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6982573" w14:textId="471CD509" w:rsidR="00B23645" w:rsidRPr="000A1FA6" w:rsidRDefault="00C4275F" w:rsidP="00B27882">
      <w:pPr>
        <w:rPr>
          <w:rFonts w:ascii="Zawgyi-One" w:hAnsi="Zawgyi-One" w:cs="Zawgyi-One"/>
          <w:b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23424" behindDoc="0" locked="0" layoutInCell="1" allowOverlap="1" wp14:anchorId="60B1EBE2" wp14:editId="3EAE568B">
            <wp:simplePos x="0" y="0"/>
            <wp:positionH relativeFrom="column">
              <wp:posOffset>4723130</wp:posOffset>
            </wp:positionH>
            <wp:positionV relativeFrom="paragraph">
              <wp:posOffset>215265</wp:posOffset>
            </wp:positionV>
            <wp:extent cx="1843405" cy="921385"/>
            <wp:effectExtent l="0" t="0" r="4445" b="0"/>
            <wp:wrapSquare wrapText="bothSides"/>
            <wp:docPr id="6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3405" cy="921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E2499">
        <w:rPr>
          <w:noProof/>
        </w:rPr>
        <w:drawing>
          <wp:anchor distT="0" distB="0" distL="114300" distR="114300" simplePos="0" relativeHeight="251622400" behindDoc="0" locked="0" layoutInCell="1" allowOverlap="1" wp14:anchorId="2FB8C721" wp14:editId="7CEA87BF">
            <wp:simplePos x="0" y="0"/>
            <wp:positionH relativeFrom="margin">
              <wp:posOffset>2653030</wp:posOffset>
            </wp:positionH>
            <wp:positionV relativeFrom="margin">
              <wp:posOffset>225425</wp:posOffset>
            </wp:positionV>
            <wp:extent cx="1496695" cy="865505"/>
            <wp:effectExtent l="0" t="0" r="8255" b="0"/>
            <wp:wrapSquare wrapText="bothSides"/>
            <wp:docPr id="60" name="Picture 60" descr="D:\BRACED\ACU\IECs\BRACED Consortium Logos\UK AID - Standard - 4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BRACED\ACU\IECs\BRACED Consortium Logos\UK AID - Standard - 4C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6695" cy="865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21376" behindDoc="0" locked="0" layoutInCell="1" allowOverlap="1" wp14:anchorId="39F51F5F" wp14:editId="6E1B32F3">
            <wp:simplePos x="0" y="0"/>
            <wp:positionH relativeFrom="margin">
              <wp:posOffset>635</wp:posOffset>
            </wp:positionH>
            <wp:positionV relativeFrom="margin">
              <wp:posOffset>245110</wp:posOffset>
            </wp:positionV>
            <wp:extent cx="2039620" cy="845820"/>
            <wp:effectExtent l="0" t="0" r="0" b="0"/>
            <wp:wrapSquare wrapText="bothSides"/>
            <wp:docPr id="59" name="Picture 59" descr="BRACED_Purple_RGB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BRACED_Purple_RGB copy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9620" cy="84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E9B4F52" w14:textId="0673BE49" w:rsidR="003D46EE" w:rsidRPr="000A1FA6" w:rsidRDefault="003D46EE" w:rsidP="00B23645">
      <w:pPr>
        <w:jc w:val="center"/>
        <w:rPr>
          <w:rFonts w:ascii="Zawgyi-One" w:hAnsi="Zawgyi-One" w:cs="Zawgyi-One"/>
          <w:b/>
          <w:color w:val="008000"/>
          <w:sz w:val="36"/>
          <w:szCs w:val="36"/>
          <w:u w:val="single"/>
        </w:rPr>
      </w:pPr>
    </w:p>
    <w:p w14:paraId="100F5123" w14:textId="4838E14D" w:rsidR="003D46EE" w:rsidRDefault="003D46EE" w:rsidP="00B23645">
      <w:pPr>
        <w:jc w:val="center"/>
        <w:rPr>
          <w:rFonts w:asciiTheme="minorHAnsi" w:hAnsiTheme="minorHAnsi" w:cstheme="minorHAnsi"/>
          <w:color w:val="0033CC"/>
        </w:rPr>
      </w:pPr>
    </w:p>
    <w:p w14:paraId="36A86C9B" w14:textId="49281CC4" w:rsidR="003D46EE" w:rsidRDefault="00222F70" w:rsidP="00A80D67">
      <w:pPr>
        <w:jc w:val="center"/>
        <w:rPr>
          <w:rFonts w:asciiTheme="minorHAnsi" w:hAnsiTheme="minorHAnsi" w:cstheme="minorHAnsi"/>
          <w:color w:val="0033CC"/>
        </w:rPr>
      </w:pPr>
      <w:r w:rsidRPr="00C4275F">
        <w:rPr>
          <w:noProof/>
        </w:rPr>
        <mc:AlternateContent>
          <mc:Choice Requires="wps">
            <w:drawing>
              <wp:anchor distT="0" distB="0" distL="114300" distR="114300" simplePos="0" relativeHeight="251620352" behindDoc="0" locked="0" layoutInCell="1" allowOverlap="1" wp14:anchorId="5725BF4E" wp14:editId="47E1576E">
                <wp:simplePos x="0" y="0"/>
                <wp:positionH relativeFrom="column">
                  <wp:posOffset>656</wp:posOffset>
                </wp:positionH>
                <wp:positionV relativeFrom="paragraph">
                  <wp:posOffset>16796</wp:posOffset>
                </wp:positionV>
                <wp:extent cx="6531101" cy="8039100"/>
                <wp:effectExtent l="0" t="0" r="3175" b="0"/>
                <wp:wrapNone/>
                <wp:docPr id="449" name="Rectangle 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31101" cy="8039100"/>
                        </a:xfrm>
                        <a:prstGeom prst="rect">
                          <a:avLst/>
                        </a:prstGeom>
                        <a:solidFill>
                          <a:srgbClr val="70AD47">
                            <a:lumMod val="60000"/>
                            <a:lumOff val="40000"/>
                          </a:srgbClr>
                        </a:solidFill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D8D8D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230DFA7" w14:textId="77777777" w:rsidR="00733AF7" w:rsidRDefault="00733AF7" w:rsidP="00C4275F">
                            <w:pPr>
                              <w:rPr>
                                <w:rFonts w:cs="Myanmar Text"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Myanmar Text"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       </w:t>
                            </w:r>
                          </w:p>
                          <w:p w14:paraId="49AC63D8" w14:textId="77777777" w:rsidR="00733AF7" w:rsidRDefault="00733AF7" w:rsidP="00222F70">
                            <w:pPr>
                              <w:jc w:val="center"/>
                              <w:rPr>
                                <w:rFonts w:ascii="Zawgyi-One" w:hAnsi="Zawgyi-One" w:cs="Myanmar Text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Myanmar Text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ရာသီဥတုဆိုးရြားလာမႈႏွင</w:t>
                            </w:r>
                            <w:r>
                              <w:rPr>
                                <w:rFonts w:cs="Myanmar Text" w:hint="cs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့္</w:t>
                            </w:r>
                            <w:r w:rsidRPr="003F680A">
                              <w:rPr>
                                <w:rFonts w:ascii="Zawgyi-One" w:hAnsi="Zawgyi-One" w:cs="Zawgyi-One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ေဘးအႏၱရာယ္မ်ားက်ေရာက္</w:t>
                            </w:r>
                            <w:r>
                              <w:rPr>
                                <w:rFonts w:ascii="Zawgyi-One" w:hAnsi="Zawgyi-One" w:cs="Zawgyi-One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လာမႈအေပ</w:t>
                            </w:r>
                            <w:r>
                              <w:rPr>
                                <w:rFonts w:ascii="Zawgyi-One" w:hAnsi="Zawgyi-One" w:cs="Myanmar Text" w:hint="cs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ၚ</w:t>
                            </w:r>
                          </w:p>
                          <w:p w14:paraId="6800DCB0" w14:textId="24A8E3DA" w:rsidR="00733AF7" w:rsidRDefault="00733AF7" w:rsidP="00222F70">
                            <w:pPr>
                              <w:jc w:val="center"/>
                              <w:rPr>
                                <w:rFonts w:ascii="Zawgyi-One" w:hAnsi="Zawgyi-One" w:cs="Myanmar Text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22F70">
                              <w:rPr>
                                <w:rFonts w:ascii="Zawgyi-One" w:hAnsi="Zawgyi-One" w:cs="Zawgyi-One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ခ</w:t>
                            </w:r>
                            <w:r>
                              <w:rPr>
                                <w:rFonts w:ascii="Zawgyi-One" w:hAnsi="Zawgyi-One" w:cs="Zawgyi-One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ံ</w:t>
                            </w:r>
                            <w:r w:rsidRPr="00222F70">
                              <w:rPr>
                                <w:rFonts w:ascii="Zawgyi-One" w:hAnsi="Zawgyi-One" w:cs="Zawgyi-One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ႏုိင္ရည္စြမ္းတည္ေဆာက္ျခင္းႏွင့္လိုက္ေလ်ာညီေထြေနထိုင္ျခင္း</w:t>
                            </w:r>
                          </w:p>
                          <w:p w14:paraId="61845D46" w14:textId="77777777" w:rsidR="00733AF7" w:rsidRPr="00222F70" w:rsidRDefault="00733AF7" w:rsidP="00222F70">
                            <w:pPr>
                              <w:jc w:val="center"/>
                              <w:rPr>
                                <w:rFonts w:ascii="Zawgyi-One" w:hAnsi="Zawgyi-One" w:cs="Myanmar Text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4A4DCB42" w14:textId="77777777" w:rsidR="00733AF7" w:rsidRDefault="00733AF7" w:rsidP="00C4275F">
                            <w:pPr>
                              <w:jc w:val="center"/>
                              <w:rPr>
                                <w:rFonts w:ascii="Zawgyi-One" w:hAnsi="Zawgyi-One" w:cs="Zawgyi-One"/>
                                <w:b/>
                                <w:bCs/>
                                <w:noProof/>
                                <w:color w:val="000000" w:themeColor="text1"/>
                                <w:sz w:val="36"/>
                                <w:szCs w:val="36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ေက်းရြာ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လူထု၏ေဘးဒဏ္ခံႏုိင္စြမ္း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စစ္တမ္းေကာက္ယူၿခင္းႏွင္႔႔ံ႕္႔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လုပ္ငန္းစဥ္မ်ားအေကာင္အထည္ေဖာ္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ေဆာင္ရြက္မွဳ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အစီအစဥ္</w:t>
                            </w:r>
                            <w:r w:rsidRPr="00F14A28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  <w:p w14:paraId="4F37FC28" w14:textId="77777777" w:rsidR="00733AF7" w:rsidRDefault="00733AF7" w:rsidP="00C4275F">
                            <w:pPr>
                              <w:jc w:val="center"/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          </w:t>
                            </w:r>
                          </w:p>
                          <w:p w14:paraId="49439F57" w14:textId="77777777" w:rsidR="00733AF7" w:rsidRDefault="00733AF7" w:rsidP="00C4275F">
                            <w:pPr>
                              <w:jc w:val="center"/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041F2FAC" w14:textId="31D16605" w:rsidR="00733AF7" w:rsidRPr="003F680A" w:rsidRDefault="00733AF7" w:rsidP="00C4275F">
                            <w:pPr>
                              <w:jc w:val="center"/>
                              <w:rPr>
                                <w:rFonts w:cs="Myanmar Text"/>
                                <w:color w:val="000000" w:themeColor="text1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Zawgyi-One" w:hAnsi="Zawgyi-One" w:cs="Myanmar Text"/>
                                <w:b/>
                                <w:bCs/>
                                <w:color w:val="002060"/>
                                <w:szCs w:val="24"/>
                                <w:lang w:bidi="my-MM"/>
                              </w:rPr>
                              <w:t>ဝမ္ေတာင္း</w:t>
                            </w:r>
                            <w:r w:rsidRPr="00E63F55">
                              <w:rPr>
                                <w:rFonts w:ascii="Zawgyi-One" w:hAnsi="Zawgyi-One" w:cs="Zawgyi-One"/>
                                <w:b/>
                                <w:bCs/>
                                <w:color w:val="002060"/>
                                <w:szCs w:val="24"/>
                                <w:cs/>
                                <w:lang w:bidi="my-MM"/>
                              </w:rPr>
                              <w:t>ေက်းရြာ</w:t>
                            </w:r>
                          </w:p>
                          <w:p w14:paraId="3B7483E5" w14:textId="54AD03F5" w:rsidR="00733AF7" w:rsidRPr="00D92522" w:rsidRDefault="00733AF7" w:rsidP="00C4275F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ascii="Myanmar Text" w:hAnsi="Myanmar Text"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  <w:r>
                              <w:rPr>
                                <w:rFonts w:ascii="Zawgyi-One" w:hAnsi="Zawgyi-One" w:cs="Zawgyi-One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မိုင္း</w:t>
                            </w:r>
                            <w:r>
                              <w:rPr>
                                <w:rFonts w:ascii="Zawgyi-One" w:hAnsi="Zawgyi-One" w:cs="Myanmar Text" w:hint="cs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လပ္</w:t>
                            </w:r>
                            <w:r w:rsidRPr="00E63F55"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ေက်းရြာအုပ္စု</w:t>
                            </w:r>
                          </w:p>
                          <w:p w14:paraId="7FF4BAAF" w14:textId="77777777" w:rsidR="00733AF7" w:rsidRPr="00E63F55" w:rsidRDefault="00733AF7" w:rsidP="00C4275F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  <w:r w:rsidRPr="00E63F55">
                              <w:rPr>
                                <w:rFonts w:ascii="Myanmar Text" w:hAnsi="Myanmar Text"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ရွမ္းၿပည္နယ္။</w:t>
                            </w:r>
                          </w:p>
                          <w:p w14:paraId="6AAACB40" w14:textId="77777777" w:rsidR="00733AF7" w:rsidRPr="00D92522" w:rsidRDefault="00733AF7" w:rsidP="00C4275F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ascii="Myanmar Text" w:hAnsi="Myanmar Text"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  <w:r w:rsidRPr="00E63F55">
                              <w:rPr>
                                <w:rFonts w:ascii="Zawgyi-One" w:hAnsi="Zawgyi-One" w:cs="Zawgyi-One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က်ိဳင္းတံု</w:t>
                            </w:r>
                            <w:r w:rsidRPr="00E63F55"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ျမိဳ႕နယ္</w:t>
                            </w:r>
                            <w:r w:rsidRPr="00E63F55">
                              <w:rPr>
                                <w:rFonts w:ascii="Myanmar Text" w:hAnsi="Myanmar Text"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၊</w:t>
                            </w:r>
                          </w:p>
                          <w:p w14:paraId="354443DF" w14:textId="77777777" w:rsidR="00733AF7" w:rsidRDefault="00733AF7" w:rsidP="00C4275F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</w:p>
                          <w:p w14:paraId="16EC91E3" w14:textId="77777777" w:rsidR="00733AF7" w:rsidRDefault="00733AF7" w:rsidP="00C4275F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</w:p>
                          <w:p w14:paraId="0CA57D12" w14:textId="77777777" w:rsidR="00733AF7" w:rsidRPr="00E63F55" w:rsidRDefault="00733AF7" w:rsidP="00C4275F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</w:p>
                          <w:sdt>
                            <w:sdtPr>
                              <w:rPr>
                                <w:rFonts w:ascii="Zawgyi-One" w:hAnsi="Zawgyi-One" w:cs="Zawgyi-One"/>
                                <w:color w:val="FFFFFF" w:themeColor="background1"/>
                                <w:cs/>
                                <w:lang w:bidi="my-MM"/>
                              </w:rPr>
                              <w:alias w:val="Date"/>
                              <w:id w:val="1172455714"/>
                              <w:dataBinding w:prefixMappings="xmlns:ns0='http://schemas.microsoft.com/office/2006/coverPageProps'" w:xpath="/ns0:CoverPageProperties[1]/ns0:PublishDate[1]" w:storeItemID="{55AF091B-3C7A-41E3-B477-F2FDAA23CFDA}"/>
                              <w:date w:fullDate="2017-10-01T00:00:00Z">
                                <w:dateFormat w:val="M/d/yyyy"/>
                                <w:lid w:val="en-US"/>
                                <w:storeMappedDataAs w:val="dateTime"/>
                                <w:calendar w:val="gregorian"/>
                              </w:date>
                            </w:sdtPr>
                            <w:sdtContent>
                              <w:p w14:paraId="43BBD994" w14:textId="1FCF4F65" w:rsidR="00733AF7" w:rsidRDefault="00733AF7" w:rsidP="00C4275F">
                                <w:pPr>
                                  <w:pStyle w:val="NoSpacing"/>
                                  <w:spacing w:line="360" w:lineRule="auto"/>
                                  <w:jc w:val="center"/>
                                  <w:rPr>
                                    <w:rFonts w:ascii="Zawgyi-One" w:hAnsi="Zawgyi-One" w:cs="Zawgyi-One"/>
                                    <w:color w:val="FFFFFF" w:themeColor="background1"/>
                                    <w:sz w:val="24"/>
                                    <w:szCs w:val="24"/>
                                    <w:cs/>
                                    <w:lang w:bidi="my-MM"/>
                                  </w:rPr>
                                </w:pPr>
                                <w:r>
                                  <w:rPr>
                                    <w:rFonts w:ascii="Zawgyi-One" w:hAnsi="Zawgyi-One" w:cs="Zawgyi-One"/>
                                    <w:color w:val="FFFFFF" w:themeColor="background1"/>
                                    <w:lang w:bidi="my-MM"/>
                                  </w:rPr>
                                  <w:t>10/1/2017</w:t>
                                </w:r>
                              </w:p>
                            </w:sdtContent>
                          </w:sdt>
                          <w:p w14:paraId="1896EBE5" w14:textId="77777777" w:rsidR="00733AF7" w:rsidRDefault="00733AF7" w:rsidP="00C4275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449" o:spid="_x0000_s1026" style="position:absolute;left:0;text-align:left;margin-left:.05pt;margin-top:1.3pt;width:514.25pt;height:633pt;z-index:25162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" fillcolor="#a9d18e" stroked="f" strokecolor="#d8d8d8">
                <v:textbox>
                  <w:txbxContent>
                    <w:p w14:paraId="4230DFA7" w14:textId="77777777" w:rsidR="00733AF7" w:rsidRDefault="00733AF7" w:rsidP="00C4275F">
                      <w:pPr>
                        <w:rPr>
                          <w:rFonts w:cs="Myanmar Text"/>
                          <w:color w:val="000000" w:themeColor="text1"/>
                          <w:szCs w:val="24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Myanmar Text"/>
                          <w:color w:val="000000" w:themeColor="text1"/>
                          <w:szCs w:val="24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         </w:t>
                      </w:r>
                    </w:p>
                    <w:p w14:paraId="49AC63D8" w14:textId="77777777" w:rsidR="00733AF7" w:rsidRDefault="00733AF7" w:rsidP="00222F70">
                      <w:pPr>
                        <w:jc w:val="center"/>
                        <w:rPr>
                          <w:rFonts w:ascii="Zawgyi-One" w:hAnsi="Zawgyi-One" w:cs="Myanmar Text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Myanmar Text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ရာသီဥတုဆိုးရြားလာမႈႏွင</w:t>
                      </w:r>
                      <w:r>
                        <w:rPr>
                          <w:rFonts w:cs="Myanmar Text" w:hint="cs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့္</w:t>
                      </w:r>
                      <w:r w:rsidRPr="003F680A">
                        <w:rPr>
                          <w:rFonts w:ascii="Zawgyi-One" w:hAnsi="Zawgyi-One" w:cs="Zawgyi-One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ေဘးအႏၱရာယ္မ်ားက်ေရာက္</w:t>
                      </w:r>
                      <w:r>
                        <w:rPr>
                          <w:rFonts w:ascii="Zawgyi-One" w:hAnsi="Zawgyi-One" w:cs="Zawgyi-One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လာမႈအေပ</w:t>
                      </w:r>
                      <w:r>
                        <w:rPr>
                          <w:rFonts w:ascii="Zawgyi-One" w:hAnsi="Zawgyi-One" w:cs="Myanmar Text" w:hint="cs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ၚ</w:t>
                      </w:r>
                    </w:p>
                    <w:p w14:paraId="6800DCB0" w14:textId="24A8E3DA" w:rsidR="00733AF7" w:rsidRDefault="00733AF7" w:rsidP="00222F70">
                      <w:pPr>
                        <w:jc w:val="center"/>
                        <w:rPr>
                          <w:rFonts w:ascii="Zawgyi-One" w:hAnsi="Zawgyi-One" w:cs="Myanmar Text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22F70">
                        <w:rPr>
                          <w:rFonts w:ascii="Zawgyi-One" w:hAnsi="Zawgyi-One" w:cs="Zawgyi-One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ခ</w:t>
                      </w:r>
                      <w:r>
                        <w:rPr>
                          <w:rFonts w:ascii="Zawgyi-One" w:hAnsi="Zawgyi-One" w:cs="Zawgyi-One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ံ</w:t>
                      </w:r>
                      <w:r w:rsidRPr="00222F70">
                        <w:rPr>
                          <w:rFonts w:ascii="Zawgyi-One" w:hAnsi="Zawgyi-One" w:cs="Zawgyi-One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ႏုိင္ရည္စြမ္းတည္ေဆာက္ျခင္းႏွင့္လိုက္ေလ်ာညီေထြေနထိုင္ျခင္း</w:t>
                      </w:r>
                    </w:p>
                    <w:p w14:paraId="61845D46" w14:textId="77777777" w:rsidR="00733AF7" w:rsidRPr="00222F70" w:rsidRDefault="00733AF7" w:rsidP="00222F70">
                      <w:pPr>
                        <w:jc w:val="center"/>
                        <w:rPr>
                          <w:rFonts w:ascii="Zawgyi-One" w:hAnsi="Zawgyi-One" w:cs="Myanmar Text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4A4DCB42" w14:textId="77777777" w:rsidR="00733AF7" w:rsidRDefault="00733AF7" w:rsidP="00C4275F">
                      <w:pPr>
                        <w:jc w:val="center"/>
                        <w:rPr>
                          <w:rFonts w:ascii="Zawgyi-One" w:hAnsi="Zawgyi-One" w:cs="Zawgyi-One"/>
                          <w:b/>
                          <w:bCs/>
                          <w:noProof/>
                          <w:color w:val="000000" w:themeColor="text1"/>
                          <w:sz w:val="36"/>
                          <w:szCs w:val="36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ေက်းရြာ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လူထု၏ေဘးဒဏ္ခံႏုိင္စြမ္း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စစ္တမ္းေကာက္ယူၿခင္းႏွင္႔႔ံ႕္႔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လုပ္ငန္းစဥ္မ်ားအေကာင္အထည္ေဖာ္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ေဆာင္ရြက္မွဳ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အစီအစဥ္</w:t>
                      </w:r>
                      <w:r w:rsidRPr="00F14A28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36"/>
                          <w:szCs w:val="36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36"/>
                          <w:szCs w:val="36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  <w:p w14:paraId="4F37FC28" w14:textId="77777777" w:rsidR="00733AF7" w:rsidRDefault="00733AF7" w:rsidP="00C4275F">
                      <w:pPr>
                        <w:jc w:val="center"/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36"/>
                          <w:szCs w:val="36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36"/>
                          <w:szCs w:val="36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          </w:t>
                      </w:r>
                    </w:p>
                    <w:p w14:paraId="49439F57" w14:textId="77777777" w:rsidR="00733AF7" w:rsidRDefault="00733AF7" w:rsidP="00C4275F">
                      <w:pPr>
                        <w:jc w:val="center"/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36"/>
                          <w:szCs w:val="36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14:paraId="041F2FAC" w14:textId="31D16605" w:rsidR="00733AF7" w:rsidRPr="003F680A" w:rsidRDefault="00733AF7" w:rsidP="00C4275F">
                      <w:pPr>
                        <w:jc w:val="center"/>
                        <w:rPr>
                          <w:rFonts w:cs="Myanmar Text"/>
                          <w:color w:val="000000" w:themeColor="text1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Zawgyi-One" w:hAnsi="Zawgyi-One" w:cs="Myanmar Text"/>
                          <w:b/>
                          <w:bCs/>
                          <w:color w:val="002060"/>
                          <w:szCs w:val="24"/>
                          <w:lang w:bidi="my-MM"/>
                        </w:rPr>
                        <w:t>ဝမ္ေတာင္း</w:t>
                      </w:r>
                      <w:r w:rsidRPr="00E63F55">
                        <w:rPr>
                          <w:rFonts w:ascii="Zawgyi-One" w:hAnsi="Zawgyi-One" w:cs="Zawgyi-One"/>
                          <w:b/>
                          <w:bCs/>
                          <w:color w:val="002060"/>
                          <w:szCs w:val="24"/>
                          <w:cs/>
                          <w:lang w:bidi="my-MM"/>
                        </w:rPr>
                        <w:t>ေက်းရြာ</w:t>
                      </w:r>
                    </w:p>
                    <w:p w14:paraId="3B7483E5" w14:textId="54AD03F5" w:rsidR="00733AF7" w:rsidRPr="00D92522" w:rsidRDefault="00733AF7" w:rsidP="00C4275F">
                      <w:pPr>
                        <w:pStyle w:val="NoSpacing"/>
                        <w:spacing w:line="360" w:lineRule="auto"/>
                        <w:jc w:val="center"/>
                        <w:rPr>
                          <w:rFonts w:ascii="Myanmar Text" w:hAnsi="Myanmar Text"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  <w:r>
                        <w:rPr>
                          <w:rFonts w:ascii="Zawgyi-One" w:hAnsi="Zawgyi-One" w:cs="Zawgyi-One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မိုင္း</w:t>
                      </w:r>
                      <w:r>
                        <w:rPr>
                          <w:rFonts w:ascii="Zawgyi-One" w:hAnsi="Zawgyi-One" w:cs="Myanmar Text" w:hint="cs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လပ္</w:t>
                      </w:r>
                      <w:r w:rsidRPr="00E63F55"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ေက်းရြာအုပ္စု</w:t>
                      </w:r>
                    </w:p>
                    <w:p w14:paraId="7FF4BAAF" w14:textId="77777777" w:rsidR="00733AF7" w:rsidRPr="00E63F55" w:rsidRDefault="00733AF7" w:rsidP="00C4275F">
                      <w:pPr>
                        <w:pStyle w:val="NoSpacing"/>
                        <w:spacing w:line="360" w:lineRule="auto"/>
                        <w:jc w:val="center"/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  <w:r w:rsidRPr="00E63F55">
                        <w:rPr>
                          <w:rFonts w:ascii="Myanmar Text" w:hAnsi="Myanmar Text" w:cs="Myanmar Text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ရွမ္းၿပည္နယ္။</w:t>
                      </w:r>
                    </w:p>
                    <w:p w14:paraId="6AAACB40" w14:textId="77777777" w:rsidR="00733AF7" w:rsidRPr="00D92522" w:rsidRDefault="00733AF7" w:rsidP="00C4275F">
                      <w:pPr>
                        <w:pStyle w:val="NoSpacing"/>
                        <w:spacing w:line="360" w:lineRule="auto"/>
                        <w:jc w:val="center"/>
                        <w:rPr>
                          <w:rFonts w:ascii="Myanmar Text" w:hAnsi="Myanmar Text"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  <w:r w:rsidRPr="00E63F55">
                        <w:rPr>
                          <w:rFonts w:ascii="Zawgyi-One" w:hAnsi="Zawgyi-One" w:cs="Zawgyi-One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က်ိဳင္းတံု</w:t>
                      </w:r>
                      <w:r w:rsidRPr="00E63F55"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ျမိဳ႕နယ္</w:t>
                      </w:r>
                      <w:r w:rsidRPr="00E63F55">
                        <w:rPr>
                          <w:rFonts w:ascii="Myanmar Text" w:hAnsi="Myanmar Text" w:cs="Myanmar Text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၊</w:t>
                      </w:r>
                    </w:p>
                    <w:p w14:paraId="354443DF" w14:textId="77777777" w:rsidR="00733AF7" w:rsidRDefault="00733AF7" w:rsidP="00C4275F">
                      <w:pPr>
                        <w:pStyle w:val="NoSpacing"/>
                        <w:spacing w:line="360" w:lineRule="auto"/>
                        <w:jc w:val="center"/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</w:p>
                    <w:p w14:paraId="16EC91E3" w14:textId="77777777" w:rsidR="00733AF7" w:rsidRDefault="00733AF7" w:rsidP="00C4275F">
                      <w:pPr>
                        <w:pStyle w:val="NoSpacing"/>
                        <w:spacing w:line="360" w:lineRule="auto"/>
                        <w:jc w:val="center"/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</w:p>
                    <w:p w14:paraId="0CA57D12" w14:textId="77777777" w:rsidR="00733AF7" w:rsidRPr="00E63F55" w:rsidRDefault="00733AF7" w:rsidP="00C4275F">
                      <w:pPr>
                        <w:pStyle w:val="NoSpacing"/>
                        <w:spacing w:line="360" w:lineRule="auto"/>
                        <w:jc w:val="center"/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</w:p>
                    <w:sdt>
                      <w:sdtPr>
                        <w:rPr>
                          <w:rFonts w:ascii="Zawgyi-One" w:hAnsi="Zawgyi-One" w:cs="Zawgyi-One"/>
                          <w:color w:val="FFFFFF" w:themeColor="background1"/>
                          <w:cs/>
                          <w:lang w:bidi="my-MM"/>
                        </w:rPr>
                        <w:alias w:val="Date"/>
                        <w:id w:val="1172455714"/>
                        <w:dataBinding w:prefixMappings="xmlns:ns0='http://schemas.microsoft.com/office/2006/coverPageProps'" w:xpath="/ns0:CoverPageProperties[1]/ns0:PublishDate[1]" w:storeItemID="{55AF091B-3C7A-41E3-B477-F2FDAA23CFDA}"/>
                        <w:date w:fullDate="2017-10-01T00:00:00Z">
                          <w:dateFormat w:val="M/d/yyyy"/>
                          <w:lid w:val="en-US"/>
                          <w:storeMappedDataAs w:val="dateTime"/>
                          <w:calendar w:val="gregorian"/>
                        </w:date>
                      </w:sdtPr>
                      <w:sdtContent>
                        <w:p w14:paraId="43BBD994" w14:textId="1FCF4F65" w:rsidR="00733AF7" w:rsidRDefault="00733AF7" w:rsidP="00C4275F">
                          <w:pPr>
                            <w:pStyle w:val="NoSpacing"/>
                            <w:spacing w:line="360" w:lineRule="auto"/>
                            <w:jc w:val="center"/>
                            <w:rPr>
                              <w:rFonts w:ascii="Zawgyi-One" w:hAnsi="Zawgyi-One" w:cs="Zawgyi-One"/>
                              <w:color w:val="FFFFFF" w:themeColor="background1"/>
                              <w:sz w:val="24"/>
                              <w:szCs w:val="24"/>
                              <w:cs/>
                              <w:lang w:bidi="my-MM"/>
                            </w:rPr>
                          </w:pPr>
                          <w:r>
                            <w:rPr>
                              <w:rFonts w:ascii="Zawgyi-One" w:hAnsi="Zawgyi-One" w:cs="Zawgyi-One"/>
                              <w:color w:val="FFFFFF" w:themeColor="background1"/>
                              <w:lang w:bidi="my-MM"/>
                            </w:rPr>
                            <w:t>10/1/2017</w:t>
                          </w:r>
                        </w:p>
                      </w:sdtContent>
                    </w:sdt>
                    <w:p w14:paraId="1896EBE5" w14:textId="77777777" w:rsidR="00733AF7" w:rsidRDefault="00733AF7" w:rsidP="00C4275F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7FA3BD92" w14:textId="77777777" w:rsidR="003B0115" w:rsidRPr="005E142F" w:rsidRDefault="003B0115" w:rsidP="0031330B">
      <w:pPr>
        <w:pStyle w:val="NoSpacing"/>
        <w:rPr>
          <w:rFonts w:cs="Zawgyi-One"/>
          <w:b/>
          <w:color w:val="4F81BD"/>
          <w:sz w:val="28"/>
          <w:szCs w:val="36"/>
        </w:rPr>
      </w:pPr>
    </w:p>
    <w:p w14:paraId="47AC79C2" w14:textId="3A411982" w:rsidR="00952812" w:rsidRPr="005E142F" w:rsidRDefault="00952812" w:rsidP="0031330B">
      <w:pPr>
        <w:tabs>
          <w:tab w:val="left" w:pos="2135"/>
        </w:tabs>
        <w:rPr>
          <w:rFonts w:cs="Zawgyi-One"/>
        </w:rPr>
      </w:pPr>
    </w:p>
    <w:p w14:paraId="3EC7DAB9" w14:textId="4FD880F4" w:rsidR="00582DD7" w:rsidRPr="005E142F" w:rsidRDefault="00582DD7" w:rsidP="0031330B">
      <w:pPr>
        <w:rPr>
          <w:rFonts w:cs="Zawgyi-One"/>
          <w:noProof/>
        </w:rPr>
      </w:pPr>
    </w:p>
    <w:p w14:paraId="141EBD7B" w14:textId="4D9E8989" w:rsidR="00582DD7" w:rsidRPr="005E142F" w:rsidRDefault="00717FA7" w:rsidP="0031330B">
      <w:pPr>
        <w:tabs>
          <w:tab w:val="left" w:pos="2761"/>
        </w:tabs>
        <w:rPr>
          <w:rFonts w:cs="Zawgyi-One"/>
          <w:noProof/>
        </w:rPr>
      </w:pPr>
      <w:r w:rsidRPr="005E142F">
        <w:rPr>
          <w:rFonts w:cs="Zawgyi-One"/>
          <w:noProof/>
        </w:rPr>
        <w:tab/>
      </w:r>
    </w:p>
    <w:p w14:paraId="7A57DC17" w14:textId="413EC8A6" w:rsidR="00582DD7" w:rsidRPr="005E142F" w:rsidRDefault="00582DD7" w:rsidP="0031330B">
      <w:pPr>
        <w:rPr>
          <w:rFonts w:cs="Zawgyi-One"/>
          <w:noProof/>
        </w:rPr>
      </w:pPr>
    </w:p>
    <w:p w14:paraId="722134FE" w14:textId="628B6A29" w:rsidR="001C72AA" w:rsidRPr="000A1FA6" w:rsidRDefault="001C72AA" w:rsidP="000A1FA6">
      <w:pPr>
        <w:tabs>
          <w:tab w:val="left" w:pos="6624"/>
        </w:tabs>
        <w:rPr>
          <w:rFonts w:cs="Zawgyi-One"/>
        </w:rPr>
      </w:pPr>
    </w:p>
    <w:p w14:paraId="30A2A5F1" w14:textId="77777777" w:rsidR="00B23BF1" w:rsidRPr="000A1FA6" w:rsidRDefault="00B23BF1" w:rsidP="000A1FA6">
      <w:pPr>
        <w:rPr>
          <w:rFonts w:eastAsia="Times New Roman" w:cs="Zawgyi-One"/>
          <w:color w:val="FFFFFF"/>
          <w:sz w:val="48"/>
          <w:szCs w:val="48"/>
        </w:rPr>
      </w:pPr>
    </w:p>
    <w:p w14:paraId="6AC4D62B" w14:textId="77777777" w:rsidR="00582DD7" w:rsidRPr="000A1FA6" w:rsidRDefault="00582DD7" w:rsidP="0031330B">
      <w:pPr>
        <w:rPr>
          <w:rFonts w:cs="Zawgyi-One"/>
          <w:b/>
        </w:rPr>
      </w:pPr>
    </w:p>
    <w:p w14:paraId="1C592274" w14:textId="77777777" w:rsidR="00582DD7" w:rsidRPr="005E142F" w:rsidRDefault="00582DD7" w:rsidP="0031330B">
      <w:pPr>
        <w:rPr>
          <w:rFonts w:cs="Zawgyi-One"/>
          <w:b/>
        </w:rPr>
      </w:pPr>
    </w:p>
    <w:p w14:paraId="228B6A86" w14:textId="77777777" w:rsidR="00582DD7" w:rsidRPr="005E142F" w:rsidRDefault="00582DD7" w:rsidP="0031330B">
      <w:pPr>
        <w:rPr>
          <w:rFonts w:cs="Zawgyi-One"/>
          <w:b/>
        </w:rPr>
      </w:pPr>
    </w:p>
    <w:p w14:paraId="3E19CB99" w14:textId="77777777" w:rsidR="000D47F3" w:rsidRDefault="000D47F3" w:rsidP="002349E2">
      <w:pPr>
        <w:pStyle w:val="TOCHeading"/>
        <w:spacing w:line="360" w:lineRule="auto"/>
        <w:rPr>
          <w:rFonts w:ascii="Zawgyi-One" w:hAnsi="Zawgyi-One"/>
          <w:b/>
          <w:bCs/>
          <w:color w:val="000000"/>
          <w:lang w:bidi="my-MM"/>
        </w:rPr>
      </w:pPr>
      <w:bookmarkStart w:id="0" w:name="_Toc453600668"/>
      <w:bookmarkStart w:id="1" w:name="_Toc453602321"/>
    </w:p>
    <w:p w14:paraId="1BEBC533" w14:textId="77777777" w:rsidR="00B27882" w:rsidRDefault="00B27882" w:rsidP="00B27882">
      <w:pPr>
        <w:rPr>
          <w:lang w:bidi="my-MM"/>
        </w:rPr>
      </w:pPr>
    </w:p>
    <w:p w14:paraId="3EF8F12C" w14:textId="77777777" w:rsidR="00B27882" w:rsidRDefault="00B27882" w:rsidP="00B27882">
      <w:pPr>
        <w:rPr>
          <w:lang w:bidi="my-MM"/>
        </w:rPr>
      </w:pPr>
    </w:p>
    <w:p w14:paraId="6F48EEF0" w14:textId="77777777" w:rsidR="00B27882" w:rsidRDefault="00B27882" w:rsidP="00B27882">
      <w:pPr>
        <w:rPr>
          <w:lang w:bidi="my-MM"/>
        </w:rPr>
      </w:pPr>
    </w:p>
    <w:p w14:paraId="5C0351BD" w14:textId="77777777" w:rsidR="00B27882" w:rsidRDefault="00B27882" w:rsidP="00B27882">
      <w:pPr>
        <w:rPr>
          <w:lang w:bidi="my-MM"/>
        </w:rPr>
      </w:pPr>
    </w:p>
    <w:p w14:paraId="3A6B627A" w14:textId="77777777" w:rsidR="00B27882" w:rsidRDefault="00B27882" w:rsidP="00B27882">
      <w:pPr>
        <w:rPr>
          <w:lang w:bidi="my-MM"/>
        </w:rPr>
      </w:pPr>
    </w:p>
    <w:p w14:paraId="44ADB784" w14:textId="77777777" w:rsidR="00B27882" w:rsidRDefault="00B27882" w:rsidP="00B27882">
      <w:pPr>
        <w:rPr>
          <w:lang w:bidi="my-MM"/>
        </w:rPr>
      </w:pPr>
    </w:p>
    <w:p w14:paraId="57660A95" w14:textId="77777777" w:rsidR="00B27882" w:rsidRDefault="00B27882" w:rsidP="00B27882">
      <w:pPr>
        <w:rPr>
          <w:lang w:bidi="my-MM"/>
        </w:rPr>
      </w:pPr>
    </w:p>
    <w:p w14:paraId="0663B6E0" w14:textId="77777777" w:rsidR="00B27882" w:rsidRPr="00B27882" w:rsidRDefault="00B27882" w:rsidP="00B27882">
      <w:pPr>
        <w:rPr>
          <w:lang w:bidi="my-MM"/>
        </w:rPr>
      </w:pPr>
    </w:p>
    <w:p w14:paraId="7EA48CB6" w14:textId="77777777" w:rsidR="00761988" w:rsidRPr="005E142F" w:rsidRDefault="0073799C" w:rsidP="00FA4047">
      <w:pPr>
        <w:pStyle w:val="TOCHeading"/>
        <w:spacing w:line="360" w:lineRule="auto"/>
        <w:jc w:val="center"/>
        <w:rPr>
          <w:rFonts w:ascii="Calibri" w:hAnsi="Calibri"/>
          <w:b/>
          <w:bCs/>
          <w:color w:val="000000"/>
        </w:rPr>
      </w:pPr>
      <w:r>
        <w:rPr>
          <w:rFonts w:ascii="Zawgyi-One" w:hAnsi="Zawgyi-One"/>
          <w:b/>
          <w:bCs/>
          <w:color w:val="000000"/>
          <w:cs/>
          <w:lang w:bidi="my-MM"/>
        </w:rPr>
        <w:t>မာတိကာ</w:t>
      </w:r>
    </w:p>
    <w:p w14:paraId="09B7240C" w14:textId="77777777" w:rsidR="008D094C" w:rsidRPr="00DC6E74" w:rsidRDefault="00E518D5" w:rsidP="008B58EA">
      <w:pPr>
        <w:pStyle w:val="TOC1"/>
        <w:rPr>
          <w:rFonts w:asciiTheme="minorHAnsi" w:eastAsiaTheme="minorEastAsia" w:hAnsiTheme="minorHAnsi" w:cstheme="minorBidi"/>
          <w:color w:val="000000" w:themeColor="text1"/>
          <w:sz w:val="22"/>
        </w:rPr>
      </w:pPr>
      <w:r w:rsidRPr="005E142F">
        <w:fldChar w:fldCharType="begin"/>
      </w:r>
      <w:r w:rsidR="00761988" w:rsidRPr="005E142F">
        <w:instrText xml:space="preserve"> TOC \o "1-3" \h \z \u </w:instrText>
      </w:r>
      <w:r w:rsidRPr="005E142F">
        <w:fldChar w:fldCharType="separate"/>
      </w:r>
      <w:hyperlink w:anchor="_Toc456099342" w:history="1">
        <w:r w:rsidR="008D094C" w:rsidRPr="00DC6E74">
          <w:rPr>
            <w:rStyle w:val="Hyperlink"/>
            <w:color w:val="000000" w:themeColor="text1"/>
            <w:sz w:val="22"/>
          </w:rPr>
          <w:t>1.</w:t>
        </w:r>
        <w:r w:rsidR="00F14407" w:rsidRPr="00DC6E74">
          <w:rPr>
            <w:rStyle w:val="Hyperlink"/>
            <w:color w:val="000000" w:themeColor="text1"/>
            <w:sz w:val="22"/>
          </w:rPr>
          <w:t xml:space="preserve"> </w:t>
        </w:r>
        <w:r w:rsidR="00D90030" w:rsidRPr="00DC6E74">
          <w:rPr>
            <w:rFonts w:ascii="Zawgyi-One" w:eastAsiaTheme="minorEastAsia" w:hAnsi="Zawgyi-One" w:cs="Myanmar Text"/>
            <w:color w:val="000000" w:themeColor="text1"/>
            <w:sz w:val="22"/>
            <w:cs/>
          </w:rPr>
          <w:t>စီမံခ်က္မိတ္ဆက္ျခင္းႏွင့္</w:t>
        </w:r>
        <w:r w:rsidR="00D90030" w:rsidRPr="00DC6E74">
          <w:rPr>
            <w:rFonts w:ascii="Zawgyi-One" w:eastAsiaTheme="minorEastAsia" w:hAnsi="Zawgyi-One" w:cs="Zawgyi-One"/>
            <w:color w:val="000000" w:themeColor="text1"/>
            <w:sz w:val="22"/>
          </w:rPr>
          <w:t xml:space="preserve"> </w:t>
        </w:r>
        <w:r w:rsidR="00D90030" w:rsidRPr="00DC6E74">
          <w:rPr>
            <w:rFonts w:ascii="Zawgyi-One" w:eastAsiaTheme="minorEastAsia" w:hAnsi="Zawgyi-One" w:cs="Myanmar Text"/>
            <w:color w:val="000000" w:themeColor="text1"/>
            <w:sz w:val="22"/>
            <w:cs/>
          </w:rPr>
          <w:t>၎စီမံခ်က္၏ေနာက္ခံသမိုင္းေၾကာင္း</w:t>
        </w:r>
        <w:r w:rsidR="00FC3F2A" w:rsidRPr="00DC6E74">
          <w:rPr>
            <w:rFonts w:ascii="Zawgyi-One" w:eastAsiaTheme="minorEastAsia" w:hAnsi="Zawgyi-One" w:cs="Zawgyi-One"/>
            <w:color w:val="000000" w:themeColor="text1"/>
            <w:sz w:val="22"/>
          </w:rPr>
          <w:t xml:space="preserve"> Introduction and background</w:t>
        </w:r>
        <w:r w:rsidR="00D90030" w:rsidRPr="00DC6E74">
          <w:rPr>
            <w:rFonts w:ascii="Zawgyi-One" w:eastAsiaTheme="minorEastAsia" w:hAnsi="Zawgyi-One" w:cs="Zawgyi-One"/>
            <w:color w:val="000000" w:themeColor="text1"/>
            <w:sz w:val="22"/>
          </w:rPr>
          <w:t xml:space="preserve"> </w:t>
        </w:r>
        <w:r w:rsidR="008D094C" w:rsidRPr="00DC6E74">
          <w:rPr>
            <w:webHidden/>
            <w:color w:val="000000" w:themeColor="text1"/>
            <w:sz w:val="22"/>
          </w:rPr>
          <w:tab/>
        </w:r>
        <w:r w:rsidRPr="00DC6E74">
          <w:rPr>
            <w:webHidden/>
            <w:color w:val="000000" w:themeColor="text1"/>
            <w:sz w:val="22"/>
          </w:rPr>
          <w:fldChar w:fldCharType="begin"/>
        </w:r>
        <w:r w:rsidR="00D90030" w:rsidRPr="00DC6E74">
          <w:rPr>
            <w:webHidden/>
            <w:color w:val="000000" w:themeColor="text1"/>
            <w:sz w:val="22"/>
          </w:rPr>
          <w:instrText xml:space="preserve"> PAGEREF _Toc456099343 \h </w:instrText>
        </w:r>
        <w:r w:rsidRPr="00DC6E74">
          <w:rPr>
            <w:webHidden/>
            <w:color w:val="000000" w:themeColor="text1"/>
            <w:sz w:val="22"/>
          </w:rPr>
        </w:r>
        <w:r w:rsidRPr="00DC6E74">
          <w:rPr>
            <w:webHidden/>
            <w:color w:val="000000" w:themeColor="text1"/>
            <w:sz w:val="22"/>
          </w:rPr>
          <w:fldChar w:fldCharType="separate"/>
        </w:r>
        <w:r w:rsidR="00D90030" w:rsidRPr="00DC6E74">
          <w:rPr>
            <w:webHidden/>
            <w:color w:val="000000" w:themeColor="text1"/>
            <w:sz w:val="22"/>
          </w:rPr>
          <w:t>4</w:t>
        </w:r>
        <w:r w:rsidRPr="00DC6E74">
          <w:rPr>
            <w:webHidden/>
            <w:color w:val="000000" w:themeColor="text1"/>
            <w:sz w:val="22"/>
          </w:rPr>
          <w:fldChar w:fldCharType="end"/>
        </w:r>
      </w:hyperlink>
    </w:p>
    <w:p w14:paraId="51EE92A3" w14:textId="77777777" w:rsidR="008D094C" w:rsidRPr="00DC6E74" w:rsidRDefault="00733AF7">
      <w:pPr>
        <w:pStyle w:val="TOC2"/>
        <w:tabs>
          <w:tab w:val="right" w:leader="dot" w:pos="10340"/>
        </w:tabs>
        <w:rPr>
          <w:rFonts w:asciiTheme="minorHAnsi" w:eastAsiaTheme="minorEastAsia" w:hAnsiTheme="minorHAnsi" w:cstheme="minorBidi"/>
          <w:b/>
          <w:noProof/>
          <w:color w:val="000000" w:themeColor="text1"/>
          <w:sz w:val="22"/>
        </w:rPr>
      </w:pPr>
      <w:hyperlink w:anchor="_Toc456099343" w:history="1">
        <w:r w:rsidR="008D094C" w:rsidRPr="00DC6E74">
          <w:rPr>
            <w:rStyle w:val="Hyperlink"/>
            <w:b/>
            <w:noProof/>
            <w:color w:val="000000" w:themeColor="text1"/>
            <w:sz w:val="22"/>
          </w:rPr>
          <w:t xml:space="preserve">1.1 </w:t>
        </w:r>
        <w:r w:rsidR="00D90030" w:rsidRPr="00DC6E74">
          <w:rPr>
            <w:rStyle w:val="Hyperlink"/>
            <w:rFonts w:ascii="Zawgyi-One" w:hAnsi="Zawgyi-One" w:cs="Myanmar Text"/>
            <w:b/>
            <w:noProof/>
            <w:color w:val="000000" w:themeColor="text1"/>
            <w:sz w:val="22"/>
            <w:cs/>
            <w:lang w:bidi="my-MM"/>
          </w:rPr>
          <w:t>ေဘးဒဏ္ခံႏိုင္မႈစြမ္းရည္ကိုဆန္းစစ္ေလ့လာျခင္း၏ရည္ရြယ္ခ်က္</w:t>
        </w:r>
        <w:r w:rsidR="00E606CE" w:rsidRPr="00DC6E74">
          <w:rPr>
            <w:rStyle w:val="Hyperlink"/>
            <w:rFonts w:ascii="Zawgyi-One" w:hAnsi="Zawgyi-One" w:cs="Zawgyi-One"/>
            <w:b/>
            <w:noProof/>
            <w:color w:val="000000" w:themeColor="text1"/>
            <w:sz w:val="22"/>
          </w:rPr>
          <w:t xml:space="preserve"> </w:t>
        </w:r>
        <w:r w:rsidR="00E606CE" w:rsidRPr="00DC6E74">
          <w:rPr>
            <w:rStyle w:val="Hyperlink"/>
            <w:rFonts w:ascii="Zawgyi-One" w:hAnsi="Zawgyi-One" w:cs="Zawgyi-One"/>
            <w:b/>
            <w:noProof/>
            <w:color w:val="000000" w:themeColor="text1"/>
            <w:sz w:val="22"/>
            <w:u w:val="none"/>
          </w:rPr>
          <w:t>Objective of the resilience assessment</w:t>
        </w:r>
        <w:r w:rsidR="00D90030" w:rsidRPr="00DC6E74">
          <w:rPr>
            <w:rStyle w:val="Hyperlink"/>
            <w:rFonts w:ascii="Zawgyi-One" w:hAnsi="Zawgyi-One" w:cs="Zawgyi-One"/>
            <w:b/>
            <w:noProof/>
            <w:color w:val="000000" w:themeColor="text1"/>
            <w:sz w:val="22"/>
          </w:rPr>
          <w:t xml:space="preserve"> </w:t>
        </w:r>
        <w:r w:rsidR="008D094C" w:rsidRPr="00DC6E74">
          <w:rPr>
            <w:b/>
            <w:noProof/>
            <w:webHidden/>
            <w:color w:val="000000" w:themeColor="text1"/>
            <w:sz w:val="22"/>
          </w:rPr>
          <w:tab/>
        </w:r>
        <w:r w:rsidR="00E518D5" w:rsidRPr="00DC6E74">
          <w:rPr>
            <w:b/>
            <w:noProof/>
            <w:webHidden/>
            <w:color w:val="000000" w:themeColor="text1"/>
            <w:sz w:val="22"/>
          </w:rPr>
          <w:fldChar w:fldCharType="begin"/>
        </w:r>
        <w:r w:rsidR="008D094C" w:rsidRPr="00DC6E74">
          <w:rPr>
            <w:b/>
            <w:noProof/>
            <w:webHidden/>
            <w:color w:val="000000" w:themeColor="text1"/>
            <w:sz w:val="22"/>
          </w:rPr>
          <w:instrText xml:space="preserve"> PAGEREF _Toc456099343 \h </w:instrText>
        </w:r>
        <w:r w:rsidR="00E518D5" w:rsidRPr="00DC6E74">
          <w:rPr>
            <w:b/>
            <w:noProof/>
            <w:webHidden/>
            <w:color w:val="000000" w:themeColor="text1"/>
            <w:sz w:val="22"/>
          </w:rPr>
        </w:r>
        <w:r w:rsidR="00E518D5" w:rsidRPr="00DC6E74">
          <w:rPr>
            <w:b/>
            <w:noProof/>
            <w:webHidden/>
            <w:color w:val="000000" w:themeColor="text1"/>
            <w:sz w:val="22"/>
          </w:rPr>
          <w:fldChar w:fldCharType="separate"/>
        </w:r>
        <w:r w:rsidR="008D094C" w:rsidRPr="00DC6E74">
          <w:rPr>
            <w:b/>
            <w:noProof/>
            <w:webHidden/>
            <w:color w:val="000000" w:themeColor="text1"/>
            <w:sz w:val="22"/>
          </w:rPr>
          <w:t>4</w:t>
        </w:r>
        <w:r w:rsidR="00E518D5" w:rsidRPr="00DC6E74">
          <w:rPr>
            <w:b/>
            <w:noProof/>
            <w:webHidden/>
            <w:color w:val="000000" w:themeColor="text1"/>
            <w:sz w:val="22"/>
          </w:rPr>
          <w:fldChar w:fldCharType="end"/>
        </w:r>
      </w:hyperlink>
    </w:p>
    <w:p w14:paraId="487C4C7C" w14:textId="77777777" w:rsidR="008D094C" w:rsidRPr="00DC6E74" w:rsidRDefault="00733AF7">
      <w:pPr>
        <w:pStyle w:val="TOC2"/>
        <w:tabs>
          <w:tab w:val="right" w:leader="dot" w:pos="10340"/>
        </w:tabs>
        <w:rPr>
          <w:rFonts w:ascii="Parabaik" w:eastAsiaTheme="minorEastAsia" w:hAnsi="Parabaik" w:cs="Parabaik"/>
          <w:b/>
          <w:noProof/>
          <w:color w:val="000000" w:themeColor="text1"/>
          <w:sz w:val="22"/>
        </w:rPr>
      </w:pPr>
      <w:hyperlink w:anchor="_Toc456099344" w:history="1">
        <w:r w:rsidR="008D094C" w:rsidRPr="00DC6E74">
          <w:rPr>
            <w:rStyle w:val="Hyperlink"/>
            <w:b/>
            <w:noProof/>
            <w:color w:val="000000" w:themeColor="text1"/>
            <w:sz w:val="22"/>
          </w:rPr>
          <w:t xml:space="preserve">1.2 </w:t>
        </w:r>
        <w:r w:rsidR="00694A51" w:rsidRPr="00DC6E74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ေဘးဒဏ္ခံႏိုင္မႈစြမ္းရည္</w:t>
        </w:r>
        <w:r w:rsidR="00694A51" w:rsidRPr="00DC6E74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694A51" w:rsidRPr="00DC6E74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ဆန္းစစ္ျခင္း၏</w:t>
        </w:r>
        <w:r w:rsidR="00694A51" w:rsidRPr="00DC6E74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694A51" w:rsidRPr="00DC6E74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ေမွ်ာ္မွန္းခ်</w:t>
        </w:r>
        <w:r w:rsidR="000939D4" w:rsidRPr="00DC6E74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က္</w:t>
        </w:r>
        <w:r w:rsidR="000939D4" w:rsidRPr="00DC6E74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430254" w:rsidRPr="00DC6E74">
          <w:rPr>
            <w:rFonts w:ascii="Zawgyi-One" w:hAnsi="Zawgyi-One" w:cs="Zawgyi-One"/>
            <w:b/>
            <w:color w:val="000000" w:themeColor="text1"/>
            <w:sz w:val="22"/>
          </w:rPr>
          <w:t>Resiliecne Assessment Outcome</w:t>
        </w:r>
        <w:r w:rsidR="000939D4" w:rsidRPr="00DC6E74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8D094C" w:rsidRPr="00DC6E74">
          <w:rPr>
            <w:b/>
            <w:noProof/>
            <w:webHidden/>
            <w:color w:val="000000" w:themeColor="text1"/>
            <w:sz w:val="22"/>
          </w:rPr>
          <w:tab/>
        </w:r>
        <w:r w:rsidR="00D90030" w:rsidRPr="00DC6E74">
          <w:rPr>
            <w:b/>
            <w:noProof/>
            <w:webHidden/>
            <w:color w:val="000000" w:themeColor="text1"/>
            <w:sz w:val="22"/>
          </w:rPr>
          <w:t>5</w:t>
        </w:r>
      </w:hyperlink>
    </w:p>
    <w:p w14:paraId="638EFFA5" w14:textId="77777777" w:rsidR="008D094C" w:rsidRPr="00DC6E74" w:rsidRDefault="00733AF7">
      <w:pPr>
        <w:pStyle w:val="TOC2"/>
        <w:tabs>
          <w:tab w:val="right" w:leader="dot" w:pos="10340"/>
        </w:tabs>
        <w:rPr>
          <w:rFonts w:asciiTheme="minorHAnsi" w:eastAsiaTheme="minorEastAsia" w:hAnsiTheme="minorHAnsi" w:cstheme="minorBidi"/>
          <w:b/>
          <w:noProof/>
          <w:color w:val="000000" w:themeColor="text1"/>
          <w:sz w:val="22"/>
        </w:rPr>
      </w:pPr>
      <w:hyperlink w:anchor="_Toc456099345" w:history="1">
        <w:r w:rsidR="008D094C" w:rsidRPr="00DC6E74">
          <w:rPr>
            <w:rStyle w:val="Hyperlink"/>
            <w:b/>
            <w:noProof/>
            <w:color w:val="000000" w:themeColor="text1"/>
            <w:sz w:val="22"/>
          </w:rPr>
          <w:t xml:space="preserve">1.3 </w:t>
        </w:r>
        <w:r w:rsidR="00694A51" w:rsidRPr="00DC6E74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အသုံးျပဳေသာနည္းစနစ္မ်ား</w:t>
        </w:r>
        <w:r w:rsidR="00694A51" w:rsidRPr="00DC6E74">
          <w:rPr>
            <w:rFonts w:ascii="Zawgyi-One" w:hAnsi="Zawgyi-One" w:cs="Zawgyi-One"/>
            <w:b/>
            <w:color w:val="000000" w:themeColor="text1"/>
            <w:sz w:val="22"/>
          </w:rPr>
          <w:t xml:space="preserve"> Methodology</w:t>
        </w:r>
        <w:r w:rsidR="008D094C" w:rsidRPr="00DC6E74">
          <w:rPr>
            <w:b/>
            <w:noProof/>
            <w:webHidden/>
            <w:color w:val="000000" w:themeColor="text1"/>
            <w:sz w:val="22"/>
          </w:rPr>
          <w:tab/>
        </w:r>
        <w:r w:rsidR="00D90030" w:rsidRPr="00DC6E74">
          <w:rPr>
            <w:b/>
            <w:noProof/>
            <w:webHidden/>
            <w:color w:val="000000" w:themeColor="text1"/>
            <w:sz w:val="22"/>
          </w:rPr>
          <w:t>5</w:t>
        </w:r>
      </w:hyperlink>
    </w:p>
    <w:p w14:paraId="7FF24B88" w14:textId="77777777" w:rsidR="008D094C" w:rsidRPr="00DC6E74" w:rsidRDefault="00733AF7" w:rsidP="008B58EA">
      <w:pPr>
        <w:pStyle w:val="TOC1"/>
        <w:rPr>
          <w:rFonts w:asciiTheme="minorHAnsi" w:eastAsiaTheme="minorEastAsia" w:hAnsiTheme="minorHAnsi" w:cstheme="minorBidi"/>
          <w:color w:val="000000" w:themeColor="text1"/>
          <w:sz w:val="22"/>
        </w:rPr>
      </w:pPr>
      <w:hyperlink w:anchor="_Toc456099346" w:history="1">
        <w:r w:rsidR="008D094C" w:rsidRPr="00DC6E74">
          <w:rPr>
            <w:rStyle w:val="Hyperlink"/>
            <w:color w:val="000000" w:themeColor="text1"/>
            <w:sz w:val="22"/>
          </w:rPr>
          <w:t>2.</w:t>
        </w:r>
        <w:r w:rsidR="00F14407" w:rsidRPr="00DC6E74">
          <w:rPr>
            <w:rStyle w:val="Hyperlink"/>
            <w:color w:val="000000" w:themeColor="text1"/>
            <w:sz w:val="22"/>
          </w:rPr>
          <w:t xml:space="preserve"> </w:t>
        </w:r>
        <w:r w:rsidR="00694A51" w:rsidRPr="00DC6E74">
          <w:rPr>
            <w:rFonts w:ascii="Zawgyi-One" w:eastAsiaTheme="minorEastAsia" w:hAnsi="Zawgyi-One" w:cs="Myanmar Text"/>
            <w:color w:val="000000" w:themeColor="text1"/>
            <w:sz w:val="22"/>
            <w:cs/>
          </w:rPr>
          <w:t>ေဘးဒဏ္ခံႏိုင္မႈဆန္းစစ္ျခင္း</w:t>
        </w:r>
        <w:r w:rsidR="000D0AE9" w:rsidRPr="00DC6E74">
          <w:rPr>
            <w:rFonts w:ascii="Zawgyi-One" w:eastAsiaTheme="minorEastAsia" w:hAnsi="Zawgyi-One" w:cs="Zawgyi-One"/>
            <w:color w:val="000000" w:themeColor="text1"/>
            <w:sz w:val="22"/>
          </w:rPr>
          <w:t xml:space="preserve"> Resilience Assessment </w:t>
        </w:r>
        <w:r w:rsidR="008D094C" w:rsidRPr="00DC6E74">
          <w:rPr>
            <w:webHidden/>
            <w:color w:val="000000" w:themeColor="text1"/>
            <w:sz w:val="22"/>
          </w:rPr>
          <w:tab/>
        </w:r>
        <w:r w:rsidR="00694A51" w:rsidRPr="00DC6E74">
          <w:rPr>
            <w:webHidden/>
            <w:color w:val="000000" w:themeColor="text1"/>
            <w:sz w:val="22"/>
          </w:rPr>
          <w:t>5</w:t>
        </w:r>
      </w:hyperlink>
    </w:p>
    <w:p w14:paraId="0D48A482" w14:textId="77777777" w:rsidR="008D094C" w:rsidRPr="00DC6E74" w:rsidRDefault="00733AF7">
      <w:pPr>
        <w:pStyle w:val="TOC2"/>
        <w:tabs>
          <w:tab w:val="right" w:leader="dot" w:pos="10340"/>
        </w:tabs>
        <w:rPr>
          <w:rFonts w:asciiTheme="minorHAnsi" w:eastAsiaTheme="minorEastAsia" w:hAnsiTheme="minorHAnsi" w:cstheme="minorBidi"/>
          <w:b/>
          <w:noProof/>
          <w:color w:val="000000" w:themeColor="text1"/>
          <w:sz w:val="22"/>
        </w:rPr>
      </w:pPr>
      <w:hyperlink w:anchor="_Toc456099347" w:history="1">
        <w:r w:rsidR="008D094C" w:rsidRPr="00DC6E74">
          <w:rPr>
            <w:rStyle w:val="Hyperlink"/>
            <w:b/>
            <w:noProof/>
            <w:color w:val="000000" w:themeColor="text1"/>
            <w:sz w:val="22"/>
            <w:lang w:bidi="my-MM"/>
          </w:rPr>
          <w:t xml:space="preserve">2.1 </w:t>
        </w:r>
        <w:r w:rsidR="00752B97" w:rsidRPr="00DC6E74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ေက်းရြာ၏</w:t>
        </w:r>
        <w:r w:rsidR="00752B97" w:rsidRPr="00DC6E74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752B97" w:rsidRPr="00DC6E74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တည္ေနရာႏွင့္ပထဝီဝင္အေနအထား</w:t>
        </w:r>
        <w:r w:rsidR="000D0AE9" w:rsidRPr="00DC6E74">
          <w:rPr>
            <w:rFonts w:ascii="Zawgyi-One" w:hAnsi="Zawgyi-One" w:cs="Zawgyi-One"/>
            <w:b/>
            <w:color w:val="000000" w:themeColor="text1"/>
            <w:sz w:val="22"/>
          </w:rPr>
          <w:t xml:space="preserve"> Geography </w:t>
        </w:r>
        <w:r w:rsidR="008D094C" w:rsidRPr="00DC6E74">
          <w:rPr>
            <w:b/>
            <w:noProof/>
            <w:webHidden/>
            <w:color w:val="000000" w:themeColor="text1"/>
            <w:sz w:val="22"/>
          </w:rPr>
          <w:tab/>
        </w:r>
        <w:r w:rsidR="0068587D" w:rsidRPr="00DC6E74">
          <w:rPr>
            <w:b/>
            <w:noProof/>
            <w:webHidden/>
            <w:color w:val="000000" w:themeColor="text1"/>
            <w:sz w:val="22"/>
          </w:rPr>
          <w:t>5/6</w:t>
        </w:r>
      </w:hyperlink>
    </w:p>
    <w:p w14:paraId="36DBCBB2" w14:textId="77777777" w:rsidR="008D094C" w:rsidRPr="00DC6E74" w:rsidRDefault="00733AF7" w:rsidP="008B58EA">
      <w:pPr>
        <w:pStyle w:val="TOC1"/>
        <w:rPr>
          <w:rFonts w:asciiTheme="minorHAnsi" w:eastAsiaTheme="minorEastAsia" w:hAnsiTheme="minorHAnsi" w:cstheme="minorBidi"/>
          <w:color w:val="000000" w:themeColor="text1"/>
          <w:sz w:val="22"/>
        </w:rPr>
      </w:pPr>
      <w:hyperlink w:anchor="_Toc456099353" w:history="1">
        <w:r w:rsidR="008D094C" w:rsidRPr="00DC6E74">
          <w:rPr>
            <w:rStyle w:val="Hyperlink"/>
            <w:color w:val="000000" w:themeColor="text1"/>
            <w:sz w:val="22"/>
          </w:rPr>
          <w:t xml:space="preserve">3. </w:t>
        </w:r>
        <w:r w:rsidR="00E02610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သဘာဝေဘးအႏၲရာယ္က်ေရာက္မႈသမိုင္းေၾကာင္း</w:t>
        </w:r>
        <w:r w:rsidR="00E02610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E02610" w:rsidRPr="00DC6E74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>Village Disaster Timeline</w:t>
        </w:r>
        <w:r w:rsidR="008D094C" w:rsidRPr="00DC6E74">
          <w:rPr>
            <w:webHidden/>
            <w:color w:val="000000" w:themeColor="text1"/>
            <w:sz w:val="22"/>
          </w:rPr>
          <w:tab/>
        </w:r>
        <w:r w:rsidR="00E518D5" w:rsidRPr="00DC6E74">
          <w:rPr>
            <w:webHidden/>
            <w:color w:val="000000" w:themeColor="text1"/>
            <w:sz w:val="22"/>
          </w:rPr>
          <w:fldChar w:fldCharType="begin"/>
        </w:r>
        <w:r w:rsidR="008D094C" w:rsidRPr="00DC6E74">
          <w:rPr>
            <w:webHidden/>
            <w:color w:val="000000" w:themeColor="text1"/>
            <w:sz w:val="22"/>
          </w:rPr>
          <w:instrText xml:space="preserve"> PAGEREF _Toc456099353 \h </w:instrText>
        </w:r>
        <w:r w:rsidR="00E518D5" w:rsidRPr="00DC6E74">
          <w:rPr>
            <w:webHidden/>
            <w:color w:val="000000" w:themeColor="text1"/>
            <w:sz w:val="22"/>
          </w:rPr>
        </w:r>
        <w:r w:rsidR="00E518D5" w:rsidRPr="00DC6E74">
          <w:rPr>
            <w:webHidden/>
            <w:color w:val="000000" w:themeColor="text1"/>
            <w:sz w:val="22"/>
          </w:rPr>
          <w:fldChar w:fldCharType="separate"/>
        </w:r>
        <w:r w:rsidR="00D70FB2" w:rsidRPr="00DC6E74">
          <w:rPr>
            <w:webHidden/>
            <w:color w:val="000000" w:themeColor="text1"/>
            <w:sz w:val="22"/>
          </w:rPr>
          <w:t>6</w:t>
        </w:r>
        <w:r w:rsidR="00E518D5" w:rsidRPr="00DC6E74">
          <w:rPr>
            <w:webHidden/>
            <w:color w:val="000000" w:themeColor="text1"/>
            <w:sz w:val="22"/>
          </w:rPr>
          <w:fldChar w:fldCharType="end"/>
        </w:r>
      </w:hyperlink>
      <w:r w:rsidR="00BE7D95" w:rsidRPr="00DC6E74">
        <w:rPr>
          <w:color w:val="000000" w:themeColor="text1"/>
          <w:sz w:val="22"/>
        </w:rPr>
        <w:t>/</w:t>
      </w:r>
      <w:r w:rsidR="0068587D" w:rsidRPr="00DC6E74">
        <w:rPr>
          <w:color w:val="000000" w:themeColor="text1"/>
          <w:sz w:val="22"/>
        </w:rPr>
        <w:t>8</w:t>
      </w:r>
    </w:p>
    <w:p w14:paraId="2922358C" w14:textId="77777777" w:rsidR="008D094C" w:rsidRPr="00DC6E74" w:rsidRDefault="00733AF7" w:rsidP="008B58EA">
      <w:pPr>
        <w:pStyle w:val="TOC1"/>
        <w:rPr>
          <w:rFonts w:asciiTheme="minorHAnsi" w:eastAsiaTheme="minorEastAsia" w:hAnsiTheme="minorHAnsi" w:cstheme="minorBidi"/>
          <w:color w:val="000000" w:themeColor="text1"/>
          <w:sz w:val="22"/>
        </w:rPr>
      </w:pPr>
      <w:hyperlink w:anchor="_Toc456099366" w:history="1">
        <w:r w:rsidR="008D094C" w:rsidRPr="00DC6E74">
          <w:rPr>
            <w:rStyle w:val="Hyperlink"/>
            <w:color w:val="000000" w:themeColor="text1"/>
            <w:sz w:val="22"/>
          </w:rPr>
          <w:t xml:space="preserve">4. </w:t>
        </w:r>
        <w:r w:rsidR="00594821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ေက်ရြာရာသီခြင္ျပအခ်ိန္ဇယား</w:t>
        </w:r>
        <w:r w:rsidR="005B6F1D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Seasonal Calendar </w:t>
        </w:r>
        <w:r w:rsidR="008D094C" w:rsidRPr="00DC6E74">
          <w:rPr>
            <w:webHidden/>
            <w:color w:val="000000" w:themeColor="text1"/>
            <w:sz w:val="22"/>
          </w:rPr>
          <w:tab/>
        </w:r>
        <w:r w:rsidR="00E518D5" w:rsidRPr="00DC6E74">
          <w:rPr>
            <w:webHidden/>
            <w:color w:val="000000" w:themeColor="text1"/>
            <w:sz w:val="22"/>
          </w:rPr>
          <w:fldChar w:fldCharType="begin"/>
        </w:r>
        <w:r w:rsidR="008D094C" w:rsidRPr="00DC6E74">
          <w:rPr>
            <w:webHidden/>
            <w:color w:val="000000" w:themeColor="text1"/>
            <w:sz w:val="22"/>
          </w:rPr>
          <w:instrText xml:space="preserve"> PAGEREF _Toc456099366 \h </w:instrText>
        </w:r>
        <w:r w:rsidR="00E518D5" w:rsidRPr="00DC6E74">
          <w:rPr>
            <w:webHidden/>
            <w:color w:val="000000" w:themeColor="text1"/>
            <w:sz w:val="22"/>
          </w:rPr>
        </w:r>
        <w:r w:rsidR="00E518D5" w:rsidRPr="00DC6E74">
          <w:rPr>
            <w:webHidden/>
            <w:color w:val="000000" w:themeColor="text1"/>
            <w:sz w:val="22"/>
          </w:rPr>
          <w:fldChar w:fldCharType="separate"/>
        </w:r>
        <w:r w:rsidR="00D70FB2" w:rsidRPr="00DC6E74">
          <w:rPr>
            <w:webHidden/>
            <w:color w:val="000000" w:themeColor="text1"/>
            <w:sz w:val="22"/>
          </w:rPr>
          <w:t>8</w:t>
        </w:r>
        <w:r w:rsidR="00E518D5" w:rsidRPr="00DC6E74">
          <w:rPr>
            <w:webHidden/>
            <w:color w:val="000000" w:themeColor="text1"/>
            <w:sz w:val="22"/>
          </w:rPr>
          <w:fldChar w:fldCharType="end"/>
        </w:r>
      </w:hyperlink>
      <w:r w:rsidR="0068587D" w:rsidRPr="00DC6E74">
        <w:rPr>
          <w:color w:val="000000" w:themeColor="text1"/>
          <w:sz w:val="22"/>
        </w:rPr>
        <w:t>/9</w:t>
      </w:r>
    </w:p>
    <w:p w14:paraId="206CF315" w14:textId="77777777" w:rsidR="008D094C" w:rsidRPr="00DC6E74" w:rsidRDefault="00733AF7" w:rsidP="008B58EA">
      <w:pPr>
        <w:pStyle w:val="TOC1"/>
        <w:rPr>
          <w:rFonts w:asciiTheme="minorHAnsi" w:eastAsiaTheme="minorEastAsia" w:hAnsiTheme="minorHAnsi" w:cstheme="minorBidi"/>
          <w:color w:val="000000" w:themeColor="text1"/>
          <w:sz w:val="22"/>
        </w:rPr>
      </w:pPr>
      <w:hyperlink w:anchor="_Toc456099371" w:history="1">
        <w:r w:rsidR="008D094C" w:rsidRPr="00DC6E74">
          <w:rPr>
            <w:rStyle w:val="Hyperlink"/>
            <w:color w:val="000000" w:themeColor="text1"/>
            <w:sz w:val="22"/>
          </w:rPr>
          <w:t xml:space="preserve">5. </w:t>
        </w:r>
        <w:r w:rsidR="00594821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ေက်းရြာတည္ေနရာျပေျမပုံ</w:t>
        </w:r>
        <w:r w:rsidR="005B6F1D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Village Social Map</w:t>
        </w:r>
        <w:r w:rsidR="00594821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8D094C" w:rsidRPr="00DC6E74">
          <w:rPr>
            <w:webHidden/>
            <w:color w:val="000000" w:themeColor="text1"/>
            <w:sz w:val="22"/>
          </w:rPr>
          <w:tab/>
        </w:r>
        <w:r w:rsidR="00E518D5" w:rsidRPr="00DC6E74">
          <w:rPr>
            <w:webHidden/>
            <w:color w:val="000000" w:themeColor="text1"/>
            <w:sz w:val="22"/>
          </w:rPr>
          <w:fldChar w:fldCharType="begin"/>
        </w:r>
        <w:r w:rsidR="008D094C" w:rsidRPr="00DC6E74">
          <w:rPr>
            <w:webHidden/>
            <w:color w:val="000000" w:themeColor="text1"/>
            <w:sz w:val="22"/>
          </w:rPr>
          <w:instrText xml:space="preserve"> PAGEREF _Toc456099371 \h </w:instrText>
        </w:r>
        <w:r w:rsidR="00E518D5" w:rsidRPr="00DC6E74">
          <w:rPr>
            <w:webHidden/>
            <w:color w:val="000000" w:themeColor="text1"/>
            <w:sz w:val="22"/>
          </w:rPr>
        </w:r>
        <w:r w:rsidR="00E518D5" w:rsidRPr="00DC6E74">
          <w:rPr>
            <w:webHidden/>
            <w:color w:val="000000" w:themeColor="text1"/>
            <w:sz w:val="22"/>
          </w:rPr>
          <w:fldChar w:fldCharType="separate"/>
        </w:r>
        <w:r w:rsidR="000541D6" w:rsidRPr="00DC6E74">
          <w:rPr>
            <w:webHidden/>
            <w:color w:val="000000" w:themeColor="text1"/>
            <w:sz w:val="22"/>
          </w:rPr>
          <w:t>9</w:t>
        </w:r>
        <w:r w:rsidR="00E518D5" w:rsidRPr="00DC6E74">
          <w:rPr>
            <w:webHidden/>
            <w:color w:val="000000" w:themeColor="text1"/>
            <w:sz w:val="22"/>
          </w:rPr>
          <w:fldChar w:fldCharType="end"/>
        </w:r>
      </w:hyperlink>
      <w:r w:rsidR="0068587D" w:rsidRPr="00DC6E74">
        <w:rPr>
          <w:color w:val="000000" w:themeColor="text1"/>
          <w:sz w:val="22"/>
        </w:rPr>
        <w:t>/10</w:t>
      </w:r>
    </w:p>
    <w:p w14:paraId="0EB64173" w14:textId="45C1E594" w:rsidR="008D094C" w:rsidRPr="00DC6E74" w:rsidRDefault="00733AF7" w:rsidP="008B58EA">
      <w:pPr>
        <w:pStyle w:val="TOC1"/>
        <w:rPr>
          <w:rFonts w:asciiTheme="minorHAnsi" w:eastAsiaTheme="minorEastAsia" w:hAnsiTheme="minorHAnsi" w:cstheme="minorBidi"/>
          <w:color w:val="000000" w:themeColor="text1"/>
          <w:sz w:val="22"/>
        </w:rPr>
      </w:pPr>
      <w:hyperlink w:anchor="_Toc456099373" w:history="1">
        <w:r w:rsidR="008D094C" w:rsidRPr="00DC6E74">
          <w:rPr>
            <w:rStyle w:val="Hyperlink"/>
            <w:color w:val="000000" w:themeColor="text1"/>
            <w:sz w:val="22"/>
          </w:rPr>
          <w:t>6</w:t>
        </w:r>
        <w:r w:rsidR="008D094C" w:rsidRPr="00DC6E74">
          <w:rPr>
            <w:rStyle w:val="Hyperlink"/>
            <w:b w:val="0"/>
            <w:color w:val="000000" w:themeColor="text1"/>
            <w:sz w:val="22"/>
          </w:rPr>
          <w:t xml:space="preserve">. </w:t>
        </w:r>
        <w:r w:rsidR="00CC3757" w:rsidRPr="00DC6E74">
          <w:rPr>
            <w:rStyle w:val="Hyperlink"/>
            <w:rFonts w:ascii="Zawgyi-One" w:hAnsi="Zawgyi-One" w:cs="Myanmar Text"/>
            <w:b w:val="0"/>
            <w:color w:val="000000" w:themeColor="text1"/>
            <w:sz w:val="22"/>
          </w:rPr>
          <w:t>ဝမ္ေတာင္း</w:t>
        </w:r>
        <w:r w:rsidR="00594821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ေက်းရြာ</w:t>
        </w:r>
        <w:r w:rsidR="00594821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594821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ပင့္ကူအိမ္ေျမပုံ</w:t>
        </w:r>
        <w:r w:rsidR="00594821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594821" w:rsidRPr="00DC6E74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 xml:space="preserve">Gender Cobwed </w:t>
        </w:r>
        <w:r w:rsidR="008D094C" w:rsidRPr="00DC6E74">
          <w:rPr>
            <w:webHidden/>
            <w:color w:val="000000" w:themeColor="text1"/>
            <w:sz w:val="22"/>
          </w:rPr>
          <w:tab/>
        </w:r>
        <w:r w:rsidR="00E518D5" w:rsidRPr="00DC6E74">
          <w:rPr>
            <w:webHidden/>
            <w:color w:val="000000" w:themeColor="text1"/>
            <w:sz w:val="22"/>
          </w:rPr>
          <w:fldChar w:fldCharType="begin"/>
        </w:r>
        <w:r w:rsidR="008D094C" w:rsidRPr="00DC6E74">
          <w:rPr>
            <w:webHidden/>
            <w:color w:val="000000" w:themeColor="text1"/>
            <w:sz w:val="22"/>
          </w:rPr>
          <w:instrText xml:space="preserve"> PAGEREF _Toc456099373 \h </w:instrText>
        </w:r>
        <w:r w:rsidR="00E518D5" w:rsidRPr="00DC6E74">
          <w:rPr>
            <w:webHidden/>
            <w:color w:val="000000" w:themeColor="text1"/>
            <w:sz w:val="22"/>
          </w:rPr>
        </w:r>
        <w:r w:rsidR="00E518D5" w:rsidRPr="00DC6E74">
          <w:rPr>
            <w:webHidden/>
            <w:color w:val="000000" w:themeColor="text1"/>
            <w:sz w:val="22"/>
          </w:rPr>
          <w:fldChar w:fldCharType="separate"/>
        </w:r>
        <w:r w:rsidR="000541D6" w:rsidRPr="00DC6E74">
          <w:rPr>
            <w:webHidden/>
            <w:color w:val="000000" w:themeColor="text1"/>
            <w:sz w:val="22"/>
          </w:rPr>
          <w:t>10</w:t>
        </w:r>
        <w:r w:rsidR="00E518D5" w:rsidRPr="00DC6E74">
          <w:rPr>
            <w:webHidden/>
            <w:color w:val="000000" w:themeColor="text1"/>
            <w:sz w:val="22"/>
          </w:rPr>
          <w:fldChar w:fldCharType="end"/>
        </w:r>
      </w:hyperlink>
      <w:r w:rsidR="0068587D" w:rsidRPr="00DC6E74">
        <w:rPr>
          <w:color w:val="000000" w:themeColor="text1"/>
          <w:sz w:val="22"/>
        </w:rPr>
        <w:t>/11</w:t>
      </w:r>
    </w:p>
    <w:p w14:paraId="00F9A3EF" w14:textId="77777777" w:rsidR="00E16DD5" w:rsidRPr="00DC6E74" w:rsidRDefault="00733AF7" w:rsidP="00E16DD5">
      <w:pPr>
        <w:pStyle w:val="TOC2"/>
        <w:tabs>
          <w:tab w:val="right" w:leader="dot" w:pos="10340"/>
        </w:tabs>
        <w:rPr>
          <w:rFonts w:asciiTheme="minorHAnsi" w:eastAsiaTheme="minorEastAsia" w:hAnsiTheme="minorHAnsi" w:cstheme="minorBidi"/>
          <w:b/>
          <w:noProof/>
          <w:color w:val="000000" w:themeColor="text1"/>
          <w:sz w:val="22"/>
        </w:rPr>
      </w:pPr>
      <w:hyperlink w:anchor="_Toc456099347" w:history="1">
        <w:r w:rsidR="00E16DD5" w:rsidRPr="00DC6E74">
          <w:rPr>
            <w:rStyle w:val="Hyperlink"/>
            <w:b/>
            <w:noProof/>
            <w:color w:val="000000" w:themeColor="text1"/>
            <w:sz w:val="22"/>
            <w:lang w:bidi="my-MM"/>
          </w:rPr>
          <w:t xml:space="preserve">6.1 </w:t>
        </w:r>
        <w:r w:rsidR="00E16DD5" w:rsidRPr="00DC6E74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က်ား</w:t>
        </w:r>
        <w:r w:rsidR="00E16DD5" w:rsidRPr="00DC6E74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E16DD5" w:rsidRPr="00DC6E74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ႏွင့္</w:t>
        </w:r>
        <w:r w:rsidR="00E16DD5" w:rsidRPr="00DC6E74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E16DD5" w:rsidRPr="00DC6E74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မတို႕၏အမွတ္ေပးရမွတ္မ်ား</w:t>
        </w:r>
        <w:r w:rsidR="00E16DD5" w:rsidRPr="00DC6E74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16188D" w:rsidRPr="00DC6E74">
          <w:rPr>
            <w:rFonts w:ascii="Zawgyi-One" w:hAnsi="Zawgyi-One" w:cs="Zawgyi-One"/>
            <w:b/>
            <w:color w:val="000000" w:themeColor="text1"/>
            <w:sz w:val="22"/>
          </w:rPr>
          <w:t xml:space="preserve">Men/ Women score </w:t>
        </w:r>
        <w:r w:rsidR="00E16DD5" w:rsidRPr="00DC6E74">
          <w:rPr>
            <w:b/>
            <w:noProof/>
            <w:webHidden/>
            <w:color w:val="000000" w:themeColor="text1"/>
            <w:sz w:val="22"/>
          </w:rPr>
          <w:tab/>
        </w:r>
        <w:r w:rsidR="00417DF5" w:rsidRPr="00DC6E74">
          <w:rPr>
            <w:b/>
            <w:noProof/>
            <w:webHidden/>
            <w:color w:val="000000" w:themeColor="text1"/>
            <w:sz w:val="22"/>
          </w:rPr>
          <w:t>11</w:t>
        </w:r>
      </w:hyperlink>
    </w:p>
    <w:p w14:paraId="0412C26C" w14:textId="77777777" w:rsidR="008D094C" w:rsidRPr="00DC6E74" w:rsidRDefault="00733AF7" w:rsidP="008B58EA">
      <w:pPr>
        <w:pStyle w:val="TOC1"/>
        <w:rPr>
          <w:rFonts w:asciiTheme="minorHAnsi" w:eastAsiaTheme="minorEastAsia" w:hAnsiTheme="minorHAnsi" w:cstheme="minorBidi"/>
          <w:color w:val="000000" w:themeColor="text1"/>
          <w:sz w:val="22"/>
        </w:rPr>
      </w:pPr>
      <w:hyperlink w:anchor="_Toc456099374" w:history="1">
        <w:r w:rsidR="008D094C" w:rsidRPr="00DC6E74">
          <w:rPr>
            <w:rStyle w:val="Hyperlink"/>
            <w:color w:val="000000" w:themeColor="text1"/>
            <w:sz w:val="22"/>
          </w:rPr>
          <w:t>7.</w:t>
        </w:r>
        <w:r w:rsidR="00044E71" w:rsidRPr="00DC6E74">
          <w:rPr>
            <w:rStyle w:val="Hyperlink"/>
            <w:color w:val="000000" w:themeColor="text1"/>
            <w:sz w:val="22"/>
          </w:rPr>
          <w:t xml:space="preserve"> </w:t>
        </w:r>
        <w:r w:rsidR="002522B9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ေက်းရြာအတြင္းထိခိုက္လြယ္မႈႏွင့္</w:t>
        </w:r>
        <w:r w:rsidR="002522B9" w:rsidRPr="00DC6E74">
          <w:rPr>
            <w:rStyle w:val="Hyperlink"/>
            <w:rFonts w:ascii="Zawgyi-One" w:hAnsi="Zawgyi-One" w:cs="Zawgyi-One"/>
            <w:color w:val="000000" w:themeColor="text1"/>
            <w:sz w:val="22"/>
            <w:lang w:bidi="th-TH"/>
          </w:rPr>
          <w:t xml:space="preserve"> </w:t>
        </w:r>
        <w:r w:rsidR="002522B9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အသက္ေမြးဝမ္းေက်ာင္းလုပ္ငန္းမ်ား၏ဆက္စပ္မႈပုံစံ</w:t>
        </w:r>
        <w:r w:rsidR="00D1149B" w:rsidRPr="00DC6E74">
          <w:rPr>
            <w:rStyle w:val="Hyperlink"/>
            <w:rFonts w:ascii="Zawgyi-One" w:hAnsi="Zawgyi-One" w:cs="Zawgyi-One"/>
            <w:color w:val="000000" w:themeColor="text1"/>
            <w:sz w:val="22"/>
            <w:lang w:bidi="th-TH"/>
          </w:rPr>
          <w:t xml:space="preserve"> </w:t>
        </w:r>
        <w:r w:rsidR="00D1149B" w:rsidRPr="00DC6E74">
          <w:rPr>
            <w:rStyle w:val="Hyperlink"/>
            <w:rFonts w:ascii="Zawgyi-One" w:hAnsi="Zawgyi-One" w:cs="Zawgyi-One"/>
            <w:color w:val="000000" w:themeColor="text1"/>
            <w:sz w:val="22"/>
            <w:u w:val="none"/>
            <w:lang w:bidi="th-TH"/>
          </w:rPr>
          <w:t>Vulnerability and livelihood Relationship Table</w:t>
        </w:r>
        <w:r w:rsidR="002522B9" w:rsidRPr="00DC6E74">
          <w:rPr>
            <w:rStyle w:val="Hyperlink"/>
            <w:rFonts w:ascii="Zawgyi-One" w:hAnsi="Zawgyi-One" w:cs="Zawgyi-One"/>
            <w:color w:val="000000" w:themeColor="text1"/>
            <w:sz w:val="22"/>
            <w:lang w:bidi="th-TH"/>
          </w:rPr>
          <w:t xml:space="preserve"> </w:t>
        </w:r>
        <w:r w:rsidR="008D094C" w:rsidRPr="00DC6E74">
          <w:rPr>
            <w:webHidden/>
            <w:color w:val="000000" w:themeColor="text1"/>
            <w:sz w:val="22"/>
          </w:rPr>
          <w:tab/>
        </w:r>
        <w:r w:rsidR="00E518D5" w:rsidRPr="00DC6E74">
          <w:rPr>
            <w:webHidden/>
            <w:color w:val="000000" w:themeColor="text1"/>
            <w:sz w:val="22"/>
          </w:rPr>
          <w:fldChar w:fldCharType="begin"/>
        </w:r>
        <w:r w:rsidR="008D094C" w:rsidRPr="00DC6E74">
          <w:rPr>
            <w:webHidden/>
            <w:color w:val="000000" w:themeColor="text1"/>
            <w:sz w:val="22"/>
          </w:rPr>
          <w:instrText xml:space="preserve"> PAGEREF _Toc456099374 \h </w:instrText>
        </w:r>
        <w:r w:rsidR="00E518D5" w:rsidRPr="00DC6E74">
          <w:rPr>
            <w:webHidden/>
            <w:color w:val="000000" w:themeColor="text1"/>
            <w:sz w:val="22"/>
          </w:rPr>
        </w:r>
        <w:r w:rsidR="00E518D5" w:rsidRPr="00DC6E74">
          <w:rPr>
            <w:webHidden/>
            <w:color w:val="000000" w:themeColor="text1"/>
            <w:sz w:val="22"/>
          </w:rPr>
          <w:fldChar w:fldCharType="separate"/>
        </w:r>
        <w:r w:rsidR="00417DF5" w:rsidRPr="00DC6E74">
          <w:rPr>
            <w:webHidden/>
            <w:color w:val="000000" w:themeColor="text1"/>
            <w:sz w:val="22"/>
          </w:rPr>
          <w:t>11</w:t>
        </w:r>
        <w:r w:rsidR="00E518D5" w:rsidRPr="00DC6E74">
          <w:rPr>
            <w:webHidden/>
            <w:color w:val="000000" w:themeColor="text1"/>
            <w:sz w:val="22"/>
          </w:rPr>
          <w:fldChar w:fldCharType="end"/>
        </w:r>
      </w:hyperlink>
      <w:r w:rsidR="00BE7D95" w:rsidRPr="00DC6E74">
        <w:rPr>
          <w:color w:val="000000" w:themeColor="text1"/>
          <w:sz w:val="22"/>
        </w:rPr>
        <w:t>/1</w:t>
      </w:r>
      <w:r w:rsidR="0068587D" w:rsidRPr="00DC6E74">
        <w:rPr>
          <w:color w:val="000000" w:themeColor="text1"/>
          <w:sz w:val="22"/>
        </w:rPr>
        <w:t>4</w:t>
      </w:r>
    </w:p>
    <w:p w14:paraId="5EB95E5C" w14:textId="77777777" w:rsidR="008D094C" w:rsidRPr="00DC6E74" w:rsidRDefault="00733AF7" w:rsidP="008B58EA">
      <w:pPr>
        <w:pStyle w:val="TOC1"/>
        <w:rPr>
          <w:rFonts w:asciiTheme="minorHAnsi" w:eastAsiaTheme="minorEastAsia" w:hAnsiTheme="minorHAnsi" w:cstheme="minorBidi"/>
          <w:color w:val="000000" w:themeColor="text1"/>
          <w:sz w:val="22"/>
        </w:rPr>
      </w:pPr>
      <w:hyperlink w:anchor="_Toc456099375" w:history="1">
        <w:r w:rsidR="008D094C" w:rsidRPr="00DC6E74">
          <w:rPr>
            <w:rStyle w:val="Hyperlink"/>
            <w:color w:val="000000" w:themeColor="text1"/>
            <w:sz w:val="22"/>
          </w:rPr>
          <w:t>8.</w:t>
        </w:r>
        <w:r w:rsidR="008D094C" w:rsidRPr="00DC6E74">
          <w:rPr>
            <w:rStyle w:val="Hyperlink"/>
            <w:color w:val="000000" w:themeColor="text1"/>
            <w:sz w:val="22"/>
            <w:u w:val="none"/>
          </w:rPr>
          <w:t xml:space="preserve"> </w:t>
        </w:r>
        <w:r w:rsidR="007768C2" w:rsidRPr="00DC6E74">
          <w:rPr>
            <w:rStyle w:val="Hyperlink"/>
            <w:rFonts w:ascii="Zawgyi-One" w:hAnsi="Zawgyi-One" w:cs="Myanmar Text"/>
            <w:color w:val="000000" w:themeColor="text1"/>
            <w:sz w:val="22"/>
            <w:u w:val="none"/>
            <w:cs/>
          </w:rPr>
          <w:t>အသက္ေမြးဝမ္းေက်ာင္း</w:t>
        </w:r>
        <w:r w:rsidR="009D2260" w:rsidRPr="00DC6E74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 xml:space="preserve"> </w:t>
        </w:r>
        <w:r w:rsidR="007768C2" w:rsidRPr="00DC6E74">
          <w:rPr>
            <w:rStyle w:val="Hyperlink"/>
            <w:rFonts w:ascii="Zawgyi-One" w:hAnsi="Zawgyi-One" w:cs="Myanmar Text"/>
            <w:color w:val="000000" w:themeColor="text1"/>
            <w:sz w:val="22"/>
            <w:u w:val="none"/>
            <w:cs/>
          </w:rPr>
          <w:t>ဆန္းစစ္ျခင္း</w:t>
        </w:r>
        <w:r w:rsidR="007768C2" w:rsidRPr="00DC6E74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 xml:space="preserve"> L</w:t>
        </w:r>
        <w:r w:rsidR="006A6B84" w:rsidRPr="00DC6E74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 xml:space="preserve">ivelihood Assets Matrix </w:t>
        </w:r>
        <w:r w:rsidR="008D094C" w:rsidRPr="00DC6E74">
          <w:rPr>
            <w:webHidden/>
            <w:color w:val="000000" w:themeColor="text1"/>
            <w:sz w:val="22"/>
          </w:rPr>
          <w:tab/>
        </w:r>
        <w:r w:rsidR="00E518D5" w:rsidRPr="00DC6E74">
          <w:rPr>
            <w:webHidden/>
            <w:color w:val="000000" w:themeColor="text1"/>
            <w:sz w:val="22"/>
          </w:rPr>
          <w:fldChar w:fldCharType="begin"/>
        </w:r>
        <w:r w:rsidR="008D094C" w:rsidRPr="00DC6E74">
          <w:rPr>
            <w:webHidden/>
            <w:color w:val="000000" w:themeColor="text1"/>
            <w:sz w:val="22"/>
          </w:rPr>
          <w:instrText xml:space="preserve"> PAGEREF _Toc456099375 \h </w:instrText>
        </w:r>
        <w:r w:rsidR="00E518D5" w:rsidRPr="00DC6E74">
          <w:rPr>
            <w:webHidden/>
            <w:color w:val="000000" w:themeColor="text1"/>
            <w:sz w:val="22"/>
          </w:rPr>
        </w:r>
        <w:r w:rsidR="00E518D5" w:rsidRPr="00DC6E74">
          <w:rPr>
            <w:webHidden/>
            <w:color w:val="000000" w:themeColor="text1"/>
            <w:sz w:val="22"/>
          </w:rPr>
          <w:fldChar w:fldCharType="separate"/>
        </w:r>
        <w:r w:rsidR="00417DF5" w:rsidRPr="00DC6E74">
          <w:rPr>
            <w:webHidden/>
            <w:color w:val="000000" w:themeColor="text1"/>
            <w:sz w:val="22"/>
          </w:rPr>
          <w:t>1</w:t>
        </w:r>
        <w:r w:rsidR="008D094C" w:rsidRPr="00DC6E74">
          <w:rPr>
            <w:webHidden/>
            <w:color w:val="000000" w:themeColor="text1"/>
            <w:sz w:val="22"/>
          </w:rPr>
          <w:t>4</w:t>
        </w:r>
        <w:r w:rsidR="00E518D5" w:rsidRPr="00DC6E74">
          <w:rPr>
            <w:webHidden/>
            <w:color w:val="000000" w:themeColor="text1"/>
            <w:sz w:val="22"/>
          </w:rPr>
          <w:fldChar w:fldCharType="end"/>
        </w:r>
      </w:hyperlink>
      <w:r w:rsidR="0068587D" w:rsidRPr="00DC6E74">
        <w:rPr>
          <w:color w:val="000000" w:themeColor="text1"/>
          <w:sz w:val="22"/>
        </w:rPr>
        <w:t>/15</w:t>
      </w:r>
    </w:p>
    <w:p w14:paraId="0865CC72" w14:textId="77777777" w:rsidR="00C27F12" w:rsidRPr="00DC6E74" w:rsidRDefault="00733AF7" w:rsidP="00C27F12">
      <w:pPr>
        <w:pStyle w:val="TOC2"/>
        <w:tabs>
          <w:tab w:val="right" w:leader="dot" w:pos="10340"/>
        </w:tabs>
        <w:rPr>
          <w:rFonts w:asciiTheme="minorHAnsi" w:eastAsiaTheme="minorEastAsia" w:hAnsiTheme="minorHAnsi" w:cstheme="minorBidi"/>
          <w:b/>
          <w:noProof/>
          <w:color w:val="000000" w:themeColor="text1"/>
          <w:sz w:val="22"/>
        </w:rPr>
      </w:pPr>
      <w:hyperlink w:anchor="_Toc456099347" w:history="1">
        <w:r w:rsidR="00C27F12" w:rsidRPr="00DC6E74">
          <w:rPr>
            <w:rStyle w:val="Hyperlink"/>
            <w:b/>
            <w:noProof/>
            <w:color w:val="000000" w:themeColor="text1"/>
            <w:sz w:val="22"/>
            <w:lang w:bidi="my-MM"/>
          </w:rPr>
          <w:t xml:space="preserve">8.1 </w:t>
        </w:r>
        <w:r w:rsidR="00C27F12" w:rsidRPr="00DC6E74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အသက္ေမြးဝမ္းေက်ာင္းလုပ္ငန္းမ်ား</w:t>
        </w:r>
        <w:r w:rsidR="007768C2" w:rsidRPr="00DC6E74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အား</w:t>
        </w:r>
        <w:r w:rsidR="00C27F12" w:rsidRPr="00DC6E74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ဆန္းစစ္ျခင္း</w:t>
        </w:r>
        <w:r w:rsidR="00C27F12" w:rsidRPr="00DC6E74">
          <w:rPr>
            <w:rFonts w:ascii="Zawgyi-One" w:hAnsi="Zawgyi-One" w:cs="Zawgyi-One"/>
            <w:b/>
            <w:color w:val="000000" w:themeColor="text1"/>
            <w:sz w:val="22"/>
          </w:rPr>
          <w:t xml:space="preserve"> Livelihood Analysis </w:t>
        </w:r>
        <w:r w:rsidR="00C27F12" w:rsidRPr="00DC6E74">
          <w:rPr>
            <w:b/>
            <w:noProof/>
            <w:webHidden/>
            <w:color w:val="000000" w:themeColor="text1"/>
            <w:sz w:val="22"/>
          </w:rPr>
          <w:tab/>
        </w:r>
        <w:r w:rsidR="004360AF" w:rsidRPr="00DC6E74">
          <w:rPr>
            <w:b/>
            <w:noProof/>
            <w:webHidden/>
            <w:color w:val="000000" w:themeColor="text1"/>
            <w:sz w:val="22"/>
          </w:rPr>
          <w:t>1</w:t>
        </w:r>
        <w:r w:rsidR="00C27F12" w:rsidRPr="00DC6E74">
          <w:rPr>
            <w:b/>
            <w:noProof/>
            <w:webHidden/>
            <w:color w:val="000000" w:themeColor="text1"/>
            <w:sz w:val="22"/>
          </w:rPr>
          <w:t>5</w:t>
        </w:r>
      </w:hyperlink>
      <w:r w:rsidR="0068587D" w:rsidRPr="00DC6E74">
        <w:rPr>
          <w:b/>
          <w:noProof/>
          <w:color w:val="000000" w:themeColor="text1"/>
          <w:sz w:val="22"/>
        </w:rPr>
        <w:t>/16</w:t>
      </w:r>
    </w:p>
    <w:p w14:paraId="4460DD8C" w14:textId="77777777" w:rsidR="00594821" w:rsidRPr="00DC6E74" w:rsidRDefault="00594821" w:rsidP="008B58EA">
      <w:pPr>
        <w:pStyle w:val="TOC1"/>
        <w:rPr>
          <w:rFonts w:asciiTheme="minorHAnsi" w:eastAsiaTheme="minorEastAsia" w:hAnsiTheme="minorHAnsi" w:cstheme="minorBidi"/>
          <w:color w:val="000000" w:themeColor="text1"/>
          <w:sz w:val="22"/>
        </w:rPr>
      </w:pPr>
      <w:r w:rsidRPr="00DC6E74">
        <w:rPr>
          <w:color w:val="000000" w:themeColor="text1"/>
          <w:sz w:val="22"/>
        </w:rPr>
        <w:t>9</w:t>
      </w:r>
      <w:hyperlink w:anchor="_Toc456099375" w:history="1">
        <w:r w:rsidRPr="00DC6E74">
          <w:rPr>
            <w:rStyle w:val="Hyperlink"/>
            <w:color w:val="000000" w:themeColor="text1"/>
            <w:sz w:val="22"/>
          </w:rPr>
          <w:t>.</w:t>
        </w:r>
        <w:r w:rsidR="00044E71" w:rsidRPr="00DC6E74">
          <w:rPr>
            <w:rStyle w:val="Hyperlink"/>
            <w:color w:val="000000" w:themeColor="text1"/>
            <w:sz w:val="22"/>
          </w:rPr>
          <w:t xml:space="preserve"> </w:t>
        </w:r>
        <w:r w:rsidR="000960A5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ဝန္ေဆာင္မႈေပးႏိုင္သည့္အဖြဲ႕အစည္းမ်ားႏွင့္</w:t>
        </w:r>
        <w:r w:rsidR="000960A5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960A5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စီမံကိန္းလုပ္ငန္းေၾကာင့္အက်ဳိးသက္ေရာက္မည့္သူမ်ားအား</w:t>
        </w:r>
        <w:r w:rsidR="000960A5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960A5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ဆန္းစစ္ေဖာ္</w:t>
        </w:r>
        <w:r w:rsidR="000960A5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960A5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ထုတ္ျခင္း</w:t>
        </w:r>
        <w:r w:rsidR="000960A5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960A5" w:rsidRPr="00DC6E74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>Actors and Stakeholders Analysis</w:t>
        </w:r>
        <w:r w:rsidR="009631B7" w:rsidRPr="00DC6E74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 xml:space="preserve"> </w:t>
        </w:r>
        <w:r w:rsidRPr="00DC6E74">
          <w:rPr>
            <w:webHidden/>
            <w:color w:val="000000" w:themeColor="text1"/>
            <w:sz w:val="22"/>
          </w:rPr>
          <w:tab/>
        </w:r>
        <w:r w:rsidR="00E518D5" w:rsidRPr="00DC6E74">
          <w:rPr>
            <w:webHidden/>
            <w:color w:val="000000" w:themeColor="text1"/>
            <w:sz w:val="22"/>
          </w:rPr>
          <w:fldChar w:fldCharType="begin"/>
        </w:r>
        <w:r w:rsidRPr="00DC6E74">
          <w:rPr>
            <w:webHidden/>
            <w:color w:val="000000" w:themeColor="text1"/>
            <w:sz w:val="22"/>
          </w:rPr>
          <w:instrText xml:space="preserve"> PAGEREF _Toc456099375 \h </w:instrText>
        </w:r>
        <w:r w:rsidR="00E518D5" w:rsidRPr="00DC6E74">
          <w:rPr>
            <w:webHidden/>
            <w:color w:val="000000" w:themeColor="text1"/>
            <w:sz w:val="22"/>
          </w:rPr>
        </w:r>
        <w:r w:rsidR="00E518D5" w:rsidRPr="00DC6E74">
          <w:rPr>
            <w:webHidden/>
            <w:color w:val="000000" w:themeColor="text1"/>
            <w:sz w:val="22"/>
          </w:rPr>
          <w:fldChar w:fldCharType="separate"/>
        </w:r>
        <w:r w:rsidR="004360AF" w:rsidRPr="00DC6E74">
          <w:rPr>
            <w:webHidden/>
            <w:color w:val="000000" w:themeColor="text1"/>
            <w:sz w:val="22"/>
          </w:rPr>
          <w:t>16</w:t>
        </w:r>
        <w:r w:rsidR="00E518D5" w:rsidRPr="00DC6E74">
          <w:rPr>
            <w:webHidden/>
            <w:color w:val="000000" w:themeColor="text1"/>
            <w:sz w:val="22"/>
          </w:rPr>
          <w:fldChar w:fldCharType="end"/>
        </w:r>
      </w:hyperlink>
    </w:p>
    <w:p w14:paraId="53201D2C" w14:textId="77777777" w:rsidR="00594821" w:rsidRPr="00DC6E74" w:rsidRDefault="00733AF7" w:rsidP="008B58EA">
      <w:pPr>
        <w:pStyle w:val="TOC1"/>
        <w:rPr>
          <w:rFonts w:asciiTheme="minorHAnsi" w:eastAsiaTheme="minorEastAsia" w:hAnsiTheme="minorHAnsi" w:cstheme="minorBidi"/>
          <w:color w:val="000000" w:themeColor="text1"/>
          <w:sz w:val="22"/>
        </w:rPr>
      </w:pPr>
      <w:hyperlink w:anchor="_Toc456099375" w:history="1">
        <w:r w:rsidR="00594821" w:rsidRPr="00DC6E74">
          <w:rPr>
            <w:rStyle w:val="Hyperlink"/>
            <w:color w:val="000000" w:themeColor="text1"/>
            <w:sz w:val="22"/>
          </w:rPr>
          <w:t xml:space="preserve">10. </w:t>
        </w:r>
        <w:r w:rsidR="00A32B29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ေက်းရြာအတြင္းႏွင့္ျပင္ပရိွအဖြဲ႕အစည္းမ်ားအား</w:t>
        </w:r>
        <w:r w:rsidR="00A32B29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A32B29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ဆန္းစစ္ေဖာ္ထုတ္ျခင္း</w:t>
        </w:r>
        <w:r w:rsidR="00A32B29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A32B29" w:rsidRPr="00DC6E74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>Village’s Stakeholder Mapping</w:t>
        </w:r>
        <w:r w:rsidR="00594821" w:rsidRPr="00DC6E74">
          <w:rPr>
            <w:webHidden/>
            <w:color w:val="000000" w:themeColor="text1"/>
            <w:sz w:val="22"/>
          </w:rPr>
          <w:tab/>
        </w:r>
        <w:r w:rsidR="00E518D5" w:rsidRPr="00DC6E74">
          <w:rPr>
            <w:webHidden/>
            <w:color w:val="000000" w:themeColor="text1"/>
            <w:sz w:val="22"/>
          </w:rPr>
          <w:fldChar w:fldCharType="begin"/>
        </w:r>
        <w:r w:rsidR="00594821" w:rsidRPr="00DC6E74">
          <w:rPr>
            <w:webHidden/>
            <w:color w:val="000000" w:themeColor="text1"/>
            <w:sz w:val="22"/>
          </w:rPr>
          <w:instrText xml:space="preserve"> PAGEREF _Toc456099375 \h </w:instrText>
        </w:r>
        <w:r w:rsidR="00E518D5" w:rsidRPr="00DC6E74">
          <w:rPr>
            <w:webHidden/>
            <w:color w:val="000000" w:themeColor="text1"/>
            <w:sz w:val="22"/>
          </w:rPr>
        </w:r>
        <w:r w:rsidR="00E518D5" w:rsidRPr="00DC6E74">
          <w:rPr>
            <w:webHidden/>
            <w:color w:val="000000" w:themeColor="text1"/>
            <w:sz w:val="22"/>
          </w:rPr>
          <w:fldChar w:fldCharType="separate"/>
        </w:r>
        <w:r w:rsidR="00307C22" w:rsidRPr="00DC6E74">
          <w:rPr>
            <w:webHidden/>
            <w:color w:val="000000" w:themeColor="text1"/>
            <w:sz w:val="22"/>
          </w:rPr>
          <w:t>16</w:t>
        </w:r>
        <w:r w:rsidR="00E518D5" w:rsidRPr="00DC6E74">
          <w:rPr>
            <w:webHidden/>
            <w:color w:val="000000" w:themeColor="text1"/>
            <w:sz w:val="22"/>
          </w:rPr>
          <w:fldChar w:fldCharType="end"/>
        </w:r>
      </w:hyperlink>
      <w:r w:rsidR="0068587D" w:rsidRPr="00DC6E74">
        <w:rPr>
          <w:color w:val="000000" w:themeColor="text1"/>
          <w:sz w:val="22"/>
        </w:rPr>
        <w:t>/17</w:t>
      </w:r>
    </w:p>
    <w:p w14:paraId="120C0E9C" w14:textId="77777777" w:rsidR="00594821" w:rsidRPr="00DC6E74" w:rsidRDefault="00733AF7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594821" w:rsidRPr="00DC6E74">
          <w:rPr>
            <w:rStyle w:val="Hyperlink"/>
            <w:color w:val="000000" w:themeColor="text1"/>
            <w:sz w:val="22"/>
          </w:rPr>
          <w:t xml:space="preserve">11. </w:t>
        </w:r>
        <w:r w:rsidR="00136A0B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ဝန္ေဆာင္မႈေပးႏိုင္သည့္အဖြဲ႕အစည္းမ်ားႏွင့္</w:t>
        </w:r>
        <w:r w:rsidR="00136A0B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8204C5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စီမံကိန္းလုပ္ငန္းအားပါဝင္ပတ္သက္ေပါင္းစပ္ဆက္ႏႊယ္ႏိုင္သူမ်ားအား</w:t>
        </w:r>
        <w:r w:rsidR="008204C5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8204C5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ေလ့လာဆန္းစစ္ေဖာ္ထုတ္ျခင္း</w:t>
        </w:r>
        <w:r w:rsidR="000969C3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969C3" w:rsidRPr="00DC6E74">
          <w:rPr>
            <w:rFonts w:ascii="Zawgyi-One" w:hAnsi="Zawgyi-One" w:cs="Zawgyi-One"/>
            <w:color w:val="000000" w:themeColor="text1"/>
            <w:sz w:val="22"/>
          </w:rPr>
          <w:t>Actors and Stakeholder’s analysis</w:t>
        </w:r>
        <w:r w:rsidR="00594821" w:rsidRPr="00DC6E74">
          <w:rPr>
            <w:webHidden/>
            <w:color w:val="000000" w:themeColor="text1"/>
            <w:sz w:val="22"/>
          </w:rPr>
          <w:tab/>
        </w:r>
        <w:r w:rsidR="00E518D5" w:rsidRPr="00DC6E74">
          <w:rPr>
            <w:webHidden/>
            <w:color w:val="000000" w:themeColor="text1"/>
            <w:sz w:val="22"/>
          </w:rPr>
          <w:fldChar w:fldCharType="begin"/>
        </w:r>
        <w:r w:rsidR="00594821" w:rsidRPr="00DC6E74">
          <w:rPr>
            <w:webHidden/>
            <w:color w:val="000000" w:themeColor="text1"/>
            <w:sz w:val="22"/>
          </w:rPr>
          <w:instrText xml:space="preserve"> PAGEREF _Toc456099375 \h </w:instrText>
        </w:r>
        <w:r w:rsidR="00E518D5" w:rsidRPr="00DC6E74">
          <w:rPr>
            <w:webHidden/>
            <w:color w:val="000000" w:themeColor="text1"/>
            <w:sz w:val="22"/>
          </w:rPr>
        </w:r>
        <w:r w:rsidR="00E518D5" w:rsidRPr="00DC6E74">
          <w:rPr>
            <w:webHidden/>
            <w:color w:val="000000" w:themeColor="text1"/>
            <w:sz w:val="22"/>
          </w:rPr>
          <w:fldChar w:fldCharType="separate"/>
        </w:r>
        <w:r w:rsidR="00307C22" w:rsidRPr="00DC6E74">
          <w:rPr>
            <w:webHidden/>
            <w:color w:val="000000" w:themeColor="text1"/>
            <w:sz w:val="22"/>
          </w:rPr>
          <w:t>17</w:t>
        </w:r>
        <w:r w:rsidR="00E518D5" w:rsidRPr="00DC6E74">
          <w:rPr>
            <w:webHidden/>
            <w:color w:val="000000" w:themeColor="text1"/>
            <w:sz w:val="22"/>
          </w:rPr>
          <w:fldChar w:fldCharType="end"/>
        </w:r>
      </w:hyperlink>
      <w:r w:rsidR="0068587D" w:rsidRPr="00DC6E74">
        <w:rPr>
          <w:b w:val="0"/>
          <w:sz w:val="22"/>
        </w:rPr>
        <w:t>/18</w:t>
      </w:r>
    </w:p>
    <w:p w14:paraId="7399202E" w14:textId="77777777" w:rsidR="00594821" w:rsidRPr="00DC6E74" w:rsidRDefault="00733AF7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594821" w:rsidRPr="00DC6E74">
          <w:rPr>
            <w:rStyle w:val="Hyperlink"/>
            <w:b w:val="0"/>
            <w:sz w:val="22"/>
          </w:rPr>
          <w:t xml:space="preserve">12. </w:t>
        </w:r>
        <w:r w:rsidR="00E94D1B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ထိခိုက္လြယ္ေသာအုပ္စုမ်ားအားဆန္းစစ္ျခင္း</w:t>
        </w:r>
        <w:r w:rsidR="00E94D1B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E47031" w:rsidRPr="00DC6E74">
          <w:rPr>
            <w:rFonts w:ascii="Zawgyi-One" w:hAnsi="Zawgyi-One" w:cs="Zawgyi-One"/>
            <w:color w:val="000000" w:themeColor="text1"/>
            <w:sz w:val="22"/>
          </w:rPr>
          <w:t>Vulnerability analysis</w:t>
        </w:r>
        <w:r w:rsidR="00594821" w:rsidRPr="00DC6E74">
          <w:rPr>
            <w:b w:val="0"/>
            <w:webHidden/>
            <w:sz w:val="22"/>
          </w:rPr>
          <w:tab/>
        </w:r>
        <w:r w:rsidR="00E518D5" w:rsidRPr="00DC6E74">
          <w:rPr>
            <w:b w:val="0"/>
            <w:webHidden/>
            <w:sz w:val="22"/>
          </w:rPr>
          <w:fldChar w:fldCharType="begin"/>
        </w:r>
        <w:r w:rsidR="00594821" w:rsidRPr="00DC6E74">
          <w:rPr>
            <w:b w:val="0"/>
            <w:webHidden/>
            <w:sz w:val="22"/>
          </w:rPr>
          <w:instrText xml:space="preserve"> PAGEREF _Toc456099375 \h </w:instrText>
        </w:r>
        <w:r w:rsidR="00E518D5" w:rsidRPr="00DC6E74">
          <w:rPr>
            <w:b w:val="0"/>
            <w:webHidden/>
            <w:sz w:val="22"/>
          </w:rPr>
        </w:r>
        <w:r w:rsidR="00E518D5" w:rsidRPr="00DC6E74">
          <w:rPr>
            <w:b w:val="0"/>
            <w:webHidden/>
            <w:sz w:val="22"/>
          </w:rPr>
          <w:fldChar w:fldCharType="separate"/>
        </w:r>
        <w:r w:rsidR="003A5588" w:rsidRPr="00DC6E74">
          <w:rPr>
            <w:b w:val="0"/>
            <w:webHidden/>
            <w:sz w:val="22"/>
          </w:rPr>
          <w:t>18</w:t>
        </w:r>
        <w:r w:rsidR="00E518D5" w:rsidRPr="00DC6E74">
          <w:rPr>
            <w:b w:val="0"/>
            <w:webHidden/>
            <w:sz w:val="22"/>
          </w:rPr>
          <w:fldChar w:fldCharType="end"/>
        </w:r>
      </w:hyperlink>
      <w:r w:rsidR="0068587D" w:rsidRPr="00DC6E74">
        <w:rPr>
          <w:b w:val="0"/>
          <w:sz w:val="22"/>
        </w:rPr>
        <w:t>/19</w:t>
      </w:r>
    </w:p>
    <w:p w14:paraId="547476AD" w14:textId="77777777" w:rsidR="00594821" w:rsidRPr="00DC6E74" w:rsidRDefault="00733AF7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594821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13. </w:t>
        </w:r>
        <w:r w:rsidR="000C3134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သတင္းအခ်က္အလက္ရရိွမႈမ်ားကိုေလ့လာဆန္းစစ္ျခင္း</w:t>
        </w:r>
        <w:r w:rsidR="000C3134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874D15" w:rsidRPr="00DC6E74">
          <w:rPr>
            <w:rFonts w:ascii="Zawgyi-One" w:hAnsi="Zawgyi-One" w:cs="Zawgyi-One"/>
            <w:color w:val="000000" w:themeColor="text1"/>
            <w:sz w:val="22"/>
          </w:rPr>
          <w:t>Acess to News/Information and Awareness Assessment</w:t>
        </w:r>
        <w:r w:rsidR="00594821" w:rsidRPr="00DC6E74">
          <w:rPr>
            <w:b w:val="0"/>
            <w:webHidden/>
            <w:sz w:val="22"/>
          </w:rPr>
          <w:tab/>
        </w:r>
        <w:r w:rsidR="00E518D5" w:rsidRPr="00DC6E74">
          <w:rPr>
            <w:b w:val="0"/>
            <w:webHidden/>
            <w:sz w:val="22"/>
          </w:rPr>
          <w:fldChar w:fldCharType="begin"/>
        </w:r>
        <w:r w:rsidR="00594821" w:rsidRPr="00DC6E74">
          <w:rPr>
            <w:b w:val="0"/>
            <w:webHidden/>
            <w:sz w:val="22"/>
          </w:rPr>
          <w:instrText xml:space="preserve"> PAGEREF _Toc456099375 \h </w:instrText>
        </w:r>
        <w:r w:rsidR="00E518D5" w:rsidRPr="00DC6E74">
          <w:rPr>
            <w:b w:val="0"/>
            <w:webHidden/>
            <w:sz w:val="22"/>
          </w:rPr>
        </w:r>
        <w:r w:rsidR="00E518D5" w:rsidRPr="00DC6E74">
          <w:rPr>
            <w:b w:val="0"/>
            <w:webHidden/>
            <w:sz w:val="22"/>
          </w:rPr>
          <w:fldChar w:fldCharType="separate"/>
        </w:r>
        <w:r w:rsidR="00DB0455" w:rsidRPr="00DC6E74">
          <w:rPr>
            <w:b w:val="0"/>
            <w:webHidden/>
            <w:sz w:val="22"/>
          </w:rPr>
          <w:t>1</w:t>
        </w:r>
        <w:r w:rsidR="00BE7D95" w:rsidRPr="00DC6E74">
          <w:rPr>
            <w:b w:val="0"/>
            <w:webHidden/>
            <w:sz w:val="22"/>
          </w:rPr>
          <w:t>9</w:t>
        </w:r>
        <w:r w:rsidR="00E518D5" w:rsidRPr="00DC6E74">
          <w:rPr>
            <w:b w:val="0"/>
            <w:webHidden/>
            <w:sz w:val="22"/>
          </w:rPr>
          <w:fldChar w:fldCharType="end"/>
        </w:r>
      </w:hyperlink>
      <w:r w:rsidR="0068587D" w:rsidRPr="00DC6E74">
        <w:rPr>
          <w:b w:val="0"/>
          <w:sz w:val="22"/>
        </w:rPr>
        <w:t>/20</w:t>
      </w:r>
    </w:p>
    <w:p w14:paraId="12F9AF54" w14:textId="77777777" w:rsidR="000C3134" w:rsidRPr="00DC6E74" w:rsidRDefault="00733AF7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0C3134" w:rsidRPr="00DC6E74">
          <w:rPr>
            <w:rStyle w:val="Hyperlink"/>
            <w:b w:val="0"/>
            <w:sz w:val="22"/>
          </w:rPr>
          <w:t>1</w:t>
        </w:r>
        <w:r w:rsidR="000C3134" w:rsidRPr="00DC6E74">
          <w:rPr>
            <w:rStyle w:val="Hyperlink"/>
            <w:rFonts w:ascii="Parabaik" w:hAnsi="Parabaik" w:cs="Parabaik"/>
            <w:b w:val="0"/>
            <w:sz w:val="22"/>
          </w:rPr>
          <w:t>4</w:t>
        </w:r>
        <w:r w:rsidR="000C3134" w:rsidRPr="00DC6E74">
          <w:rPr>
            <w:rStyle w:val="Hyperlink"/>
            <w:b w:val="0"/>
            <w:sz w:val="22"/>
          </w:rPr>
          <w:t xml:space="preserve">. </w:t>
        </w:r>
        <w:r w:rsidR="00B74457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မိုးေလဝသႏွင့္ရာသီဥတုေျပာင္းလဲမႈဆိုင္ရာ</w:t>
        </w:r>
        <w:r w:rsidR="00B74457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B74457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သတင္းအခ်က္</w:t>
        </w:r>
        <w:r w:rsidR="000C3134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အလက္မ်ားကို</w:t>
        </w:r>
        <w:r w:rsidR="00B74457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အတည္ျပဳ</w:t>
        </w:r>
        <w:r w:rsidR="000C3134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ျခင္း</w:t>
        </w:r>
        <w:r w:rsidR="00B12DF0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B12DF0" w:rsidRPr="00DC6E74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>Short Term weather forecasts and decision making</w:t>
        </w:r>
        <w:r w:rsidR="000C3134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C3134" w:rsidRPr="00DC6E74">
          <w:rPr>
            <w:b w:val="0"/>
            <w:webHidden/>
            <w:sz w:val="22"/>
          </w:rPr>
          <w:tab/>
        </w:r>
        <w:r w:rsidR="00E518D5" w:rsidRPr="00DC6E74">
          <w:rPr>
            <w:b w:val="0"/>
            <w:webHidden/>
            <w:sz w:val="22"/>
          </w:rPr>
          <w:fldChar w:fldCharType="begin"/>
        </w:r>
        <w:r w:rsidR="000C3134" w:rsidRPr="00DC6E74">
          <w:rPr>
            <w:b w:val="0"/>
            <w:webHidden/>
            <w:sz w:val="22"/>
          </w:rPr>
          <w:instrText xml:space="preserve"> PAGEREF _Toc456099375 \h </w:instrText>
        </w:r>
        <w:r w:rsidR="00E518D5" w:rsidRPr="00DC6E74">
          <w:rPr>
            <w:b w:val="0"/>
            <w:webHidden/>
            <w:sz w:val="22"/>
          </w:rPr>
        </w:r>
        <w:r w:rsidR="00E518D5" w:rsidRPr="00DC6E74">
          <w:rPr>
            <w:b w:val="0"/>
            <w:webHidden/>
            <w:sz w:val="22"/>
          </w:rPr>
          <w:fldChar w:fldCharType="separate"/>
        </w:r>
        <w:r w:rsidR="00BE7D95" w:rsidRPr="00DC6E74">
          <w:rPr>
            <w:b w:val="0"/>
            <w:webHidden/>
            <w:sz w:val="22"/>
          </w:rPr>
          <w:t>20</w:t>
        </w:r>
        <w:r w:rsidR="00E518D5" w:rsidRPr="00DC6E74">
          <w:rPr>
            <w:b w:val="0"/>
            <w:webHidden/>
            <w:sz w:val="22"/>
          </w:rPr>
          <w:fldChar w:fldCharType="end"/>
        </w:r>
      </w:hyperlink>
      <w:r w:rsidR="0068587D" w:rsidRPr="00DC6E74">
        <w:rPr>
          <w:b w:val="0"/>
          <w:sz w:val="22"/>
        </w:rPr>
        <w:t>/21</w:t>
      </w:r>
    </w:p>
    <w:p w14:paraId="0FC7F340" w14:textId="77777777" w:rsidR="000C3134" w:rsidRPr="00DC6E74" w:rsidRDefault="00733AF7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0C3134" w:rsidRPr="00DC6E74">
          <w:rPr>
            <w:rStyle w:val="Hyperlink"/>
            <w:b w:val="0"/>
            <w:sz w:val="22"/>
          </w:rPr>
          <w:t xml:space="preserve">15. </w:t>
        </w:r>
        <w:r w:rsidR="00A97132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u w:val="none"/>
            <w:cs/>
          </w:rPr>
          <w:t>ေက်းရြာ</w:t>
        </w:r>
        <w:r w:rsidR="0093696D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u w:val="none"/>
            <w:cs/>
          </w:rPr>
          <w:t>လူထုေဘးအႏၲရာယ္အေျချပဇယား</w:t>
        </w:r>
        <w:r w:rsidR="00A97132" w:rsidRPr="00DC6E74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</w:rPr>
          <w:t xml:space="preserve"> </w:t>
        </w:r>
        <w:r w:rsidR="00A97132" w:rsidRPr="00DC6E74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>V</w:t>
        </w:r>
        <w:r w:rsidR="003B3AC0" w:rsidRPr="00DC6E74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>illage’s Hazard Risk Ranking</w:t>
        </w:r>
        <w:r w:rsidR="006F4163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C3134" w:rsidRPr="00DC6E74">
          <w:rPr>
            <w:b w:val="0"/>
            <w:webHidden/>
            <w:sz w:val="22"/>
          </w:rPr>
          <w:tab/>
        </w:r>
        <w:r w:rsidR="00E518D5" w:rsidRPr="00DC6E74">
          <w:rPr>
            <w:b w:val="0"/>
            <w:webHidden/>
            <w:sz w:val="22"/>
          </w:rPr>
          <w:fldChar w:fldCharType="begin"/>
        </w:r>
        <w:r w:rsidR="000C3134" w:rsidRPr="00DC6E74">
          <w:rPr>
            <w:b w:val="0"/>
            <w:webHidden/>
            <w:sz w:val="22"/>
          </w:rPr>
          <w:instrText xml:space="preserve"> PAGEREF _Toc456099375 \h </w:instrText>
        </w:r>
        <w:r w:rsidR="00E518D5" w:rsidRPr="00DC6E74">
          <w:rPr>
            <w:b w:val="0"/>
            <w:webHidden/>
            <w:sz w:val="22"/>
          </w:rPr>
        </w:r>
        <w:r w:rsidR="00E518D5" w:rsidRPr="00DC6E74">
          <w:rPr>
            <w:b w:val="0"/>
            <w:webHidden/>
            <w:sz w:val="22"/>
          </w:rPr>
          <w:fldChar w:fldCharType="separate"/>
        </w:r>
        <w:r w:rsidR="006F4163" w:rsidRPr="00DC6E74">
          <w:rPr>
            <w:b w:val="0"/>
            <w:webHidden/>
            <w:sz w:val="22"/>
          </w:rPr>
          <w:t>21</w:t>
        </w:r>
        <w:r w:rsidR="00E518D5" w:rsidRPr="00DC6E74">
          <w:rPr>
            <w:b w:val="0"/>
            <w:webHidden/>
            <w:sz w:val="22"/>
          </w:rPr>
          <w:fldChar w:fldCharType="end"/>
        </w:r>
      </w:hyperlink>
      <w:r w:rsidR="0068587D" w:rsidRPr="00DC6E74">
        <w:rPr>
          <w:b w:val="0"/>
          <w:sz w:val="22"/>
        </w:rPr>
        <w:t>/22</w:t>
      </w:r>
    </w:p>
    <w:p w14:paraId="04CB878A" w14:textId="77777777" w:rsidR="000C3134" w:rsidRPr="00DC6E74" w:rsidRDefault="00733AF7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0C3134" w:rsidRPr="00DC6E74">
          <w:rPr>
            <w:rStyle w:val="Hyperlink"/>
            <w:b w:val="0"/>
            <w:sz w:val="22"/>
          </w:rPr>
          <w:t xml:space="preserve">16. </w:t>
        </w:r>
        <w:r w:rsidR="003B3AC0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ရာသီဥတုေျပာင္းလဲမႈႏွင့္ပတ္သက္ေသာ</w:t>
        </w:r>
        <w:r w:rsidR="003B3AC0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3B3AC0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သက္ေရာက္မႈမ်ားအား</w:t>
        </w:r>
        <w:r w:rsidR="003B3AC0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3B3AC0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ဦးစားေပးအဆင့္သတ္မွတ္</w:t>
        </w:r>
        <w:r w:rsidR="000C3134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ျခင္း</w:t>
        </w:r>
        <w:r w:rsidR="000C3134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3F5C83" w:rsidRPr="00DC6E74">
          <w:rPr>
            <w:color w:val="000000" w:themeColor="text1"/>
            <w:sz w:val="22"/>
          </w:rPr>
          <w:t>Ranking Climate Changes effects</w:t>
        </w:r>
        <w:r w:rsidR="000C3134" w:rsidRPr="00DC6E74">
          <w:rPr>
            <w:b w:val="0"/>
            <w:webHidden/>
            <w:sz w:val="22"/>
          </w:rPr>
          <w:tab/>
        </w:r>
        <w:r w:rsidR="00E518D5" w:rsidRPr="00DC6E74">
          <w:rPr>
            <w:b w:val="0"/>
            <w:webHidden/>
            <w:sz w:val="22"/>
          </w:rPr>
          <w:fldChar w:fldCharType="begin"/>
        </w:r>
        <w:r w:rsidR="000C3134" w:rsidRPr="00DC6E74">
          <w:rPr>
            <w:b w:val="0"/>
            <w:webHidden/>
            <w:sz w:val="22"/>
          </w:rPr>
          <w:instrText xml:space="preserve"> PAGEREF _Toc456099375 \h </w:instrText>
        </w:r>
        <w:r w:rsidR="00E518D5" w:rsidRPr="00DC6E74">
          <w:rPr>
            <w:b w:val="0"/>
            <w:webHidden/>
            <w:sz w:val="22"/>
          </w:rPr>
        </w:r>
        <w:r w:rsidR="00E518D5" w:rsidRPr="00DC6E74">
          <w:rPr>
            <w:b w:val="0"/>
            <w:webHidden/>
            <w:sz w:val="22"/>
          </w:rPr>
          <w:fldChar w:fldCharType="separate"/>
        </w:r>
        <w:r w:rsidR="006F4163" w:rsidRPr="00DC6E74">
          <w:rPr>
            <w:b w:val="0"/>
            <w:webHidden/>
            <w:sz w:val="22"/>
          </w:rPr>
          <w:t>2</w:t>
        </w:r>
        <w:r w:rsidR="00BE7D95" w:rsidRPr="00DC6E74">
          <w:rPr>
            <w:b w:val="0"/>
            <w:webHidden/>
            <w:sz w:val="22"/>
          </w:rPr>
          <w:t>2</w:t>
        </w:r>
        <w:r w:rsidR="00E518D5" w:rsidRPr="00DC6E74">
          <w:rPr>
            <w:b w:val="0"/>
            <w:webHidden/>
            <w:sz w:val="22"/>
          </w:rPr>
          <w:fldChar w:fldCharType="end"/>
        </w:r>
      </w:hyperlink>
    </w:p>
    <w:p w14:paraId="0F1B6FD5" w14:textId="77777777" w:rsidR="003F5C83" w:rsidRPr="00DC6E74" w:rsidRDefault="00733AF7" w:rsidP="003F5C83">
      <w:pPr>
        <w:pStyle w:val="TOC2"/>
        <w:tabs>
          <w:tab w:val="right" w:leader="dot" w:pos="10340"/>
        </w:tabs>
        <w:rPr>
          <w:rFonts w:ascii="Parabaik" w:eastAsiaTheme="minorEastAsia" w:hAnsi="Parabaik" w:cs="Parabaik"/>
          <w:noProof/>
          <w:sz w:val="22"/>
        </w:rPr>
      </w:pPr>
      <w:hyperlink w:anchor="_Toc456099347" w:history="1">
        <w:r w:rsidR="003F5C83" w:rsidRPr="00DC6E74">
          <w:rPr>
            <w:rStyle w:val="Hyperlink"/>
            <w:noProof/>
            <w:sz w:val="22"/>
            <w:lang w:bidi="my-MM"/>
          </w:rPr>
          <w:t xml:space="preserve">16.1 </w:t>
        </w:r>
        <w:r w:rsidR="00130341" w:rsidRPr="00DC6E74">
          <w:rPr>
            <w:rFonts w:ascii="Zawgyi-One" w:hAnsi="Zawgyi-One" w:cs="Myanmar Text"/>
            <w:sz w:val="22"/>
            <w:cs/>
            <w:lang w:bidi="my-MM"/>
          </w:rPr>
          <w:t>ရပ္ရြာအေျချပဳ</w:t>
        </w:r>
        <w:r w:rsidR="00130341" w:rsidRPr="00DC6E74">
          <w:rPr>
            <w:rFonts w:ascii="Zawgyi-One" w:hAnsi="Zawgyi-One" w:cs="Zawgyi-One"/>
            <w:sz w:val="22"/>
          </w:rPr>
          <w:t xml:space="preserve"> </w:t>
        </w:r>
        <w:r w:rsidR="00130341" w:rsidRPr="00DC6E74">
          <w:rPr>
            <w:rFonts w:ascii="Zawgyi-One" w:hAnsi="Zawgyi-One" w:cs="Myanmar Text"/>
            <w:sz w:val="22"/>
            <w:cs/>
            <w:lang w:bidi="my-MM"/>
          </w:rPr>
          <w:t>ႀကိဳတင္သတိေပးစနစ္</w:t>
        </w:r>
        <w:r w:rsidR="00130341" w:rsidRPr="00DC6E74">
          <w:rPr>
            <w:rFonts w:ascii="Zawgyi-One" w:hAnsi="Zawgyi-One" w:cs="Zawgyi-One"/>
            <w:sz w:val="22"/>
          </w:rPr>
          <w:t xml:space="preserve"> </w:t>
        </w:r>
        <w:r w:rsidR="00130341" w:rsidRPr="00DC6E74">
          <w:rPr>
            <w:rFonts w:ascii="Zawgyi-One" w:hAnsi="Zawgyi-One" w:cs="Myanmar Text"/>
            <w:sz w:val="22"/>
            <w:cs/>
            <w:lang w:bidi="my-MM"/>
          </w:rPr>
          <w:t>စစ္ေဆးမႈပုံစံ</w:t>
        </w:r>
        <w:r w:rsidR="00295660" w:rsidRPr="00DC6E74">
          <w:rPr>
            <w:rFonts w:ascii="Zawgyi-One" w:hAnsi="Zawgyi-One" w:cs="Zawgyi-One"/>
            <w:sz w:val="22"/>
          </w:rPr>
          <w:t xml:space="preserve"> </w:t>
        </w:r>
        <w:r w:rsidR="00295660" w:rsidRPr="00DC6E74">
          <w:rPr>
            <w:rFonts w:ascii="Zawgyi-One" w:hAnsi="Zawgyi-One" w:cs="Zawgyi-One"/>
            <w:b/>
            <w:color w:val="000000" w:themeColor="text1"/>
            <w:sz w:val="22"/>
          </w:rPr>
          <w:t>Early Warning System</w:t>
        </w:r>
        <w:r w:rsidR="003F5C83" w:rsidRPr="00DC6E74">
          <w:rPr>
            <w:noProof/>
            <w:webHidden/>
            <w:sz w:val="22"/>
          </w:rPr>
          <w:tab/>
        </w:r>
        <w:r w:rsidR="006F4163" w:rsidRPr="00DC6E74">
          <w:rPr>
            <w:noProof/>
            <w:webHidden/>
            <w:sz w:val="22"/>
          </w:rPr>
          <w:t>22</w:t>
        </w:r>
      </w:hyperlink>
      <w:r w:rsidR="00BF09D5" w:rsidRPr="00DC6E74">
        <w:rPr>
          <w:noProof/>
          <w:sz w:val="22"/>
        </w:rPr>
        <w:t>/34</w:t>
      </w:r>
    </w:p>
    <w:p w14:paraId="2A9E08C9" w14:textId="77777777" w:rsidR="000C3134" w:rsidRPr="00DC6E74" w:rsidRDefault="00733AF7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0C3134" w:rsidRPr="00DC6E74">
          <w:rPr>
            <w:rStyle w:val="Hyperlink"/>
            <w:b w:val="0"/>
            <w:sz w:val="22"/>
          </w:rPr>
          <w:t xml:space="preserve">17. </w:t>
        </w:r>
        <w:r w:rsidR="002E059D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ေက်းရြာအတြင္းျဖတ္သန္းလမ္းေ</w:t>
        </w:r>
        <w:r w:rsidR="000C3134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လ</w:t>
        </w:r>
        <w:r w:rsidR="002E059D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ွ်</w:t>
        </w:r>
        <w:r w:rsidR="000C3134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ာ</w:t>
        </w:r>
        <w:r w:rsidR="002E059D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က္</w:t>
        </w:r>
        <w:r w:rsidR="000C3134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ျခင္း</w:t>
        </w:r>
        <w:r w:rsidR="000C3134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2E059D" w:rsidRPr="00DC6E74">
          <w:rPr>
            <w:rFonts w:ascii="Zawgyi-One" w:hAnsi="Zawgyi-One" w:cs="Zawgyi-One"/>
            <w:color w:val="000000" w:themeColor="text1"/>
            <w:sz w:val="22"/>
          </w:rPr>
          <w:t>Transect Walk</w:t>
        </w:r>
        <w:r w:rsidR="000C3134" w:rsidRPr="00DC6E74">
          <w:rPr>
            <w:b w:val="0"/>
            <w:webHidden/>
            <w:sz w:val="22"/>
          </w:rPr>
          <w:tab/>
        </w:r>
        <w:r w:rsidR="00E518D5" w:rsidRPr="00DC6E74">
          <w:rPr>
            <w:b w:val="0"/>
            <w:webHidden/>
            <w:sz w:val="22"/>
          </w:rPr>
          <w:fldChar w:fldCharType="begin"/>
        </w:r>
        <w:r w:rsidR="000C3134" w:rsidRPr="00DC6E74">
          <w:rPr>
            <w:b w:val="0"/>
            <w:webHidden/>
            <w:sz w:val="22"/>
          </w:rPr>
          <w:instrText xml:space="preserve"> PAGEREF _Toc456099375 \h </w:instrText>
        </w:r>
        <w:r w:rsidR="00E518D5" w:rsidRPr="00DC6E74">
          <w:rPr>
            <w:b w:val="0"/>
            <w:webHidden/>
            <w:sz w:val="22"/>
          </w:rPr>
        </w:r>
        <w:r w:rsidR="00E518D5" w:rsidRPr="00DC6E74">
          <w:rPr>
            <w:b w:val="0"/>
            <w:webHidden/>
            <w:sz w:val="22"/>
          </w:rPr>
          <w:fldChar w:fldCharType="separate"/>
        </w:r>
        <w:r w:rsidR="000C3134" w:rsidRPr="00DC6E74">
          <w:rPr>
            <w:b w:val="0"/>
            <w:webHidden/>
            <w:sz w:val="22"/>
          </w:rPr>
          <w:t>3</w:t>
        </w:r>
        <w:r w:rsidR="00BE7D95" w:rsidRPr="00DC6E74">
          <w:rPr>
            <w:b w:val="0"/>
            <w:webHidden/>
            <w:sz w:val="22"/>
          </w:rPr>
          <w:t>4</w:t>
        </w:r>
        <w:r w:rsidR="00E518D5" w:rsidRPr="00DC6E74">
          <w:rPr>
            <w:b w:val="0"/>
            <w:webHidden/>
            <w:sz w:val="22"/>
          </w:rPr>
          <w:fldChar w:fldCharType="end"/>
        </w:r>
      </w:hyperlink>
      <w:r w:rsidR="0068587D" w:rsidRPr="00DC6E74">
        <w:rPr>
          <w:b w:val="0"/>
          <w:sz w:val="22"/>
        </w:rPr>
        <w:t>/35</w:t>
      </w:r>
    </w:p>
    <w:p w14:paraId="0BC3C8A9" w14:textId="77777777" w:rsidR="000C3134" w:rsidRPr="00DC6E74" w:rsidRDefault="00733AF7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0C3134" w:rsidRPr="00DC6E74">
          <w:rPr>
            <w:rStyle w:val="Hyperlink"/>
            <w:b w:val="0"/>
            <w:sz w:val="22"/>
          </w:rPr>
          <w:t xml:space="preserve">18. </w:t>
        </w:r>
        <w:r w:rsidR="002E059D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အဆင္မေျပ</w:t>
        </w:r>
        <w:r w:rsidR="002E059D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2E059D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ခြဲျခားမႈမ်ားကိုျဖစ္ေစေသာအရာမ်ားႏွင့္</w:t>
        </w:r>
        <w:r w:rsidR="002E059D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B7108A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လြယ္ကူေအာင္ဆက္သြယ္ေပးေသအရာမ်ား</w:t>
        </w:r>
        <w:r w:rsidR="00EB141F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EB141F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>Do No Harm</w:t>
        </w:r>
        <w:r w:rsidR="00B7108A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C3134" w:rsidRPr="00DC6E74">
          <w:rPr>
            <w:b w:val="0"/>
            <w:webHidden/>
            <w:sz w:val="22"/>
          </w:rPr>
          <w:tab/>
        </w:r>
        <w:r w:rsidR="00E518D5" w:rsidRPr="00DC6E74">
          <w:rPr>
            <w:b w:val="0"/>
            <w:webHidden/>
            <w:sz w:val="22"/>
          </w:rPr>
          <w:fldChar w:fldCharType="begin"/>
        </w:r>
        <w:r w:rsidR="000C3134" w:rsidRPr="00DC6E74">
          <w:rPr>
            <w:b w:val="0"/>
            <w:webHidden/>
            <w:sz w:val="22"/>
          </w:rPr>
          <w:instrText xml:space="preserve"> PAGEREF _Toc456099375 \h </w:instrText>
        </w:r>
        <w:r w:rsidR="00E518D5" w:rsidRPr="00DC6E74">
          <w:rPr>
            <w:b w:val="0"/>
            <w:webHidden/>
            <w:sz w:val="22"/>
          </w:rPr>
        </w:r>
        <w:r w:rsidR="00E518D5" w:rsidRPr="00DC6E74">
          <w:rPr>
            <w:b w:val="0"/>
            <w:webHidden/>
            <w:sz w:val="22"/>
          </w:rPr>
          <w:fldChar w:fldCharType="separate"/>
        </w:r>
        <w:r w:rsidR="000C3134" w:rsidRPr="00DC6E74">
          <w:rPr>
            <w:b w:val="0"/>
            <w:webHidden/>
            <w:sz w:val="22"/>
          </w:rPr>
          <w:t>3</w:t>
        </w:r>
        <w:r w:rsidR="006F4163" w:rsidRPr="00DC6E74">
          <w:rPr>
            <w:b w:val="0"/>
            <w:webHidden/>
            <w:sz w:val="22"/>
          </w:rPr>
          <w:t>5</w:t>
        </w:r>
        <w:r w:rsidR="00E518D5" w:rsidRPr="00DC6E74">
          <w:rPr>
            <w:b w:val="0"/>
            <w:webHidden/>
            <w:sz w:val="22"/>
          </w:rPr>
          <w:fldChar w:fldCharType="end"/>
        </w:r>
      </w:hyperlink>
      <w:r w:rsidR="0068587D" w:rsidRPr="00DC6E74">
        <w:rPr>
          <w:b w:val="0"/>
          <w:sz w:val="22"/>
        </w:rPr>
        <w:t>/36</w:t>
      </w:r>
    </w:p>
    <w:p w14:paraId="70F5B35D" w14:textId="77777777" w:rsidR="000C3134" w:rsidRPr="00DC6E74" w:rsidRDefault="00733AF7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0C3134" w:rsidRPr="00DC6E74">
          <w:rPr>
            <w:rStyle w:val="Hyperlink"/>
            <w:b w:val="0"/>
            <w:sz w:val="22"/>
          </w:rPr>
          <w:t xml:space="preserve">19. </w:t>
        </w:r>
        <w:r w:rsidR="00D35EC0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ပတ္ဝန္းက်င္အေျခအေနကို</w:t>
        </w:r>
        <w:r w:rsidR="000C3134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စစ္</w:t>
        </w:r>
        <w:r w:rsidR="00D35EC0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ေဆး</w:t>
        </w:r>
        <w:r w:rsidR="000C3134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ျခင္း</w:t>
        </w:r>
        <w:r w:rsidR="00EB141F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EB141F" w:rsidRPr="00DC6E74">
          <w:rPr>
            <w:rFonts w:ascii="Zawgyi-One" w:hAnsi="Zawgyi-One" w:cs="Zawgyi-One"/>
            <w:color w:val="000000" w:themeColor="text1"/>
            <w:sz w:val="22"/>
          </w:rPr>
          <w:t>Envronmental analysis</w:t>
        </w:r>
        <w:r w:rsidR="000C3134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C3134" w:rsidRPr="00DC6E74">
          <w:rPr>
            <w:b w:val="0"/>
            <w:webHidden/>
            <w:sz w:val="22"/>
          </w:rPr>
          <w:tab/>
        </w:r>
        <w:r w:rsidR="00E518D5" w:rsidRPr="00DC6E74">
          <w:rPr>
            <w:b w:val="0"/>
            <w:webHidden/>
            <w:sz w:val="22"/>
          </w:rPr>
          <w:fldChar w:fldCharType="begin"/>
        </w:r>
        <w:r w:rsidR="000C3134" w:rsidRPr="00DC6E74">
          <w:rPr>
            <w:b w:val="0"/>
            <w:webHidden/>
            <w:sz w:val="22"/>
          </w:rPr>
          <w:instrText xml:space="preserve"> PAGEREF _Toc456099375 \h </w:instrText>
        </w:r>
        <w:r w:rsidR="00E518D5" w:rsidRPr="00DC6E74">
          <w:rPr>
            <w:b w:val="0"/>
            <w:webHidden/>
            <w:sz w:val="22"/>
          </w:rPr>
        </w:r>
        <w:r w:rsidR="00E518D5" w:rsidRPr="00DC6E74">
          <w:rPr>
            <w:b w:val="0"/>
            <w:webHidden/>
            <w:sz w:val="22"/>
          </w:rPr>
          <w:fldChar w:fldCharType="separate"/>
        </w:r>
        <w:r w:rsidR="000C3134" w:rsidRPr="00DC6E74">
          <w:rPr>
            <w:b w:val="0"/>
            <w:webHidden/>
            <w:sz w:val="22"/>
          </w:rPr>
          <w:t>3</w:t>
        </w:r>
        <w:r w:rsidR="00790C12" w:rsidRPr="00DC6E74">
          <w:rPr>
            <w:b w:val="0"/>
            <w:webHidden/>
            <w:sz w:val="22"/>
          </w:rPr>
          <w:t>6</w:t>
        </w:r>
        <w:r w:rsidR="00E518D5" w:rsidRPr="00DC6E74">
          <w:rPr>
            <w:b w:val="0"/>
            <w:webHidden/>
            <w:sz w:val="22"/>
          </w:rPr>
          <w:fldChar w:fldCharType="end"/>
        </w:r>
      </w:hyperlink>
      <w:r w:rsidR="00790C12" w:rsidRPr="00DC6E74">
        <w:rPr>
          <w:b w:val="0"/>
          <w:sz w:val="22"/>
        </w:rPr>
        <w:t>/3</w:t>
      </w:r>
      <w:r w:rsidR="0068587D" w:rsidRPr="00DC6E74">
        <w:rPr>
          <w:b w:val="0"/>
          <w:sz w:val="22"/>
        </w:rPr>
        <w:t>9</w:t>
      </w:r>
    </w:p>
    <w:p w14:paraId="1CEEEAED" w14:textId="3950882A" w:rsidR="000C3134" w:rsidRPr="00DC6E74" w:rsidRDefault="00733AF7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0C3134" w:rsidRPr="00DC6E74">
          <w:rPr>
            <w:rStyle w:val="Hyperlink"/>
            <w:b w:val="0"/>
            <w:sz w:val="22"/>
          </w:rPr>
          <w:t xml:space="preserve">20. </w:t>
        </w:r>
        <w:r w:rsidR="001825AB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ေက်းရြာလုပ္ငန္းမ်ား၏ကုန္က်စရိတ္ႏွင့္</w:t>
        </w:r>
        <w:r w:rsidR="00A67EEA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အက်ဳိးအျမတ္မ်ားအားဆ</w:t>
        </w:r>
        <w:r w:rsidR="000C3134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န္းစစ္</w:t>
        </w:r>
        <w:r w:rsidR="005B79C4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ေလ့လာ</w:t>
        </w:r>
        <w:r w:rsidR="000C3134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ျခင္း</w:t>
        </w:r>
        <w:r w:rsidR="000A45BB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0A45BB" w:rsidRPr="00DC6E74">
          <w:rPr>
            <w:rFonts w:ascii="Zawgyi-One" w:hAnsi="Zawgyi-One" w:cs="Zawgyi-One"/>
            <w:color w:val="000000" w:themeColor="text1"/>
            <w:sz w:val="22"/>
          </w:rPr>
          <w:t>Cost Benefits analysis</w:t>
        </w:r>
        <w:r w:rsidR="000C3134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C3134" w:rsidRPr="00DC6E74">
          <w:rPr>
            <w:b w:val="0"/>
            <w:webHidden/>
            <w:sz w:val="22"/>
          </w:rPr>
          <w:tab/>
        </w:r>
        <w:r w:rsidR="00974BD0" w:rsidRPr="00DC6E74">
          <w:rPr>
            <w:b w:val="0"/>
            <w:webHidden/>
            <w:sz w:val="22"/>
          </w:rPr>
          <w:t>3</w:t>
        </w:r>
        <w:r w:rsidR="00974BD0" w:rsidRPr="00DC6E74">
          <w:rPr>
            <w:b w:val="0"/>
            <w:webHidden/>
            <w:sz w:val="22"/>
          </w:rPr>
          <w:fldChar w:fldCharType="begin"/>
        </w:r>
        <w:r w:rsidR="00974BD0" w:rsidRPr="00DC6E74">
          <w:rPr>
            <w:b w:val="0"/>
            <w:webHidden/>
            <w:sz w:val="22"/>
          </w:rPr>
          <w:instrText xml:space="preserve"> PAGEREF _Toc456099371 \h </w:instrText>
        </w:r>
        <w:r w:rsidR="00974BD0" w:rsidRPr="00DC6E74">
          <w:rPr>
            <w:b w:val="0"/>
            <w:webHidden/>
            <w:sz w:val="22"/>
          </w:rPr>
        </w:r>
        <w:r w:rsidR="00974BD0" w:rsidRPr="00DC6E74">
          <w:rPr>
            <w:b w:val="0"/>
            <w:webHidden/>
            <w:sz w:val="22"/>
          </w:rPr>
          <w:fldChar w:fldCharType="separate"/>
        </w:r>
        <w:r w:rsidR="00974BD0" w:rsidRPr="00DC6E74">
          <w:rPr>
            <w:b w:val="0"/>
            <w:webHidden/>
            <w:sz w:val="22"/>
          </w:rPr>
          <w:t>9</w:t>
        </w:r>
        <w:r w:rsidR="00974BD0" w:rsidRPr="00DC6E74">
          <w:rPr>
            <w:b w:val="0"/>
            <w:webHidden/>
            <w:sz w:val="22"/>
          </w:rPr>
          <w:fldChar w:fldCharType="end"/>
        </w:r>
      </w:hyperlink>
    </w:p>
    <w:p w14:paraId="14B74E8E" w14:textId="77777777" w:rsidR="00E86785" w:rsidRPr="00DC6E74" w:rsidRDefault="00733AF7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E86785" w:rsidRPr="00DC6E74">
          <w:rPr>
            <w:rStyle w:val="Hyperlink"/>
            <w:b w:val="0"/>
            <w:sz w:val="22"/>
          </w:rPr>
          <w:t xml:space="preserve">21. </w:t>
        </w:r>
        <w:r w:rsidR="00513464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ထိခိုက္လြယ္မႈႏွင့္စြမ္းေဆာင္ရည္ကို</w:t>
        </w:r>
        <w:r w:rsidR="00E86785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ဆန္းစစ္ျခင္း</w:t>
        </w:r>
        <w:r w:rsidR="00826EE2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826EE2" w:rsidRPr="00DC6E74">
          <w:rPr>
            <w:rFonts w:ascii="Zawgyi-One" w:hAnsi="Zawgyi-One" w:cs="Zawgyi-One"/>
            <w:color w:val="000000" w:themeColor="text1"/>
            <w:sz w:val="22"/>
          </w:rPr>
          <w:t>Vulunerability and Capacity Assessment</w:t>
        </w:r>
        <w:r w:rsidR="00E86785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E86785" w:rsidRPr="00DC6E74">
          <w:rPr>
            <w:b w:val="0"/>
            <w:webHidden/>
            <w:sz w:val="22"/>
          </w:rPr>
          <w:tab/>
        </w:r>
        <w:r w:rsidR="00E518D5" w:rsidRPr="00DC6E74">
          <w:rPr>
            <w:b w:val="0"/>
            <w:webHidden/>
            <w:sz w:val="22"/>
          </w:rPr>
          <w:fldChar w:fldCharType="begin"/>
        </w:r>
        <w:r w:rsidR="00E86785" w:rsidRPr="00DC6E74">
          <w:rPr>
            <w:b w:val="0"/>
            <w:webHidden/>
            <w:sz w:val="22"/>
          </w:rPr>
          <w:instrText xml:space="preserve"> PAGEREF _Toc456099375 \h </w:instrText>
        </w:r>
        <w:r w:rsidR="00E518D5" w:rsidRPr="00DC6E74">
          <w:rPr>
            <w:b w:val="0"/>
            <w:webHidden/>
            <w:sz w:val="22"/>
          </w:rPr>
        </w:r>
        <w:r w:rsidR="00E518D5" w:rsidRPr="00DC6E74">
          <w:rPr>
            <w:b w:val="0"/>
            <w:webHidden/>
            <w:sz w:val="22"/>
          </w:rPr>
          <w:fldChar w:fldCharType="separate"/>
        </w:r>
        <w:r w:rsidR="00E86785" w:rsidRPr="00DC6E74">
          <w:rPr>
            <w:b w:val="0"/>
            <w:webHidden/>
            <w:sz w:val="22"/>
          </w:rPr>
          <w:t>4</w:t>
        </w:r>
        <w:r w:rsidR="00E518D5" w:rsidRPr="00DC6E74">
          <w:rPr>
            <w:b w:val="0"/>
            <w:webHidden/>
            <w:sz w:val="22"/>
          </w:rPr>
          <w:fldChar w:fldCharType="end"/>
        </w:r>
      </w:hyperlink>
      <w:r w:rsidR="00974BD0" w:rsidRPr="00DC6E74">
        <w:rPr>
          <w:b w:val="0"/>
          <w:sz w:val="22"/>
        </w:rPr>
        <w:t>0</w:t>
      </w:r>
    </w:p>
    <w:p w14:paraId="574D69DD" w14:textId="11267BA3" w:rsidR="00920D09" w:rsidRPr="00DC6E74" w:rsidRDefault="00733AF7" w:rsidP="00920D09">
      <w:pPr>
        <w:pStyle w:val="TOC2"/>
        <w:tabs>
          <w:tab w:val="right" w:leader="dot" w:pos="10340"/>
        </w:tabs>
        <w:rPr>
          <w:rFonts w:asciiTheme="minorHAnsi" w:eastAsiaTheme="minorEastAsia" w:hAnsiTheme="minorHAnsi" w:cstheme="minorBidi"/>
          <w:noProof/>
          <w:sz w:val="22"/>
        </w:rPr>
      </w:pPr>
      <w:hyperlink w:anchor="_Toc456099347" w:history="1">
        <w:r w:rsidR="00920D09" w:rsidRPr="00DC6E74">
          <w:rPr>
            <w:rStyle w:val="Hyperlink"/>
            <w:noProof/>
            <w:sz w:val="22"/>
            <w:lang w:bidi="my-MM"/>
          </w:rPr>
          <w:t xml:space="preserve">21.1 </w:t>
        </w:r>
        <w:r w:rsidR="001825AB" w:rsidRPr="00DC6E74">
          <w:rPr>
            <w:rFonts w:ascii="Zawgyi-One" w:hAnsi="Zawgyi-One" w:cs="Myanmar Text"/>
            <w:sz w:val="22"/>
            <w:cs/>
            <w:lang w:bidi="my-MM"/>
          </w:rPr>
          <w:t>ေရရွားပါးၿခင္း</w:t>
        </w:r>
        <w:r w:rsidR="000E7739" w:rsidRPr="00DC6E74">
          <w:rPr>
            <w:rFonts w:ascii="Zawgyi-One" w:hAnsi="Zawgyi-One" w:cs="Myanmar Text"/>
            <w:sz w:val="22"/>
            <w:cs/>
            <w:lang w:bidi="my-MM"/>
          </w:rPr>
          <w:t>အႏၲရာယ္</w:t>
        </w:r>
        <w:r w:rsidR="009E78C5" w:rsidRPr="00DC6E74">
          <w:rPr>
            <w:rFonts w:ascii="Zawgyi-One" w:hAnsi="Zawgyi-One" w:cs="Zawgyi-One"/>
            <w:sz w:val="22"/>
          </w:rPr>
          <w:t xml:space="preserve"> </w:t>
        </w:r>
        <w:r w:rsidR="00920D09" w:rsidRPr="00DC6E74">
          <w:rPr>
            <w:noProof/>
            <w:webHidden/>
            <w:sz w:val="22"/>
          </w:rPr>
          <w:tab/>
        </w:r>
        <w:r w:rsidR="006F4163" w:rsidRPr="00DC6E74">
          <w:rPr>
            <w:noProof/>
            <w:webHidden/>
            <w:sz w:val="22"/>
          </w:rPr>
          <w:t>4</w:t>
        </w:r>
        <w:r w:rsidR="00974BD0" w:rsidRPr="00DC6E74">
          <w:rPr>
            <w:noProof/>
            <w:webHidden/>
            <w:sz w:val="22"/>
          </w:rPr>
          <w:t>0</w:t>
        </w:r>
      </w:hyperlink>
      <w:r w:rsidR="0068587D" w:rsidRPr="00DC6E74">
        <w:rPr>
          <w:noProof/>
          <w:sz w:val="22"/>
        </w:rPr>
        <w:t>/41</w:t>
      </w:r>
    </w:p>
    <w:p w14:paraId="4FE319AD" w14:textId="0576D32F" w:rsidR="000E7739" w:rsidRPr="00DC6E74" w:rsidRDefault="00733AF7" w:rsidP="000E7739">
      <w:pPr>
        <w:pStyle w:val="TOC2"/>
        <w:tabs>
          <w:tab w:val="right" w:leader="dot" w:pos="10340"/>
        </w:tabs>
        <w:rPr>
          <w:rFonts w:asciiTheme="minorHAnsi" w:eastAsiaTheme="minorEastAsia" w:hAnsiTheme="minorHAnsi" w:cstheme="minorBidi"/>
          <w:noProof/>
          <w:sz w:val="22"/>
        </w:rPr>
      </w:pPr>
      <w:hyperlink w:anchor="_Toc456099347" w:history="1">
        <w:r w:rsidR="000E7739" w:rsidRPr="00DC6E74">
          <w:rPr>
            <w:rStyle w:val="Hyperlink"/>
            <w:noProof/>
            <w:sz w:val="22"/>
            <w:lang w:bidi="my-MM"/>
          </w:rPr>
          <w:t>21.2</w:t>
        </w:r>
        <w:r w:rsidR="004A5304" w:rsidRPr="00DC6E74">
          <w:rPr>
            <w:rStyle w:val="Hyperlink"/>
            <w:rFonts w:ascii="Zawgyi-One" w:hAnsi="Zawgyi-One" w:cs="Zawgyi-One"/>
            <w:noProof/>
            <w:sz w:val="22"/>
            <w:lang w:bidi="my-MM"/>
          </w:rPr>
          <w:t>ေရြ႕ေၿပာင္းအလုပ္သမား</w:t>
        </w:r>
        <w:r w:rsidR="000E7739" w:rsidRPr="00DC6E74">
          <w:rPr>
            <w:noProof/>
            <w:webHidden/>
            <w:sz w:val="22"/>
          </w:rPr>
          <w:tab/>
        </w:r>
        <w:r w:rsidR="006F4163" w:rsidRPr="00DC6E74">
          <w:rPr>
            <w:noProof/>
            <w:webHidden/>
            <w:sz w:val="22"/>
          </w:rPr>
          <w:t>4</w:t>
        </w:r>
        <w:r w:rsidR="00974BD0" w:rsidRPr="00DC6E74">
          <w:rPr>
            <w:noProof/>
            <w:webHidden/>
            <w:sz w:val="22"/>
          </w:rPr>
          <w:t>1</w:t>
        </w:r>
      </w:hyperlink>
      <w:r w:rsidR="0068587D" w:rsidRPr="00DC6E74">
        <w:rPr>
          <w:noProof/>
          <w:sz w:val="22"/>
        </w:rPr>
        <w:t>/42</w:t>
      </w:r>
    </w:p>
    <w:p w14:paraId="565CEC3F" w14:textId="26F08280" w:rsidR="00C1149B" w:rsidRPr="00DC6E74" w:rsidRDefault="00733AF7" w:rsidP="00C1149B">
      <w:pPr>
        <w:pStyle w:val="TOC2"/>
        <w:tabs>
          <w:tab w:val="right" w:leader="dot" w:pos="10340"/>
        </w:tabs>
        <w:rPr>
          <w:noProof/>
          <w:sz w:val="22"/>
        </w:rPr>
      </w:pPr>
      <w:hyperlink w:anchor="_Toc456099347" w:history="1">
        <w:r w:rsidR="00C1149B" w:rsidRPr="00DC6E74">
          <w:rPr>
            <w:rStyle w:val="Hyperlink"/>
            <w:noProof/>
            <w:sz w:val="22"/>
            <w:lang w:bidi="my-MM"/>
          </w:rPr>
          <w:t>21.3</w:t>
        </w:r>
        <w:r w:rsidR="00C1149B" w:rsidRPr="00DC6E74">
          <w:rPr>
            <w:rStyle w:val="Hyperlink"/>
            <w:noProof/>
            <w:color w:val="auto"/>
            <w:sz w:val="22"/>
            <w:lang w:bidi="my-MM"/>
          </w:rPr>
          <w:t xml:space="preserve"> </w:t>
        </w:r>
        <w:r w:rsidR="00C1149B" w:rsidRPr="00DC6E74">
          <w:rPr>
            <w:rFonts w:ascii="Zawgyi-One" w:hAnsi="Zawgyi-One" w:cs="Myanmar Text"/>
            <w:sz w:val="22"/>
            <w:cs/>
            <w:lang w:bidi="my-MM"/>
          </w:rPr>
          <w:t>မီးေဘးအႏၲရာယ္</w:t>
        </w:r>
        <w:r w:rsidR="00C1149B" w:rsidRPr="00DC6E74">
          <w:rPr>
            <w:rFonts w:ascii="Zawgyi-One" w:hAnsi="Zawgyi-One" w:cs="Zawgyi-One"/>
            <w:sz w:val="22"/>
          </w:rPr>
          <w:t xml:space="preserve"> </w:t>
        </w:r>
        <w:r w:rsidR="00807216" w:rsidRPr="00DC6E74">
          <w:rPr>
            <w:rFonts w:ascii="Zawgyi-One" w:hAnsi="Zawgyi-One" w:cs="Zawgyi-One"/>
            <w:b/>
            <w:color w:val="000000" w:themeColor="text1"/>
            <w:sz w:val="22"/>
          </w:rPr>
          <w:t xml:space="preserve">Fire </w:t>
        </w:r>
        <w:r w:rsidR="00FD09E3" w:rsidRPr="00DC6E74">
          <w:rPr>
            <w:rFonts w:ascii="Zawgyi-One" w:hAnsi="Zawgyi-One" w:cs="Zawgyi-One"/>
            <w:b/>
            <w:color w:val="000000" w:themeColor="text1"/>
            <w:sz w:val="22"/>
          </w:rPr>
          <w:t>hazard</w:t>
        </w:r>
        <w:r w:rsidR="00C1149B" w:rsidRPr="00DC6E74">
          <w:rPr>
            <w:noProof/>
            <w:webHidden/>
            <w:sz w:val="22"/>
          </w:rPr>
          <w:tab/>
        </w:r>
        <w:r w:rsidR="007418C4" w:rsidRPr="00DC6E74">
          <w:rPr>
            <w:noProof/>
            <w:webHidden/>
            <w:sz w:val="22"/>
          </w:rPr>
          <w:t>42/</w:t>
        </w:r>
        <w:r w:rsidR="006F4163" w:rsidRPr="00DC6E74">
          <w:rPr>
            <w:noProof/>
            <w:webHidden/>
            <w:sz w:val="22"/>
          </w:rPr>
          <w:t>4</w:t>
        </w:r>
        <w:r w:rsidR="007418C4" w:rsidRPr="00DC6E74">
          <w:rPr>
            <w:noProof/>
            <w:webHidden/>
            <w:sz w:val="22"/>
          </w:rPr>
          <w:t>3</w:t>
        </w:r>
      </w:hyperlink>
    </w:p>
    <w:p w14:paraId="73CB2869" w14:textId="6DA19EAA" w:rsidR="00FF6493" w:rsidRPr="00DC6E74" w:rsidRDefault="00FF6493" w:rsidP="00A76D6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479"/>
        </w:tabs>
        <w:rPr>
          <w:rFonts w:ascii="Zawgyi-One" w:hAnsi="Zawgyi-One" w:cs="Zawgyi-One"/>
          <w:noProof/>
          <w:color w:val="000000" w:themeColor="text1"/>
          <w:sz w:val="22"/>
        </w:rPr>
      </w:pPr>
      <w:r w:rsidRPr="00DC6E74">
        <w:rPr>
          <w:rFonts w:asciiTheme="minorHAnsi" w:hAnsiTheme="minorHAnsi" w:cstheme="minorHAnsi"/>
          <w:b/>
          <w:noProof/>
          <w:color w:val="000000" w:themeColor="text1"/>
          <w:sz w:val="22"/>
        </w:rPr>
        <w:t>22</w:t>
      </w:r>
      <w:r w:rsidRPr="00DC6E74">
        <w:rPr>
          <w:rFonts w:ascii="Zawgyi-One" w:hAnsi="Zawgyi-One" w:cs="Zawgyi-One"/>
          <w:b/>
          <w:noProof/>
          <w:color w:val="000000" w:themeColor="text1"/>
          <w:sz w:val="22"/>
        </w:rPr>
        <w:t>.</w:t>
      </w:r>
      <w:r w:rsidR="00810F77" w:rsidRPr="00DC6E74">
        <w:rPr>
          <w:rFonts w:ascii="Zawgyi-One" w:hAnsi="Zawgyi-One" w:cs="Zawgyi-One"/>
          <w:noProof/>
          <w:color w:val="000000" w:themeColor="text1"/>
          <w:sz w:val="22"/>
        </w:rPr>
        <w:t>ဝမ္ေတာင္းအမက</w:t>
      </w:r>
      <w:r w:rsidRPr="00DC6E74">
        <w:rPr>
          <w:rFonts w:ascii="Zawgyi-One" w:hAnsi="Zawgyi-One" w:cs="Zawgyi-One"/>
          <w:noProof/>
          <w:color w:val="000000" w:themeColor="text1"/>
          <w:sz w:val="22"/>
        </w:rPr>
        <w:t>ေက်ာင္းလုပ္ငန္းမ်ား</w:t>
      </w:r>
      <w:r w:rsidRPr="00DC6E74">
        <w:rPr>
          <w:rFonts w:ascii="Zawgyi-One" w:hAnsi="Zawgyi-One" w:cs="Zawgyi-One"/>
          <w:b/>
          <w:noProof/>
          <w:color w:val="000000" w:themeColor="text1"/>
          <w:sz w:val="22"/>
        </w:rPr>
        <w:t xml:space="preserve"> </w:t>
      </w:r>
      <w:r w:rsidR="00810F77" w:rsidRPr="00DC6E74">
        <w:rPr>
          <w:rFonts w:ascii="Zawgyi-One" w:hAnsi="Zawgyi-One" w:cs="Zawgyi-One"/>
          <w:b/>
          <w:noProof/>
          <w:color w:val="000000" w:themeColor="text1"/>
          <w:sz w:val="22"/>
        </w:rPr>
        <w:t xml:space="preserve"> </w:t>
      </w:r>
      <w:r w:rsidRPr="00DC6E74">
        <w:rPr>
          <w:rFonts w:ascii="Zawgyi-One" w:hAnsi="Zawgyi-One" w:cs="Zawgyi-One"/>
          <w:b/>
          <w:noProof/>
          <w:color w:val="000000" w:themeColor="text1"/>
          <w:sz w:val="22"/>
        </w:rPr>
        <w:t xml:space="preserve">Child Centre Resilience Assessment </w:t>
      </w:r>
      <w:r w:rsidR="00A76D6E" w:rsidRPr="00DC6E74">
        <w:rPr>
          <w:rFonts w:ascii="Zawgyi-One" w:hAnsi="Zawgyi-One" w:cs="Zawgyi-One"/>
          <w:b/>
          <w:noProof/>
          <w:color w:val="000000" w:themeColor="text1"/>
          <w:sz w:val="22"/>
        </w:rPr>
        <w:tab/>
      </w:r>
      <w:r w:rsidR="00A76D6E" w:rsidRPr="00DC6E74">
        <w:rPr>
          <w:rFonts w:ascii="Zawgyi-One" w:hAnsi="Zawgyi-One" w:cs="Zawgyi-One"/>
          <w:b/>
          <w:noProof/>
          <w:color w:val="000000" w:themeColor="text1"/>
          <w:sz w:val="22"/>
        </w:rPr>
        <w:tab/>
      </w:r>
      <w:r w:rsidR="00634E9A" w:rsidRPr="00DC6E74">
        <w:rPr>
          <w:rFonts w:ascii="Zawgyi-One" w:hAnsi="Zawgyi-One" w:cs="Zawgyi-One"/>
          <w:b/>
          <w:noProof/>
          <w:color w:val="000000" w:themeColor="text1"/>
          <w:sz w:val="22"/>
        </w:rPr>
        <w:t xml:space="preserve">   </w:t>
      </w:r>
      <w:r w:rsidR="00A76D6E" w:rsidRPr="00DC6E74">
        <w:rPr>
          <w:rFonts w:ascii="Zawgyi-One" w:hAnsi="Zawgyi-One" w:cs="Zawgyi-One"/>
          <w:noProof/>
          <w:color w:val="000000" w:themeColor="text1"/>
          <w:sz w:val="22"/>
        </w:rPr>
        <w:t>43/44</w:t>
      </w:r>
    </w:p>
    <w:p w14:paraId="45E00407" w14:textId="203C7FF7" w:rsidR="00AB3134" w:rsidRPr="00DC6E74" w:rsidRDefault="00733AF7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FF6493" w:rsidRPr="00DC6E74">
          <w:rPr>
            <w:rStyle w:val="Hyperlink"/>
            <w:sz w:val="22"/>
          </w:rPr>
          <w:t>23</w:t>
        </w:r>
        <w:r w:rsidR="00AB3134" w:rsidRPr="00DC6E74">
          <w:rPr>
            <w:rStyle w:val="Hyperlink"/>
            <w:sz w:val="22"/>
          </w:rPr>
          <w:t xml:space="preserve">. </w:t>
        </w:r>
        <w:r w:rsidR="00AB3134" w:rsidRPr="00DC6E74">
          <w:rPr>
            <w:rStyle w:val="Hyperlink"/>
            <w:rFonts w:ascii="Zawgyi-One" w:hAnsi="Zawgyi-One" w:cs="Myanmar Text"/>
            <w:color w:val="auto"/>
            <w:sz w:val="22"/>
            <w:cs/>
          </w:rPr>
          <w:t>ေဘးဒဏ္ခံႏိုင္ရန္</w:t>
        </w:r>
        <w:r w:rsidR="00AB3134" w:rsidRPr="00DC6E74">
          <w:rPr>
            <w:rStyle w:val="Hyperlink"/>
            <w:rFonts w:ascii="Zawgyi-One" w:hAnsi="Zawgyi-One" w:cs="Zawgyi-One"/>
            <w:color w:val="auto"/>
            <w:sz w:val="22"/>
          </w:rPr>
          <w:t xml:space="preserve"> </w:t>
        </w:r>
        <w:r w:rsidR="00AB3134" w:rsidRPr="00DC6E74">
          <w:rPr>
            <w:rStyle w:val="Hyperlink"/>
            <w:rFonts w:ascii="Zawgyi-One" w:hAnsi="Zawgyi-One" w:cs="Myanmar Text"/>
            <w:color w:val="auto"/>
            <w:sz w:val="22"/>
            <w:cs/>
          </w:rPr>
          <w:t>လုပ္ေဆာင္ရမည္မ်ားကို</w:t>
        </w:r>
        <w:r w:rsidR="00AB3134" w:rsidRPr="00DC6E74">
          <w:rPr>
            <w:rStyle w:val="Hyperlink"/>
            <w:rFonts w:ascii="Zawgyi-One" w:hAnsi="Zawgyi-One" w:cs="Zawgyi-One"/>
            <w:color w:val="auto"/>
            <w:sz w:val="22"/>
          </w:rPr>
          <w:t xml:space="preserve"> </w:t>
        </w:r>
        <w:r w:rsidR="00AB3134" w:rsidRPr="00DC6E74">
          <w:rPr>
            <w:rStyle w:val="Hyperlink"/>
            <w:rFonts w:ascii="Zawgyi-One" w:hAnsi="Zawgyi-One" w:cs="Myanmar Text"/>
            <w:color w:val="auto"/>
            <w:sz w:val="22"/>
            <w:cs/>
          </w:rPr>
          <w:t>ဦးစားေပးအဆင့္</w:t>
        </w:r>
        <w:r w:rsidR="00AB3134" w:rsidRPr="00DC6E74">
          <w:rPr>
            <w:rStyle w:val="Hyperlink"/>
            <w:rFonts w:ascii="Zawgyi-One" w:hAnsi="Zawgyi-One" w:cs="Zawgyi-One"/>
            <w:color w:val="auto"/>
            <w:sz w:val="22"/>
          </w:rPr>
          <w:t xml:space="preserve"> </w:t>
        </w:r>
        <w:r w:rsidR="00AB3134" w:rsidRPr="00DC6E74">
          <w:rPr>
            <w:rStyle w:val="Hyperlink"/>
            <w:rFonts w:ascii="Zawgyi-One" w:hAnsi="Zawgyi-One" w:cs="Myanmar Text"/>
            <w:color w:val="auto"/>
            <w:sz w:val="22"/>
            <w:cs/>
          </w:rPr>
          <w:t>သတ္မွတ္သည့္ဇယား</w:t>
        </w:r>
        <w:r w:rsidR="00D35410" w:rsidRPr="00DC6E74">
          <w:rPr>
            <w:rStyle w:val="Hyperlink"/>
            <w:rFonts w:ascii="Zawgyi-One" w:hAnsi="Zawgyi-One" w:cs="Zawgyi-One"/>
            <w:color w:val="auto"/>
            <w:sz w:val="22"/>
          </w:rPr>
          <w:t xml:space="preserve"> </w:t>
        </w:r>
        <w:r w:rsidR="00D35410" w:rsidRPr="00DC6E74">
          <w:rPr>
            <w:rFonts w:ascii="Zawgyi-One" w:hAnsi="Zawgyi-One" w:cs="Zawgyi-One"/>
            <w:color w:val="000000" w:themeColor="text1"/>
            <w:sz w:val="22"/>
          </w:rPr>
          <w:t>Resilience activity</w:t>
        </w:r>
        <w:r w:rsidR="00D35410" w:rsidRPr="00DC6E74">
          <w:rPr>
            <w:rFonts w:ascii="Zawgyi-One" w:hAnsi="Zawgyi-One" w:cs="Zawgyi-One"/>
            <w:b w:val="0"/>
            <w:color w:val="000000" w:themeColor="text1"/>
            <w:sz w:val="22"/>
          </w:rPr>
          <w:t xml:space="preserve"> </w:t>
        </w:r>
        <w:r w:rsidR="00D35410" w:rsidRPr="00DC6E74">
          <w:rPr>
            <w:rFonts w:ascii="Zawgyi-One" w:hAnsi="Zawgyi-One" w:cs="Zawgyi-One"/>
            <w:color w:val="000000" w:themeColor="text1"/>
            <w:sz w:val="22"/>
          </w:rPr>
          <w:t>development and prioritization</w:t>
        </w:r>
        <w:r w:rsidR="00634E9A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    </w:t>
        </w:r>
        <w:r w:rsidR="00634E9A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ab/>
          <w:t xml:space="preserve"> </w:t>
        </w:r>
        <w:r w:rsidR="00634E9A" w:rsidRPr="00DC6E74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>4</w:t>
        </w:r>
        <w:r w:rsidR="00A76D6E" w:rsidRPr="00DC6E74">
          <w:rPr>
            <w:b w:val="0"/>
            <w:webHidden/>
            <w:sz w:val="22"/>
          </w:rPr>
          <w:t>5</w:t>
        </w:r>
      </w:hyperlink>
      <w:r w:rsidR="00634E9A" w:rsidRPr="00DC6E74">
        <w:rPr>
          <w:b w:val="0"/>
          <w:sz w:val="22"/>
        </w:rPr>
        <w:t>/46</w:t>
      </w:r>
    </w:p>
    <w:p w14:paraId="3E0763E6" w14:textId="6730CE35" w:rsidR="00044E71" w:rsidRPr="00DC6E74" w:rsidRDefault="00733AF7" w:rsidP="008B58EA">
      <w:pPr>
        <w:pStyle w:val="TOC1"/>
        <w:rPr>
          <w:b w:val="0"/>
          <w:sz w:val="22"/>
        </w:rPr>
      </w:pPr>
      <w:hyperlink w:anchor="_Toc456099375" w:history="1">
        <w:r w:rsidR="00FF6493" w:rsidRPr="00DC6E74">
          <w:rPr>
            <w:rStyle w:val="Hyperlink"/>
            <w:b w:val="0"/>
            <w:sz w:val="22"/>
          </w:rPr>
          <w:t>24</w:t>
        </w:r>
        <w:r w:rsidR="00044E71" w:rsidRPr="00DC6E74">
          <w:rPr>
            <w:rStyle w:val="Hyperlink"/>
            <w:b w:val="0"/>
            <w:sz w:val="22"/>
          </w:rPr>
          <w:t xml:space="preserve">. </w:t>
        </w:r>
        <w:r w:rsidR="00FA4047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ေက်းရြာ</w:t>
        </w:r>
        <w:r w:rsidR="00CD7741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လူထု</w:t>
        </w:r>
        <w:r w:rsidR="00FA4047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၏</w:t>
        </w:r>
        <w:r w:rsidR="00CD7741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ေဘးဒဏ္ခံႏိုင္စြမ္း</w:t>
        </w:r>
        <w:r w:rsidR="00CD7741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FA4047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ေရွ႕လုပ္ငန္းစဥ္မ်ား</w:t>
        </w:r>
        <w:r w:rsidR="00FA4047" w:rsidRPr="00DC6E74">
          <w:rPr>
            <w:rStyle w:val="Hyperlink"/>
            <w:rFonts w:ascii="Zawgyi-One" w:hAnsi="Zawgyi-One" w:cs="Zawgyi-One"/>
            <w:b w:val="0"/>
            <w:color w:val="FF0000"/>
            <w:sz w:val="22"/>
          </w:rPr>
          <w:t xml:space="preserve"> </w:t>
        </w:r>
        <w:r w:rsidR="00CD7741" w:rsidRPr="00DC6E74">
          <w:rPr>
            <w:rFonts w:ascii="Zawgyi-One" w:hAnsi="Zawgyi-One" w:cs="Zawgyi-One"/>
            <w:color w:val="000000" w:themeColor="text1"/>
            <w:sz w:val="22"/>
          </w:rPr>
          <w:t>Community Resilience Assessment Action plan</w:t>
        </w:r>
        <w:r w:rsidR="00634E9A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 </w:t>
        </w:r>
        <w:r w:rsidR="00E518D5" w:rsidRPr="00DC6E74">
          <w:rPr>
            <w:b w:val="0"/>
            <w:webHidden/>
            <w:sz w:val="22"/>
          </w:rPr>
          <w:fldChar w:fldCharType="begin"/>
        </w:r>
        <w:r w:rsidR="00044E71" w:rsidRPr="00DC6E74">
          <w:rPr>
            <w:b w:val="0"/>
            <w:webHidden/>
            <w:sz w:val="22"/>
          </w:rPr>
          <w:instrText xml:space="preserve"> PAGEREF _Toc456099375 \h </w:instrText>
        </w:r>
        <w:r w:rsidR="00E518D5" w:rsidRPr="00DC6E74">
          <w:rPr>
            <w:b w:val="0"/>
            <w:webHidden/>
            <w:sz w:val="22"/>
          </w:rPr>
        </w:r>
        <w:r w:rsidR="00E518D5" w:rsidRPr="00DC6E74">
          <w:rPr>
            <w:b w:val="0"/>
            <w:webHidden/>
            <w:sz w:val="22"/>
          </w:rPr>
          <w:fldChar w:fldCharType="separate"/>
        </w:r>
        <w:r w:rsidR="00044E71" w:rsidRPr="00DC6E74">
          <w:rPr>
            <w:b w:val="0"/>
            <w:webHidden/>
            <w:sz w:val="22"/>
          </w:rPr>
          <w:t>4</w:t>
        </w:r>
        <w:r w:rsidR="00E518D5" w:rsidRPr="00DC6E74">
          <w:rPr>
            <w:b w:val="0"/>
            <w:webHidden/>
            <w:sz w:val="22"/>
          </w:rPr>
          <w:fldChar w:fldCharType="end"/>
        </w:r>
      </w:hyperlink>
      <w:r w:rsidR="00634E9A" w:rsidRPr="00DC6E74">
        <w:rPr>
          <w:b w:val="0"/>
          <w:sz w:val="22"/>
        </w:rPr>
        <w:t>7/49</w:t>
      </w:r>
    </w:p>
    <w:p w14:paraId="5663AB0F" w14:textId="2257A52B" w:rsidR="00DC6E74" w:rsidRPr="00DC6E74" w:rsidRDefault="00DC6E74" w:rsidP="00DC6E74">
      <w:pPr>
        <w:rPr>
          <w:rFonts w:ascii="Arial" w:hAnsi="Arial" w:cs="Arial"/>
          <w:sz w:val="22"/>
          <w:lang w:bidi="my-MM"/>
        </w:rPr>
      </w:pPr>
      <w:r w:rsidRPr="00DC6E74">
        <w:rPr>
          <w:rFonts w:ascii="Arial" w:hAnsi="Arial" w:cs="Arial"/>
          <w:sz w:val="22"/>
          <w:lang w:bidi="my-MM"/>
        </w:rPr>
        <w:t xml:space="preserve">25. နိဂုံးခ်ဳပ္                                                                          </w:t>
      </w:r>
      <w:r>
        <w:rPr>
          <w:rFonts w:ascii="Arial" w:hAnsi="Arial" w:cs="Arial"/>
          <w:sz w:val="22"/>
          <w:lang w:bidi="my-MM"/>
        </w:rPr>
        <w:t xml:space="preserve">            </w:t>
      </w:r>
      <w:r w:rsidRPr="00DC6E74">
        <w:rPr>
          <w:rFonts w:ascii="Arial" w:hAnsi="Arial" w:cs="Arial"/>
          <w:sz w:val="22"/>
          <w:lang w:bidi="my-MM"/>
        </w:rPr>
        <w:t xml:space="preserve">                                                       50/51</w:t>
      </w:r>
    </w:p>
    <w:p w14:paraId="3C9042D9" w14:textId="77777777" w:rsidR="008D094C" w:rsidRDefault="008D094C" w:rsidP="008B58EA">
      <w:pPr>
        <w:pStyle w:val="TOC1"/>
      </w:pPr>
    </w:p>
    <w:p w14:paraId="056165F0" w14:textId="77777777" w:rsidR="00761988" w:rsidRDefault="00E518D5">
      <w:pPr>
        <w:rPr>
          <w:b/>
          <w:bCs/>
          <w:noProof/>
        </w:rPr>
      </w:pPr>
      <w:r w:rsidRPr="005E142F">
        <w:rPr>
          <w:b/>
          <w:bCs/>
          <w:noProof/>
        </w:rPr>
        <w:fldChar w:fldCharType="end"/>
      </w:r>
    </w:p>
    <w:p w14:paraId="04905945" w14:textId="77777777" w:rsidR="00D90030" w:rsidRDefault="00D90030">
      <w:pPr>
        <w:rPr>
          <w:b/>
          <w:bCs/>
          <w:noProof/>
        </w:rPr>
      </w:pPr>
    </w:p>
    <w:p w14:paraId="30BD5E92" w14:textId="77777777" w:rsidR="00D90030" w:rsidRDefault="00D90030">
      <w:pPr>
        <w:rPr>
          <w:b/>
          <w:bCs/>
          <w:noProof/>
        </w:rPr>
      </w:pPr>
    </w:p>
    <w:p w14:paraId="6BE1CAD9" w14:textId="77777777" w:rsidR="00D90030" w:rsidRDefault="00D90030">
      <w:pPr>
        <w:rPr>
          <w:b/>
          <w:bCs/>
          <w:noProof/>
        </w:rPr>
      </w:pPr>
    </w:p>
    <w:p w14:paraId="502FCF6E" w14:textId="77777777" w:rsidR="000948EE" w:rsidRPr="00711BA3" w:rsidRDefault="00FF3D66" w:rsidP="009F4071">
      <w:pPr>
        <w:pStyle w:val="Heading1"/>
        <w:numPr>
          <w:ilvl w:val="0"/>
          <w:numId w:val="1"/>
        </w:numPr>
        <w:ind w:left="540" w:right="477" w:hanging="540"/>
        <w:jc w:val="left"/>
        <w:rPr>
          <w:rFonts w:ascii="Calibri" w:hAnsi="Calibri"/>
          <w:color w:val="000000" w:themeColor="text1"/>
          <w:sz w:val="36"/>
          <w:szCs w:val="36"/>
          <w:lang w:bidi="my-MM"/>
        </w:rPr>
      </w:pPr>
      <w:bookmarkStart w:id="2" w:name="_Toc453602607"/>
      <w:bookmarkStart w:id="3" w:name="_Toc456099342"/>
      <w:r w:rsidRPr="002E6EF8">
        <w:rPr>
          <w:rFonts w:ascii="Zawgyi-One" w:hAnsi="Zawgyi-One"/>
          <w:color w:val="006666"/>
          <w:sz w:val="28"/>
          <w:szCs w:val="28"/>
          <w:cs/>
          <w:lang w:bidi="my-MM"/>
        </w:rPr>
        <w:t>စီမံခ်က္မိတ္ဆက္ျခင္းႏွင့္ ၎စီမံခ်က္၏</w:t>
      </w:r>
      <w:r w:rsidR="008D24CF">
        <w:rPr>
          <w:rFonts w:ascii="Zawgyi-One" w:hAnsi="Zawgyi-One" w:cs="Zawgyi-One"/>
          <w:color w:val="006666"/>
          <w:sz w:val="28"/>
          <w:szCs w:val="28"/>
          <w:lang w:bidi="my-MM"/>
        </w:rPr>
        <w:t xml:space="preserve"> </w:t>
      </w:r>
      <w:r w:rsidRPr="002E6EF8">
        <w:rPr>
          <w:rFonts w:ascii="Zawgyi-One" w:hAnsi="Zawgyi-One"/>
          <w:color w:val="006666"/>
          <w:sz w:val="28"/>
          <w:szCs w:val="28"/>
          <w:cs/>
          <w:lang w:bidi="my-MM"/>
        </w:rPr>
        <w:t xml:space="preserve">ေနာက္ခံသမိုင္းေၾကာင္း </w:t>
      </w:r>
      <w:r w:rsidR="00C90DA9">
        <w:rPr>
          <w:rFonts w:ascii="Zawgyi-One" w:hAnsi="Zawgyi-One" w:cs="Zawgyi-One"/>
          <w:color w:val="006666"/>
          <w:sz w:val="28"/>
          <w:szCs w:val="28"/>
          <w:lang w:bidi="my-MM"/>
        </w:rPr>
        <w:t xml:space="preserve"> </w:t>
      </w:r>
      <w:r w:rsidR="009F4071">
        <w:rPr>
          <w:rFonts w:ascii="Zawgyi-One" w:hAnsi="Zawgyi-One" w:cs="Zawgyi-One"/>
          <w:color w:val="006666"/>
          <w:sz w:val="28"/>
          <w:szCs w:val="28"/>
          <w:lang w:bidi="my-MM"/>
        </w:rPr>
        <w:t xml:space="preserve">  </w:t>
      </w:r>
      <w:r w:rsidR="00C90DA9">
        <w:rPr>
          <w:rFonts w:ascii="Zawgyi-One" w:hAnsi="Zawgyi-One" w:cs="Zawgyi-One"/>
          <w:color w:val="006666"/>
          <w:sz w:val="28"/>
          <w:szCs w:val="28"/>
          <w:lang w:bidi="my-MM"/>
        </w:rPr>
        <w:t xml:space="preserve">          </w:t>
      </w:r>
      <w:r w:rsidR="00E51033" w:rsidRPr="00711BA3">
        <w:rPr>
          <w:rFonts w:asciiTheme="minorHAnsi" w:hAnsiTheme="minorHAnsi" w:cstheme="minorHAnsi"/>
          <w:color w:val="000000" w:themeColor="text1"/>
          <w:sz w:val="28"/>
          <w:szCs w:val="28"/>
          <w:lang w:bidi="my-MM"/>
        </w:rPr>
        <w:t>Introduction and</w:t>
      </w:r>
      <w:r w:rsidR="0031330B" w:rsidRPr="00711BA3">
        <w:rPr>
          <w:rFonts w:asciiTheme="minorHAnsi" w:hAnsiTheme="minorHAnsi" w:cstheme="minorHAnsi"/>
          <w:color w:val="000000" w:themeColor="text1"/>
          <w:sz w:val="28"/>
          <w:szCs w:val="28"/>
          <w:lang w:bidi="my-MM"/>
        </w:rPr>
        <w:t xml:space="preserve"> Background </w:t>
      </w:r>
      <w:r w:rsidR="000D47F3" w:rsidRPr="00711BA3">
        <w:rPr>
          <w:rFonts w:asciiTheme="minorHAnsi" w:hAnsiTheme="minorHAnsi" w:cstheme="minorHAnsi"/>
          <w:color w:val="000000" w:themeColor="text1"/>
          <w:sz w:val="28"/>
          <w:szCs w:val="28"/>
          <w:lang w:bidi="my-MM"/>
        </w:rPr>
        <w:t>of Resi</w:t>
      </w:r>
      <w:r w:rsidR="00E51033" w:rsidRPr="00711BA3">
        <w:rPr>
          <w:rFonts w:asciiTheme="minorHAnsi" w:hAnsiTheme="minorHAnsi" w:cstheme="minorHAnsi"/>
          <w:color w:val="000000" w:themeColor="text1"/>
          <w:sz w:val="28"/>
          <w:szCs w:val="28"/>
          <w:lang w:bidi="my-MM"/>
        </w:rPr>
        <w:t>li</w:t>
      </w:r>
      <w:r w:rsidR="000D47F3" w:rsidRPr="00711BA3">
        <w:rPr>
          <w:rFonts w:asciiTheme="minorHAnsi" w:hAnsiTheme="minorHAnsi" w:cstheme="minorHAnsi"/>
          <w:color w:val="000000" w:themeColor="text1"/>
          <w:sz w:val="28"/>
          <w:szCs w:val="28"/>
          <w:lang w:bidi="my-MM"/>
        </w:rPr>
        <w:t>e</w:t>
      </w:r>
      <w:r w:rsidR="00E51033" w:rsidRPr="00711BA3">
        <w:rPr>
          <w:rFonts w:asciiTheme="minorHAnsi" w:hAnsiTheme="minorHAnsi" w:cstheme="minorHAnsi"/>
          <w:color w:val="000000" w:themeColor="text1"/>
          <w:sz w:val="28"/>
          <w:szCs w:val="28"/>
          <w:lang w:bidi="my-MM"/>
        </w:rPr>
        <w:t>nce Assessment and Action Plan</w:t>
      </w:r>
      <w:bookmarkEnd w:id="0"/>
      <w:bookmarkEnd w:id="1"/>
      <w:bookmarkEnd w:id="2"/>
      <w:bookmarkEnd w:id="3"/>
    </w:p>
    <w:p w14:paraId="55359EAE" w14:textId="54AB5B19" w:rsidR="00A36281" w:rsidRDefault="0094408B" w:rsidP="00DF579B">
      <w:pPr>
        <w:rPr>
          <w:rFonts w:ascii="Zawgyi-One" w:hAnsi="Zawgyi-One" w:cs="Zawgyi-One"/>
          <w:sz w:val="22"/>
        </w:rPr>
      </w:pPr>
      <w:r w:rsidRPr="002E6EF8">
        <w:rPr>
          <w:rFonts w:ascii="Arial" w:hAnsi="Arial" w:cs="Arial"/>
          <w:color w:val="006666"/>
          <w:sz w:val="22"/>
        </w:rPr>
        <w:t>​</w:t>
      </w:r>
      <w:r>
        <w:rPr>
          <w:rFonts w:ascii="Zawgyi-One" w:hAnsi="Zawgyi-One" w:cs="Zawgyi-One"/>
          <w:sz w:val="22"/>
        </w:rPr>
        <w:tab/>
      </w:r>
      <w:r w:rsidRPr="0094408B">
        <w:rPr>
          <w:rFonts w:ascii="Zawgyi-One" w:hAnsi="Zawgyi-One" w:cs="Myanmar Text"/>
          <w:sz w:val="22"/>
          <w:cs/>
          <w:lang w:bidi="my-MM"/>
        </w:rPr>
        <w:t>ယခုေရးသားျပဳစုလိုက္ေသာ</w:t>
      </w:r>
      <w:r w:rsidRPr="0094408B">
        <w:rPr>
          <w:rFonts w:ascii="Zawgyi-One" w:hAnsi="Zawgyi-One" w:cs="Zawgyi-One"/>
          <w:sz w:val="22"/>
        </w:rPr>
        <w:t xml:space="preserve"> </w:t>
      </w:r>
      <w:r w:rsidRPr="0094408B">
        <w:rPr>
          <w:rFonts w:ascii="Zawgyi-One" w:hAnsi="Zawgyi-One" w:cs="Myanmar Text"/>
          <w:sz w:val="22"/>
          <w:cs/>
          <w:lang w:bidi="my-MM"/>
        </w:rPr>
        <w:t>ေက်းရြာလူထု၏ေဘးဒဏ္ခံႏိုင္စြမ္း</w:t>
      </w:r>
      <w:r w:rsidRPr="0094408B">
        <w:rPr>
          <w:rFonts w:ascii="Zawgyi-One" w:hAnsi="Zawgyi-One" w:cs="Zawgyi-One"/>
          <w:sz w:val="22"/>
        </w:rPr>
        <w:t xml:space="preserve"> </w:t>
      </w:r>
      <w:r w:rsidRPr="0094408B">
        <w:rPr>
          <w:rFonts w:ascii="Zawgyi-One" w:hAnsi="Zawgyi-One" w:cs="Myanmar Text"/>
          <w:sz w:val="22"/>
          <w:cs/>
          <w:lang w:bidi="my-MM"/>
        </w:rPr>
        <w:t>စစ္တမ္းေကာက္ယူျခင္းႏွင့္</w:t>
      </w:r>
      <w:r w:rsidRPr="0094408B">
        <w:rPr>
          <w:rFonts w:ascii="Zawgyi-One" w:hAnsi="Zawgyi-One" w:cs="Zawgyi-One"/>
          <w:sz w:val="22"/>
        </w:rPr>
        <w:t xml:space="preserve"> </w:t>
      </w:r>
      <w:r w:rsidRPr="0094408B">
        <w:rPr>
          <w:rFonts w:ascii="Zawgyi-One" w:hAnsi="Zawgyi-One" w:cs="Myanmar Text"/>
          <w:sz w:val="22"/>
          <w:cs/>
          <w:lang w:bidi="my-MM"/>
        </w:rPr>
        <w:t>အေကာင္ထည္ေဖာ္</w:t>
      </w:r>
      <w:r w:rsidR="009D70A0">
        <w:rPr>
          <w:rFonts w:ascii="Zawgyi-One" w:hAnsi="Zawgyi-One" w:cs="Zawgyi-One"/>
          <w:sz w:val="22"/>
        </w:rPr>
        <w:t xml:space="preserve"> </w:t>
      </w:r>
      <w:r w:rsidRPr="0094408B">
        <w:rPr>
          <w:rFonts w:ascii="Zawgyi-One" w:hAnsi="Zawgyi-One" w:cs="Myanmar Text"/>
          <w:sz w:val="22"/>
          <w:cs/>
          <w:lang w:bidi="my-MM"/>
        </w:rPr>
        <w:t>ေဆာင္ရြက္မႈ</w:t>
      </w:r>
      <w:r w:rsidRPr="0094408B">
        <w:rPr>
          <w:rFonts w:ascii="Zawgyi-One" w:hAnsi="Zawgyi-One" w:cs="Zawgyi-One"/>
          <w:sz w:val="22"/>
        </w:rPr>
        <w:t xml:space="preserve"> </w:t>
      </w:r>
      <w:r w:rsidRPr="0094408B">
        <w:rPr>
          <w:rFonts w:ascii="Zawgyi-One" w:hAnsi="Zawgyi-One" w:cs="Myanmar Text"/>
          <w:sz w:val="22"/>
          <w:cs/>
          <w:lang w:bidi="my-MM"/>
        </w:rPr>
        <w:t>အစီအစဥ္</w:t>
      </w:r>
      <w:r w:rsidRPr="0094408B">
        <w:rPr>
          <w:rFonts w:ascii="Zawgyi-One" w:hAnsi="Zawgyi-One" w:cs="Zawgyi-One"/>
          <w:sz w:val="22"/>
        </w:rPr>
        <w:t xml:space="preserve"> </w:t>
      </w:r>
      <w:r w:rsidRPr="0094408B">
        <w:rPr>
          <w:rFonts w:ascii="Zawgyi-One" w:hAnsi="Zawgyi-One" w:cs="Myanmar Text"/>
          <w:sz w:val="22"/>
          <w:cs/>
          <w:lang w:bidi="my-MM"/>
        </w:rPr>
        <w:t>အစီရင္ခံစာ</w:t>
      </w:r>
      <w:r>
        <w:rPr>
          <w:rFonts w:ascii="Zawgyi-One" w:hAnsi="Zawgyi-One" w:cs="Myanmar Text"/>
          <w:sz w:val="22"/>
          <w:cs/>
          <w:lang w:bidi="my-MM"/>
        </w:rPr>
        <w:t>သည္</w:t>
      </w:r>
      <w:r>
        <w:rPr>
          <w:rFonts w:ascii="Zawgyi-One" w:hAnsi="Zawgyi-One" w:cs="Zawgyi-One"/>
          <w:sz w:val="22"/>
        </w:rPr>
        <w:t xml:space="preserve"> </w:t>
      </w:r>
      <w:r w:rsidR="00B27BDA">
        <w:rPr>
          <w:rFonts w:ascii="Zawgyi-One" w:hAnsi="Zawgyi-One" w:cs="Myanmar Text"/>
          <w:sz w:val="22"/>
          <w:cs/>
          <w:lang w:bidi="my-MM"/>
        </w:rPr>
        <w:t>ရွမ္းၿပည္နယ္အေရွ႕ပိုင္း</w:t>
      </w:r>
      <w:r w:rsidR="000B7232">
        <w:rPr>
          <w:rFonts w:ascii="Zawgyi-One" w:hAnsi="Zawgyi-One" w:cs="Myanmar Text"/>
          <w:sz w:val="22"/>
          <w:cs/>
          <w:lang w:bidi="my-MM"/>
        </w:rPr>
        <w:t>၊</w:t>
      </w:r>
      <w:r w:rsidR="00B27BDA">
        <w:rPr>
          <w:rFonts w:ascii="Zawgyi-One" w:hAnsi="Zawgyi-One" w:cs="Myanmar Text"/>
          <w:sz w:val="22"/>
          <w:cs/>
          <w:lang w:bidi="my-MM"/>
        </w:rPr>
        <w:t>က်ဳိင္းတုံ</w:t>
      </w:r>
      <w:r>
        <w:rPr>
          <w:rFonts w:ascii="Zawgyi-One" w:hAnsi="Zawgyi-One" w:cs="Myanmar Text"/>
          <w:sz w:val="22"/>
          <w:cs/>
          <w:lang w:bidi="my-MM"/>
        </w:rPr>
        <w:t>ၿမိဳ႕နယ္၊</w:t>
      </w:r>
      <w:r w:rsidR="00165C75">
        <w:rPr>
          <w:rFonts w:ascii="Zawgyi-One" w:hAnsi="Zawgyi-One" w:cs="Myanmar Text"/>
          <w:sz w:val="22"/>
          <w:cs/>
          <w:lang w:bidi="my-MM"/>
        </w:rPr>
        <w:t>မိုင္းလပ္ေက်းရြာအုပ္စု၊</w:t>
      </w:r>
      <w:r w:rsidR="00B27BDA">
        <w:rPr>
          <w:rFonts w:ascii="Zawgyi-One" w:hAnsi="Zawgyi-One" w:cs="Zawgyi-One"/>
          <w:sz w:val="22"/>
        </w:rPr>
        <w:t xml:space="preserve"> </w:t>
      </w:r>
      <w:r w:rsidR="00124709">
        <w:rPr>
          <w:rFonts w:ascii="Zawgyi-One" w:hAnsi="Zawgyi-One" w:cs="Myanmar Text"/>
          <w:sz w:val="22"/>
          <w:cs/>
          <w:lang w:bidi="my-MM"/>
        </w:rPr>
        <w:t>ဝမ္ေတာင္းေ</w:t>
      </w:r>
      <w:r>
        <w:rPr>
          <w:rFonts w:ascii="Zawgyi-One" w:hAnsi="Zawgyi-One" w:cs="Myanmar Text"/>
          <w:sz w:val="22"/>
          <w:cs/>
          <w:lang w:bidi="my-MM"/>
        </w:rPr>
        <w:t>က်းရြာ၏အစီအရင္ခံစာျဖစ္ပါသည္။</w:t>
      </w:r>
      <w:r>
        <w:rPr>
          <w:rFonts w:ascii="Zawgyi-One" w:hAnsi="Zawgyi-One" w:cs="Zawgyi-One"/>
          <w:sz w:val="22"/>
        </w:rPr>
        <w:t xml:space="preserve"> </w:t>
      </w:r>
      <w:r w:rsidR="008569BF">
        <w:rPr>
          <w:rFonts w:ascii="Zawgyi-One" w:hAnsi="Zawgyi-One" w:cs="Myanmar Text"/>
          <w:sz w:val="22"/>
          <w:cs/>
          <w:lang w:bidi="my-MM"/>
        </w:rPr>
        <w:t>ဒီအစီအရင္ခံစာျပဳစုႏိုင္ရန္</w:t>
      </w:r>
      <w:r w:rsidR="008569BF">
        <w:rPr>
          <w:rFonts w:ascii="Zawgyi-One" w:hAnsi="Zawgyi-One" w:cs="Zawgyi-One"/>
          <w:sz w:val="22"/>
        </w:rPr>
        <w:t xml:space="preserve"> </w:t>
      </w:r>
      <w:r w:rsidR="00B27BDA">
        <w:rPr>
          <w:rFonts w:ascii="Zawgyi-One" w:hAnsi="Zawgyi-One" w:cs="Myanmar Text"/>
          <w:sz w:val="22"/>
          <w:cs/>
          <w:lang w:bidi="my-MM"/>
        </w:rPr>
        <w:t xml:space="preserve">ေဝါလ္ဗီရွင္ (က်ဳိင္းတုံ) </w:t>
      </w:r>
      <w:r>
        <w:rPr>
          <w:rFonts w:ascii="Zawgyi-One" w:hAnsi="Zawgyi-One" w:cs="Myanmar Text"/>
          <w:sz w:val="22"/>
          <w:cs/>
          <w:lang w:bidi="my-MM"/>
        </w:rPr>
        <w:t>ဘေရ႕</w:t>
      </w:r>
      <w:r>
        <w:rPr>
          <w:rFonts w:ascii="Zawgyi-One" w:hAnsi="Zawgyi-One" w:cs="Zawgyi-One"/>
          <w:sz w:val="22"/>
        </w:rPr>
        <w:t>(</w:t>
      </w:r>
      <w:r>
        <w:rPr>
          <w:rFonts w:ascii="Zawgyi-One" w:hAnsi="Zawgyi-One" w:cs="Myanmar Text"/>
          <w:sz w:val="22"/>
          <w:cs/>
          <w:lang w:bidi="my-MM"/>
        </w:rPr>
        <w:t>စ္</w:t>
      </w:r>
      <w:r>
        <w:rPr>
          <w:rFonts w:ascii="Zawgyi-One" w:hAnsi="Zawgyi-One" w:cs="Zawgyi-One"/>
          <w:sz w:val="22"/>
        </w:rPr>
        <w:t>)</w:t>
      </w:r>
      <w:r w:rsidR="004B307D">
        <w:rPr>
          <w:rFonts w:ascii="Zawgyi-One" w:hAnsi="Zawgyi-One" w:cs="Myanmar Text"/>
          <w:sz w:val="22"/>
          <w:cs/>
          <w:lang w:bidi="my-MM"/>
        </w:rPr>
        <w:t>ဝန္ထမ္းမ်ားႏွင့္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ေဝါလ္ဗီရွင္</w:t>
      </w:r>
      <w:r w:rsidR="004B307D">
        <w:rPr>
          <w:rFonts w:ascii="Zawgyi-One" w:hAnsi="Zawgyi-One" w:cs="Zawgyi-One"/>
          <w:sz w:val="22"/>
        </w:rPr>
        <w:t>-</w:t>
      </w:r>
      <w:r w:rsidR="004B307D">
        <w:rPr>
          <w:rFonts w:ascii="Zawgyi-One" w:hAnsi="Zawgyi-One" w:cs="Myanmar Text"/>
          <w:sz w:val="22"/>
          <w:cs/>
          <w:lang w:bidi="my-MM"/>
        </w:rPr>
        <w:t>ျမန္မာရုံးခ်ဳပ္မွ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ဘေရ႕</w:t>
      </w:r>
      <w:r w:rsidR="004B307D">
        <w:rPr>
          <w:rFonts w:ascii="Zawgyi-One" w:hAnsi="Zawgyi-One" w:cs="Zawgyi-One"/>
          <w:sz w:val="22"/>
        </w:rPr>
        <w:t>(</w:t>
      </w:r>
      <w:r w:rsidR="004B307D">
        <w:rPr>
          <w:rFonts w:ascii="Zawgyi-One" w:hAnsi="Zawgyi-One" w:cs="Myanmar Text"/>
          <w:sz w:val="22"/>
          <w:cs/>
          <w:lang w:bidi="my-MM"/>
        </w:rPr>
        <w:t>စ္</w:t>
      </w:r>
      <w:r w:rsidR="004B307D">
        <w:rPr>
          <w:rFonts w:ascii="Zawgyi-One" w:hAnsi="Zawgyi-One" w:cs="Zawgyi-One"/>
          <w:sz w:val="22"/>
        </w:rPr>
        <w:t>)</w:t>
      </w:r>
      <w:r w:rsidR="004B307D">
        <w:rPr>
          <w:rFonts w:ascii="Zawgyi-One" w:hAnsi="Zawgyi-One" w:cs="Myanmar Text"/>
          <w:sz w:val="22"/>
          <w:cs/>
          <w:lang w:bidi="my-MM"/>
        </w:rPr>
        <w:t>ဝန္ထမ္း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မ်ားပူးေပါင္း၍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ေဘးဒဏ္ခံႏိုင္စြမ္းကို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ေက်းရြာလူထု၊</w:t>
      </w:r>
      <w:r w:rsidR="004B307D">
        <w:rPr>
          <w:rFonts w:ascii="Zawgyi-One" w:hAnsi="Zawgyi-One" w:cs="Zawgyi-One"/>
          <w:sz w:val="22"/>
        </w:rPr>
        <w:t xml:space="preserve"> </w:t>
      </w:r>
      <w:r w:rsidR="003D1876">
        <w:rPr>
          <w:rFonts w:ascii="Zawgyi-One" w:hAnsi="Zawgyi-One" w:cs="Zawgyi-One"/>
          <w:sz w:val="22"/>
        </w:rPr>
        <w:t>CBOs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တို႕ႏွင့္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ပူးေပါင္း၍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စစ္တမ္းေကာက္ယူခဲ့ျခင္းျဖစ္ပါသည္။</w:t>
      </w:r>
      <w:r w:rsidR="004B307D">
        <w:rPr>
          <w:rFonts w:ascii="Zawgyi-One" w:hAnsi="Zawgyi-One" w:cs="Zawgyi-One"/>
          <w:sz w:val="22"/>
        </w:rPr>
        <w:t xml:space="preserve"> “</w:t>
      </w:r>
      <w:r w:rsidR="004B307D">
        <w:rPr>
          <w:rFonts w:ascii="Zawgyi-One" w:hAnsi="Zawgyi-One" w:cs="Myanmar Text"/>
          <w:sz w:val="22"/>
          <w:cs/>
          <w:lang w:bidi="my-MM"/>
        </w:rPr>
        <w:t>ရာသီဥတုဆိုးရြားလာမႈႏွင့္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ေဘးအႏၲရာယ္မ်ား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က်ေရာက္လာမႈအေပၚ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ခံႏိုရည္စြမ္းတည္ေဆာက္ျခင္းႏွင့္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လိုက္ေလ်ာညီ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ေထြစြာေနထိုင္ျခင္း</w:t>
      </w:r>
      <w:r w:rsidR="004B307D">
        <w:rPr>
          <w:rFonts w:ascii="Zawgyi-One" w:hAnsi="Zawgyi-One" w:cs="Zawgyi-One"/>
          <w:sz w:val="22"/>
        </w:rPr>
        <w:t xml:space="preserve">” </w:t>
      </w:r>
      <w:r w:rsidR="004B307D">
        <w:rPr>
          <w:rFonts w:ascii="Zawgyi-One" w:hAnsi="Zawgyi-One" w:cs="Myanmar Text"/>
          <w:sz w:val="22"/>
          <w:cs/>
          <w:lang w:bidi="my-MM"/>
        </w:rPr>
        <w:t>ဘေရ႕</w:t>
      </w:r>
      <w:r w:rsidR="004B307D">
        <w:rPr>
          <w:rFonts w:ascii="Zawgyi-One" w:hAnsi="Zawgyi-One" w:cs="Zawgyi-One"/>
          <w:sz w:val="22"/>
        </w:rPr>
        <w:t>(</w:t>
      </w:r>
      <w:r w:rsidR="004B307D">
        <w:rPr>
          <w:rFonts w:ascii="Zawgyi-One" w:hAnsi="Zawgyi-One" w:cs="Myanmar Text"/>
          <w:sz w:val="22"/>
          <w:cs/>
          <w:lang w:bidi="my-MM"/>
        </w:rPr>
        <w:t>စ္</w:t>
      </w:r>
      <w:r w:rsidR="004B307D">
        <w:rPr>
          <w:rFonts w:ascii="Zawgyi-One" w:hAnsi="Zawgyi-One" w:cs="Zawgyi-One"/>
          <w:sz w:val="22"/>
        </w:rPr>
        <w:t>)</w:t>
      </w:r>
      <w:r w:rsidR="004B307D">
        <w:rPr>
          <w:rFonts w:ascii="Zawgyi-One" w:hAnsi="Zawgyi-One" w:cs="Myanmar Text"/>
          <w:sz w:val="22"/>
          <w:cs/>
          <w:lang w:bidi="my-MM"/>
        </w:rPr>
        <w:t>စီမံကိန္းကို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ၿဗိတိန္ႏိုင္ငံတကာဆိုင္ရာ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ဖြံ႕ၿဖိဳးေရးဌာန</w:t>
      </w:r>
      <w:r w:rsidR="004B307D">
        <w:rPr>
          <w:rFonts w:ascii="Zawgyi-One" w:hAnsi="Zawgyi-One" w:cs="Zawgyi-One"/>
          <w:sz w:val="22"/>
        </w:rPr>
        <w:t xml:space="preserve"> (</w:t>
      </w:r>
      <w:r w:rsidR="00A36281">
        <w:rPr>
          <w:rFonts w:ascii="Zawgyi-One" w:hAnsi="Zawgyi-One" w:cs="Zawgyi-One"/>
          <w:sz w:val="22"/>
        </w:rPr>
        <w:t>DFI</w:t>
      </w:r>
      <w:r w:rsidR="004B307D">
        <w:rPr>
          <w:rFonts w:ascii="Zawgyi-One" w:hAnsi="Zawgyi-One" w:cs="Zawgyi-One"/>
          <w:sz w:val="22"/>
        </w:rPr>
        <w:t>D)</w:t>
      </w:r>
      <w:r w:rsidR="004B307D">
        <w:rPr>
          <w:rFonts w:ascii="Zawgyi-One" w:hAnsi="Zawgyi-One" w:cs="Myanmar Text"/>
          <w:sz w:val="22"/>
          <w:cs/>
          <w:lang w:bidi="my-MM"/>
        </w:rPr>
        <w:t>မွ</w:t>
      </w:r>
      <w:r w:rsidR="00A36281">
        <w:rPr>
          <w:rFonts w:ascii="Zawgyi-One" w:hAnsi="Zawgyi-One" w:cs="Zawgyi-One"/>
          <w:sz w:val="22"/>
        </w:rPr>
        <w:t xml:space="preserve"> </w:t>
      </w:r>
      <w:r w:rsidR="00A36281">
        <w:rPr>
          <w:rFonts w:ascii="Zawgyi-One" w:hAnsi="Zawgyi-One" w:cs="Myanmar Text"/>
          <w:sz w:val="22"/>
          <w:cs/>
          <w:lang w:bidi="my-MM"/>
        </w:rPr>
        <w:t>ပံ့ပိုးကူညီ</w:t>
      </w:r>
      <w:r w:rsidR="00A36281">
        <w:rPr>
          <w:rFonts w:ascii="Zawgyi-One" w:hAnsi="Zawgyi-One" w:cs="Zawgyi-One"/>
          <w:sz w:val="22"/>
        </w:rPr>
        <w:t xml:space="preserve"> </w:t>
      </w:r>
      <w:r w:rsidR="00A36281">
        <w:rPr>
          <w:rFonts w:ascii="Zawgyi-One" w:hAnsi="Zawgyi-One" w:cs="Myanmar Text"/>
          <w:sz w:val="22"/>
          <w:cs/>
          <w:lang w:bidi="my-MM"/>
        </w:rPr>
        <w:t>ေထာက္ပံ့ေပး</w:t>
      </w:r>
      <w:r w:rsidR="00A36281">
        <w:rPr>
          <w:rFonts w:ascii="Zawgyi-One" w:hAnsi="Zawgyi-One" w:cs="Zawgyi-One"/>
          <w:sz w:val="22"/>
        </w:rPr>
        <w:t xml:space="preserve"> </w:t>
      </w:r>
      <w:r w:rsidR="00A36281">
        <w:rPr>
          <w:rFonts w:ascii="Zawgyi-One" w:hAnsi="Zawgyi-One" w:cs="Myanmar Text"/>
          <w:sz w:val="22"/>
          <w:cs/>
          <w:lang w:bidi="my-MM"/>
        </w:rPr>
        <w:t>ထား</w:t>
      </w:r>
      <w:r w:rsidR="00E135E0">
        <w:rPr>
          <w:rFonts w:ascii="Zawgyi-One" w:hAnsi="Zawgyi-One" w:cs="Myanmar Text"/>
          <w:sz w:val="22"/>
          <w:cs/>
          <w:lang w:bidi="my-MM"/>
        </w:rPr>
        <w:t>ေသာရံပုံေငြႏွင့္</w:t>
      </w:r>
      <w:r w:rsidR="00E135E0">
        <w:rPr>
          <w:rFonts w:ascii="Zawgyi-One" w:hAnsi="Zawgyi-One" w:cs="Zawgyi-One"/>
          <w:sz w:val="22"/>
        </w:rPr>
        <w:t xml:space="preserve"> </w:t>
      </w:r>
      <w:r w:rsidR="00E135E0">
        <w:rPr>
          <w:rFonts w:ascii="Zawgyi-One" w:hAnsi="Zawgyi-One" w:cs="Myanmar Text"/>
          <w:sz w:val="22"/>
          <w:cs/>
          <w:lang w:bidi="my-MM"/>
        </w:rPr>
        <w:t>ျပဳလုပ္ခဲ့</w:t>
      </w:r>
      <w:r w:rsidR="00A36281">
        <w:rPr>
          <w:rFonts w:ascii="Zawgyi-One" w:hAnsi="Zawgyi-One" w:cs="Myanmar Text"/>
          <w:sz w:val="22"/>
          <w:cs/>
          <w:lang w:bidi="my-MM"/>
        </w:rPr>
        <w:t>ျခင္းျဖစ္ပါသည္။</w:t>
      </w:r>
      <w:r w:rsidR="00CD61AD">
        <w:rPr>
          <w:rFonts w:ascii="Zawgyi-One" w:hAnsi="Zawgyi-One" w:cs="Zawgyi-One"/>
          <w:sz w:val="22"/>
        </w:rPr>
        <w:t xml:space="preserve"> </w:t>
      </w:r>
    </w:p>
    <w:p w14:paraId="05154C63" w14:textId="77777777" w:rsidR="00542805" w:rsidRDefault="00A36281" w:rsidP="00A36281">
      <w:pPr>
        <w:ind w:firstLine="720"/>
        <w:rPr>
          <w:rFonts w:ascii="Zawgyi-One" w:hAnsi="Zawgyi-One" w:cs="Zawgyi-One"/>
          <w:sz w:val="22"/>
        </w:rPr>
      </w:pPr>
      <w:r>
        <w:rPr>
          <w:rFonts w:ascii="Zawgyi-One" w:hAnsi="Zawgyi-One" w:cs="Myanmar Text"/>
          <w:sz w:val="22"/>
          <w:cs/>
          <w:lang w:bidi="my-MM"/>
        </w:rPr>
        <w:t>ျမန္မာႏိုင္ငံ၏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ဘေရ႕</w:t>
      </w:r>
      <w:r>
        <w:rPr>
          <w:rFonts w:ascii="Zawgyi-One" w:hAnsi="Zawgyi-One" w:cs="Zawgyi-One"/>
          <w:sz w:val="22"/>
        </w:rPr>
        <w:t>(</w:t>
      </w:r>
      <w:r>
        <w:rPr>
          <w:rFonts w:ascii="Zawgyi-One" w:hAnsi="Zawgyi-One" w:cs="Myanmar Text"/>
          <w:sz w:val="22"/>
          <w:cs/>
          <w:lang w:bidi="my-MM"/>
        </w:rPr>
        <w:t>စ္</w:t>
      </w:r>
      <w:r>
        <w:rPr>
          <w:rFonts w:ascii="Zawgyi-One" w:hAnsi="Zawgyi-One" w:cs="Zawgyi-One"/>
          <w:sz w:val="22"/>
        </w:rPr>
        <w:t>)</w:t>
      </w:r>
      <w:r>
        <w:rPr>
          <w:rFonts w:ascii="Zawgyi-One" w:hAnsi="Zawgyi-One" w:cs="Myanmar Text"/>
          <w:sz w:val="22"/>
          <w:cs/>
          <w:lang w:bidi="my-MM"/>
        </w:rPr>
        <w:t>မဟာမိတ္အဖြဲ႕မ်ားသည္</w:t>
      </w:r>
      <w:r>
        <w:rPr>
          <w:rFonts w:ascii="Zawgyi-One" w:hAnsi="Zawgyi-One" w:cs="Zawgyi-One"/>
          <w:sz w:val="22"/>
        </w:rPr>
        <w:t xml:space="preserve"> INGOs </w:t>
      </w:r>
      <w:r>
        <w:rPr>
          <w:rFonts w:ascii="Zawgyi-One" w:hAnsi="Zawgyi-One" w:cs="Myanmar Text"/>
          <w:sz w:val="22"/>
          <w:cs/>
          <w:lang w:bidi="my-MM"/>
        </w:rPr>
        <w:t>ႏွင့္</w:t>
      </w:r>
      <w:r>
        <w:rPr>
          <w:rFonts w:ascii="Zawgyi-One" w:hAnsi="Zawgyi-One" w:cs="Zawgyi-One"/>
          <w:sz w:val="22"/>
        </w:rPr>
        <w:t xml:space="preserve"> NGOs </w:t>
      </w:r>
      <w:r>
        <w:rPr>
          <w:rFonts w:ascii="Zawgyi-One" w:hAnsi="Zawgyi-One" w:cs="Myanmar Text"/>
          <w:sz w:val="22"/>
          <w:cs/>
          <w:lang w:bidi="my-MM"/>
        </w:rPr>
        <w:t>မ်ားျဖစ္ၾကေသာ</w:t>
      </w:r>
      <w:r>
        <w:rPr>
          <w:rFonts w:ascii="Zawgyi-One" w:hAnsi="Zawgyi-One" w:cs="Zawgyi-One"/>
          <w:sz w:val="22"/>
        </w:rPr>
        <w:t xml:space="preserve"> Action-aid, BBC Media Aciton, World Vision International-Myanmar, The Myanmar Environment Institute </w:t>
      </w:r>
      <w:r>
        <w:rPr>
          <w:rFonts w:ascii="Zawgyi-One" w:hAnsi="Zawgyi-One" w:cs="Myanmar Text"/>
          <w:sz w:val="22"/>
          <w:cs/>
          <w:lang w:bidi="my-MM"/>
        </w:rPr>
        <w:t>ႏွင့္</w:t>
      </w:r>
      <w:r>
        <w:rPr>
          <w:rFonts w:ascii="Zawgyi-One" w:hAnsi="Zawgyi-One" w:cs="Zawgyi-One"/>
          <w:sz w:val="22"/>
        </w:rPr>
        <w:t xml:space="preserve"> UN-Habitat </w:t>
      </w:r>
      <w:r>
        <w:rPr>
          <w:rFonts w:ascii="Zawgyi-One" w:hAnsi="Zawgyi-One" w:cs="Myanmar Text"/>
          <w:sz w:val="22"/>
          <w:cs/>
          <w:lang w:bidi="my-MM"/>
        </w:rPr>
        <w:t>တို႕</w:t>
      </w:r>
      <w:r w:rsidR="00897A3D">
        <w:rPr>
          <w:rFonts w:ascii="Zawgyi-One" w:hAnsi="Zawgyi-One" w:cs="Myanmar Text"/>
          <w:sz w:val="22"/>
          <w:cs/>
          <w:lang w:bidi="my-MM"/>
        </w:rPr>
        <w:t>မွ</w:t>
      </w:r>
      <w:r>
        <w:rPr>
          <w:rFonts w:ascii="Zawgyi-One" w:hAnsi="Zawgyi-One" w:cs="Myanmar Text"/>
          <w:sz w:val="22"/>
          <w:cs/>
          <w:lang w:bidi="my-MM"/>
        </w:rPr>
        <w:t>ပူး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ေပါင္းအေကာင္အထည္ေဖၚေဆာင္ရြက္ၾကပါသည္</w:t>
      </w:r>
      <w:r w:rsidR="00542805">
        <w:rPr>
          <w:rFonts w:ascii="Zawgyi-One" w:hAnsi="Zawgyi-One" w:cs="Myanmar Text"/>
          <w:sz w:val="22"/>
          <w:cs/>
          <w:lang w:bidi="my-MM"/>
        </w:rPr>
        <w:t>။</w:t>
      </w:r>
    </w:p>
    <w:p w14:paraId="1D2016E8" w14:textId="7066E21E" w:rsidR="002B73B5" w:rsidRDefault="004D2FF3" w:rsidP="00A36281">
      <w:pPr>
        <w:ind w:firstLine="720"/>
      </w:pPr>
      <w:r>
        <w:rPr>
          <w:rFonts w:ascii="Zawgyi-One" w:hAnsi="Zawgyi-One" w:cs="Myanmar Text"/>
          <w:sz w:val="22"/>
          <w:cs/>
          <w:lang w:bidi="my-MM"/>
        </w:rPr>
        <w:t xml:space="preserve">                             </w:t>
      </w:r>
      <w:r w:rsidR="00542805">
        <w:rPr>
          <w:rFonts w:ascii="Zawgyi-One" w:hAnsi="Zawgyi-One" w:cs="Myanmar Text"/>
          <w:sz w:val="22"/>
          <w:cs/>
          <w:lang w:bidi="my-MM"/>
        </w:rPr>
        <w:t>ဒီေက်းရြာလူထု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ခံႏိုင္စြမ္းရည္ဆန္းစစ္ျခင္း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အစီအရင္ခံစာကို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ေဝါလ္ဗီရွင္</w:t>
      </w:r>
      <w:r w:rsidR="00542805">
        <w:rPr>
          <w:rFonts w:ascii="Zawgyi-One" w:hAnsi="Zawgyi-One" w:cs="Zawgyi-One"/>
          <w:sz w:val="22"/>
        </w:rPr>
        <w:t>-</w:t>
      </w:r>
      <w:r w:rsidR="00542805">
        <w:rPr>
          <w:rFonts w:ascii="Zawgyi-One" w:hAnsi="Zawgyi-One" w:cs="Myanmar Text"/>
          <w:sz w:val="22"/>
          <w:cs/>
          <w:lang w:bidi="my-MM"/>
        </w:rPr>
        <w:t>ျမန္မာ၊</w:t>
      </w:r>
      <w:r w:rsidR="00542805">
        <w:rPr>
          <w:rFonts w:ascii="Zawgyi-One" w:hAnsi="Zawgyi-One" w:cs="Zawgyi-One"/>
          <w:sz w:val="22"/>
        </w:rPr>
        <w:t xml:space="preserve"> </w:t>
      </w:r>
      <w:r w:rsidR="00B27BDA">
        <w:rPr>
          <w:rFonts w:ascii="Zawgyi-One" w:hAnsi="Zawgyi-One" w:cs="Myanmar Text"/>
          <w:sz w:val="22"/>
          <w:cs/>
          <w:lang w:bidi="my-MM"/>
        </w:rPr>
        <w:t>ရွမ္းၿပည္နယ္အေရွ႕</w:t>
      </w:r>
      <w:r>
        <w:rPr>
          <w:rFonts w:ascii="Zawgyi-One" w:hAnsi="Zawgyi-One" w:cs="Myanmar Text"/>
          <w:sz w:val="22"/>
          <w:cs/>
          <w:lang w:bidi="my-MM"/>
        </w:rPr>
        <w:t>ပိုင္း၊</w:t>
      </w:r>
      <w:r w:rsidR="00B27BDA">
        <w:rPr>
          <w:rFonts w:ascii="Zawgyi-One" w:hAnsi="Zawgyi-One" w:cs="Myanmar Text"/>
          <w:sz w:val="22"/>
          <w:cs/>
          <w:lang w:bidi="my-MM"/>
        </w:rPr>
        <w:t>က်ဳိင္းတုံ</w:t>
      </w:r>
      <w:r w:rsidR="000A1600">
        <w:rPr>
          <w:rFonts w:ascii="Zawgyi-One" w:hAnsi="Zawgyi-One" w:cs="Myanmar Text"/>
          <w:sz w:val="22"/>
          <w:cs/>
          <w:lang w:bidi="my-MM"/>
        </w:rPr>
        <w:t>ၿမိဳ႕နယ္၊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ဘေရ႕</w:t>
      </w:r>
      <w:r w:rsidR="00542805">
        <w:rPr>
          <w:rFonts w:ascii="Zawgyi-One" w:hAnsi="Zawgyi-One" w:cs="Zawgyi-One"/>
          <w:sz w:val="22"/>
        </w:rPr>
        <w:t>(</w:t>
      </w:r>
      <w:r w:rsidR="00542805">
        <w:rPr>
          <w:rFonts w:ascii="Zawgyi-One" w:hAnsi="Zawgyi-One" w:cs="Myanmar Text"/>
          <w:sz w:val="22"/>
          <w:cs/>
          <w:lang w:bidi="my-MM"/>
        </w:rPr>
        <w:t>စ္</w:t>
      </w:r>
      <w:r w:rsidR="00542805">
        <w:rPr>
          <w:rFonts w:ascii="Zawgyi-One" w:hAnsi="Zawgyi-One" w:cs="Zawgyi-One"/>
          <w:sz w:val="22"/>
        </w:rPr>
        <w:t xml:space="preserve">) </w:t>
      </w:r>
      <w:r w:rsidR="000A1600">
        <w:rPr>
          <w:rFonts w:ascii="Zawgyi-One" w:hAnsi="Zawgyi-One" w:cs="Myanmar Text"/>
          <w:sz w:val="22"/>
          <w:cs/>
          <w:lang w:bidi="my-MM"/>
        </w:rPr>
        <w:t>စီမံခ်က္</w:t>
      </w:r>
      <w:r w:rsidR="00542805">
        <w:rPr>
          <w:rFonts w:ascii="Zawgyi-One" w:hAnsi="Zawgyi-One" w:cs="Myanmar Text"/>
          <w:sz w:val="22"/>
          <w:cs/>
          <w:lang w:bidi="my-MM"/>
        </w:rPr>
        <w:t>မွ</w:t>
      </w:r>
      <w:r w:rsidR="009D70A0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စစ္တမ္းေကာက္ယူ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ေရးသားျပဳစုလိုက္ရျခင္းျဖစ္ပါသည္။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ယခုအစီအရင္ခံ</w:t>
      </w:r>
      <w:r w:rsidR="0089540E">
        <w:rPr>
          <w:rFonts w:ascii="Zawgyi-One" w:hAnsi="Zawgyi-One" w:cs="Myanmar Text"/>
          <w:sz w:val="22"/>
          <w:cs/>
          <w:lang w:bidi="my-MM"/>
        </w:rPr>
        <w:t>စာ</w:t>
      </w:r>
      <w:r w:rsidR="00542805">
        <w:rPr>
          <w:rFonts w:ascii="Zawgyi-One" w:hAnsi="Zawgyi-One" w:cs="Myanmar Text"/>
          <w:sz w:val="22"/>
          <w:cs/>
          <w:lang w:bidi="my-MM"/>
        </w:rPr>
        <w:t>သည္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လုံးလုံးလ်ားလ်ား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ၿပီးျပည့္စုံလွပါသည္ဟု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မဆိုႏိုင္ေသာ္</w:t>
      </w:r>
      <w:r w:rsidR="0089540E">
        <w:rPr>
          <w:rFonts w:ascii="Zawgyi-One" w:hAnsi="Zawgyi-One" w:cs="Myanmar Text"/>
          <w:sz w:val="22"/>
          <w:cs/>
          <w:lang w:bidi="my-MM"/>
        </w:rPr>
        <w:t>ျငား</w:t>
      </w:r>
      <w:r w:rsidR="00542805">
        <w:rPr>
          <w:rFonts w:ascii="Zawgyi-One" w:hAnsi="Zawgyi-One" w:cs="Myanmar Text"/>
          <w:sz w:val="22"/>
          <w:cs/>
          <w:lang w:bidi="my-MM"/>
        </w:rPr>
        <w:t>လည္း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ယခုလက္ရိွ</w:t>
      </w:r>
      <w:r w:rsidR="00542805">
        <w:rPr>
          <w:rFonts w:ascii="Zawgyi-One" w:hAnsi="Zawgyi-One" w:cs="Zawgyi-One"/>
          <w:sz w:val="22"/>
        </w:rPr>
        <w:t xml:space="preserve"> </w:t>
      </w:r>
      <w:r w:rsidR="00124709">
        <w:rPr>
          <w:rFonts w:ascii="Zawgyi-One" w:hAnsi="Zawgyi-One" w:cs="Myanmar Text"/>
          <w:sz w:val="22"/>
          <w:cs/>
          <w:lang w:bidi="my-MM"/>
        </w:rPr>
        <w:t>ဝမ္ေတာင္း</w:t>
      </w:r>
      <w:r w:rsidR="00542805">
        <w:rPr>
          <w:rFonts w:ascii="Zawgyi-One" w:hAnsi="Zawgyi-One" w:cs="Myanmar Text"/>
          <w:sz w:val="22"/>
          <w:cs/>
          <w:lang w:bidi="my-MM"/>
        </w:rPr>
        <w:t>ေက်းရြာ၌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ရာသီဥတုႏွင့္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မိုးေလဝသ</w:t>
      </w:r>
      <w:r w:rsidR="0089540E">
        <w:rPr>
          <w:rFonts w:ascii="Zawgyi-One" w:hAnsi="Zawgyi-One" w:cs="Myanmar Text"/>
          <w:sz w:val="22"/>
          <w:cs/>
          <w:lang w:bidi="my-MM"/>
        </w:rPr>
        <w:t>အေျခ</w:t>
      </w:r>
      <w:r w:rsidR="000A1600">
        <w:rPr>
          <w:rFonts w:ascii="Zawgyi-One" w:hAnsi="Zawgyi-One" w:cs="Zawgyi-One"/>
          <w:sz w:val="22"/>
        </w:rPr>
        <w:t xml:space="preserve"> </w:t>
      </w:r>
      <w:r w:rsidR="0089540E">
        <w:rPr>
          <w:rFonts w:ascii="Zawgyi-One" w:hAnsi="Zawgyi-One" w:cs="Myanmar Text"/>
          <w:sz w:val="22"/>
          <w:cs/>
          <w:lang w:bidi="my-MM"/>
        </w:rPr>
        <w:t>အေန</w:t>
      </w:r>
      <w:r w:rsidR="00542805">
        <w:rPr>
          <w:rFonts w:ascii="Zawgyi-One" w:hAnsi="Zawgyi-One" w:cs="Myanmar Text"/>
          <w:sz w:val="22"/>
          <w:cs/>
          <w:lang w:bidi="my-MM"/>
        </w:rPr>
        <w:t>၏</w:t>
      </w:r>
      <w:r w:rsidR="000A1600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ျဖစ္ေပၚေျပာင္းလဲ</w:t>
      </w:r>
      <w:r w:rsidR="0089540E">
        <w:rPr>
          <w:rFonts w:ascii="Zawgyi-One" w:hAnsi="Zawgyi-One" w:cs="Myanmar Text"/>
          <w:sz w:val="22"/>
          <w:cs/>
          <w:lang w:bidi="my-MM"/>
        </w:rPr>
        <w:t>ေန</w:t>
      </w:r>
      <w:r w:rsidR="00542805">
        <w:rPr>
          <w:rFonts w:ascii="Zawgyi-One" w:hAnsi="Zawgyi-One" w:cs="Myanmar Text"/>
          <w:sz w:val="22"/>
          <w:cs/>
          <w:lang w:bidi="my-MM"/>
        </w:rPr>
        <w:t>မႈကို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၎ေက်းရြာလူထုႏွင့္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ေဆြးေႏြးတိုင္ပင္</w:t>
      </w:r>
      <w:r w:rsidR="0089540E">
        <w:rPr>
          <w:rFonts w:ascii="Zawgyi-One" w:hAnsi="Zawgyi-One" w:cs="Myanmar Text"/>
          <w:sz w:val="22"/>
          <w:cs/>
          <w:lang w:bidi="my-MM"/>
        </w:rPr>
        <w:t>၍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ရွာေဖြေဖၚထုတ္ၿပီး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ေတြ႕ရိွခ်က္မ်ားအား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အစီအရင္ခံ</w:t>
      </w:r>
      <w:r w:rsidR="000A1600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တင္ျပရျခင္းျဖစ္ပါသည္။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ဆက္လက္ၿပီး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ေက်းရြာ</w:t>
      </w:r>
      <w:r w:rsidR="0089540E">
        <w:rPr>
          <w:rFonts w:ascii="Zawgyi-One" w:hAnsi="Zawgyi-One" w:cs="Zawgyi-One"/>
          <w:sz w:val="22"/>
        </w:rPr>
        <w:t xml:space="preserve"> CBOs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မ်ားႏွင့္လက္တြဲကာ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စဥ္ဆက္မျပတ္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ေလ့လာၾကည့္ရႈသြား</w:t>
      </w:r>
      <w:r w:rsidR="000A1600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ရန္</w:t>
      </w:r>
      <w:r w:rsidR="000A1600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လိုအပ္ေနပါေသးသည္။</w:t>
      </w:r>
      <w:r w:rsidR="00542805">
        <w:rPr>
          <w:rFonts w:ascii="Zawgyi-One" w:hAnsi="Zawgyi-One" w:cs="Zawgyi-One"/>
          <w:sz w:val="22"/>
        </w:rPr>
        <w:t xml:space="preserve">  </w:t>
      </w:r>
    </w:p>
    <w:p w14:paraId="731B8ACF" w14:textId="77777777" w:rsidR="00124E91" w:rsidRPr="004C4A59" w:rsidRDefault="00E51033" w:rsidP="003105C7">
      <w:pPr>
        <w:pStyle w:val="Heading2"/>
        <w:ind w:left="450" w:hanging="450"/>
        <w:jc w:val="left"/>
        <w:rPr>
          <w:rFonts w:ascii="Zawgyi-One" w:hAnsi="Zawgyi-One" w:cs="Zawgyi-One"/>
          <w:color w:val="000000" w:themeColor="text1"/>
        </w:rPr>
      </w:pPr>
      <w:bookmarkStart w:id="4" w:name="_Toc456099343"/>
      <w:r w:rsidRPr="002E6EF8">
        <w:rPr>
          <w:rFonts w:ascii="Zawgyi-One" w:hAnsi="Zawgyi-One" w:cs="Zawgyi-One"/>
          <w:color w:val="006666"/>
        </w:rPr>
        <w:t xml:space="preserve">1.1 </w:t>
      </w:r>
      <w:r w:rsidR="00F61D9B">
        <w:rPr>
          <w:rFonts w:ascii="Zawgyi-One" w:hAnsi="Zawgyi-One"/>
          <w:iCs w:val="0"/>
          <w:color w:val="006666"/>
          <w:cs/>
          <w:lang w:bidi="my-MM"/>
        </w:rPr>
        <w:t>ေဘးဒဏ္ခံႏိုင္မႈ စြမ္</w:t>
      </w:r>
      <w:r w:rsidR="007C15F6">
        <w:rPr>
          <w:rFonts w:ascii="Zawgyi-One" w:hAnsi="Zawgyi-One"/>
          <w:iCs w:val="0"/>
          <w:color w:val="006666"/>
          <w:cs/>
          <w:lang w:bidi="my-MM"/>
        </w:rPr>
        <w:t>းရည္ကို ဆန္းစစ္ေလ့</w:t>
      </w:r>
      <w:r w:rsidR="00BE2774">
        <w:rPr>
          <w:rFonts w:ascii="Zawgyi-One" w:hAnsi="Zawgyi-One"/>
          <w:iCs w:val="0"/>
          <w:color w:val="006666"/>
          <w:cs/>
          <w:lang w:bidi="my-MM"/>
        </w:rPr>
        <w:t>လာ</w:t>
      </w:r>
      <w:r w:rsidR="007C15F6">
        <w:rPr>
          <w:rFonts w:ascii="Zawgyi-One" w:hAnsi="Zawgyi-One"/>
          <w:iCs w:val="0"/>
          <w:color w:val="006666"/>
          <w:cs/>
          <w:lang w:bidi="my-MM"/>
        </w:rPr>
        <w:t>ျခင္း၏</w:t>
      </w:r>
      <w:r w:rsidR="000534D2">
        <w:rPr>
          <w:rFonts w:ascii="Zawgyi-One" w:hAnsi="Zawgyi-One" w:cs="Zawgyi-One"/>
          <w:color w:val="006666"/>
        </w:rPr>
        <w:t xml:space="preserve"> </w:t>
      </w:r>
      <w:r w:rsidR="007C15F6">
        <w:rPr>
          <w:rFonts w:ascii="Zawgyi-One" w:hAnsi="Zawgyi-One"/>
          <w:iCs w:val="0"/>
          <w:color w:val="006666"/>
          <w:cs/>
          <w:lang w:bidi="my-MM"/>
        </w:rPr>
        <w:t xml:space="preserve">ရည္ရြယ္ခ်က္ </w:t>
      </w:r>
      <w:r w:rsidR="00C90DA9">
        <w:rPr>
          <w:rFonts w:ascii="Zawgyi-One" w:hAnsi="Zawgyi-One" w:cs="Zawgyi-One"/>
          <w:color w:val="006666"/>
        </w:rPr>
        <w:t xml:space="preserve">                            </w:t>
      </w:r>
      <w:r w:rsidR="003105C7">
        <w:rPr>
          <w:rFonts w:ascii="Zawgyi-One" w:hAnsi="Zawgyi-One" w:cs="Zawgyi-One"/>
          <w:color w:val="006666"/>
        </w:rPr>
        <w:t xml:space="preserve"> </w:t>
      </w:r>
      <w:r w:rsidR="00124E91" w:rsidRPr="004C4A59">
        <w:rPr>
          <w:rFonts w:asciiTheme="minorHAnsi" w:hAnsiTheme="minorHAnsi" w:cstheme="minorHAnsi"/>
          <w:color w:val="000000" w:themeColor="text1"/>
        </w:rPr>
        <w:t>Objective of the</w:t>
      </w:r>
      <w:r w:rsidR="000D47F3" w:rsidRPr="004C4A59">
        <w:rPr>
          <w:rFonts w:asciiTheme="minorHAnsi" w:hAnsiTheme="minorHAnsi" w:cstheme="minorHAnsi"/>
          <w:color w:val="000000" w:themeColor="text1"/>
        </w:rPr>
        <w:t>resilience</w:t>
      </w:r>
      <w:r w:rsidR="00124E91" w:rsidRPr="004C4A59">
        <w:rPr>
          <w:rFonts w:asciiTheme="minorHAnsi" w:hAnsiTheme="minorHAnsi" w:cstheme="minorHAnsi"/>
          <w:color w:val="000000" w:themeColor="text1"/>
        </w:rPr>
        <w:t xml:space="preserve"> assessment</w:t>
      </w:r>
      <w:bookmarkEnd w:id="4"/>
    </w:p>
    <w:p w14:paraId="02A920D0" w14:textId="77777777" w:rsidR="00B263DF" w:rsidRDefault="00F61D9B" w:rsidP="003A1E74">
      <w:pPr>
        <w:rPr>
          <w:rFonts w:ascii="Zawgyi-One" w:hAnsi="Zawgyi-One" w:cs="Zawgyi-One"/>
          <w:sz w:val="22"/>
        </w:rPr>
      </w:pPr>
      <w:r w:rsidRPr="00710D74">
        <w:rPr>
          <w:rFonts w:ascii="Arial" w:hAnsi="Arial" w:cs="Arial"/>
          <w:b/>
          <w:color w:val="FF6600"/>
          <w:sz w:val="22"/>
        </w:rPr>
        <w:t>​</w:t>
      </w:r>
      <w:r>
        <w:rPr>
          <w:rFonts w:ascii="Arial" w:hAnsi="Arial" w:cs="Arial"/>
          <w:sz w:val="22"/>
        </w:rPr>
        <w:tab/>
      </w:r>
      <w:r>
        <w:rPr>
          <w:rFonts w:ascii="Zawgyi-One" w:hAnsi="Zawgyi-One" w:cs="Myanmar Text"/>
          <w:sz w:val="22"/>
          <w:cs/>
          <w:lang w:bidi="my-MM"/>
        </w:rPr>
        <w:t>ေက်းရြာလူထု၏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ေဘးဒဏ္ခံႏိုင္</w:t>
      </w:r>
      <w:r w:rsidR="007C15F6">
        <w:rPr>
          <w:rFonts w:ascii="Zawgyi-One" w:hAnsi="Zawgyi-One" w:cs="Myanmar Text"/>
          <w:sz w:val="22"/>
          <w:cs/>
          <w:lang w:bidi="my-MM"/>
        </w:rPr>
        <w:t>မႈ</w:t>
      </w:r>
      <w:r>
        <w:rPr>
          <w:rFonts w:ascii="Zawgyi-One" w:hAnsi="Zawgyi-One" w:cs="Myanmar Text"/>
          <w:sz w:val="22"/>
          <w:cs/>
          <w:lang w:bidi="my-MM"/>
        </w:rPr>
        <w:t>စြမ္းရည္ကို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ဆန္းစစ္ေလ့လာျခင္း</w:t>
      </w:r>
      <w:r w:rsidR="0086036C">
        <w:rPr>
          <w:rFonts w:ascii="Zawgyi-One" w:hAnsi="Zawgyi-One" w:cs="Myanmar Text"/>
          <w:sz w:val="22"/>
          <w:cs/>
          <w:lang w:bidi="my-MM"/>
        </w:rPr>
        <w:t>၏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ရည္ရြယ္ခ်က္မွာ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၎ေက်းရြာတြင္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ျဖစ္ပ်က</w:t>
      </w:r>
      <w:r w:rsidR="0086036C">
        <w:rPr>
          <w:rFonts w:ascii="Zawgyi-One" w:hAnsi="Zawgyi-One" w:cs="Myanmar Text"/>
          <w:sz w:val="22"/>
          <w:cs/>
          <w:lang w:bidi="my-MM"/>
        </w:rPr>
        <w:t>္</w:t>
      </w:r>
      <w:r w:rsidR="0086036C">
        <w:rPr>
          <w:rFonts w:ascii="Zawgyi-One" w:hAnsi="Zawgyi-One" w:cs="Zawgyi-One"/>
          <w:sz w:val="22"/>
        </w:rPr>
        <w:t xml:space="preserve"> </w:t>
      </w:r>
      <w:r w:rsidR="0086036C">
        <w:rPr>
          <w:rFonts w:ascii="Zawgyi-One" w:hAnsi="Zawgyi-One" w:cs="Myanmar Text"/>
          <w:sz w:val="22"/>
          <w:cs/>
          <w:lang w:bidi="my-MM"/>
        </w:rPr>
        <w:t>ေျပာင္းလဲ</w:t>
      </w:r>
      <w:r w:rsidR="007C15F6">
        <w:rPr>
          <w:rFonts w:ascii="Zawgyi-One" w:hAnsi="Zawgyi-One" w:cs="Myanmar Text"/>
          <w:sz w:val="22"/>
          <w:cs/>
          <w:lang w:bidi="my-MM"/>
        </w:rPr>
        <w:t>ခဲ့ေသာ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သဘာဝေဘးအႏၲရာယ္ႏွင့္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မည္ကဲ့သို႕ေသာ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ေဘးဒုကၡမ်ားကို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ေတြ႕ႀကံဳ</w:t>
      </w:r>
      <w:r w:rsidR="0008634A">
        <w:rPr>
          <w:rFonts w:ascii="Zawgyi-One" w:hAnsi="Zawgyi-One" w:cs="Myanmar Text"/>
          <w:sz w:val="22"/>
          <w:cs/>
          <w:lang w:bidi="my-MM"/>
        </w:rPr>
        <w:t>ခံစား</w:t>
      </w:r>
      <w:r w:rsidR="007C15F6">
        <w:rPr>
          <w:rFonts w:ascii="Zawgyi-One" w:hAnsi="Zawgyi-One" w:cs="Myanmar Text"/>
          <w:sz w:val="22"/>
          <w:cs/>
          <w:lang w:bidi="my-MM"/>
        </w:rPr>
        <w:t>ခဲ့ၾကသည္ကို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ေလ့လာဆန္း</w:t>
      </w:r>
      <w:r w:rsidR="0008634A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စစ္</w:t>
      </w:r>
      <w:r w:rsidR="00F3683B">
        <w:rPr>
          <w:rFonts w:ascii="Zawgyi-One" w:hAnsi="Zawgyi-One" w:cs="Zawgyi-One"/>
          <w:sz w:val="22"/>
        </w:rPr>
        <w:t xml:space="preserve"> </w:t>
      </w:r>
      <w:r w:rsidR="0008634A">
        <w:rPr>
          <w:rFonts w:ascii="Zawgyi-One" w:hAnsi="Zawgyi-One" w:cs="Myanmar Text"/>
          <w:sz w:val="22"/>
          <w:cs/>
          <w:lang w:bidi="my-MM"/>
        </w:rPr>
        <w:t>သင္ခန္းစာယူ</w:t>
      </w:r>
      <w:r w:rsidR="007C15F6">
        <w:rPr>
          <w:rFonts w:ascii="Zawgyi-One" w:hAnsi="Zawgyi-One" w:cs="Myanmar Text"/>
          <w:sz w:val="22"/>
          <w:cs/>
          <w:lang w:bidi="my-MM"/>
        </w:rPr>
        <w:t>ျခင္း</w:t>
      </w:r>
      <w:r w:rsidR="0008634A">
        <w:rPr>
          <w:rFonts w:ascii="Zawgyi-One" w:hAnsi="Zawgyi-One" w:cs="Myanmar Text"/>
          <w:sz w:val="22"/>
          <w:cs/>
          <w:lang w:bidi="my-MM"/>
        </w:rPr>
        <w:t>ပင္</w:t>
      </w:r>
      <w:r w:rsidR="007C15F6">
        <w:rPr>
          <w:rFonts w:ascii="Zawgyi-One" w:hAnsi="Zawgyi-One" w:cs="Myanmar Text"/>
          <w:sz w:val="22"/>
          <w:cs/>
          <w:lang w:bidi="my-MM"/>
        </w:rPr>
        <w:t>ျဖစ္ပါသည္။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ဤကဲ့သို႕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ေလ့လာေတြ႕ရိွခ်က္မ်ားကို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အေျခခံ၍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ေက်းရြာလူထုတစ္ရပ္လုံး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ေဘးဒဏ္</w:t>
      </w:r>
      <w:r w:rsidR="0008634A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ခံႏိုင္စြမ္းရည္</w:t>
      </w:r>
      <w:r w:rsidR="0008634A">
        <w:rPr>
          <w:rFonts w:ascii="Zawgyi-One" w:hAnsi="Zawgyi-One" w:cs="Myanmar Text"/>
          <w:sz w:val="22"/>
          <w:cs/>
          <w:lang w:bidi="my-MM"/>
        </w:rPr>
        <w:t>၏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လိုအပ္ခ်က္</w:t>
      </w:r>
      <w:r w:rsidR="0008634A">
        <w:rPr>
          <w:rFonts w:ascii="Zawgyi-One" w:hAnsi="Zawgyi-One" w:cs="Myanmar Text"/>
          <w:sz w:val="22"/>
          <w:cs/>
          <w:lang w:bidi="my-MM"/>
        </w:rPr>
        <w:t>မ်ား</w:t>
      </w:r>
      <w:r w:rsidR="007C15F6">
        <w:rPr>
          <w:rFonts w:ascii="Zawgyi-One" w:hAnsi="Zawgyi-One" w:cs="Myanmar Text"/>
          <w:sz w:val="22"/>
          <w:cs/>
          <w:lang w:bidi="my-MM"/>
        </w:rPr>
        <w:t>အား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မိမိတို႕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ရင္ဆိုင္ႀကဳံေတြ႕ခဲ့၍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ေက်ာ္လႊားႏိုင္ခဲ့ေသာ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ေဘးဒုကၡမ်ားအေပၚမူတည္ၿပီး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အားနည္းလွ်က္ရိွေသာ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အပိုင္းက႑မ်ားႏွင့္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မိမိတို႕၌ရိွေသာ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အရင္းအျမစ္</w:t>
      </w:r>
      <w:r w:rsidR="0008634A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အရည္အေသြး</w:t>
      </w:r>
      <w:r w:rsidR="0008634A">
        <w:rPr>
          <w:rFonts w:ascii="Zawgyi-One" w:hAnsi="Zawgyi-One" w:cs="Myanmar Text"/>
          <w:sz w:val="22"/>
          <w:cs/>
          <w:lang w:bidi="my-MM"/>
        </w:rPr>
        <w:t>ႏွင့္</w:t>
      </w:r>
      <w:r w:rsidR="0008634A">
        <w:rPr>
          <w:rFonts w:ascii="Zawgyi-One" w:hAnsi="Zawgyi-One" w:cs="Zawgyi-One"/>
          <w:sz w:val="22"/>
        </w:rPr>
        <w:t xml:space="preserve"> </w:t>
      </w:r>
      <w:r w:rsidR="0008634A">
        <w:rPr>
          <w:rFonts w:ascii="Zawgyi-One" w:hAnsi="Zawgyi-One" w:cs="Myanmar Text"/>
          <w:sz w:val="22"/>
          <w:cs/>
          <w:lang w:bidi="my-MM"/>
        </w:rPr>
        <w:t>တန္းဖိုးျဖတ္၍မရႏိုင္ေသာ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အေတြ႕အႀကဳံ၏ခံႏိုင္စြမ္း</w:t>
      </w:r>
      <w:r w:rsidR="0008634A">
        <w:rPr>
          <w:rFonts w:ascii="Zawgyi-One" w:hAnsi="Zawgyi-One" w:cs="Myanmar Text"/>
          <w:sz w:val="22"/>
          <w:cs/>
          <w:lang w:bidi="my-MM"/>
        </w:rPr>
        <w:t>ရည္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ပိုမို၍ေဘးဒဏ္ခံႏိုင္စြမ္း</w:t>
      </w:r>
      <w:r w:rsidR="0008634A">
        <w:rPr>
          <w:rFonts w:ascii="Zawgyi-One" w:hAnsi="Zawgyi-One" w:cs="Myanmar Text"/>
          <w:sz w:val="22"/>
          <w:cs/>
          <w:lang w:bidi="my-MM"/>
        </w:rPr>
        <w:t>ရည္</w:t>
      </w:r>
      <w:r w:rsidR="007C15F6">
        <w:rPr>
          <w:rFonts w:ascii="Zawgyi-One" w:hAnsi="Zawgyi-One" w:cs="Myanmar Text"/>
          <w:sz w:val="22"/>
          <w:cs/>
          <w:lang w:bidi="my-MM"/>
        </w:rPr>
        <w:t>ျမွင့္မားလာေစရန္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ကူညီ</w:t>
      </w:r>
      <w:r w:rsidR="009D70A0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ပံ့ပိုးေပးရန္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ရည္ရြယ္ပါသည္။</w:t>
      </w:r>
    </w:p>
    <w:p w14:paraId="2D5C778C" w14:textId="46D9413B" w:rsidR="00124E91" w:rsidRPr="00124E91" w:rsidRDefault="00124709" w:rsidP="00B263DF">
      <w:pPr>
        <w:ind w:firstLine="720"/>
      </w:pPr>
      <w:r>
        <w:rPr>
          <w:rFonts w:ascii="Zawgyi-One" w:hAnsi="Zawgyi-One" w:cs="Myanmar Text"/>
          <w:sz w:val="22"/>
          <w:cs/>
          <w:lang w:bidi="my-MM"/>
        </w:rPr>
        <w:lastRenderedPageBreak/>
        <w:t>ဝမ္ေတာင္းေ</w:t>
      </w:r>
      <w:r w:rsidR="00B263DF">
        <w:rPr>
          <w:rFonts w:ascii="Zawgyi-One" w:hAnsi="Zawgyi-One" w:cs="Myanmar Text"/>
          <w:sz w:val="22"/>
          <w:cs/>
          <w:lang w:bidi="my-MM"/>
        </w:rPr>
        <w:t>က်းရြာတြင္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ရိွႏွင့္ၿပီးသားျဖစ္ေသာ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ေက်းရြာလူထုစြမ္းအား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အရင္္</w:t>
      </w:r>
      <w:r w:rsidR="0008634A">
        <w:rPr>
          <w:rFonts w:ascii="Zawgyi-One" w:hAnsi="Zawgyi-One" w:cs="Myanmar Text"/>
          <w:sz w:val="22"/>
          <w:cs/>
          <w:lang w:bidi="my-MM"/>
        </w:rPr>
        <w:t>း</w:t>
      </w:r>
      <w:r w:rsidR="00B263DF">
        <w:rPr>
          <w:rFonts w:ascii="Zawgyi-One" w:hAnsi="Zawgyi-One" w:cs="Myanmar Text"/>
          <w:sz w:val="22"/>
          <w:cs/>
          <w:lang w:bidi="my-MM"/>
        </w:rPr>
        <w:t>အျမစ္မ်ားျဖစ္ၾကေသာ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ေက်းရြာ</w:t>
      </w:r>
      <w:r w:rsidR="0008634A">
        <w:rPr>
          <w:rFonts w:ascii="Zawgyi-One" w:hAnsi="Zawgyi-One" w:cs="Zawgyi-One"/>
          <w:sz w:val="22"/>
        </w:rPr>
        <w:t xml:space="preserve"> </w:t>
      </w:r>
      <w:r w:rsidR="0008634A">
        <w:rPr>
          <w:rFonts w:ascii="Zawgyi-One" w:hAnsi="Zawgyi-One" w:cs="Myanmar Text"/>
          <w:sz w:val="22"/>
          <w:cs/>
          <w:lang w:bidi="my-MM"/>
        </w:rPr>
        <w:t>လူထုအေျချပဳ</w:t>
      </w:r>
      <w:r w:rsidR="009D70A0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ဖြံ႕ၿဖိဳးေရးေစတနာ့ဝန္ထမ္းမ်ား၊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ေက်းရြာလူထုမ်ား၊</w:t>
      </w:r>
      <w:r w:rsidR="00B263DF">
        <w:rPr>
          <w:rFonts w:ascii="Zawgyi-One" w:hAnsi="Zawgyi-One" w:cs="Zawgyi-One"/>
          <w:sz w:val="22"/>
        </w:rPr>
        <w:t xml:space="preserve"> CBOs </w:t>
      </w:r>
      <w:r w:rsidR="00B263DF">
        <w:rPr>
          <w:rFonts w:ascii="Zawgyi-One" w:hAnsi="Zawgyi-One" w:cs="Myanmar Text"/>
          <w:sz w:val="22"/>
          <w:cs/>
          <w:lang w:bidi="my-MM"/>
        </w:rPr>
        <w:t>မ်ားႏွင့္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ေက်းရြာအုပ္ခ်ဳပ္ေရးအဖြဲ႕မ်ား၏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စြမ္းရည္</w:t>
      </w:r>
      <w:r w:rsidR="0008634A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ကို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စံနစ္တက်အသုံးျပဳ၍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မိမိတို႕ေက်းရြာတြင္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ရာသီဥတုေျပာင္းလဲမႈေၾကာင့္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ျဖစ္ေပၚလာႏိုင္ေသာ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ေဘးဒဏ္ဒုကၡမ်ားကို</w:t>
      </w:r>
      <w:r w:rsidR="00B263DF">
        <w:rPr>
          <w:rFonts w:ascii="Zawgyi-One" w:hAnsi="Zawgyi-One" w:cs="Zawgyi-One"/>
          <w:sz w:val="22"/>
        </w:rPr>
        <w:t xml:space="preserve"> </w:t>
      </w:r>
      <w:r w:rsidR="0008634A">
        <w:rPr>
          <w:rFonts w:ascii="Zawgyi-One" w:hAnsi="Zawgyi-One" w:cs="Myanmar Text"/>
          <w:sz w:val="22"/>
          <w:cs/>
          <w:lang w:bidi="my-MM"/>
        </w:rPr>
        <w:t>ေက်းရြာ</w:t>
      </w:r>
      <w:r w:rsidR="00B263DF">
        <w:rPr>
          <w:rFonts w:ascii="Zawgyi-One" w:hAnsi="Zawgyi-One" w:cs="Myanmar Text"/>
          <w:sz w:val="22"/>
          <w:cs/>
          <w:lang w:bidi="my-MM"/>
        </w:rPr>
        <w:t>လူထုႏွင့္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ေရွ႕လုပ္ငန္းစဥ္မ်ား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ခ်မွတ္ေရးဆြဲၿပီး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အတတ္ႏိုင္ဆုံး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ပူးေပါင္း၍ေလွ်ာ့ခ်ႏိုင္ရန္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ရည္ရြယ္ပါသည္။</w:t>
      </w:r>
    </w:p>
    <w:p w14:paraId="4F63013D" w14:textId="77777777" w:rsidR="00124E91" w:rsidRPr="00EB0C18" w:rsidRDefault="0088077F" w:rsidP="00C90DA9">
      <w:pPr>
        <w:pStyle w:val="Heading2"/>
        <w:numPr>
          <w:ilvl w:val="1"/>
          <w:numId w:val="1"/>
        </w:numPr>
        <w:ind w:left="540" w:hanging="540"/>
        <w:jc w:val="left"/>
        <w:rPr>
          <w:rFonts w:ascii="Zawgyi-One" w:hAnsi="Zawgyi-One" w:cs="Zawgyi-One"/>
          <w:color w:val="FF0000"/>
        </w:rPr>
      </w:pPr>
      <w:bookmarkStart w:id="5" w:name="_Toc456099344"/>
      <w:r w:rsidRPr="0088077F">
        <w:rPr>
          <w:rFonts w:ascii="Zawgyi-One" w:hAnsi="Zawgyi-One"/>
          <w:iCs w:val="0"/>
          <w:color w:val="006666"/>
          <w:cs/>
          <w:lang w:bidi="my-MM"/>
        </w:rPr>
        <w:t>ေဘး</w:t>
      </w:r>
      <w:r>
        <w:rPr>
          <w:rFonts w:ascii="Zawgyi-One" w:hAnsi="Zawgyi-One"/>
          <w:iCs w:val="0"/>
          <w:color w:val="006666"/>
          <w:cs/>
          <w:lang w:bidi="my-MM"/>
        </w:rPr>
        <w:t>ဒဏ္ခံႏိုင္မႈ</w:t>
      </w:r>
      <w:r w:rsidRPr="0088077F">
        <w:rPr>
          <w:rFonts w:ascii="Zawgyi-One" w:hAnsi="Zawgyi-One"/>
          <w:iCs w:val="0"/>
          <w:color w:val="006666"/>
          <w:cs/>
          <w:lang w:bidi="my-MM"/>
        </w:rPr>
        <w:t>စြမ္းရည္ ဆန္းစစ္ျခင္း၏ ေမွ်ာ္မွန္းခ်က္</w:t>
      </w:r>
      <w:r w:rsidR="0005259F">
        <w:rPr>
          <w:rFonts w:ascii="Zawgyi-One" w:hAnsi="Zawgyi-One" w:cs="Zawgyi-One"/>
          <w:color w:val="006666"/>
        </w:rPr>
        <w:t xml:space="preserve"> </w:t>
      </w:r>
      <w:r w:rsidR="00C90DA9">
        <w:rPr>
          <w:rFonts w:ascii="Zawgyi-One" w:hAnsi="Zawgyi-One" w:cs="Zawgyi-One"/>
          <w:color w:val="006666"/>
        </w:rPr>
        <w:t xml:space="preserve">                                  </w:t>
      </w:r>
      <w:r w:rsidR="0005259F" w:rsidRPr="004C4A59">
        <w:rPr>
          <w:rFonts w:asciiTheme="minorHAnsi" w:hAnsiTheme="minorHAnsi" w:cstheme="minorHAnsi"/>
          <w:color w:val="000000" w:themeColor="text1"/>
        </w:rPr>
        <w:t>Resilience Assessment Outcom</w:t>
      </w:r>
      <w:r w:rsidR="00F07348" w:rsidRPr="004C4A59">
        <w:rPr>
          <w:rFonts w:asciiTheme="minorHAnsi" w:hAnsiTheme="minorHAnsi" w:cstheme="minorHAnsi"/>
          <w:color w:val="000000" w:themeColor="text1"/>
        </w:rPr>
        <w:t>e</w:t>
      </w:r>
      <w:r w:rsidR="0005259F" w:rsidRPr="004C4A59">
        <w:rPr>
          <w:rFonts w:ascii="Zawgyi-One" w:hAnsi="Zawgyi-One" w:cs="Zawgyi-One"/>
          <w:color w:val="000000" w:themeColor="text1"/>
        </w:rPr>
        <w:t xml:space="preserve"> </w:t>
      </w:r>
      <w:bookmarkEnd w:id="5"/>
    </w:p>
    <w:p w14:paraId="243367AA" w14:textId="1A12D346" w:rsidR="008C5D69" w:rsidRDefault="002D5E95" w:rsidP="008C5D69">
      <w:pPr>
        <w:ind w:firstLine="540"/>
        <w:rPr>
          <w:rFonts w:ascii="Zawgyi-One" w:hAnsi="Zawgyi-One" w:cs="Zawgyi-One"/>
          <w:sz w:val="22"/>
        </w:rPr>
      </w:pPr>
      <w:r>
        <w:rPr>
          <w:rFonts w:ascii="Zawgyi-One" w:hAnsi="Zawgyi-One" w:cs="Myanmar Text" w:hint="cs"/>
          <w:sz w:val="22"/>
          <w:cs/>
          <w:lang w:bidi="my-MM"/>
        </w:rPr>
        <w:t>ဝမ္ေတာင္း</w:t>
      </w:r>
      <w:r w:rsidR="0005259F" w:rsidRPr="0005259F">
        <w:rPr>
          <w:rFonts w:ascii="Zawgyi-One" w:hAnsi="Zawgyi-One" w:cs="Myanmar Text"/>
          <w:sz w:val="22"/>
          <w:cs/>
          <w:lang w:bidi="my-MM"/>
        </w:rPr>
        <w:t>ေက်းရြာလူ</w:t>
      </w:r>
      <w:r w:rsidR="0005259F">
        <w:rPr>
          <w:rFonts w:ascii="Zawgyi-One" w:hAnsi="Zawgyi-One" w:cs="Myanmar Text"/>
          <w:sz w:val="22"/>
          <w:cs/>
          <w:lang w:bidi="my-MM"/>
        </w:rPr>
        <w:t>ထု၏</w:t>
      </w:r>
      <w:r w:rsidR="0005259F">
        <w:rPr>
          <w:rFonts w:ascii="Zawgyi-One" w:hAnsi="Zawgyi-One" w:cs="Zawgyi-One"/>
          <w:sz w:val="22"/>
        </w:rPr>
        <w:t xml:space="preserve"> </w:t>
      </w:r>
      <w:r w:rsidR="0005259F">
        <w:rPr>
          <w:rFonts w:ascii="Zawgyi-One" w:hAnsi="Zawgyi-One" w:cs="Myanmar Text"/>
          <w:sz w:val="22"/>
          <w:cs/>
          <w:lang w:bidi="my-MM"/>
        </w:rPr>
        <w:t>ေဘးဒဏ္ခံႏိုင္မႈစြမ္းရည္ကို</w:t>
      </w:r>
      <w:r w:rsidR="0005259F">
        <w:rPr>
          <w:rFonts w:ascii="Zawgyi-One" w:hAnsi="Zawgyi-One" w:cs="Zawgyi-One"/>
          <w:sz w:val="22"/>
        </w:rPr>
        <w:t xml:space="preserve"> </w:t>
      </w:r>
      <w:r w:rsidR="0005259F">
        <w:rPr>
          <w:rFonts w:ascii="Zawgyi-One" w:hAnsi="Zawgyi-One" w:cs="Myanmar Text"/>
          <w:sz w:val="22"/>
          <w:cs/>
          <w:lang w:bidi="my-MM"/>
        </w:rPr>
        <w:t>လူထုတစ္ရပ္လုံးႏွင့္</w:t>
      </w:r>
      <w:r w:rsidR="0005259F">
        <w:rPr>
          <w:rFonts w:ascii="Zawgyi-One" w:hAnsi="Zawgyi-One" w:cs="Zawgyi-One"/>
          <w:sz w:val="22"/>
        </w:rPr>
        <w:t xml:space="preserve"> </w:t>
      </w:r>
      <w:r w:rsidR="0005259F">
        <w:rPr>
          <w:rFonts w:ascii="Zawgyi-One" w:hAnsi="Zawgyi-One" w:cs="Myanmar Text"/>
          <w:sz w:val="22"/>
          <w:cs/>
          <w:lang w:bidi="my-MM"/>
        </w:rPr>
        <w:t>ပူးေပါင္းပါဝင္၍</w:t>
      </w:r>
      <w:r w:rsidR="0005259F">
        <w:rPr>
          <w:rFonts w:ascii="Zawgyi-One" w:hAnsi="Zawgyi-One" w:cs="Zawgyi-One"/>
          <w:sz w:val="22"/>
        </w:rPr>
        <w:t xml:space="preserve"> </w:t>
      </w:r>
      <w:r w:rsidR="0005259F">
        <w:rPr>
          <w:rFonts w:ascii="Zawgyi-One" w:hAnsi="Zawgyi-One" w:cs="Myanmar Text"/>
          <w:sz w:val="22"/>
          <w:cs/>
          <w:lang w:bidi="my-MM"/>
        </w:rPr>
        <w:t>ဆန္းစစ္ေလ့လာေဖာ္ထုတ</w:t>
      </w:r>
      <w:r w:rsidR="00457B3A">
        <w:rPr>
          <w:rFonts w:ascii="Zawgyi-One" w:hAnsi="Zawgyi-One" w:cs="Myanmar Text"/>
          <w:sz w:val="22"/>
          <w:cs/>
          <w:lang w:bidi="my-MM"/>
        </w:rPr>
        <w:t>္</w:t>
      </w:r>
      <w:r w:rsidR="00952690">
        <w:rPr>
          <w:rFonts w:ascii="Zawgyi-One" w:hAnsi="Zawgyi-One" w:cs="Myanmar Text"/>
          <w:sz w:val="22"/>
          <w:cs/>
          <w:lang w:bidi="my-MM"/>
        </w:rPr>
        <w:t>ခဲ့</w:t>
      </w:r>
      <w:r w:rsidR="0005259F">
        <w:rPr>
          <w:rFonts w:ascii="Zawgyi-One" w:hAnsi="Zawgyi-One" w:cs="Myanmar Text"/>
          <w:sz w:val="22"/>
          <w:cs/>
          <w:lang w:bidi="my-MM"/>
        </w:rPr>
        <w:t>ျခင္းျဖစ္ပါသည္။</w:t>
      </w:r>
      <w:r w:rsidR="009D70A0">
        <w:rPr>
          <w:rFonts w:ascii="Zawgyi-One" w:hAnsi="Zawgyi-One" w:cs="Zawgyi-One"/>
          <w:sz w:val="22"/>
        </w:rPr>
        <w:t xml:space="preserve"> </w:t>
      </w:r>
      <w:r w:rsidR="00F27DDB">
        <w:rPr>
          <w:rFonts w:ascii="Zawgyi-One" w:hAnsi="Zawgyi-One" w:cs="Myanmar Text"/>
          <w:sz w:val="22"/>
          <w:lang w:bidi="my-MM"/>
        </w:rPr>
        <w:t>ဝမ္ေတာင္း</w:t>
      </w:r>
      <w:r w:rsidR="008C5D69">
        <w:rPr>
          <w:rFonts w:ascii="Zawgyi-One" w:hAnsi="Zawgyi-One" w:cs="Myanmar Text"/>
          <w:sz w:val="22"/>
          <w:cs/>
          <w:lang w:bidi="my-MM"/>
        </w:rPr>
        <w:t>ေက်းရြာအတြင္းရိွ</w:t>
      </w:r>
      <w:r w:rsidR="008C5D69">
        <w:rPr>
          <w:rFonts w:ascii="Zawgyi-One" w:hAnsi="Zawgyi-One" w:cs="Myanmar Text"/>
          <w:sz w:val="22"/>
          <w:cs/>
          <w:lang w:val="en-GB" w:bidi="my-MM"/>
        </w:rPr>
        <w:t>လူထုအတြက္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ရာသီဥတု၏</w:t>
      </w:r>
      <w:r w:rsidR="008C5D69">
        <w:rPr>
          <w:rFonts w:ascii="Zawgyi-One" w:hAnsi="Zawgyi-One" w:cs="Myanmar Text"/>
          <w:sz w:val="22"/>
          <w:cs/>
          <w:lang w:val="en-GB" w:bidi="my-MM"/>
        </w:rPr>
        <w:t>သက္ေရာက္မႈ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အေပၚ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ခံႏိုင္ရည္စြမ္း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ျမွင့္တင္ေပး</w:t>
      </w:r>
      <w:r w:rsidR="009D70A0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ရန္ျဖစ္</w:t>
      </w:r>
      <w:r w:rsidR="0098564C">
        <w:rPr>
          <w:rFonts w:ascii="Zawgyi-One" w:hAnsi="Zawgyi-One" w:cs="Myanmar Text"/>
          <w:sz w:val="22"/>
          <w:cs/>
          <w:lang w:val="en-GB" w:bidi="my-MM"/>
        </w:rPr>
        <w:t>ပါ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သည္။</w:t>
      </w:r>
      <w:r w:rsidR="009D70A0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ဥပမာ</w:t>
      </w:r>
      <w:r w:rsidR="008C5D69">
        <w:rPr>
          <w:rFonts w:ascii="Zawgyi-One" w:hAnsi="Zawgyi-One" w:cs="Zawgyi-One"/>
          <w:sz w:val="22"/>
          <w:lang w:val="en-GB"/>
        </w:rPr>
        <w:t>-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လူတို႕၏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အသက္</w:t>
      </w:r>
      <w:r w:rsidR="008C5D69">
        <w:rPr>
          <w:rFonts w:ascii="Zawgyi-One" w:hAnsi="Zawgyi-One" w:cs="Myanmar Text"/>
          <w:sz w:val="22"/>
          <w:cs/>
          <w:lang w:val="en-GB" w:bidi="my-MM"/>
        </w:rPr>
        <w:t>၊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အိုးအိမ္ႏွင့္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အသက္ေမြးဝမ္းေက်ာင္းလုပ္ငန္းမ်ားကို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အကာအကြယ္ေပးရန္ႏွင့္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8C5D69">
        <w:rPr>
          <w:rFonts w:ascii="Zawgyi-One" w:hAnsi="Zawgyi-One" w:cs="Myanmar Text"/>
          <w:sz w:val="22"/>
          <w:cs/>
          <w:lang w:val="en-GB" w:bidi="my-MM"/>
        </w:rPr>
        <w:t>ေက်းရြာအတြင္းရိွ</w:t>
      </w:r>
      <w:r w:rsidR="008C5D69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အဖြဲ႕အစည္းမ်ား၏လုပ္ငန္းညိွႏိႈင္းေဆာင္ရြက္ႏိုင္စြမ္းကို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ျမွင့္တင္ေပးရန္ျဖစ္ပါသည္။</w:t>
      </w:r>
      <w:bookmarkStart w:id="6" w:name="_Toc456099345"/>
    </w:p>
    <w:p w14:paraId="631CAAD0" w14:textId="77777777" w:rsidR="00124E91" w:rsidRPr="004C4A59" w:rsidRDefault="008C5D69" w:rsidP="008C5D69">
      <w:pPr>
        <w:rPr>
          <w:rFonts w:ascii="Zawgyi-One" w:hAnsi="Zawgyi-One" w:cs="Zawgyi-One"/>
          <w:b/>
          <w:color w:val="000000" w:themeColor="text1"/>
          <w:sz w:val="28"/>
          <w:szCs w:val="28"/>
        </w:rPr>
      </w:pPr>
      <w:r w:rsidRPr="008C5D69">
        <w:rPr>
          <w:rFonts w:ascii="Zawgyi-One" w:hAnsi="Zawgyi-One" w:cs="Zawgyi-One"/>
          <w:b/>
          <w:color w:val="006666"/>
          <w:sz w:val="28"/>
          <w:szCs w:val="28"/>
        </w:rPr>
        <w:t xml:space="preserve">1.3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အသုံးျပဳေသာနည္းစ</w:t>
      </w:r>
      <w:r w:rsidR="001C5FDE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ံ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နစ္မ်ား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124E91" w:rsidRPr="004C4A59">
        <w:rPr>
          <w:rFonts w:asciiTheme="minorHAnsi" w:hAnsiTheme="minorHAnsi" w:cstheme="minorHAnsi"/>
          <w:b/>
          <w:color w:val="000000" w:themeColor="text1"/>
          <w:sz w:val="28"/>
          <w:szCs w:val="28"/>
        </w:rPr>
        <w:t>Methodology</w:t>
      </w:r>
      <w:bookmarkEnd w:id="6"/>
    </w:p>
    <w:p w14:paraId="5DD1E765" w14:textId="77777777" w:rsidR="004324D8" w:rsidRDefault="008C5D69" w:rsidP="008C5D69">
      <w:pPr>
        <w:ind w:firstLine="720"/>
        <w:rPr>
          <w:rFonts w:ascii="Zawgyi-One" w:hAnsi="Zawgyi-One" w:cs="Zawgyi-One"/>
          <w:sz w:val="22"/>
        </w:rPr>
      </w:pPr>
      <w:r>
        <w:rPr>
          <w:rFonts w:ascii="Zawgyi-One" w:hAnsi="Zawgyi-One" w:cs="Myanmar Text"/>
          <w:sz w:val="22"/>
          <w:cs/>
          <w:lang w:bidi="my-MM"/>
        </w:rPr>
        <w:t>ေက်းရြာလူထုေဘးဒဏ္ခံ</w:t>
      </w:r>
      <w:r w:rsidR="00FF21EC">
        <w:rPr>
          <w:rFonts w:ascii="Zawgyi-One" w:hAnsi="Zawgyi-One" w:cs="Myanmar Text"/>
          <w:sz w:val="22"/>
          <w:cs/>
          <w:lang w:bidi="my-MM"/>
        </w:rPr>
        <w:t>ႏိုင္</w:t>
      </w:r>
      <w:r>
        <w:rPr>
          <w:rFonts w:ascii="Zawgyi-One" w:hAnsi="Zawgyi-One" w:cs="Myanmar Text"/>
          <w:sz w:val="22"/>
          <w:cs/>
          <w:lang w:bidi="my-MM"/>
        </w:rPr>
        <w:t>စြမ္းရည္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ဆန္းစစ္ျခင္းနည္းလမ္းကို</w:t>
      </w:r>
      <w:r>
        <w:rPr>
          <w:rFonts w:ascii="Zawgyi-One" w:hAnsi="Zawgyi-One" w:cs="Zawgyi-One"/>
          <w:sz w:val="22"/>
        </w:rPr>
        <w:t xml:space="preserve"> </w:t>
      </w:r>
      <w:r w:rsidRPr="008C5D69">
        <w:rPr>
          <w:rFonts w:ascii="Zawgyi-One" w:hAnsi="Zawgyi-One" w:cs="Myanmar Text"/>
          <w:sz w:val="22"/>
          <w:cs/>
          <w:lang w:bidi="my-MM"/>
        </w:rPr>
        <w:t>ေက်းရြာလူထု၏ေဘးဒဏ္ခံႏိုင္စြမ္း</w:t>
      </w:r>
      <w:r w:rsidR="00FF21EC">
        <w:rPr>
          <w:rFonts w:ascii="Zawgyi-One" w:hAnsi="Zawgyi-One" w:cs="Myanmar Text"/>
          <w:sz w:val="22"/>
          <w:cs/>
          <w:lang w:bidi="my-MM"/>
        </w:rPr>
        <w:t>ကို</w:t>
      </w:r>
      <w:r w:rsidRPr="008C5D69">
        <w:rPr>
          <w:rFonts w:ascii="Zawgyi-One" w:hAnsi="Zawgyi-One" w:cs="Zawgyi-One"/>
          <w:sz w:val="22"/>
        </w:rPr>
        <w:t xml:space="preserve"> </w:t>
      </w:r>
      <w:r w:rsidRPr="008C5D69">
        <w:rPr>
          <w:rFonts w:ascii="Zawgyi-One" w:hAnsi="Zawgyi-One" w:cs="Myanmar Text"/>
          <w:sz w:val="22"/>
          <w:cs/>
          <w:lang w:bidi="my-MM"/>
        </w:rPr>
        <w:t>စစ္တမ္း</w:t>
      </w:r>
      <w:r w:rsidR="00FF21EC">
        <w:rPr>
          <w:rFonts w:ascii="Zawgyi-One" w:hAnsi="Zawgyi-One" w:cs="Zawgyi-One"/>
          <w:sz w:val="22"/>
        </w:rPr>
        <w:t xml:space="preserve"> </w:t>
      </w:r>
      <w:r w:rsidRPr="008C5D69">
        <w:rPr>
          <w:rFonts w:ascii="Zawgyi-One" w:hAnsi="Zawgyi-One" w:cs="Myanmar Text"/>
          <w:sz w:val="22"/>
          <w:cs/>
          <w:lang w:bidi="my-MM"/>
        </w:rPr>
        <w:t>ေကာက္ယူျခင္းႏွင့္</w:t>
      </w:r>
      <w:r w:rsidRPr="008C5D69">
        <w:rPr>
          <w:rFonts w:ascii="Zawgyi-One" w:hAnsi="Zawgyi-One" w:cs="Zawgyi-One"/>
          <w:sz w:val="22"/>
        </w:rPr>
        <w:t xml:space="preserve"> </w:t>
      </w:r>
      <w:r w:rsidRPr="008C5D69">
        <w:rPr>
          <w:rFonts w:ascii="Zawgyi-One" w:hAnsi="Zawgyi-One" w:cs="Myanmar Text"/>
          <w:sz w:val="22"/>
          <w:cs/>
          <w:lang w:bidi="my-MM"/>
        </w:rPr>
        <w:t>အေကာင္ထည္ေဖာ္</w:t>
      </w:r>
      <w:r w:rsidR="00FF21EC">
        <w:rPr>
          <w:rFonts w:ascii="Zawgyi-One" w:hAnsi="Zawgyi-One" w:cs="Zawgyi-One"/>
          <w:sz w:val="22"/>
        </w:rPr>
        <w:t xml:space="preserve"> </w:t>
      </w:r>
      <w:r w:rsidRPr="008C5D69">
        <w:rPr>
          <w:rFonts w:ascii="Zawgyi-One" w:hAnsi="Zawgyi-One" w:cs="Myanmar Text"/>
          <w:sz w:val="22"/>
          <w:cs/>
          <w:lang w:bidi="my-MM"/>
        </w:rPr>
        <w:t>ေဆာင္ရြက္မႈအစီအစဥ္</w:t>
      </w:r>
      <w:r w:rsidRPr="008C5D69">
        <w:rPr>
          <w:rFonts w:ascii="Zawgyi-One" w:hAnsi="Zawgyi-One" w:cs="Zawgyi-One"/>
          <w:sz w:val="22"/>
        </w:rPr>
        <w:t xml:space="preserve"> </w:t>
      </w:r>
      <w:r w:rsidRPr="008C5D69">
        <w:rPr>
          <w:rFonts w:ascii="Zawgyi-One" w:hAnsi="Zawgyi-One" w:cs="Myanmar Text"/>
          <w:sz w:val="22"/>
          <w:cs/>
          <w:lang w:bidi="my-MM"/>
        </w:rPr>
        <w:t>အစီရင္ခံစာ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လက္စြဲစာ</w:t>
      </w:r>
      <w:r w:rsidR="001F7976">
        <w:rPr>
          <w:rFonts w:ascii="Zawgyi-One" w:hAnsi="Zawgyi-One" w:cs="Myanmar Text"/>
          <w:sz w:val="22"/>
          <w:cs/>
          <w:lang w:bidi="my-MM"/>
        </w:rPr>
        <w:t>အုပ္</w:t>
      </w:r>
      <w:r w:rsidR="004324D8">
        <w:rPr>
          <w:rFonts w:ascii="Zawgyi-One" w:hAnsi="Zawgyi-One" w:cs="Myanmar Text"/>
          <w:sz w:val="22"/>
          <w:cs/>
          <w:lang w:bidi="my-MM"/>
        </w:rPr>
        <w:t>၏</w:t>
      </w:r>
      <w:r w:rsidR="001F7976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နည္းနာအတိုင္း</w:t>
      </w:r>
      <w:r w:rsidR="004324D8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မွီညမ္း၍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လုပ္ေဆာင္ခဲ့ျခင္း</w:t>
      </w:r>
      <w:r w:rsidR="004324D8">
        <w:rPr>
          <w:rFonts w:ascii="Zawgyi-One" w:hAnsi="Zawgyi-One" w:cs="Myanmar Text"/>
          <w:sz w:val="22"/>
          <w:cs/>
          <w:lang w:bidi="my-MM"/>
        </w:rPr>
        <w:t>ျဖစ္ပါသည္။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ဒီစစ္တမ္းေကာက္ယူမႈသည္</w:t>
      </w:r>
      <w:r w:rsidR="004324D8">
        <w:rPr>
          <w:rFonts w:ascii="Zawgyi-One" w:hAnsi="Zawgyi-One" w:cs="Zawgyi-One"/>
          <w:sz w:val="22"/>
        </w:rPr>
        <w:t xml:space="preserve"> </w:t>
      </w:r>
      <w:r w:rsidR="000F7C24">
        <w:rPr>
          <w:rFonts w:ascii="Zawgyi-One" w:hAnsi="Zawgyi-One" w:cs="Myanmar Text"/>
          <w:sz w:val="22"/>
          <w:cs/>
          <w:lang w:bidi="my-MM"/>
        </w:rPr>
        <w:t>ေက်းရြာလူထုတြင္</w:t>
      </w:r>
      <w:r w:rsidR="000F7C24">
        <w:rPr>
          <w:rFonts w:ascii="Zawgyi-One" w:hAnsi="Zawgyi-One" w:cs="Zawgyi-One"/>
          <w:sz w:val="22"/>
        </w:rPr>
        <w:t xml:space="preserve"> </w:t>
      </w:r>
      <w:r w:rsidR="00F57518">
        <w:rPr>
          <w:rFonts w:ascii="Zawgyi-One" w:hAnsi="Zawgyi-One" w:cs="Myanmar Text"/>
          <w:sz w:val="22"/>
          <w:cs/>
          <w:lang w:bidi="my-MM"/>
        </w:rPr>
        <w:t>ရာသီဥတုေျပာင္းလဲမႈေၾကာင့္</w:t>
      </w:r>
      <w:r w:rsidR="00F5751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ေဘးဒဏ္</w:t>
      </w:r>
      <w:r w:rsidR="001F7976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တစ္ခုခု</w:t>
      </w:r>
      <w:r w:rsidR="00F5751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က်ေရာက္လာလွ်င္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မည္သူတို႕သည္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ထိခိုက္လြယ္ေသာ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ပုဂိၢဳလ္မ်ား၊</w:t>
      </w:r>
      <w:r w:rsidR="000F7C24">
        <w:rPr>
          <w:rFonts w:ascii="Zawgyi-One" w:hAnsi="Zawgyi-One" w:cs="Zawgyi-One"/>
          <w:sz w:val="22"/>
        </w:rPr>
        <w:t xml:space="preserve"> </w:t>
      </w:r>
      <w:r w:rsidR="000F7C24">
        <w:rPr>
          <w:rFonts w:ascii="Zawgyi-One" w:hAnsi="Zawgyi-One" w:cs="Myanmar Text"/>
          <w:sz w:val="22"/>
          <w:cs/>
          <w:lang w:bidi="my-MM"/>
        </w:rPr>
        <w:t>အုပ္စုမ်ား၊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သတင္းအခ်က္အလက္မ်ားကို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လူထုမွ</w:t>
      </w:r>
      <w:r w:rsidR="00F5751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ရယူသုံးစြဲမႈႏွင့္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မည္သည့္</w:t>
      </w:r>
      <w:r w:rsidR="00F5751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ေနရာ</w:t>
      </w:r>
      <w:r w:rsidR="000F7C24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ေဒသ၊</w:t>
      </w:r>
      <w:r w:rsidR="004324D8">
        <w:rPr>
          <w:rFonts w:ascii="Zawgyi-One" w:hAnsi="Zawgyi-One" w:cs="Zawgyi-One"/>
          <w:sz w:val="22"/>
        </w:rPr>
        <w:t xml:space="preserve"> </w:t>
      </w:r>
      <w:r w:rsidR="00F57518">
        <w:rPr>
          <w:rFonts w:ascii="Zawgyi-One" w:hAnsi="Zawgyi-One" w:cs="Myanmar Text"/>
          <w:sz w:val="22"/>
          <w:cs/>
          <w:lang w:bidi="my-MM"/>
        </w:rPr>
        <w:t>အရင္းအျမစ္၊</w:t>
      </w:r>
      <w:r w:rsidR="00F5751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မည္သည့္အေဆာက္အုံမ်ားသည္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ထိခိုက္ဆုံးရႈံး</w:t>
      </w:r>
      <w:r w:rsidR="000F7C24">
        <w:rPr>
          <w:rFonts w:ascii="Zawgyi-One" w:hAnsi="Zawgyi-One" w:cs="Myanmar Text"/>
          <w:sz w:val="22"/>
          <w:cs/>
          <w:lang w:bidi="my-MM"/>
        </w:rPr>
        <w:t>နစ္နာဖြယ္ရာ</w:t>
      </w:r>
      <w:r w:rsidR="001F7976">
        <w:rPr>
          <w:rFonts w:ascii="Zawgyi-One" w:hAnsi="Zawgyi-One" w:cs="Zawgyi-One"/>
          <w:sz w:val="22"/>
        </w:rPr>
        <w:t xml:space="preserve"> </w:t>
      </w:r>
      <w:r w:rsidR="000F7C24">
        <w:rPr>
          <w:rFonts w:ascii="Zawgyi-One" w:hAnsi="Zawgyi-One" w:cs="Myanmar Text"/>
          <w:sz w:val="22"/>
          <w:cs/>
          <w:lang w:bidi="my-MM"/>
        </w:rPr>
        <w:t>ေခ်</w:t>
      </w:r>
      <w:r w:rsidR="00F57518">
        <w:rPr>
          <w:rFonts w:ascii="Zawgyi-One" w:hAnsi="Zawgyi-One" w:cs="Zawgyi-One"/>
          <w:sz w:val="22"/>
        </w:rPr>
        <w:t xml:space="preserve"> </w:t>
      </w:r>
      <w:r w:rsidR="000F7C24">
        <w:rPr>
          <w:rFonts w:ascii="Zawgyi-One" w:hAnsi="Zawgyi-One" w:cs="Myanmar Text"/>
          <w:sz w:val="22"/>
          <w:cs/>
          <w:lang w:bidi="my-MM"/>
        </w:rPr>
        <w:t>မ်ား</w:t>
      </w:r>
      <w:r w:rsidR="004324D8">
        <w:rPr>
          <w:rFonts w:ascii="Zawgyi-One" w:hAnsi="Zawgyi-One" w:cs="Myanmar Text"/>
          <w:sz w:val="22"/>
          <w:cs/>
          <w:lang w:bidi="my-MM"/>
        </w:rPr>
        <w:t>ႏိုင္သည္ကို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ရွာေဖြေဖာ္ထုတ္၍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လိုအပ္</w:t>
      </w:r>
      <w:r w:rsidR="000F7C24">
        <w:rPr>
          <w:rFonts w:ascii="Zawgyi-One" w:hAnsi="Zawgyi-One" w:cs="Myanmar Text"/>
          <w:sz w:val="22"/>
          <w:cs/>
          <w:lang w:bidi="my-MM"/>
        </w:rPr>
        <w:t>လစ္ဟာ</w:t>
      </w:r>
      <w:r w:rsidR="004324D8">
        <w:rPr>
          <w:rFonts w:ascii="Zawgyi-One" w:hAnsi="Zawgyi-One" w:cs="Myanmar Text"/>
          <w:sz w:val="22"/>
          <w:cs/>
          <w:lang w:bidi="my-MM"/>
        </w:rPr>
        <w:t>ေနေသာ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စြမ္းေဆာင္ရည္မ်ားကို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ေရွ႕လုပ္ငန္းစဥ္</w:t>
      </w:r>
      <w:r w:rsidR="00F57518">
        <w:rPr>
          <w:rFonts w:ascii="Zawgyi-One" w:hAnsi="Zawgyi-One" w:cs="Myanmar Text"/>
          <w:sz w:val="22"/>
          <w:cs/>
          <w:lang w:bidi="my-MM"/>
        </w:rPr>
        <w:t>မ်ား</w:t>
      </w:r>
      <w:r w:rsidR="000F7C24">
        <w:rPr>
          <w:rFonts w:ascii="Zawgyi-One" w:hAnsi="Zawgyi-One" w:cs="Myanmar Text"/>
          <w:sz w:val="22"/>
          <w:cs/>
          <w:lang w:bidi="my-MM"/>
        </w:rPr>
        <w:t>ခ်မွတ္</w:t>
      </w:r>
      <w:r w:rsidR="004324D8">
        <w:rPr>
          <w:rFonts w:ascii="Zawgyi-One" w:hAnsi="Zawgyi-One" w:cs="Myanmar Text"/>
          <w:sz w:val="22"/>
          <w:cs/>
          <w:lang w:bidi="my-MM"/>
        </w:rPr>
        <w:t>ေရးဆြဲ</w:t>
      </w:r>
      <w:r w:rsidR="001F7976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ျခင္း</w:t>
      </w:r>
      <w:r w:rsidR="00F57518">
        <w:rPr>
          <w:rFonts w:ascii="Zawgyi-One" w:hAnsi="Zawgyi-One" w:cs="Myanmar Text"/>
          <w:sz w:val="22"/>
          <w:cs/>
          <w:lang w:bidi="my-MM"/>
        </w:rPr>
        <w:t>ႏွင့္</w:t>
      </w:r>
      <w:r w:rsidR="00F5751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တည္ေဆာက္ေဆာင္ရြက္ျခင္းျဖစ္ပါသည္။</w:t>
      </w:r>
    </w:p>
    <w:p w14:paraId="58A6F4DE" w14:textId="77777777" w:rsidR="009C46B9" w:rsidRPr="004C4A59" w:rsidRDefault="009C46B9" w:rsidP="009F4071">
      <w:pPr>
        <w:pStyle w:val="ListParagraph"/>
        <w:numPr>
          <w:ilvl w:val="0"/>
          <w:numId w:val="1"/>
        </w:numPr>
        <w:ind w:left="540" w:hanging="540"/>
        <w:rPr>
          <w:rFonts w:ascii="Zawgyi-One" w:hAnsi="Zawgyi-One" w:cs="Zawgyi-One"/>
          <w:b/>
          <w:color w:val="000000" w:themeColor="text1"/>
          <w:sz w:val="28"/>
          <w:szCs w:val="28"/>
        </w:rPr>
      </w:pPr>
      <w:r w:rsidRPr="009C46B9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ေဘးဒဏ္ခံႏိုင္မႈဆန္းစစ္ျခင္း</w:t>
      </w:r>
      <w:r w:rsidR="00EF169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EF1691" w:rsidRPr="004C4A59">
        <w:rPr>
          <w:rFonts w:asciiTheme="minorHAnsi" w:hAnsiTheme="minorHAnsi" w:cstheme="minorHAnsi"/>
          <w:b/>
          <w:color w:val="000000" w:themeColor="text1"/>
          <w:sz w:val="28"/>
          <w:szCs w:val="28"/>
        </w:rPr>
        <w:t>Resilience Analysis</w:t>
      </w:r>
    </w:p>
    <w:p w14:paraId="180CC710" w14:textId="6D884B58" w:rsidR="009C46B9" w:rsidRPr="009C46B9" w:rsidRDefault="00B628D3" w:rsidP="009C46B9">
      <w:pPr>
        <w:ind w:firstLine="360"/>
        <w:rPr>
          <w:rFonts w:ascii="Zawgyi-One" w:hAnsi="Zawgyi-One" w:cs="Zawgyi-One"/>
          <w:sz w:val="22"/>
        </w:rPr>
      </w:pPr>
      <w:r>
        <w:rPr>
          <w:rFonts w:ascii="Zawgyi-One" w:hAnsi="Zawgyi-One" w:cs="Myanmar Text"/>
          <w:sz w:val="22"/>
          <w:cs/>
          <w:lang w:bidi="my-MM"/>
        </w:rPr>
        <w:t>ဝမ္ေတာင္း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ေက်းရြာအတြင္းရွိ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လူထုမ်ားအေနျဖင့္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မိမိတို႕၏ေက်းရြာအတြင္း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ရာသီဥတုေျပာင္းလဲလာမႈမ်ားေၾကာင့္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ျဖစ္ေပၚလာ</w:t>
      </w:r>
      <w:r w:rsidR="00090097">
        <w:rPr>
          <w:rFonts w:ascii="Zawgyi-One" w:hAnsi="Zawgyi-One" w:cs="Myanmar Text"/>
          <w:sz w:val="22"/>
          <w:cs/>
          <w:lang w:bidi="my-MM"/>
        </w:rPr>
        <w:t>ႏိုင္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ေသာ</w:t>
      </w:r>
      <w:r w:rsidR="00090097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ေဘးအႏၲရာယ္မ်ား</w:t>
      </w:r>
      <w:r w:rsidR="0013435D">
        <w:rPr>
          <w:rFonts w:ascii="Zawgyi-One" w:hAnsi="Zawgyi-One" w:cs="Myanmar Text"/>
          <w:sz w:val="22"/>
          <w:cs/>
          <w:lang w:bidi="my-MM"/>
        </w:rPr>
        <w:t>ကို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ေဖာ္ထုတ္ထားျခင္း၊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ေလ့လာ</w:t>
      </w:r>
      <w:r w:rsidR="0013435D">
        <w:rPr>
          <w:rFonts w:ascii="Zawgyi-One" w:hAnsi="Zawgyi-One" w:cs="Myanmar Text"/>
          <w:sz w:val="22"/>
          <w:cs/>
          <w:lang w:bidi="my-MM"/>
        </w:rPr>
        <w:t>ဆန္းစစ္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ျခင္း၊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မည္ကဲသို႕</w:t>
      </w:r>
      <w:r w:rsidR="0013435D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ေျဖရွင္းရမည္ကိုသိရွိ</w:t>
      </w:r>
      <w:r w:rsidR="0013435D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ထားျခင္း၊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က်ေရာက္လာႏိုင္ေသာေဘးအႏၲရာယ္မ်ားအေပၚ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လိုက္ေလ်ာညီေထြစြာ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ေနထိုင္ႏိုင္ျခင္းႏွင့္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မိမိတို႕၏အိုးအိမ္၊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13435D">
        <w:rPr>
          <w:rFonts w:ascii="Zawgyi-One" w:hAnsi="Zawgyi-One" w:cs="Myanmar Text"/>
          <w:sz w:val="22"/>
          <w:cs/>
          <w:lang w:bidi="my-MM"/>
        </w:rPr>
        <w:t>စည္းစိမ္၊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အေဆာက္အအံု၊</w:t>
      </w:r>
      <w:r w:rsidR="005078B7">
        <w:rPr>
          <w:rFonts w:ascii="Zawgyi-One" w:hAnsi="Zawgyi-One" w:cs="Myanmar Text" w:hint="cs"/>
          <w:sz w:val="22"/>
          <w:cs/>
          <w:lang w:bidi="my-MM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အသက္ေမြးဝမ္းေက်ာင္းလုပ္ငန္းမ်ားအေပၚ</w:t>
      </w:r>
      <w:r w:rsidR="005078B7">
        <w:rPr>
          <w:rFonts w:ascii="Zawgyi-One" w:hAnsi="Zawgyi-One" w:cs="Myanmar Text" w:hint="cs"/>
          <w:sz w:val="22"/>
          <w:cs/>
          <w:lang w:bidi="my-MM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ခံႏိုင္ရည္</w:t>
      </w:r>
      <w:r w:rsidR="00BA668A">
        <w:rPr>
          <w:rFonts w:ascii="Zawgyi-One" w:hAnsi="Zawgyi-One" w:cs="Myanmar Text"/>
          <w:sz w:val="22"/>
          <w:lang w:bidi="my-MM"/>
        </w:rPr>
        <w:t>စြမ္းမ်ား</w:t>
      </w:r>
      <w:r w:rsidR="009C46B9" w:rsidRPr="004C4A59">
        <w:rPr>
          <w:rFonts w:ascii="Zawgyi-One" w:hAnsi="Zawgyi-One" w:cs="Myanmar Text"/>
          <w:sz w:val="22"/>
          <w:cs/>
          <w:lang w:bidi="my-MM"/>
        </w:rPr>
        <w:t>ရွိ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ေအာင္မည္ကဲ့သို႕လုပ္ေဆာင္</w:t>
      </w:r>
      <w:r w:rsidR="005078B7">
        <w:rPr>
          <w:rFonts w:ascii="Zawgyi-One" w:hAnsi="Zawgyi-One" w:cs="Myanmar Text" w:hint="cs"/>
          <w:sz w:val="22"/>
          <w:cs/>
          <w:lang w:bidi="my-MM"/>
        </w:rPr>
        <w:t xml:space="preserve"> </w:t>
      </w:r>
      <w:r w:rsidR="0013435D">
        <w:rPr>
          <w:rFonts w:ascii="Zawgyi-One" w:hAnsi="Zawgyi-One" w:cs="Myanmar Text"/>
          <w:sz w:val="22"/>
          <w:cs/>
          <w:lang w:bidi="my-MM"/>
        </w:rPr>
        <w:t>သြား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ရမည္ကို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ကိုယ္တိုင္ေဖာ္ထုတ္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ဆန္းစစ္ေသာလုပ္ငန္းျဖစ္ပါသည္။</w:t>
      </w:r>
    </w:p>
    <w:p w14:paraId="3D3D5F32" w14:textId="77777777" w:rsidR="009C46B9" w:rsidRPr="009C46B9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9C46B9">
        <w:rPr>
          <w:rFonts w:ascii="Zawgyi-One" w:hAnsi="Zawgyi-One" w:cs="Myanmar Text"/>
          <w:sz w:val="22"/>
          <w:cs/>
          <w:lang w:bidi="my-MM"/>
        </w:rPr>
        <w:t>လူထုသည္</w:t>
      </w:r>
      <w:r w:rsidRPr="009C46B9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မိမိတို႕၏ေက်းရြာအေျခအေနကိုသိရွိႏိုင္ျခင္း</w:t>
      </w:r>
      <w:r w:rsidR="00B11492">
        <w:rPr>
          <w:rFonts w:ascii="Zawgyi-One" w:hAnsi="Zawgyi-One" w:cs="Myanmar Text"/>
          <w:sz w:val="22"/>
          <w:cs/>
          <w:lang w:bidi="my-MM"/>
        </w:rPr>
        <w:t>၊</w:t>
      </w:r>
    </w:p>
    <w:p w14:paraId="7679C559" w14:textId="77777777" w:rsidR="009C46B9" w:rsidRPr="009C46B9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9C46B9">
        <w:rPr>
          <w:rFonts w:ascii="Zawgyi-One" w:hAnsi="Zawgyi-One" w:cs="Myanmar Text"/>
          <w:sz w:val="22"/>
          <w:cs/>
          <w:lang w:bidi="my-MM"/>
        </w:rPr>
        <w:t>မိမိတို႕</w:t>
      </w:r>
      <w:r w:rsidR="00B11492">
        <w:rPr>
          <w:rFonts w:ascii="Zawgyi-One" w:hAnsi="Zawgyi-One" w:cs="Myanmar Text"/>
          <w:sz w:val="22"/>
          <w:cs/>
          <w:lang w:bidi="my-MM"/>
        </w:rPr>
        <w:t>၏</w:t>
      </w:r>
      <w:r w:rsidRPr="009C46B9">
        <w:rPr>
          <w:rFonts w:ascii="Zawgyi-One" w:hAnsi="Zawgyi-One" w:cs="Myanmar Text"/>
          <w:sz w:val="22"/>
          <w:cs/>
          <w:lang w:bidi="my-MM"/>
        </w:rPr>
        <w:t>ေက်းရြာအတြင္းျဖစ္ေပၚ</w:t>
      </w:r>
      <w:r w:rsidR="00B11492">
        <w:rPr>
          <w:rFonts w:ascii="Zawgyi-One" w:hAnsi="Zawgyi-One" w:cs="Myanmar Text"/>
          <w:sz w:val="22"/>
          <w:cs/>
          <w:lang w:bidi="my-MM"/>
        </w:rPr>
        <w:t>ေျပာင္းလဲ</w:t>
      </w:r>
      <w:r w:rsidRPr="009C46B9">
        <w:rPr>
          <w:rFonts w:ascii="Zawgyi-One" w:hAnsi="Zawgyi-One" w:cs="Myanmar Text"/>
          <w:sz w:val="22"/>
          <w:cs/>
          <w:lang w:bidi="my-MM"/>
        </w:rPr>
        <w:t>ေနေသာ</w:t>
      </w:r>
      <w:r w:rsidRPr="009C46B9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သဘာဝေဘးအႏၲရာယ္မ်ားကိုေဖာ္ထုတ္ႏိုင္ျခင္း</w:t>
      </w:r>
      <w:r w:rsidR="00B11492">
        <w:rPr>
          <w:rFonts w:ascii="Zawgyi-One" w:hAnsi="Zawgyi-One" w:cs="Myanmar Text"/>
          <w:sz w:val="22"/>
          <w:cs/>
          <w:lang w:bidi="my-MM"/>
        </w:rPr>
        <w:t>၊</w:t>
      </w:r>
    </w:p>
    <w:p w14:paraId="3894CC69" w14:textId="77777777" w:rsidR="009C46B9" w:rsidRPr="009C46B9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9C46B9">
        <w:rPr>
          <w:rFonts w:ascii="Zawgyi-One" w:hAnsi="Zawgyi-One" w:cs="Myanmar Text"/>
          <w:sz w:val="22"/>
          <w:cs/>
          <w:lang w:bidi="my-MM"/>
        </w:rPr>
        <w:t>က်ေရာက္တ</w:t>
      </w:r>
      <w:r w:rsidR="00B11492">
        <w:rPr>
          <w:rFonts w:ascii="Zawgyi-One" w:hAnsi="Zawgyi-One" w:cs="Myanmar Text"/>
          <w:sz w:val="22"/>
          <w:cs/>
          <w:lang w:bidi="my-MM"/>
        </w:rPr>
        <w:t>တ</w:t>
      </w:r>
      <w:r w:rsidRPr="009C46B9">
        <w:rPr>
          <w:rFonts w:ascii="Zawgyi-One" w:hAnsi="Zawgyi-One" w:cs="Myanmar Text"/>
          <w:sz w:val="22"/>
          <w:cs/>
          <w:lang w:bidi="my-MM"/>
        </w:rPr>
        <w:t>္ေသာေဘးအႏၲရာယ္မ်ားအေပၚ</w:t>
      </w:r>
      <w:r w:rsidR="00B11492">
        <w:rPr>
          <w:rFonts w:ascii="Zawgyi-One" w:hAnsi="Zawgyi-One" w:cs="Zawgyi-One"/>
          <w:sz w:val="22"/>
        </w:rPr>
        <w:t xml:space="preserve"> </w:t>
      </w:r>
      <w:r w:rsidR="00B11492">
        <w:rPr>
          <w:rFonts w:ascii="Zawgyi-One" w:hAnsi="Zawgyi-One" w:cs="Myanmar Text"/>
          <w:sz w:val="22"/>
          <w:cs/>
          <w:lang w:bidi="my-MM"/>
        </w:rPr>
        <w:t>အလ်ဥ္းသင့္သလို</w:t>
      </w:r>
      <w:r w:rsidR="00B11492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ရင္ဆိုင္တုန္႕ျပန္ႏိိုင္ျခင္း</w:t>
      </w:r>
      <w:r w:rsidR="00B11492">
        <w:rPr>
          <w:rFonts w:ascii="Zawgyi-One" w:hAnsi="Zawgyi-One" w:cs="Myanmar Text"/>
          <w:sz w:val="22"/>
          <w:cs/>
          <w:lang w:bidi="my-MM"/>
        </w:rPr>
        <w:t>၊</w:t>
      </w:r>
    </w:p>
    <w:p w14:paraId="3F72B355" w14:textId="77777777" w:rsidR="009C46B9" w:rsidRPr="009C46B9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9C46B9">
        <w:rPr>
          <w:rFonts w:ascii="Zawgyi-One" w:hAnsi="Zawgyi-One" w:cs="Myanmar Text"/>
          <w:sz w:val="22"/>
          <w:cs/>
          <w:lang w:bidi="my-MM"/>
        </w:rPr>
        <w:t>မိမိတို႕</w:t>
      </w:r>
      <w:r w:rsidR="00B11492">
        <w:rPr>
          <w:rFonts w:ascii="Zawgyi-One" w:hAnsi="Zawgyi-One" w:cs="Myanmar Text"/>
          <w:sz w:val="22"/>
          <w:cs/>
          <w:lang w:bidi="my-MM"/>
        </w:rPr>
        <w:t>၏</w:t>
      </w:r>
      <w:r w:rsidR="00B11492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စိုက္ပ်ိဳးေမြးျမဴေရးလုပ္ငန္းမ်ားအား</w:t>
      </w:r>
      <w:r w:rsidRPr="009C46B9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ခံႏိုင္ရည္ရွိေအာင္</w:t>
      </w:r>
      <w:r w:rsidR="00B11492">
        <w:rPr>
          <w:rFonts w:ascii="Zawgyi-One" w:hAnsi="Zawgyi-One" w:cs="Zawgyi-One"/>
          <w:sz w:val="22"/>
        </w:rPr>
        <w:t xml:space="preserve"> </w:t>
      </w:r>
      <w:r w:rsidR="00B11492">
        <w:rPr>
          <w:rFonts w:ascii="Zawgyi-One" w:hAnsi="Zawgyi-One" w:cs="Myanmar Text"/>
          <w:sz w:val="22"/>
          <w:cs/>
          <w:lang w:bidi="my-MM"/>
        </w:rPr>
        <w:t>နည္းလမ္းမ်ား</w:t>
      </w:r>
      <w:r w:rsidR="00B11492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ေဖာ္ထုတ္ႏိုင္ျခင္း</w:t>
      </w:r>
      <w:r w:rsidR="00B11492">
        <w:rPr>
          <w:rFonts w:ascii="Zawgyi-One" w:hAnsi="Zawgyi-One" w:cs="Myanmar Text"/>
          <w:sz w:val="22"/>
          <w:cs/>
          <w:lang w:bidi="my-MM"/>
        </w:rPr>
        <w:t>၊</w:t>
      </w:r>
    </w:p>
    <w:p w14:paraId="2E569FE4" w14:textId="59755D96" w:rsidR="009C46B9" w:rsidRPr="009C46B9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9C46B9">
        <w:rPr>
          <w:rFonts w:ascii="Zawgyi-One" w:hAnsi="Zawgyi-One" w:cs="Myanmar Text"/>
          <w:sz w:val="22"/>
          <w:cs/>
          <w:lang w:bidi="my-MM"/>
        </w:rPr>
        <w:t>မိမိတို႕ေက်း</w:t>
      </w:r>
      <w:r w:rsidR="005D458A">
        <w:rPr>
          <w:rFonts w:ascii="Zawgyi-One" w:hAnsi="Zawgyi-One" w:cs="Myanmar Text"/>
          <w:sz w:val="22"/>
          <w:cs/>
          <w:lang w:bidi="my-MM"/>
        </w:rPr>
        <w:t>ရြာအတြင္း</w:t>
      </w:r>
      <w:r w:rsidR="00B11492">
        <w:rPr>
          <w:rFonts w:ascii="Zawgyi-One" w:hAnsi="Zawgyi-One" w:cs="Zawgyi-One"/>
          <w:sz w:val="22"/>
        </w:rPr>
        <w:t xml:space="preserve"> </w:t>
      </w:r>
      <w:r w:rsidR="005A60D4">
        <w:rPr>
          <w:rFonts w:ascii="Zawgyi-One" w:hAnsi="Zawgyi-One" w:cs="Zawgyi-One"/>
          <w:sz w:val="22"/>
        </w:rPr>
        <w:t>ၾကိဳတင္ၿ</w:t>
      </w:r>
      <w:r w:rsidR="005D458A" w:rsidRPr="004C4A59">
        <w:rPr>
          <w:rFonts w:ascii="Zawgyi-One" w:hAnsi="Zawgyi-One" w:cs="Myanmar Text"/>
          <w:sz w:val="22"/>
          <w:cs/>
          <w:lang w:bidi="my-MM"/>
        </w:rPr>
        <w:t>ပင္ဆင္</w:t>
      </w:r>
      <w:r w:rsidR="005A60D4">
        <w:rPr>
          <w:rFonts w:ascii="Zawgyi-One" w:hAnsi="Zawgyi-One" w:cs="Myanmar Text"/>
          <w:sz w:val="22"/>
          <w:lang w:bidi="my-MM"/>
        </w:rPr>
        <w:t>မႈမ်ားၿပဳလုပ္</w:t>
      </w:r>
      <w:r w:rsidR="005D458A" w:rsidRPr="004C4A59">
        <w:rPr>
          <w:rFonts w:ascii="Zawgyi-One" w:hAnsi="Zawgyi-One" w:cs="Myanmar Text"/>
          <w:sz w:val="22"/>
          <w:cs/>
          <w:lang w:bidi="my-MM"/>
        </w:rPr>
        <w:t>ထား</w:t>
      </w:r>
      <w:r w:rsidR="005A60D4">
        <w:rPr>
          <w:rFonts w:ascii="Zawgyi-One" w:hAnsi="Zawgyi-One" w:cs="Myanmar Text" w:hint="cs"/>
          <w:sz w:val="22"/>
          <w:cs/>
          <w:lang w:bidi="my-MM"/>
        </w:rPr>
        <w:t>တတ္ႏိုင္</w:t>
      </w:r>
      <w:ins w:id="7" w:author="Staff" w:date="2016-12-01T11:08:00Z">
        <w:r w:rsidR="00BD49EB" w:rsidRPr="004C4A59">
          <w:rPr>
            <w:rFonts w:ascii="Zawgyi-One" w:hAnsi="Zawgyi-One" w:cs="Myanmar Text"/>
            <w:sz w:val="22"/>
            <w:lang w:bidi="my-MM"/>
          </w:rPr>
          <w:t xml:space="preserve"> </w:t>
        </w:r>
      </w:ins>
      <w:r w:rsidR="005D458A">
        <w:rPr>
          <w:rFonts w:ascii="Zawgyi-One" w:hAnsi="Zawgyi-One" w:cs="Myanmar Text"/>
          <w:sz w:val="22"/>
          <w:cs/>
          <w:lang w:bidi="my-MM"/>
        </w:rPr>
        <w:t>ျခင္းႏွင္</w:t>
      </w:r>
      <w:r w:rsidR="009D70A0">
        <w:rPr>
          <w:rFonts w:ascii="Zawgyi-One" w:hAnsi="Zawgyi-One" w:cs="Myanmar Text"/>
          <w:sz w:val="22"/>
          <w:cs/>
          <w:lang w:bidi="my-MM"/>
        </w:rPr>
        <w:t>့</w:t>
      </w:r>
    </w:p>
    <w:p w14:paraId="4C40C9C4" w14:textId="77777777" w:rsidR="009C46B9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9C46B9">
        <w:rPr>
          <w:rFonts w:ascii="Zawgyi-One" w:hAnsi="Zawgyi-One" w:cs="Myanmar Text"/>
          <w:sz w:val="22"/>
          <w:cs/>
          <w:lang w:bidi="my-MM"/>
        </w:rPr>
        <w:lastRenderedPageBreak/>
        <w:t>ေရရွည္စီမံကိန္းမ်ား</w:t>
      </w:r>
      <w:r w:rsidR="00B11492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ေရးဆြဲအေကာင္ထည္ေဖာ္ႏိုင္ျခင္း</w:t>
      </w:r>
      <w:r w:rsidR="00B11492">
        <w:rPr>
          <w:rFonts w:ascii="Zawgyi-One" w:hAnsi="Zawgyi-One" w:cs="Zawgyi-One"/>
          <w:sz w:val="22"/>
        </w:rPr>
        <w:t xml:space="preserve"> </w:t>
      </w:r>
      <w:r w:rsidR="005836A4">
        <w:rPr>
          <w:rFonts w:ascii="Zawgyi-One" w:hAnsi="Zawgyi-One" w:cs="Myanmar Text"/>
          <w:sz w:val="22"/>
          <w:cs/>
          <w:lang w:bidi="my-MM"/>
        </w:rPr>
        <w:t>စသည့္အက်ဳိးေက်းဇူးမ်ား</w:t>
      </w:r>
      <w:r w:rsidR="005836A4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ရရွိမည္ျဖစ္သည္။</w:t>
      </w:r>
      <w:bookmarkStart w:id="8" w:name="_Toc456099348"/>
    </w:p>
    <w:p w14:paraId="6C89392B" w14:textId="77777777" w:rsidR="00B35C22" w:rsidRPr="004C4A59" w:rsidRDefault="00B35C22" w:rsidP="00B35C22">
      <w:pPr>
        <w:rPr>
          <w:rFonts w:ascii="Zawgyi-One" w:hAnsi="Zawgyi-One" w:cs="Zawgyi-One"/>
          <w:b/>
          <w:sz w:val="28"/>
          <w:szCs w:val="28"/>
        </w:rPr>
      </w:pPr>
      <w:r w:rsidRPr="00B35C22">
        <w:rPr>
          <w:rFonts w:ascii="Zawgyi-One" w:hAnsi="Zawgyi-One" w:cs="Zawgyi-One"/>
          <w:b/>
          <w:color w:val="006666"/>
          <w:sz w:val="28"/>
          <w:szCs w:val="28"/>
        </w:rPr>
        <w:t xml:space="preserve">2.1 </w:t>
      </w:r>
      <w:r w:rsidRPr="00B35C22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ေက်းရြာ၏</w:t>
      </w:r>
      <w:r w:rsidRPr="00B35C22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B35C22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တည္ေနရာႏွင့္ပထဝီဝင္အေနအထား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4C4A59">
        <w:rPr>
          <w:rFonts w:asciiTheme="minorHAnsi" w:hAnsiTheme="minorHAnsi" w:cstheme="minorHAnsi"/>
          <w:b/>
          <w:sz w:val="28"/>
          <w:szCs w:val="28"/>
        </w:rPr>
        <w:t>Geography</w:t>
      </w:r>
      <w:r w:rsidR="00710D74" w:rsidRPr="004C4A59">
        <w:rPr>
          <w:rFonts w:ascii="Zawgyi-One" w:hAnsi="Zawgyi-One" w:cs="Zawgyi-One"/>
          <w:b/>
          <w:sz w:val="28"/>
          <w:szCs w:val="28"/>
        </w:rPr>
        <w:t xml:space="preserve"> </w:t>
      </w:r>
    </w:p>
    <w:p w14:paraId="67632612" w14:textId="4F183FF3" w:rsidR="00B35C22" w:rsidRDefault="00B35C22" w:rsidP="00B35C22">
      <w:pPr>
        <w:rPr>
          <w:rFonts w:ascii="Zawgyi-One" w:hAnsi="Zawgyi-One" w:cs="Zawgyi-One"/>
          <w:sz w:val="22"/>
        </w:rPr>
      </w:pPr>
      <w:r>
        <w:rPr>
          <w:rFonts w:ascii="Zawgyi-One" w:hAnsi="Zawgyi-One" w:cs="Zawgyi-One"/>
          <w:sz w:val="22"/>
        </w:rPr>
        <w:tab/>
      </w:r>
      <w:r w:rsidR="00B628D3">
        <w:rPr>
          <w:rFonts w:ascii="Zawgyi-One" w:hAnsi="Zawgyi-One" w:cs="Myanmar Text"/>
          <w:sz w:val="22"/>
          <w:cs/>
          <w:lang w:bidi="my-MM"/>
        </w:rPr>
        <w:t>ဝမ္ေတာင္း</w:t>
      </w:r>
      <w:r w:rsidRPr="00B35C22">
        <w:rPr>
          <w:rFonts w:ascii="Zawgyi-One" w:hAnsi="Zawgyi-One" w:cs="Myanmar Text"/>
          <w:sz w:val="22"/>
          <w:cs/>
          <w:lang w:bidi="my-MM"/>
        </w:rPr>
        <w:t>ေက်းရြာသည္</w:t>
      </w:r>
      <w:r w:rsidRPr="00B35C22">
        <w:rPr>
          <w:rFonts w:ascii="Zawgyi-One" w:hAnsi="Zawgyi-One" w:cs="Zawgyi-One"/>
          <w:sz w:val="22"/>
        </w:rPr>
        <w:t xml:space="preserve"> </w:t>
      </w:r>
      <w:r w:rsidR="00837E60">
        <w:rPr>
          <w:rFonts w:ascii="Zawgyi-One" w:hAnsi="Zawgyi-One" w:cs="Myanmar Text"/>
          <w:sz w:val="22"/>
          <w:cs/>
          <w:lang w:bidi="my-MM"/>
        </w:rPr>
        <w:t xml:space="preserve">ရွမ္းၿပည္နယ္အေရွ႕ပိုင္း၊က်ဳိင္းတုံၿမိဳ႕နယ္ </w:t>
      </w:r>
      <w:r w:rsidR="00B628D3">
        <w:rPr>
          <w:rFonts w:ascii="Zawgyi-One" w:hAnsi="Zawgyi-One" w:cs="Myanmar Text"/>
          <w:sz w:val="22"/>
          <w:cs/>
          <w:lang w:bidi="my-MM"/>
        </w:rPr>
        <w:t>ၿမိဳ႕မေစ်းႏွင့္ (၆</w:t>
      </w:r>
      <w:r w:rsidRPr="00B35C22">
        <w:rPr>
          <w:rFonts w:ascii="Zawgyi-One" w:hAnsi="Zawgyi-One" w:cs="Zawgyi-One"/>
          <w:sz w:val="22"/>
        </w:rPr>
        <w:t>)</w:t>
      </w:r>
      <w:r w:rsidRPr="00B35C22">
        <w:rPr>
          <w:rFonts w:ascii="Zawgyi-One" w:hAnsi="Zawgyi-One" w:cs="Myanmar Text"/>
          <w:sz w:val="22"/>
          <w:cs/>
          <w:lang w:bidi="my-MM"/>
        </w:rPr>
        <w:t>မိုင္ခန္႕၊အကြာအေဝးႏွင့္</w:t>
      </w:r>
      <w:r w:rsidRPr="00B35C22">
        <w:rPr>
          <w:rFonts w:ascii="Zawgyi-One" w:hAnsi="Zawgyi-One" w:cs="Zawgyi-One"/>
          <w:sz w:val="22"/>
        </w:rPr>
        <w:t xml:space="preserve"> </w:t>
      </w:r>
      <w:r w:rsidR="00837E60">
        <w:rPr>
          <w:rFonts w:ascii="Zawgyi-One" w:hAnsi="Zawgyi-One" w:cs="Myanmar Text"/>
          <w:sz w:val="22"/>
          <w:cs/>
          <w:lang w:bidi="my-MM"/>
        </w:rPr>
        <w:t>လြယ္ေမြသြားလမ္းဘက္</w:t>
      </w:r>
      <w:r w:rsidRPr="00B35C22">
        <w:rPr>
          <w:rFonts w:ascii="Zawgyi-One" w:hAnsi="Zawgyi-One" w:cs="Myanmar Text"/>
          <w:sz w:val="22"/>
          <w:cs/>
          <w:lang w:bidi="my-MM"/>
        </w:rPr>
        <w:t>တြင္တည္ရွိပါသည္။</w:t>
      </w:r>
      <w:r w:rsidR="009D70A0">
        <w:rPr>
          <w:rFonts w:ascii="Zawgyi-One" w:hAnsi="Zawgyi-One" w:cs="Zawgyi-One"/>
          <w:sz w:val="22"/>
        </w:rPr>
        <w:t xml:space="preserve"> </w:t>
      </w:r>
      <w:r w:rsidR="00F55A94">
        <w:rPr>
          <w:rFonts w:ascii="Zawgyi-One" w:hAnsi="Zawgyi-One" w:cs="Myanmar Text"/>
          <w:sz w:val="22"/>
          <w:cs/>
          <w:lang w:bidi="my-MM"/>
        </w:rPr>
        <w:t>ေက်း</w:t>
      </w:r>
      <w:r w:rsidR="0004029D">
        <w:rPr>
          <w:rFonts w:ascii="Zawgyi-One" w:hAnsi="Zawgyi-One" w:cs="Myanmar Text"/>
          <w:sz w:val="22"/>
          <w:cs/>
          <w:lang w:bidi="my-MM"/>
        </w:rPr>
        <w:t>ရြာ၏အေနာက္ဘက္တြင္ နည္းပညာတကၠသိုလ္</w:t>
      </w:r>
      <w:r w:rsidR="009D70A0">
        <w:rPr>
          <w:rFonts w:ascii="Zawgyi-One" w:hAnsi="Zawgyi-One" w:cs="Zawgyi-One"/>
          <w:sz w:val="22"/>
        </w:rPr>
        <w:t xml:space="preserve"> </w:t>
      </w:r>
      <w:r w:rsidR="0004029D">
        <w:rPr>
          <w:rFonts w:ascii="Zawgyi-One" w:hAnsi="Zawgyi-One" w:cs="Zawgyi-One"/>
          <w:sz w:val="22"/>
        </w:rPr>
        <w:t xml:space="preserve">ႏွင့္ ေက်းရြာေဘးပတ္လည္တြင္လယ္ႏွင့္ေတာင္ယာမ်ားတည္ရွိသည္။ </w:t>
      </w:r>
      <w:r w:rsidRPr="00B35C22">
        <w:rPr>
          <w:rFonts w:ascii="Zawgyi-One" w:hAnsi="Zawgyi-One" w:cs="Myanmar Text"/>
          <w:sz w:val="22"/>
          <w:cs/>
          <w:lang w:bidi="my-MM"/>
        </w:rPr>
        <w:t>ေက်းရြာ</w:t>
      </w:r>
      <w:r w:rsidR="00F55A94">
        <w:rPr>
          <w:rFonts w:ascii="Zawgyi-One" w:hAnsi="Zawgyi-One" w:cs="Myanmar Text"/>
          <w:sz w:val="22"/>
          <w:cs/>
          <w:lang w:bidi="my-MM"/>
        </w:rPr>
        <w:t>၏</w:t>
      </w:r>
      <w:r w:rsidRPr="00B35C22">
        <w:rPr>
          <w:rFonts w:ascii="Zawgyi-One" w:hAnsi="Zawgyi-One" w:cs="Myanmar Text"/>
          <w:sz w:val="22"/>
          <w:cs/>
          <w:lang w:bidi="my-MM"/>
        </w:rPr>
        <w:t>အိမ္ေျခ</w:t>
      </w:r>
      <w:r w:rsidR="00F55A94">
        <w:rPr>
          <w:rFonts w:ascii="Zawgyi-One" w:hAnsi="Zawgyi-One" w:cs="Myanmar Text"/>
          <w:sz w:val="22"/>
          <w:cs/>
          <w:lang w:bidi="my-MM"/>
        </w:rPr>
        <w:t>သည္</w:t>
      </w:r>
      <w:r w:rsidR="00F55A94">
        <w:rPr>
          <w:rFonts w:ascii="Zawgyi-One" w:hAnsi="Zawgyi-One" w:cs="Zawgyi-One"/>
          <w:sz w:val="22"/>
        </w:rPr>
        <w:t xml:space="preserve"> </w:t>
      </w:r>
      <w:r w:rsidRPr="00B35C22">
        <w:rPr>
          <w:rFonts w:ascii="Zawgyi-One" w:hAnsi="Zawgyi-One" w:cs="Zawgyi-One"/>
          <w:sz w:val="22"/>
        </w:rPr>
        <w:t>(</w:t>
      </w:r>
      <w:r w:rsidR="00B628D3">
        <w:rPr>
          <w:rFonts w:ascii="Zawgyi-One" w:hAnsi="Zawgyi-One" w:cs="Myanmar Text"/>
          <w:sz w:val="22"/>
          <w:cs/>
          <w:lang w:bidi="my-MM"/>
        </w:rPr>
        <w:t>၅၀</w:t>
      </w:r>
      <w:r w:rsidRPr="00B35C22">
        <w:rPr>
          <w:rFonts w:ascii="Zawgyi-One" w:hAnsi="Zawgyi-One" w:cs="Zawgyi-One"/>
          <w:sz w:val="22"/>
        </w:rPr>
        <w:t>)</w:t>
      </w:r>
      <w:r w:rsidR="00F55A94">
        <w:rPr>
          <w:rFonts w:ascii="Zawgyi-One" w:hAnsi="Zawgyi-One" w:cs="Myanmar Text"/>
          <w:sz w:val="22"/>
          <w:cs/>
          <w:lang w:bidi="my-MM"/>
        </w:rPr>
        <w:t>အိမ္</w:t>
      </w:r>
      <w:r w:rsidRPr="00B35C22">
        <w:rPr>
          <w:rFonts w:ascii="Zawgyi-One" w:hAnsi="Zawgyi-One" w:cs="Myanmar Text"/>
          <w:sz w:val="22"/>
          <w:cs/>
          <w:lang w:bidi="my-MM"/>
        </w:rPr>
        <w:t>ရိွၿပီး၊</w:t>
      </w:r>
      <w:r w:rsidR="009D70A0">
        <w:rPr>
          <w:rFonts w:ascii="Zawgyi-One" w:hAnsi="Zawgyi-One" w:cs="Zawgyi-One"/>
          <w:sz w:val="22"/>
        </w:rPr>
        <w:t xml:space="preserve"> </w:t>
      </w:r>
      <w:r w:rsidRPr="00B35C22">
        <w:rPr>
          <w:rFonts w:ascii="Zawgyi-One" w:hAnsi="Zawgyi-One" w:cs="Myanmar Text"/>
          <w:sz w:val="22"/>
          <w:cs/>
          <w:lang w:bidi="my-MM"/>
        </w:rPr>
        <w:t>စုစုေပါင္းလူဦးေရမွာ</w:t>
      </w:r>
      <w:r w:rsidRPr="00B35C22">
        <w:rPr>
          <w:rFonts w:ascii="Zawgyi-One" w:hAnsi="Zawgyi-One" w:cs="Zawgyi-One"/>
          <w:sz w:val="22"/>
        </w:rPr>
        <w:t xml:space="preserve"> (</w:t>
      </w:r>
      <w:r w:rsidR="00B628D3">
        <w:rPr>
          <w:rFonts w:ascii="Zawgyi-One" w:hAnsi="Zawgyi-One" w:cs="Zawgyi-One"/>
          <w:sz w:val="22"/>
        </w:rPr>
        <w:t>၂၇၉</w:t>
      </w:r>
      <w:r w:rsidRPr="00B35C22">
        <w:rPr>
          <w:rFonts w:ascii="Zawgyi-One" w:hAnsi="Zawgyi-One" w:cs="Zawgyi-One"/>
          <w:sz w:val="22"/>
        </w:rPr>
        <w:t>)</w:t>
      </w:r>
      <w:r w:rsidRPr="00B35C22">
        <w:rPr>
          <w:rFonts w:ascii="Zawgyi-One" w:hAnsi="Zawgyi-One" w:cs="Myanmar Text"/>
          <w:sz w:val="22"/>
          <w:cs/>
          <w:lang w:bidi="my-MM"/>
        </w:rPr>
        <w:t>ခန္႕ေနထိုင္ၾကပါ</w:t>
      </w:r>
      <w:r w:rsidR="00F55A94">
        <w:rPr>
          <w:rFonts w:ascii="Zawgyi-One" w:hAnsi="Zawgyi-One" w:cs="Zawgyi-One"/>
          <w:sz w:val="22"/>
        </w:rPr>
        <w:t xml:space="preserve"> </w:t>
      </w:r>
      <w:r w:rsidRPr="00B35C22">
        <w:rPr>
          <w:rFonts w:ascii="Zawgyi-One" w:hAnsi="Zawgyi-One" w:cs="Myanmar Text"/>
          <w:sz w:val="22"/>
          <w:cs/>
          <w:lang w:bidi="my-MM"/>
        </w:rPr>
        <w:t>သည္။</w:t>
      </w:r>
    </w:p>
    <w:p w14:paraId="61B87FB1" w14:textId="74B55619" w:rsidR="00B35C22" w:rsidRDefault="00F55A94" w:rsidP="00B35C22">
      <w:pPr>
        <w:rPr>
          <w:rFonts w:ascii="Zawgyi-One" w:hAnsi="Zawgyi-One" w:cs="Zawgyi-One"/>
          <w:sz w:val="22"/>
        </w:rPr>
      </w:pPr>
      <w:r>
        <w:rPr>
          <w:rFonts w:ascii="Zawgyi-One" w:hAnsi="Zawgyi-One" w:cs="Zawgyi-One"/>
          <w:sz w:val="22"/>
        </w:rPr>
        <w:tab/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ေက်းရြာအတြင္းရွိ</w:t>
      </w:r>
      <w:r>
        <w:rPr>
          <w:rFonts w:ascii="Zawgyi-One" w:hAnsi="Zawgyi-One" w:cs="Zawgyi-One"/>
          <w:sz w:val="22"/>
        </w:rPr>
        <w:t xml:space="preserve"> 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ေဒသခံအမ်ားစုသည္</w:t>
      </w:r>
      <w:r w:rsidR="00B35C22" w:rsidRPr="00B35C22">
        <w:rPr>
          <w:rFonts w:ascii="Zawgyi-One" w:hAnsi="Zawgyi-One" w:cs="Zawgyi-One"/>
          <w:sz w:val="22"/>
        </w:rPr>
        <w:t xml:space="preserve"> </w:t>
      </w:r>
      <w:r w:rsidR="0004029D">
        <w:rPr>
          <w:rFonts w:ascii="Zawgyi-One" w:hAnsi="Zawgyi-One" w:cs="Myanmar Text"/>
          <w:sz w:val="22"/>
          <w:cs/>
          <w:lang w:bidi="my-MM"/>
        </w:rPr>
        <w:t>ခရစ္ယာန္ဘာသာ</w:t>
      </w:r>
      <w:r>
        <w:rPr>
          <w:rFonts w:ascii="Zawgyi-One" w:hAnsi="Zawgyi-One" w:cs="Myanmar Text"/>
          <w:sz w:val="22"/>
          <w:cs/>
          <w:lang w:bidi="my-MM"/>
        </w:rPr>
        <w:t>ကိုသက္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ဝင္</w:t>
      </w:r>
      <w:r>
        <w:rPr>
          <w:rFonts w:ascii="Zawgyi-One" w:hAnsi="Zawgyi-One" w:cs="Myanmar Text"/>
          <w:sz w:val="22"/>
          <w:cs/>
          <w:lang w:bidi="my-MM"/>
        </w:rPr>
        <w:t>ယုံၾကည္သူ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မ်ားျဖစ္ၾကၿပီး</w:t>
      </w:r>
      <w:ins w:id="9" w:author="Staff" w:date="2016-12-01T11:09:00Z">
        <w:r w:rsidR="00BD49EB">
          <w:rPr>
            <w:rFonts w:ascii="Zawgyi-One" w:hAnsi="Zawgyi-One" w:cs="Myanmar Text"/>
            <w:sz w:val="22"/>
            <w:lang w:bidi="my-MM"/>
          </w:rPr>
          <w:t>၊</w:t>
        </w:r>
      </w:ins>
      <w:r w:rsidR="00B35C22" w:rsidRPr="00B35C22">
        <w:rPr>
          <w:rFonts w:ascii="Zawgyi-One" w:hAnsi="Zawgyi-One" w:cs="Zawgyi-One"/>
          <w:sz w:val="22"/>
        </w:rPr>
        <w:t xml:space="preserve"> </w:t>
      </w:r>
      <w:r w:rsidR="0004029D">
        <w:rPr>
          <w:rFonts w:ascii="Zawgyi-One" w:hAnsi="Zawgyi-One" w:cs="Zawgyi-One"/>
          <w:sz w:val="22"/>
        </w:rPr>
        <w:t xml:space="preserve">လယ္ယာ </w:t>
      </w:r>
      <w:r>
        <w:rPr>
          <w:rFonts w:ascii="Zawgyi-One" w:hAnsi="Zawgyi-One" w:cs="Myanmar Text"/>
          <w:sz w:val="22"/>
          <w:cs/>
          <w:lang w:bidi="my-MM"/>
        </w:rPr>
        <w:t>စိုက္ပ်ဳိး</w:t>
      </w:r>
      <w:r w:rsidR="007E743A">
        <w:rPr>
          <w:rFonts w:ascii="Zawgyi-One" w:hAnsi="Zawgyi-One" w:cs="Myanmar Text"/>
          <w:sz w:val="22"/>
          <w:cs/>
          <w:lang w:bidi="my-MM"/>
        </w:rPr>
        <w:t>ေတာင္ယာ</w:t>
      </w:r>
      <w:r w:rsidR="0004029D" w:rsidRPr="00EB0C18">
        <w:rPr>
          <w:rFonts w:ascii="Zawgyi-One" w:hAnsi="Zawgyi-One" w:cs="Myanmar Text"/>
          <w:color w:val="FF0000"/>
          <w:sz w:val="22"/>
          <w:cs/>
          <w:lang w:bidi="my-MM"/>
        </w:rPr>
        <w:t xml:space="preserve"> 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လုပ္ငန္း၊</w:t>
      </w:r>
      <w:r w:rsidR="009D70A0">
        <w:rPr>
          <w:rFonts w:ascii="Zawgyi-One" w:hAnsi="Zawgyi-One" w:cs="Zawgyi-One"/>
          <w:sz w:val="22"/>
        </w:rPr>
        <w:t xml:space="preserve"> 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၊</w:t>
      </w:r>
      <w:r w:rsidR="00B35C22" w:rsidRPr="00B35C22">
        <w:rPr>
          <w:rFonts w:ascii="Zawgyi-One" w:hAnsi="Zawgyi-One" w:cs="Zawgyi-One"/>
          <w:sz w:val="22"/>
        </w:rPr>
        <w:t xml:space="preserve"> 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တစ္ပိုင္တစ္ႏိုင္</w:t>
      </w:r>
      <w:r w:rsidR="009D70A0">
        <w:rPr>
          <w:rFonts w:ascii="Zawgyi-One" w:hAnsi="Zawgyi-One" w:cs="Zawgyi-One"/>
          <w:sz w:val="22"/>
        </w:rPr>
        <w:t xml:space="preserve"> 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အိမ္ေမြးတိရိစာၦန္</w:t>
      </w:r>
      <w:r w:rsidR="00B35C22">
        <w:rPr>
          <w:rFonts w:ascii="Zawgyi-One" w:hAnsi="Zawgyi-One" w:cs="Myanmar Text"/>
          <w:sz w:val="22"/>
          <w:cs/>
          <w:lang w:bidi="my-MM"/>
        </w:rPr>
        <w:t>မ်ား</w:t>
      </w:r>
      <w:r w:rsidR="00B35C22">
        <w:rPr>
          <w:rFonts w:ascii="Zawgyi-One" w:hAnsi="Zawgyi-One" w:cs="Zawgyi-One"/>
          <w:sz w:val="22"/>
          <w:lang w:bidi="my-MM"/>
        </w:rPr>
        <w:t xml:space="preserve"> 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ေမြးျမဴေရးလုပ္ငန္း၊</w:t>
      </w:r>
      <w:r w:rsidR="00B35C22" w:rsidRPr="00B35C22">
        <w:rPr>
          <w:rFonts w:ascii="Zawgyi-One" w:hAnsi="Zawgyi-One" w:cs="Zawgyi-One"/>
          <w:sz w:val="22"/>
        </w:rPr>
        <w:t xml:space="preserve"> </w:t>
      </w:r>
      <w:r w:rsidR="0004029D">
        <w:rPr>
          <w:rFonts w:ascii="Zawgyi-One" w:hAnsi="Zawgyi-One" w:cs="Myanmar Text"/>
          <w:sz w:val="22"/>
          <w:cs/>
          <w:lang w:bidi="my-MM"/>
        </w:rPr>
        <w:t>ေရြ႕ေၿပာင္း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လုပ္ငန္းႏွင့္</w:t>
      </w:r>
      <w:r w:rsidR="00B35C22" w:rsidRPr="00B35C22">
        <w:rPr>
          <w:rFonts w:ascii="Zawgyi-One" w:hAnsi="Zawgyi-One" w:cs="Zawgyi-One"/>
          <w:sz w:val="22"/>
        </w:rPr>
        <w:t xml:space="preserve"> </w:t>
      </w:r>
      <w:r w:rsidR="0004029D">
        <w:rPr>
          <w:rFonts w:ascii="Zawgyi-One" w:hAnsi="Zawgyi-One" w:cs="Myanmar Text"/>
          <w:sz w:val="22"/>
          <w:cs/>
          <w:lang w:bidi="my-MM"/>
        </w:rPr>
        <w:t>ပန္းရံ</w:t>
      </w:r>
      <w:r w:rsidR="006C6ECE">
        <w:rPr>
          <w:rFonts w:ascii="Zawgyi-One" w:hAnsi="Zawgyi-One" w:cs="Myanmar Text"/>
          <w:sz w:val="22"/>
          <w:cs/>
          <w:lang w:bidi="my-MM"/>
        </w:rPr>
        <w:t>လုပ္ငန္း</w:t>
      </w:r>
      <w:r>
        <w:rPr>
          <w:rFonts w:ascii="Zawgyi-One" w:hAnsi="Zawgyi-One" w:cs="Myanmar Text"/>
          <w:sz w:val="22"/>
          <w:cs/>
          <w:lang w:bidi="my-MM"/>
        </w:rPr>
        <w:t>၊</w:t>
      </w:r>
      <w:r w:rsidR="0004029D">
        <w:rPr>
          <w:rFonts w:ascii="Zawgyi-One" w:hAnsi="Zawgyi-One" w:cs="Zawgyi-One"/>
          <w:sz w:val="22"/>
        </w:rPr>
        <w:t>လက္သမား</w:t>
      </w:r>
      <w:r w:rsidR="006C6ECE">
        <w:rPr>
          <w:rFonts w:ascii="Zawgyi-One" w:hAnsi="Zawgyi-One" w:cs="Myanmar Text"/>
          <w:sz w:val="22"/>
          <w:cs/>
          <w:lang w:bidi="my-MM"/>
        </w:rPr>
        <w:t>လုပ္ငန္း</w:t>
      </w:r>
      <w:r>
        <w:rPr>
          <w:rFonts w:ascii="Zawgyi-One" w:hAnsi="Zawgyi-One" w:cs="Myanmar Text"/>
          <w:sz w:val="22"/>
          <w:cs/>
          <w:lang w:bidi="my-MM"/>
        </w:rPr>
        <w:t>၊</w:t>
      </w:r>
      <w:r>
        <w:rPr>
          <w:rFonts w:ascii="Zawgyi-One" w:hAnsi="Zawgyi-One" w:cs="Zawgyi-One"/>
          <w:sz w:val="22"/>
        </w:rPr>
        <w:t xml:space="preserve"> 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က်ဘမ္းလုပ္ငန္းမ်ားျဖင့္</w:t>
      </w:r>
      <w:r w:rsidR="00B35C22" w:rsidRPr="00B35C22">
        <w:rPr>
          <w:rFonts w:ascii="Zawgyi-One" w:hAnsi="Zawgyi-One" w:cs="Zawgyi-One"/>
          <w:sz w:val="22"/>
        </w:rPr>
        <w:t xml:space="preserve"> 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အသက္ေမြးဝမ္းေက်ာင္း</w:t>
      </w:r>
      <w:r w:rsidR="00573499">
        <w:rPr>
          <w:rFonts w:ascii="Zawgyi-One" w:hAnsi="Zawgyi-One" w:cs="Zawgyi-One"/>
          <w:sz w:val="22"/>
        </w:rPr>
        <w:t xml:space="preserve"> 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ျပဳ</w:t>
      </w:r>
      <w:r>
        <w:rPr>
          <w:rFonts w:ascii="Zawgyi-One" w:hAnsi="Zawgyi-One" w:cs="Myanmar Text"/>
          <w:sz w:val="22"/>
          <w:cs/>
          <w:lang w:bidi="my-MM"/>
        </w:rPr>
        <w:t>ေန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ၾက</w:t>
      </w:r>
      <w:r>
        <w:rPr>
          <w:rFonts w:ascii="Zawgyi-One" w:hAnsi="Zawgyi-One" w:cs="Myanmar Text"/>
          <w:sz w:val="22"/>
          <w:cs/>
          <w:lang w:bidi="my-MM"/>
        </w:rPr>
        <w:t>သူမ်ားျဖစ္ၾက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ပါသည္။</w:t>
      </w:r>
    </w:p>
    <w:p w14:paraId="7E078C81" w14:textId="77777777" w:rsidR="002B7347" w:rsidRPr="004C4A59" w:rsidRDefault="008E5923" w:rsidP="00EB2CC8">
      <w:pPr>
        <w:pStyle w:val="ListParagraph"/>
        <w:numPr>
          <w:ilvl w:val="0"/>
          <w:numId w:val="1"/>
        </w:numPr>
        <w:ind w:left="450" w:hanging="450"/>
        <w:rPr>
          <w:rFonts w:ascii="Zawgyi-One" w:hAnsi="Zawgyi-One" w:cs="Zawgyi-One"/>
          <w:b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သဘာဝ</w:t>
      </w:r>
      <w:r w:rsidR="002B7347" w:rsidRPr="002B7347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ေဘးအႏ</w:t>
      </w:r>
      <w:r w:rsidR="002B7347" w:rsidRPr="002B7347">
        <w:rPr>
          <w:rFonts w:ascii="Zawgyi-One" w:hAnsi="Zawgyi-One" w:cs="Myanmar Text"/>
          <w:b/>
          <w:color w:val="006666"/>
          <w:sz w:val="28"/>
          <w:szCs w:val="28"/>
          <w:cs/>
          <w:lang w:bidi="my-MM"/>
        </w:rPr>
        <w:t>ၲ</w:t>
      </w:r>
      <w:r w:rsidR="002B7347" w:rsidRPr="002B7347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ရာယ္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က်ေရာက္မႈ</w:t>
      </w:r>
      <w:r w:rsidR="002B7347" w:rsidRPr="002B7347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သမိုင္းေၾကာင္း</w:t>
      </w:r>
      <w:r w:rsidR="002A410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E02610" w:rsidRPr="004C4A59">
        <w:rPr>
          <w:rFonts w:asciiTheme="minorHAnsi" w:hAnsiTheme="minorHAnsi" w:cstheme="minorHAnsi"/>
          <w:b/>
          <w:sz w:val="28"/>
          <w:szCs w:val="28"/>
        </w:rPr>
        <w:t xml:space="preserve">Village </w:t>
      </w:r>
      <w:r w:rsidRPr="004C4A59">
        <w:rPr>
          <w:rFonts w:asciiTheme="minorHAnsi" w:hAnsiTheme="minorHAnsi" w:cstheme="minorHAnsi"/>
          <w:b/>
          <w:sz w:val="28"/>
          <w:szCs w:val="28"/>
        </w:rPr>
        <w:t>Disaster Timeline</w:t>
      </w:r>
    </w:p>
    <w:tbl>
      <w:tblPr>
        <w:tblW w:w="11111" w:type="dxa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1"/>
        <w:gridCol w:w="1332"/>
        <w:gridCol w:w="810"/>
        <w:gridCol w:w="918"/>
        <w:gridCol w:w="1422"/>
        <w:gridCol w:w="1080"/>
        <w:gridCol w:w="1890"/>
        <w:gridCol w:w="990"/>
        <w:gridCol w:w="1170"/>
        <w:gridCol w:w="1188"/>
      </w:tblGrid>
      <w:tr w:rsidR="002B7347" w:rsidRPr="00B46BC7" w14:paraId="3B97EBE7" w14:textId="77777777" w:rsidTr="006D243A">
        <w:tc>
          <w:tcPr>
            <w:tcW w:w="311" w:type="dxa"/>
            <w:vMerge w:val="restart"/>
            <w:shd w:val="clear" w:color="auto" w:fill="BFBFBF" w:themeFill="background1" w:themeFillShade="BF"/>
            <w:vAlign w:val="center"/>
          </w:tcPr>
          <w:p w14:paraId="02A61D97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</w:p>
        </w:tc>
        <w:tc>
          <w:tcPr>
            <w:tcW w:w="1332" w:type="dxa"/>
            <w:vMerge w:val="restart"/>
            <w:shd w:val="clear" w:color="auto" w:fill="BFBFBF" w:themeFill="background1" w:themeFillShade="BF"/>
            <w:vAlign w:val="center"/>
          </w:tcPr>
          <w:p w14:paraId="39C9CC8C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ေဘးအႏ</w:t>
            </w:r>
            <w:r>
              <w:rPr>
                <w:rFonts w:ascii="Zawgyi-One" w:hAnsi="Zawgyi-One" w:cs="Myanmar Text"/>
                <w:b/>
                <w:noProof/>
                <w:sz w:val="18"/>
                <w:szCs w:val="18"/>
                <w:cs/>
                <w:lang w:bidi="my-MM"/>
              </w:rPr>
              <w:t>ၲ</w:t>
            </w: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ရာယ္</w:t>
            </w:r>
          </w:p>
        </w:tc>
        <w:tc>
          <w:tcPr>
            <w:tcW w:w="810" w:type="dxa"/>
            <w:vMerge w:val="restart"/>
            <w:shd w:val="clear" w:color="auto" w:fill="BFBFBF" w:themeFill="background1" w:themeFillShade="BF"/>
            <w:vAlign w:val="center"/>
          </w:tcPr>
          <w:p w14:paraId="0DB8F487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ခုႏွစ္</w:t>
            </w:r>
          </w:p>
        </w:tc>
        <w:tc>
          <w:tcPr>
            <w:tcW w:w="6300" w:type="dxa"/>
            <w:gridSpan w:val="5"/>
            <w:shd w:val="clear" w:color="auto" w:fill="BFBFBF" w:themeFill="background1" w:themeFillShade="BF"/>
            <w:vAlign w:val="center"/>
          </w:tcPr>
          <w:p w14:paraId="0B89851C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ပ်က္စီးမႈႏွင္႔ဆံုးရႈံုးမႈမ်ား</w:t>
            </w:r>
          </w:p>
        </w:tc>
        <w:tc>
          <w:tcPr>
            <w:tcW w:w="2358" w:type="dxa"/>
            <w:gridSpan w:val="2"/>
            <w:shd w:val="clear" w:color="auto" w:fill="BFBFBF" w:themeFill="background1" w:themeFillShade="BF"/>
            <w:vAlign w:val="center"/>
          </w:tcPr>
          <w:p w14:paraId="35C44123" w14:textId="77777777" w:rsidR="002B7347" w:rsidRDefault="002B7347" w:rsidP="006D243A">
            <w:pPr>
              <w:spacing w:after="0" w:line="240" w:lineRule="auto"/>
              <w:jc w:val="center"/>
              <w:rPr>
                <w:ins w:id="10" w:author="Staff" w:date="2016-12-01T11:10:00Z"/>
                <w:rFonts w:ascii="Zawgyi-One" w:hAnsi="Zawgyi-One" w:cs="Zawgyi-One"/>
                <w:b/>
                <w:noProof/>
                <w:sz w:val="18"/>
                <w:szCs w:val="18"/>
                <w:lang w:bidi="my-MM"/>
              </w:rPr>
            </w:pPr>
            <w:r w:rsidRPr="00B46BC7">
              <w:rPr>
                <w:rFonts w:ascii="Zawgyi-One" w:hAnsi="Zawgyi-One" w:cs="Zawgyi-One"/>
                <w:b/>
                <w:noProof/>
                <w:sz w:val="18"/>
                <w:szCs w:val="18"/>
                <w:lang w:bidi="my-MM"/>
              </w:rPr>
              <w:t>Recovery Plan</w:t>
            </w:r>
          </w:p>
          <w:p w14:paraId="4503BDDF" w14:textId="6115A832" w:rsidR="00BD49EB" w:rsidRPr="00B46BC7" w:rsidRDefault="00946EF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Zawgyi-One"/>
                <w:b/>
                <w:noProof/>
                <w:sz w:val="18"/>
                <w:szCs w:val="18"/>
                <w:lang w:bidi="my-MM"/>
              </w:rPr>
              <w:t>ၿပန္လည္ထူေထာင္ေရးအစီအစဥ္</w:t>
            </w:r>
          </w:p>
        </w:tc>
      </w:tr>
      <w:tr w:rsidR="002B7347" w:rsidRPr="00B46BC7" w14:paraId="2BF9BEBB" w14:textId="77777777" w:rsidTr="006D243A">
        <w:tc>
          <w:tcPr>
            <w:tcW w:w="311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4E41D93B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</w:p>
        </w:tc>
        <w:tc>
          <w:tcPr>
            <w:tcW w:w="1332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4F377DE1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</w:p>
        </w:tc>
        <w:tc>
          <w:tcPr>
            <w:tcW w:w="810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1EE50B97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</w:p>
        </w:tc>
        <w:tc>
          <w:tcPr>
            <w:tcW w:w="918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53FA5414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လူ</w:t>
            </w:r>
          </w:p>
        </w:tc>
        <w:tc>
          <w:tcPr>
            <w:tcW w:w="1422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45787442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အိမ္ေထာင္စု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3910DE85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စီးပြားေရး</w:t>
            </w:r>
          </w:p>
        </w:tc>
        <w:tc>
          <w:tcPr>
            <w:tcW w:w="1890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57356649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အေဆာက္အအံု</w:t>
            </w: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36A1F3C8" w14:textId="77777777" w:rsidR="002B734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ပတ္ဝန္း</w:t>
            </w:r>
          </w:p>
          <w:p w14:paraId="7E1223C2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က်င္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18F2BD18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ေျဖရွင္းမႈပံုစံ</w:t>
            </w:r>
          </w:p>
        </w:tc>
        <w:tc>
          <w:tcPr>
            <w:tcW w:w="1188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334CFFB0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ဆိုးက်ိဳးသက္ေရာက္မႈ</w:t>
            </w:r>
          </w:p>
        </w:tc>
      </w:tr>
      <w:tr w:rsidR="002B7347" w:rsidRPr="00B46BC7" w14:paraId="50B340A8" w14:textId="77777777" w:rsidTr="006D243A">
        <w:tc>
          <w:tcPr>
            <w:tcW w:w="311" w:type="dxa"/>
            <w:shd w:val="clear" w:color="auto" w:fill="FFFFFF" w:themeFill="background1"/>
            <w:vAlign w:val="center"/>
          </w:tcPr>
          <w:p w14:paraId="2A477017" w14:textId="2261AFEC" w:rsidR="002B7347" w:rsidRPr="00B46BC7" w:rsidRDefault="00B628D3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၁</w:t>
            </w:r>
          </w:p>
        </w:tc>
        <w:tc>
          <w:tcPr>
            <w:tcW w:w="1332" w:type="dxa"/>
            <w:shd w:val="clear" w:color="auto" w:fill="FFFFFF" w:themeFill="background1"/>
            <w:vAlign w:val="center"/>
          </w:tcPr>
          <w:p w14:paraId="11A3E8F1" w14:textId="62D896AB" w:rsidR="002B7347" w:rsidRPr="00B46BC7" w:rsidRDefault="00B628D3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>
              <w:rPr>
                <w:rFonts w:ascii="Zawgyi-One" w:hAnsi="Zawgyi-One" w:cs="Zawgyi-One"/>
                <w:noProof/>
                <w:sz w:val="18"/>
                <w:szCs w:val="18"/>
              </w:rPr>
              <w:t xml:space="preserve">ေလၿပင္းထန္ </w:t>
            </w:r>
            <w:r w:rsidR="00390052">
              <w:rPr>
                <w:rFonts w:ascii="Zawgyi-One" w:hAnsi="Zawgyi-One" w:cs="Zawgyi-One"/>
                <w:noProof/>
                <w:sz w:val="18"/>
                <w:szCs w:val="18"/>
              </w:rPr>
              <w:t>ၿခင္း</w:t>
            </w:r>
          </w:p>
        </w:tc>
        <w:tc>
          <w:tcPr>
            <w:tcW w:w="810" w:type="dxa"/>
            <w:shd w:val="clear" w:color="auto" w:fill="FFFFFF" w:themeFill="background1"/>
            <w:vAlign w:val="center"/>
          </w:tcPr>
          <w:p w14:paraId="582C1D12" w14:textId="581D799E" w:rsidR="002B7347" w:rsidRPr="00B46BC7" w:rsidRDefault="00F934CA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>
              <w:rPr>
                <w:rFonts w:ascii="Zawgyi-One" w:hAnsi="Zawgyi-One" w:cs="Zawgyi-One"/>
                <w:noProof/>
                <w:sz w:val="18"/>
                <w:szCs w:val="18"/>
              </w:rPr>
              <w:t>၁၉၈၅</w:t>
            </w:r>
          </w:p>
        </w:tc>
        <w:tc>
          <w:tcPr>
            <w:tcW w:w="918" w:type="dxa"/>
            <w:shd w:val="clear" w:color="auto" w:fill="FFFFFF" w:themeFill="background1"/>
            <w:vAlign w:val="center"/>
          </w:tcPr>
          <w:p w14:paraId="2F642C3C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29751BB0" w14:textId="1BCAD605" w:rsidR="002B7347" w:rsidRPr="00B46BC7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အိမ္မ်ား</w:t>
            </w:r>
          </w:p>
        </w:tc>
        <w:tc>
          <w:tcPr>
            <w:tcW w:w="1080" w:type="dxa"/>
            <w:shd w:val="clear" w:color="auto" w:fill="FFFFFF" w:themeFill="background1"/>
            <w:vAlign w:val="center"/>
          </w:tcPr>
          <w:p w14:paraId="0CB3FC58" w14:textId="7F6F94D2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890" w:type="dxa"/>
            <w:shd w:val="clear" w:color="auto" w:fill="FFFFFF" w:themeFill="background1"/>
            <w:vAlign w:val="center"/>
          </w:tcPr>
          <w:p w14:paraId="6FE4616E" w14:textId="2E01F2C2" w:rsidR="002B7347" w:rsidRPr="00B46BC7" w:rsidRDefault="00390052" w:rsidP="006D243A">
            <w:pPr>
              <w:spacing w:after="0" w:line="240" w:lineRule="auto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အိမ္ေခါင္မိုးလွန္ၿခင္း</w:t>
            </w:r>
          </w:p>
        </w:tc>
        <w:tc>
          <w:tcPr>
            <w:tcW w:w="990" w:type="dxa"/>
            <w:shd w:val="clear" w:color="auto" w:fill="FFFFFF" w:themeFill="background1"/>
            <w:vAlign w:val="center"/>
          </w:tcPr>
          <w:p w14:paraId="277AB246" w14:textId="787EA80D" w:rsidR="002B7347" w:rsidRPr="00B46BC7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သီးႏွံမ်ားပ်က္စီးၿခင္း</w:t>
            </w:r>
          </w:p>
        </w:tc>
        <w:tc>
          <w:tcPr>
            <w:tcW w:w="1170" w:type="dxa"/>
            <w:shd w:val="clear" w:color="auto" w:fill="FFFFFF" w:themeFill="background1"/>
            <w:vAlign w:val="center"/>
          </w:tcPr>
          <w:p w14:paraId="2915DDE7" w14:textId="433A892A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188" w:type="dxa"/>
            <w:shd w:val="clear" w:color="auto" w:fill="FFFFFF" w:themeFill="background1"/>
            <w:vAlign w:val="center"/>
          </w:tcPr>
          <w:p w14:paraId="46EEC2C8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</w:tr>
      <w:tr w:rsidR="002B7347" w:rsidRPr="00B46BC7" w14:paraId="147A4284" w14:textId="77777777" w:rsidTr="006D243A">
        <w:tc>
          <w:tcPr>
            <w:tcW w:w="311" w:type="dxa"/>
            <w:shd w:val="clear" w:color="auto" w:fill="FFFFFF" w:themeFill="background1"/>
            <w:vAlign w:val="center"/>
          </w:tcPr>
          <w:p w14:paraId="07C44A3F" w14:textId="740E58BE" w:rsidR="002B7347" w:rsidRPr="00B46BC7" w:rsidRDefault="00B628D3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၂</w:t>
            </w:r>
          </w:p>
        </w:tc>
        <w:tc>
          <w:tcPr>
            <w:tcW w:w="1332" w:type="dxa"/>
            <w:shd w:val="clear" w:color="auto" w:fill="FFFFFF" w:themeFill="background1"/>
            <w:vAlign w:val="center"/>
          </w:tcPr>
          <w:p w14:paraId="106104DE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 w:rsidRPr="00B46BC7"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ေျမငလ်င္လႈပ္</w:t>
            </w:r>
            <w:r w:rsidR="00FF4039">
              <w:rPr>
                <w:rFonts w:ascii="Zawgyi-One" w:hAnsi="Zawgyi-One" w:cs="Zawgyi-One"/>
                <w:noProof/>
                <w:sz w:val="18"/>
                <w:szCs w:val="18"/>
              </w:rPr>
              <w:t xml:space="preserve"> </w:t>
            </w:r>
            <w:r w:rsidRPr="00B46BC7"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ျခင္း</w:t>
            </w:r>
          </w:p>
        </w:tc>
        <w:tc>
          <w:tcPr>
            <w:tcW w:w="810" w:type="dxa"/>
            <w:shd w:val="clear" w:color="auto" w:fill="FFFFFF" w:themeFill="background1"/>
            <w:vAlign w:val="center"/>
          </w:tcPr>
          <w:p w14:paraId="7504720A" w14:textId="2A905786" w:rsidR="002B7347" w:rsidRPr="00B46BC7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၂၀၁၁</w:t>
            </w:r>
          </w:p>
        </w:tc>
        <w:tc>
          <w:tcPr>
            <w:tcW w:w="918" w:type="dxa"/>
            <w:shd w:val="clear" w:color="auto" w:fill="FFFFFF" w:themeFill="background1"/>
            <w:vAlign w:val="center"/>
          </w:tcPr>
          <w:p w14:paraId="4697EF14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4DBBBF70" w14:textId="370FFE7C" w:rsidR="002B7347" w:rsidRPr="00B46BC7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(</w:t>
            </w:r>
            <w:r w:rsidR="00B628D3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၅</w:t>
            </w:r>
            <w:r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)</w:t>
            </w:r>
          </w:p>
        </w:tc>
        <w:tc>
          <w:tcPr>
            <w:tcW w:w="1080" w:type="dxa"/>
            <w:shd w:val="clear" w:color="auto" w:fill="FFFFFF" w:themeFill="background1"/>
            <w:vAlign w:val="center"/>
          </w:tcPr>
          <w:p w14:paraId="36ABF81E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890" w:type="dxa"/>
            <w:shd w:val="clear" w:color="auto" w:fill="FFFFFF" w:themeFill="background1"/>
            <w:vAlign w:val="center"/>
          </w:tcPr>
          <w:p w14:paraId="7E5A54DC" w14:textId="7E7A7330" w:rsidR="002B7347" w:rsidRPr="00B46BC7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အိမ္မ်ား၊အေဆာက္အအုံမ်ားေခါင္မိုးလွန္ၿခင္း</w:t>
            </w:r>
          </w:p>
        </w:tc>
        <w:tc>
          <w:tcPr>
            <w:tcW w:w="990" w:type="dxa"/>
            <w:shd w:val="clear" w:color="auto" w:fill="FFFFFF" w:themeFill="background1"/>
            <w:vAlign w:val="center"/>
          </w:tcPr>
          <w:p w14:paraId="6A768470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170" w:type="dxa"/>
            <w:shd w:val="clear" w:color="auto" w:fill="FFFFFF" w:themeFill="background1"/>
            <w:vAlign w:val="center"/>
          </w:tcPr>
          <w:p w14:paraId="5FC3BB17" w14:textId="47CB76C6" w:rsidR="002B7347" w:rsidRPr="00B46BC7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လူထုမ်ားႏွင့္ဝိုင္းဝန္းေၿဖရွင္း</w:t>
            </w:r>
          </w:p>
        </w:tc>
        <w:tc>
          <w:tcPr>
            <w:tcW w:w="1188" w:type="dxa"/>
            <w:shd w:val="clear" w:color="auto" w:fill="FFFFFF" w:themeFill="background1"/>
            <w:vAlign w:val="center"/>
          </w:tcPr>
          <w:p w14:paraId="72ED4B9A" w14:textId="63986378" w:rsidR="002B7347" w:rsidRPr="00B46BC7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အခ်ိန္ၾကာၿခင္း</w:t>
            </w:r>
          </w:p>
        </w:tc>
      </w:tr>
      <w:tr w:rsidR="002B7347" w:rsidRPr="00B46BC7" w14:paraId="31CE93B5" w14:textId="77777777" w:rsidTr="006D243A">
        <w:tc>
          <w:tcPr>
            <w:tcW w:w="311" w:type="dxa"/>
            <w:shd w:val="clear" w:color="auto" w:fill="FFFFFF" w:themeFill="background1"/>
            <w:vAlign w:val="center"/>
          </w:tcPr>
          <w:p w14:paraId="64DC0B01" w14:textId="5D448059" w:rsidR="002B7347" w:rsidRPr="00B46BC7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Zawgyi-One"/>
                <w:b/>
                <w:noProof/>
                <w:sz w:val="18"/>
                <w:szCs w:val="18"/>
              </w:rPr>
              <w:t>၄</w:t>
            </w:r>
          </w:p>
        </w:tc>
        <w:tc>
          <w:tcPr>
            <w:tcW w:w="1332" w:type="dxa"/>
            <w:shd w:val="clear" w:color="auto" w:fill="FFFFFF" w:themeFill="background1"/>
            <w:vAlign w:val="center"/>
          </w:tcPr>
          <w:p w14:paraId="689F03FF" w14:textId="77777777" w:rsidR="002B734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ဝမ္းပ်က္</w:t>
            </w:r>
            <w:r>
              <w:rPr>
                <w:rFonts w:ascii="Zawgyi-One" w:hAnsi="Zawgyi-One" w:cs="Zawgyi-One"/>
                <w:noProof/>
                <w:sz w:val="18"/>
                <w:szCs w:val="18"/>
              </w:rPr>
              <w:t>/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ေလ်ာ</w:t>
            </w:r>
          </w:p>
          <w:p w14:paraId="37693749" w14:textId="77777777" w:rsidR="002B734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ျခင္း</w:t>
            </w:r>
          </w:p>
        </w:tc>
        <w:tc>
          <w:tcPr>
            <w:tcW w:w="810" w:type="dxa"/>
            <w:shd w:val="clear" w:color="auto" w:fill="FFFFFF" w:themeFill="background1"/>
            <w:vAlign w:val="center"/>
          </w:tcPr>
          <w:p w14:paraId="5A7AC9B4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၂၀၁၂</w:t>
            </w:r>
          </w:p>
        </w:tc>
        <w:tc>
          <w:tcPr>
            <w:tcW w:w="918" w:type="dxa"/>
            <w:shd w:val="clear" w:color="auto" w:fill="FFFFFF" w:themeFill="background1"/>
            <w:vAlign w:val="center"/>
          </w:tcPr>
          <w:p w14:paraId="3398E498" w14:textId="77777777" w:rsidR="002B7347" w:rsidRPr="00B46BC7" w:rsidRDefault="002B7347" w:rsidP="00856FE1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လူႀကီးမ်ားမွတဆင</w:t>
            </w:r>
            <w:r w:rsidR="00856FE1"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့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္ကေလး</w:t>
            </w:r>
            <w:r w:rsidR="00856FE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ငယ္မ်ားအေပၚကူးစက္ျခင္း၊အေရးေပၚအေျခအေနမ်ားျဖင္႔ေဆးေပးခန္းမ်ားတက္ေရာက္ကုသရျခင္း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0B866BC5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080" w:type="dxa"/>
            <w:shd w:val="clear" w:color="auto" w:fill="FFFFFF" w:themeFill="background1"/>
            <w:vAlign w:val="center"/>
          </w:tcPr>
          <w:p w14:paraId="3EE12228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က်န္မာေရးေၾကာင္႔မိသားစုဝင္ေငြထိပါးျခင္း</w:t>
            </w:r>
            <w:r w:rsidR="00856FE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ႏွင္႔ဝင္ေငြ</w:t>
            </w:r>
            <w:r w:rsidR="00856FE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မ်ားဆံုးရႈံး</w:t>
            </w:r>
            <w:r w:rsidR="00856FE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ျခင္း</w:t>
            </w:r>
          </w:p>
        </w:tc>
        <w:tc>
          <w:tcPr>
            <w:tcW w:w="1890" w:type="dxa"/>
            <w:shd w:val="clear" w:color="auto" w:fill="FFFFFF" w:themeFill="background1"/>
            <w:vAlign w:val="center"/>
          </w:tcPr>
          <w:p w14:paraId="5DE83E35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990" w:type="dxa"/>
            <w:shd w:val="clear" w:color="auto" w:fill="FFFFFF" w:themeFill="background1"/>
            <w:vAlign w:val="center"/>
          </w:tcPr>
          <w:p w14:paraId="31A763C0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170" w:type="dxa"/>
            <w:shd w:val="clear" w:color="auto" w:fill="FFFFFF" w:themeFill="background1"/>
            <w:vAlign w:val="center"/>
          </w:tcPr>
          <w:p w14:paraId="7DAA972F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က်န္မာေရးေဟာေျပာပြဲမ်ားအားျပဳလုပ္ျခင္း၊က်န္မားေရးဆရာမ</w:t>
            </w:r>
            <w:r w:rsidR="00856FE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မ်ားႏွင္႔ေဆြး</w:t>
            </w:r>
            <w:r w:rsidR="00856FE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ေႏြးတိုင္ပင္ကာကုသကာကြယ္ျခင္းမ်ားျပဳလုပ္လွ်က္ရွိသည္။</w:t>
            </w:r>
          </w:p>
        </w:tc>
        <w:tc>
          <w:tcPr>
            <w:tcW w:w="1188" w:type="dxa"/>
            <w:shd w:val="clear" w:color="auto" w:fill="FFFFFF" w:themeFill="background1"/>
            <w:vAlign w:val="center"/>
          </w:tcPr>
          <w:p w14:paraId="1476EF7F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</w:tr>
      <w:tr w:rsidR="002B7347" w:rsidRPr="00B46BC7" w14:paraId="39BA05C3" w14:textId="77777777" w:rsidTr="004D2FF3">
        <w:trPr>
          <w:trHeight w:val="1007"/>
        </w:trPr>
        <w:tc>
          <w:tcPr>
            <w:tcW w:w="311" w:type="dxa"/>
            <w:shd w:val="clear" w:color="auto" w:fill="FFFFFF" w:themeFill="background1"/>
            <w:vAlign w:val="center"/>
          </w:tcPr>
          <w:p w14:paraId="1D8AD7FE" w14:textId="43CB6F7C" w:rsidR="002B7347" w:rsidRDefault="004D2FF3" w:rsidP="00390052">
            <w:pPr>
              <w:spacing w:after="0" w:line="240" w:lineRule="auto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Zawgyi-One"/>
                <w:b/>
                <w:noProof/>
                <w:sz w:val="18"/>
                <w:szCs w:val="18"/>
              </w:rPr>
              <w:t>၅</w:t>
            </w:r>
          </w:p>
        </w:tc>
        <w:tc>
          <w:tcPr>
            <w:tcW w:w="1332" w:type="dxa"/>
            <w:shd w:val="clear" w:color="auto" w:fill="FFFFFF" w:themeFill="background1"/>
            <w:vAlign w:val="center"/>
          </w:tcPr>
          <w:p w14:paraId="728CEFAE" w14:textId="77777777" w:rsidR="002B734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ေရခမ္းေျခာက္</w:t>
            </w:r>
            <w:r w:rsidR="00794265">
              <w:rPr>
                <w:rFonts w:ascii="Zawgyi-One" w:hAnsi="Zawgyi-One" w:cs="Zawgyi-One"/>
                <w:noProof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ျခင္း</w:t>
            </w:r>
          </w:p>
        </w:tc>
        <w:tc>
          <w:tcPr>
            <w:tcW w:w="810" w:type="dxa"/>
            <w:shd w:val="clear" w:color="auto" w:fill="FFFFFF" w:themeFill="background1"/>
            <w:vAlign w:val="center"/>
          </w:tcPr>
          <w:p w14:paraId="23D3E032" w14:textId="5E5F19C5" w:rsidR="002B7347" w:rsidRDefault="00B628D3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>
              <w:rPr>
                <w:rFonts w:ascii="Zawgyi-One" w:hAnsi="Zawgyi-One" w:cs="Zawgyi-One"/>
                <w:noProof/>
                <w:sz w:val="18"/>
                <w:szCs w:val="18"/>
              </w:rPr>
              <w:t>ႏွစ္စဥ္</w:t>
            </w:r>
          </w:p>
        </w:tc>
        <w:tc>
          <w:tcPr>
            <w:tcW w:w="918" w:type="dxa"/>
            <w:shd w:val="clear" w:color="auto" w:fill="FFFFFF" w:themeFill="background1"/>
            <w:vAlign w:val="center"/>
          </w:tcPr>
          <w:p w14:paraId="124CACEB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2292632D" w14:textId="47FE76D4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ေႏြရာသီအမ်ားအားျဖင္႔ေသာက္ေရက္န္မ်ားခမ္း</w:t>
            </w:r>
            <w:r w:rsidR="00856FE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="00390052"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ေျခာက္ၿခင္း</w:t>
            </w:r>
          </w:p>
        </w:tc>
        <w:tc>
          <w:tcPr>
            <w:tcW w:w="1080" w:type="dxa"/>
            <w:shd w:val="clear" w:color="auto" w:fill="FFFFFF" w:themeFill="background1"/>
            <w:vAlign w:val="center"/>
          </w:tcPr>
          <w:p w14:paraId="64F38AD7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890" w:type="dxa"/>
            <w:shd w:val="clear" w:color="auto" w:fill="FFFFFF" w:themeFill="background1"/>
            <w:vAlign w:val="center"/>
          </w:tcPr>
          <w:p w14:paraId="6E223D9C" w14:textId="0BBB1C1D" w:rsidR="002B7347" w:rsidRPr="00B628D3" w:rsidRDefault="00B628D3" w:rsidP="006D243A">
            <w:pPr>
              <w:spacing w:after="0" w:line="240" w:lineRule="auto"/>
              <w:jc w:val="center"/>
              <w:rPr>
                <w:rFonts w:ascii="Zawgyi-One" w:hAnsi="Zawgyi-One" w:cs="Myanmar Text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 w:hint="cs"/>
                <w:noProof/>
                <w:sz w:val="18"/>
                <w:szCs w:val="18"/>
                <w:cs/>
                <w:lang w:bidi="my-MM"/>
              </w:rPr>
              <w:t>အနည္းငယ္ၿဖစ္</w:t>
            </w:r>
          </w:p>
        </w:tc>
        <w:tc>
          <w:tcPr>
            <w:tcW w:w="990" w:type="dxa"/>
            <w:shd w:val="clear" w:color="auto" w:fill="FFFFFF" w:themeFill="background1"/>
            <w:vAlign w:val="center"/>
          </w:tcPr>
          <w:p w14:paraId="32A26BE7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170" w:type="dxa"/>
            <w:shd w:val="clear" w:color="auto" w:fill="FFFFFF" w:themeFill="background1"/>
            <w:vAlign w:val="center"/>
          </w:tcPr>
          <w:p w14:paraId="1C125BDB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188" w:type="dxa"/>
            <w:shd w:val="clear" w:color="auto" w:fill="FFFFFF" w:themeFill="background1"/>
            <w:vAlign w:val="center"/>
          </w:tcPr>
          <w:p w14:paraId="075A995C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</w:tr>
      <w:tr w:rsidR="002B7347" w:rsidRPr="00B46BC7" w14:paraId="574B2632" w14:textId="77777777" w:rsidTr="006D243A">
        <w:tc>
          <w:tcPr>
            <w:tcW w:w="311" w:type="dxa"/>
            <w:shd w:val="clear" w:color="auto" w:fill="FFFFFF" w:themeFill="background1"/>
            <w:vAlign w:val="center"/>
          </w:tcPr>
          <w:p w14:paraId="307BCB2E" w14:textId="5B33A34D" w:rsidR="002B7347" w:rsidRDefault="004D2FF3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Zawgyi-One"/>
                <w:b/>
                <w:noProof/>
                <w:sz w:val="18"/>
                <w:szCs w:val="18"/>
              </w:rPr>
              <w:t>၆</w:t>
            </w:r>
          </w:p>
        </w:tc>
        <w:tc>
          <w:tcPr>
            <w:tcW w:w="1332" w:type="dxa"/>
            <w:shd w:val="clear" w:color="auto" w:fill="FFFFFF" w:themeFill="background1"/>
            <w:vAlign w:val="center"/>
          </w:tcPr>
          <w:p w14:paraId="182E662D" w14:textId="77777777" w:rsidR="002B734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ရာသီအလိုက္ျဖ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lastRenderedPageBreak/>
              <w:t>စ္တတ္ေသာေရာဂါမ်ား</w:t>
            </w:r>
            <w:r>
              <w:rPr>
                <w:rFonts w:ascii="Zawgyi-One" w:hAnsi="Zawgyi-One" w:cs="Zawgyi-One"/>
                <w:noProof/>
                <w:sz w:val="18"/>
                <w:szCs w:val="18"/>
              </w:rPr>
              <w:t>(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လူႏွင္႔တိရိစာၦန္</w:t>
            </w:r>
            <w:r>
              <w:rPr>
                <w:rFonts w:ascii="Zawgyi-One" w:hAnsi="Zawgyi-One" w:cs="Zawgyi-One"/>
                <w:noProof/>
                <w:sz w:val="18"/>
                <w:szCs w:val="18"/>
              </w:rPr>
              <w:t>)</w:t>
            </w:r>
          </w:p>
        </w:tc>
        <w:tc>
          <w:tcPr>
            <w:tcW w:w="810" w:type="dxa"/>
            <w:shd w:val="clear" w:color="auto" w:fill="FFFFFF" w:themeFill="background1"/>
            <w:vAlign w:val="center"/>
          </w:tcPr>
          <w:p w14:paraId="4712843E" w14:textId="77777777" w:rsidR="002B734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lastRenderedPageBreak/>
              <w:t>နွစ္စဥ္</w:t>
            </w:r>
          </w:p>
        </w:tc>
        <w:tc>
          <w:tcPr>
            <w:tcW w:w="918" w:type="dxa"/>
            <w:shd w:val="clear" w:color="auto" w:fill="FFFFFF" w:themeFill="background1"/>
            <w:vAlign w:val="center"/>
          </w:tcPr>
          <w:p w14:paraId="2C682BB2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33611818" w14:textId="77777777" w:rsidR="002B734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အိမ္ေမြးတရိစာၦန္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lastRenderedPageBreak/>
              <w:t>မ်ားေသဆံုးျခင္းေၾကာင္႔မိသားစုဝင္ေငြထိခိုက္</w:t>
            </w:r>
          </w:p>
        </w:tc>
        <w:tc>
          <w:tcPr>
            <w:tcW w:w="1080" w:type="dxa"/>
            <w:shd w:val="clear" w:color="auto" w:fill="FFFFFF" w:themeFill="background1"/>
            <w:vAlign w:val="center"/>
          </w:tcPr>
          <w:p w14:paraId="2EE60EB0" w14:textId="77777777" w:rsidR="002B7347" w:rsidRPr="00B46BC7" w:rsidRDefault="002B7347" w:rsidP="00856FE1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lastRenderedPageBreak/>
              <w:t>အရင္းျပဳ</w:t>
            </w:r>
            <w:r w:rsidR="00856FE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lastRenderedPageBreak/>
              <w:t>ေမြးျမဴးထားေသာတိ႐ိ</w:t>
            </w:r>
            <w:r w:rsidR="00856FE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စာၦန္မ်ား</w:t>
            </w:r>
            <w:r w:rsidR="00856FE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="00856FE1"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ေသးဆံုးျခင္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းေၾကာင္႔</w:t>
            </w:r>
            <w:r w:rsidR="00856FE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ေနာက္ထပ္ေမြးျမဴရန္အရင္းအႏွီး</w:t>
            </w:r>
            <w:r w:rsidR="00856FE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ခက္ခဲျခင္း</w:t>
            </w:r>
          </w:p>
        </w:tc>
        <w:tc>
          <w:tcPr>
            <w:tcW w:w="1890" w:type="dxa"/>
            <w:shd w:val="clear" w:color="auto" w:fill="FFFFFF" w:themeFill="background1"/>
            <w:vAlign w:val="center"/>
          </w:tcPr>
          <w:p w14:paraId="4ACE31BB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990" w:type="dxa"/>
            <w:shd w:val="clear" w:color="auto" w:fill="FFFFFF" w:themeFill="background1"/>
            <w:vAlign w:val="center"/>
          </w:tcPr>
          <w:p w14:paraId="6356AAD3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170" w:type="dxa"/>
            <w:shd w:val="clear" w:color="auto" w:fill="FFFFFF" w:themeFill="background1"/>
            <w:vAlign w:val="center"/>
          </w:tcPr>
          <w:p w14:paraId="0EE43CF8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တိရိစာၦန္ေမြး</w:t>
            </w:r>
            <w:r w:rsidR="00794265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lastRenderedPageBreak/>
              <w:t>ျမဴပံုနည္းစနစ္သင္းတန္းမ်ားပို႕ခ်ရန္စီစဥ္ထားရွိသည္။</w:t>
            </w:r>
          </w:p>
        </w:tc>
        <w:tc>
          <w:tcPr>
            <w:tcW w:w="1188" w:type="dxa"/>
            <w:shd w:val="clear" w:color="auto" w:fill="FFFFFF" w:themeFill="background1"/>
            <w:vAlign w:val="center"/>
          </w:tcPr>
          <w:p w14:paraId="6503A12D" w14:textId="77777777" w:rsidR="002B7347" w:rsidRPr="00B46BC7" w:rsidRDefault="002B7347" w:rsidP="006D243A">
            <w:pPr>
              <w:spacing w:after="0" w:line="240" w:lineRule="auto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</w:tr>
    </w:tbl>
    <w:p w14:paraId="6E4B6B8E" w14:textId="77777777" w:rsidR="002B7347" w:rsidRDefault="002B7347" w:rsidP="002B7347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5E6A2669" w14:textId="77777777" w:rsidR="002B7347" w:rsidRPr="00C77AD0" w:rsidRDefault="002B7347" w:rsidP="002B7347">
      <w:pPr>
        <w:rPr>
          <w:rFonts w:ascii="Zawgyi-One" w:hAnsi="Zawgyi-One" w:cs="Zawgyi-One"/>
          <w:color w:val="0000FF"/>
          <w:sz w:val="28"/>
          <w:szCs w:val="28"/>
        </w:rPr>
      </w:pPr>
      <w:r w:rsidRPr="002B7347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EB0C18">
        <w:rPr>
          <w:rFonts w:asciiTheme="minorHAnsi" w:hAnsiTheme="minorHAnsi" w:cstheme="minorHAnsi"/>
          <w:b/>
          <w:sz w:val="28"/>
          <w:szCs w:val="28"/>
        </w:rPr>
        <w:t>Results</w:t>
      </w:r>
    </w:p>
    <w:p w14:paraId="583753E0" w14:textId="4CAD12F5" w:rsidR="00C644F1" w:rsidRPr="00D6200C" w:rsidRDefault="00C644F1" w:rsidP="00D6200C">
      <w:pPr>
        <w:spacing w:after="0" w:line="240" w:lineRule="auto"/>
        <w:rPr>
          <w:rFonts w:ascii="Zawgyi-One" w:hAnsi="Zawgyi-One" w:cs="Zawgyi-One"/>
          <w:noProof/>
          <w:szCs w:val="24"/>
          <w:cs/>
        </w:rPr>
      </w:pPr>
      <w:r>
        <w:rPr>
          <w:rFonts w:ascii="Zawgyi-One" w:hAnsi="Zawgyi-One" w:cs="Zawgyi-One"/>
          <w:noProof/>
          <w:szCs w:val="24"/>
        </w:rPr>
        <w:t xml:space="preserve">                 </w:t>
      </w:r>
      <w:r w:rsidR="00B628D3">
        <w:rPr>
          <w:rFonts w:ascii="Zawgyi-One" w:hAnsi="Zawgyi-One" w:cs="Zawgyi-One"/>
          <w:noProof/>
          <w:szCs w:val="24"/>
        </w:rPr>
        <w:t>ဝမ္ေတာင္း</w:t>
      </w:r>
      <w:r w:rsidRPr="00C644F1">
        <w:rPr>
          <w:rFonts w:ascii="Zawgyi-One" w:hAnsi="Zawgyi-One" w:cs="Zawgyi-One"/>
          <w:noProof/>
          <w:szCs w:val="24"/>
        </w:rPr>
        <w:t>ေက်းရြာသည္က်ဳိင္းတုံၿမိဳ</w:t>
      </w:r>
      <w:r w:rsidR="00B628D3">
        <w:rPr>
          <w:rFonts w:ascii="Zawgyi-One" w:hAnsi="Zawgyi-One" w:cs="Zawgyi-One"/>
          <w:noProof/>
          <w:szCs w:val="24"/>
        </w:rPr>
        <w:t>႕၊မိုင္းလပ္ေက်းရြာအုပ္စု၊ဝမ္ေတာင္း</w:t>
      </w:r>
      <w:r w:rsidRPr="00C644F1">
        <w:rPr>
          <w:rFonts w:ascii="Zawgyi-One" w:hAnsi="Zawgyi-One" w:cs="Zawgyi-One"/>
          <w:noProof/>
          <w:szCs w:val="24"/>
        </w:rPr>
        <w:t>ေက်းရြာတြင္အိမ္ေၿခ(</w:t>
      </w:r>
      <w:r w:rsidR="00B628D3">
        <w:rPr>
          <w:rFonts w:ascii="Zawgyi-One" w:hAnsi="Zawgyi-One" w:cs="Zawgyi-One"/>
          <w:noProof/>
          <w:szCs w:val="24"/>
        </w:rPr>
        <w:t>၅၀</w:t>
      </w:r>
      <w:r w:rsidRPr="00C644F1">
        <w:rPr>
          <w:rFonts w:ascii="Zawgyi-One" w:hAnsi="Zawgyi-One" w:cs="Zawgyi-One"/>
          <w:noProof/>
          <w:szCs w:val="24"/>
        </w:rPr>
        <w:t>)အိမ္၊ လူဦးေရက်ား(</w:t>
      </w:r>
      <w:r w:rsidR="00B628D3">
        <w:rPr>
          <w:rFonts w:ascii="Zawgyi-One" w:hAnsi="Zawgyi-One" w:cs="Zawgyi-One"/>
          <w:noProof/>
          <w:szCs w:val="24"/>
        </w:rPr>
        <w:t>၁၃၅</w:t>
      </w:r>
      <w:r w:rsidRPr="00C644F1">
        <w:rPr>
          <w:rFonts w:ascii="Zawgyi-One" w:hAnsi="Zawgyi-One" w:cs="Zawgyi-One"/>
          <w:noProof/>
          <w:szCs w:val="24"/>
        </w:rPr>
        <w:t>)ဦးႏွင့္မ(</w:t>
      </w:r>
      <w:r w:rsidR="00B628D3">
        <w:rPr>
          <w:rFonts w:ascii="Zawgyi-One" w:hAnsi="Zawgyi-One" w:cs="Zawgyi-One"/>
          <w:noProof/>
          <w:szCs w:val="24"/>
        </w:rPr>
        <w:t>၁၄၄)</w:t>
      </w:r>
      <w:r w:rsidRPr="00C644F1">
        <w:rPr>
          <w:rFonts w:ascii="Zawgyi-One" w:hAnsi="Zawgyi-One" w:cs="Zawgyi-One"/>
          <w:noProof/>
          <w:szCs w:val="24"/>
        </w:rPr>
        <w:t>ဦး၊ စုစုေပါင္းလူဦးေရ(</w:t>
      </w:r>
      <w:r w:rsidR="00B628D3">
        <w:rPr>
          <w:rFonts w:ascii="Zawgyi-One" w:hAnsi="Zawgyi-One" w:cs="Zawgyi-One"/>
          <w:noProof/>
          <w:szCs w:val="24"/>
        </w:rPr>
        <w:t>၂၇၉</w:t>
      </w:r>
      <w:r w:rsidRPr="00C644F1">
        <w:rPr>
          <w:rFonts w:ascii="Zawgyi-One" w:hAnsi="Zawgyi-One" w:cs="Zawgyi-One"/>
          <w:noProof/>
          <w:szCs w:val="24"/>
        </w:rPr>
        <w:t xml:space="preserve">)ဦးေနထိုင္ၾကပါသည္။  </w:t>
      </w:r>
      <w:r w:rsidR="00B628D3">
        <w:rPr>
          <w:rFonts w:ascii="Zawgyi-One" w:hAnsi="Zawgyi-One" w:cs="Zawgyi-One"/>
          <w:noProof/>
          <w:szCs w:val="24"/>
        </w:rPr>
        <w:t>ဝမ္ေတာင္း</w:t>
      </w:r>
      <w:r w:rsidRPr="00C644F1">
        <w:rPr>
          <w:rFonts w:ascii="Zawgyi-One" w:hAnsi="Zawgyi-One" w:cs="Zawgyi-One"/>
          <w:noProof/>
          <w:szCs w:val="24"/>
        </w:rPr>
        <w:t>ေက်းရြာအိမ္ေၿခ (</w:t>
      </w:r>
      <w:r w:rsidR="00B628D3">
        <w:rPr>
          <w:rFonts w:ascii="Zawgyi-One" w:hAnsi="Zawgyi-One" w:cs="Zawgyi-One"/>
          <w:noProof/>
          <w:szCs w:val="24"/>
        </w:rPr>
        <w:t>၅၀</w:t>
      </w:r>
      <w:r w:rsidRPr="00C644F1">
        <w:rPr>
          <w:rFonts w:ascii="Zawgyi-One" w:hAnsi="Zawgyi-One" w:cs="Zawgyi-One"/>
          <w:noProof/>
          <w:szCs w:val="24"/>
        </w:rPr>
        <w:t>)အိမ္ထဲမွ</w:t>
      </w:r>
      <w:r>
        <w:rPr>
          <w:rFonts w:ascii="Zawgyi-One" w:hAnsi="Zawgyi-One" w:cs="Zawgyi-One"/>
          <w:noProof/>
          <w:szCs w:val="24"/>
        </w:rPr>
        <w:t xml:space="preserve"> </w:t>
      </w:r>
      <w:r w:rsidRPr="00C644F1">
        <w:rPr>
          <w:rFonts w:ascii="Zawgyi-One" w:hAnsi="Zawgyi-One" w:cs="Zawgyi-One"/>
          <w:noProof/>
          <w:szCs w:val="24"/>
        </w:rPr>
        <w:t>အိမ္ေၿခ(</w:t>
      </w:r>
      <w:r w:rsidR="00B628D3">
        <w:rPr>
          <w:rFonts w:ascii="Zawgyi-One" w:hAnsi="Zawgyi-One" w:cs="Zawgyi-One"/>
          <w:noProof/>
          <w:szCs w:val="24"/>
        </w:rPr>
        <w:t>၂၀</w:t>
      </w:r>
      <w:r>
        <w:rPr>
          <w:rFonts w:ascii="Zawgyi-One" w:hAnsi="Zawgyi-One" w:cs="Zawgyi-One"/>
          <w:noProof/>
          <w:szCs w:val="24"/>
        </w:rPr>
        <w:t>)</w:t>
      </w:r>
      <w:r w:rsidRPr="00C644F1">
        <w:rPr>
          <w:rFonts w:ascii="Zawgyi-One" w:hAnsi="Zawgyi-One" w:cs="Zawgyi-One"/>
          <w:noProof/>
          <w:szCs w:val="24"/>
        </w:rPr>
        <w:t>အိမ္သည္</w:t>
      </w:r>
      <w:r>
        <w:rPr>
          <w:rFonts w:ascii="Zawgyi-One" w:hAnsi="Zawgyi-One" w:cs="Zawgyi-One"/>
          <w:noProof/>
          <w:szCs w:val="24"/>
        </w:rPr>
        <w:t xml:space="preserve"> </w:t>
      </w:r>
      <w:r w:rsidRPr="00C644F1">
        <w:rPr>
          <w:rFonts w:ascii="Zawgyi-One" w:hAnsi="Zawgyi-One" w:cs="Zawgyi-One"/>
          <w:noProof/>
          <w:szCs w:val="24"/>
        </w:rPr>
        <w:t>ကိုယ္ပိုင္လယ္ရွိ၍မိမိသားစု</w:t>
      </w:r>
      <w:r>
        <w:rPr>
          <w:rFonts w:ascii="Zawgyi-One" w:hAnsi="Zawgyi-One" w:cs="Zawgyi-One"/>
          <w:noProof/>
          <w:szCs w:val="24"/>
        </w:rPr>
        <w:t xml:space="preserve"> </w:t>
      </w:r>
      <w:r w:rsidRPr="00C644F1">
        <w:rPr>
          <w:rFonts w:ascii="Zawgyi-One" w:hAnsi="Zawgyi-One" w:cs="Zawgyi-One"/>
          <w:noProof/>
          <w:szCs w:val="24"/>
        </w:rPr>
        <w:t>စားေရးမွာတစ္ႏွစ္စာအတြက္ဖူလုံၾကပါသည္။</w:t>
      </w:r>
      <w:r>
        <w:rPr>
          <w:rFonts w:ascii="Zawgyi-One" w:hAnsi="Zawgyi-One" w:cs="Zawgyi-One"/>
          <w:noProof/>
          <w:szCs w:val="24"/>
        </w:rPr>
        <w:t xml:space="preserve"> </w:t>
      </w:r>
      <w:r w:rsidRPr="00C644F1">
        <w:rPr>
          <w:rFonts w:ascii="Zawgyi-One" w:hAnsi="Zawgyi-One" w:cs="Zawgyi-One"/>
          <w:noProof/>
          <w:szCs w:val="24"/>
        </w:rPr>
        <w:t>ထို႔အၿပင္လယ္မရွိေသာမိသားစုတခ်ဳိ႕တို႔သည္ေတာင္ယာလုပ္ငန္းမ်ားအၿပင္အနီးအနားရွိေက်းရြာႏွင့္တၿခားၿမိဳ႕</w:t>
      </w:r>
      <w:r>
        <w:rPr>
          <w:rFonts w:ascii="Zawgyi-One" w:hAnsi="Zawgyi-One" w:cs="Zawgyi-One"/>
          <w:noProof/>
          <w:szCs w:val="24"/>
        </w:rPr>
        <w:t xml:space="preserve"> </w:t>
      </w:r>
      <w:r w:rsidRPr="00C644F1">
        <w:rPr>
          <w:rFonts w:ascii="Zawgyi-One" w:hAnsi="Zawgyi-One" w:cs="Zawgyi-One"/>
          <w:noProof/>
          <w:szCs w:val="24"/>
        </w:rPr>
        <w:t>နယ္မ်ားသို႕သြားေရာက္လုပ္ငန္းမ်ားရွာေဖြလုပ္ကိုင္ၾကရပါသည္။တခ်ဳိးမိသားစုမွာ ကေလးမ်ားအတြက္ပညာေရး၊ က်န္းမားေရးအဆင္မၿပင္မႈမ်ား ၾကဳံေတြ႔ရပါ သည္။</w:t>
      </w:r>
    </w:p>
    <w:p w14:paraId="112BD1C4" w14:textId="4B09F636" w:rsidR="0031255E" w:rsidRPr="0020052B" w:rsidRDefault="0031255E" w:rsidP="00C644F1">
      <w:pPr>
        <w:ind w:firstLine="720"/>
        <w:rPr>
          <w:rFonts w:ascii="Zawgyi-One" w:hAnsi="Zawgyi-One" w:cs="Zawgyi-One"/>
          <w:b/>
          <w:sz w:val="28"/>
          <w:szCs w:val="28"/>
        </w:rPr>
      </w:pPr>
      <w:r w:rsidRPr="00F934CA">
        <w:rPr>
          <w:rFonts w:ascii="Zawgyi-One" w:hAnsi="Zawgyi-One" w:cs="Myanmar Text"/>
          <w:b/>
          <w:bCs/>
          <w:sz w:val="28"/>
          <w:szCs w:val="28"/>
          <w:cs/>
          <w:lang w:bidi="my-MM"/>
        </w:rPr>
        <w:t>ေက်းရြာရာသီ</w:t>
      </w:r>
      <w:r w:rsidR="00B97C31" w:rsidRPr="00F934CA">
        <w:rPr>
          <w:rFonts w:ascii="Zawgyi-One" w:hAnsi="Zawgyi-One" w:cs="Myanmar Text"/>
          <w:b/>
          <w:bCs/>
          <w:sz w:val="28"/>
          <w:szCs w:val="28"/>
          <w:cs/>
          <w:lang w:bidi="my-MM"/>
        </w:rPr>
        <w:t>ခြင္</w:t>
      </w:r>
      <w:r w:rsidRPr="00F934CA">
        <w:rPr>
          <w:rFonts w:ascii="Zawgyi-One" w:hAnsi="Zawgyi-One" w:cs="Myanmar Text"/>
          <w:b/>
          <w:bCs/>
          <w:sz w:val="28"/>
          <w:szCs w:val="28"/>
          <w:cs/>
          <w:lang w:bidi="my-MM"/>
        </w:rPr>
        <w:t>ျပ</w:t>
      </w:r>
      <w:r w:rsidR="00B97C31" w:rsidRPr="00F934CA">
        <w:rPr>
          <w:rFonts w:ascii="Zawgyi-One" w:hAnsi="Zawgyi-One" w:cs="Zawgyi-One"/>
          <w:b/>
          <w:sz w:val="28"/>
          <w:szCs w:val="28"/>
        </w:rPr>
        <w:t xml:space="preserve"> </w:t>
      </w:r>
      <w:r w:rsidRPr="00F934CA">
        <w:rPr>
          <w:rFonts w:ascii="Zawgyi-One" w:hAnsi="Zawgyi-One" w:cs="Myanmar Text"/>
          <w:b/>
          <w:bCs/>
          <w:sz w:val="28"/>
          <w:szCs w:val="28"/>
          <w:cs/>
          <w:lang w:bidi="my-MM"/>
        </w:rPr>
        <w:t>အခ်ိန္ဇယား</w:t>
      </w:r>
      <w:r w:rsidR="00684C75" w:rsidRPr="00F934CA">
        <w:rPr>
          <w:rFonts w:ascii="Zawgyi-One" w:hAnsi="Zawgyi-One" w:cs="Zawgyi-One"/>
          <w:b/>
          <w:sz w:val="28"/>
          <w:szCs w:val="28"/>
        </w:rPr>
        <w:t xml:space="preserve"> </w:t>
      </w:r>
      <w:r w:rsidR="00684C75" w:rsidRPr="0020052B">
        <w:rPr>
          <w:rFonts w:asciiTheme="minorHAnsi" w:hAnsiTheme="minorHAnsi" w:cstheme="minorHAnsi"/>
          <w:b/>
          <w:sz w:val="28"/>
          <w:szCs w:val="28"/>
        </w:rPr>
        <w:t>Seasonal Calend</w:t>
      </w:r>
      <w:r w:rsidR="0064170E" w:rsidRPr="0020052B">
        <w:rPr>
          <w:rFonts w:asciiTheme="minorHAnsi" w:hAnsiTheme="minorHAnsi" w:cstheme="minorHAnsi"/>
          <w:b/>
          <w:sz w:val="28"/>
          <w:szCs w:val="28"/>
        </w:rPr>
        <w:t>a</w:t>
      </w:r>
      <w:r w:rsidR="00684C75" w:rsidRPr="0020052B">
        <w:rPr>
          <w:rFonts w:asciiTheme="minorHAnsi" w:hAnsiTheme="minorHAnsi" w:cstheme="minorHAnsi"/>
          <w:b/>
          <w:sz w:val="28"/>
          <w:szCs w:val="28"/>
        </w:rPr>
        <w:t>r</w:t>
      </w:r>
      <w:r w:rsidR="00684C75" w:rsidRPr="0020052B">
        <w:rPr>
          <w:rFonts w:ascii="Zawgyi-One" w:hAnsi="Zawgyi-One" w:cs="Zawgyi-One"/>
          <w:b/>
          <w:sz w:val="28"/>
          <w:szCs w:val="28"/>
        </w:rPr>
        <w:t xml:space="preserve"> </w:t>
      </w:r>
    </w:p>
    <w:p w14:paraId="591B1050" w14:textId="77777777" w:rsidR="0031255E" w:rsidRPr="0031255E" w:rsidRDefault="0031255E" w:rsidP="0031255E">
      <w:pPr>
        <w:ind w:firstLine="180"/>
        <w:rPr>
          <w:rFonts w:ascii="Zawgyi-One" w:hAnsi="Zawgyi-One" w:cs="Zawgyi-One"/>
          <w:sz w:val="22"/>
        </w:rPr>
      </w:pPr>
      <w:r w:rsidRPr="0031255E">
        <w:rPr>
          <w:rFonts w:ascii="Zawgyi-One" w:hAnsi="Zawgyi-One" w:cs="Myanmar Text"/>
          <w:sz w:val="22"/>
          <w:cs/>
          <w:lang w:bidi="my-MM"/>
        </w:rPr>
        <w:t>ေက်းရြာအတြင္းရွိ</w:t>
      </w:r>
      <w:r w:rsidRPr="0031255E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ရာသီဥတုအလိုက္</w:t>
      </w:r>
      <w:r w:rsidR="004B34F1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ေျပာင္းလဲမႈမ်ားတြင္</w:t>
      </w:r>
      <w:r w:rsidR="004B34F1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သဘာဝေဘးအႏၲရာယ္မ်ားကို</w:t>
      </w:r>
      <w:r w:rsidR="004B34F1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သိရွိရန္ႏွင့္</w:t>
      </w:r>
      <w:r w:rsidRPr="0031255E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အသက္ေမြးဝမ္း</w:t>
      </w:r>
      <w:r w:rsidRPr="0031255E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ေက်ာင္း၊</w:t>
      </w:r>
      <w:r w:rsidRPr="0031255E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စိုက္ပ်ိဳးေရး၊</w:t>
      </w:r>
      <w:r w:rsidRPr="0031255E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ေမြးျမဴေရးႏွင့္</w:t>
      </w:r>
      <w:r w:rsidRPr="0031255E">
        <w:rPr>
          <w:rFonts w:ascii="Zawgyi-One" w:hAnsi="Zawgyi-One" w:cs="Zawgyi-One"/>
          <w:sz w:val="22"/>
        </w:rPr>
        <w:t xml:space="preserve"> </w:t>
      </w:r>
      <w:r w:rsidR="004B34F1">
        <w:rPr>
          <w:rFonts w:ascii="Zawgyi-One" w:hAnsi="Zawgyi-One" w:cs="Myanmar Text"/>
          <w:sz w:val="22"/>
          <w:cs/>
          <w:lang w:bidi="my-MM"/>
        </w:rPr>
        <w:t>မိသားစု</w:t>
      </w:r>
      <w:r w:rsidRPr="0031255E">
        <w:rPr>
          <w:rFonts w:ascii="Zawgyi-One" w:hAnsi="Zawgyi-One" w:cs="Myanmar Text"/>
          <w:sz w:val="22"/>
          <w:cs/>
          <w:lang w:bidi="my-MM"/>
        </w:rPr>
        <w:t>ဝင္ေငြရလုပ္ငန္းမ်ားအား</w:t>
      </w:r>
      <w:r w:rsidR="004B34F1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ရာသီဥတုအလိုက္</w:t>
      </w:r>
      <w:r w:rsidR="00DA3C20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မည္ကဲသို႕ျပဳမူေဆာင္ရြက္ပံုမ်ား</w:t>
      </w:r>
      <w:r w:rsidR="004B34F1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ႏွင့္</w:t>
      </w:r>
      <w:r w:rsidRPr="0031255E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ရာသီအလိုက္</w:t>
      </w:r>
      <w:r w:rsidR="00DA3C20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ပြဲလမ္းသဘင္မ်ားအလိုက္</w:t>
      </w:r>
      <w:r w:rsidR="00DA3C20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လုပ္ေဆာင္ပံုမ်ားကိုသိရွိရန္ျဖစ္သည္။</w:t>
      </w:r>
    </w:p>
    <w:tbl>
      <w:tblPr>
        <w:tblStyle w:val="TableGrid31"/>
        <w:tblpPr w:leftFromText="180" w:rightFromText="180" w:vertAnchor="text" w:horzAnchor="margin" w:tblpXSpec="right" w:tblpY="368"/>
        <w:tblW w:w="9810" w:type="dxa"/>
        <w:tblLayout w:type="fixed"/>
        <w:tblLook w:val="04A0" w:firstRow="1" w:lastRow="0" w:firstColumn="1" w:lastColumn="0" w:noHBand="0" w:noVBand="1"/>
      </w:tblPr>
      <w:tblGrid>
        <w:gridCol w:w="558"/>
        <w:gridCol w:w="1440"/>
        <w:gridCol w:w="540"/>
        <w:gridCol w:w="630"/>
        <w:gridCol w:w="630"/>
        <w:gridCol w:w="540"/>
        <w:gridCol w:w="342"/>
        <w:gridCol w:w="468"/>
        <w:gridCol w:w="540"/>
        <w:gridCol w:w="540"/>
        <w:gridCol w:w="630"/>
        <w:gridCol w:w="810"/>
        <w:gridCol w:w="612"/>
        <w:gridCol w:w="720"/>
        <w:gridCol w:w="810"/>
      </w:tblGrid>
      <w:tr w:rsidR="00C644F1" w:rsidRPr="00C644F1" w14:paraId="17AFF4CE" w14:textId="77777777" w:rsidTr="00D6200C">
        <w:trPr>
          <w:trHeight w:val="813"/>
        </w:trPr>
        <w:tc>
          <w:tcPr>
            <w:tcW w:w="558" w:type="dxa"/>
            <w:shd w:val="clear" w:color="auto" w:fill="C9C9C9" w:themeFill="accent3" w:themeFillTint="99"/>
          </w:tcPr>
          <w:p w14:paraId="18485BFF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စဥ္</w:t>
            </w:r>
          </w:p>
        </w:tc>
        <w:tc>
          <w:tcPr>
            <w:tcW w:w="1440" w:type="dxa"/>
            <w:shd w:val="clear" w:color="auto" w:fill="C9C9C9" w:themeFill="accent3" w:themeFillTint="99"/>
          </w:tcPr>
          <w:p w14:paraId="2AFE0B06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သဘာဝ ေဘးအႏၱရာယ္</w:t>
            </w:r>
          </w:p>
        </w:tc>
        <w:tc>
          <w:tcPr>
            <w:tcW w:w="540" w:type="dxa"/>
            <w:shd w:val="clear" w:color="auto" w:fill="C9C9C9" w:themeFill="accent3" w:themeFillTint="99"/>
          </w:tcPr>
          <w:p w14:paraId="6EF9A04C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ဇန္နာ ဝါရီ</w:t>
            </w:r>
          </w:p>
        </w:tc>
        <w:tc>
          <w:tcPr>
            <w:tcW w:w="630" w:type="dxa"/>
            <w:shd w:val="clear" w:color="auto" w:fill="C9C9C9" w:themeFill="accent3" w:themeFillTint="99"/>
          </w:tcPr>
          <w:p w14:paraId="79876982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ေဖ ေဖာ္ ၀ါရီ</w:t>
            </w:r>
          </w:p>
        </w:tc>
        <w:tc>
          <w:tcPr>
            <w:tcW w:w="630" w:type="dxa"/>
            <w:shd w:val="clear" w:color="auto" w:fill="C9C9C9" w:themeFill="accent3" w:themeFillTint="99"/>
          </w:tcPr>
          <w:p w14:paraId="5AE7A1A0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မတ္</w:t>
            </w:r>
          </w:p>
        </w:tc>
        <w:tc>
          <w:tcPr>
            <w:tcW w:w="540" w:type="dxa"/>
            <w:shd w:val="clear" w:color="auto" w:fill="C9C9C9" w:themeFill="accent3" w:themeFillTint="99"/>
          </w:tcPr>
          <w:p w14:paraId="03306BA4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ဧၿပီ</w:t>
            </w:r>
          </w:p>
        </w:tc>
        <w:tc>
          <w:tcPr>
            <w:tcW w:w="342" w:type="dxa"/>
            <w:shd w:val="clear" w:color="auto" w:fill="C9C9C9" w:themeFill="accent3" w:themeFillTint="99"/>
          </w:tcPr>
          <w:p w14:paraId="739E375C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ေမ</w:t>
            </w:r>
          </w:p>
        </w:tc>
        <w:tc>
          <w:tcPr>
            <w:tcW w:w="468" w:type="dxa"/>
            <w:shd w:val="clear" w:color="auto" w:fill="C9C9C9" w:themeFill="accent3" w:themeFillTint="99"/>
          </w:tcPr>
          <w:p w14:paraId="17BEBAE3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ဇြန္</w:t>
            </w:r>
          </w:p>
        </w:tc>
        <w:tc>
          <w:tcPr>
            <w:tcW w:w="540" w:type="dxa"/>
            <w:shd w:val="clear" w:color="auto" w:fill="C9C9C9" w:themeFill="accent3" w:themeFillTint="99"/>
          </w:tcPr>
          <w:p w14:paraId="0B14679E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ဇူ လိွဳင္</w:t>
            </w:r>
          </w:p>
        </w:tc>
        <w:tc>
          <w:tcPr>
            <w:tcW w:w="540" w:type="dxa"/>
            <w:shd w:val="clear" w:color="auto" w:fill="C9C9C9" w:themeFill="accent3" w:themeFillTint="99"/>
          </w:tcPr>
          <w:p w14:paraId="28D7C103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ၾသ ဂုတ္</w:t>
            </w:r>
          </w:p>
        </w:tc>
        <w:tc>
          <w:tcPr>
            <w:tcW w:w="630" w:type="dxa"/>
            <w:shd w:val="clear" w:color="auto" w:fill="C9C9C9" w:themeFill="accent3" w:themeFillTint="99"/>
          </w:tcPr>
          <w:p w14:paraId="781454CC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စက္</w:t>
            </w:r>
          </w:p>
          <w:p w14:paraId="3F06059A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 xml:space="preserve"> တင္ </w:t>
            </w:r>
          </w:p>
        </w:tc>
        <w:tc>
          <w:tcPr>
            <w:tcW w:w="810" w:type="dxa"/>
            <w:shd w:val="clear" w:color="auto" w:fill="C9C9C9" w:themeFill="accent3" w:themeFillTint="99"/>
          </w:tcPr>
          <w:p w14:paraId="6511C992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ေအာင္</w:t>
            </w:r>
          </w:p>
        </w:tc>
        <w:tc>
          <w:tcPr>
            <w:tcW w:w="612" w:type="dxa"/>
            <w:shd w:val="clear" w:color="auto" w:fill="C9C9C9" w:themeFill="accent3" w:themeFillTint="99"/>
          </w:tcPr>
          <w:p w14:paraId="766EE411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ႏိုဝင္ဘာ</w:t>
            </w:r>
          </w:p>
        </w:tc>
        <w:tc>
          <w:tcPr>
            <w:tcW w:w="720" w:type="dxa"/>
            <w:shd w:val="clear" w:color="auto" w:fill="C9C9C9" w:themeFill="accent3" w:themeFillTint="99"/>
          </w:tcPr>
          <w:p w14:paraId="17304DF3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ဒီဇင္ဘာ</w:t>
            </w:r>
          </w:p>
        </w:tc>
        <w:tc>
          <w:tcPr>
            <w:tcW w:w="810" w:type="dxa"/>
            <w:shd w:val="clear" w:color="auto" w:fill="C9C9C9" w:themeFill="accent3" w:themeFillTint="99"/>
          </w:tcPr>
          <w:p w14:paraId="332B1ACD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ရမွတ္</w:t>
            </w:r>
          </w:p>
        </w:tc>
      </w:tr>
      <w:tr w:rsidR="00C644F1" w:rsidRPr="00C644F1" w14:paraId="64CF22B9" w14:textId="77777777" w:rsidTr="00D6200C">
        <w:trPr>
          <w:trHeight w:val="545"/>
        </w:trPr>
        <w:tc>
          <w:tcPr>
            <w:tcW w:w="558" w:type="dxa"/>
          </w:tcPr>
          <w:p w14:paraId="544F3D81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sz w:val="20"/>
                <w:szCs w:val="20"/>
              </w:rPr>
              <w:t>၁.</w:t>
            </w:r>
          </w:p>
        </w:tc>
        <w:tc>
          <w:tcPr>
            <w:tcW w:w="1440" w:type="dxa"/>
          </w:tcPr>
          <w:p w14:paraId="7EF76051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sz w:val="20"/>
                <w:szCs w:val="20"/>
              </w:rPr>
              <w:t>ေရလြမ္း</w:t>
            </w:r>
          </w:p>
          <w:p w14:paraId="7336F730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sz w:val="20"/>
                <w:szCs w:val="20"/>
              </w:rPr>
              <w:t>မိုးၿခင္း</w:t>
            </w:r>
          </w:p>
        </w:tc>
        <w:tc>
          <w:tcPr>
            <w:tcW w:w="540" w:type="dxa"/>
          </w:tcPr>
          <w:p w14:paraId="1EB5DEB5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422D7961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65965DD8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549B1EFA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342" w:type="dxa"/>
          </w:tcPr>
          <w:p w14:paraId="5E005228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468" w:type="dxa"/>
          </w:tcPr>
          <w:p w14:paraId="4D5CB39A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78630A6F" w14:textId="7C97A315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0A944F52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630" w:type="dxa"/>
          </w:tcPr>
          <w:p w14:paraId="76B3AE2A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662D75FE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12" w:type="dxa"/>
          </w:tcPr>
          <w:p w14:paraId="79149179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720" w:type="dxa"/>
          </w:tcPr>
          <w:p w14:paraId="251DC6FE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0267D7D1" w14:textId="39F02FE5" w:rsidR="00C644F1" w:rsidRPr="00B628D3" w:rsidRDefault="00B628D3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>
              <w:rPr>
                <w:rFonts w:ascii="Zawgyi-One" w:hAnsi="Zawgyi-One" w:cs="Zawgyi-One"/>
                <w:b/>
                <w:sz w:val="20"/>
                <w:szCs w:val="20"/>
              </w:rPr>
              <w:t>၁</w:t>
            </w:r>
          </w:p>
        </w:tc>
      </w:tr>
      <w:tr w:rsidR="00C644F1" w:rsidRPr="00C644F1" w14:paraId="63FBABAD" w14:textId="77777777" w:rsidTr="00D6200C">
        <w:trPr>
          <w:trHeight w:val="554"/>
        </w:trPr>
        <w:tc>
          <w:tcPr>
            <w:tcW w:w="558" w:type="dxa"/>
          </w:tcPr>
          <w:p w14:paraId="7973FD14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sz w:val="20"/>
                <w:szCs w:val="20"/>
              </w:rPr>
              <w:t>၂.</w:t>
            </w:r>
          </w:p>
        </w:tc>
        <w:tc>
          <w:tcPr>
            <w:tcW w:w="1440" w:type="dxa"/>
          </w:tcPr>
          <w:p w14:paraId="71C0F25B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sz w:val="20"/>
                <w:szCs w:val="20"/>
              </w:rPr>
              <w:t>တရိစာၦန္  ေရာဂါက်ၿခင္း</w:t>
            </w:r>
          </w:p>
        </w:tc>
        <w:tc>
          <w:tcPr>
            <w:tcW w:w="540" w:type="dxa"/>
          </w:tcPr>
          <w:p w14:paraId="121E8446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630" w:type="dxa"/>
          </w:tcPr>
          <w:p w14:paraId="37C5249B" w14:textId="77777777" w:rsidR="00C644F1" w:rsidRPr="00C644F1" w:rsidRDefault="00C644F1" w:rsidP="00D6200C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630" w:type="dxa"/>
          </w:tcPr>
          <w:p w14:paraId="211A2A79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540" w:type="dxa"/>
          </w:tcPr>
          <w:p w14:paraId="03DC2779" w14:textId="77777777" w:rsidR="00C644F1" w:rsidRPr="00C644F1" w:rsidRDefault="00C644F1" w:rsidP="00D6200C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342" w:type="dxa"/>
          </w:tcPr>
          <w:p w14:paraId="2FE2F352" w14:textId="77777777" w:rsidR="00C644F1" w:rsidRPr="00C644F1" w:rsidRDefault="00C644F1" w:rsidP="00D6200C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68" w:type="dxa"/>
          </w:tcPr>
          <w:p w14:paraId="309D6AA1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2210742A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6C452248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334118BF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635F2323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12" w:type="dxa"/>
          </w:tcPr>
          <w:p w14:paraId="53D3E80E" w14:textId="400E2BDC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720" w:type="dxa"/>
          </w:tcPr>
          <w:p w14:paraId="037A41F9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04419B9E" w14:textId="68736E72" w:rsidR="00C644F1" w:rsidRPr="00B628D3" w:rsidRDefault="00B628D3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>
              <w:rPr>
                <w:rFonts w:ascii="Zawgyi-One" w:hAnsi="Zawgyi-One" w:cs="Zawgyi-One"/>
                <w:b/>
                <w:sz w:val="20"/>
                <w:szCs w:val="20"/>
              </w:rPr>
              <w:t>၃</w:t>
            </w:r>
          </w:p>
        </w:tc>
      </w:tr>
      <w:tr w:rsidR="00C644F1" w:rsidRPr="00C644F1" w14:paraId="0B5493F4" w14:textId="77777777" w:rsidTr="00D6200C">
        <w:trPr>
          <w:trHeight w:val="536"/>
        </w:trPr>
        <w:tc>
          <w:tcPr>
            <w:tcW w:w="558" w:type="dxa"/>
          </w:tcPr>
          <w:p w14:paraId="48F5FD4A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sz w:val="20"/>
                <w:szCs w:val="20"/>
              </w:rPr>
              <w:t>၃.</w:t>
            </w:r>
          </w:p>
        </w:tc>
        <w:tc>
          <w:tcPr>
            <w:tcW w:w="1440" w:type="dxa"/>
          </w:tcPr>
          <w:p w14:paraId="2002D9E0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sz w:val="20"/>
                <w:szCs w:val="20"/>
              </w:rPr>
              <w:t>ငွက္ဖ်ား ေရာဂါ</w:t>
            </w:r>
          </w:p>
        </w:tc>
        <w:tc>
          <w:tcPr>
            <w:tcW w:w="540" w:type="dxa"/>
          </w:tcPr>
          <w:p w14:paraId="286D1F9F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7D62E7E8" w14:textId="77777777" w:rsidR="00C644F1" w:rsidRPr="00C644F1" w:rsidRDefault="00C644F1" w:rsidP="00D6200C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630" w:type="dxa"/>
          </w:tcPr>
          <w:p w14:paraId="5667A49E" w14:textId="77777777" w:rsidR="00C644F1" w:rsidRPr="00C644F1" w:rsidRDefault="00C644F1" w:rsidP="00D6200C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40" w:type="dxa"/>
          </w:tcPr>
          <w:p w14:paraId="61232C9E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342" w:type="dxa"/>
          </w:tcPr>
          <w:p w14:paraId="1D73A6D5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468" w:type="dxa"/>
          </w:tcPr>
          <w:p w14:paraId="78D3EF66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540" w:type="dxa"/>
          </w:tcPr>
          <w:p w14:paraId="75941AD5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4DD6441B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2FFF9AD9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810" w:type="dxa"/>
          </w:tcPr>
          <w:p w14:paraId="7BE444E7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12" w:type="dxa"/>
          </w:tcPr>
          <w:p w14:paraId="7F345C75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720" w:type="dxa"/>
          </w:tcPr>
          <w:p w14:paraId="16CBEF2A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28A2DF13" w14:textId="77777777" w:rsidR="00C644F1" w:rsidRPr="00B628D3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B628D3">
              <w:rPr>
                <w:rFonts w:ascii="Zawgyi-One" w:hAnsi="Zawgyi-One" w:cs="Zawgyi-One"/>
                <w:b/>
                <w:sz w:val="20"/>
                <w:szCs w:val="20"/>
              </w:rPr>
              <w:t>၂</w:t>
            </w:r>
          </w:p>
        </w:tc>
      </w:tr>
      <w:tr w:rsidR="00C644F1" w:rsidRPr="00C644F1" w14:paraId="44A41E25" w14:textId="77777777" w:rsidTr="00D6200C">
        <w:trPr>
          <w:trHeight w:val="638"/>
        </w:trPr>
        <w:tc>
          <w:tcPr>
            <w:tcW w:w="558" w:type="dxa"/>
          </w:tcPr>
          <w:p w14:paraId="46BCA605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sz w:val="20"/>
                <w:szCs w:val="20"/>
              </w:rPr>
              <w:t>၄.</w:t>
            </w:r>
          </w:p>
        </w:tc>
        <w:tc>
          <w:tcPr>
            <w:tcW w:w="1440" w:type="dxa"/>
          </w:tcPr>
          <w:p w14:paraId="4E39F85D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sz w:val="20"/>
                <w:szCs w:val="20"/>
              </w:rPr>
              <w:t>ဝမ္းေလ်ာ ဝမ္းပ်က္ ေရာဂါ</w:t>
            </w:r>
          </w:p>
        </w:tc>
        <w:tc>
          <w:tcPr>
            <w:tcW w:w="540" w:type="dxa"/>
          </w:tcPr>
          <w:p w14:paraId="20F9ECDE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2F00B566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493BDF19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18EAA225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342" w:type="dxa"/>
          </w:tcPr>
          <w:p w14:paraId="7C5B13AB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468" w:type="dxa"/>
          </w:tcPr>
          <w:p w14:paraId="4D0E8A18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41D4A80A" w14:textId="77777777" w:rsidR="00C644F1" w:rsidRPr="00C644F1" w:rsidRDefault="00C644F1" w:rsidP="00D6200C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540" w:type="dxa"/>
          </w:tcPr>
          <w:p w14:paraId="163F6200" w14:textId="77777777" w:rsidR="00C644F1" w:rsidRPr="00C644F1" w:rsidRDefault="00C644F1" w:rsidP="00D6200C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630" w:type="dxa"/>
          </w:tcPr>
          <w:p w14:paraId="189F4FBA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32C24F1D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12" w:type="dxa"/>
          </w:tcPr>
          <w:p w14:paraId="6361DC62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720" w:type="dxa"/>
          </w:tcPr>
          <w:p w14:paraId="3C507511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75A7E25E" w14:textId="77777777" w:rsidR="00C644F1" w:rsidRPr="00B628D3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B628D3">
              <w:rPr>
                <w:rFonts w:ascii="Zawgyi-One" w:hAnsi="Zawgyi-One" w:cs="Zawgyi-One"/>
                <w:b/>
                <w:sz w:val="20"/>
                <w:szCs w:val="20"/>
              </w:rPr>
              <w:t>၂</w:t>
            </w:r>
          </w:p>
        </w:tc>
      </w:tr>
      <w:tr w:rsidR="00C644F1" w:rsidRPr="00C644F1" w14:paraId="7640CCFC" w14:textId="77777777" w:rsidTr="00B628D3">
        <w:trPr>
          <w:trHeight w:val="601"/>
        </w:trPr>
        <w:tc>
          <w:tcPr>
            <w:tcW w:w="558" w:type="dxa"/>
          </w:tcPr>
          <w:p w14:paraId="67253DCB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sz w:val="20"/>
                <w:szCs w:val="20"/>
              </w:rPr>
              <w:t>၅.</w:t>
            </w:r>
          </w:p>
        </w:tc>
        <w:tc>
          <w:tcPr>
            <w:tcW w:w="1440" w:type="dxa"/>
          </w:tcPr>
          <w:p w14:paraId="1AC0721C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sz w:val="20"/>
                <w:szCs w:val="20"/>
              </w:rPr>
              <w:t>ေရရွားပါးၿခင္း</w:t>
            </w:r>
          </w:p>
        </w:tc>
        <w:tc>
          <w:tcPr>
            <w:tcW w:w="540" w:type="dxa"/>
          </w:tcPr>
          <w:p w14:paraId="63E65C15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17678F83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7AF94E0E" w14:textId="77777777" w:rsidR="00C644F1" w:rsidRPr="00C644F1" w:rsidRDefault="00C644F1" w:rsidP="00D6200C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540" w:type="dxa"/>
          </w:tcPr>
          <w:p w14:paraId="49347B80" w14:textId="77777777" w:rsidR="00C644F1" w:rsidRPr="00C644F1" w:rsidRDefault="00C644F1" w:rsidP="00D6200C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342" w:type="dxa"/>
          </w:tcPr>
          <w:p w14:paraId="7D72C69F" w14:textId="77777777" w:rsidR="00C644F1" w:rsidRPr="00C644F1" w:rsidRDefault="00C644F1" w:rsidP="00D6200C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468" w:type="dxa"/>
          </w:tcPr>
          <w:p w14:paraId="373ABBE5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63471D07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3A317168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15D870C9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2B6B85DE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12" w:type="dxa"/>
          </w:tcPr>
          <w:p w14:paraId="56FB6DFD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720" w:type="dxa"/>
          </w:tcPr>
          <w:p w14:paraId="06B762AC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44511935" w14:textId="77777777" w:rsidR="00C644F1" w:rsidRPr="00B628D3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B628D3">
              <w:rPr>
                <w:rFonts w:ascii="Zawgyi-One" w:hAnsi="Zawgyi-One" w:cs="Zawgyi-One"/>
                <w:b/>
                <w:sz w:val="20"/>
                <w:szCs w:val="20"/>
              </w:rPr>
              <w:t>၃</w:t>
            </w:r>
          </w:p>
        </w:tc>
      </w:tr>
      <w:tr w:rsidR="00C644F1" w:rsidRPr="00C644F1" w14:paraId="6FF10A41" w14:textId="77777777" w:rsidTr="00D6200C">
        <w:trPr>
          <w:trHeight w:val="536"/>
        </w:trPr>
        <w:tc>
          <w:tcPr>
            <w:tcW w:w="558" w:type="dxa"/>
          </w:tcPr>
          <w:p w14:paraId="2F04CB5F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sz w:val="20"/>
                <w:szCs w:val="20"/>
              </w:rPr>
              <w:lastRenderedPageBreak/>
              <w:t>၆.</w:t>
            </w:r>
          </w:p>
        </w:tc>
        <w:tc>
          <w:tcPr>
            <w:tcW w:w="1440" w:type="dxa"/>
          </w:tcPr>
          <w:p w14:paraId="65FABDAC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sz w:val="20"/>
                <w:szCs w:val="20"/>
              </w:rPr>
              <w:t>အဆုတ္ ေရာဂါ</w:t>
            </w:r>
          </w:p>
        </w:tc>
        <w:tc>
          <w:tcPr>
            <w:tcW w:w="540" w:type="dxa"/>
          </w:tcPr>
          <w:p w14:paraId="5F4B583C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6884CD16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49BCB649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67A9DA92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342" w:type="dxa"/>
          </w:tcPr>
          <w:p w14:paraId="7A32FAE3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468" w:type="dxa"/>
          </w:tcPr>
          <w:p w14:paraId="10CFCD3B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0F01002B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347019C9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4B99F548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6C63AD03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612" w:type="dxa"/>
          </w:tcPr>
          <w:p w14:paraId="46F12E78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720" w:type="dxa"/>
          </w:tcPr>
          <w:p w14:paraId="2D909E77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810" w:type="dxa"/>
          </w:tcPr>
          <w:p w14:paraId="201C1226" w14:textId="77777777" w:rsidR="00C644F1" w:rsidRPr="00B628D3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B628D3">
              <w:rPr>
                <w:rFonts w:ascii="Zawgyi-One" w:hAnsi="Zawgyi-One" w:cs="Zawgyi-One"/>
                <w:b/>
                <w:sz w:val="20"/>
                <w:szCs w:val="20"/>
              </w:rPr>
              <w:t>၂</w:t>
            </w:r>
          </w:p>
        </w:tc>
      </w:tr>
      <w:tr w:rsidR="00C644F1" w:rsidRPr="00C644F1" w14:paraId="169F3654" w14:textId="77777777" w:rsidTr="00D6200C">
        <w:trPr>
          <w:trHeight w:val="536"/>
        </w:trPr>
        <w:tc>
          <w:tcPr>
            <w:tcW w:w="558" w:type="dxa"/>
          </w:tcPr>
          <w:p w14:paraId="0D234046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sz w:val="20"/>
                <w:szCs w:val="20"/>
              </w:rPr>
              <w:t>၇.</w:t>
            </w:r>
          </w:p>
        </w:tc>
        <w:tc>
          <w:tcPr>
            <w:tcW w:w="1440" w:type="dxa"/>
          </w:tcPr>
          <w:p w14:paraId="1C657D32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sz w:val="20"/>
                <w:szCs w:val="20"/>
              </w:rPr>
              <w:t>စပါး စိုက္ပ်ဳိးခ်ိန္ (မိုးစပါး)</w:t>
            </w:r>
          </w:p>
        </w:tc>
        <w:tc>
          <w:tcPr>
            <w:tcW w:w="540" w:type="dxa"/>
          </w:tcPr>
          <w:p w14:paraId="7C80B0BE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70095119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30791176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2F9FAC91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342" w:type="dxa"/>
          </w:tcPr>
          <w:p w14:paraId="1BAC0235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468" w:type="dxa"/>
          </w:tcPr>
          <w:p w14:paraId="30DD6254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540" w:type="dxa"/>
          </w:tcPr>
          <w:p w14:paraId="3811F766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540" w:type="dxa"/>
          </w:tcPr>
          <w:p w14:paraId="244CD774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32F236FD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11344415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12" w:type="dxa"/>
          </w:tcPr>
          <w:p w14:paraId="1D2487A3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720" w:type="dxa"/>
          </w:tcPr>
          <w:p w14:paraId="1D743FEC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0FC5140F" w14:textId="77777777" w:rsidR="00C644F1" w:rsidRPr="00B628D3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B628D3">
              <w:rPr>
                <w:rFonts w:ascii="Zawgyi-One" w:hAnsi="Zawgyi-One" w:cs="Zawgyi-One"/>
                <w:b/>
                <w:sz w:val="20"/>
                <w:szCs w:val="20"/>
              </w:rPr>
              <w:t>၂</w:t>
            </w:r>
          </w:p>
        </w:tc>
      </w:tr>
      <w:tr w:rsidR="00C644F1" w:rsidRPr="00C644F1" w14:paraId="5972B83E" w14:textId="77777777" w:rsidTr="00D6200C">
        <w:trPr>
          <w:trHeight w:val="536"/>
        </w:trPr>
        <w:tc>
          <w:tcPr>
            <w:tcW w:w="558" w:type="dxa"/>
          </w:tcPr>
          <w:p w14:paraId="74F3F4CD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sz w:val="20"/>
                <w:szCs w:val="20"/>
              </w:rPr>
              <w:t>၈.</w:t>
            </w:r>
          </w:p>
        </w:tc>
        <w:tc>
          <w:tcPr>
            <w:tcW w:w="1440" w:type="dxa"/>
          </w:tcPr>
          <w:p w14:paraId="4E0356D4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sz w:val="20"/>
                <w:szCs w:val="20"/>
              </w:rPr>
              <w:t>စပါး ရိတ္သိမ္းခ်ိန္ (မိုးစပါး)</w:t>
            </w:r>
          </w:p>
        </w:tc>
        <w:tc>
          <w:tcPr>
            <w:tcW w:w="540" w:type="dxa"/>
          </w:tcPr>
          <w:p w14:paraId="7126F4AE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7E85A61A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68422D0D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4DC7446E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342" w:type="dxa"/>
          </w:tcPr>
          <w:p w14:paraId="709921B3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468" w:type="dxa"/>
          </w:tcPr>
          <w:p w14:paraId="3DAEC5E4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74EA8B06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64E46528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290992AA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6F4C4325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612" w:type="dxa"/>
          </w:tcPr>
          <w:p w14:paraId="5BB8D5E8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720" w:type="dxa"/>
          </w:tcPr>
          <w:p w14:paraId="5CF2FBAC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70ADDFE1" w14:textId="77777777" w:rsidR="00C644F1" w:rsidRPr="00B628D3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B628D3">
              <w:rPr>
                <w:rFonts w:ascii="Zawgyi-One" w:hAnsi="Zawgyi-One" w:cs="Zawgyi-One"/>
                <w:b/>
                <w:sz w:val="20"/>
                <w:szCs w:val="20"/>
              </w:rPr>
              <w:t>၂</w:t>
            </w:r>
          </w:p>
        </w:tc>
      </w:tr>
    </w:tbl>
    <w:p w14:paraId="25B1D3DF" w14:textId="77777777" w:rsidR="00710D74" w:rsidRDefault="00710D74" w:rsidP="0031255E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7D0D8FB2" w14:textId="77777777" w:rsidR="00C644F1" w:rsidRDefault="00C644F1" w:rsidP="0031255E">
      <w:pP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</w:pPr>
    </w:p>
    <w:p w14:paraId="4E9D33F6" w14:textId="734830FC" w:rsidR="00D6200C" w:rsidRDefault="00D6200C" w:rsidP="0031255E">
      <w:pP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</w:pPr>
    </w:p>
    <w:p w14:paraId="3219EA94" w14:textId="77777777" w:rsidR="0031255E" w:rsidRPr="00EB0C18" w:rsidRDefault="0031255E" w:rsidP="0031255E">
      <w:pPr>
        <w:rPr>
          <w:rFonts w:asciiTheme="minorHAnsi" w:hAnsiTheme="minorHAnsi" w:cstheme="minorHAnsi"/>
          <w:sz w:val="28"/>
          <w:szCs w:val="28"/>
        </w:rPr>
      </w:pPr>
      <w:r w:rsidRPr="0031255E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EB0C18">
        <w:rPr>
          <w:rFonts w:asciiTheme="minorHAnsi" w:hAnsiTheme="minorHAnsi" w:cstheme="minorHAnsi"/>
          <w:sz w:val="28"/>
          <w:szCs w:val="28"/>
        </w:rPr>
        <w:t>Results</w:t>
      </w:r>
    </w:p>
    <w:p w14:paraId="32E1C105" w14:textId="2B6831C7" w:rsidR="00C644F1" w:rsidRPr="00C644F1" w:rsidRDefault="00C644F1" w:rsidP="00C644F1">
      <w:pPr>
        <w:autoSpaceDE w:val="0"/>
        <w:autoSpaceDN w:val="0"/>
        <w:adjustRightInd w:val="0"/>
        <w:spacing w:after="0" w:line="240" w:lineRule="auto"/>
        <w:ind w:left="810"/>
        <w:contextualSpacing/>
        <w:jc w:val="left"/>
        <w:rPr>
          <w:rFonts w:ascii="Zawgyi-One" w:hAnsi="Zawgyi-One" w:cs="Zawgyi-One"/>
          <w:color w:val="000000"/>
          <w:szCs w:val="24"/>
        </w:rPr>
      </w:pPr>
      <w:r w:rsidRPr="00C644F1">
        <w:rPr>
          <w:rFonts w:ascii="Zawgyi-One" w:hAnsi="Zawgyi-One" w:cs="Zawgyi-One"/>
          <w:color w:val="000000"/>
          <w:szCs w:val="24"/>
        </w:rPr>
        <w:t xml:space="preserve">      </w:t>
      </w:r>
      <w:r>
        <w:rPr>
          <w:rFonts w:ascii="Zawgyi-One" w:hAnsi="Zawgyi-One" w:cs="Zawgyi-One"/>
          <w:color w:val="000000"/>
          <w:szCs w:val="24"/>
        </w:rPr>
        <w:t xml:space="preserve">    </w:t>
      </w:r>
      <w:r w:rsidRPr="00C644F1">
        <w:rPr>
          <w:rFonts w:ascii="Zawgyi-One" w:hAnsi="Zawgyi-One" w:cs="Zawgyi-One"/>
          <w:color w:val="000000"/>
          <w:szCs w:val="24"/>
        </w:rPr>
        <w:t xml:space="preserve"> ေက်းရြာ၏ရာသီခြင္ျပျပကၡဒိန္ကိုေရးဆဲြျခင္းျဖင့္လအလိုက္ျဖစ္ေပၚတတ္ေသာအႏၱရာယ္မ်ားကို</w:t>
      </w:r>
    </w:p>
    <w:p w14:paraId="0DFDF234" w14:textId="5A80B509" w:rsidR="00C644F1" w:rsidRPr="00C644F1" w:rsidRDefault="00C644F1" w:rsidP="00C644F1">
      <w:pPr>
        <w:autoSpaceDE w:val="0"/>
        <w:autoSpaceDN w:val="0"/>
        <w:adjustRightInd w:val="0"/>
        <w:spacing w:after="0" w:line="240" w:lineRule="auto"/>
        <w:ind w:left="720"/>
        <w:contextualSpacing/>
        <w:rPr>
          <w:rFonts w:ascii="Zawgyi-One" w:hAnsi="Zawgyi-One" w:cs="Zawgyi-One"/>
          <w:color w:val="000000"/>
          <w:szCs w:val="24"/>
        </w:rPr>
      </w:pPr>
      <w:r w:rsidRPr="00C644F1">
        <w:rPr>
          <w:rFonts w:ascii="Zawgyi-One" w:hAnsi="Zawgyi-One" w:cs="Zawgyi-One"/>
          <w:color w:val="000000"/>
          <w:szCs w:val="24"/>
        </w:rPr>
        <w:t>သိရိွႏုိင္မည္ျဖစ္သည္။</w:t>
      </w:r>
      <w:r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ျဖစ္ေပၚတတ္ေသာအႏၱရာယ္မ်ားကိုသိရိွႏုိင္ျခင္းျဖင့္ေဘးအႏၱရာယ္ႀကိဳတင္ၿပင္ဆင္ ျခင္း။လုပ္ငန္းစဥ္မ်ားကိုလည္းလုပ္ေဆာင္ႏုိင္မည္ျဖစ္ပါသည္။</w:t>
      </w:r>
      <w:r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ေက်းရြာ၏လုပ္ငန္းခြင္အားလပ္ရက္မ်ားႏွင့္ ပဲြေတာ္ရက္မ်ားကိုလည္းဖံြ႔ၿဖိဳးေရးလုပ္ငန္းမ်ားေဆာင္ရြက္ေနေသာလူမႈေရးအဖဲြ႕အစည္းမ်ားအေနျဖင့္သိရိွႏိုင္မည္ျဖစ္ကာလုပ္ငန္းစဥ္မ်ား</w:t>
      </w:r>
      <w:r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အေကာင္အထည္ေဖာ္ေဆာင္ရြက္ရန္ရက္၊လမ်ားကိုအေကာင္းဆံုးစီစဥ္</w:t>
      </w:r>
      <w:r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ခ်မွတ္ႏုိင္မည္ျဖစ္ပါသည္။</w:t>
      </w:r>
      <w:r w:rsidR="00B72923"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ဤ</w:t>
      </w:r>
      <w:r w:rsidR="00B72923">
        <w:rPr>
          <w:rFonts w:ascii="Zawgyi-One" w:hAnsi="Zawgyi-One" w:cs="Zawgyi-One"/>
          <w:color w:val="000000"/>
          <w:szCs w:val="24"/>
        </w:rPr>
        <w:t>ဝမ္ေတာင္း</w:t>
      </w:r>
      <w:r w:rsidRPr="00C644F1">
        <w:rPr>
          <w:rFonts w:ascii="Zawgyi-One" w:hAnsi="Zawgyi-One" w:cs="Zawgyi-One"/>
          <w:color w:val="000000"/>
          <w:szCs w:val="24"/>
        </w:rPr>
        <w:t>ေက်းရြာရာသီခြင္ျပျပကၡဒိန္ကိုေက်းရြာလူထုတစ္ရပ္လံုးသိရိွႏုိင္</w:t>
      </w:r>
      <w:r w:rsidR="00B72923"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ေစရန္ေဆာင္ရြက္ျခင္းကလည္းလအလိုက္ျဖစ္ေပၚတတ္ေသာ</w:t>
      </w:r>
      <w:r w:rsidR="00B72923"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ေဘးအႏၱရာယ္မ်ားကိုႀကိဳတင္ျပင္ဆင္ကာ</w:t>
      </w:r>
      <w:r w:rsidR="00B72923"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ကြယ္ျခင္းမ်ားလုပ္ေဆာင္ရာတြင္</w:t>
      </w:r>
      <w:r w:rsidR="00B72923"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အေကာင္းဆံုးနည္းလမ္းတစ္ခုအျဖစ္ရိွေနပါသည္။</w:t>
      </w:r>
      <w:r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ရာသီအလိုက္</w:t>
      </w:r>
      <w:r w:rsidR="00B72923"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ျဖစ္ပြားေလ့ရိွေသာေရာဂါမ်ားကိုလည္းေက်းရြာအေနျဖင့့္သတိျပဳမိကာေ</w:t>
      </w:r>
      <w:r>
        <w:rPr>
          <w:rFonts w:ascii="Zawgyi-One" w:hAnsi="Zawgyi-One" w:cs="Zawgyi-One"/>
          <w:color w:val="000000"/>
          <w:szCs w:val="24"/>
        </w:rPr>
        <w:t>ရာဂါမ်ားအတြက္ၾ</w:t>
      </w:r>
      <w:r w:rsidRPr="00C644F1">
        <w:rPr>
          <w:rFonts w:ascii="Zawgyi-One" w:hAnsi="Zawgyi-One" w:cs="Zawgyi-One"/>
          <w:color w:val="000000"/>
          <w:szCs w:val="24"/>
        </w:rPr>
        <w:t>ကိဳတင္ၿပင္ဆင္မႈမ်ားလုပ္ေဆာင္ႏိုင္မွာျဖစ္ပါသည္။ထို႔ျပင္က်န္းမာေရး၊</w:t>
      </w:r>
      <w:r w:rsidR="00B72923"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စီးပြားေရး၊ပညာေရး၊ဝင္ေငြထြက္ေငြ၊စိုက္ပ်ိဳးေရး၊</w:t>
      </w:r>
      <w:r w:rsidR="00B72923"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ေရလုပ္ငန္းႏွင့္ေက်းရြာအတြင္းေရရွားပါးမႈအေျခအေနမ်ားကိုလည္းသိရွိႏိုင္မည္ျဖစ္ပါသည္။အထူးသျဖင့္မုိုးရာသီတြင္မုိးသည္းထန္စြာရြာျပီးေတာင္က်ေရမ်ား</w:t>
      </w:r>
      <w:r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က်လာပါကေခ်ာင္းအတြင္းေရမ်ားလွ်ံတက္ျပီး</w:t>
      </w:r>
      <w:r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ေက်းရြာ၏လယ္</w:t>
      </w:r>
      <w:r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ယာအတြင္းေရၾကီးမႈမ်ားၾကဳံေတြ႕ရပါ သည္။</w:t>
      </w:r>
    </w:p>
    <w:p w14:paraId="269D64A8" w14:textId="7C2DFC83" w:rsidR="002059B5" w:rsidRPr="00C644F1" w:rsidRDefault="002059B5" w:rsidP="00C644F1">
      <w:pPr>
        <w:rPr>
          <w:rFonts w:ascii="Zawgyi-One" w:hAnsi="Zawgyi-One" w:cs="Zawgyi-One"/>
          <w:b/>
          <w:color w:val="006666"/>
          <w:szCs w:val="24"/>
        </w:rPr>
      </w:pPr>
    </w:p>
    <w:p w14:paraId="3647A4E6" w14:textId="079C500A" w:rsidR="00C570C5" w:rsidRPr="00367ACD" w:rsidRDefault="00C570C5" w:rsidP="009F4071">
      <w:pPr>
        <w:pStyle w:val="ListParagraph"/>
        <w:numPr>
          <w:ilvl w:val="0"/>
          <w:numId w:val="1"/>
        </w:numPr>
        <w:ind w:left="540" w:hanging="540"/>
        <w:rPr>
          <w:rFonts w:ascii="Zawgyi-One" w:hAnsi="Zawgyi-One" w:cs="Zawgyi-One"/>
          <w:b/>
          <w:color w:val="FF0000"/>
          <w:sz w:val="28"/>
          <w:szCs w:val="28"/>
        </w:rPr>
      </w:pPr>
      <w:r w:rsidRPr="0045682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ေက်းရြာ</w:t>
      </w:r>
      <w:r w:rsidR="00907D15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အရင္းအျမစ္ႏွင့္</w:t>
      </w:r>
      <w:r w:rsidRPr="0045682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တည္ေနရာျပေျမပံု</w:t>
      </w:r>
      <w:r w:rsidR="00907D15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07D15" w:rsidRPr="0020052B">
        <w:rPr>
          <w:rFonts w:asciiTheme="minorHAnsi" w:hAnsiTheme="minorHAnsi" w:cstheme="minorHAnsi"/>
          <w:b/>
          <w:sz w:val="28"/>
          <w:szCs w:val="28"/>
        </w:rPr>
        <w:t>Village Social Map</w:t>
      </w:r>
    </w:p>
    <w:p w14:paraId="12B7473C" w14:textId="5FEBF190" w:rsidR="00367ACD" w:rsidRPr="00EB0C18" w:rsidRDefault="00733AF7" w:rsidP="00367ACD">
      <w:pPr>
        <w:pStyle w:val="ListParagraph"/>
        <w:ind w:left="540"/>
        <w:rPr>
          <w:rFonts w:ascii="Zawgyi-One" w:hAnsi="Zawgyi-One" w:cs="Zawgyi-One"/>
          <w:b/>
          <w:color w:val="FF0000"/>
          <w:sz w:val="28"/>
          <w:szCs w:val="28"/>
        </w:rPr>
      </w:pPr>
      <w:r>
        <w:rPr>
          <w:rFonts w:ascii="Zawgyi-One" w:hAnsi="Zawgyi-One" w:cs="Zawgyi-One"/>
          <w:b/>
          <w:noProof/>
          <w:color w:val="006666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7B7C6123" wp14:editId="7C84A221">
                <wp:simplePos x="0" y="0"/>
                <wp:positionH relativeFrom="column">
                  <wp:posOffset>1613535</wp:posOffset>
                </wp:positionH>
                <wp:positionV relativeFrom="paragraph">
                  <wp:posOffset>249555</wp:posOffset>
                </wp:positionV>
                <wp:extent cx="2070100" cy="1428750"/>
                <wp:effectExtent l="0" t="0" r="25400" b="1905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70100" cy="1428750"/>
                        </a:xfrm>
                        <a:prstGeom prst="rect">
                          <a:avLst/>
                        </a:prstGeom>
                        <a:blipFill dpi="0"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margin-left:127.05pt;margin-top:19.65pt;width:163pt;height:112.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" strokecolor="#1f4d78 [1604]" strokeweight="1pt">
                <v:fill r:id="rId14" o:title="" recolor="t" rotate="t" type="frame"/>
              </v:rect>
            </w:pict>
          </mc:Fallback>
        </mc:AlternateContent>
      </w:r>
    </w:p>
    <w:bookmarkEnd w:id="8"/>
    <w:p w14:paraId="7FDF4938" w14:textId="1BA010AF" w:rsidR="00D6200C" w:rsidRDefault="00D6200C" w:rsidP="002059B5">
      <w:pPr>
        <w:pStyle w:val="ListParagraph"/>
        <w:ind w:left="180"/>
        <w:rPr>
          <w:rFonts w:ascii="Zawgyi-One" w:hAnsi="Zawgyi-One" w:cs="Zawgyi-One"/>
          <w:b/>
          <w:color w:val="006666"/>
          <w:sz w:val="28"/>
          <w:szCs w:val="28"/>
        </w:rPr>
      </w:pPr>
    </w:p>
    <w:p w14:paraId="3408D5EA" w14:textId="77777777" w:rsidR="00D6200C" w:rsidRDefault="00D6200C" w:rsidP="00456821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13E7A380" w14:textId="77777777" w:rsidR="00733AF7" w:rsidRDefault="00733AF7" w:rsidP="00456821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387821F8" w14:textId="77777777" w:rsidR="00733AF7" w:rsidRDefault="00733AF7" w:rsidP="00456821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1CE686C2" w14:textId="77777777" w:rsidR="00456821" w:rsidRPr="00EB0C18" w:rsidRDefault="00456821" w:rsidP="00456821">
      <w:pPr>
        <w:rPr>
          <w:rFonts w:asciiTheme="minorHAnsi" w:hAnsiTheme="minorHAnsi" w:cstheme="minorHAnsi"/>
          <w:sz w:val="28"/>
          <w:szCs w:val="28"/>
        </w:rPr>
      </w:pPr>
      <w:r w:rsidRPr="0045682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EB0C18">
        <w:rPr>
          <w:rFonts w:asciiTheme="minorHAnsi" w:hAnsiTheme="minorHAnsi" w:cstheme="minorHAnsi"/>
          <w:sz w:val="28"/>
          <w:szCs w:val="28"/>
        </w:rPr>
        <w:t>Results</w:t>
      </w:r>
    </w:p>
    <w:p w14:paraId="49B896E9" w14:textId="7B3157C8" w:rsidR="0093368B" w:rsidRDefault="009E0749" w:rsidP="00456821">
      <w:pPr>
        <w:rPr>
          <w:rFonts w:ascii="Zawgyi-One" w:hAnsi="Zawgyi-One" w:cs="Zawgyi-One"/>
          <w:szCs w:val="24"/>
        </w:rPr>
      </w:pPr>
      <w:r w:rsidRPr="009E0749">
        <w:rPr>
          <w:rFonts w:ascii="Zawgyi-One" w:hAnsi="Zawgyi-One" w:cs="Zawgyi-One"/>
          <w:szCs w:val="24"/>
        </w:rPr>
        <w:lastRenderedPageBreak/>
        <w:t xml:space="preserve">        </w:t>
      </w:r>
      <w:r w:rsidR="002059B5">
        <w:rPr>
          <w:rFonts w:ascii="Zawgyi-One" w:hAnsi="Zawgyi-One" w:cs="Zawgyi-One"/>
          <w:szCs w:val="24"/>
        </w:rPr>
        <w:t xml:space="preserve">           ဝမ္ေတာင္း</w:t>
      </w:r>
      <w:r w:rsidRPr="009E0749">
        <w:rPr>
          <w:rFonts w:ascii="Zawgyi-One" w:hAnsi="Zawgyi-One" w:cs="Zawgyi-One"/>
          <w:szCs w:val="24"/>
        </w:rPr>
        <w:t>ေက်းရြာ၏အရင္းအၿမစ္ၿပေၿ</w:t>
      </w:r>
      <w:r w:rsidR="002059B5">
        <w:rPr>
          <w:rFonts w:ascii="Zawgyi-One" w:hAnsi="Zawgyi-One" w:cs="Zawgyi-One"/>
          <w:szCs w:val="24"/>
        </w:rPr>
        <w:t>မပုံကိုေလ့လာၿခင္းအားၿဖင့္ဝမ္ေတာင္း</w:t>
      </w:r>
      <w:r w:rsidRPr="009E0749">
        <w:rPr>
          <w:rFonts w:ascii="Zawgyi-One" w:hAnsi="Zawgyi-One" w:cs="Zawgyi-One"/>
          <w:szCs w:val="24"/>
        </w:rPr>
        <w:t>ေက်းရြာလူထုမ်ား၏</w:t>
      </w:r>
      <w:r>
        <w:rPr>
          <w:rFonts w:ascii="Zawgyi-One" w:hAnsi="Zawgyi-One" w:cs="Zawgyi-One"/>
          <w:szCs w:val="24"/>
        </w:rPr>
        <w:t xml:space="preserve"> </w:t>
      </w:r>
      <w:r w:rsidRPr="009E0749">
        <w:rPr>
          <w:rFonts w:ascii="Zawgyi-One" w:hAnsi="Zawgyi-One" w:cs="Zawgyi-One"/>
          <w:szCs w:val="24"/>
        </w:rPr>
        <w:t>အရင္းအၿမစ္မ်ားအေပၚသုံးစြဲမႈအေၿခအေနႏွင့္</w:t>
      </w:r>
      <w:r>
        <w:rPr>
          <w:rFonts w:ascii="Zawgyi-One" w:hAnsi="Zawgyi-One" w:cs="Zawgyi-One"/>
          <w:szCs w:val="24"/>
        </w:rPr>
        <w:t xml:space="preserve"> </w:t>
      </w:r>
      <w:r w:rsidRPr="009E0749">
        <w:rPr>
          <w:rFonts w:ascii="Zawgyi-One" w:hAnsi="Zawgyi-One" w:cs="Zawgyi-One"/>
          <w:szCs w:val="24"/>
        </w:rPr>
        <w:t>အက်ဳိးအေၾကာင္းမ်ား၊</w:t>
      </w:r>
      <w:r>
        <w:rPr>
          <w:rFonts w:ascii="Zawgyi-One" w:hAnsi="Zawgyi-One" w:cs="Zawgyi-One"/>
          <w:szCs w:val="24"/>
        </w:rPr>
        <w:t xml:space="preserve"> </w:t>
      </w:r>
      <w:r w:rsidRPr="009E0749">
        <w:rPr>
          <w:rFonts w:ascii="Zawgyi-One" w:hAnsi="Zawgyi-One" w:cs="Zawgyi-One"/>
          <w:szCs w:val="24"/>
        </w:rPr>
        <w:t>လိုအပ္ခ်က္မ်ားကိုၿမင္ေတြ႔ရၿပီး ရာသီဥတု</w:t>
      </w:r>
      <w:r>
        <w:rPr>
          <w:rFonts w:ascii="Zawgyi-One" w:hAnsi="Zawgyi-One" w:cs="Zawgyi-One"/>
          <w:szCs w:val="24"/>
        </w:rPr>
        <w:t xml:space="preserve"> </w:t>
      </w:r>
      <w:r w:rsidRPr="009E0749">
        <w:rPr>
          <w:rFonts w:ascii="Zawgyi-One" w:hAnsi="Zawgyi-One" w:cs="Zawgyi-One"/>
          <w:szCs w:val="24"/>
        </w:rPr>
        <w:t>ဆိုးရြားေဖာက္ၿပန္မႈမ်ားအေပၚ</w:t>
      </w:r>
      <w:r w:rsidR="009A1544">
        <w:rPr>
          <w:rFonts w:ascii="Zawgyi-One" w:hAnsi="Zawgyi-One" w:cs="Zawgyi-One"/>
          <w:szCs w:val="24"/>
        </w:rPr>
        <w:t xml:space="preserve"> </w:t>
      </w:r>
      <w:r w:rsidRPr="009E0749">
        <w:rPr>
          <w:rFonts w:ascii="Zawgyi-One" w:hAnsi="Zawgyi-One" w:cs="Zawgyi-One"/>
          <w:szCs w:val="24"/>
        </w:rPr>
        <w:t>မည္ကဲ့သို႔ခံႏိုင္ရည္တည္ေဆာက္သြားမည့္ရန္</w:t>
      </w:r>
      <w:r w:rsidR="009A1544">
        <w:rPr>
          <w:rFonts w:ascii="Zawgyi-One" w:hAnsi="Zawgyi-One" w:cs="Zawgyi-One"/>
          <w:szCs w:val="24"/>
        </w:rPr>
        <w:t xml:space="preserve"> </w:t>
      </w:r>
      <w:r w:rsidRPr="009E0749">
        <w:rPr>
          <w:rFonts w:ascii="Zawgyi-One" w:hAnsi="Zawgyi-One" w:cs="Zawgyi-One"/>
          <w:szCs w:val="24"/>
        </w:rPr>
        <w:t>လိုအပ္ေၾကာင္းၿမင္ေတြ႔ရမည္။</w:t>
      </w:r>
      <w:r w:rsidR="002059B5">
        <w:rPr>
          <w:rFonts w:ascii="Zawgyi-One" w:hAnsi="Zawgyi-One" w:cs="Zawgyi-One"/>
          <w:szCs w:val="24"/>
        </w:rPr>
        <w:t xml:space="preserve"> </w:t>
      </w:r>
      <w:r w:rsidRPr="009E0749">
        <w:rPr>
          <w:rFonts w:ascii="Zawgyi-One" w:hAnsi="Zawgyi-One" w:cs="Zawgyi-One"/>
          <w:szCs w:val="24"/>
        </w:rPr>
        <w:t>ေက်းရြာအတြင္း</w:t>
      </w:r>
      <w:r w:rsidR="002059B5">
        <w:rPr>
          <w:rFonts w:ascii="Zawgyi-One" w:hAnsi="Zawgyi-One" w:cs="Zawgyi-One"/>
          <w:szCs w:val="24"/>
        </w:rPr>
        <w:t>ရွိထိခိုက္လြယ္</w:t>
      </w:r>
      <w:r w:rsidR="009A1544">
        <w:rPr>
          <w:rFonts w:ascii="Zawgyi-One" w:hAnsi="Zawgyi-One" w:cs="Zawgyi-One"/>
          <w:szCs w:val="24"/>
        </w:rPr>
        <w:t>ေသာ</w:t>
      </w:r>
      <w:r w:rsidR="002059B5">
        <w:rPr>
          <w:rFonts w:ascii="Zawgyi-One" w:hAnsi="Zawgyi-One" w:cs="Zawgyi-One"/>
          <w:szCs w:val="24"/>
        </w:rPr>
        <w:t>မိသားစုမ်ားသည္</w:t>
      </w:r>
      <w:r w:rsidR="009A1544">
        <w:rPr>
          <w:rFonts w:ascii="Zawgyi-One" w:hAnsi="Zawgyi-One" w:cs="Zawgyi-One"/>
          <w:szCs w:val="24"/>
        </w:rPr>
        <w:t xml:space="preserve"> </w:t>
      </w:r>
      <w:r w:rsidRPr="009E0749">
        <w:rPr>
          <w:rFonts w:ascii="Zawgyi-One" w:hAnsi="Zawgyi-One" w:cs="Zawgyi-One"/>
          <w:szCs w:val="24"/>
        </w:rPr>
        <w:t>ေဘးအႏၱရာယ္က်ေရာက္လာပါကမိမိရွိေသာပစၥည္းမ်ား</w:t>
      </w:r>
      <w:r w:rsidR="009A1544">
        <w:rPr>
          <w:rFonts w:ascii="Zawgyi-One" w:hAnsi="Zawgyi-One" w:cs="Zawgyi-One"/>
          <w:szCs w:val="24"/>
        </w:rPr>
        <w:t xml:space="preserve"> </w:t>
      </w:r>
      <w:r w:rsidRPr="009E0749">
        <w:rPr>
          <w:rFonts w:ascii="Zawgyi-One" w:hAnsi="Zawgyi-One" w:cs="Zawgyi-One"/>
          <w:szCs w:val="24"/>
        </w:rPr>
        <w:t>အား</w:t>
      </w:r>
      <w:r w:rsidR="002059B5">
        <w:rPr>
          <w:rFonts w:ascii="Zawgyi-One" w:hAnsi="Zawgyi-One" w:cs="Zawgyi-One"/>
          <w:szCs w:val="24"/>
        </w:rPr>
        <w:t>ေရာင္းခ်ၿခင္း</w:t>
      </w:r>
      <w:r w:rsidR="0049373F">
        <w:rPr>
          <w:rFonts w:ascii="Zawgyi-One" w:hAnsi="Zawgyi-One" w:cs="Zawgyi-One"/>
          <w:szCs w:val="24"/>
        </w:rPr>
        <w:t>အား</w:t>
      </w:r>
      <w:r w:rsidRPr="009E0749">
        <w:rPr>
          <w:rFonts w:ascii="Zawgyi-One" w:hAnsi="Zawgyi-One" w:cs="Zawgyi-One"/>
          <w:szCs w:val="24"/>
        </w:rPr>
        <w:t>ျဖင့္မိမိတို႕၏ေငြေၾကးအခက္ခဲမ်ားကိုေျဖရွင္းၾကရပါသည္။</w:t>
      </w:r>
      <w:r w:rsidR="009A1544">
        <w:rPr>
          <w:rFonts w:ascii="Zawgyi-One" w:hAnsi="Zawgyi-One" w:cs="Zawgyi-One"/>
          <w:szCs w:val="24"/>
        </w:rPr>
        <w:t xml:space="preserve"> </w:t>
      </w:r>
      <w:r w:rsidRPr="009E0749">
        <w:rPr>
          <w:rFonts w:ascii="Zawgyi-One" w:hAnsi="Zawgyi-One" w:cs="Zawgyi-One"/>
          <w:szCs w:val="24"/>
        </w:rPr>
        <w:t>ေက်းရြာအတြင္းမိသားစုမ်ား</w:t>
      </w:r>
      <w:r w:rsidR="009A1544">
        <w:rPr>
          <w:rFonts w:ascii="Zawgyi-One" w:hAnsi="Zawgyi-One" w:cs="Zawgyi-One"/>
          <w:szCs w:val="24"/>
        </w:rPr>
        <w:t xml:space="preserve"> </w:t>
      </w:r>
      <w:r w:rsidRPr="009E0749">
        <w:rPr>
          <w:rFonts w:ascii="Zawgyi-One" w:hAnsi="Zawgyi-One" w:cs="Zawgyi-One"/>
          <w:szCs w:val="24"/>
        </w:rPr>
        <w:t>သည္တစ္ဦးႏွင့္တစ္ဦးအသက္ေမြးဝမ္းေၾကာင္းလုပ္ငန္းမ်ားမတူညီကပါ။အသက္ေမြးဝမ္းေၾကာင္းလုပ္ငန္းမ်ားအ</w:t>
      </w:r>
      <w:r w:rsidR="009A1544">
        <w:rPr>
          <w:rFonts w:ascii="Zawgyi-One" w:hAnsi="Zawgyi-One" w:cs="Zawgyi-One"/>
          <w:szCs w:val="24"/>
        </w:rPr>
        <w:t xml:space="preserve"> </w:t>
      </w:r>
      <w:r w:rsidRPr="009E0749">
        <w:rPr>
          <w:rFonts w:ascii="Zawgyi-One" w:hAnsi="Zawgyi-One" w:cs="Zawgyi-One"/>
          <w:szCs w:val="24"/>
        </w:rPr>
        <w:t>ေပၚမူတည္၍ ဝင္ေငြမ်ားအရကြဲျပားၿခင္း နားမႈမ်ားရွိၾကပါသည္။</w:t>
      </w:r>
    </w:p>
    <w:p w14:paraId="492436A9" w14:textId="2D90D22C" w:rsidR="00315E4B" w:rsidRPr="00D6200C" w:rsidRDefault="00315E4B" w:rsidP="00456821">
      <w:pPr>
        <w:rPr>
          <w:rFonts w:ascii="Zawgyi-One" w:hAnsi="Zawgyi-One" w:cs="Zawgyi-One"/>
          <w:szCs w:val="24"/>
        </w:rPr>
      </w:pPr>
    </w:p>
    <w:p w14:paraId="73443B6C" w14:textId="1F2CFDE8" w:rsidR="00DF3783" w:rsidRPr="00924A90" w:rsidRDefault="00924A90" w:rsidP="00924A90">
      <w:pPr>
        <w:pStyle w:val="ListParagraph"/>
        <w:numPr>
          <w:ilvl w:val="0"/>
          <w:numId w:val="1"/>
        </w:numPr>
        <w:ind w:left="450" w:hanging="450"/>
        <w:rPr>
          <w:rFonts w:ascii="Zawgyi-One" w:hAnsi="Zawgyi-One" w:cs="Zawgyi-One"/>
          <w:b/>
          <w:color w:val="000000" w:themeColor="text1"/>
          <w:sz w:val="28"/>
          <w:szCs w:val="28"/>
          <w:cs/>
        </w:rPr>
      </w:pPr>
      <w:r w:rsidRPr="00924A90">
        <w:rPr>
          <w:rFonts w:ascii="Zawgyi-One" w:hAnsi="Zawgyi-One" w:cs="Myanmar Text"/>
          <w:b/>
          <w:bCs/>
          <w:color w:val="000000" w:themeColor="text1"/>
          <w:sz w:val="28"/>
          <w:szCs w:val="28"/>
          <w:cs/>
          <w:lang w:bidi="my-MM"/>
        </w:rPr>
        <w:t>ဝမ္ေတာင္း</w:t>
      </w:r>
      <w:r w:rsidR="00DF3783" w:rsidRPr="00924A90">
        <w:rPr>
          <w:rFonts w:ascii="Zawgyi-One" w:hAnsi="Zawgyi-One" w:cs="Myanmar Text"/>
          <w:b/>
          <w:bCs/>
          <w:color w:val="000000" w:themeColor="text1"/>
          <w:sz w:val="28"/>
          <w:szCs w:val="28"/>
          <w:cs/>
          <w:lang w:bidi="my-MM"/>
        </w:rPr>
        <w:t>ေက်းရြာပင့္ကူအိမ္ေျမပုံ</w:t>
      </w:r>
      <w:r>
        <w:rPr>
          <w:rFonts w:ascii="Zawgyi-One" w:hAnsi="Zawgyi-One" w:cs="Myanmar Text" w:hint="cs"/>
          <w:b/>
          <w:bCs/>
          <w:color w:val="000000" w:themeColor="text1"/>
          <w:sz w:val="28"/>
          <w:szCs w:val="28"/>
          <w:cs/>
          <w:lang w:bidi="my-MM"/>
        </w:rPr>
        <w:t xml:space="preserve"> </w:t>
      </w:r>
      <w:r w:rsidRPr="00EC5FA1">
        <w:rPr>
          <w:rFonts w:asciiTheme="minorHAnsi" w:hAnsiTheme="minorHAnsi" w:cstheme="minorHAnsi"/>
          <w:b/>
          <w:sz w:val="28"/>
          <w:szCs w:val="28"/>
        </w:rPr>
        <w:t>Gender Cobwed</w:t>
      </w:r>
    </w:p>
    <w:p w14:paraId="542AD802" w14:textId="77777777" w:rsidR="00315E4B" w:rsidRPr="00DF3783" w:rsidRDefault="00315E4B" w:rsidP="00315E4B">
      <w:pPr>
        <w:pStyle w:val="ListParagraph"/>
        <w:ind w:left="450"/>
        <w:rPr>
          <w:rFonts w:ascii="Zawgyi-One" w:hAnsi="Zawgyi-One" w:cs="Zawgyi-One"/>
          <w:b/>
          <w:color w:val="006666"/>
          <w:sz w:val="28"/>
          <w:szCs w:val="28"/>
        </w:rPr>
      </w:pPr>
    </w:p>
    <w:p w14:paraId="24C0637D" w14:textId="566D663C" w:rsidR="00315E4B" w:rsidRPr="00315E4B" w:rsidRDefault="00DF3783" w:rsidP="00315E4B">
      <w:pPr>
        <w:ind w:firstLine="720"/>
        <w:rPr>
          <w:rFonts w:ascii="Zawgyi-One" w:hAnsi="Zawgyi-One" w:cs="Zawgyi-One"/>
          <w:b/>
          <w:sz w:val="22"/>
        </w:rPr>
      </w:pPr>
      <w:r w:rsidRPr="00DF3783">
        <w:rPr>
          <w:rFonts w:ascii="Zawgyi-One" w:hAnsi="Zawgyi-One" w:cs="Myanmar Text"/>
          <w:sz w:val="22"/>
          <w:cs/>
          <w:lang w:bidi="my-MM"/>
        </w:rPr>
        <w:t>ဒီပင့္ကူအိမ္ေျမပုံကိုဆန္းစစ္ေလ့လာျခင္းအားျဖင့္</w:t>
      </w:r>
      <w:r w:rsidRPr="00DF3783">
        <w:rPr>
          <w:rFonts w:ascii="Zawgyi-One" w:hAnsi="Zawgyi-One" w:cs="Zawgyi-One"/>
          <w:sz w:val="22"/>
        </w:rPr>
        <w:t xml:space="preserve"> </w:t>
      </w:r>
      <w:r w:rsidR="00924A90">
        <w:rPr>
          <w:rFonts w:ascii="Zawgyi-One" w:hAnsi="Zawgyi-One" w:cs="Myanmar Text"/>
          <w:sz w:val="22"/>
          <w:cs/>
          <w:lang w:bidi="my-MM"/>
        </w:rPr>
        <w:t>ဝမ္ေတာင္း</w:t>
      </w:r>
      <w:r w:rsidRPr="00DF3783">
        <w:rPr>
          <w:rFonts w:ascii="Zawgyi-One" w:hAnsi="Zawgyi-One" w:cs="Myanmar Text"/>
          <w:sz w:val="22"/>
          <w:cs/>
          <w:lang w:bidi="my-MM"/>
        </w:rPr>
        <w:t>ေက်းရြာ၏အမ်ဳိးသား၊</w:t>
      </w:r>
      <w:r w:rsidRPr="00DF3783">
        <w:rPr>
          <w:rFonts w:ascii="Zawgyi-One" w:hAnsi="Zawgyi-One" w:cs="Zawgyi-One"/>
          <w:sz w:val="22"/>
        </w:rPr>
        <w:t xml:space="preserve"> </w:t>
      </w:r>
      <w:r w:rsidRPr="00DF3783">
        <w:rPr>
          <w:rFonts w:ascii="Zawgyi-One" w:hAnsi="Zawgyi-One" w:cs="Myanmar Text"/>
          <w:sz w:val="22"/>
          <w:cs/>
          <w:lang w:bidi="my-MM"/>
        </w:rPr>
        <w:t>အမ်ဳိးသမီးတို႔၏</w:t>
      </w:r>
      <w:r w:rsidRPr="00DF3783">
        <w:rPr>
          <w:rFonts w:ascii="Zawgyi-One" w:hAnsi="Zawgyi-One" w:cs="Zawgyi-One"/>
          <w:sz w:val="22"/>
        </w:rPr>
        <w:t xml:space="preserve"> </w:t>
      </w:r>
      <w:r w:rsidRPr="00DF3783">
        <w:rPr>
          <w:rFonts w:ascii="Zawgyi-One" w:hAnsi="Zawgyi-One" w:cs="Myanmar Text"/>
          <w:sz w:val="22"/>
          <w:cs/>
          <w:lang w:bidi="my-MM"/>
        </w:rPr>
        <w:t>ရပိုင္ခြင့္၊</w:t>
      </w:r>
      <w:r w:rsidRPr="00DF3783">
        <w:rPr>
          <w:rFonts w:ascii="Zawgyi-One" w:hAnsi="Zawgyi-One" w:cs="Zawgyi-One"/>
          <w:sz w:val="22"/>
        </w:rPr>
        <w:t xml:space="preserve"> </w:t>
      </w:r>
      <w:r w:rsidRPr="00DF3783">
        <w:rPr>
          <w:rFonts w:ascii="Zawgyi-One" w:hAnsi="Zawgyi-One" w:cs="Myanmar Text"/>
          <w:sz w:val="22"/>
          <w:cs/>
          <w:lang w:bidi="my-MM"/>
        </w:rPr>
        <w:t>ခြဲျခားဆက္ဆံခံထားရမႈ၊</w:t>
      </w:r>
      <w:r w:rsidRPr="00DF3783">
        <w:rPr>
          <w:rFonts w:ascii="Zawgyi-One" w:hAnsi="Zawgyi-One" w:cs="Zawgyi-One"/>
          <w:sz w:val="22"/>
        </w:rPr>
        <w:t xml:space="preserve"> </w:t>
      </w:r>
      <w:r w:rsidRPr="00DF3783">
        <w:rPr>
          <w:rFonts w:ascii="Zawgyi-One" w:hAnsi="Zawgyi-One" w:cs="Myanmar Text"/>
          <w:sz w:val="22"/>
          <w:cs/>
          <w:lang w:bidi="my-MM"/>
        </w:rPr>
        <w:t>အခြင့္အလမ္းမ်ား၊</w:t>
      </w:r>
      <w:r w:rsidRPr="00DF3783">
        <w:rPr>
          <w:rFonts w:ascii="Zawgyi-One" w:hAnsi="Zawgyi-One" w:cs="Zawgyi-One"/>
          <w:sz w:val="22"/>
        </w:rPr>
        <w:t xml:space="preserve"> </w:t>
      </w:r>
      <w:r w:rsidRPr="00DF3783">
        <w:rPr>
          <w:rFonts w:ascii="Zawgyi-One" w:hAnsi="Zawgyi-One" w:cs="Myanmar Text"/>
          <w:sz w:val="22"/>
          <w:cs/>
          <w:lang w:bidi="my-MM"/>
        </w:rPr>
        <w:t>ဆုံးျဖတ္ခ်က္ခ်ပိုင္ခြင့္ႏွင့္</w:t>
      </w:r>
      <w:r w:rsidRPr="00DF3783">
        <w:rPr>
          <w:rFonts w:ascii="Zawgyi-One" w:hAnsi="Zawgyi-One" w:cs="Zawgyi-One"/>
          <w:sz w:val="22"/>
        </w:rPr>
        <w:t xml:space="preserve"> </w:t>
      </w:r>
      <w:r w:rsidRPr="00DF3783">
        <w:rPr>
          <w:rFonts w:ascii="Zawgyi-One" w:hAnsi="Zawgyi-One" w:cs="Myanmar Text"/>
          <w:sz w:val="22"/>
          <w:cs/>
          <w:lang w:bidi="my-MM"/>
        </w:rPr>
        <w:t>ဦးစီးဦးေဆာင္</w:t>
      </w:r>
      <w:r w:rsidRPr="00DF3783">
        <w:rPr>
          <w:rFonts w:ascii="Zawgyi-One" w:hAnsi="Zawgyi-One" w:cs="Zawgyi-One"/>
          <w:sz w:val="22"/>
        </w:rPr>
        <w:t xml:space="preserve"> </w:t>
      </w:r>
      <w:r w:rsidRPr="00DF3783">
        <w:rPr>
          <w:rFonts w:ascii="Zawgyi-One" w:hAnsi="Zawgyi-One" w:cs="Myanmar Text"/>
          <w:sz w:val="22"/>
          <w:cs/>
          <w:lang w:bidi="my-MM"/>
        </w:rPr>
        <w:t>ပိုင္ခြင့္မ်ားကို</w:t>
      </w:r>
      <w:r w:rsidRPr="00DF3783">
        <w:rPr>
          <w:rFonts w:ascii="Zawgyi-One" w:hAnsi="Zawgyi-One" w:cs="Zawgyi-One"/>
          <w:sz w:val="22"/>
        </w:rPr>
        <w:t xml:space="preserve"> </w:t>
      </w:r>
      <w:r w:rsidR="00315E4B">
        <w:rPr>
          <w:rFonts w:ascii="Zawgyi-One" w:hAnsi="Zawgyi-One" w:cs="Myanmar Text"/>
          <w:sz w:val="22"/>
          <w:cs/>
          <w:lang w:bidi="my-MM"/>
        </w:rPr>
        <w:t>ေလ့လာသိရိွႏိုင္ပါသည္</w:t>
      </w:r>
      <w:r w:rsidR="00315E4B">
        <w:rPr>
          <w:rFonts w:ascii="Zawgyi-One" w:hAnsi="Zawgyi-One" w:cs="Myanmar Text"/>
          <w:sz w:val="22"/>
          <w:lang w:bidi="my-MM"/>
        </w:rPr>
        <w:t>။</w:t>
      </w:r>
    </w:p>
    <w:p w14:paraId="12AB18F8" w14:textId="61B40EF1" w:rsidR="00315E4B" w:rsidRDefault="00733AF7" w:rsidP="00974B83">
      <w:pPr>
        <w:rPr>
          <w:rFonts w:ascii="Zawgyi-One" w:hAnsi="Zawgyi-One" w:cs="Zawgyi-One"/>
          <w:noProof/>
          <w:sz w:val="22"/>
        </w:rPr>
      </w:pPr>
      <w:r>
        <w:rPr>
          <w:rFonts w:cs="Zawgyi-One"/>
          <w:noProof/>
          <w:szCs w:val="24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776BC6CC" wp14:editId="6EF8CF78">
                <wp:simplePos x="0" y="0"/>
                <wp:positionH relativeFrom="column">
                  <wp:posOffset>1407160</wp:posOffset>
                </wp:positionH>
                <wp:positionV relativeFrom="paragraph">
                  <wp:posOffset>25400</wp:posOffset>
                </wp:positionV>
                <wp:extent cx="1955800" cy="2076450"/>
                <wp:effectExtent l="0" t="3175" r="22225" b="22225"/>
                <wp:wrapNone/>
                <wp:docPr id="7174" name="Rectangle 7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955800" cy="2076450"/>
                        </a:xfrm>
                        <a:prstGeom prst="rect">
                          <a:avLst/>
                        </a:prstGeom>
                        <a:blipFill dpi="0"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7174" o:spid="_x0000_s1026" style="position:absolute;margin-left:110.8pt;margin-top:2pt;width:154pt;height:163.5pt;rotation:-90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" strokecolor="#1f4d78 [1604]" strokeweight="1pt">
                <v:fill r:id="rId16" o:title="" recolor="t" rotate="t" type="frame"/>
              </v:rect>
            </w:pict>
          </mc:Fallback>
        </mc:AlternateContent>
      </w:r>
    </w:p>
    <w:p w14:paraId="2D9B8956" w14:textId="3BBD2152" w:rsidR="00456821" w:rsidRDefault="00456821" w:rsidP="00974B83">
      <w:pPr>
        <w:rPr>
          <w:rFonts w:cs="Zawgyi-One"/>
          <w:szCs w:val="24"/>
          <w:lang w:bidi="th-TH"/>
        </w:rPr>
      </w:pPr>
    </w:p>
    <w:p w14:paraId="074CB8A3" w14:textId="77777777" w:rsidR="00733AF7" w:rsidRDefault="00733AF7" w:rsidP="00974B83">
      <w:pPr>
        <w:rPr>
          <w:rFonts w:cs="Zawgyi-One"/>
          <w:szCs w:val="24"/>
          <w:lang w:bidi="th-TH"/>
        </w:rPr>
      </w:pPr>
    </w:p>
    <w:p w14:paraId="25540761" w14:textId="77777777" w:rsidR="00733AF7" w:rsidRDefault="00733AF7" w:rsidP="00974B83">
      <w:pPr>
        <w:rPr>
          <w:rFonts w:cs="Zawgyi-One"/>
          <w:szCs w:val="24"/>
          <w:lang w:bidi="th-TH"/>
        </w:rPr>
      </w:pPr>
    </w:p>
    <w:p w14:paraId="6B5BE1B0" w14:textId="77777777" w:rsidR="00733AF7" w:rsidRDefault="00733AF7" w:rsidP="00974B83">
      <w:pPr>
        <w:rPr>
          <w:rFonts w:cs="Zawgyi-One"/>
          <w:szCs w:val="24"/>
          <w:lang w:bidi="th-TH"/>
        </w:rPr>
      </w:pPr>
    </w:p>
    <w:p w14:paraId="61A3C4AB" w14:textId="77777777" w:rsidR="005860E8" w:rsidRDefault="005860E8" w:rsidP="00974B83">
      <w:pPr>
        <w:rPr>
          <w:rFonts w:cs="Zawgyi-One"/>
          <w:szCs w:val="24"/>
          <w:lang w:bidi="th-TH"/>
        </w:rPr>
      </w:pPr>
    </w:p>
    <w:p w14:paraId="62BCB095" w14:textId="77777777" w:rsidR="005860E8" w:rsidRDefault="005860E8" w:rsidP="00974B83">
      <w:pPr>
        <w:rPr>
          <w:rFonts w:cs="Zawgyi-One"/>
          <w:szCs w:val="24"/>
          <w:lang w:bidi="th-TH"/>
        </w:rPr>
      </w:pPr>
    </w:p>
    <w:p w14:paraId="3ACB3C60" w14:textId="37E5EA86" w:rsidR="0049373F" w:rsidRPr="00F93018" w:rsidRDefault="00DE7DE7" w:rsidP="00F93018">
      <w:pPr>
        <w:spacing w:after="0" w:line="240" w:lineRule="auto"/>
        <w:jc w:val="left"/>
        <w:rPr>
          <w:rFonts w:ascii="Zawgyi-One" w:hAnsi="Zawgyi-One" w:cs="Zawgyi-One"/>
          <w:szCs w:val="24"/>
        </w:rPr>
      </w:pPr>
      <w:r>
        <w:rPr>
          <w:rFonts w:ascii="Zawgyi-One" w:hAnsi="Zawgyi-One" w:cs="Zawgyi-One"/>
          <w:szCs w:val="24"/>
        </w:rPr>
        <w:t xml:space="preserve">   </w:t>
      </w:r>
      <w:r w:rsidR="0049373F" w:rsidRPr="0045682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49373F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49373F" w:rsidRPr="00EB0C18">
        <w:rPr>
          <w:rFonts w:asciiTheme="minorHAnsi" w:hAnsiTheme="minorHAnsi" w:cstheme="minorHAnsi"/>
          <w:sz w:val="28"/>
          <w:szCs w:val="28"/>
        </w:rPr>
        <w:t>Results</w:t>
      </w:r>
    </w:p>
    <w:p w14:paraId="2FB4E93E" w14:textId="1AA3CC38" w:rsidR="0049373F" w:rsidRDefault="0049373F" w:rsidP="004E18F9">
      <w:pPr>
        <w:spacing w:after="0" w:line="240" w:lineRule="auto"/>
        <w:jc w:val="left"/>
        <w:rPr>
          <w:rFonts w:ascii="Zawgyi-One" w:hAnsi="Zawgyi-One" w:cs="Zawgyi-One"/>
          <w:szCs w:val="24"/>
        </w:rPr>
      </w:pPr>
    </w:p>
    <w:p w14:paraId="6535A565" w14:textId="427D0517" w:rsidR="00315E4B" w:rsidRPr="00DE7DE7" w:rsidRDefault="00D85723" w:rsidP="004E18F9">
      <w:pPr>
        <w:spacing w:after="0" w:line="240" w:lineRule="auto"/>
        <w:jc w:val="left"/>
        <w:rPr>
          <w:rFonts w:ascii="Zawgyi-One" w:hAnsi="Zawgyi-One" w:cs="Zawgyi-One"/>
          <w:szCs w:val="24"/>
        </w:rPr>
      </w:pPr>
      <w:r>
        <w:rPr>
          <w:rFonts w:ascii="Zawgyi-One" w:hAnsi="Zawgyi-One" w:cs="Zawgyi-One"/>
          <w:szCs w:val="24"/>
        </w:rPr>
        <w:t xml:space="preserve">  </w:t>
      </w:r>
      <w:r w:rsidR="009B67A5">
        <w:rPr>
          <w:rFonts w:ascii="Zawgyi-One" w:hAnsi="Zawgyi-One" w:cs="Zawgyi-One"/>
          <w:szCs w:val="24"/>
        </w:rPr>
        <w:t xml:space="preserve">          </w:t>
      </w:r>
      <w:r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 xml:space="preserve"> </w:t>
      </w:r>
      <w:r w:rsidR="000236C6">
        <w:rPr>
          <w:rFonts w:ascii="Zawgyi-One" w:hAnsi="Zawgyi-One" w:cs="Zawgyi-One"/>
          <w:szCs w:val="24"/>
        </w:rPr>
        <w:t>ဝမ္ေတာင္း</w:t>
      </w:r>
      <w:r w:rsidRPr="00D85723">
        <w:rPr>
          <w:rFonts w:ascii="Zawgyi-One" w:hAnsi="Zawgyi-One" w:cs="Zawgyi-One"/>
          <w:szCs w:val="24"/>
        </w:rPr>
        <w:t>ေက်းရြာတြင္အေၾကာင္းအရာတစ္စုံတခုေပၚေပါက္လာလွ်င္</w:t>
      </w:r>
      <w:r>
        <w:rPr>
          <w:rFonts w:ascii="Zawgyi-One" w:hAnsi="Zawgyi-One" w:cs="Zawgyi-One"/>
          <w:szCs w:val="24"/>
        </w:rPr>
        <w:t>အမ်ဳိးသားႏွင့္</w:t>
      </w:r>
      <w:r w:rsidRPr="00D85723">
        <w:rPr>
          <w:rFonts w:ascii="Zawgyi-One" w:hAnsi="Zawgyi-One" w:cs="Zawgyi-One"/>
          <w:szCs w:val="24"/>
        </w:rPr>
        <w:t>အမ်ဳိးသမီးတို႔</w:t>
      </w:r>
      <w:r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အၾကားတြင္ပ</w:t>
      </w:r>
      <w:r>
        <w:rPr>
          <w:rFonts w:ascii="Zawgyi-One" w:hAnsi="Zawgyi-One" w:cs="Zawgyi-One"/>
          <w:szCs w:val="24"/>
        </w:rPr>
        <w:t>ူးေ</w:t>
      </w:r>
      <w:r w:rsidRPr="00D85723">
        <w:rPr>
          <w:rFonts w:ascii="Zawgyi-One" w:hAnsi="Zawgyi-One" w:cs="Zawgyi-One"/>
          <w:szCs w:val="24"/>
        </w:rPr>
        <w:t>ပါင္းေဆာင္ရြက္မႈ၊ရပ္ေရးရြာေရးႏွင့္</w:t>
      </w:r>
      <w:r w:rsidR="009B67A5"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အရင္းအၿမစ္အေပၚသုံးစဲြပိုင္ခြင့္၊ဝင္ေငြရွာေဖြႏိုင္မႈတို႔တြင္</w:t>
      </w:r>
      <w:r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တူညီၾကၿပီးအလုပ္အကိုင္ႏွင့္လုံၿခဳံမႈတို႔တြင္အမ်ဳိးသားမ်ားက</w:t>
      </w:r>
      <w:r w:rsidR="009B67A5"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အမ်ဳိးသမီးတို႔ထက္လုပ္ပိုင္ခြင့္ႏွင့္ရပိုင္ခြင့္မ်ားပိုမ</w:t>
      </w:r>
      <w:r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ရရွိၾကသည္ကိုေတြ႔ရပါသည္။က်န္ေသာအခန္းက႑မ်ားတြင္အမ်ဳိးသမီးမ်ားက်အမ်ဳိးသားမ်ားထက္ပိုမိုတာဝန္</w:t>
      </w:r>
      <w:r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ယူဦးေဆာင္စီစဥ္လ်က္ရွိပါေၾကာင္းႏွင့္လုပ္ေဆာင္မႈအားေကာင္းေနသည္ကိုေတြ႕ရွိရပါသည္။</w:t>
      </w:r>
      <w:r w:rsidR="009B67A5"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ဝင္ေငြရွာေဖြႏိုင္</w:t>
      </w:r>
      <w:r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မႈႏွင့္အရင္းအၿမစ္မ်ားအေပၚပိုင္ဆုိ</w:t>
      </w:r>
      <w:r w:rsidR="002C24A6">
        <w:rPr>
          <w:rFonts w:ascii="Zawgyi-One" w:hAnsi="Zawgyi-One" w:cs="Zawgyi-One"/>
          <w:szCs w:val="24"/>
        </w:rPr>
        <w:t>ုင္ခြင့္သုံးစြဲခြင့္မ်ားသည္တမူထူးၿခားစြာအမ်ဳိး</w:t>
      </w:r>
      <w:r w:rsidR="009B67A5">
        <w:rPr>
          <w:rFonts w:ascii="Zawgyi-One" w:hAnsi="Zawgyi-One" w:cs="Zawgyi-One"/>
          <w:szCs w:val="24"/>
        </w:rPr>
        <w:t xml:space="preserve">သားမ်ားကအမ်ဳိးသမီးမ်ားထက္ </w:t>
      </w:r>
      <w:r w:rsidRPr="00D85723">
        <w:rPr>
          <w:rFonts w:ascii="Zawgyi-One" w:hAnsi="Zawgyi-One" w:cs="Zawgyi-One"/>
          <w:szCs w:val="24"/>
        </w:rPr>
        <w:lastRenderedPageBreak/>
        <w:t>လုပ္ပိုင္ခြင့္ရွိေနေၾကာင္းကိုလည္းေတြ႔ရွိႏိုင္ပါသည္။</w:t>
      </w:r>
      <w:r w:rsidR="009B67A5">
        <w:rPr>
          <w:rFonts w:ascii="Zawgyi-One" w:hAnsi="Zawgyi-One" w:cs="Zawgyi-One"/>
          <w:szCs w:val="24"/>
        </w:rPr>
        <w:t>ထို႔အၿပင္ရပ္ေရးရြာေရးကိစၥရပ္မ်ားတြင္တန္းတူအခြင့္အေရး ရၾကၿပီးပူးေပါင္းပါဝင္ခြင့္တန္းတူရၾကပါသည္။</w:t>
      </w:r>
    </w:p>
    <w:p w14:paraId="6D3D72D8" w14:textId="77777777" w:rsidR="00315E4B" w:rsidRDefault="00315E4B" w:rsidP="004E18F9">
      <w:pPr>
        <w:spacing w:after="0" w:line="240" w:lineRule="auto"/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679BCB59" w14:textId="7F673CBD" w:rsidR="00315E4B" w:rsidRDefault="00315E4B" w:rsidP="004E18F9">
      <w:pPr>
        <w:spacing w:after="0" w:line="240" w:lineRule="auto"/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7D18C678" w14:textId="3BFF4893" w:rsidR="007E303A" w:rsidRPr="004E18F9" w:rsidRDefault="007E303A" w:rsidP="004E18F9">
      <w:pPr>
        <w:spacing w:after="0" w:line="240" w:lineRule="auto"/>
        <w:jc w:val="left"/>
        <w:rPr>
          <w:rFonts w:ascii="Zawgyi-One" w:hAnsi="Zawgyi-One" w:cs="Zawgyi-One"/>
          <w:szCs w:val="24"/>
        </w:rPr>
      </w:pPr>
      <w:r>
        <w:rPr>
          <w:rFonts w:ascii="Zawgyi-One" w:hAnsi="Zawgyi-One" w:cs="Zawgyi-One"/>
          <w:b/>
          <w:color w:val="006666"/>
          <w:sz w:val="28"/>
          <w:szCs w:val="28"/>
        </w:rPr>
        <w:t xml:space="preserve">6.1 </w:t>
      </w:r>
      <w:r w:rsidRPr="007E303A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က်ား</w:t>
      </w:r>
      <w:r w:rsidRPr="007E303A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7E303A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ႏွင့္</w:t>
      </w:r>
      <w:r w:rsidRPr="007E303A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7E303A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မ</w:t>
      </w:r>
      <w:r w:rsidRPr="007E303A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7E303A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တို႔၏အမွတ္ေပးရမွတ္မ်ား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EC5FA1">
        <w:rPr>
          <w:rFonts w:asciiTheme="minorHAnsi" w:hAnsiTheme="minorHAnsi" w:cstheme="minorHAnsi"/>
          <w:b/>
          <w:sz w:val="28"/>
          <w:szCs w:val="28"/>
        </w:rPr>
        <w:t>Men/ Women Score</w:t>
      </w:r>
    </w:p>
    <w:p w14:paraId="46F05CD0" w14:textId="77777777" w:rsidR="00456821" w:rsidRDefault="00456821" w:rsidP="00974B83">
      <w:pPr>
        <w:rPr>
          <w:rFonts w:cs="Zawgyi-One"/>
          <w:szCs w:val="24"/>
          <w:lang w:bidi="th-TH"/>
        </w:rPr>
      </w:pPr>
    </w:p>
    <w:p w14:paraId="54AAB45E" w14:textId="77777777" w:rsidR="004E18F9" w:rsidRDefault="004E18F9" w:rsidP="00974B83">
      <w:pPr>
        <w:rPr>
          <w:rFonts w:cs="Zawgyi-One"/>
          <w:szCs w:val="24"/>
          <w:lang w:bidi="th-TH"/>
        </w:rPr>
      </w:pPr>
    </w:p>
    <w:p w14:paraId="40153448" w14:textId="77777777" w:rsidR="004E18F9" w:rsidRDefault="004E18F9" w:rsidP="00974B83">
      <w:pPr>
        <w:rPr>
          <w:rFonts w:cs="Zawgyi-One"/>
          <w:szCs w:val="24"/>
          <w:lang w:bidi="th-TH"/>
        </w:rPr>
      </w:pPr>
    </w:p>
    <w:tbl>
      <w:tblPr>
        <w:tblStyle w:val="TableGrid12"/>
        <w:tblpPr w:leftFromText="180" w:rightFromText="180" w:vertAnchor="page" w:horzAnchor="margin" w:tblpXSpec="center" w:tblpY="2610"/>
        <w:tblW w:w="8298" w:type="dxa"/>
        <w:tblLook w:val="04A0" w:firstRow="1" w:lastRow="0" w:firstColumn="1" w:lastColumn="0" w:noHBand="0" w:noVBand="1"/>
      </w:tblPr>
      <w:tblGrid>
        <w:gridCol w:w="828"/>
        <w:gridCol w:w="3150"/>
        <w:gridCol w:w="2070"/>
        <w:gridCol w:w="2250"/>
      </w:tblGrid>
      <w:tr w:rsidR="00DE7DE7" w:rsidRPr="004E18F9" w14:paraId="21C824FC" w14:textId="77777777" w:rsidTr="00DE7DE7">
        <w:trPr>
          <w:trHeight w:val="623"/>
        </w:trPr>
        <w:tc>
          <w:tcPr>
            <w:tcW w:w="828" w:type="dxa"/>
          </w:tcPr>
          <w:p w14:paraId="30B3818C" w14:textId="77777777" w:rsidR="00DE7DE7" w:rsidRPr="004E18F9" w:rsidRDefault="00DE7DE7" w:rsidP="00DE7DE7">
            <w:pPr>
              <w:spacing w:after="0" w:line="240" w:lineRule="auto"/>
              <w:rPr>
                <w:rFonts w:ascii="Zawgyi-One" w:hAnsi="Zawgyi-One" w:cs="Zawgyi-One"/>
                <w:b/>
                <w:sz w:val="22"/>
              </w:rPr>
            </w:pPr>
            <w:r w:rsidRPr="004E18F9">
              <w:rPr>
                <w:rFonts w:ascii="Zawgyi-One" w:hAnsi="Zawgyi-One" w:cs="Zawgyi-One"/>
                <w:b/>
                <w:sz w:val="22"/>
              </w:rPr>
              <w:t>စဥ္</w:t>
            </w:r>
          </w:p>
        </w:tc>
        <w:tc>
          <w:tcPr>
            <w:tcW w:w="3150" w:type="dxa"/>
          </w:tcPr>
          <w:p w14:paraId="717DA34F" w14:textId="77777777" w:rsidR="00DE7DE7" w:rsidRPr="004E18F9" w:rsidRDefault="00DE7DE7" w:rsidP="00DE7DE7">
            <w:pPr>
              <w:spacing w:after="0" w:line="240" w:lineRule="auto"/>
              <w:rPr>
                <w:rFonts w:ascii="Zawgyi-One" w:hAnsi="Zawgyi-One" w:cs="Zawgyi-One"/>
                <w:b/>
                <w:sz w:val="22"/>
              </w:rPr>
            </w:pPr>
            <w:r w:rsidRPr="004E18F9">
              <w:rPr>
                <w:rFonts w:ascii="Zawgyi-One" w:hAnsi="Zawgyi-One" w:cs="Zawgyi-One"/>
                <w:b/>
                <w:sz w:val="22"/>
              </w:rPr>
              <w:t>အေၾကာင္းအရာ</w:t>
            </w:r>
          </w:p>
        </w:tc>
        <w:tc>
          <w:tcPr>
            <w:tcW w:w="2070" w:type="dxa"/>
          </w:tcPr>
          <w:p w14:paraId="7BEF0A87" w14:textId="77777777" w:rsidR="00DE7DE7" w:rsidRPr="004E18F9" w:rsidRDefault="00DE7DE7" w:rsidP="00DE7DE7">
            <w:pPr>
              <w:spacing w:after="0" w:line="240" w:lineRule="auto"/>
              <w:rPr>
                <w:rFonts w:ascii="Zawgyi-One" w:hAnsi="Zawgyi-One" w:cs="Zawgyi-One"/>
                <w:b/>
                <w:sz w:val="22"/>
              </w:rPr>
            </w:pPr>
            <w:r w:rsidRPr="004E18F9">
              <w:rPr>
                <w:rFonts w:ascii="Zawgyi-One" w:hAnsi="Zawgyi-One" w:cs="Zawgyi-One"/>
                <w:b/>
                <w:sz w:val="22"/>
              </w:rPr>
              <w:t>က်ားရမွတ္</w:t>
            </w:r>
          </w:p>
        </w:tc>
        <w:tc>
          <w:tcPr>
            <w:tcW w:w="2250" w:type="dxa"/>
          </w:tcPr>
          <w:p w14:paraId="1C73CE90" w14:textId="77777777" w:rsidR="00DE7DE7" w:rsidRPr="004E18F9" w:rsidRDefault="00DE7DE7" w:rsidP="00DE7DE7">
            <w:pPr>
              <w:spacing w:after="0" w:line="240" w:lineRule="auto"/>
              <w:rPr>
                <w:rFonts w:ascii="Zawgyi-One" w:hAnsi="Zawgyi-One" w:cs="Zawgyi-One"/>
                <w:b/>
                <w:sz w:val="22"/>
              </w:rPr>
            </w:pPr>
            <w:r w:rsidRPr="004E18F9">
              <w:rPr>
                <w:rFonts w:ascii="Zawgyi-One" w:hAnsi="Zawgyi-One" w:cs="Zawgyi-One"/>
                <w:b/>
                <w:sz w:val="22"/>
              </w:rPr>
              <w:t>မရမွတ္</w:t>
            </w:r>
          </w:p>
        </w:tc>
      </w:tr>
      <w:tr w:rsidR="00DE7DE7" w:rsidRPr="004E18F9" w14:paraId="4924F808" w14:textId="77777777" w:rsidTr="00DE7DE7">
        <w:trPr>
          <w:trHeight w:val="443"/>
        </w:trPr>
        <w:tc>
          <w:tcPr>
            <w:tcW w:w="828" w:type="dxa"/>
          </w:tcPr>
          <w:p w14:paraId="163F93A4" w14:textId="77777777" w:rsidR="00DE7DE7" w:rsidRPr="004E18F9" w:rsidRDefault="00DE7DE7" w:rsidP="00DE7DE7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၁။</w:t>
            </w:r>
          </w:p>
        </w:tc>
        <w:tc>
          <w:tcPr>
            <w:tcW w:w="3150" w:type="dxa"/>
          </w:tcPr>
          <w:p w14:paraId="200FC7FB" w14:textId="77777777" w:rsidR="00DE7DE7" w:rsidRPr="004E18F9" w:rsidRDefault="00DE7DE7" w:rsidP="00DE7DE7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အလုပ္အကိုင္</w:t>
            </w:r>
          </w:p>
        </w:tc>
        <w:tc>
          <w:tcPr>
            <w:tcW w:w="2070" w:type="dxa"/>
          </w:tcPr>
          <w:p w14:paraId="1877B404" w14:textId="77777777" w:rsidR="00DE7DE7" w:rsidRPr="004E18F9" w:rsidRDefault="00DE7DE7" w:rsidP="00DE7DE7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၈</w:t>
            </w:r>
          </w:p>
        </w:tc>
        <w:tc>
          <w:tcPr>
            <w:tcW w:w="2250" w:type="dxa"/>
          </w:tcPr>
          <w:p w14:paraId="4341AA09" w14:textId="77777777" w:rsidR="00DE7DE7" w:rsidRPr="004E18F9" w:rsidRDefault="00DE7DE7" w:rsidP="00DE7DE7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၅</w:t>
            </w:r>
          </w:p>
        </w:tc>
      </w:tr>
      <w:tr w:rsidR="00DE7DE7" w:rsidRPr="004E18F9" w14:paraId="752FA16D" w14:textId="77777777" w:rsidTr="00DE7DE7">
        <w:trPr>
          <w:trHeight w:val="443"/>
        </w:trPr>
        <w:tc>
          <w:tcPr>
            <w:tcW w:w="828" w:type="dxa"/>
          </w:tcPr>
          <w:p w14:paraId="2A4C1FCD" w14:textId="77777777" w:rsidR="00DE7DE7" w:rsidRPr="004E18F9" w:rsidRDefault="00DE7DE7" w:rsidP="00DE7DE7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၂။</w:t>
            </w:r>
          </w:p>
        </w:tc>
        <w:tc>
          <w:tcPr>
            <w:tcW w:w="3150" w:type="dxa"/>
          </w:tcPr>
          <w:p w14:paraId="456CCD98" w14:textId="77777777" w:rsidR="00DE7DE7" w:rsidRPr="004E18F9" w:rsidRDefault="00DE7DE7" w:rsidP="00DE7DE7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ေခါင္းေဆာင္မႈ</w:t>
            </w:r>
          </w:p>
        </w:tc>
        <w:tc>
          <w:tcPr>
            <w:tcW w:w="2070" w:type="dxa"/>
          </w:tcPr>
          <w:p w14:paraId="7A181D0D" w14:textId="77777777" w:rsidR="00DE7DE7" w:rsidRPr="004E18F9" w:rsidRDefault="00DE7DE7" w:rsidP="00DE7DE7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၁၀</w:t>
            </w:r>
          </w:p>
        </w:tc>
        <w:tc>
          <w:tcPr>
            <w:tcW w:w="2250" w:type="dxa"/>
          </w:tcPr>
          <w:p w14:paraId="0A1F7DF4" w14:textId="77777777" w:rsidR="00DE7DE7" w:rsidRPr="004E18F9" w:rsidRDefault="00DE7DE7" w:rsidP="00DE7DE7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၈</w:t>
            </w:r>
          </w:p>
        </w:tc>
      </w:tr>
      <w:tr w:rsidR="00DE7DE7" w:rsidRPr="004E18F9" w14:paraId="0E4D1CDB" w14:textId="77777777" w:rsidTr="00DE7DE7">
        <w:trPr>
          <w:trHeight w:val="497"/>
        </w:trPr>
        <w:tc>
          <w:tcPr>
            <w:tcW w:w="828" w:type="dxa"/>
          </w:tcPr>
          <w:p w14:paraId="3F50BDBF" w14:textId="77777777" w:rsidR="00DE7DE7" w:rsidRPr="004E18F9" w:rsidRDefault="00DE7DE7" w:rsidP="00DE7DE7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၃။</w:t>
            </w:r>
          </w:p>
        </w:tc>
        <w:tc>
          <w:tcPr>
            <w:tcW w:w="3150" w:type="dxa"/>
          </w:tcPr>
          <w:p w14:paraId="178C18A3" w14:textId="77777777" w:rsidR="00DE7DE7" w:rsidRPr="004E18F9" w:rsidRDefault="00DE7DE7" w:rsidP="00DE7DE7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ဝင္ေငြရွာေဖြႏိုင္မႈ</w:t>
            </w:r>
          </w:p>
        </w:tc>
        <w:tc>
          <w:tcPr>
            <w:tcW w:w="2070" w:type="dxa"/>
          </w:tcPr>
          <w:p w14:paraId="7499ED4B" w14:textId="77777777" w:rsidR="00DE7DE7" w:rsidRPr="004E18F9" w:rsidRDefault="00DE7DE7" w:rsidP="00DE7DE7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၁၀</w:t>
            </w:r>
          </w:p>
        </w:tc>
        <w:tc>
          <w:tcPr>
            <w:tcW w:w="2250" w:type="dxa"/>
          </w:tcPr>
          <w:p w14:paraId="50314C68" w14:textId="77777777" w:rsidR="00DE7DE7" w:rsidRPr="004E18F9" w:rsidRDefault="00DE7DE7" w:rsidP="00DE7DE7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၄</w:t>
            </w:r>
          </w:p>
        </w:tc>
      </w:tr>
      <w:tr w:rsidR="00DE7DE7" w:rsidRPr="004E18F9" w14:paraId="002A97B0" w14:textId="77777777" w:rsidTr="00DE7DE7">
        <w:trPr>
          <w:trHeight w:val="452"/>
        </w:trPr>
        <w:tc>
          <w:tcPr>
            <w:tcW w:w="828" w:type="dxa"/>
          </w:tcPr>
          <w:p w14:paraId="3F58C6B0" w14:textId="77777777" w:rsidR="00DE7DE7" w:rsidRPr="004E18F9" w:rsidRDefault="00DE7DE7" w:rsidP="00DE7DE7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၄။</w:t>
            </w:r>
          </w:p>
        </w:tc>
        <w:tc>
          <w:tcPr>
            <w:tcW w:w="3150" w:type="dxa"/>
          </w:tcPr>
          <w:p w14:paraId="4BCB3291" w14:textId="77777777" w:rsidR="00DE7DE7" w:rsidRPr="004E18F9" w:rsidRDefault="00DE7DE7" w:rsidP="00DE7DE7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အိမ္မႈကိစၥအေပၚ</w:t>
            </w:r>
          </w:p>
        </w:tc>
        <w:tc>
          <w:tcPr>
            <w:tcW w:w="2070" w:type="dxa"/>
          </w:tcPr>
          <w:p w14:paraId="4D5FBC57" w14:textId="77777777" w:rsidR="00DE7DE7" w:rsidRPr="004E18F9" w:rsidRDefault="00DE7DE7" w:rsidP="00DE7DE7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၅</w:t>
            </w:r>
          </w:p>
        </w:tc>
        <w:tc>
          <w:tcPr>
            <w:tcW w:w="2250" w:type="dxa"/>
          </w:tcPr>
          <w:p w14:paraId="6CC9435F" w14:textId="77777777" w:rsidR="00DE7DE7" w:rsidRPr="004E18F9" w:rsidRDefault="00DE7DE7" w:rsidP="00DE7DE7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၈</w:t>
            </w:r>
          </w:p>
        </w:tc>
      </w:tr>
      <w:tr w:rsidR="00DE7DE7" w:rsidRPr="004E18F9" w14:paraId="589E5E78" w14:textId="77777777" w:rsidTr="00DE7DE7">
        <w:trPr>
          <w:trHeight w:val="497"/>
        </w:trPr>
        <w:tc>
          <w:tcPr>
            <w:tcW w:w="828" w:type="dxa"/>
          </w:tcPr>
          <w:p w14:paraId="7D09FE4B" w14:textId="77777777" w:rsidR="00DE7DE7" w:rsidRPr="004E18F9" w:rsidRDefault="00DE7DE7" w:rsidP="00DE7DE7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၅။</w:t>
            </w:r>
          </w:p>
        </w:tc>
        <w:tc>
          <w:tcPr>
            <w:tcW w:w="3150" w:type="dxa"/>
          </w:tcPr>
          <w:p w14:paraId="036D8EC5" w14:textId="77777777" w:rsidR="00DE7DE7" w:rsidRPr="004E18F9" w:rsidRDefault="00DE7DE7" w:rsidP="00DE7DE7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ပစၥည္းဥစၥာပိုင္ဆိုင္မႈ</w:t>
            </w:r>
          </w:p>
        </w:tc>
        <w:tc>
          <w:tcPr>
            <w:tcW w:w="2070" w:type="dxa"/>
          </w:tcPr>
          <w:p w14:paraId="1D0ABF4F" w14:textId="77777777" w:rsidR="00DE7DE7" w:rsidRPr="004E18F9" w:rsidRDefault="00DE7DE7" w:rsidP="00DE7DE7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၃</w:t>
            </w:r>
          </w:p>
        </w:tc>
        <w:tc>
          <w:tcPr>
            <w:tcW w:w="2250" w:type="dxa"/>
          </w:tcPr>
          <w:p w14:paraId="405A05D4" w14:textId="77777777" w:rsidR="00DE7DE7" w:rsidRPr="004E18F9" w:rsidRDefault="00DE7DE7" w:rsidP="00DE7DE7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၇</w:t>
            </w:r>
          </w:p>
        </w:tc>
      </w:tr>
      <w:tr w:rsidR="00DE7DE7" w:rsidRPr="004E18F9" w14:paraId="475BB475" w14:textId="77777777" w:rsidTr="00DE7DE7">
        <w:trPr>
          <w:trHeight w:val="362"/>
        </w:trPr>
        <w:tc>
          <w:tcPr>
            <w:tcW w:w="828" w:type="dxa"/>
          </w:tcPr>
          <w:p w14:paraId="4E9B143C" w14:textId="77777777" w:rsidR="00DE7DE7" w:rsidRPr="004E18F9" w:rsidRDefault="00DE7DE7" w:rsidP="00DE7DE7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၆။</w:t>
            </w:r>
          </w:p>
        </w:tc>
        <w:tc>
          <w:tcPr>
            <w:tcW w:w="3150" w:type="dxa"/>
          </w:tcPr>
          <w:p w14:paraId="2E641831" w14:textId="77777777" w:rsidR="00DE7DE7" w:rsidRPr="004E18F9" w:rsidRDefault="00DE7DE7" w:rsidP="00DE7DE7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လုံၿခဳံမႈ</w:t>
            </w:r>
          </w:p>
        </w:tc>
        <w:tc>
          <w:tcPr>
            <w:tcW w:w="2070" w:type="dxa"/>
          </w:tcPr>
          <w:p w14:paraId="5100D3D6" w14:textId="77777777" w:rsidR="00DE7DE7" w:rsidRPr="004E18F9" w:rsidRDefault="00DE7DE7" w:rsidP="00DE7DE7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၁၀</w:t>
            </w:r>
          </w:p>
        </w:tc>
        <w:tc>
          <w:tcPr>
            <w:tcW w:w="2250" w:type="dxa"/>
          </w:tcPr>
          <w:p w14:paraId="27CB8FE3" w14:textId="77777777" w:rsidR="00DE7DE7" w:rsidRPr="004E18F9" w:rsidRDefault="00DE7DE7" w:rsidP="00DE7DE7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၅</w:t>
            </w:r>
          </w:p>
        </w:tc>
      </w:tr>
      <w:tr w:rsidR="00DE7DE7" w:rsidRPr="004E18F9" w14:paraId="0A4E431C" w14:textId="77777777" w:rsidTr="00DE7DE7">
        <w:trPr>
          <w:trHeight w:val="443"/>
        </w:trPr>
        <w:tc>
          <w:tcPr>
            <w:tcW w:w="828" w:type="dxa"/>
          </w:tcPr>
          <w:p w14:paraId="2426C0CD" w14:textId="77777777" w:rsidR="00DE7DE7" w:rsidRPr="004E18F9" w:rsidRDefault="00DE7DE7" w:rsidP="00DE7DE7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၇။</w:t>
            </w:r>
          </w:p>
        </w:tc>
        <w:tc>
          <w:tcPr>
            <w:tcW w:w="3150" w:type="dxa"/>
          </w:tcPr>
          <w:p w14:paraId="7DBF3935" w14:textId="77777777" w:rsidR="00DE7DE7" w:rsidRPr="004E18F9" w:rsidRDefault="00DE7DE7" w:rsidP="00DE7DE7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ပညာေရး</w:t>
            </w:r>
          </w:p>
        </w:tc>
        <w:tc>
          <w:tcPr>
            <w:tcW w:w="2070" w:type="dxa"/>
          </w:tcPr>
          <w:p w14:paraId="2C02A40F" w14:textId="77777777" w:rsidR="00DE7DE7" w:rsidRPr="004E18F9" w:rsidRDefault="00DE7DE7" w:rsidP="00DE7DE7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၄</w:t>
            </w:r>
          </w:p>
        </w:tc>
        <w:tc>
          <w:tcPr>
            <w:tcW w:w="2250" w:type="dxa"/>
          </w:tcPr>
          <w:p w14:paraId="7C5CAC63" w14:textId="77777777" w:rsidR="00DE7DE7" w:rsidRPr="004E18F9" w:rsidRDefault="00DE7DE7" w:rsidP="00DE7DE7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၈</w:t>
            </w:r>
          </w:p>
        </w:tc>
      </w:tr>
      <w:tr w:rsidR="00DE7DE7" w:rsidRPr="004E18F9" w14:paraId="41F39523" w14:textId="77777777" w:rsidTr="00DE7DE7">
        <w:trPr>
          <w:trHeight w:val="443"/>
        </w:trPr>
        <w:tc>
          <w:tcPr>
            <w:tcW w:w="828" w:type="dxa"/>
          </w:tcPr>
          <w:p w14:paraId="7771476F" w14:textId="77777777" w:rsidR="00DE7DE7" w:rsidRPr="004E18F9" w:rsidRDefault="00DE7DE7" w:rsidP="00DE7DE7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၈။</w:t>
            </w:r>
          </w:p>
        </w:tc>
        <w:tc>
          <w:tcPr>
            <w:tcW w:w="3150" w:type="dxa"/>
          </w:tcPr>
          <w:p w14:paraId="4FCE6B5A" w14:textId="77777777" w:rsidR="00DE7DE7" w:rsidRPr="004E18F9" w:rsidRDefault="00DE7DE7" w:rsidP="00DE7DE7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ရပ္ေရးရြာေရး</w:t>
            </w:r>
          </w:p>
        </w:tc>
        <w:tc>
          <w:tcPr>
            <w:tcW w:w="2070" w:type="dxa"/>
          </w:tcPr>
          <w:p w14:paraId="3CF9499E" w14:textId="77777777" w:rsidR="00DE7DE7" w:rsidRPr="004E18F9" w:rsidRDefault="00DE7DE7" w:rsidP="00DE7DE7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၅</w:t>
            </w:r>
          </w:p>
        </w:tc>
        <w:tc>
          <w:tcPr>
            <w:tcW w:w="2250" w:type="dxa"/>
          </w:tcPr>
          <w:p w14:paraId="4289F7C8" w14:textId="77777777" w:rsidR="00DE7DE7" w:rsidRPr="004E18F9" w:rsidRDefault="00DE7DE7" w:rsidP="00DE7DE7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၅</w:t>
            </w:r>
          </w:p>
        </w:tc>
      </w:tr>
      <w:tr w:rsidR="00DE7DE7" w:rsidRPr="004E18F9" w14:paraId="0BCFE00A" w14:textId="77777777" w:rsidTr="00DE7DE7">
        <w:trPr>
          <w:trHeight w:val="560"/>
        </w:trPr>
        <w:tc>
          <w:tcPr>
            <w:tcW w:w="828" w:type="dxa"/>
          </w:tcPr>
          <w:p w14:paraId="38AD459E" w14:textId="77777777" w:rsidR="00DE7DE7" w:rsidRPr="004E18F9" w:rsidRDefault="00DE7DE7" w:rsidP="00DE7DE7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lastRenderedPageBreak/>
              <w:t>၉။</w:t>
            </w:r>
          </w:p>
        </w:tc>
        <w:tc>
          <w:tcPr>
            <w:tcW w:w="3150" w:type="dxa"/>
          </w:tcPr>
          <w:p w14:paraId="6A54996F" w14:textId="77777777" w:rsidR="00DE7DE7" w:rsidRPr="004E18F9" w:rsidRDefault="00DE7DE7" w:rsidP="00DE7DE7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အရင္းအၿမစ္အေပၚ</w:t>
            </w:r>
          </w:p>
        </w:tc>
        <w:tc>
          <w:tcPr>
            <w:tcW w:w="2070" w:type="dxa"/>
          </w:tcPr>
          <w:p w14:paraId="4A8F2BC3" w14:textId="77777777" w:rsidR="00DE7DE7" w:rsidRPr="004E18F9" w:rsidRDefault="00DE7DE7" w:rsidP="00DE7DE7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၇</w:t>
            </w:r>
          </w:p>
        </w:tc>
        <w:tc>
          <w:tcPr>
            <w:tcW w:w="2250" w:type="dxa"/>
          </w:tcPr>
          <w:p w14:paraId="718EBC04" w14:textId="77777777" w:rsidR="00DE7DE7" w:rsidRPr="004E18F9" w:rsidRDefault="00DE7DE7" w:rsidP="00DE7DE7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၄</w:t>
            </w:r>
          </w:p>
        </w:tc>
      </w:tr>
      <w:tr w:rsidR="00DE7DE7" w:rsidRPr="004E18F9" w14:paraId="03B5578F" w14:textId="77777777" w:rsidTr="00DE7DE7">
        <w:trPr>
          <w:trHeight w:val="592"/>
        </w:trPr>
        <w:tc>
          <w:tcPr>
            <w:tcW w:w="828" w:type="dxa"/>
          </w:tcPr>
          <w:p w14:paraId="40D29967" w14:textId="77777777" w:rsidR="00DE7DE7" w:rsidRPr="004E18F9" w:rsidRDefault="00DE7DE7" w:rsidP="00DE7DE7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၁၀။</w:t>
            </w:r>
          </w:p>
        </w:tc>
        <w:tc>
          <w:tcPr>
            <w:tcW w:w="3150" w:type="dxa"/>
          </w:tcPr>
          <w:p w14:paraId="6A53DFFA" w14:textId="77777777" w:rsidR="00DE7DE7" w:rsidRPr="004E18F9" w:rsidRDefault="00DE7DE7" w:rsidP="00DE7DE7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ပူးေပါင္းေဆာင္ရြက္မႈ</w:t>
            </w:r>
          </w:p>
        </w:tc>
        <w:tc>
          <w:tcPr>
            <w:tcW w:w="2070" w:type="dxa"/>
          </w:tcPr>
          <w:p w14:paraId="2EC478AD" w14:textId="77777777" w:rsidR="00DE7DE7" w:rsidRPr="004E18F9" w:rsidRDefault="00DE7DE7" w:rsidP="00DE7DE7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၇</w:t>
            </w:r>
          </w:p>
        </w:tc>
        <w:tc>
          <w:tcPr>
            <w:tcW w:w="2250" w:type="dxa"/>
          </w:tcPr>
          <w:p w14:paraId="42564C2E" w14:textId="77777777" w:rsidR="00DE7DE7" w:rsidRPr="004E18F9" w:rsidRDefault="00DE7DE7" w:rsidP="00DE7DE7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၅</w:t>
            </w:r>
          </w:p>
        </w:tc>
      </w:tr>
    </w:tbl>
    <w:p w14:paraId="088374E4" w14:textId="77777777" w:rsidR="004E18F9" w:rsidRDefault="004E18F9" w:rsidP="00974B83">
      <w:pPr>
        <w:rPr>
          <w:rFonts w:cs="Zawgyi-One"/>
          <w:szCs w:val="24"/>
          <w:lang w:bidi="th-TH"/>
        </w:rPr>
      </w:pPr>
    </w:p>
    <w:p w14:paraId="3628144A" w14:textId="77777777" w:rsidR="004E18F9" w:rsidRDefault="004E18F9" w:rsidP="00974B83">
      <w:pPr>
        <w:rPr>
          <w:rFonts w:cs="Zawgyi-One"/>
          <w:szCs w:val="24"/>
          <w:lang w:bidi="th-TH"/>
        </w:rPr>
      </w:pPr>
    </w:p>
    <w:p w14:paraId="3A9F1CF8" w14:textId="77777777" w:rsidR="004E18F9" w:rsidRDefault="004E18F9" w:rsidP="00974B83">
      <w:pPr>
        <w:rPr>
          <w:rFonts w:cs="Zawgyi-One"/>
          <w:szCs w:val="24"/>
          <w:lang w:bidi="th-TH"/>
        </w:rPr>
      </w:pPr>
    </w:p>
    <w:p w14:paraId="052737E1" w14:textId="77777777" w:rsidR="004E18F9" w:rsidRDefault="004E18F9" w:rsidP="00974B83">
      <w:pPr>
        <w:rPr>
          <w:rFonts w:cs="Zawgyi-One"/>
          <w:szCs w:val="24"/>
          <w:lang w:bidi="th-TH"/>
        </w:rPr>
      </w:pPr>
    </w:p>
    <w:p w14:paraId="6D8DD650" w14:textId="355B9751" w:rsidR="004E18F9" w:rsidRDefault="004E18F9" w:rsidP="00974B83">
      <w:pPr>
        <w:rPr>
          <w:rFonts w:cs="Zawgyi-One"/>
          <w:szCs w:val="24"/>
          <w:lang w:bidi="th-TH"/>
        </w:rPr>
      </w:pPr>
    </w:p>
    <w:p w14:paraId="15C8C72F" w14:textId="43C2317C" w:rsidR="00315E4B" w:rsidRDefault="00315E4B" w:rsidP="00974B83">
      <w:pPr>
        <w:rPr>
          <w:rFonts w:cs="Zawgyi-One"/>
          <w:szCs w:val="24"/>
          <w:lang w:bidi="th-TH"/>
        </w:rPr>
      </w:pPr>
    </w:p>
    <w:p w14:paraId="0BF14555" w14:textId="28553896" w:rsidR="00315E4B" w:rsidRDefault="00315E4B" w:rsidP="00974B83">
      <w:pPr>
        <w:rPr>
          <w:rFonts w:cs="Zawgyi-One"/>
          <w:szCs w:val="24"/>
          <w:lang w:bidi="th-TH"/>
        </w:rPr>
      </w:pPr>
    </w:p>
    <w:p w14:paraId="68688883" w14:textId="046C4058" w:rsidR="00315E4B" w:rsidRDefault="00315E4B" w:rsidP="00974B83">
      <w:pPr>
        <w:rPr>
          <w:rFonts w:cs="Zawgyi-One"/>
          <w:szCs w:val="24"/>
          <w:lang w:bidi="th-TH"/>
        </w:rPr>
      </w:pPr>
    </w:p>
    <w:p w14:paraId="49F5CA16" w14:textId="0B2D651F" w:rsidR="00315E4B" w:rsidRDefault="00315E4B" w:rsidP="00974B83">
      <w:pPr>
        <w:rPr>
          <w:rFonts w:cs="Zawgyi-One"/>
          <w:szCs w:val="24"/>
          <w:lang w:bidi="th-TH"/>
        </w:rPr>
      </w:pPr>
    </w:p>
    <w:p w14:paraId="7563B38B" w14:textId="59196994" w:rsidR="004E18F9" w:rsidRPr="00F34492" w:rsidRDefault="00315E4B" w:rsidP="00F34492">
      <w:pPr>
        <w:ind w:left="630" w:right="450" w:hanging="630"/>
        <w:rPr>
          <w:rFonts w:asciiTheme="minorHAnsi" w:hAnsiTheme="minorHAnsi" w:cstheme="minorHAnsi"/>
          <w:b/>
          <w:color w:val="000000" w:themeColor="text1"/>
          <w:sz w:val="28"/>
          <w:szCs w:val="28"/>
        </w:rPr>
      </w:pPr>
      <w:r w:rsidRPr="00710D7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P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EB0C18">
        <w:rPr>
          <w:rFonts w:asciiTheme="minorHAnsi" w:hAnsiTheme="minorHAnsi" w:cstheme="minorHAnsi"/>
          <w:b/>
          <w:color w:val="000000" w:themeColor="text1"/>
          <w:sz w:val="28"/>
          <w:szCs w:val="28"/>
        </w:rPr>
        <w:t>Results</w:t>
      </w:r>
    </w:p>
    <w:p w14:paraId="33640A85" w14:textId="77777777" w:rsidR="00DE7DE7" w:rsidRPr="00DE7DE7" w:rsidRDefault="00DE7DE7" w:rsidP="00DE7DE7">
      <w:pPr>
        <w:spacing w:after="0" w:line="240" w:lineRule="auto"/>
        <w:jc w:val="left"/>
        <w:rPr>
          <w:rFonts w:ascii="Zawgyi-One" w:hAnsi="Zawgyi-One" w:cs="Zawgyi-One"/>
          <w:szCs w:val="24"/>
        </w:rPr>
      </w:pPr>
      <w:r>
        <w:rPr>
          <w:rFonts w:ascii="Zawgyi-One" w:hAnsi="Zawgyi-One" w:cs="Zawgyi-One"/>
          <w:szCs w:val="24"/>
        </w:rPr>
        <w:t xml:space="preserve">             </w:t>
      </w:r>
      <w:r w:rsidRPr="00D85723">
        <w:rPr>
          <w:rFonts w:ascii="Zawgyi-One" w:hAnsi="Zawgyi-One" w:cs="Zawgyi-One"/>
          <w:szCs w:val="24"/>
        </w:rPr>
        <w:t xml:space="preserve"> </w:t>
      </w:r>
      <w:r>
        <w:rPr>
          <w:rFonts w:ascii="Zawgyi-One" w:hAnsi="Zawgyi-One" w:cs="Zawgyi-One"/>
          <w:szCs w:val="24"/>
        </w:rPr>
        <w:t>ဝမ္ေတာင္း</w:t>
      </w:r>
      <w:r w:rsidRPr="00D85723">
        <w:rPr>
          <w:rFonts w:ascii="Zawgyi-One" w:hAnsi="Zawgyi-One" w:cs="Zawgyi-One"/>
          <w:szCs w:val="24"/>
        </w:rPr>
        <w:t>ေက်းရြာတြင္အေၾကာင္းအရာတစ္စုံတခုေပၚေပါက္လာလွ်င္</w:t>
      </w:r>
      <w:r>
        <w:rPr>
          <w:rFonts w:ascii="Zawgyi-One" w:hAnsi="Zawgyi-One" w:cs="Zawgyi-One"/>
          <w:szCs w:val="24"/>
        </w:rPr>
        <w:t>အမ်ဳိးသားႏွင့္</w:t>
      </w:r>
      <w:r w:rsidRPr="00D85723">
        <w:rPr>
          <w:rFonts w:ascii="Zawgyi-One" w:hAnsi="Zawgyi-One" w:cs="Zawgyi-One"/>
          <w:szCs w:val="24"/>
        </w:rPr>
        <w:t>အမ်ဳိးသမီးတို႔</w:t>
      </w:r>
      <w:r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အၾကားတြင္ပ</w:t>
      </w:r>
      <w:r>
        <w:rPr>
          <w:rFonts w:ascii="Zawgyi-One" w:hAnsi="Zawgyi-One" w:cs="Zawgyi-One"/>
          <w:szCs w:val="24"/>
        </w:rPr>
        <w:t>ူးေ</w:t>
      </w:r>
      <w:r w:rsidRPr="00D85723">
        <w:rPr>
          <w:rFonts w:ascii="Zawgyi-One" w:hAnsi="Zawgyi-One" w:cs="Zawgyi-One"/>
          <w:szCs w:val="24"/>
        </w:rPr>
        <w:t>ပါင္းေဆာင္ရြက္မႈ၊ရပ္ေရးရြာေရးႏွင့္</w:t>
      </w:r>
      <w:r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အရင္းအၿမစ္အေပၚသုံးစဲြပိုင္ခြင့္၊ဝင္ေငြရွာေဖြႏိုင္မႈတို႔တြင္</w:t>
      </w:r>
      <w:r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တူညီၾကၿပီးအလုပ္အကိုင္ႏွင့္လုံၿခဳံမႈတို႔တြင္အမ်ဳိးသားမ်ားက</w:t>
      </w:r>
      <w:r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အမ်ဳိးသမီးတို႔ထက္လုပ္ပိုင္ခြင့္ႏွင့္ရပိုင္ခြင့္မ်ားပိုမ</w:t>
      </w:r>
      <w:r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ရရွိၾကသည္ကိုေတြ႔ရပါသည္။က်န္ေသာအခန္းက႑မ်ားတြင္အမ်ဳိးသမီးမ်ားက်အမ်ဳိးသားမ်ားထက္ပိုမိုတာဝန္</w:t>
      </w:r>
      <w:r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ယူဦးေဆာင္စီစဥ္လ်က္ရွိပါေၾကာင္းႏွင့္လုပ္ေဆာင္မႈအားေကာင္းေနသည္ကိုေတြ႕ရွိရပါသည္။</w:t>
      </w:r>
      <w:r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ဝင္ေငြရွာေဖြႏိုင္</w:t>
      </w:r>
      <w:r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မႈႏွင့္အရင္းအၿမစ္မ်ားအေပၚပိုင္ဆုိ</w:t>
      </w:r>
      <w:r>
        <w:rPr>
          <w:rFonts w:ascii="Zawgyi-One" w:hAnsi="Zawgyi-One" w:cs="Zawgyi-One"/>
          <w:szCs w:val="24"/>
        </w:rPr>
        <w:t xml:space="preserve">ုင္ခြင့္သုံးစြဲခြင့္မ်ားသည္တမူထူးၿခားစြာအမ်ဳိးသားမ်ားကအမ်ဳိးသမီးမ်ားထက္ </w:t>
      </w:r>
      <w:r w:rsidRPr="00D85723">
        <w:rPr>
          <w:rFonts w:ascii="Zawgyi-One" w:hAnsi="Zawgyi-One" w:cs="Zawgyi-One"/>
          <w:szCs w:val="24"/>
        </w:rPr>
        <w:t>လုပ္ပိုင္ခြင့္ရွိေနေၾကာင္းကိုလည္းေတြ႔ရွိႏိုင္ပါသည္။</w:t>
      </w:r>
      <w:r>
        <w:rPr>
          <w:rFonts w:ascii="Zawgyi-One" w:hAnsi="Zawgyi-One" w:cs="Zawgyi-One"/>
          <w:szCs w:val="24"/>
        </w:rPr>
        <w:t>ထို႔အၿပင္ရပ္ေရးရြာေရးကိစၥရပ္မ်ားတြင္တန္းတူအခြင့္အေရး ရၾကၿပီးပူးေပါင္းပါဝင္ခြင့္တန္းတူရၾကပါသည္။</w:t>
      </w:r>
    </w:p>
    <w:p w14:paraId="184C0757" w14:textId="1A3C1E51" w:rsidR="00315E4B" w:rsidRDefault="00315E4B" w:rsidP="00974B83">
      <w:pPr>
        <w:rPr>
          <w:rFonts w:cs="Zawgyi-One"/>
          <w:szCs w:val="24"/>
          <w:lang w:bidi="th-TH"/>
        </w:rPr>
      </w:pPr>
    </w:p>
    <w:p w14:paraId="0CEBDEB3" w14:textId="6BDBD60F" w:rsidR="004E18F9" w:rsidRDefault="004E18F9" w:rsidP="00974B83">
      <w:pPr>
        <w:rPr>
          <w:rFonts w:cs="Zawgyi-One"/>
          <w:szCs w:val="24"/>
          <w:lang w:bidi="th-TH"/>
        </w:rPr>
      </w:pPr>
    </w:p>
    <w:p w14:paraId="6BAFF110" w14:textId="17A14F90" w:rsidR="00CB2616" w:rsidRDefault="00CB2616" w:rsidP="00974B83">
      <w:pPr>
        <w:rPr>
          <w:rFonts w:cs="Zawgyi-One"/>
          <w:szCs w:val="24"/>
          <w:lang w:bidi="th-TH"/>
        </w:rPr>
      </w:pPr>
    </w:p>
    <w:p w14:paraId="2275F94B" w14:textId="1BAFA05D" w:rsidR="00CB2616" w:rsidRDefault="00CB2616" w:rsidP="00974B83">
      <w:pPr>
        <w:rPr>
          <w:rFonts w:cs="Zawgyi-One"/>
          <w:szCs w:val="24"/>
          <w:lang w:bidi="th-TH"/>
        </w:rPr>
      </w:pPr>
    </w:p>
    <w:p w14:paraId="3BA7DBEA" w14:textId="5BBD8086" w:rsidR="00CB2616" w:rsidRDefault="00CB2616" w:rsidP="00974B83">
      <w:pPr>
        <w:rPr>
          <w:rFonts w:cs="Zawgyi-One"/>
          <w:szCs w:val="24"/>
          <w:lang w:bidi="th-TH"/>
        </w:rPr>
      </w:pPr>
    </w:p>
    <w:p w14:paraId="0FF88E37" w14:textId="77777777" w:rsidR="00CB2616" w:rsidRDefault="00CB2616" w:rsidP="00974B83">
      <w:pPr>
        <w:rPr>
          <w:rFonts w:cs="Zawgyi-One"/>
          <w:szCs w:val="24"/>
          <w:lang w:bidi="th-TH"/>
        </w:rPr>
      </w:pPr>
    </w:p>
    <w:p w14:paraId="07FFF170" w14:textId="77777777" w:rsidR="00D6200C" w:rsidRPr="00D6200C" w:rsidRDefault="00672B5E" w:rsidP="0093487D">
      <w:pPr>
        <w:pStyle w:val="ListParagraph"/>
        <w:numPr>
          <w:ilvl w:val="0"/>
          <w:numId w:val="1"/>
        </w:numPr>
        <w:ind w:left="180"/>
        <w:jc w:val="left"/>
        <w:rPr>
          <w:rFonts w:ascii="Zawgyi-One" w:hAnsi="Zawgyi-One" w:cs="Zawgyi-One"/>
          <w:b/>
          <w:color w:val="006666"/>
          <w:sz w:val="28"/>
          <w:szCs w:val="28"/>
          <w:cs/>
        </w:rPr>
      </w:pPr>
      <w:r w:rsidRPr="0093487D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ေက်းရြာအတြင္းထိခိုက္လြယ္မႈႏွင့္အသက္ေမြးဝမ္းေက်ာင္းလုပ္ငန္းမ်ား၏ဆက္စပ္မႈျပဇယား</w:t>
      </w:r>
    </w:p>
    <w:p w14:paraId="0E256DE2" w14:textId="569B50E5" w:rsidR="0093487D" w:rsidRPr="00EC5FA1" w:rsidRDefault="0093487D" w:rsidP="00D6200C">
      <w:pPr>
        <w:jc w:val="left"/>
        <w:rPr>
          <w:rFonts w:ascii="Zawgyi-One" w:hAnsi="Zawgyi-One" w:cs="Zawgyi-One"/>
          <w:b/>
          <w:sz w:val="28"/>
          <w:szCs w:val="28"/>
        </w:rPr>
      </w:pPr>
      <w:r w:rsidRPr="00EC5FA1">
        <w:rPr>
          <w:rFonts w:asciiTheme="minorHAnsi" w:hAnsiTheme="minorHAnsi" w:cstheme="minorHAnsi"/>
          <w:b/>
          <w:sz w:val="28"/>
          <w:szCs w:val="28"/>
        </w:rPr>
        <w:t>Vulnerability and livelihood Relationship Table</w:t>
      </w:r>
    </w:p>
    <w:p w14:paraId="1C62A473" w14:textId="1A8BC984" w:rsidR="00D6200C" w:rsidRPr="00661C28" w:rsidRDefault="00D6200C" w:rsidP="00974B83">
      <w:pPr>
        <w:rPr>
          <w:rFonts w:cs="Zawgyi-One"/>
          <w:b/>
          <w:szCs w:val="24"/>
          <w:lang w:bidi="th-TH"/>
        </w:rPr>
      </w:pPr>
    </w:p>
    <w:p w14:paraId="3E2C31EB" w14:textId="77777777" w:rsidR="00DF3C24" w:rsidRDefault="00DF3C24" w:rsidP="00974B83">
      <w:pPr>
        <w:rPr>
          <w:rFonts w:cs="Zawgyi-One"/>
          <w:szCs w:val="24"/>
          <w:lang w:bidi="th-TH"/>
        </w:rPr>
      </w:pPr>
    </w:p>
    <w:p w14:paraId="7F514586" w14:textId="77777777" w:rsidR="008275F8" w:rsidRPr="00EB0C18" w:rsidRDefault="008275F8" w:rsidP="008275F8">
      <w:pPr>
        <w:rPr>
          <w:rFonts w:ascii="Zawgyi-One" w:hAnsi="Zawgyi-One" w:cs="Zawgyi-One"/>
          <w:b/>
          <w:sz w:val="36"/>
          <w:szCs w:val="36"/>
        </w:rPr>
      </w:pPr>
      <w:r w:rsidRPr="008275F8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lastRenderedPageBreak/>
        <w:t>ရလဒ္အေျဖမ်ား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EB0C18">
        <w:rPr>
          <w:rFonts w:asciiTheme="minorHAnsi" w:hAnsiTheme="minorHAnsi" w:cstheme="minorHAnsi"/>
          <w:sz w:val="28"/>
          <w:szCs w:val="28"/>
        </w:rPr>
        <w:t>Results</w:t>
      </w:r>
    </w:p>
    <w:p w14:paraId="0DFB6003" w14:textId="644C02DD" w:rsidR="00DF3C24" w:rsidRDefault="00661C28" w:rsidP="00CB2616">
      <w:pPr>
        <w:ind w:firstLine="720"/>
        <w:jc w:val="left"/>
        <w:rPr>
          <w:rFonts w:ascii="Zawgyi-One" w:hAnsi="Zawgyi-One" w:cs="Myanmar Text"/>
          <w:sz w:val="22"/>
          <w:lang w:bidi="my-MM"/>
        </w:rPr>
      </w:pPr>
      <w:r>
        <w:rPr>
          <w:rFonts w:ascii="Zawgyi-One" w:hAnsi="Zawgyi-One" w:cs="Zawgyi-One"/>
          <w:noProof/>
          <w:szCs w:val="24"/>
        </w:rPr>
        <w:t>ဝမ္ေတာင္း</w:t>
      </w:r>
      <w:r w:rsidRPr="00C644F1">
        <w:rPr>
          <w:rFonts w:ascii="Zawgyi-One" w:hAnsi="Zawgyi-One" w:cs="Zawgyi-One"/>
          <w:noProof/>
          <w:szCs w:val="24"/>
        </w:rPr>
        <w:t>ေက်းရြာသည္က်ဳိင္းတုံၿမိဳ</w:t>
      </w:r>
      <w:r>
        <w:rPr>
          <w:rFonts w:ascii="Zawgyi-One" w:hAnsi="Zawgyi-One" w:cs="Zawgyi-One"/>
          <w:noProof/>
          <w:szCs w:val="24"/>
        </w:rPr>
        <w:t>႕၊မိုင္းလပ္ေက်းရြာအုပ္စု၊ဝမ္ေတာင္း</w:t>
      </w:r>
      <w:r w:rsidRPr="00C644F1">
        <w:rPr>
          <w:rFonts w:ascii="Zawgyi-One" w:hAnsi="Zawgyi-One" w:cs="Zawgyi-One"/>
          <w:noProof/>
          <w:szCs w:val="24"/>
        </w:rPr>
        <w:t>ေက်းရြာတြင္အိမ္ေၿခ(</w:t>
      </w:r>
      <w:r>
        <w:rPr>
          <w:rFonts w:ascii="Zawgyi-One" w:hAnsi="Zawgyi-One" w:cs="Zawgyi-One"/>
          <w:noProof/>
          <w:szCs w:val="24"/>
        </w:rPr>
        <w:t>၅၀</w:t>
      </w:r>
      <w:r w:rsidRPr="00C644F1">
        <w:rPr>
          <w:rFonts w:ascii="Zawgyi-One" w:hAnsi="Zawgyi-One" w:cs="Zawgyi-One"/>
          <w:noProof/>
          <w:szCs w:val="24"/>
        </w:rPr>
        <w:t>)အိမ္၊ လူဦးေရက်ား(</w:t>
      </w:r>
      <w:r>
        <w:rPr>
          <w:rFonts w:ascii="Zawgyi-One" w:hAnsi="Zawgyi-One" w:cs="Zawgyi-One"/>
          <w:noProof/>
          <w:szCs w:val="24"/>
        </w:rPr>
        <w:t>၁၃၅</w:t>
      </w:r>
      <w:r w:rsidRPr="00C644F1">
        <w:rPr>
          <w:rFonts w:ascii="Zawgyi-One" w:hAnsi="Zawgyi-One" w:cs="Zawgyi-One"/>
          <w:noProof/>
          <w:szCs w:val="24"/>
        </w:rPr>
        <w:t>)ဦးႏွင့္မ(</w:t>
      </w:r>
      <w:r>
        <w:rPr>
          <w:rFonts w:ascii="Zawgyi-One" w:hAnsi="Zawgyi-One" w:cs="Zawgyi-One"/>
          <w:noProof/>
          <w:szCs w:val="24"/>
        </w:rPr>
        <w:t>၁၄၄)</w:t>
      </w:r>
      <w:r w:rsidRPr="00C644F1">
        <w:rPr>
          <w:rFonts w:ascii="Zawgyi-One" w:hAnsi="Zawgyi-One" w:cs="Zawgyi-One"/>
          <w:noProof/>
          <w:szCs w:val="24"/>
        </w:rPr>
        <w:t>ဦး၊ စုစုေပါင္းလူဦးေရ(</w:t>
      </w:r>
      <w:r>
        <w:rPr>
          <w:rFonts w:ascii="Zawgyi-One" w:hAnsi="Zawgyi-One" w:cs="Zawgyi-One"/>
          <w:noProof/>
          <w:szCs w:val="24"/>
        </w:rPr>
        <w:t>၂၇၉</w:t>
      </w:r>
      <w:r w:rsidRPr="00C644F1">
        <w:rPr>
          <w:rFonts w:ascii="Zawgyi-One" w:hAnsi="Zawgyi-One" w:cs="Zawgyi-One"/>
          <w:noProof/>
          <w:szCs w:val="24"/>
        </w:rPr>
        <w:t xml:space="preserve">)ဦးေနထိုင္ၾကပါသည္။  </w:t>
      </w:r>
      <w:r>
        <w:rPr>
          <w:rFonts w:ascii="Zawgyi-One" w:hAnsi="Zawgyi-One" w:cs="Zawgyi-One"/>
          <w:noProof/>
          <w:szCs w:val="24"/>
        </w:rPr>
        <w:t>ဝမ္ေတာင္း</w:t>
      </w:r>
      <w:r w:rsidRPr="00C644F1">
        <w:rPr>
          <w:rFonts w:ascii="Zawgyi-One" w:hAnsi="Zawgyi-One" w:cs="Zawgyi-One"/>
          <w:noProof/>
          <w:szCs w:val="24"/>
        </w:rPr>
        <w:t>ေက်းရြာအိမ္ေၿခ (</w:t>
      </w:r>
      <w:r>
        <w:rPr>
          <w:rFonts w:ascii="Zawgyi-One" w:hAnsi="Zawgyi-One" w:cs="Zawgyi-One"/>
          <w:noProof/>
          <w:szCs w:val="24"/>
        </w:rPr>
        <w:t>၅၀</w:t>
      </w:r>
      <w:r w:rsidRPr="00C644F1">
        <w:rPr>
          <w:rFonts w:ascii="Zawgyi-One" w:hAnsi="Zawgyi-One" w:cs="Zawgyi-One"/>
          <w:noProof/>
          <w:szCs w:val="24"/>
        </w:rPr>
        <w:t>)အိမ္ထဲမွ</w:t>
      </w:r>
      <w:r>
        <w:rPr>
          <w:rFonts w:ascii="Zawgyi-One" w:hAnsi="Zawgyi-One" w:cs="Zawgyi-One"/>
          <w:noProof/>
          <w:szCs w:val="24"/>
        </w:rPr>
        <w:t xml:space="preserve"> </w:t>
      </w:r>
      <w:r w:rsidRPr="00C644F1">
        <w:rPr>
          <w:rFonts w:ascii="Zawgyi-One" w:hAnsi="Zawgyi-One" w:cs="Zawgyi-One"/>
          <w:noProof/>
          <w:szCs w:val="24"/>
        </w:rPr>
        <w:t>အိမ္ေၿခ(</w:t>
      </w:r>
      <w:r>
        <w:rPr>
          <w:rFonts w:ascii="Zawgyi-One" w:hAnsi="Zawgyi-One" w:cs="Zawgyi-One"/>
          <w:noProof/>
          <w:szCs w:val="24"/>
        </w:rPr>
        <w:t>၂၀)</w:t>
      </w:r>
      <w:r w:rsidRPr="00C644F1">
        <w:rPr>
          <w:rFonts w:ascii="Zawgyi-One" w:hAnsi="Zawgyi-One" w:cs="Zawgyi-One"/>
          <w:noProof/>
          <w:szCs w:val="24"/>
        </w:rPr>
        <w:t>အိမ္သည္</w:t>
      </w:r>
      <w:r>
        <w:rPr>
          <w:rFonts w:ascii="Zawgyi-One" w:hAnsi="Zawgyi-One" w:cs="Zawgyi-One"/>
          <w:noProof/>
          <w:szCs w:val="24"/>
        </w:rPr>
        <w:t xml:space="preserve"> </w:t>
      </w:r>
      <w:r w:rsidRPr="00C644F1">
        <w:rPr>
          <w:rFonts w:ascii="Zawgyi-One" w:hAnsi="Zawgyi-One" w:cs="Zawgyi-One"/>
          <w:noProof/>
          <w:szCs w:val="24"/>
        </w:rPr>
        <w:t>ကိုယ္ပိုင္လယ္ရွိ၍မိမိသားစု</w:t>
      </w:r>
      <w:r>
        <w:rPr>
          <w:rFonts w:ascii="Zawgyi-One" w:hAnsi="Zawgyi-One" w:cs="Zawgyi-One"/>
          <w:noProof/>
          <w:szCs w:val="24"/>
        </w:rPr>
        <w:t xml:space="preserve"> </w:t>
      </w:r>
      <w:r w:rsidRPr="00C644F1">
        <w:rPr>
          <w:rFonts w:ascii="Zawgyi-One" w:hAnsi="Zawgyi-One" w:cs="Zawgyi-One"/>
          <w:noProof/>
          <w:szCs w:val="24"/>
        </w:rPr>
        <w:t>စားေရးမွာတစ္ႏွစ္စာအတြက္ဖူလုံၾကပါသည္။</w:t>
      </w:r>
      <w:r>
        <w:rPr>
          <w:rFonts w:ascii="Zawgyi-One" w:hAnsi="Zawgyi-One" w:cs="Zawgyi-One"/>
          <w:noProof/>
          <w:szCs w:val="24"/>
        </w:rPr>
        <w:t xml:space="preserve"> </w:t>
      </w:r>
      <w:r w:rsidRPr="00C644F1">
        <w:rPr>
          <w:rFonts w:ascii="Zawgyi-One" w:hAnsi="Zawgyi-One" w:cs="Zawgyi-One"/>
          <w:noProof/>
          <w:szCs w:val="24"/>
        </w:rPr>
        <w:t>ထို႔အၿပင္လယ္မရွိေသာမိသားစုတခ်ဳိ႕တို႔သည္</w:t>
      </w:r>
      <w:r w:rsidR="00D54746">
        <w:rPr>
          <w:rFonts w:ascii="Zawgyi-One" w:hAnsi="Zawgyi-One" w:cs="Zawgyi-One"/>
          <w:noProof/>
          <w:szCs w:val="24"/>
        </w:rPr>
        <w:t xml:space="preserve">  </w:t>
      </w:r>
      <w:r w:rsidR="00CB2616">
        <w:rPr>
          <w:rFonts w:ascii="Zawgyi-One" w:hAnsi="Zawgyi-One" w:cs="Zawgyi-One"/>
          <w:noProof/>
          <w:szCs w:val="24"/>
        </w:rPr>
        <w:t>ေ</w:t>
      </w:r>
      <w:r w:rsidRPr="00C644F1">
        <w:rPr>
          <w:rFonts w:ascii="Zawgyi-One" w:hAnsi="Zawgyi-One" w:cs="Zawgyi-One"/>
          <w:noProof/>
          <w:szCs w:val="24"/>
        </w:rPr>
        <w:t>တာင္ယာလုပ္ငန္းမ်ားအၿပင္</w:t>
      </w:r>
      <w:r w:rsidR="00D54746">
        <w:rPr>
          <w:rFonts w:ascii="Zawgyi-One" w:hAnsi="Zawgyi-One" w:cs="Zawgyi-One"/>
          <w:noProof/>
          <w:szCs w:val="24"/>
        </w:rPr>
        <w:t xml:space="preserve"> </w:t>
      </w:r>
      <w:r w:rsidRPr="00C644F1">
        <w:rPr>
          <w:rFonts w:ascii="Zawgyi-One" w:hAnsi="Zawgyi-One" w:cs="Zawgyi-One"/>
          <w:noProof/>
          <w:szCs w:val="24"/>
        </w:rPr>
        <w:t>အနီးအနားရွိေက်းရြာႏွင့္တၿခားၿမိဳ႕</w:t>
      </w:r>
      <w:r w:rsidR="00CB2616">
        <w:rPr>
          <w:rFonts w:ascii="Zawgyi-One" w:hAnsi="Zawgyi-One" w:cs="Zawgyi-One"/>
          <w:noProof/>
          <w:szCs w:val="24"/>
        </w:rPr>
        <w:t xml:space="preserve"> </w:t>
      </w:r>
      <w:r w:rsidRPr="00C644F1">
        <w:rPr>
          <w:rFonts w:ascii="Zawgyi-One" w:hAnsi="Zawgyi-One" w:cs="Zawgyi-One"/>
          <w:noProof/>
          <w:szCs w:val="24"/>
        </w:rPr>
        <w:t>နယ္မ်ားသို႕သြားေရာက္လုပ္ငန္းမ်ားရွာေဖြလုပ္ကိုင္ၾကရပါသည္။တခ်ဳိးမိသားစုမွာကေလးမ်ားအတြက္ပညာေရး၊က်န္းမားေရးအဆင္မၿပင္မႈမ်ားၾကဳံေတြ႔ရပါသည္။</w:t>
      </w:r>
      <w:r w:rsidR="00CB2616">
        <w:rPr>
          <w:rFonts w:ascii="Zawgyi-One" w:hAnsi="Zawgyi-One" w:cs="Zawgyi-One"/>
          <w:noProof/>
          <w:szCs w:val="24"/>
        </w:rPr>
        <w:t xml:space="preserve">  </w:t>
      </w:r>
      <w:r>
        <w:rPr>
          <w:rFonts w:ascii="Zawgyi-One" w:hAnsi="Zawgyi-One" w:cs="Zawgyi-One"/>
          <w:noProof/>
          <w:szCs w:val="24"/>
        </w:rPr>
        <w:t>ထိခိုုက္လြယ္ေသာအုပ္စုမ်ားမွာ</w:t>
      </w:r>
      <w:r w:rsidR="00CB2616">
        <w:rPr>
          <w:rFonts w:ascii="Zawgyi-One" w:hAnsi="Zawgyi-One" w:cs="Zawgyi-One"/>
          <w:noProof/>
          <w:szCs w:val="24"/>
        </w:rPr>
        <w:t>သက္</w:t>
      </w:r>
      <w:r>
        <w:rPr>
          <w:rFonts w:ascii="Zawgyi-One" w:hAnsi="Zawgyi-One" w:cs="Zawgyi-One"/>
          <w:noProof/>
          <w:szCs w:val="24"/>
        </w:rPr>
        <w:t>္ၾကီးရြယ္အို(၂)ဦး</w:t>
      </w:r>
      <w:r w:rsidR="00CB2616">
        <w:rPr>
          <w:rFonts w:ascii="Zawgyi-One" w:hAnsi="Zawgyi-One" w:cs="Zawgyi-One"/>
          <w:noProof/>
          <w:szCs w:val="24"/>
        </w:rPr>
        <w:t>၊</w:t>
      </w:r>
      <w:r>
        <w:rPr>
          <w:rFonts w:ascii="Zawgyi-One" w:hAnsi="Zawgyi-One" w:cs="Zawgyi-One"/>
          <w:noProof/>
          <w:szCs w:val="24"/>
        </w:rPr>
        <w:t>နာတ</w:t>
      </w:r>
      <w:r w:rsidR="000D57C3">
        <w:rPr>
          <w:rFonts w:ascii="Zawgyi-One" w:hAnsi="Zawgyi-One" w:cs="Zawgyi-One"/>
          <w:noProof/>
          <w:szCs w:val="24"/>
        </w:rPr>
        <w:t>ာ</w:t>
      </w:r>
      <w:r w:rsidR="00CB2616">
        <w:rPr>
          <w:rFonts w:ascii="Zawgyi-One" w:hAnsi="Zawgyi-One" w:cs="Zawgyi-One"/>
          <w:noProof/>
          <w:szCs w:val="24"/>
        </w:rPr>
        <w:t xml:space="preserve"> </w:t>
      </w:r>
      <w:r>
        <w:rPr>
          <w:rFonts w:ascii="Zawgyi-One" w:hAnsi="Zawgyi-One" w:cs="Zawgyi-One"/>
          <w:noProof/>
          <w:szCs w:val="24"/>
        </w:rPr>
        <w:t>ရွည္</w:t>
      </w:r>
      <w:r w:rsidR="000D57C3">
        <w:rPr>
          <w:rFonts w:ascii="Zawgyi-One" w:hAnsi="Zawgyi-One" w:cs="Zawgyi-One"/>
          <w:noProof/>
          <w:szCs w:val="24"/>
        </w:rPr>
        <w:t>(၁)ဦး</w:t>
      </w:r>
      <w:r w:rsidR="00CB2616">
        <w:rPr>
          <w:rFonts w:ascii="Zawgyi-One" w:hAnsi="Zawgyi-One" w:cs="Zawgyi-One"/>
          <w:noProof/>
          <w:szCs w:val="24"/>
        </w:rPr>
        <w:t>ရွိပါသည္။  ၄င္းထိခိုက္လြယ္ေသာအုပ္စုမ်ားကိုထည့္သြင္းစဥ္းစားေပးၿခင္းအားၿဖင့္ ေဘးအႏၱရာယ္က် ေရာက္လာပါကဝိုင္းဝန္းကူညီေၿဖရွင္းႏိုင္မည္ၿဖစ္သည္။</w:t>
      </w:r>
    </w:p>
    <w:p w14:paraId="11674A63" w14:textId="77777777" w:rsidR="00DF3C24" w:rsidRDefault="00DF3C24" w:rsidP="000F19D7">
      <w:pPr>
        <w:rPr>
          <w:rFonts w:ascii="Zawgyi-One" w:hAnsi="Zawgyi-One" w:cs="Zawgyi-One"/>
          <w:sz w:val="22"/>
        </w:rPr>
      </w:pPr>
    </w:p>
    <w:p w14:paraId="4F6FB1EB" w14:textId="77777777" w:rsidR="00EE2247" w:rsidRPr="009D2260" w:rsidRDefault="009D2260" w:rsidP="00E831D1">
      <w:pPr>
        <w:pStyle w:val="ListParagraph"/>
        <w:numPr>
          <w:ilvl w:val="0"/>
          <w:numId w:val="1"/>
        </w:numPr>
        <w:jc w:val="left"/>
        <w:rPr>
          <w:rFonts w:asciiTheme="minorHAnsi" w:hAnsiTheme="minorHAnsi" w:cstheme="minorHAnsi"/>
          <w:b/>
          <w:color w:val="FF6600"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ေန႕စဥ္အသက္ေမြး</w:t>
      </w:r>
      <w:r>
        <w:rPr>
          <w:rFonts w:ascii="Zawgyi-One" w:hAnsi="Zawgyi-One" w:cs="Myanmar Text"/>
          <w:b/>
          <w:color w:val="006666"/>
          <w:sz w:val="28"/>
          <w:szCs w:val="28"/>
          <w:cs/>
          <w:lang w:bidi="my-MM"/>
        </w:rPr>
        <w:t>ဝ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မ္းေက်ာင္း၏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အေမြအနစ္မ်ားအား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ဇယားျဖင့္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ေလ့လာအကဲျဖတ္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ၾကည့္ရႈျခင္း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EE2247" w:rsidRPr="00EC5FA1">
        <w:rPr>
          <w:rFonts w:asciiTheme="minorHAnsi" w:hAnsiTheme="minorHAnsi" w:cstheme="minorHAnsi"/>
          <w:b/>
          <w:sz w:val="28"/>
          <w:szCs w:val="28"/>
        </w:rPr>
        <w:t xml:space="preserve">Livelihood Assets Matrix </w:t>
      </w:r>
    </w:p>
    <w:tbl>
      <w:tblPr>
        <w:tblW w:w="110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260"/>
        <w:gridCol w:w="2340"/>
        <w:gridCol w:w="2358"/>
        <w:gridCol w:w="2232"/>
        <w:gridCol w:w="2340"/>
      </w:tblGrid>
      <w:tr w:rsidR="00970C8B" w:rsidRPr="00A41C83" w14:paraId="0112A8FF" w14:textId="77777777" w:rsidTr="006D243A">
        <w:trPr>
          <w:trHeight w:val="1340"/>
          <w:jc w:val="center"/>
        </w:trPr>
        <w:tc>
          <w:tcPr>
            <w:tcW w:w="540" w:type="dxa"/>
            <w:shd w:val="clear" w:color="auto" w:fill="auto"/>
          </w:tcPr>
          <w:p w14:paraId="0B096BB3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1260" w:type="dxa"/>
            <w:shd w:val="clear" w:color="auto" w:fill="auto"/>
          </w:tcPr>
          <w:p w14:paraId="03757804" w14:textId="77777777" w:rsidR="00970C8B" w:rsidRDefault="00970C8B" w:rsidP="006D243A">
            <w:pPr>
              <w:spacing w:after="0" w:line="240" w:lineRule="auto"/>
              <w:rPr>
                <w:ins w:id="11" w:author="Staff" w:date="2016-12-01T11:24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C14E83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>Livelihood tool/asset</w:t>
            </w:r>
          </w:p>
          <w:p w14:paraId="4C89D797" w14:textId="77777777" w:rsidR="00BD49EB" w:rsidRPr="00CB2616" w:rsidRDefault="00BD49EB" w:rsidP="00CB2616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12" w:author="Staff" w:date="2016-12-01T11:24:00Z"/>
                <w:rFonts w:ascii="Zawgyi-One" w:hAnsi="Zawgyi-One" w:cs="Zawgyi-One"/>
                <w:sz w:val="17"/>
                <w:szCs w:val="17"/>
                <w:lang w:bidi="kn-IN"/>
              </w:rPr>
            </w:pPr>
            <w:ins w:id="13" w:author="Staff" w:date="2016-12-01T11:24:00Z">
              <w:r w:rsidRPr="00CB2616">
                <w:rPr>
                  <w:rFonts w:ascii="Zawgyi-One" w:hAnsi="Zawgyi-One" w:cs="Myanmar Text"/>
                  <w:sz w:val="17"/>
                  <w:szCs w:val="17"/>
                  <w:cs/>
                  <w:lang w:bidi="my-MM"/>
                </w:rPr>
                <w:t>အသက္ေမြး</w:t>
              </w:r>
            </w:ins>
          </w:p>
          <w:p w14:paraId="5F20A727" w14:textId="77777777" w:rsidR="00BD49EB" w:rsidRPr="00CB2616" w:rsidRDefault="00BD49EB" w:rsidP="00CB2616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14" w:author="Staff" w:date="2016-12-01T11:24:00Z"/>
                <w:rFonts w:ascii="Zawgyi-One" w:hAnsi="Zawgyi-One" w:cs="Zawgyi-One"/>
                <w:sz w:val="17"/>
                <w:szCs w:val="17"/>
                <w:lang w:bidi="kn-IN"/>
              </w:rPr>
            </w:pPr>
            <w:ins w:id="15" w:author="Staff" w:date="2016-12-01T11:24:00Z">
              <w:r w:rsidRPr="00CB2616">
                <w:rPr>
                  <w:rFonts w:ascii="Zawgyi-One" w:hAnsi="Zawgyi-One" w:cs="Myanmar Text"/>
                  <w:sz w:val="17"/>
                  <w:szCs w:val="17"/>
                  <w:cs/>
                  <w:lang w:bidi="my-MM"/>
                </w:rPr>
                <w:t>၀မ္းေက်ာင္းဆိုင္ရာ</w:t>
              </w:r>
            </w:ins>
          </w:p>
          <w:p w14:paraId="02B96135" w14:textId="77777777" w:rsidR="00BD49EB" w:rsidRPr="00C14E83" w:rsidRDefault="00BD49EB" w:rsidP="00CB2616">
            <w:pPr>
              <w:shd w:val="clear" w:color="auto" w:fill="FFFFFF" w:themeFill="background1"/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ins w:id="16" w:author="Staff" w:date="2016-12-01T11:24:00Z">
              <w:r w:rsidRPr="00CB2616">
                <w:rPr>
                  <w:rFonts w:ascii="Zawgyi-One" w:hAnsi="Zawgyi-One" w:cs="Myanmar Text"/>
                  <w:sz w:val="17"/>
                  <w:szCs w:val="17"/>
                  <w:cs/>
                  <w:lang w:bidi="my-MM"/>
                </w:rPr>
                <w:t>ပိုင္ဆိုင္မႈ</w:t>
              </w:r>
            </w:ins>
          </w:p>
        </w:tc>
        <w:tc>
          <w:tcPr>
            <w:tcW w:w="2340" w:type="dxa"/>
            <w:shd w:val="clear" w:color="auto" w:fill="auto"/>
          </w:tcPr>
          <w:p w14:paraId="1CD2E029" w14:textId="77777777" w:rsidR="00970C8B" w:rsidRDefault="00970C8B" w:rsidP="006D243A">
            <w:pPr>
              <w:spacing w:after="0" w:line="240" w:lineRule="auto"/>
              <w:rPr>
                <w:ins w:id="17" w:author="Staff" w:date="2016-12-01T11:24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C14E83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>How can these livelihood tools/assets Help the community in times of stress or disaster?</w:t>
            </w:r>
          </w:p>
          <w:p w14:paraId="60EE3752" w14:textId="77777777" w:rsidR="00BD49EB" w:rsidRPr="00875C72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18" w:author="Staff" w:date="2016-12-01T11:24:00Z"/>
                <w:rFonts w:ascii="Zawgyi-One" w:hAnsi="Zawgyi-One" w:cs="Zawgyi-One"/>
                <w:color w:val="000000" w:themeColor="text1"/>
                <w:sz w:val="15"/>
                <w:szCs w:val="15"/>
                <w:lang w:bidi="kn-IN"/>
              </w:rPr>
            </w:pPr>
            <w:ins w:id="19" w:author="Staff" w:date="2016-12-01T11:24:00Z">
              <w:r w:rsidRPr="00875C72">
                <w:rPr>
                  <w:rFonts w:ascii="Zawgyi-One" w:hAnsi="Zawgyi-One" w:cs="Myanmar Text"/>
                  <w:color w:val="000000" w:themeColor="text1"/>
                  <w:sz w:val="15"/>
                  <w:szCs w:val="15"/>
                  <w:cs/>
                  <w:lang w:bidi="my-MM"/>
                </w:rPr>
                <w:t>အသက္ေမြး၀မ္းေက်ာင္းဆိုင္ရာ</w:t>
              </w:r>
            </w:ins>
          </w:p>
          <w:p w14:paraId="2DCD3F00" w14:textId="77777777" w:rsidR="00BD49EB" w:rsidRPr="00875C72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20" w:author="Staff" w:date="2016-12-01T11:24:00Z"/>
                <w:rFonts w:ascii="Zawgyi-One" w:hAnsi="Zawgyi-One" w:cs="Zawgyi-One"/>
                <w:color w:val="000000" w:themeColor="text1"/>
                <w:sz w:val="15"/>
                <w:szCs w:val="15"/>
                <w:lang w:bidi="kn-IN"/>
              </w:rPr>
            </w:pPr>
            <w:ins w:id="21" w:author="Staff" w:date="2016-12-01T11:24:00Z">
              <w:r w:rsidRPr="00875C72">
                <w:rPr>
                  <w:rFonts w:ascii="Zawgyi-One" w:hAnsi="Zawgyi-One" w:cs="Myanmar Text"/>
                  <w:color w:val="000000" w:themeColor="text1"/>
                  <w:sz w:val="15"/>
                  <w:szCs w:val="15"/>
                  <w:cs/>
                  <w:lang w:bidi="my-MM"/>
                </w:rPr>
                <w:t>ပိုင္ဆိုင္မႈမ်ားက</w:t>
              </w:r>
              <w:r w:rsidRPr="00875C72">
                <w:rPr>
                  <w:rFonts w:ascii="Zawgyi-One" w:hAnsi="Zawgyi-One" w:cs="Zawgyi-One"/>
                  <w:color w:val="000000" w:themeColor="text1"/>
                  <w:sz w:val="15"/>
                  <w:szCs w:val="15"/>
                  <w:lang w:bidi="kn-IN"/>
                </w:rPr>
                <w:t xml:space="preserve"> </w:t>
              </w:r>
              <w:r w:rsidRPr="00875C72">
                <w:rPr>
                  <w:rFonts w:ascii="Zawgyi-One" w:hAnsi="Zawgyi-One" w:cs="Myanmar Text"/>
                  <w:color w:val="000000" w:themeColor="text1"/>
                  <w:sz w:val="15"/>
                  <w:szCs w:val="15"/>
                  <w:cs/>
                  <w:lang w:bidi="my-MM"/>
                </w:rPr>
                <w:t>ေဘးအႏၲရာယ္မ်ား</w:t>
              </w:r>
            </w:ins>
          </w:p>
          <w:p w14:paraId="35F6A04B" w14:textId="77777777" w:rsidR="00BD49EB" w:rsidRPr="00875C72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22" w:author="Staff" w:date="2016-12-01T11:24:00Z"/>
                <w:rFonts w:ascii="Zawgyi-One" w:hAnsi="Zawgyi-One" w:cs="Zawgyi-One"/>
                <w:color w:val="000000" w:themeColor="text1"/>
                <w:sz w:val="15"/>
                <w:szCs w:val="15"/>
                <w:lang w:bidi="kn-IN"/>
              </w:rPr>
            </w:pPr>
            <w:ins w:id="23" w:author="Staff" w:date="2016-12-01T11:24:00Z">
              <w:r w:rsidRPr="00875C72">
                <w:rPr>
                  <w:rFonts w:ascii="Zawgyi-One" w:hAnsi="Zawgyi-One" w:cs="Myanmar Text"/>
                  <w:color w:val="000000" w:themeColor="text1"/>
                  <w:sz w:val="15"/>
                  <w:szCs w:val="15"/>
                  <w:cs/>
                  <w:lang w:bidi="my-MM"/>
                </w:rPr>
                <w:t>က်ေရာက္ခ်ိန္ႏွင့္ဖိစီးမွဳမ်ားရွိေနခ်ိန္</w:t>
              </w:r>
            </w:ins>
          </w:p>
          <w:p w14:paraId="5170270D" w14:textId="77777777" w:rsidR="00BD49EB" w:rsidRPr="00875C72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24" w:author="Staff" w:date="2016-12-01T11:24:00Z"/>
                <w:rFonts w:ascii="Zawgyi-One" w:hAnsi="Zawgyi-One" w:cs="Zawgyi-One"/>
                <w:color w:val="000000" w:themeColor="text1"/>
                <w:sz w:val="15"/>
                <w:szCs w:val="15"/>
                <w:lang w:bidi="kn-IN"/>
              </w:rPr>
            </w:pPr>
            <w:ins w:id="25" w:author="Staff" w:date="2016-12-01T11:24:00Z">
              <w:r w:rsidRPr="00875C72">
                <w:rPr>
                  <w:rFonts w:ascii="Zawgyi-One" w:hAnsi="Zawgyi-One" w:cs="Myanmar Text"/>
                  <w:color w:val="000000" w:themeColor="text1"/>
                  <w:sz w:val="15"/>
                  <w:szCs w:val="15"/>
                  <w:cs/>
                  <w:lang w:bidi="my-MM"/>
                </w:rPr>
                <w:t>ဘယ္လိုျပဳလုပ္ႏိုင္သလဲ</w:t>
              </w:r>
            </w:ins>
          </w:p>
          <w:p w14:paraId="5696F457" w14:textId="77777777" w:rsidR="00BD49EB" w:rsidRDefault="00BD49EB" w:rsidP="00BD49EB">
            <w:pPr>
              <w:spacing w:after="0" w:line="240" w:lineRule="auto"/>
              <w:rPr>
                <w:ins w:id="26" w:author="Staff" w:date="2016-12-01T11:24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ins w:id="27" w:author="Staff" w:date="2016-12-01T11:24:00Z">
              <w:r w:rsidRPr="00875C72">
                <w:rPr>
                  <w:rFonts w:ascii="Zawgyi-One" w:hAnsi="Zawgyi-One" w:cs="Myanmar Text"/>
                  <w:color w:val="000000" w:themeColor="text1"/>
                  <w:sz w:val="15"/>
                  <w:szCs w:val="15"/>
                  <w:cs/>
                  <w:lang w:bidi="my-MM"/>
                </w:rPr>
                <w:t>ဘယ္လိုကူညီႏိုင္သလဲ</w:t>
              </w:r>
            </w:ins>
          </w:p>
          <w:p w14:paraId="7828868B" w14:textId="77777777" w:rsidR="00BD49EB" w:rsidRPr="00C14E83" w:rsidRDefault="00BD49E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2358" w:type="dxa"/>
            <w:shd w:val="clear" w:color="auto" w:fill="auto"/>
          </w:tcPr>
          <w:p w14:paraId="45BE73A3" w14:textId="77777777" w:rsidR="00970C8B" w:rsidRDefault="00970C8B" w:rsidP="006D243A">
            <w:pPr>
              <w:spacing w:after="0" w:line="240" w:lineRule="auto"/>
              <w:rPr>
                <w:ins w:id="28" w:author="Staff" w:date="2016-12-01T11:24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C14E83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 xml:space="preserve">What kind of negative impact can the hazards cause on the livelihood tools/assets? </w:t>
            </w:r>
          </w:p>
          <w:p w14:paraId="366718D8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29" w:author="Staff" w:date="2016-12-01T11:24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30" w:author="Staff" w:date="2016-12-01T11:24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အသက္ေမြး၀မ္းေက်ာင္းမ်ားအေပၚ</w:t>
              </w:r>
            </w:ins>
          </w:p>
          <w:p w14:paraId="2C30EE23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31" w:author="Staff" w:date="2016-12-01T11:24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32" w:author="Staff" w:date="2016-12-01T11:24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ေဘးအႏၲရာယ္</w:t>
              </w:r>
              <w:r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မ်ားဘယ္လိုက်</w:t>
              </w:r>
            </w:ins>
          </w:p>
          <w:p w14:paraId="6C2C7C1E" w14:textId="77777777" w:rsidR="00BD49EB" w:rsidRPr="00C14E83" w:rsidRDefault="00BD49EB" w:rsidP="00BD49EB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ins w:id="33" w:author="Staff" w:date="2016-12-01T11:24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ေရာက္ႏိုင္သလဲ</w:t>
              </w:r>
            </w:ins>
          </w:p>
        </w:tc>
        <w:tc>
          <w:tcPr>
            <w:tcW w:w="2232" w:type="dxa"/>
            <w:shd w:val="clear" w:color="auto" w:fill="auto"/>
          </w:tcPr>
          <w:p w14:paraId="01A28F13" w14:textId="77777777" w:rsidR="00970C8B" w:rsidRDefault="00970C8B" w:rsidP="00C14E83">
            <w:pPr>
              <w:spacing w:after="0" w:line="240" w:lineRule="auto"/>
              <w:rPr>
                <w:ins w:id="34" w:author="Staff" w:date="2016-12-01T11:25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C14E83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 xml:space="preserve">During the disaster, how can these assets/tools </w:t>
            </w:r>
            <w:r w:rsidR="00C14E83" w:rsidRPr="00C14E83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>are</w:t>
            </w:r>
            <w:r w:rsidRPr="00C14E83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 xml:space="preserve"> protected from loss or damage?</w:t>
            </w:r>
          </w:p>
          <w:p w14:paraId="54578F43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35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36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ဘယ္လိုအခ်ိန္မွာ</w:t>
              </w:r>
              <w:r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ေဘးအႏၲရာယ္ေတြ</w:t>
              </w:r>
            </w:ins>
          </w:p>
          <w:p w14:paraId="3E1FE27F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37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38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ျဖစ္ႏိုင္သလဲ</w:t>
              </w:r>
            </w:ins>
          </w:p>
          <w:p w14:paraId="6840E951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39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40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ပိုင္ဆိုင္မႈ</w:t>
              </w:r>
              <w:r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ပ်က္စီးဆံုးရံႈးမႈမ်ားကို</w:t>
              </w:r>
            </w:ins>
          </w:p>
          <w:p w14:paraId="1D43B7B2" w14:textId="77777777" w:rsidR="00BD49EB" w:rsidRPr="00C14E83" w:rsidRDefault="00BD49EB" w:rsidP="00BD49EB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ins w:id="41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ဘယ္လိုကာကြယ္ႏိုင္မလဲ</w:t>
              </w:r>
            </w:ins>
          </w:p>
        </w:tc>
        <w:tc>
          <w:tcPr>
            <w:tcW w:w="2340" w:type="dxa"/>
            <w:shd w:val="clear" w:color="auto" w:fill="auto"/>
          </w:tcPr>
          <w:p w14:paraId="49EAF763" w14:textId="77777777" w:rsidR="00970C8B" w:rsidRDefault="00970C8B" w:rsidP="006D243A">
            <w:pPr>
              <w:spacing w:after="0" w:line="240" w:lineRule="auto"/>
              <w:rPr>
                <w:ins w:id="42" w:author="Staff" w:date="2016-12-01T11:25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C14E83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>Is there any other way by which the resilience of the livlihood businesses can be promoted or can be adapted?</w:t>
            </w:r>
          </w:p>
          <w:p w14:paraId="562174FE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43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44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ရပ္ရြာအတြင္း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lang w:bidi="my-MM"/>
                </w:rPr>
                <w:t>အျခား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ေရြးခ်ယ္ႏိုင္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lang w:bidi="my-MM"/>
                </w:rPr>
                <w:t>ေ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သ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lang w:bidi="my-MM"/>
                </w:rPr>
                <w:t>ာ</w:t>
              </w:r>
            </w:ins>
          </w:p>
          <w:p w14:paraId="5C9220EB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45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46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အခြင့္အေရးရႏိုင္သလား</w:t>
              </w:r>
            </w:ins>
          </w:p>
          <w:p w14:paraId="6D05BFBE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47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48" w:author="Staff" w:date="2016-12-01T11:25:00Z">
              <w:r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>(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အျခားအသက္ေမြး၀မ္းေက်ာင္း၊</w:t>
              </w:r>
            </w:ins>
          </w:p>
          <w:p w14:paraId="1099DD34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49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50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လုိက္ေလ်ာညီေထြရွိေသာ</w:t>
              </w:r>
            </w:ins>
          </w:p>
          <w:p w14:paraId="79C7CD0F" w14:textId="77777777" w:rsidR="00BD49EB" w:rsidRPr="00C14E83" w:rsidRDefault="00BD49EB" w:rsidP="00BD49EB">
            <w:pPr>
              <w:spacing w:after="0" w:line="240" w:lineRule="auto"/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ins w:id="51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အသက္ေမြ</w:t>
              </w:r>
              <w:r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းမႈမ်ား</w:t>
              </w:r>
              <w:r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>)</w:t>
              </w:r>
            </w:ins>
          </w:p>
        </w:tc>
      </w:tr>
      <w:tr w:rsidR="00970C8B" w:rsidRPr="00A41C83" w14:paraId="565436F9" w14:textId="77777777" w:rsidTr="006D243A">
        <w:trPr>
          <w:trHeight w:val="1637"/>
          <w:jc w:val="center"/>
        </w:trPr>
        <w:tc>
          <w:tcPr>
            <w:tcW w:w="540" w:type="dxa"/>
            <w:shd w:val="clear" w:color="auto" w:fill="auto"/>
          </w:tcPr>
          <w:p w14:paraId="43E9EB85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  <w:lang w:bidi="my-MM"/>
              </w:rPr>
              <w:t>1</w:t>
            </w:r>
          </w:p>
        </w:tc>
        <w:tc>
          <w:tcPr>
            <w:tcW w:w="1260" w:type="dxa"/>
            <w:shd w:val="clear" w:color="auto" w:fill="auto"/>
          </w:tcPr>
          <w:p w14:paraId="7FFD1F96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စိုက္ပ်ိဳးလုပ္ငန္း</w:t>
            </w: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-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ေျမ</w:t>
            </w: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ႏွင့္</w:t>
            </w: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စပါး</w:t>
            </w:r>
          </w:p>
        </w:tc>
        <w:tc>
          <w:tcPr>
            <w:tcW w:w="2340" w:type="dxa"/>
            <w:shd w:val="clear" w:color="auto" w:fill="auto"/>
          </w:tcPr>
          <w:p w14:paraId="2CB1B3BB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D6200C">
              <w:rPr>
                <w:rFonts w:ascii="Zawgyi-One" w:hAnsi="Zawgyi-One" w:cs="Zawgyi-One"/>
                <w:sz w:val="18"/>
                <w:szCs w:val="18"/>
              </w:rPr>
              <w:t>-They support for economy, social and health.</w:t>
            </w:r>
            <w:r w:rsidRPr="00A41C83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</w:p>
          <w:p w14:paraId="3848D8B0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</w:rPr>
              <w:t xml:space="preserve">- </w:t>
            </w:r>
          </w:p>
        </w:tc>
        <w:tc>
          <w:tcPr>
            <w:tcW w:w="2358" w:type="dxa"/>
            <w:shd w:val="clear" w:color="auto" w:fill="auto"/>
          </w:tcPr>
          <w:p w14:paraId="5DADA3EA" w14:textId="29D9C7A7" w:rsidR="00970C8B" w:rsidRPr="00A41C83" w:rsidRDefault="000F19D7" w:rsidP="000F19D7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ေရအရင္းအၿမစ္နည္းလာမႈ ေၾကာင့္ စိုက္ပ်ဳိးခ်ိန္ေနာက္က်ၿခင္းႏွင့္ ဖ်က္ပိုးမ်ားက်ေရာက္တတ္ၿခင္းရွိသည္။</w:t>
            </w:r>
          </w:p>
        </w:tc>
        <w:tc>
          <w:tcPr>
            <w:tcW w:w="2232" w:type="dxa"/>
            <w:shd w:val="clear" w:color="auto" w:fill="auto"/>
          </w:tcPr>
          <w:p w14:paraId="697628E3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ေဘးဒဏ္ခံႏိုင္ရည္ရွိေသာ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ေကာက္ပဲသီးႏွံမ်ားအစားထိုး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စိုက္ပ်ိဳးျခင္းႏွင့္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စိုက္ပ်ိဳးေရး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ႏွင့္ပက္သက္ေသာနည္း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ပညာမ်ားရယူျခင္းျဖင့္မိမိတို႕၏စုိက္ပ်ိဳးေရးမ်ားတြင္အေထာက္ကူျပဳႏိုုင္ပါသည္။</w:t>
            </w:r>
          </w:p>
        </w:tc>
        <w:tc>
          <w:tcPr>
            <w:tcW w:w="2340" w:type="dxa"/>
            <w:shd w:val="clear" w:color="auto" w:fill="auto"/>
          </w:tcPr>
          <w:p w14:paraId="750B8758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လယ္သမားမ်ားအားစုိက္ပ်ိဳးေရးပိုမိုလုပ္ေဆာင္ႏိုင္ရန္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အျခားေသာအဖြဲ႕အစည္းမ်ား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ခ်ိတ္ဆက္ေတြ႕ဆံုေပးျခင္း၊နည္းပညာသင္ယူျခင္းစေသာလု္ငန္းမ်ားျဖင့္လည္းလုပ္ေဆာင္ႏိုင္မည္ျဖစ္သည္။</w:t>
            </w:r>
          </w:p>
        </w:tc>
      </w:tr>
      <w:tr w:rsidR="00970C8B" w:rsidRPr="00A41C83" w14:paraId="061AA20E" w14:textId="77777777" w:rsidTr="006D243A">
        <w:trPr>
          <w:jc w:val="center"/>
        </w:trPr>
        <w:tc>
          <w:tcPr>
            <w:tcW w:w="540" w:type="dxa"/>
            <w:shd w:val="clear" w:color="auto" w:fill="auto"/>
          </w:tcPr>
          <w:p w14:paraId="2FA0A39E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  <w:lang w:bidi="my-MM"/>
              </w:rPr>
              <w:t>3</w:t>
            </w:r>
          </w:p>
        </w:tc>
        <w:tc>
          <w:tcPr>
            <w:tcW w:w="1260" w:type="dxa"/>
            <w:shd w:val="clear" w:color="auto" w:fill="auto"/>
          </w:tcPr>
          <w:p w14:paraId="40B1C25C" w14:textId="77777777" w:rsidR="00970C8B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တစ္ပိုင္တစ္</w:t>
            </w: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ႏိုင္ေမြးျမဴေရး</w:t>
            </w: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-</w:t>
            </w:r>
          </w:p>
          <w:p w14:paraId="7E7A14B7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ၾကက္၊ဘဲ၊ဝက္၊ကၽြဲ၊</w:t>
            </w: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ႏြား၊</w:t>
            </w:r>
          </w:p>
        </w:tc>
        <w:tc>
          <w:tcPr>
            <w:tcW w:w="2340" w:type="dxa"/>
            <w:shd w:val="clear" w:color="auto" w:fill="auto"/>
          </w:tcPr>
          <w:p w14:paraId="2C79B3C2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</w:rPr>
              <w:t>-</w:t>
            </w:r>
            <w:r w:rsidRPr="00D6200C">
              <w:rPr>
                <w:rFonts w:ascii="Zawgyi-One" w:hAnsi="Zawgyi-One" w:cs="Zawgyi-One"/>
                <w:sz w:val="18"/>
                <w:szCs w:val="18"/>
              </w:rPr>
              <w:t>self-supportive income generation</w:t>
            </w:r>
          </w:p>
          <w:p w14:paraId="53F1D5F1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  <w:tc>
          <w:tcPr>
            <w:tcW w:w="2358" w:type="dxa"/>
            <w:shd w:val="clear" w:color="auto" w:fill="auto"/>
          </w:tcPr>
          <w:p w14:paraId="7FA96ECA" w14:textId="3EC456BD" w:rsidR="00970C8B" w:rsidRPr="00A41C83" w:rsidRDefault="000F19D7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ပူျပင္ေသာေႏြရာသီႏွင့္ေရရွားပါး</w:t>
            </w:r>
            <w:r w:rsidR="00970C8B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ခ်ိ္န္မ်ားတြင္</w:t>
            </w:r>
            <w:r w:rsidR="00970C8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="00970C8B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တိရိစာၦန္မ်ား</w:t>
            </w:r>
            <w:r w:rsidR="00970C8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="00970C8B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ေရာဂါဝင္ေရာက္ၿပီးအမ်ားဆံုးေသဆံုးမႈမ်ားရွိျခင္းႏွင့္အစာ</w:t>
            </w:r>
            <w:r w:rsidR="00970C8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="00970C8B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ေရစာမစားႏိုင္ျခင္းတို႕ေၾကာင့္အေလးခ်ိန္ေလ်ာ့ပါးျခင္း</w:t>
            </w:r>
          </w:p>
        </w:tc>
        <w:tc>
          <w:tcPr>
            <w:tcW w:w="2232" w:type="dxa"/>
            <w:shd w:val="clear" w:color="auto" w:fill="auto"/>
          </w:tcPr>
          <w:p w14:paraId="220C3F55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ေမြးျမဴေရးသင္တန္းမ်ားအားပို႕ခ်ၿပီး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စနစ္တက်ေမြးျမဴ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ျခင္း။ကာကြယ္ေဆးမ်ားပံုမွန္ထိုးႏွံမႈမ်ားျပဳလုပ္ရန္</w:t>
            </w:r>
          </w:p>
        </w:tc>
        <w:tc>
          <w:tcPr>
            <w:tcW w:w="2340" w:type="dxa"/>
            <w:shd w:val="clear" w:color="auto" w:fill="auto"/>
          </w:tcPr>
          <w:p w14:paraId="4AE674C6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</w:tr>
      <w:tr w:rsidR="00970C8B" w:rsidRPr="00A41C83" w14:paraId="5DCB2383" w14:textId="77777777" w:rsidTr="006D243A">
        <w:trPr>
          <w:jc w:val="center"/>
        </w:trPr>
        <w:tc>
          <w:tcPr>
            <w:tcW w:w="540" w:type="dxa"/>
            <w:shd w:val="clear" w:color="auto" w:fill="auto"/>
          </w:tcPr>
          <w:p w14:paraId="46C7A98F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၄</w:t>
            </w:r>
          </w:p>
        </w:tc>
        <w:tc>
          <w:tcPr>
            <w:tcW w:w="1260" w:type="dxa"/>
            <w:shd w:val="clear" w:color="auto" w:fill="auto"/>
          </w:tcPr>
          <w:p w14:paraId="74C0AECF" w14:textId="1EDEDAB3" w:rsidR="00970C8B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အျခား</w:t>
            </w:r>
            <w:r w:rsidR="000F19D7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 xml:space="preserve"> </w:t>
            </w: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(</w:t>
            </w:r>
            <w:r w:rsidR="000F19D7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က်ဘမ္း</w:t>
            </w: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)</w:t>
            </w:r>
          </w:p>
        </w:tc>
        <w:tc>
          <w:tcPr>
            <w:tcW w:w="2340" w:type="dxa"/>
            <w:shd w:val="clear" w:color="auto" w:fill="auto"/>
          </w:tcPr>
          <w:p w14:paraId="1EFF2F91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မိသားစုဝင္ေငြကိုအေထာက္ကူျပဳျခင္း</w:t>
            </w:r>
          </w:p>
        </w:tc>
        <w:tc>
          <w:tcPr>
            <w:tcW w:w="2358" w:type="dxa"/>
            <w:shd w:val="clear" w:color="auto" w:fill="auto"/>
          </w:tcPr>
          <w:p w14:paraId="3ED08499" w14:textId="4B8645FD" w:rsidR="00970C8B" w:rsidRDefault="000F19D7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ေရြ႕ေၿပာင္းလုပ္ငန္းမ်ားသြားေရာက္လုပ္ကိုင္ရၿခင္း။</w:t>
            </w:r>
          </w:p>
        </w:tc>
        <w:tc>
          <w:tcPr>
            <w:tcW w:w="2232" w:type="dxa"/>
            <w:shd w:val="clear" w:color="auto" w:fill="auto"/>
          </w:tcPr>
          <w:p w14:paraId="607BC0E4" w14:textId="77777777" w:rsidR="00970C8B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မိသားစုဝင္ေငြတိုးအစီအစဥ္မ်ားထားရွိရန္</w:t>
            </w:r>
          </w:p>
          <w:p w14:paraId="06A3C678" w14:textId="77777777" w:rsidR="00970C8B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lastRenderedPageBreak/>
              <w:t>အသက္ေမြးဝမ္းေက်ာင္းသင္တန္းမ်ားသင္ၾကားျခင္း</w:t>
            </w:r>
          </w:p>
        </w:tc>
        <w:tc>
          <w:tcPr>
            <w:tcW w:w="2340" w:type="dxa"/>
            <w:shd w:val="clear" w:color="auto" w:fill="auto"/>
          </w:tcPr>
          <w:p w14:paraId="5401A2B0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</w:rPr>
              <w:lastRenderedPageBreak/>
              <w:t>-</w:t>
            </w:r>
          </w:p>
        </w:tc>
      </w:tr>
    </w:tbl>
    <w:p w14:paraId="51662A83" w14:textId="1CE00A05" w:rsidR="00CB2616" w:rsidRDefault="00CB2616" w:rsidP="0093487D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7FE26D53" w14:textId="77777777" w:rsidR="00875C72" w:rsidRDefault="00E74BD4" w:rsidP="00CB2616">
      <w:pPr>
        <w:jc w:val="left"/>
        <w:rPr>
          <w:rFonts w:ascii="Zawgyi-One" w:hAnsi="Zawgyi-One" w:cs="Zawgyi-One"/>
          <w:szCs w:val="24"/>
        </w:rPr>
      </w:pPr>
      <w:r w:rsidRPr="00E74BD4">
        <w:rPr>
          <w:rFonts w:ascii="Zawgyi-One" w:hAnsi="Zawgyi-One" w:cs="Zawgyi-One"/>
          <w:b/>
          <w:color w:val="006666"/>
          <w:sz w:val="28"/>
          <w:szCs w:val="28"/>
        </w:rPr>
        <w:t>8.1</w:t>
      </w:r>
      <w:r w:rsidR="00BA4296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E74BD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အသက္ေမြးဝမ္းေက်ာင္းလုပ္ငန္းမ်ား</w:t>
      </w:r>
      <w:r w:rsidR="00535628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အား</w:t>
      </w:r>
      <w:r w:rsidRPr="00E74BD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ဆန္းစစ္ျခင္း</w:t>
      </w:r>
      <w:r w:rsidRPr="00E74BD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CB2616">
        <w:rPr>
          <w:rFonts w:asciiTheme="minorHAnsi" w:hAnsiTheme="minorHAnsi" w:cstheme="minorHAnsi"/>
          <w:b/>
          <w:sz w:val="28"/>
          <w:szCs w:val="28"/>
        </w:rPr>
        <w:t>Livelihood Analysis</w:t>
      </w:r>
      <w:r w:rsidR="006F798B">
        <w:rPr>
          <w:rFonts w:ascii="Zawgyi-One" w:hAnsi="Zawgyi-One" w:cs="Zawgyi-One"/>
          <w:szCs w:val="24"/>
        </w:rPr>
        <w:t xml:space="preserve">      </w:t>
      </w:r>
      <w:r w:rsidR="00C13EEF">
        <w:rPr>
          <w:rFonts w:ascii="Zawgyi-One" w:hAnsi="Zawgyi-One" w:cs="Zawgyi-One"/>
          <w:szCs w:val="24"/>
        </w:rPr>
        <w:t xml:space="preserve"> </w:t>
      </w:r>
      <w:r w:rsidR="00CB2616">
        <w:rPr>
          <w:rFonts w:ascii="Zawgyi-One" w:hAnsi="Zawgyi-One" w:cs="Zawgyi-One"/>
          <w:szCs w:val="24"/>
        </w:rPr>
        <w:t xml:space="preserve">                              </w:t>
      </w:r>
      <w:r w:rsidR="00875C72">
        <w:rPr>
          <w:rFonts w:ascii="Zawgyi-One" w:hAnsi="Zawgyi-One" w:cs="Zawgyi-One"/>
          <w:szCs w:val="24"/>
        </w:rPr>
        <w:t xml:space="preserve">    </w:t>
      </w:r>
    </w:p>
    <w:p w14:paraId="0307C344" w14:textId="20934B78" w:rsidR="006F798B" w:rsidRPr="00CB2616" w:rsidRDefault="00875C72" w:rsidP="00CB2616">
      <w:pPr>
        <w:jc w:val="left"/>
        <w:rPr>
          <w:rFonts w:ascii="Zawgyi-One" w:hAnsi="Zawgyi-One" w:cs="Zawgyi-One"/>
          <w:color w:val="0000FF"/>
          <w:sz w:val="28"/>
          <w:szCs w:val="28"/>
        </w:rPr>
      </w:pPr>
      <w:r>
        <w:rPr>
          <w:rFonts w:ascii="Zawgyi-One" w:hAnsi="Zawgyi-One" w:cs="Zawgyi-One"/>
          <w:szCs w:val="24"/>
        </w:rPr>
        <w:t xml:space="preserve">              ဝမ္ေတာင္း</w:t>
      </w:r>
      <w:r w:rsidR="00CB2616">
        <w:rPr>
          <w:rFonts w:ascii="Zawgyi-One" w:hAnsi="Zawgyi-One" w:cs="Zawgyi-One"/>
          <w:szCs w:val="24"/>
        </w:rPr>
        <w:t>ေ</w:t>
      </w:r>
      <w:r w:rsidR="006F798B" w:rsidRPr="006F798B">
        <w:rPr>
          <w:rFonts w:ascii="Zawgyi-One" w:hAnsi="Zawgyi-One" w:cs="Zawgyi-One"/>
          <w:szCs w:val="24"/>
        </w:rPr>
        <w:t>က်းရြာ</w:t>
      </w:r>
      <w:r w:rsidR="00CB2616">
        <w:rPr>
          <w:rFonts w:ascii="Zawgyi-One" w:hAnsi="Zawgyi-One" w:cs="Zawgyi-One"/>
          <w:szCs w:val="24"/>
        </w:rPr>
        <w:t>ေ</w:t>
      </w:r>
      <w:r w:rsidR="006F798B" w:rsidRPr="006F798B">
        <w:rPr>
          <w:rFonts w:ascii="Zawgyi-One" w:hAnsi="Zawgyi-One" w:cs="Zawgyi-One"/>
          <w:szCs w:val="24"/>
        </w:rPr>
        <w:t>နထိုင္ေသာမိသားစုအမ်ားစုသည္လယ္ယာလုပ္ငန္းလုပ္ကိုင္ၾကၿပီး၊တစ္ခ်ိဳ႕ေသာ</w:t>
      </w:r>
      <w:r w:rsidR="00CB2616">
        <w:rPr>
          <w:rFonts w:ascii="Zawgyi-One" w:hAnsi="Zawgyi-One" w:cs="Zawgyi-One"/>
          <w:szCs w:val="24"/>
        </w:rPr>
        <w:t xml:space="preserve"> </w:t>
      </w:r>
      <w:r w:rsidR="006F798B">
        <w:rPr>
          <w:rFonts w:ascii="Zawgyi-One" w:hAnsi="Zawgyi-One" w:cs="Zawgyi-One"/>
          <w:szCs w:val="24"/>
        </w:rPr>
        <w:t>မိသားစုမ်ား</w:t>
      </w:r>
      <w:r>
        <w:rPr>
          <w:rFonts w:ascii="Zawgyi-One" w:hAnsi="Zawgyi-One" w:cs="Zawgyi-One"/>
          <w:szCs w:val="24"/>
        </w:rPr>
        <w:t xml:space="preserve">မွာ </w:t>
      </w:r>
      <w:r w:rsidR="006F798B" w:rsidRPr="006F798B">
        <w:rPr>
          <w:rFonts w:ascii="Zawgyi-One" w:hAnsi="Zawgyi-One" w:cs="Zawgyi-One"/>
          <w:szCs w:val="24"/>
        </w:rPr>
        <w:t>မုန္႔ဘဲသားရည္စာဆိုင္ဖြင့္ျခင္း၊</w:t>
      </w:r>
      <w:r>
        <w:rPr>
          <w:rFonts w:ascii="Zawgyi-One" w:hAnsi="Zawgyi-One" w:cs="Zawgyi-One"/>
          <w:szCs w:val="24"/>
        </w:rPr>
        <w:t xml:space="preserve"> </w:t>
      </w:r>
      <w:r w:rsidR="006F798B" w:rsidRPr="006F798B">
        <w:rPr>
          <w:rFonts w:ascii="Zawgyi-One" w:hAnsi="Zawgyi-One" w:cs="Zawgyi-One"/>
          <w:szCs w:val="24"/>
        </w:rPr>
        <w:t>တစ္ပိုင္တစ္ႏိုင္ေမြးျမဴေရးလုပ္ငန္းႏွင</w:t>
      </w:r>
      <w:r>
        <w:rPr>
          <w:rFonts w:ascii="Zawgyi-One" w:hAnsi="Zawgyi-One" w:cs="Zawgyi-One"/>
          <w:szCs w:val="24"/>
        </w:rPr>
        <w:t xml:space="preserve">့္ </w:t>
      </w:r>
      <w:r w:rsidR="006F798B">
        <w:rPr>
          <w:rFonts w:ascii="Zawgyi-One" w:hAnsi="Zawgyi-One" w:cs="Zawgyi-One"/>
          <w:szCs w:val="24"/>
        </w:rPr>
        <w:t>က်ဘမ္း</w:t>
      </w:r>
      <w:r w:rsidR="006F798B" w:rsidRPr="006F798B">
        <w:rPr>
          <w:rFonts w:ascii="Zawgyi-One" w:hAnsi="Zawgyi-One" w:cs="Zawgyi-One"/>
          <w:szCs w:val="24"/>
        </w:rPr>
        <w:t>လုပ္ငန္းမ်ားျဖင့္</w:t>
      </w:r>
      <w:r>
        <w:rPr>
          <w:rFonts w:ascii="Zawgyi-One" w:hAnsi="Zawgyi-One" w:cs="Zawgyi-One"/>
          <w:szCs w:val="24"/>
        </w:rPr>
        <w:t xml:space="preserve">     </w:t>
      </w:r>
      <w:r w:rsidR="006F798B" w:rsidRPr="006F798B">
        <w:rPr>
          <w:rFonts w:ascii="Zawgyi-One" w:hAnsi="Zawgyi-One" w:cs="Zawgyi-One"/>
          <w:szCs w:val="24"/>
        </w:rPr>
        <w:t>အသက္ေမြးဝမ္း</w:t>
      </w:r>
      <w:r w:rsidR="006F798B">
        <w:rPr>
          <w:rFonts w:ascii="Zawgyi-One" w:hAnsi="Zawgyi-One" w:cs="Zawgyi-One"/>
          <w:szCs w:val="24"/>
        </w:rPr>
        <w:t xml:space="preserve"> </w:t>
      </w:r>
      <w:r w:rsidR="006F798B" w:rsidRPr="006F798B">
        <w:rPr>
          <w:rFonts w:ascii="Zawgyi-One" w:hAnsi="Zawgyi-One" w:cs="Zawgyi-One"/>
          <w:szCs w:val="24"/>
        </w:rPr>
        <w:t>ေၾကာင္းျပဳၾကပါသည္။</w:t>
      </w:r>
      <w:r>
        <w:rPr>
          <w:rFonts w:ascii="Zawgyi-One" w:hAnsi="Zawgyi-One" w:cs="Zawgyi-One"/>
          <w:szCs w:val="24"/>
        </w:rPr>
        <w:t xml:space="preserve">   </w:t>
      </w:r>
      <w:r w:rsidR="006F798B" w:rsidRPr="006F798B">
        <w:rPr>
          <w:rFonts w:ascii="Zawgyi-One" w:hAnsi="Zawgyi-One" w:cs="Zawgyi-One"/>
          <w:szCs w:val="24"/>
        </w:rPr>
        <w:t>အသက္ေမြးဝမ္းေၾကာင္းျပဳလုပ္ႏိုင္ရန္အတြက္လယ္ယာေျမမ်ားရွိျခင္း</w:t>
      </w:r>
      <w:r>
        <w:rPr>
          <w:rFonts w:ascii="Zawgyi-One" w:hAnsi="Zawgyi-One" w:cs="Zawgyi-One"/>
          <w:szCs w:val="24"/>
        </w:rPr>
        <w:t xml:space="preserve"> </w:t>
      </w:r>
      <w:r w:rsidR="006F798B" w:rsidRPr="006F798B">
        <w:rPr>
          <w:rFonts w:ascii="Zawgyi-One" w:hAnsi="Zawgyi-One" w:cs="Zawgyi-One"/>
          <w:szCs w:val="24"/>
        </w:rPr>
        <w:t>ေၾကာင့္အသက္ေမြး</w:t>
      </w:r>
      <w:r w:rsidR="006F798B">
        <w:rPr>
          <w:rFonts w:ascii="Zawgyi-One" w:hAnsi="Zawgyi-One" w:cs="Zawgyi-One"/>
          <w:szCs w:val="24"/>
        </w:rPr>
        <w:t xml:space="preserve"> </w:t>
      </w:r>
      <w:r w:rsidR="006F798B" w:rsidRPr="006F798B">
        <w:rPr>
          <w:rFonts w:ascii="Zawgyi-One" w:hAnsi="Zawgyi-One" w:cs="Zawgyi-One"/>
          <w:szCs w:val="24"/>
        </w:rPr>
        <w:t>ဝမ္းေၾကာင္းလုပ္ငန္းမ်ားအရင္းျမစ္မ်ားပိုမိုအားေကာင္းေစပါသည္။အထက္ေဖာ္ျပပါအသက္</w:t>
      </w:r>
      <w:r>
        <w:rPr>
          <w:rFonts w:ascii="Zawgyi-One" w:hAnsi="Zawgyi-One" w:cs="Zawgyi-One"/>
          <w:szCs w:val="24"/>
        </w:rPr>
        <w:t xml:space="preserve"> </w:t>
      </w:r>
      <w:r w:rsidR="006F798B" w:rsidRPr="006F798B">
        <w:rPr>
          <w:rFonts w:ascii="Zawgyi-One" w:hAnsi="Zawgyi-One" w:cs="Zawgyi-One"/>
          <w:szCs w:val="24"/>
        </w:rPr>
        <w:t>ေမြးဝမ္းေၾကာင္းမ်ားသည္ရာသီဥတုႏွင့္ဆိုင္ေသာ</w:t>
      </w:r>
      <w:r w:rsidR="006F798B">
        <w:rPr>
          <w:rFonts w:ascii="Zawgyi-One" w:hAnsi="Zawgyi-One" w:cs="Zawgyi-One"/>
          <w:szCs w:val="24"/>
        </w:rPr>
        <w:t>သ</w:t>
      </w:r>
      <w:r w:rsidR="006F798B" w:rsidRPr="006F798B">
        <w:rPr>
          <w:rFonts w:ascii="Zawgyi-One" w:hAnsi="Zawgyi-One" w:cs="Zawgyi-One"/>
          <w:szCs w:val="24"/>
        </w:rPr>
        <w:t>ဘာဝေဘးအႏၱရာယ္မ်ားျဖစ္သည္မိုးတီးက်ျခင္းႏွင့္ငလ်င္မ်ားက်ေရာက္ျခင္းေၾကာင့္အေဆာက္အအုံမ်ားပ်က္စီးျခင္းႏွင့္အသီးအႏွံမ်ားေကာင္းစြာမထြက္ရွိျခင္းတို႕ႀကံဳေတြ႔ရပါသည္။</w:t>
      </w:r>
    </w:p>
    <w:p w14:paraId="5BDAC239" w14:textId="6A846D43" w:rsidR="006F798B" w:rsidRPr="006F798B" w:rsidRDefault="006F798B" w:rsidP="006F798B">
      <w:pPr>
        <w:spacing w:after="0" w:line="240" w:lineRule="auto"/>
        <w:contextualSpacing/>
        <w:jc w:val="left"/>
        <w:rPr>
          <w:rFonts w:ascii="Zawgyi-One" w:hAnsi="Zawgyi-One" w:cs="Zawgyi-One"/>
          <w:szCs w:val="24"/>
        </w:rPr>
      </w:pPr>
      <w:r>
        <w:rPr>
          <w:rFonts w:ascii="Zawgyi-One" w:hAnsi="Zawgyi-One" w:cs="Zawgyi-One"/>
          <w:szCs w:val="24"/>
        </w:rPr>
        <w:t xml:space="preserve">           </w:t>
      </w:r>
      <w:r w:rsidRPr="006F798B">
        <w:rPr>
          <w:rFonts w:ascii="Zawgyi-One" w:hAnsi="Zawgyi-One" w:cs="Zawgyi-One"/>
          <w:szCs w:val="24"/>
        </w:rPr>
        <w:t>ေက်းရြာလူထုႏွင့္အသက္ေမြးဝမ္းေၾကာင္းမ်ားကိုကာကြယ္ႏိုင္ရန္ အတြက္ေက်းရြာအတြင္းရွိလမ္းပန္း</w:t>
      </w:r>
      <w:r>
        <w:rPr>
          <w:rFonts w:ascii="Zawgyi-One" w:hAnsi="Zawgyi-One" w:cs="Zawgyi-One"/>
          <w:szCs w:val="24"/>
        </w:rPr>
        <w:t xml:space="preserve"> </w:t>
      </w:r>
      <w:r w:rsidRPr="006F798B">
        <w:rPr>
          <w:rFonts w:ascii="Zawgyi-One" w:hAnsi="Zawgyi-One" w:cs="Zawgyi-One"/>
          <w:szCs w:val="24"/>
        </w:rPr>
        <w:t>ဆက္သြယ္ေရးမ်ားအားေကာင္းမြန္ေအာင္စီစဥ္ျပဳျပင္ထိန္သိမ္းျခင္းအားျဖင့္လည္းေကာင္း၊သဘာဝေေဘးအႏၱ</w:t>
      </w:r>
      <w:r>
        <w:rPr>
          <w:rFonts w:ascii="Zawgyi-One" w:hAnsi="Zawgyi-One" w:cs="Zawgyi-One"/>
          <w:szCs w:val="24"/>
        </w:rPr>
        <w:t xml:space="preserve"> </w:t>
      </w:r>
      <w:r w:rsidRPr="006F798B">
        <w:rPr>
          <w:rFonts w:ascii="Zawgyi-One" w:hAnsi="Zawgyi-One" w:cs="Zawgyi-One"/>
          <w:szCs w:val="24"/>
        </w:rPr>
        <w:t>ရာယ္ႏွင့္ပက္သက္ေသာအသိပညာေပးအစီအစဥ္မ်ားႏွင့္နည္းပညာမ်ားပစၥညး္မ်ားအားႀကိဳတင္ျပင္ဆင္ထား</w:t>
      </w:r>
      <w:r>
        <w:rPr>
          <w:rFonts w:ascii="Zawgyi-One" w:hAnsi="Zawgyi-One" w:cs="Zawgyi-One"/>
          <w:szCs w:val="24"/>
        </w:rPr>
        <w:t xml:space="preserve">     </w:t>
      </w:r>
      <w:r w:rsidRPr="006F798B">
        <w:rPr>
          <w:rFonts w:ascii="Zawgyi-One" w:hAnsi="Zawgyi-One" w:cs="Zawgyi-One"/>
          <w:szCs w:val="24"/>
        </w:rPr>
        <w:t>ရွိျခင္းမ်ားလုပ္ေဆာင္ႏိုင္လွ်င္ခံႏိုင္ရည္စြမ္းရည္ပိုမိုရရွိမည္ျဖစ္ပါသည္။</w:t>
      </w:r>
    </w:p>
    <w:p w14:paraId="2836E112" w14:textId="2DEEA1E4" w:rsidR="00535628" w:rsidRPr="00535628" w:rsidRDefault="00535628" w:rsidP="00535628">
      <w:pPr>
        <w:ind w:firstLine="720"/>
        <w:rPr>
          <w:rFonts w:ascii="Zawgyi-One" w:hAnsi="Zawgyi-One" w:cs="Zawgyi-One"/>
          <w:sz w:val="22"/>
        </w:rPr>
      </w:pPr>
    </w:p>
    <w:p w14:paraId="5C6530A7" w14:textId="77777777" w:rsidR="00E74BD4" w:rsidRPr="00EB0C18" w:rsidRDefault="00E74BD4" w:rsidP="00E74BD4">
      <w:pPr>
        <w:rPr>
          <w:rFonts w:ascii="Zawgyi-One" w:hAnsi="Zawgyi-One" w:cs="Zawgyi-One"/>
          <w:b/>
          <w:sz w:val="28"/>
          <w:szCs w:val="28"/>
        </w:rPr>
      </w:pPr>
      <w:r w:rsidRPr="00E74BD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EB0C18">
        <w:rPr>
          <w:rFonts w:asciiTheme="minorHAnsi" w:hAnsiTheme="minorHAnsi" w:cstheme="minorHAnsi"/>
          <w:sz w:val="28"/>
          <w:szCs w:val="28"/>
        </w:rPr>
        <w:t>Results</w:t>
      </w:r>
    </w:p>
    <w:p w14:paraId="6C69FB93" w14:textId="7C36EE66" w:rsidR="00CB2616" w:rsidRDefault="00CB2616" w:rsidP="00CB2616">
      <w:pPr>
        <w:ind w:firstLine="720"/>
        <w:jc w:val="left"/>
        <w:rPr>
          <w:rFonts w:ascii="Zawgyi-One" w:hAnsi="Zawgyi-One" w:cs="Myanmar Text"/>
          <w:sz w:val="22"/>
          <w:lang w:bidi="my-MM"/>
        </w:rPr>
      </w:pPr>
      <w:r>
        <w:rPr>
          <w:rFonts w:ascii="Zawgyi-One" w:hAnsi="Zawgyi-One" w:cs="Zawgyi-One"/>
          <w:noProof/>
          <w:szCs w:val="24"/>
        </w:rPr>
        <w:t>ဝမ္ေတာင္း</w:t>
      </w:r>
      <w:r w:rsidRPr="00C644F1">
        <w:rPr>
          <w:rFonts w:ascii="Zawgyi-One" w:hAnsi="Zawgyi-One" w:cs="Zawgyi-One"/>
          <w:noProof/>
          <w:szCs w:val="24"/>
        </w:rPr>
        <w:t>ေက်းရြာသည္က်ဳိင္းတုံၿမိဳ</w:t>
      </w:r>
      <w:r>
        <w:rPr>
          <w:rFonts w:ascii="Zawgyi-One" w:hAnsi="Zawgyi-One" w:cs="Zawgyi-One"/>
          <w:noProof/>
          <w:szCs w:val="24"/>
        </w:rPr>
        <w:t>႕၊မိုင္းလပ္ေက်းရြာအုပ္စု၊ဝမ္ေတာင္း</w:t>
      </w:r>
      <w:r w:rsidRPr="00C644F1">
        <w:rPr>
          <w:rFonts w:ascii="Zawgyi-One" w:hAnsi="Zawgyi-One" w:cs="Zawgyi-One"/>
          <w:noProof/>
          <w:szCs w:val="24"/>
        </w:rPr>
        <w:t>ေက်းရြာတြင္အိမ္ေၿခ(</w:t>
      </w:r>
      <w:r>
        <w:rPr>
          <w:rFonts w:ascii="Zawgyi-One" w:hAnsi="Zawgyi-One" w:cs="Zawgyi-One"/>
          <w:noProof/>
          <w:szCs w:val="24"/>
        </w:rPr>
        <w:t>၅၀</w:t>
      </w:r>
      <w:r w:rsidRPr="00C644F1">
        <w:rPr>
          <w:rFonts w:ascii="Zawgyi-One" w:hAnsi="Zawgyi-One" w:cs="Zawgyi-One"/>
          <w:noProof/>
          <w:szCs w:val="24"/>
        </w:rPr>
        <w:t>)အိမ္၊ လူဦးေရက်ား(</w:t>
      </w:r>
      <w:r>
        <w:rPr>
          <w:rFonts w:ascii="Zawgyi-One" w:hAnsi="Zawgyi-One" w:cs="Zawgyi-One"/>
          <w:noProof/>
          <w:szCs w:val="24"/>
        </w:rPr>
        <w:t>၁၃၅</w:t>
      </w:r>
      <w:r w:rsidRPr="00C644F1">
        <w:rPr>
          <w:rFonts w:ascii="Zawgyi-One" w:hAnsi="Zawgyi-One" w:cs="Zawgyi-One"/>
          <w:noProof/>
          <w:szCs w:val="24"/>
        </w:rPr>
        <w:t>)ဦးႏွင့္မ(</w:t>
      </w:r>
      <w:r>
        <w:rPr>
          <w:rFonts w:ascii="Zawgyi-One" w:hAnsi="Zawgyi-One" w:cs="Zawgyi-One"/>
          <w:noProof/>
          <w:szCs w:val="24"/>
        </w:rPr>
        <w:t>၁၄၄)</w:t>
      </w:r>
      <w:r w:rsidRPr="00C644F1">
        <w:rPr>
          <w:rFonts w:ascii="Zawgyi-One" w:hAnsi="Zawgyi-One" w:cs="Zawgyi-One"/>
          <w:noProof/>
          <w:szCs w:val="24"/>
        </w:rPr>
        <w:t>ဦး၊ စုစုေပါင္းလူဦးေရ(</w:t>
      </w:r>
      <w:r>
        <w:rPr>
          <w:rFonts w:ascii="Zawgyi-One" w:hAnsi="Zawgyi-One" w:cs="Zawgyi-One"/>
          <w:noProof/>
          <w:szCs w:val="24"/>
        </w:rPr>
        <w:t>၂၇၉</w:t>
      </w:r>
      <w:r w:rsidRPr="00C644F1">
        <w:rPr>
          <w:rFonts w:ascii="Zawgyi-One" w:hAnsi="Zawgyi-One" w:cs="Zawgyi-One"/>
          <w:noProof/>
          <w:szCs w:val="24"/>
        </w:rPr>
        <w:t xml:space="preserve">)ဦးေနထိုင္ၾကပါသည္။  </w:t>
      </w:r>
      <w:r>
        <w:rPr>
          <w:rFonts w:ascii="Zawgyi-One" w:hAnsi="Zawgyi-One" w:cs="Zawgyi-One"/>
          <w:noProof/>
          <w:szCs w:val="24"/>
        </w:rPr>
        <w:t>ဝမ္ေတာင္း</w:t>
      </w:r>
      <w:r w:rsidRPr="00C644F1">
        <w:rPr>
          <w:rFonts w:ascii="Zawgyi-One" w:hAnsi="Zawgyi-One" w:cs="Zawgyi-One"/>
          <w:noProof/>
          <w:szCs w:val="24"/>
        </w:rPr>
        <w:t>ေက်းရြာအိမ္ေၿခ (</w:t>
      </w:r>
      <w:r>
        <w:rPr>
          <w:rFonts w:ascii="Zawgyi-One" w:hAnsi="Zawgyi-One" w:cs="Zawgyi-One"/>
          <w:noProof/>
          <w:szCs w:val="24"/>
        </w:rPr>
        <w:t>၅၀</w:t>
      </w:r>
      <w:r w:rsidRPr="00C644F1">
        <w:rPr>
          <w:rFonts w:ascii="Zawgyi-One" w:hAnsi="Zawgyi-One" w:cs="Zawgyi-One"/>
          <w:noProof/>
          <w:szCs w:val="24"/>
        </w:rPr>
        <w:t>)အိမ္ထဲမွ</w:t>
      </w:r>
      <w:r>
        <w:rPr>
          <w:rFonts w:ascii="Zawgyi-One" w:hAnsi="Zawgyi-One" w:cs="Zawgyi-One"/>
          <w:noProof/>
          <w:szCs w:val="24"/>
        </w:rPr>
        <w:t xml:space="preserve"> </w:t>
      </w:r>
      <w:r w:rsidRPr="00C644F1">
        <w:rPr>
          <w:rFonts w:ascii="Zawgyi-One" w:hAnsi="Zawgyi-One" w:cs="Zawgyi-One"/>
          <w:noProof/>
          <w:szCs w:val="24"/>
        </w:rPr>
        <w:t>အိမ္ေၿခ(</w:t>
      </w:r>
      <w:r>
        <w:rPr>
          <w:rFonts w:ascii="Zawgyi-One" w:hAnsi="Zawgyi-One" w:cs="Zawgyi-One"/>
          <w:noProof/>
          <w:szCs w:val="24"/>
        </w:rPr>
        <w:t>၂၀)</w:t>
      </w:r>
      <w:r w:rsidRPr="00C644F1">
        <w:rPr>
          <w:rFonts w:ascii="Zawgyi-One" w:hAnsi="Zawgyi-One" w:cs="Zawgyi-One"/>
          <w:noProof/>
          <w:szCs w:val="24"/>
        </w:rPr>
        <w:t>အိမ္သည္</w:t>
      </w:r>
      <w:r>
        <w:rPr>
          <w:rFonts w:ascii="Zawgyi-One" w:hAnsi="Zawgyi-One" w:cs="Zawgyi-One"/>
          <w:noProof/>
          <w:szCs w:val="24"/>
        </w:rPr>
        <w:t xml:space="preserve"> </w:t>
      </w:r>
      <w:r w:rsidRPr="00C644F1">
        <w:rPr>
          <w:rFonts w:ascii="Zawgyi-One" w:hAnsi="Zawgyi-One" w:cs="Zawgyi-One"/>
          <w:noProof/>
          <w:szCs w:val="24"/>
        </w:rPr>
        <w:t>ကိုယ္ပိုင္လယ္ရွိ၍မိမိသားစု</w:t>
      </w:r>
      <w:r>
        <w:rPr>
          <w:rFonts w:ascii="Zawgyi-One" w:hAnsi="Zawgyi-One" w:cs="Zawgyi-One"/>
          <w:noProof/>
          <w:szCs w:val="24"/>
        </w:rPr>
        <w:t xml:space="preserve"> </w:t>
      </w:r>
      <w:r w:rsidRPr="00C644F1">
        <w:rPr>
          <w:rFonts w:ascii="Zawgyi-One" w:hAnsi="Zawgyi-One" w:cs="Zawgyi-One"/>
          <w:noProof/>
          <w:szCs w:val="24"/>
        </w:rPr>
        <w:t>စားေရးမွာတစ္ႏွစ္စာအတြက္ဖူလုံၾကပါသည္။</w:t>
      </w:r>
      <w:r>
        <w:rPr>
          <w:rFonts w:ascii="Zawgyi-One" w:hAnsi="Zawgyi-One" w:cs="Zawgyi-One"/>
          <w:noProof/>
          <w:szCs w:val="24"/>
        </w:rPr>
        <w:t xml:space="preserve"> </w:t>
      </w:r>
      <w:r w:rsidRPr="00C644F1">
        <w:rPr>
          <w:rFonts w:ascii="Zawgyi-One" w:hAnsi="Zawgyi-One" w:cs="Zawgyi-One"/>
          <w:noProof/>
          <w:szCs w:val="24"/>
        </w:rPr>
        <w:t>ထို႔အၿပင္လယ္မရွိေသာမိသားစုတခ်ဳိ႕တို႔သည္</w:t>
      </w:r>
      <w:r>
        <w:rPr>
          <w:rFonts w:ascii="Zawgyi-One" w:hAnsi="Zawgyi-One" w:cs="Zawgyi-One"/>
          <w:noProof/>
          <w:szCs w:val="24"/>
        </w:rPr>
        <w:t xml:space="preserve">  </w:t>
      </w:r>
      <w:r w:rsidRPr="00C644F1">
        <w:rPr>
          <w:rFonts w:ascii="Zawgyi-One" w:hAnsi="Zawgyi-One" w:cs="Zawgyi-One"/>
          <w:noProof/>
          <w:szCs w:val="24"/>
        </w:rPr>
        <w:t>ေတာင္ယာလုပ္ငန္းမ်ားအၿပင္အနီးအနားရွိေက်းရြာႏွင့္</w:t>
      </w:r>
      <w:r>
        <w:rPr>
          <w:rFonts w:ascii="Zawgyi-One" w:hAnsi="Zawgyi-One" w:cs="Zawgyi-One"/>
          <w:noProof/>
          <w:szCs w:val="24"/>
        </w:rPr>
        <w:t xml:space="preserve"> </w:t>
      </w:r>
      <w:r w:rsidRPr="00C644F1">
        <w:rPr>
          <w:rFonts w:ascii="Zawgyi-One" w:hAnsi="Zawgyi-One" w:cs="Zawgyi-One"/>
          <w:noProof/>
          <w:szCs w:val="24"/>
        </w:rPr>
        <w:t>တၿခားၿမိဳ႕</w:t>
      </w:r>
      <w:r>
        <w:rPr>
          <w:rFonts w:ascii="Zawgyi-One" w:hAnsi="Zawgyi-One" w:cs="Zawgyi-One"/>
          <w:noProof/>
          <w:szCs w:val="24"/>
        </w:rPr>
        <w:t xml:space="preserve"> </w:t>
      </w:r>
      <w:r w:rsidRPr="00C644F1">
        <w:rPr>
          <w:rFonts w:ascii="Zawgyi-One" w:hAnsi="Zawgyi-One" w:cs="Zawgyi-One"/>
          <w:noProof/>
          <w:szCs w:val="24"/>
        </w:rPr>
        <w:t>နယ္မ်ားသို႕သြားေရာက္လုပ္ငန္းမ်ားရွာေဖြလုပ္ကိုင္ၾကရပါသည္။တခ်ဳိးမိသားစုမွာ ကေလးမ်ားအတြက္ပညာေရး၊ က်န္းမားေရးအဆင္မၿပင္မႈမ်ား ၾကဳံေတြ႔ရပါ သည္။</w:t>
      </w:r>
      <w:r>
        <w:rPr>
          <w:rFonts w:ascii="Zawgyi-One" w:hAnsi="Zawgyi-One" w:cs="Zawgyi-One"/>
          <w:noProof/>
          <w:szCs w:val="24"/>
        </w:rPr>
        <w:t xml:space="preserve">       ထိခိုုက္လြယ္ေသာအုပ္စုမ်ားမွာ သက္္ၾကီးရြယ္အို(၂)ဦး၊ နာတာရွည္ (၁)ဦး</w:t>
      </w:r>
      <w:r w:rsidR="006F598C">
        <w:rPr>
          <w:rFonts w:ascii="Zawgyi-One" w:hAnsi="Zawgyi-One" w:cs="Zawgyi-One"/>
          <w:noProof/>
          <w:szCs w:val="24"/>
        </w:rPr>
        <w:t>ရွိပါသည္။၄င္းထိခိုက္လြယ္ေသာအုပ္စုမ်ားကိုထည့္သြင္းစဥ္းစားေပးၿခင္းအားၿဖင့္ေဘးအႏၱရာယ္ က်ေရာက္လာပါကဝိုင္းဝန္းကူညီေၿဖရွင္းႏိုင္မည္ၿဖစ္သည္။</w:t>
      </w:r>
    </w:p>
    <w:p w14:paraId="1746B044" w14:textId="77777777" w:rsidR="00C13EEF" w:rsidRDefault="00C13EEF" w:rsidP="00405079">
      <w:pPr>
        <w:rPr>
          <w:rFonts w:ascii="Zawgyi-One" w:hAnsi="Zawgyi-One" w:cs="Zawgyi-One"/>
          <w:szCs w:val="24"/>
        </w:rPr>
      </w:pPr>
    </w:p>
    <w:p w14:paraId="0DE4E2DE" w14:textId="77777777" w:rsidR="00C13EEF" w:rsidRDefault="00C13EEF" w:rsidP="00405079">
      <w:pPr>
        <w:rPr>
          <w:rFonts w:ascii="Zawgyi-One" w:hAnsi="Zawgyi-One" w:cs="Zawgyi-One"/>
          <w:szCs w:val="24"/>
        </w:rPr>
      </w:pPr>
    </w:p>
    <w:p w14:paraId="20E0210A" w14:textId="77777777" w:rsidR="00C13EEF" w:rsidRDefault="00C13EEF" w:rsidP="00405079">
      <w:pPr>
        <w:rPr>
          <w:rFonts w:ascii="Zawgyi-One" w:hAnsi="Zawgyi-One" w:cs="Zawgyi-One"/>
          <w:szCs w:val="24"/>
        </w:rPr>
      </w:pPr>
    </w:p>
    <w:p w14:paraId="51602D8F" w14:textId="77777777" w:rsidR="00C13EEF" w:rsidRPr="00405079" w:rsidRDefault="00C13EEF" w:rsidP="00405079">
      <w:pPr>
        <w:rPr>
          <w:rFonts w:ascii="Zawgyi-One" w:hAnsi="Zawgyi-One" w:cs="Zawgyi-One"/>
          <w:szCs w:val="24"/>
        </w:rPr>
      </w:pPr>
    </w:p>
    <w:p w14:paraId="2B69E77F" w14:textId="1365AFA3" w:rsidR="00BB7A3C" w:rsidRPr="00BB7A3C" w:rsidRDefault="00BB7A3C" w:rsidP="00BB7A3C">
      <w:pPr>
        <w:tabs>
          <w:tab w:val="left" w:pos="270"/>
        </w:tabs>
        <w:jc w:val="left"/>
        <w:rPr>
          <w:rFonts w:asciiTheme="minorHAnsi" w:hAnsiTheme="minorHAnsi" w:cstheme="minorHAnsi"/>
          <w:b/>
          <w:color w:val="FF6600"/>
          <w:sz w:val="28"/>
          <w:szCs w:val="28"/>
        </w:rPr>
      </w:pPr>
      <w:proofErr w:type="gramStart"/>
      <w:r>
        <w:rPr>
          <w:rFonts w:ascii="Zawgyi-One" w:hAnsi="Zawgyi-One" w:cs="Zawgyi-One"/>
          <w:b/>
          <w:color w:val="006666"/>
          <w:sz w:val="28"/>
          <w:szCs w:val="28"/>
        </w:rPr>
        <w:t>9</w:t>
      </w:r>
      <w:r w:rsidR="00BA4296" w:rsidRPr="00BB7A3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3C3899" w:rsidRPr="00BB7A3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BB7A3C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ဝ</w:t>
      </w:r>
      <w:proofErr w:type="gramEnd"/>
      <w:r w:rsidR="008A4E39" w:rsidRPr="00BB7A3C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န္ေဆာင္မႈေပးႏိုင္သည့္</w:t>
      </w:r>
      <w:r w:rsidR="008F7D12" w:rsidRPr="00BB7A3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BB7A3C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အဖြဲ႕အစည္းမ်ားႏွင့္</w:t>
      </w:r>
      <w:r w:rsidR="008A4E39" w:rsidRPr="00BB7A3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BB7A3C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စီမံကိန္းလုပ္ငန္းေၾကာင့္</w:t>
      </w:r>
      <w:r w:rsidR="008A4E39" w:rsidRPr="00BB7A3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BB7A3C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အက်ိဳးသက္ေရာက္</w:t>
      </w:r>
      <w:r w:rsidR="00E831D1" w:rsidRPr="00BB7A3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BB7A3C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မည့္</w:t>
      </w:r>
      <w:r w:rsidR="008F7D12" w:rsidRPr="00BB7A3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BB7A3C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သူမ်ားအား</w:t>
      </w:r>
      <w:r w:rsidR="008A4E39" w:rsidRPr="00BB7A3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BB7A3C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ဆန္းစစ္ေဖာ္ထုတ္ျခင္း</w:t>
      </w:r>
      <w:r w:rsidRPr="00BB7A3C">
        <w:rPr>
          <w:rFonts w:asciiTheme="minorHAnsi" w:hAnsiTheme="minorHAnsi" w:cstheme="minorHAnsi"/>
          <w:b/>
          <w:sz w:val="28"/>
          <w:szCs w:val="28"/>
        </w:rPr>
        <w:t xml:space="preserve"> </w:t>
      </w:r>
      <w:r>
        <w:rPr>
          <w:rFonts w:asciiTheme="minorHAnsi" w:hAnsiTheme="minorHAnsi" w:cstheme="minorHAnsi"/>
          <w:b/>
          <w:sz w:val="28"/>
          <w:szCs w:val="28"/>
        </w:rPr>
        <w:t xml:space="preserve">  </w:t>
      </w:r>
      <w:r w:rsidRPr="00BB7A3C">
        <w:rPr>
          <w:rFonts w:asciiTheme="minorHAnsi" w:hAnsiTheme="minorHAnsi" w:cstheme="minorHAnsi"/>
          <w:b/>
          <w:sz w:val="28"/>
          <w:szCs w:val="28"/>
        </w:rPr>
        <w:t>Actors and Stakeholders Analysi</w:t>
      </w:r>
      <w:r w:rsidRPr="00BB7A3C">
        <w:rPr>
          <w:rFonts w:ascii="Parabaik" w:hAnsi="Parabaik" w:cs="Parabaik"/>
          <w:b/>
          <w:sz w:val="28"/>
          <w:szCs w:val="28"/>
        </w:rPr>
        <w:t>s</w:t>
      </w:r>
      <w:r w:rsidRPr="00BB7A3C">
        <w:rPr>
          <w:rFonts w:ascii="Parabaik" w:hAnsi="Parabaik" w:cs="Parabaik"/>
          <w:sz w:val="28"/>
          <w:szCs w:val="28"/>
        </w:rPr>
        <w:t xml:space="preserve"> </w:t>
      </w:r>
    </w:p>
    <w:p w14:paraId="2994BF6A" w14:textId="6AED4BD5" w:rsidR="008A4E39" w:rsidRPr="00BB7A3C" w:rsidRDefault="008A4E39" w:rsidP="00BB7A3C">
      <w:pPr>
        <w:tabs>
          <w:tab w:val="left" w:pos="270"/>
        </w:tabs>
        <w:jc w:val="left"/>
        <w:rPr>
          <w:rFonts w:asciiTheme="minorHAnsi" w:hAnsiTheme="minorHAnsi" w:cstheme="minorHAnsi"/>
          <w:b/>
          <w:color w:val="FF6600"/>
          <w:sz w:val="28"/>
          <w:szCs w:val="28"/>
        </w:rPr>
      </w:pPr>
    </w:p>
    <w:p w14:paraId="33D24E55" w14:textId="5E17A914" w:rsidR="00BB7A3C" w:rsidRDefault="00BB7A3C" w:rsidP="00BB7A3C">
      <w:pPr>
        <w:rPr>
          <w:rFonts w:asciiTheme="minorHAnsi" w:hAnsiTheme="minorHAnsi" w:cstheme="minorHAnsi"/>
          <w:sz w:val="28"/>
          <w:szCs w:val="28"/>
        </w:rPr>
      </w:pPr>
      <w:r w:rsidRPr="00E74BD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EB0C18">
        <w:rPr>
          <w:rFonts w:asciiTheme="minorHAnsi" w:hAnsiTheme="minorHAnsi" w:cstheme="minorHAnsi"/>
          <w:sz w:val="28"/>
          <w:szCs w:val="28"/>
        </w:rPr>
        <w:t>Results</w:t>
      </w:r>
      <w:r>
        <w:rPr>
          <w:rFonts w:asciiTheme="minorHAnsi" w:hAnsiTheme="minorHAnsi" w:cstheme="minorHAnsi"/>
          <w:sz w:val="28"/>
          <w:szCs w:val="28"/>
        </w:rPr>
        <w:t>y</w:t>
      </w:r>
    </w:p>
    <w:p w14:paraId="4DC1B7AF" w14:textId="77777777" w:rsidR="00875C72" w:rsidRDefault="00875C72" w:rsidP="00237537">
      <w:pPr>
        <w:rPr>
          <w:rFonts w:ascii="Zawgyi-One" w:hAnsi="Zawgyi-One" w:cs="Zawgyi-One"/>
          <w:szCs w:val="24"/>
        </w:rPr>
      </w:pPr>
    </w:p>
    <w:p w14:paraId="73BC4A70" w14:textId="30CE8E08" w:rsidR="00875C72" w:rsidRDefault="00875C72" w:rsidP="00237537">
      <w:pPr>
        <w:rPr>
          <w:rFonts w:ascii="Zawgyi-One" w:hAnsi="Zawgyi-One" w:cs="Zawgyi-One"/>
          <w:szCs w:val="24"/>
        </w:rPr>
      </w:pPr>
      <w:r>
        <w:rPr>
          <w:rFonts w:ascii="Zawgyi-One" w:hAnsi="Zawgyi-One" w:cs="Zawgyi-One"/>
          <w:szCs w:val="24"/>
        </w:rPr>
        <w:t xml:space="preserve">                  </w:t>
      </w:r>
      <w:r w:rsidR="007B489D">
        <w:rPr>
          <w:rFonts w:ascii="Zawgyi-One" w:hAnsi="Zawgyi-One" w:cs="Zawgyi-One"/>
          <w:szCs w:val="24"/>
        </w:rPr>
        <w:t>ဝမ္ေတာင္း</w:t>
      </w:r>
      <w:r w:rsidR="00BB7A3C">
        <w:rPr>
          <w:rFonts w:ascii="Zawgyi-One" w:hAnsi="Zawgyi-One" w:cs="Zawgyi-One"/>
          <w:szCs w:val="24"/>
        </w:rPr>
        <w:t>ေက်းရြာ၏ဝန္ေဆာင္မႈေပးႏိုင္သည့္အဖြဲ႔အစည္းမ်ားႏွင့္စီမံကိန္းလုပ္ငန္းေၾကာင့္အက်ဳိး</w:t>
      </w:r>
      <w:r>
        <w:rPr>
          <w:rFonts w:ascii="Zawgyi-One" w:hAnsi="Zawgyi-One" w:cs="Zawgyi-One"/>
          <w:szCs w:val="24"/>
        </w:rPr>
        <w:t xml:space="preserve"> </w:t>
      </w:r>
      <w:r w:rsidR="00BB7A3C">
        <w:rPr>
          <w:rFonts w:ascii="Zawgyi-One" w:hAnsi="Zawgyi-One" w:cs="Zawgyi-One"/>
          <w:szCs w:val="24"/>
        </w:rPr>
        <w:t>သက္ေရာက္မည့္သူမ်ားအား</w:t>
      </w:r>
      <w:r>
        <w:rPr>
          <w:rFonts w:ascii="Zawgyi-One" w:hAnsi="Zawgyi-One" w:cs="Zawgyi-One"/>
          <w:szCs w:val="24"/>
        </w:rPr>
        <w:t xml:space="preserve">   </w:t>
      </w:r>
      <w:r w:rsidR="00BB7A3C">
        <w:rPr>
          <w:rFonts w:ascii="Zawgyi-One" w:hAnsi="Zawgyi-One" w:cs="Zawgyi-One"/>
          <w:szCs w:val="24"/>
        </w:rPr>
        <w:t>ဆန္းစစ္ေဖာ္ထုတ္ၿခင္းၿဖင့္</w:t>
      </w:r>
      <w:r>
        <w:rPr>
          <w:rFonts w:ascii="Zawgyi-One" w:hAnsi="Zawgyi-One" w:cs="Zawgyi-One"/>
          <w:szCs w:val="24"/>
        </w:rPr>
        <w:t xml:space="preserve"> </w:t>
      </w:r>
      <w:r w:rsidR="00BB7A3C">
        <w:rPr>
          <w:rFonts w:ascii="Zawgyi-One" w:hAnsi="Zawgyi-One" w:cs="Zawgyi-One"/>
          <w:szCs w:val="24"/>
        </w:rPr>
        <w:t>လုပ္ငန္းေဆာင္ရြက္ရာတြင္</w:t>
      </w:r>
      <w:r>
        <w:rPr>
          <w:rFonts w:ascii="Zawgyi-One" w:hAnsi="Zawgyi-One" w:cs="Zawgyi-One"/>
          <w:szCs w:val="24"/>
        </w:rPr>
        <w:t xml:space="preserve">  </w:t>
      </w:r>
      <w:r w:rsidR="00BB7A3C">
        <w:rPr>
          <w:rFonts w:ascii="Zawgyi-One" w:hAnsi="Zawgyi-One" w:cs="Zawgyi-One"/>
          <w:szCs w:val="24"/>
        </w:rPr>
        <w:t>ဆုံးၿဖတ္ခ်က္ခ်သူသည္</w:t>
      </w:r>
      <w:r>
        <w:rPr>
          <w:rFonts w:ascii="Zawgyi-One" w:hAnsi="Zawgyi-One" w:cs="Zawgyi-One"/>
          <w:szCs w:val="24"/>
        </w:rPr>
        <w:t xml:space="preserve">                  </w:t>
      </w:r>
    </w:p>
    <w:p w14:paraId="7D1E77A5" w14:textId="0FBEEF22" w:rsidR="00BB7A3C" w:rsidRPr="00237537" w:rsidRDefault="00875C72" w:rsidP="00237537">
      <w:pPr>
        <w:rPr>
          <w:rFonts w:ascii="Zawgyi-One" w:hAnsi="Zawgyi-One" w:cs="Zawgyi-One"/>
          <w:szCs w:val="24"/>
        </w:rPr>
      </w:pPr>
      <w:r>
        <w:rPr>
          <w:rFonts w:ascii="Zawgyi-One" w:hAnsi="Zawgyi-One" w:cs="Zawgyi-One"/>
          <w:szCs w:val="24"/>
        </w:rPr>
        <w:t>ေ</w:t>
      </w:r>
      <w:r w:rsidR="00BB7A3C">
        <w:rPr>
          <w:rFonts w:ascii="Zawgyi-One" w:hAnsi="Zawgyi-One" w:cs="Zawgyi-One"/>
          <w:szCs w:val="24"/>
        </w:rPr>
        <w:t>က်းရြာဦးေဆာင္ေကာ္မတီအဖြဲ႔ဝင္မ်ားသာၿဖစ္ပါသည္။လုပ္ငန္းကိစၥတိုင္းတြင္အမ်ဳိးသားႏွင့္အမ်ဳိးသမီးမ်ားတန္းတူပါဝင္ေဆာင္ရြက္ခြင့္ရၾကသည္။ထိခိုက္လြယ္ေသာအုပ္စုမွာ(၅)ႏွစ္ေအာက္ကေလးမ်ားႏွင့္သက္ၾကီရြယ္အိုမ်ား၊</w:t>
      </w:r>
      <w:r w:rsidR="007B489D">
        <w:rPr>
          <w:rFonts w:ascii="Zawgyi-One" w:hAnsi="Zawgyi-One" w:cs="Zawgyi-One"/>
          <w:szCs w:val="24"/>
        </w:rPr>
        <w:t xml:space="preserve"> </w:t>
      </w:r>
      <w:r w:rsidR="00BB7A3C">
        <w:rPr>
          <w:rFonts w:ascii="Zawgyi-One" w:hAnsi="Zawgyi-One" w:cs="Zawgyi-One"/>
          <w:szCs w:val="24"/>
        </w:rPr>
        <w:t>မသန္စြမ္းသူမ်ားၿဖစ္ၾကေၾကာင္းဆန္းစစ္ေလ့လာေတြ႕ရွိရသည္။</w:t>
      </w:r>
      <w:r w:rsidR="002D2592">
        <w:rPr>
          <w:rFonts w:ascii="Zawgyi-One" w:hAnsi="Zawgyi-One" w:cs="Zawgyi-One"/>
          <w:szCs w:val="24"/>
        </w:rPr>
        <w:t>ၿပီးခဲ့သည့္စီမံကိန္းလုပ္ငန္းမ်ားမဝင္ခင္အခ်ိန္တြင္ ရပ္ရြာလုပ္ငန္းအစည္းအေဝတိုင္းတြင္ကေလးမ်ားပါဝင္ေဆာင္ရြက္ခြင့္မေပးၾကပါ။</w:t>
      </w:r>
      <w:r w:rsidR="0010069F">
        <w:rPr>
          <w:rFonts w:ascii="Zawgyi-One" w:hAnsi="Zawgyi-One" w:cs="Zawgyi-One"/>
          <w:szCs w:val="24"/>
        </w:rPr>
        <w:t xml:space="preserve"> </w:t>
      </w:r>
      <w:r w:rsidR="002D2592">
        <w:rPr>
          <w:rFonts w:ascii="Zawgyi-One" w:hAnsi="Zawgyi-One" w:cs="Zawgyi-One"/>
          <w:szCs w:val="24"/>
        </w:rPr>
        <w:t>သို႔ေသာ္BRACED စီမံကိန္း</w:t>
      </w:r>
      <w:r w:rsidR="0010069F">
        <w:rPr>
          <w:rFonts w:ascii="Zawgyi-One" w:hAnsi="Zawgyi-One" w:cs="Zawgyi-One"/>
          <w:szCs w:val="24"/>
        </w:rPr>
        <w:t xml:space="preserve"> </w:t>
      </w:r>
      <w:r w:rsidR="002D2592">
        <w:rPr>
          <w:rFonts w:ascii="Zawgyi-One" w:hAnsi="Zawgyi-One" w:cs="Zawgyi-One"/>
          <w:szCs w:val="24"/>
        </w:rPr>
        <w:t>ဝင္လာၿပီးအခ်ိန္ကစၿပီးကေလးမ်ားပူးေပါင္းပါဝင္မႈသည္အဓိကၿဖစ္ေၾကာင္းႏွင့္ခံႏိုင္ရည္စြမ္းတည္ေဆာက္ရန္တြင္ကေလးမ်ားပါဝင္လာမႈလိုအပ္ေၾကာင္းေက်းရြာလူထုမ်ားအားလုံးနားလည္သေဘာေပါက္လာၾကသည္။</w:t>
      </w:r>
      <w:r w:rsidR="00A83C80">
        <w:rPr>
          <w:rFonts w:ascii="Zawgyi-One" w:hAnsi="Zawgyi-One" w:cs="Zawgyi-One"/>
          <w:szCs w:val="24"/>
        </w:rPr>
        <w:t xml:space="preserve"> ေက်းရြာရွိ လူၾကီးမင္းဦးေဆာင္ေကာ္မတီဝင္မ်ားသည္လည္း</w:t>
      </w:r>
      <w:r w:rsidR="00E33CB8">
        <w:rPr>
          <w:rFonts w:ascii="Zawgyi-One" w:hAnsi="Zawgyi-One" w:cs="Zawgyi-One"/>
          <w:szCs w:val="24"/>
        </w:rPr>
        <w:t xml:space="preserve"> </w:t>
      </w:r>
      <w:r w:rsidR="00A83C80">
        <w:rPr>
          <w:rFonts w:ascii="Zawgyi-One" w:hAnsi="Zawgyi-One" w:cs="Zawgyi-One"/>
          <w:szCs w:val="24"/>
        </w:rPr>
        <w:t>ခံႏိုင္ရည္စြမ္းတည္ေဆာက္သြားရာတြင္ လိုအပ္ေသာ</w:t>
      </w:r>
      <w:r w:rsidR="00E33CB8">
        <w:rPr>
          <w:rFonts w:ascii="Zawgyi-One" w:hAnsi="Zawgyi-One" w:cs="Zawgyi-One"/>
          <w:szCs w:val="24"/>
        </w:rPr>
        <w:t xml:space="preserve"> </w:t>
      </w:r>
      <w:r w:rsidR="00A83C80">
        <w:rPr>
          <w:rFonts w:ascii="Zawgyi-One" w:hAnsi="Zawgyi-One" w:cs="Zawgyi-One"/>
          <w:szCs w:val="24"/>
        </w:rPr>
        <w:t>နည္းပညာမ်ား၊နည္းစနစ္မ်ား၊အေထာက္အ</w:t>
      </w:r>
      <w:r w:rsidR="00E33CB8">
        <w:rPr>
          <w:rFonts w:ascii="Zawgyi-One" w:hAnsi="Zawgyi-One" w:cs="Zawgyi-One"/>
          <w:szCs w:val="24"/>
        </w:rPr>
        <w:t>ပံ့ႏွင့္အကူအညီးမ်ားကိုသက္ဆိုင္ရာအဖြဲ႔အစည္းမ်ားႏွင့္ခ်ိတ္ဆက္ၿပီးညွိႏိႈင္းေဆာင္ရြက္လ်က္ရွိပါသည္။</w:t>
      </w:r>
    </w:p>
    <w:p w14:paraId="2877F67A" w14:textId="65135045" w:rsidR="002D76ED" w:rsidRPr="00DC2389" w:rsidRDefault="00C930A4" w:rsidP="00C930A4">
      <w:pPr>
        <w:pStyle w:val="ListParagraph"/>
        <w:tabs>
          <w:tab w:val="left" w:pos="270"/>
        </w:tabs>
        <w:ind w:left="450"/>
        <w:jc w:val="left"/>
        <w:rPr>
          <w:rFonts w:asciiTheme="minorHAnsi" w:hAnsiTheme="minorHAnsi" w:cstheme="minorHAnsi"/>
          <w:b/>
          <w:color w:val="FF6600"/>
          <w:sz w:val="28"/>
          <w:szCs w:val="28"/>
        </w:rPr>
      </w:pPr>
      <w:r>
        <w:rPr>
          <w:rFonts w:asciiTheme="minorHAnsi" w:hAnsiTheme="minorHAnsi" w:cstheme="minorHAnsi"/>
          <w:b/>
          <w:noProof/>
          <w:color w:val="FF6600"/>
          <w:sz w:val="28"/>
          <w:szCs w:val="28"/>
        </w:rPr>
        <w:t xml:space="preserve"> </w:t>
      </w:r>
    </w:p>
    <w:p w14:paraId="2D59CC5F" w14:textId="42D52C1E" w:rsidR="00411461" w:rsidRPr="00EC5FA1" w:rsidRDefault="00411461" w:rsidP="008F1F83">
      <w:pPr>
        <w:pStyle w:val="ListParagraph"/>
        <w:numPr>
          <w:ilvl w:val="0"/>
          <w:numId w:val="1"/>
        </w:numPr>
        <w:ind w:hanging="540"/>
        <w:jc w:val="left"/>
        <w:rPr>
          <w:rFonts w:ascii="Zawgyi-One" w:hAnsi="Zawgyi-One" w:cs="Zawgyi-One"/>
          <w:b/>
          <w:sz w:val="28"/>
          <w:szCs w:val="28"/>
        </w:rPr>
      </w:pPr>
      <w:r w:rsidRPr="0041146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ေက်းရြာအတြင္းႏွင့္</w:t>
      </w:r>
      <w:r w:rsidR="008F7D12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41146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ျပင္ပရွိအဖြဲ႕အစည္းမ်ားအား</w:t>
      </w:r>
      <w:r w:rsidR="008F7D12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41146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ဆန္းစစ္ေဖာ္ထုတ္ျခင္း</w:t>
      </w:r>
      <w:r w:rsidR="008F1F83">
        <w:rPr>
          <w:rFonts w:ascii="Zawgyi-One" w:hAnsi="Zawgyi-One" w:cs="Zawgyi-One"/>
          <w:b/>
          <w:color w:val="006666"/>
          <w:sz w:val="28"/>
          <w:szCs w:val="28"/>
        </w:rPr>
        <w:t xml:space="preserve">                  </w:t>
      </w:r>
      <w:r w:rsidRPr="00EC5FA1">
        <w:rPr>
          <w:rFonts w:asciiTheme="minorHAnsi" w:hAnsiTheme="minorHAnsi" w:cstheme="minorHAnsi"/>
          <w:b/>
          <w:sz w:val="28"/>
          <w:szCs w:val="28"/>
        </w:rPr>
        <w:t>Village’s Stakeholder Mapping (Venn diagram)</w:t>
      </w:r>
    </w:p>
    <w:p w14:paraId="523AA041" w14:textId="215CCE0D" w:rsidR="00614AD5" w:rsidRDefault="007B489D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  <w:r>
        <w:rPr>
          <w:rFonts w:ascii="Zawgyi-One" w:hAnsi="Zawgyi-One" w:cs="Zawgyi-One"/>
          <w:noProof/>
          <w:color w:val="0000FF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00934A1" wp14:editId="35244DBD">
                <wp:simplePos x="0" y="0"/>
                <wp:positionH relativeFrom="column">
                  <wp:posOffset>4674044</wp:posOffset>
                </wp:positionH>
                <wp:positionV relativeFrom="paragraph">
                  <wp:posOffset>172948</wp:posOffset>
                </wp:positionV>
                <wp:extent cx="2061713" cy="1043796"/>
                <wp:effectExtent l="19050" t="0" r="34290" b="23495"/>
                <wp:wrapNone/>
                <wp:docPr id="7184" name="Hexagon 7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1713" cy="1043796"/>
                        </a:xfrm>
                        <a:prstGeom prst="hexagon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95C1D8B" w14:textId="3520FCEC" w:rsidR="00733AF7" w:rsidRDefault="00733AF7" w:rsidP="007B489D">
                            <w:pPr>
                              <w:jc w:val="left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7B489D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ေက်းရြာအုပ္ခ်ဳပ္ေရး</w:t>
                            </w:r>
                            <w: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မွဴးေက်းရြာသူၾကီးႏွင့္ ေက်းရြာေကာ္မတီဝင္မ်ား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9" coordsize="21600,21600" o:spt="9" adj="5400" path="m@0,l,10800@0,21600@1,21600,21600,10800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</v:formulas>
                <v:path gradientshapeok="t" o:connecttype="rect" textboxrect="1800,1800,19800,19800;3600,3600,18000,18000;6300,6300,15300,15300"/>
                <v:handles>
                  <v:h position="#0,topLeft" xrange="0,10800"/>
                </v:handles>
              </v:shapetype>
              <v:shape id="Hexagon 7184" o:spid="_x0000_s1027" type="#_x0000_t9" style="position:absolute;margin-left:368.05pt;margin-top:13.6pt;width:162.35pt;height:82.2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" adj="2734" fillcolor="window" strokecolor="windowText" strokeweight="1pt">
                <v:textbox>
                  <w:txbxContent>
                    <w:p w14:paraId="295C1D8B" w14:textId="3520FCEC" w:rsidR="00733AF7" w:rsidRDefault="00733AF7" w:rsidP="007B489D">
                      <w:pPr>
                        <w:jc w:val="left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7B489D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ေက်းရြာအုပ္ခ်ဳပ္ေရး</w:t>
                      </w:r>
                      <w: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မွဴးေက်းရြာသူၾကီးႏွင့္ ေက်းရြာေကာ္မတီဝင္မ်ား</w:t>
                      </w:r>
                    </w:p>
                  </w:txbxContent>
                </v:textbox>
              </v:shape>
            </w:pict>
          </mc:Fallback>
        </mc:AlternateContent>
      </w:r>
      <w:r w:rsidR="00FE313F" w:rsidRPr="00614AD5">
        <w:rPr>
          <w:rFonts w:ascii="Zawgyi-One" w:hAnsi="Zawgyi-One" w:cs="Zawgyi-One"/>
          <w:noProof/>
          <w:sz w:val="22"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 wp14:anchorId="611E8142" wp14:editId="7EA36DB0">
                <wp:simplePos x="0" y="0"/>
                <wp:positionH relativeFrom="column">
                  <wp:posOffset>1821815</wp:posOffset>
                </wp:positionH>
                <wp:positionV relativeFrom="paragraph">
                  <wp:posOffset>395605</wp:posOffset>
                </wp:positionV>
                <wp:extent cx="2286000" cy="3238500"/>
                <wp:effectExtent l="0" t="0" r="19050" b="19050"/>
                <wp:wrapNone/>
                <wp:docPr id="3" name="Rounded 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0" cy="323850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8064A2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12629F34" w14:textId="25CBCB8A" w:rsidR="00733AF7" w:rsidRPr="00614AD5" w:rsidRDefault="00733AF7" w:rsidP="00614AD5">
                            <w:pPr>
                              <w:jc w:val="center"/>
                              <w:rPr>
                                <w:rFonts w:ascii="Zawgyi-One" w:hAnsi="Zawgyi-One" w:cs="Zawgyi-One"/>
                                <w:b/>
                              </w:rPr>
                            </w:pPr>
                            <w:r>
                              <w:rPr>
                                <w:rFonts w:ascii="Zawgyi-One" w:hAnsi="Zawgyi-One" w:cs="Zawgyi-One"/>
                                <w:b/>
                              </w:rPr>
                              <w:t>ဝမ္ေတာင္း</w:t>
                            </w:r>
                            <w:r w:rsidRPr="00614AD5">
                              <w:rPr>
                                <w:rFonts w:ascii="Zawgyi-One" w:hAnsi="Zawgyi-One" w:cs="Zawgyi-One"/>
                                <w:b/>
                              </w:rPr>
                              <w:t>ေက်းရြာ၏အဖြဲ႔</w:t>
                            </w:r>
                            <w:r>
                              <w:rPr>
                                <w:rFonts w:ascii="Zawgyi-One" w:hAnsi="Zawgyi-One" w:cs="Zawgyi-One"/>
                                <w:b/>
                              </w:rPr>
                              <w:t xml:space="preserve"> </w:t>
                            </w:r>
                            <w:r w:rsidRPr="00614AD5">
                              <w:rPr>
                                <w:rFonts w:ascii="Zawgyi-One" w:hAnsi="Zawgyi-One" w:cs="Zawgyi-One"/>
                                <w:b/>
                              </w:rPr>
                              <w:t>အစည္းမ်ား။</w:t>
                            </w:r>
                          </w:p>
                          <w:p w14:paraId="6C8240EA" w14:textId="77777777" w:rsidR="00733AF7" w:rsidRPr="00614AD5" w:rsidRDefault="00733AF7" w:rsidP="00614AD5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614AD5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၁.CBOs ေက်းရြာေကာ္မတီအဖြဲ႕</w:t>
                            </w:r>
                          </w:p>
                          <w:p w14:paraId="5C014598" w14:textId="77777777" w:rsidR="00733AF7" w:rsidRPr="00614AD5" w:rsidRDefault="00733AF7" w:rsidP="00614AD5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614AD5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၂. SHGs အမ်ဳိးသမီးေကာ္မတီအဖြဲ႔</w:t>
                            </w:r>
                          </w:p>
                          <w:p w14:paraId="37D7CA56" w14:textId="77777777" w:rsidR="00733AF7" w:rsidRPr="00FE313F" w:rsidRDefault="00733AF7" w:rsidP="00614AD5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FE313F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၃.CTFs ေစာင့္ၾကည့္ေကာ္မတီအဖြဲ႔</w:t>
                            </w:r>
                          </w:p>
                          <w:p w14:paraId="6C7A1138" w14:textId="77777777" w:rsidR="00733AF7" w:rsidRPr="00FE313F" w:rsidRDefault="00733AF7" w:rsidP="00614AD5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FE313F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၄.စိုက္ပ်ဳိး/ေမြးၿမဴေရးေကာ္မတီအဖြဲ႔</w:t>
                            </w:r>
                          </w:p>
                          <w:p w14:paraId="21F3723A" w14:textId="77777777" w:rsidR="00733AF7" w:rsidRPr="00FE313F" w:rsidRDefault="00733AF7" w:rsidP="00614AD5">
                            <w:pP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FE313F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 xml:space="preserve">   ၅. က်န္းမာေရးေစတနာ့ဝန္ထမ္း</w:t>
                            </w:r>
                          </w:p>
                          <w:p w14:paraId="1371EFAB" w14:textId="77777777" w:rsidR="00733AF7" w:rsidRPr="00FE313F" w:rsidRDefault="00733AF7" w:rsidP="00614AD5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FE313F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၆.လူငယ္ေခါင္းေဆာင္ ၊ လူငယ္အဖြဲ႔</w:t>
                            </w:r>
                          </w:p>
                          <w:p w14:paraId="1504295F" w14:textId="77777777" w:rsidR="00733AF7" w:rsidRPr="00DD0577" w:rsidRDefault="00733AF7" w:rsidP="00614AD5">
                            <w:pPr>
                              <w:jc w:val="center"/>
                              <w:rPr>
                                <w:rFonts w:cs="Zawgyi-One"/>
                                <w:sz w:val="20"/>
                                <w:szCs w:val="20"/>
                              </w:rPr>
                            </w:pPr>
                            <w:r w:rsidRPr="00DD0577">
                              <w:rPr>
                                <w:rFonts w:cs="Zawgyi-One"/>
                                <w:sz w:val="20"/>
                                <w:szCs w:val="20"/>
                              </w:rPr>
                              <w:t>၇.ကေလးေခါင္းေဆာင္ႏွင့္ကေလးအဖြဲ႔</w:t>
                            </w:r>
                          </w:p>
                          <w:p w14:paraId="5BB3E878" w14:textId="77777777" w:rsidR="00733AF7" w:rsidRDefault="00733AF7" w:rsidP="00614AD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" o:spid="_x0000_s1028" style="position:absolute;margin-left:143.45pt;margin-top:31.15pt;width:180pt;height:255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" fillcolor="window" strokecolor="#8064a2" strokeweight="2pt">
                <v:textbox>
                  <w:txbxContent>
                    <w:p w14:paraId="12629F34" w14:textId="25CBCB8A" w:rsidR="00733AF7" w:rsidRPr="00614AD5" w:rsidRDefault="00733AF7" w:rsidP="00614AD5">
                      <w:pPr>
                        <w:jc w:val="center"/>
                        <w:rPr>
                          <w:rFonts w:ascii="Zawgyi-One" w:hAnsi="Zawgyi-One" w:cs="Zawgyi-One"/>
                          <w:b/>
                        </w:rPr>
                      </w:pPr>
                      <w:r>
                        <w:rPr>
                          <w:rFonts w:ascii="Zawgyi-One" w:hAnsi="Zawgyi-One" w:cs="Zawgyi-One"/>
                          <w:b/>
                        </w:rPr>
                        <w:t>ဝမ္ေတာင္း</w:t>
                      </w:r>
                      <w:r w:rsidRPr="00614AD5">
                        <w:rPr>
                          <w:rFonts w:ascii="Zawgyi-One" w:hAnsi="Zawgyi-One" w:cs="Zawgyi-One"/>
                          <w:b/>
                        </w:rPr>
                        <w:t>ေက်းရြာ၏အဖြဲ႔</w:t>
                      </w:r>
                      <w:r>
                        <w:rPr>
                          <w:rFonts w:ascii="Zawgyi-One" w:hAnsi="Zawgyi-One" w:cs="Zawgyi-One"/>
                          <w:b/>
                        </w:rPr>
                        <w:t xml:space="preserve"> </w:t>
                      </w:r>
                      <w:r w:rsidRPr="00614AD5">
                        <w:rPr>
                          <w:rFonts w:ascii="Zawgyi-One" w:hAnsi="Zawgyi-One" w:cs="Zawgyi-One"/>
                          <w:b/>
                        </w:rPr>
                        <w:t>အစည္းမ်ား။</w:t>
                      </w:r>
                    </w:p>
                    <w:p w14:paraId="6C8240EA" w14:textId="77777777" w:rsidR="00733AF7" w:rsidRPr="00614AD5" w:rsidRDefault="00733AF7" w:rsidP="00614AD5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614AD5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၁.CBOs ေက်းရြာေကာ္မတီအဖြဲ႕</w:t>
                      </w:r>
                    </w:p>
                    <w:p w14:paraId="5C014598" w14:textId="77777777" w:rsidR="00733AF7" w:rsidRPr="00614AD5" w:rsidRDefault="00733AF7" w:rsidP="00614AD5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614AD5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၂. SHGs အမ်ဳိးသမီးေကာ္မတီအဖြဲ႔</w:t>
                      </w:r>
                    </w:p>
                    <w:p w14:paraId="37D7CA56" w14:textId="77777777" w:rsidR="00733AF7" w:rsidRPr="00FE313F" w:rsidRDefault="00733AF7" w:rsidP="00614AD5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FE313F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၃.CTFs ေစာင့္ၾကည့္ေကာ္မတီအဖြဲ႔</w:t>
                      </w:r>
                    </w:p>
                    <w:p w14:paraId="6C7A1138" w14:textId="77777777" w:rsidR="00733AF7" w:rsidRPr="00FE313F" w:rsidRDefault="00733AF7" w:rsidP="00614AD5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FE313F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၄.စိုက္ပ်ဳိး/ေမြးၿမဴေရးေကာ္မတီအဖြဲ႔</w:t>
                      </w:r>
                    </w:p>
                    <w:p w14:paraId="21F3723A" w14:textId="77777777" w:rsidR="00733AF7" w:rsidRPr="00FE313F" w:rsidRDefault="00733AF7" w:rsidP="00614AD5">
                      <w:pP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FE313F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 xml:space="preserve">   ၅. က်န္းမာေရးေစတနာ့ဝန္ထမ္း</w:t>
                      </w:r>
                    </w:p>
                    <w:p w14:paraId="1371EFAB" w14:textId="77777777" w:rsidR="00733AF7" w:rsidRPr="00FE313F" w:rsidRDefault="00733AF7" w:rsidP="00614AD5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FE313F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၆.လူငယ္ေခါင္းေဆာင္ ၊ လူငယ္အဖြဲ႔</w:t>
                      </w:r>
                    </w:p>
                    <w:p w14:paraId="1504295F" w14:textId="77777777" w:rsidR="00733AF7" w:rsidRPr="00DD0577" w:rsidRDefault="00733AF7" w:rsidP="00614AD5">
                      <w:pPr>
                        <w:jc w:val="center"/>
                        <w:rPr>
                          <w:rFonts w:cs="Zawgyi-One"/>
                          <w:sz w:val="20"/>
                          <w:szCs w:val="20"/>
                        </w:rPr>
                      </w:pPr>
                      <w:r w:rsidRPr="00DD0577">
                        <w:rPr>
                          <w:rFonts w:cs="Zawgyi-One"/>
                          <w:sz w:val="20"/>
                          <w:szCs w:val="20"/>
                        </w:rPr>
                        <w:t>၇.ကေလးေခါင္းေဆာင္ႏွင့္ကေလးအဖြဲ႔</w:t>
                      </w:r>
                    </w:p>
                    <w:p w14:paraId="5BB3E878" w14:textId="77777777" w:rsidR="00733AF7" w:rsidRDefault="00733AF7" w:rsidP="00614AD5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FE313F" w:rsidRPr="00FE313F">
        <w:rPr>
          <w:rFonts w:ascii="Zawgyi-One" w:hAnsi="Zawgyi-One" w:cs="Zawgyi-One"/>
          <w:noProof/>
          <w:sz w:val="22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7830364C" wp14:editId="041A4DE4">
                <wp:simplePos x="0" y="0"/>
                <wp:positionH relativeFrom="column">
                  <wp:posOffset>-351155</wp:posOffset>
                </wp:positionH>
                <wp:positionV relativeFrom="paragraph">
                  <wp:posOffset>37465</wp:posOffset>
                </wp:positionV>
                <wp:extent cx="1895475" cy="1771650"/>
                <wp:effectExtent l="38100" t="38100" r="28575" b="38100"/>
                <wp:wrapNone/>
                <wp:docPr id="456" name="5-Point Star 4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95475" cy="1771650"/>
                        </a:xfrm>
                        <a:prstGeom prst="star5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9BBB5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37FD5EA1" w14:textId="77777777" w:rsidR="00733AF7" w:rsidRPr="00DD0577" w:rsidRDefault="00733AF7" w:rsidP="00FE313F">
                            <w:pPr>
                              <w:rPr>
                                <w:rFonts w:ascii="Parabaik" w:hAnsi="Parabaik" w:cs="Parabaik"/>
                              </w:rPr>
                            </w:pPr>
                            <w:r>
                              <w:rPr>
                                <w:rFonts w:ascii="Parabaik" w:hAnsi="Parabaik" w:cs="Parabaik"/>
                              </w:rPr>
                              <w:t xml:space="preserve">World Vision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5-Point Star 456" o:spid="_x0000_s1029" style="position:absolute;margin-left:-27.65pt;margin-top:2.95pt;width:149.25pt;height:139.5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895475,17716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" adj="-11796480,,5400" path="m2,676708r724009,5l947738,r223726,676713l1895473,676708r-585738,418227l1533470,1771645,947738,1353411,362005,1771645,585740,1094935,2,676708xe" fillcolor="window" strokecolor="#9bbb59" strokeweight="2pt">
                <v:stroke joinstyle="miter"/>
                <v:formulas/>
                <v:path arrowok="t" o:connecttype="custom" o:connectlocs="2,676708;724011,676713;947738,0;1171464,676713;1895473,676708;1309735,1094935;1533470,1771645;947738,1353411;362005,1771645;585740,1094935;2,676708" o:connectangles="0,0,0,0,0,0,0,0,0,0,0" textboxrect="0,0,1895475,1771650"/>
                <v:textbox>
                  <w:txbxContent>
                    <w:p w14:paraId="37FD5EA1" w14:textId="77777777" w:rsidR="00733AF7" w:rsidRPr="00DD0577" w:rsidRDefault="00733AF7" w:rsidP="00FE313F">
                      <w:pPr>
                        <w:rPr>
                          <w:rFonts w:ascii="Parabaik" w:hAnsi="Parabaik" w:cs="Parabaik"/>
                        </w:rPr>
                      </w:pPr>
                      <w:r>
                        <w:rPr>
                          <w:rFonts w:ascii="Parabaik" w:hAnsi="Parabaik" w:cs="Parabaik"/>
                        </w:rPr>
                        <w:t xml:space="preserve">World Vision </w:t>
                      </w:r>
                    </w:p>
                  </w:txbxContent>
                </v:textbox>
              </v:shape>
            </w:pict>
          </mc:Fallback>
        </mc:AlternateContent>
      </w:r>
    </w:p>
    <w:p w14:paraId="66D948E6" w14:textId="3C59978E" w:rsidR="00614AD5" w:rsidRDefault="00614AD5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</w:p>
    <w:p w14:paraId="22B46D0A" w14:textId="4D739E16" w:rsidR="00614AD5" w:rsidRDefault="007B489D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  <w:r w:rsidRPr="00FE313F">
        <w:rPr>
          <w:rFonts w:ascii="Zawgyi-One" w:hAnsi="Zawgyi-One" w:cs="Zawgyi-One"/>
          <w:noProof/>
          <w:sz w:val="22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35539A12" wp14:editId="67FCE384">
                <wp:simplePos x="0" y="0"/>
                <wp:positionH relativeFrom="column">
                  <wp:posOffset>4206300</wp:posOffset>
                </wp:positionH>
                <wp:positionV relativeFrom="paragraph">
                  <wp:posOffset>86036</wp:posOffset>
                </wp:positionV>
                <wp:extent cx="619125" cy="304800"/>
                <wp:effectExtent l="38100" t="76200" r="0" b="57150"/>
                <wp:wrapNone/>
                <wp:docPr id="458" name="Right Arrow 4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356560">
                          <a:off x="0" y="0"/>
                          <a:ext cx="619125" cy="304800"/>
                        </a:xfrm>
                        <a:prstGeom prst="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shapetype w14:anchorId="01859C63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Right Arrow 458" o:spid="_x0000_s1026" type="#_x0000_t13" style="position:absolute;margin-left:331.2pt;margin-top:6.75pt;width:48.75pt;height:24pt;rotation:-1358168fd;z-index:2516561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" adj="16283" fillcolor="#4f81bd" strokecolor="#385d8a" strokeweight="2pt"/>
            </w:pict>
          </mc:Fallback>
        </mc:AlternateContent>
      </w:r>
      <w:r w:rsidR="00FE313F" w:rsidRPr="00FE313F">
        <w:rPr>
          <w:rFonts w:ascii="Zawgyi-One" w:hAnsi="Zawgyi-One" w:cs="Zawgyi-One"/>
          <w:noProof/>
          <w:sz w:val="2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67FC262" wp14:editId="107B4975">
                <wp:simplePos x="0" y="0"/>
                <wp:positionH relativeFrom="column">
                  <wp:posOffset>1118234</wp:posOffset>
                </wp:positionH>
                <wp:positionV relativeFrom="paragraph">
                  <wp:posOffset>230111</wp:posOffset>
                </wp:positionV>
                <wp:extent cx="619125" cy="304800"/>
                <wp:effectExtent l="0" t="76200" r="28575" b="57150"/>
                <wp:wrapNone/>
                <wp:docPr id="459" name="Right Arrow 4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2153854">
                          <a:off x="0" y="0"/>
                          <a:ext cx="619125" cy="304800"/>
                        </a:xfrm>
                        <a:prstGeom prst="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shape w14:anchorId="760B4D37" id="Right Arrow 459" o:spid="_x0000_s1026" type="#_x0000_t13" style="position:absolute;margin-left:88.05pt;margin-top:18.1pt;width:48.75pt;height:24pt;rotation:-10317710fd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" adj="16283" fillcolor="#4f81bd" strokecolor="#385d8a" strokeweight="2pt"/>
            </w:pict>
          </mc:Fallback>
        </mc:AlternateContent>
      </w:r>
    </w:p>
    <w:p w14:paraId="7EC7E7AE" w14:textId="1C7DCE37" w:rsidR="00614AD5" w:rsidRDefault="00614AD5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</w:p>
    <w:p w14:paraId="560FF040" w14:textId="6932A6DC" w:rsidR="00614AD5" w:rsidRDefault="00614AD5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</w:p>
    <w:p w14:paraId="3C80B2C6" w14:textId="790F39B3" w:rsidR="00614AD5" w:rsidRDefault="007B489D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  <w:r>
        <w:rPr>
          <w:rFonts w:ascii="Zawgyi-One" w:hAnsi="Zawgyi-One" w:cs="Zawgyi-One"/>
          <w:noProof/>
          <w:color w:val="0000FF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307C879" wp14:editId="30C309CF">
                <wp:simplePos x="0" y="0"/>
                <wp:positionH relativeFrom="column">
                  <wp:posOffset>4829630</wp:posOffset>
                </wp:positionH>
                <wp:positionV relativeFrom="paragraph">
                  <wp:posOffset>445470</wp:posOffset>
                </wp:positionV>
                <wp:extent cx="1699404" cy="1328468"/>
                <wp:effectExtent l="19050" t="0" r="34290" b="24130"/>
                <wp:wrapNone/>
                <wp:docPr id="7181" name="Hexagon 7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99404" cy="1328468"/>
                        </a:xfrm>
                        <a:prstGeom prst="hexagon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0D0CD9" w14:textId="5039716F" w:rsidR="00733AF7" w:rsidRPr="007B489D" w:rsidRDefault="00733AF7" w:rsidP="007B489D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2"/>
                              </w:rPr>
                            </w:pPr>
                            <w:r w:rsidRPr="007B489D">
                              <w:rPr>
                                <w:rFonts w:ascii="Zawgyi-One" w:hAnsi="Zawgyi-One" w:cs="Zawgyi-One"/>
                                <w:sz w:val="22"/>
                              </w:rPr>
                              <w:t>က</w:t>
                            </w:r>
                            <w:r>
                              <w:rPr>
                                <w:rFonts w:ascii="Zawgyi-One" w:hAnsi="Zawgyi-One" w:cs="Zawgyi-One"/>
                                <w:sz w:val="22"/>
                              </w:rPr>
                              <w:t>ယ္ဆယ္ေရးႏွင့္ၿပန္လည္ေနရာခ်ထားေရးဦးစီးဌာန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Hexagon 7181" o:spid="_x0000_s1030" type="#_x0000_t9" style="position:absolute;margin-left:380.3pt;margin-top:35.1pt;width:133.8pt;height:104.6pt;z-index:251670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" adj="4221" fillcolor="white [3201]" strokecolor="black [3200]" strokeweight="1pt">
                <v:textbox>
                  <w:txbxContent>
                    <w:p w14:paraId="780D0CD9" w14:textId="5039716F" w:rsidR="00733AF7" w:rsidRPr="007B489D" w:rsidRDefault="00733AF7" w:rsidP="007B489D">
                      <w:pPr>
                        <w:jc w:val="center"/>
                        <w:rPr>
                          <w:rFonts w:ascii="Zawgyi-One" w:hAnsi="Zawgyi-One" w:cs="Zawgyi-One"/>
                          <w:sz w:val="22"/>
                        </w:rPr>
                      </w:pPr>
                      <w:r w:rsidRPr="007B489D">
                        <w:rPr>
                          <w:rFonts w:ascii="Zawgyi-One" w:hAnsi="Zawgyi-One" w:cs="Zawgyi-One"/>
                          <w:sz w:val="22"/>
                        </w:rPr>
                        <w:t>က</w:t>
                      </w:r>
                      <w:r>
                        <w:rPr>
                          <w:rFonts w:ascii="Zawgyi-One" w:hAnsi="Zawgyi-One" w:cs="Zawgyi-One"/>
                          <w:sz w:val="22"/>
                        </w:rPr>
                        <w:t>ယ္ဆယ္ေရးႏွင့္ၿပန္လည္ေနရာခ်ထားေရးဦးစီးဌာန</w:t>
                      </w:r>
                    </w:p>
                  </w:txbxContent>
                </v:textbox>
              </v:shape>
            </w:pict>
          </mc:Fallback>
        </mc:AlternateContent>
      </w:r>
    </w:p>
    <w:p w14:paraId="30572282" w14:textId="5738327E" w:rsidR="00614AD5" w:rsidRDefault="007B489D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  <w:r w:rsidRPr="00FE313F">
        <w:rPr>
          <w:rFonts w:ascii="Zawgyi-One" w:hAnsi="Zawgyi-One" w:cs="Zawgyi-One"/>
          <w:noProof/>
          <w:sz w:val="2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2057AF1" wp14:editId="6AF7A033">
                <wp:simplePos x="0" y="0"/>
                <wp:positionH relativeFrom="column">
                  <wp:posOffset>4277216</wp:posOffset>
                </wp:positionH>
                <wp:positionV relativeFrom="paragraph">
                  <wp:posOffset>31810</wp:posOffset>
                </wp:positionV>
                <wp:extent cx="619125" cy="304800"/>
                <wp:effectExtent l="0" t="133350" r="0" b="95250"/>
                <wp:wrapNone/>
                <wp:docPr id="461" name="Right Arrow 4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332150">
                          <a:off x="0" y="0"/>
                          <a:ext cx="619125" cy="304800"/>
                        </a:xfrm>
                        <a:prstGeom prst="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shape w14:anchorId="77EA0900" id="Right Arrow 461" o:spid="_x0000_s1026" type="#_x0000_t13" style="position:absolute;margin-left:336.8pt;margin-top:2.5pt;width:48.75pt;height:24pt;rotation:2547330fd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" adj="16283" fillcolor="#4f81bd" strokecolor="#385d8a" strokeweight="2pt"/>
            </w:pict>
          </mc:Fallback>
        </mc:AlternateContent>
      </w:r>
      <w:r w:rsidR="004A7673" w:rsidRPr="004A7673">
        <w:rPr>
          <w:rFonts w:ascii="Zawgyi-One" w:hAnsi="Zawgyi-One" w:cs="Zawgyi-One"/>
          <w:noProof/>
          <w:sz w:val="22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3C1FE7D" wp14:editId="2ED3B706">
                <wp:simplePos x="0" y="0"/>
                <wp:positionH relativeFrom="column">
                  <wp:posOffset>-494030</wp:posOffset>
                </wp:positionH>
                <wp:positionV relativeFrom="paragraph">
                  <wp:posOffset>149225</wp:posOffset>
                </wp:positionV>
                <wp:extent cx="1715770" cy="1116330"/>
                <wp:effectExtent l="0" t="76200" r="0" b="83820"/>
                <wp:wrapNone/>
                <wp:docPr id="462" name="Parallelogram 4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341343">
                          <a:off x="0" y="0"/>
                          <a:ext cx="1715770" cy="1116330"/>
                        </a:xfrm>
                        <a:prstGeom prst="parallelogram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4BACC6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45D558DA" w14:textId="77777777" w:rsidR="00733AF7" w:rsidRPr="004A7673" w:rsidRDefault="00733AF7" w:rsidP="004A7673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4A7673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ၿမန္မာႏိုင္ငံ</w:t>
                            </w:r>
                          </w:p>
                          <w:p w14:paraId="24BE7AB7" w14:textId="77777777" w:rsidR="00733AF7" w:rsidRPr="004A7673" w:rsidRDefault="00733AF7" w:rsidP="004A7673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4A7673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မီးသတ္ဦးစီးဌာန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 462" o:spid="_x0000_s1031" type="#_x0000_t7" style="position:absolute;margin-left:-38.9pt;margin-top:11.75pt;width:135.1pt;height:87.9pt;rotation:-282522fd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" adj="3513" fillcolor="window" strokecolor="#4bacc6" strokeweight="2pt">
                <v:textbox>
                  <w:txbxContent>
                    <w:p w14:paraId="45D558DA" w14:textId="77777777" w:rsidR="00733AF7" w:rsidRPr="004A7673" w:rsidRDefault="00733AF7" w:rsidP="004A7673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4A7673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ၿမန္မာႏိုင္ငံ</w:t>
                      </w:r>
                    </w:p>
                    <w:p w14:paraId="24BE7AB7" w14:textId="77777777" w:rsidR="00733AF7" w:rsidRPr="004A7673" w:rsidRDefault="00733AF7" w:rsidP="004A7673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4A7673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မီးသတ္ဦးစီးဌာန</w:t>
                      </w:r>
                    </w:p>
                  </w:txbxContent>
                </v:textbox>
              </v:shape>
            </w:pict>
          </mc:Fallback>
        </mc:AlternateContent>
      </w:r>
    </w:p>
    <w:p w14:paraId="19D3A122" w14:textId="55DC5CEE" w:rsidR="00614AD5" w:rsidRDefault="004A7673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  <w:r w:rsidRPr="00FE313F">
        <w:rPr>
          <w:rFonts w:ascii="Zawgyi-One" w:hAnsi="Zawgyi-One" w:cs="Zawgyi-One"/>
          <w:noProof/>
          <w:sz w:val="2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7E7A4C7" wp14:editId="6F73F24B">
                <wp:simplePos x="0" y="0"/>
                <wp:positionH relativeFrom="column">
                  <wp:posOffset>1113841</wp:posOffset>
                </wp:positionH>
                <wp:positionV relativeFrom="paragraph">
                  <wp:posOffset>46356</wp:posOffset>
                </wp:positionV>
                <wp:extent cx="619125" cy="304800"/>
                <wp:effectExtent l="0" t="114300" r="9525" b="95250"/>
                <wp:wrapNone/>
                <wp:docPr id="464" name="Right Arrow 4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8674181">
                          <a:off x="0" y="0"/>
                          <a:ext cx="619125" cy="304800"/>
                        </a:xfrm>
                        <a:prstGeom prst="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shape w14:anchorId="3CFEE93A" id="Right Arrow 464" o:spid="_x0000_s1026" type="#_x0000_t13" style="position:absolute;margin-left:87.7pt;margin-top:3.65pt;width:48.75pt;height:24pt;rotation:9474519fd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" adj="16283" fillcolor="#4f81bd" strokecolor="#385d8a" strokeweight="2pt"/>
            </w:pict>
          </mc:Fallback>
        </mc:AlternateContent>
      </w:r>
    </w:p>
    <w:p w14:paraId="0889B855" w14:textId="3701D01F" w:rsidR="00C13EEF" w:rsidRDefault="00C13EEF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</w:p>
    <w:p w14:paraId="26713DF1" w14:textId="064DB98B" w:rsidR="00C13EEF" w:rsidRDefault="00C13EEF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</w:p>
    <w:p w14:paraId="61620EB4" w14:textId="77777777" w:rsidR="00C13EEF" w:rsidRPr="00614AD5" w:rsidRDefault="00C13EEF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</w:p>
    <w:p w14:paraId="4309EDC2" w14:textId="77777777" w:rsidR="00411461" w:rsidRPr="00EB0C18" w:rsidRDefault="00411461" w:rsidP="00411461">
      <w:pPr>
        <w:rPr>
          <w:rFonts w:asciiTheme="minorHAnsi" w:hAnsiTheme="minorHAnsi" w:cstheme="minorHAnsi"/>
          <w:sz w:val="28"/>
          <w:szCs w:val="28"/>
        </w:rPr>
      </w:pPr>
      <w:r w:rsidRPr="0041146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EB0C18">
        <w:rPr>
          <w:rFonts w:asciiTheme="minorHAnsi" w:hAnsiTheme="minorHAnsi" w:cstheme="minorHAnsi"/>
          <w:sz w:val="28"/>
          <w:szCs w:val="28"/>
        </w:rPr>
        <w:t>Results</w:t>
      </w:r>
    </w:p>
    <w:p w14:paraId="0968EE94" w14:textId="59826FBF" w:rsidR="00C13EEF" w:rsidRPr="00C13EEF" w:rsidRDefault="00205724" w:rsidP="00411461">
      <w:pPr>
        <w:contextualSpacing/>
        <w:rPr>
          <w:rFonts w:ascii="Zawgyi-One" w:hAnsi="Zawgyi-One" w:cs="Zawgyi-One"/>
          <w:szCs w:val="24"/>
        </w:rPr>
      </w:pPr>
      <w:r>
        <w:rPr>
          <w:rFonts w:ascii="Zawgyi-One" w:hAnsi="Zawgyi-One" w:cs="Zawgyi-One"/>
          <w:szCs w:val="24"/>
        </w:rPr>
        <w:t xml:space="preserve">                        </w:t>
      </w:r>
      <w:r w:rsidRPr="00971244">
        <w:rPr>
          <w:rFonts w:ascii="Zawgyi-One" w:hAnsi="Zawgyi-One" w:cs="Zawgyi-One"/>
          <w:szCs w:val="24"/>
        </w:rPr>
        <w:t xml:space="preserve">ေက်းရြာအတြင္း လူငယ္အဖြဲ႔၊အမ်ိဳးသမီးအဖြဲ႕၊အုပ္ခ်ဳပ္ေရးအဖြဲ႕၊ရပ္မိရပ္ဖ၊ ၊ဘာသာေရးအဖြဲ႕၊ </w:t>
      </w:r>
      <w:r>
        <w:rPr>
          <w:rFonts w:ascii="Zawgyi-One" w:hAnsi="Zawgyi-One" w:cs="Zawgyi-One"/>
          <w:szCs w:val="24"/>
        </w:rPr>
        <w:t xml:space="preserve">     </w:t>
      </w:r>
      <w:r w:rsidRPr="00971244">
        <w:rPr>
          <w:rFonts w:ascii="Zawgyi-One" w:hAnsi="Zawgyi-One" w:cs="Zawgyi-One"/>
          <w:szCs w:val="24"/>
        </w:rPr>
        <w:t>စေသာအဖြဲ႕မ်ား ရွိၾကပါသည္။ေက်းရြာဖြံ႔ၿဖိဳးေရးေခါင္းေဆာင္CBOမ်ားက ေက်းရြာအတြင္း ပြင့္လင္းရာသီမ်ားတြင္ မီေဘးအႏၱရာယ္လိုက္လံႏိႈးေဆာ္ျခင္းႏွင့္ၾကိဳတင္သတိေပးျခင္း။အမ်ိဳးသမီးအဖြဲ႕ေက်းရြာ၏သာေရး/နာေရးလုပ္</w:t>
      </w:r>
      <w:r>
        <w:rPr>
          <w:rFonts w:ascii="Zawgyi-One" w:hAnsi="Zawgyi-One" w:cs="Zawgyi-One"/>
          <w:szCs w:val="24"/>
        </w:rPr>
        <w:t xml:space="preserve"> </w:t>
      </w:r>
      <w:r w:rsidRPr="00971244">
        <w:rPr>
          <w:rFonts w:ascii="Zawgyi-One" w:hAnsi="Zawgyi-One" w:cs="Zawgyi-One"/>
          <w:szCs w:val="24"/>
        </w:rPr>
        <w:t>ငန္းမ်ားတြင္ ခ်က္ျပဳတ္စီမံခန္႕ခြဲျခင္း ႏွင္႕တစ္ခ်ိဳ႕ေသာျပင္ပအဖြဲ႕ စည္းမ်ားတြင္လည္းပါဝင္ျခင္း။အုပ္ခ်ဳပ္ေရးအဖြဲ႕</w:t>
      </w:r>
      <w:r>
        <w:rPr>
          <w:rFonts w:ascii="Zawgyi-One" w:hAnsi="Zawgyi-One" w:cs="Zawgyi-One"/>
          <w:szCs w:val="24"/>
        </w:rPr>
        <w:t xml:space="preserve"> </w:t>
      </w:r>
      <w:r w:rsidRPr="00971244">
        <w:rPr>
          <w:rFonts w:ascii="Zawgyi-One" w:hAnsi="Zawgyi-One" w:cs="Zawgyi-One"/>
          <w:szCs w:val="24"/>
        </w:rPr>
        <w:t>ေက်းရြာေအးခ်မ္းသာယာေရးႏွင္႕ေက်းရြာတစ္ခုလံုးစီမံခန္႕ခြဲအုပ္ခ်ဳပ္ျခင္း။</w:t>
      </w:r>
      <w:r w:rsidR="000F2665">
        <w:rPr>
          <w:rFonts w:ascii="Zawgyi-One" w:hAnsi="Zawgyi-One" w:cs="Zawgyi-One"/>
          <w:szCs w:val="24"/>
        </w:rPr>
        <w:t xml:space="preserve"> </w:t>
      </w:r>
      <w:r w:rsidRPr="00971244">
        <w:rPr>
          <w:rFonts w:ascii="Zawgyi-One" w:hAnsi="Zawgyi-One" w:cs="Zawgyi-One"/>
          <w:szCs w:val="24"/>
        </w:rPr>
        <w:t>ရပ္မိရပ္ဖေက်းရြာ၏ႀကီးမားေသာ</w:t>
      </w:r>
      <w:r w:rsidR="000F2665">
        <w:rPr>
          <w:rFonts w:ascii="Zawgyi-One" w:hAnsi="Zawgyi-One" w:cs="Zawgyi-One"/>
          <w:szCs w:val="24"/>
        </w:rPr>
        <w:t xml:space="preserve"> </w:t>
      </w:r>
      <w:r w:rsidRPr="00971244">
        <w:rPr>
          <w:rFonts w:ascii="Zawgyi-One" w:hAnsi="Zawgyi-One" w:cs="Zawgyi-One"/>
          <w:szCs w:val="24"/>
        </w:rPr>
        <w:t>လုပ္ငန္းမ်ားလုပ္ေဆာင္ရာတြင္</w:t>
      </w:r>
      <w:r w:rsidR="000F2665">
        <w:rPr>
          <w:rFonts w:ascii="Zawgyi-One" w:hAnsi="Zawgyi-One" w:cs="Zawgyi-One"/>
          <w:szCs w:val="24"/>
        </w:rPr>
        <w:t xml:space="preserve"> </w:t>
      </w:r>
      <w:r w:rsidRPr="00971244">
        <w:rPr>
          <w:rFonts w:ascii="Zawgyi-One" w:hAnsi="Zawgyi-One" w:cs="Zawgyi-One"/>
          <w:szCs w:val="24"/>
        </w:rPr>
        <w:t>အႀကံဥာဏ္အားျဖင့္ပါဝင္</w:t>
      </w:r>
      <w:r w:rsidR="000F2665">
        <w:rPr>
          <w:rFonts w:ascii="Zawgyi-One" w:hAnsi="Zawgyi-One" w:cs="Zawgyi-One"/>
          <w:szCs w:val="24"/>
        </w:rPr>
        <w:t>ေ</w:t>
      </w:r>
      <w:r w:rsidRPr="00971244">
        <w:rPr>
          <w:rFonts w:ascii="Zawgyi-One" w:hAnsi="Zawgyi-One" w:cs="Zawgyi-One"/>
          <w:szCs w:val="24"/>
        </w:rPr>
        <w:t>ပးျခင္း၊</w:t>
      </w:r>
      <w:r w:rsidR="000F2665">
        <w:rPr>
          <w:rFonts w:ascii="Zawgyi-One" w:hAnsi="Zawgyi-One" w:cs="Zawgyi-One"/>
          <w:szCs w:val="24"/>
        </w:rPr>
        <w:t xml:space="preserve"> </w:t>
      </w:r>
      <w:r w:rsidRPr="00971244">
        <w:rPr>
          <w:rFonts w:ascii="Zawgyi-One" w:hAnsi="Zawgyi-One" w:cs="Zawgyi-One"/>
          <w:szCs w:val="24"/>
        </w:rPr>
        <w:t>ရပ္ကြက္ျပင္ပအဖြဲ႕အစည္းမ်ားမွ</w:t>
      </w:r>
      <w:r w:rsidR="000F2665">
        <w:rPr>
          <w:rFonts w:ascii="Zawgyi-One" w:hAnsi="Zawgyi-One" w:cs="Zawgyi-One"/>
          <w:szCs w:val="24"/>
        </w:rPr>
        <w:t xml:space="preserve"> </w:t>
      </w:r>
      <w:r w:rsidRPr="00971244">
        <w:rPr>
          <w:rFonts w:ascii="Zawgyi-One" w:hAnsi="Zawgyi-One" w:cs="Zawgyi-One"/>
          <w:szCs w:val="24"/>
        </w:rPr>
        <w:t>စိုက္ပ်ဳိးေရး</w:t>
      </w:r>
      <w:r w:rsidR="000F2665">
        <w:rPr>
          <w:rFonts w:ascii="Zawgyi-One" w:hAnsi="Zawgyi-One" w:cs="Zawgyi-One"/>
          <w:szCs w:val="24"/>
        </w:rPr>
        <w:t xml:space="preserve"> </w:t>
      </w:r>
      <w:r w:rsidRPr="00971244">
        <w:rPr>
          <w:rFonts w:ascii="Zawgyi-One" w:hAnsi="Zawgyi-One" w:cs="Zawgyi-One"/>
          <w:szCs w:val="24"/>
        </w:rPr>
        <w:t>အဖြဲ႕၊ World Vision အဖြဲ႕တို႔ေက်းရြာအတြက</w:t>
      </w:r>
      <w:r>
        <w:rPr>
          <w:rFonts w:ascii="Zawgyi-One" w:hAnsi="Zawgyi-One" w:cs="Zawgyi-One"/>
          <w:szCs w:val="24"/>
        </w:rPr>
        <w:t>္ ၿပင္ပ</w:t>
      </w:r>
      <w:r w:rsidRPr="00971244">
        <w:rPr>
          <w:rFonts w:ascii="Zawgyi-One" w:hAnsi="Zawgyi-One" w:cs="Zawgyi-One"/>
          <w:szCs w:val="24"/>
        </w:rPr>
        <w:t>လာေရာက္ကူညီမႈမ်ားရွိၾကပါသည္။</w:t>
      </w:r>
      <w:r w:rsidRPr="004061E3">
        <w:rPr>
          <w:rFonts w:ascii="Zawgyi-One" w:hAnsi="Zawgyi-One" w:cs="Zawgyi-One"/>
          <w:szCs w:val="24"/>
        </w:rPr>
        <w:t xml:space="preserve"> စိုက္ပ်ဳိးေရးအဖြဲ႕  - လယ္သမားမ်ားအားနည္းပညာကူညီေပးျခင္း၊ World Vision ေက်းရြာမိသားစုမ်ားအတြက္ ေသာက္ေရသံုးေရသုိေလွာင္ရန္အတြက္္ ေက်ာက္မ်ား ပံ႔ပိုးေပးျခင္း ၊ မိသားစုမ်ားဝင္ေငြတိုးေစရန္ တစ္ပ</w:t>
      </w:r>
      <w:r w:rsidR="000F2665">
        <w:rPr>
          <w:rFonts w:ascii="Zawgyi-One" w:hAnsi="Zawgyi-One" w:cs="Zawgyi-One"/>
          <w:szCs w:val="24"/>
        </w:rPr>
        <w:t>ိုင္တစ္ႏို္္င္ဝက္ပံ႕ပိုးေပးျခင္း</w:t>
      </w:r>
      <w:r w:rsidRPr="004061E3">
        <w:rPr>
          <w:rFonts w:ascii="Zawgyi-One" w:hAnsi="Zawgyi-One" w:cs="Zawgyi-One"/>
          <w:szCs w:val="24"/>
        </w:rPr>
        <w:t>ႏွင့္အစိုးရစာသင္ေက်ာင္းတြင္</w:t>
      </w:r>
      <w:r w:rsidR="000F2665">
        <w:rPr>
          <w:rFonts w:ascii="Zawgyi-One" w:hAnsi="Zawgyi-One" w:cs="Zawgyi-One"/>
          <w:szCs w:val="24"/>
        </w:rPr>
        <w:t xml:space="preserve"> </w:t>
      </w:r>
      <w:r w:rsidRPr="004061E3">
        <w:rPr>
          <w:rFonts w:ascii="Zawgyi-One" w:hAnsi="Zawgyi-One" w:cs="Zawgyi-One"/>
          <w:szCs w:val="24"/>
        </w:rPr>
        <w:t>ကေလးမ်ားအတြက္ေက်ာင္းေဆာင္ေဆာက္ေပး</w:t>
      </w:r>
      <w:r w:rsidR="000F2665">
        <w:rPr>
          <w:rFonts w:ascii="Zawgyi-One" w:hAnsi="Zawgyi-One" w:cs="Zawgyi-One"/>
          <w:szCs w:val="24"/>
        </w:rPr>
        <w:t xml:space="preserve"> </w:t>
      </w:r>
      <w:r w:rsidRPr="004061E3">
        <w:rPr>
          <w:rFonts w:ascii="Zawgyi-One" w:hAnsi="Zawgyi-One" w:cs="Zawgyi-One"/>
          <w:szCs w:val="24"/>
        </w:rPr>
        <w:t>ၿခင္း၊အိမ္သာေဆာင္လုပ္ေပးျခင္းစေသာလုပ္ငန္းမ်ားကုိလုပ္ေဆာင္ေပးပါသည္။</w:t>
      </w:r>
      <w:r w:rsidR="000F2665">
        <w:rPr>
          <w:rFonts w:ascii="Zawgyi-One" w:hAnsi="Zawgyi-One" w:cs="Zawgyi-One"/>
          <w:szCs w:val="24"/>
        </w:rPr>
        <w:t xml:space="preserve"> </w:t>
      </w:r>
      <w:r>
        <w:rPr>
          <w:rFonts w:ascii="Zawgyi-One" w:hAnsi="Zawgyi-One" w:cs="Zawgyi-One"/>
          <w:szCs w:val="24"/>
        </w:rPr>
        <w:t>ေက်းရြာ၏သ</w:t>
      </w:r>
      <w:r w:rsidRPr="004061E3">
        <w:rPr>
          <w:rFonts w:ascii="Zawgyi-One" w:hAnsi="Zawgyi-One" w:cs="Zawgyi-One"/>
          <w:szCs w:val="24"/>
        </w:rPr>
        <w:t>ဘာဝေဘး</w:t>
      </w:r>
      <w:r w:rsidR="000F2665">
        <w:rPr>
          <w:rFonts w:ascii="Zawgyi-One" w:hAnsi="Zawgyi-One" w:cs="Zawgyi-One"/>
          <w:szCs w:val="24"/>
        </w:rPr>
        <w:t xml:space="preserve"> </w:t>
      </w:r>
      <w:r w:rsidRPr="004061E3">
        <w:rPr>
          <w:rFonts w:ascii="Zawgyi-One" w:hAnsi="Zawgyi-One" w:cs="Zawgyi-One"/>
          <w:szCs w:val="24"/>
        </w:rPr>
        <w:t>အႏၱရာယ္က်ေရာက္ခ်ိန္မ်ားတြင္</w:t>
      </w:r>
      <w:r w:rsidR="000F2665">
        <w:rPr>
          <w:rFonts w:ascii="Zawgyi-One" w:hAnsi="Zawgyi-One" w:cs="Zawgyi-One"/>
          <w:szCs w:val="24"/>
        </w:rPr>
        <w:t xml:space="preserve"> </w:t>
      </w:r>
      <w:r w:rsidRPr="004061E3">
        <w:rPr>
          <w:rFonts w:ascii="Zawgyi-One" w:hAnsi="Zawgyi-One" w:cs="Zawgyi-One"/>
          <w:szCs w:val="24"/>
        </w:rPr>
        <w:t>World</w:t>
      </w:r>
      <w:r w:rsidR="000F2665">
        <w:rPr>
          <w:rFonts w:ascii="Zawgyi-One" w:hAnsi="Zawgyi-One" w:cs="Zawgyi-One"/>
          <w:szCs w:val="24"/>
        </w:rPr>
        <w:t xml:space="preserve"> </w:t>
      </w:r>
      <w:r w:rsidRPr="004061E3">
        <w:rPr>
          <w:rFonts w:ascii="Zawgyi-One" w:hAnsi="Zawgyi-One" w:cs="Zawgyi-One"/>
          <w:szCs w:val="24"/>
        </w:rPr>
        <w:t>Vision</w:t>
      </w:r>
      <w:r w:rsidR="000F2665">
        <w:rPr>
          <w:rFonts w:ascii="Zawgyi-One" w:hAnsi="Zawgyi-One" w:cs="Zawgyi-One"/>
          <w:szCs w:val="24"/>
        </w:rPr>
        <w:t xml:space="preserve"> </w:t>
      </w:r>
      <w:r>
        <w:rPr>
          <w:rFonts w:ascii="Zawgyi-One" w:hAnsi="Zawgyi-One" w:cs="Zawgyi-One"/>
          <w:szCs w:val="24"/>
        </w:rPr>
        <w:t>အဖြဲ႕မွ</w:t>
      </w:r>
      <w:r w:rsidR="000F2665">
        <w:rPr>
          <w:rFonts w:ascii="Zawgyi-One" w:hAnsi="Zawgyi-One" w:cs="Zawgyi-One"/>
          <w:szCs w:val="24"/>
        </w:rPr>
        <w:t xml:space="preserve"> </w:t>
      </w:r>
      <w:r>
        <w:rPr>
          <w:rFonts w:ascii="Zawgyi-One" w:hAnsi="Zawgyi-One" w:cs="Zawgyi-One"/>
          <w:szCs w:val="24"/>
        </w:rPr>
        <w:t>ကူညီေထာက္ပံ့မႈမ်ားရရွိခဲ့</w:t>
      </w:r>
      <w:r w:rsidRPr="004061E3">
        <w:rPr>
          <w:rFonts w:ascii="Zawgyi-One" w:hAnsi="Zawgyi-One" w:cs="Zawgyi-One"/>
          <w:szCs w:val="24"/>
        </w:rPr>
        <w:t>ပါသည္။</w:t>
      </w:r>
      <w:r w:rsidR="000F2665">
        <w:rPr>
          <w:rFonts w:ascii="Zawgyi-One" w:hAnsi="Zawgyi-One" w:cs="Zawgyi-One"/>
          <w:szCs w:val="24"/>
        </w:rPr>
        <w:t xml:space="preserve"> </w:t>
      </w:r>
      <w:r w:rsidRPr="004061E3">
        <w:rPr>
          <w:rFonts w:ascii="Zawgyi-One" w:hAnsi="Zawgyi-One" w:cs="Zawgyi-One"/>
          <w:szCs w:val="24"/>
        </w:rPr>
        <w:t>ေက်းရြာအတြက္လိုအပ္ခ်က္မ်ားကိုျဖည့္ဆည္းေပးရာတြင္ေက်းရြာလူထုႏွင့္ေဆြးေႏြးတိုင္ပင္မႈမ်ားရွိ</w:t>
      </w:r>
      <w:r>
        <w:rPr>
          <w:rFonts w:ascii="Zawgyi-One" w:hAnsi="Zawgyi-One" w:cs="Zawgyi-One"/>
          <w:szCs w:val="24"/>
        </w:rPr>
        <w:t xml:space="preserve"> </w:t>
      </w:r>
      <w:r w:rsidRPr="004061E3">
        <w:rPr>
          <w:rFonts w:ascii="Zawgyi-One" w:hAnsi="Zawgyi-One" w:cs="Zawgyi-One"/>
          <w:szCs w:val="24"/>
        </w:rPr>
        <w:t>ၾကပါသည္။တစ္ခ်ိဳ႕ေသာအဖြဲ႕စည္းမ်ားသည္ေက်းရြာအတြက္ေထာက္ပ</w:t>
      </w:r>
      <w:r>
        <w:rPr>
          <w:rFonts w:ascii="Zawgyi-One" w:hAnsi="Zawgyi-One" w:cs="Zawgyi-One"/>
          <w:szCs w:val="24"/>
        </w:rPr>
        <w:t>ံ့မႈမ်ားလုပ္ေဆာင္မွသာေက်းရြာသို႔</w:t>
      </w:r>
      <w:r w:rsidRPr="004061E3">
        <w:rPr>
          <w:rFonts w:ascii="Zawgyi-One" w:hAnsi="Zawgyi-One" w:cs="Zawgyi-One"/>
          <w:szCs w:val="24"/>
        </w:rPr>
        <w:t>ေရာက္ရွိလာၾကၿပီးေက်းရြာလူထုႏွင့္ပံုမွန္ဆက္သြယ္မႈမွအားနည္းပါသည္။ ေက်းရြာအတြင္း World Vision</w:t>
      </w:r>
      <w:r>
        <w:rPr>
          <w:rFonts w:ascii="Zawgyi-One" w:hAnsi="Zawgyi-One" w:cs="Zawgyi-One"/>
          <w:szCs w:val="24"/>
        </w:rPr>
        <w:t xml:space="preserve"> </w:t>
      </w:r>
      <w:r w:rsidRPr="004061E3">
        <w:rPr>
          <w:rFonts w:ascii="Zawgyi-One" w:hAnsi="Zawgyi-One" w:cs="Zawgyi-One"/>
          <w:szCs w:val="24"/>
        </w:rPr>
        <w:t>မွ မိသားစုဝင္ေငြတိုးအေနျဖင့္လုပ္ေဆာင္ေပးျခင္းမ်ားႏွင့္တစ္ခ်ိဳ႕ေသာပညာေပးအစီအစဥ္မ်ားအားလုပ္ေဆာင္ေပးလွ်က္ရွိပါသည္။</w:t>
      </w:r>
      <w:r>
        <w:rPr>
          <w:rFonts w:ascii="Zawgyi-One" w:hAnsi="Zawgyi-One" w:cs="Zawgyi-One"/>
          <w:szCs w:val="24"/>
        </w:rPr>
        <w:t xml:space="preserve"> </w:t>
      </w:r>
      <w:r w:rsidRPr="004061E3">
        <w:rPr>
          <w:rFonts w:ascii="Zawgyi-One" w:hAnsi="Zawgyi-One" w:cs="Zawgyi-One"/>
          <w:szCs w:val="24"/>
        </w:rPr>
        <w:t>ေက်းရြာအတြင္းအားနည္းေသာမိသားစုမ်ား၊ထိခိုက္လြယ္မိသားစုမ်ား၊ကေလးသူငယ္မ်ား၊</w:t>
      </w:r>
      <w:r>
        <w:rPr>
          <w:rFonts w:ascii="Zawgyi-One" w:hAnsi="Zawgyi-One" w:cs="Zawgyi-One"/>
          <w:szCs w:val="24"/>
        </w:rPr>
        <w:t xml:space="preserve"> </w:t>
      </w:r>
      <w:r w:rsidRPr="004061E3">
        <w:rPr>
          <w:rFonts w:ascii="Zawgyi-One" w:hAnsi="Zawgyi-One" w:cs="Zawgyi-One"/>
          <w:szCs w:val="24"/>
        </w:rPr>
        <w:t>အမ်ိဳးသမီးမ်ားစေသာအုပ္စုမ်ား၏</w:t>
      </w:r>
      <w:r>
        <w:rPr>
          <w:rFonts w:ascii="Zawgyi-One" w:hAnsi="Zawgyi-One" w:cs="Zawgyi-One"/>
          <w:szCs w:val="24"/>
        </w:rPr>
        <w:t xml:space="preserve"> </w:t>
      </w:r>
      <w:r w:rsidRPr="004061E3">
        <w:rPr>
          <w:rFonts w:ascii="Zawgyi-One" w:hAnsi="Zawgyi-One" w:cs="Zawgyi-One"/>
          <w:szCs w:val="24"/>
        </w:rPr>
        <w:t xml:space="preserve">က်န္မာေရး၊ ပညာေရး၊ သဘာဝေဘးအႏၱရာယ္ဆိုင္ရာ လုပ္ငန္းမ်ားႏွင့္ </w:t>
      </w:r>
      <w:r w:rsidRPr="004061E3">
        <w:rPr>
          <w:rFonts w:ascii="Zawgyi-One" w:hAnsi="Zawgyi-One" w:cs="Zawgyi-One"/>
          <w:szCs w:val="24"/>
        </w:rPr>
        <w:lastRenderedPageBreak/>
        <w:t>ကေလးသူငယ္ကာကြယ္ေစာင့္ေရွာက္ေရးလုပ္ငန္းဆိုင္ရာမ်ားအတြက္အသိပညာေပးျခင္းႏွင့္နည္းပညာမ်ားအားေထာက္ပံ့ေပးပါသည္။</w:t>
      </w:r>
    </w:p>
    <w:p w14:paraId="19956555" w14:textId="77777777" w:rsidR="00C13EEF" w:rsidRDefault="00C13EEF" w:rsidP="00411461">
      <w:pPr>
        <w:rPr>
          <w:rFonts w:ascii="Zawgyi-One" w:hAnsi="Zawgyi-One" w:cs="Zawgyi-One"/>
          <w:color w:val="0000FF"/>
          <w:sz w:val="28"/>
          <w:szCs w:val="28"/>
        </w:rPr>
      </w:pPr>
    </w:p>
    <w:p w14:paraId="135D1EE3" w14:textId="77777777" w:rsidR="00C13EEF" w:rsidRPr="00C77AD0" w:rsidRDefault="00C13EEF" w:rsidP="00411461">
      <w:pPr>
        <w:rPr>
          <w:rFonts w:ascii="Zawgyi-One" w:hAnsi="Zawgyi-One" w:cs="Zawgyi-One"/>
          <w:color w:val="0000FF"/>
          <w:sz w:val="28"/>
          <w:szCs w:val="28"/>
        </w:rPr>
      </w:pPr>
    </w:p>
    <w:p w14:paraId="7CBAFF1C" w14:textId="77777777" w:rsidR="005C12FB" w:rsidRPr="00EC5FA1" w:rsidRDefault="00602ED5" w:rsidP="00BA4296">
      <w:pPr>
        <w:pStyle w:val="ListParagraph"/>
        <w:numPr>
          <w:ilvl w:val="0"/>
          <w:numId w:val="1"/>
        </w:numPr>
        <w:ind w:left="540" w:hanging="540"/>
        <w:jc w:val="left"/>
        <w:rPr>
          <w:rFonts w:ascii="Zawgyi-One" w:hAnsi="Zawgyi-One" w:cs="Zawgyi-One"/>
          <w:b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ဝန္ေဆာင္မႈေပးႏိုင္သည့္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အဖြဲ႕အစည္းမ်ားႏွင့္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စီမံကိန္းလုပ္ငန္းအား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ပါဝင္ပတ္သက္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ေပါင္းစပ္ဆက္ႏႊယ္ႏိုင္သူမ်ားအား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ေလ့လာဆန္း</w:t>
      </w:r>
      <w:r w:rsidR="005C12FB" w:rsidRPr="00602ED5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စစ္ေဖာ္ထုတ္ျခင္း</w:t>
      </w:r>
      <w:r w:rsidR="005C12FB" w:rsidRPr="005A0173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0969C3">
        <w:rPr>
          <w:rFonts w:ascii="Zawgyi-One" w:hAnsi="Zawgyi-One" w:cs="Zawgyi-One"/>
          <w:b/>
          <w:color w:val="006666"/>
          <w:sz w:val="28"/>
          <w:szCs w:val="28"/>
        </w:rPr>
        <w:t xml:space="preserve">   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0969C3">
        <w:rPr>
          <w:rFonts w:ascii="Zawgyi-One" w:hAnsi="Zawgyi-One" w:cs="Zawgyi-One"/>
          <w:b/>
          <w:color w:val="006666"/>
          <w:sz w:val="28"/>
          <w:szCs w:val="28"/>
        </w:rPr>
        <w:t xml:space="preserve">                       </w:t>
      </w:r>
      <w:r w:rsidR="005C12FB" w:rsidRPr="00EC5FA1">
        <w:rPr>
          <w:rFonts w:asciiTheme="minorHAnsi" w:hAnsiTheme="minorHAnsi" w:cstheme="minorHAnsi"/>
          <w:b/>
          <w:sz w:val="28"/>
          <w:szCs w:val="28"/>
        </w:rPr>
        <w:t>Actors and Stakeholder’s analysis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267"/>
        <w:gridCol w:w="7301"/>
      </w:tblGrid>
      <w:tr w:rsidR="005C12FB" w:rsidRPr="00CF2E72" w14:paraId="4C6F8A9F" w14:textId="77777777" w:rsidTr="006D243A">
        <w:tc>
          <w:tcPr>
            <w:tcW w:w="0" w:type="auto"/>
            <w:shd w:val="clear" w:color="auto" w:fill="BFBFBF" w:themeFill="background1" w:themeFillShade="BF"/>
          </w:tcPr>
          <w:p w14:paraId="2CD9DC92" w14:textId="77777777" w:rsidR="005C12FB" w:rsidRPr="00CF2E72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CF2E72"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အဖြဲ႕အစည္းမ်ား</w:t>
            </w:r>
          </w:p>
        </w:tc>
        <w:tc>
          <w:tcPr>
            <w:tcW w:w="0" w:type="auto"/>
            <w:shd w:val="clear" w:color="auto" w:fill="BFBFBF" w:themeFill="background1" w:themeFillShade="BF"/>
          </w:tcPr>
          <w:p w14:paraId="3CEF8935" w14:textId="77777777" w:rsidR="005C12FB" w:rsidRPr="00CF2E72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CF2E72"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အဓိကတာဝန္မ်ား</w:t>
            </w:r>
          </w:p>
        </w:tc>
      </w:tr>
      <w:tr w:rsidR="005C12FB" w:rsidRPr="00CF2E72" w14:paraId="3EA235B3" w14:textId="77777777" w:rsidTr="006D243A">
        <w:tc>
          <w:tcPr>
            <w:tcW w:w="0" w:type="auto"/>
            <w:gridSpan w:val="2"/>
            <w:shd w:val="clear" w:color="auto" w:fill="FFFFFF" w:themeFill="background1"/>
          </w:tcPr>
          <w:p w14:paraId="6E25E3D4" w14:textId="77777777" w:rsidR="005C12FB" w:rsidRPr="00CF2E72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CF2E72"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ေက်းရြာအတြင္း</w:t>
            </w:r>
          </w:p>
        </w:tc>
      </w:tr>
      <w:tr w:rsidR="005C12FB" w:rsidRPr="00CF2E72" w14:paraId="719CE733" w14:textId="77777777" w:rsidTr="006D243A">
        <w:tc>
          <w:tcPr>
            <w:tcW w:w="0" w:type="auto"/>
          </w:tcPr>
          <w:p w14:paraId="6FF2ED44" w14:textId="77777777" w:rsidR="005C12FB" w:rsidRPr="00CF2E72" w:rsidRDefault="005C12FB" w:rsidP="006D243A">
            <w:pPr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CF2E72">
              <w:rPr>
                <w:rFonts w:ascii="Zawgyi-One" w:hAnsi="Zawgyi-One" w:cs="Myanmar Text"/>
                <w:bCs/>
                <w:sz w:val="20"/>
                <w:szCs w:val="20"/>
                <w:cs/>
                <w:lang w:bidi="my-MM"/>
              </w:rPr>
              <w:t>အုပ္ခ်ဳပ္ေရးအဖြဲ႕</w:t>
            </w:r>
          </w:p>
        </w:tc>
        <w:tc>
          <w:tcPr>
            <w:tcW w:w="0" w:type="auto"/>
          </w:tcPr>
          <w:p w14:paraId="5585305B" w14:textId="77777777" w:rsidR="005C12FB" w:rsidRPr="00CF2E72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ေက်းရြာအတြင္းၿငိမ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္ခ်မ္းေရး၊ လမ္းေဖာက္ျခင္းႏွင့္ စာၾကည့္တိုက္၊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ရုံေဆာက္လုပ္ျခင္း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၊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တရား</w:t>
            </w:r>
            <w:r w:rsidR="008F7D12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ဥပေဒစိုးမိုးေရး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ႏွင့္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ေက်းရြာအတြင္း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ဥပေဒမဲ့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လုပ္ရပ္မ်ားကိုေဖာ္ထုတ္အေရးယူျခင္း</w:t>
            </w:r>
          </w:p>
        </w:tc>
      </w:tr>
      <w:tr w:rsidR="005C12FB" w:rsidRPr="00CF2E72" w14:paraId="2337ADB5" w14:textId="77777777" w:rsidTr="006D243A">
        <w:tc>
          <w:tcPr>
            <w:tcW w:w="0" w:type="auto"/>
          </w:tcPr>
          <w:p w14:paraId="094F2436" w14:textId="77777777" w:rsidR="005C12FB" w:rsidRPr="00CF2E72" w:rsidRDefault="005C12FB" w:rsidP="006D243A">
            <w:pPr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CF2E72">
              <w:rPr>
                <w:rFonts w:ascii="Zawgyi-One" w:hAnsi="Zawgyi-One" w:cs="Myanmar Text"/>
                <w:bCs/>
                <w:sz w:val="20"/>
                <w:szCs w:val="20"/>
                <w:cs/>
                <w:lang w:bidi="my-MM"/>
              </w:rPr>
              <w:t>သာေရး</w:t>
            </w:r>
            <w:r w:rsidRPr="00CF2E72">
              <w:rPr>
                <w:rFonts w:ascii="Zawgyi-One" w:hAnsi="Zawgyi-One" w:cs="Zawgyi-One"/>
                <w:bCs/>
                <w:sz w:val="20"/>
                <w:szCs w:val="20"/>
                <w:lang w:bidi="th-TH"/>
              </w:rPr>
              <w:t>/</w:t>
            </w:r>
            <w:r w:rsidRPr="00CF2E72">
              <w:rPr>
                <w:rFonts w:ascii="Zawgyi-One" w:hAnsi="Zawgyi-One" w:cs="Myanmar Text"/>
                <w:bCs/>
                <w:sz w:val="20"/>
                <w:szCs w:val="20"/>
                <w:cs/>
                <w:lang w:bidi="my-MM"/>
              </w:rPr>
              <w:t>နာေရးအဖြဲ႕</w:t>
            </w:r>
          </w:p>
        </w:tc>
        <w:tc>
          <w:tcPr>
            <w:tcW w:w="0" w:type="auto"/>
          </w:tcPr>
          <w:p w14:paraId="3C2CF173" w14:textId="77777777" w:rsidR="005C12FB" w:rsidRPr="00CF2E72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ေက်းရြာအတြင္းရွိ</w:t>
            </w:r>
            <w:r w:rsidR="008F7D12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မိသားစုမ်ားအတြင္း</w:t>
            </w:r>
            <w:r w:rsidR="008F7D12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မဂၤလာေဆာင္အခမ္းအနားမ်ား</w:t>
            </w:r>
            <w:r w:rsidR="008F7D12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ကူညီေပးျခင္း၊</w:t>
            </w:r>
            <w:r w:rsidR="008F7D12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အိုးခြက္ပန္းကန္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၊ ခြက္ေယာက္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မ်ား</w:t>
            </w:r>
            <w:r w:rsidR="008F7D12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ငွားရမ္းေပးျခင္း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ႏွင့္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ခ်က္ျပဳတ္ေပးျခင္း၊</w:t>
            </w:r>
            <w:r w:rsidR="008F7D12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မ႑ပ္ျပင္ဆင္</w:t>
            </w:r>
            <w:r w:rsidR="000D6218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ေပးျခင္း၊</w:t>
            </w:r>
            <w:r w:rsidR="008F7D12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နာေရးမ်ားရွိလွ်င္ ဝိုင္ဝန္းကူညီေပးျခင္း</w:t>
            </w:r>
          </w:p>
        </w:tc>
      </w:tr>
      <w:tr w:rsidR="005C12FB" w:rsidRPr="00CF2E72" w14:paraId="5C776089" w14:textId="77777777" w:rsidTr="006D243A">
        <w:tc>
          <w:tcPr>
            <w:tcW w:w="0" w:type="auto"/>
          </w:tcPr>
          <w:p w14:paraId="0AEA264E" w14:textId="77777777" w:rsidR="005C12FB" w:rsidRPr="00CF2E72" w:rsidRDefault="005C12FB" w:rsidP="006D243A">
            <w:pPr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CF2E72">
              <w:rPr>
                <w:rFonts w:ascii="Zawgyi-One" w:hAnsi="Zawgyi-One" w:cs="Myanmar Text"/>
                <w:bCs/>
                <w:sz w:val="20"/>
                <w:szCs w:val="20"/>
                <w:cs/>
                <w:lang w:bidi="my-MM"/>
              </w:rPr>
              <w:t>လူထုအျချပဳအဖြဲ႕</w:t>
            </w:r>
          </w:p>
        </w:tc>
        <w:tc>
          <w:tcPr>
            <w:tcW w:w="0" w:type="auto"/>
          </w:tcPr>
          <w:p w14:paraId="53CC376E" w14:textId="77777777" w:rsidR="005C12FB" w:rsidRPr="00CF2E72" w:rsidRDefault="005C12FB" w:rsidP="000D6218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ပညာေရးႏွင့္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ပ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တ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္သက္ေသာ</w:t>
            </w:r>
            <w:r w:rsidR="000D6218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အစီအစဥ္မ်ား၊</w:t>
            </w:r>
            <w:r w:rsidR="000D6218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က်န္မာေရးလုပ္ငန္းမ်ား၊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ကေလးသူငယ္</w:t>
            </w:r>
            <w:r w:rsidR="000D6218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ကာကြယ္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ေစာင့္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ေရွာက္ေရးလုပ္ငန္းမ်ား၊</w:t>
            </w:r>
            <w:r w:rsidR="000D6218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မိသားစုဝင္ေငြတိုးအစီအစဥ္မ်ား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ႏွင့္ ေ</w:t>
            </w:r>
            <w:r w:rsidR="000D6218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က်းရြာ၏ဖြံ႕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ၿဖိဳးေရးလုပ္ငန္းမ်ားကို</w:t>
            </w:r>
            <w:r w:rsidR="000D6218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လုပ္ေဆာ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င္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ေပးပါသည္။</w:t>
            </w:r>
          </w:p>
        </w:tc>
      </w:tr>
      <w:tr w:rsidR="005C12FB" w:rsidRPr="00CF2E72" w14:paraId="47506C8D" w14:textId="77777777" w:rsidTr="006D243A">
        <w:tc>
          <w:tcPr>
            <w:tcW w:w="0" w:type="auto"/>
          </w:tcPr>
          <w:p w14:paraId="6ABF3EFC" w14:textId="77777777" w:rsidR="005C12FB" w:rsidRDefault="005C12FB" w:rsidP="006D243A">
            <w:pPr>
              <w:rPr>
                <w:rFonts w:ascii="Zawgyi-One" w:hAnsi="Zawgyi-One" w:cs="Zawgyi-One"/>
                <w:bCs/>
                <w:sz w:val="20"/>
                <w:szCs w:val="20"/>
                <w:lang w:bidi="th-TH"/>
              </w:rPr>
            </w:pPr>
            <w:r w:rsidRPr="00CF2E72">
              <w:rPr>
                <w:rFonts w:ascii="Zawgyi-One" w:hAnsi="Zawgyi-One" w:cs="Myanmar Text"/>
                <w:bCs/>
                <w:sz w:val="20"/>
                <w:szCs w:val="20"/>
                <w:cs/>
                <w:lang w:bidi="my-MM"/>
              </w:rPr>
              <w:t>ေက်းရြာသဘာဝေဘးအႏ</w:t>
            </w:r>
            <w:r>
              <w:rPr>
                <w:rFonts w:ascii="Zawgyi-One" w:hAnsi="Zawgyi-One" w:cs="Myanmar Text"/>
                <w:bCs/>
                <w:sz w:val="20"/>
                <w:szCs w:val="20"/>
                <w:cs/>
                <w:lang w:bidi="my-MM"/>
              </w:rPr>
              <w:t>ၲ</w:t>
            </w:r>
            <w:r w:rsidRPr="00CF2E72">
              <w:rPr>
                <w:rFonts w:ascii="Zawgyi-One" w:hAnsi="Zawgyi-One" w:cs="Myanmar Text"/>
                <w:bCs/>
                <w:sz w:val="20"/>
                <w:szCs w:val="20"/>
                <w:cs/>
                <w:lang w:bidi="my-MM"/>
              </w:rPr>
              <w:t>ရာယ္စီမံ</w:t>
            </w:r>
            <w:r>
              <w:rPr>
                <w:rFonts w:ascii="Zawgyi-One" w:hAnsi="Zawgyi-One" w:cs="Myanmar Text"/>
                <w:bCs/>
                <w:sz w:val="20"/>
                <w:szCs w:val="20"/>
                <w:cs/>
                <w:lang w:bidi="my-MM"/>
              </w:rPr>
              <w:t>ခန္႕ခြဲ</w:t>
            </w:r>
          </w:p>
          <w:p w14:paraId="45E033DF" w14:textId="77777777" w:rsidR="005C12FB" w:rsidRPr="00CF2E72" w:rsidRDefault="005C12FB" w:rsidP="006D243A">
            <w:pPr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CF2E72">
              <w:rPr>
                <w:rFonts w:ascii="Zawgyi-One" w:hAnsi="Zawgyi-One" w:cs="Myanmar Text"/>
                <w:bCs/>
                <w:sz w:val="20"/>
                <w:szCs w:val="20"/>
                <w:cs/>
                <w:lang w:bidi="my-MM"/>
              </w:rPr>
              <w:t>ေရးအဖြဲ႕</w:t>
            </w:r>
          </w:p>
        </w:tc>
        <w:tc>
          <w:tcPr>
            <w:tcW w:w="0" w:type="auto"/>
          </w:tcPr>
          <w:p w14:paraId="4532C22F" w14:textId="77777777" w:rsidR="005C12FB" w:rsidRPr="00CF2E72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ေက်းရြာအတြင္းသဘာဝေဘးအႏ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ၲရာယ္ေလ်ာ႔ပါးေရးႏွင့္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ပ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တ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္သက္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ေသာ လုပ္ငန္းစဥ္မ်ားႏွင့္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အဖြဲ႕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ဝင္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မ်ားဖြဲ႕စည္းထား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ရိွ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ျခင္း၊လုပ္ငန္းစဥ္မ်ားကို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အေကာင္အထည္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ေဖာ္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ေဆာင္ရြက္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သည္။</w:t>
            </w:r>
          </w:p>
        </w:tc>
      </w:tr>
      <w:tr w:rsidR="005C12FB" w:rsidRPr="00CF2E72" w14:paraId="72A71CB3" w14:textId="77777777" w:rsidTr="006D243A">
        <w:tc>
          <w:tcPr>
            <w:tcW w:w="0" w:type="auto"/>
            <w:gridSpan w:val="2"/>
          </w:tcPr>
          <w:p w14:paraId="73613124" w14:textId="77777777" w:rsidR="005C12FB" w:rsidRPr="00CF2E72" w:rsidRDefault="005C12FB" w:rsidP="006D243A">
            <w:pPr>
              <w:spacing w:line="360" w:lineRule="auto"/>
              <w:ind w:right="450"/>
              <w:rPr>
                <w:rFonts w:ascii="Zawgyi-One" w:hAnsi="Zawgyi-One" w:cs="Zawgyi-One"/>
                <w:b/>
                <w:sz w:val="20"/>
                <w:szCs w:val="20"/>
                <w:lang w:bidi="th-TH"/>
              </w:rPr>
            </w:pPr>
            <w:r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ေက်းရြာအျပင္</w:t>
            </w:r>
          </w:p>
        </w:tc>
      </w:tr>
      <w:tr w:rsidR="005C12FB" w:rsidRPr="00CF2E72" w14:paraId="3C80865F" w14:textId="77777777" w:rsidTr="006D243A">
        <w:tc>
          <w:tcPr>
            <w:tcW w:w="0" w:type="auto"/>
          </w:tcPr>
          <w:p w14:paraId="1004EB27" w14:textId="77777777" w:rsidR="005C12FB" w:rsidRPr="00CF2E72" w:rsidRDefault="005C12FB" w:rsidP="006D243A">
            <w:pPr>
              <w:rPr>
                <w:rFonts w:ascii="Zawgyi-One" w:hAnsi="Zawgyi-One" w:cs="Zawgyi-One"/>
                <w:bCs/>
                <w:color w:val="000000"/>
                <w:sz w:val="20"/>
                <w:szCs w:val="20"/>
                <w:lang w:bidi="th-TH"/>
              </w:rPr>
            </w:pPr>
            <w:r w:rsidRPr="00CF2E72">
              <w:rPr>
                <w:rFonts w:ascii="Zawgyi-One" w:hAnsi="Zawgyi-One" w:cs="Myanmar Text"/>
                <w:bCs/>
                <w:sz w:val="20"/>
                <w:szCs w:val="20"/>
                <w:cs/>
                <w:lang w:bidi="my-MM"/>
              </w:rPr>
              <w:t>ၿမိဳ႕နယ္အုပ္ခ်ဳပ္ေရးအဖြဲ႕</w:t>
            </w:r>
          </w:p>
        </w:tc>
        <w:tc>
          <w:tcPr>
            <w:tcW w:w="0" w:type="auto"/>
          </w:tcPr>
          <w:p w14:paraId="27BDEED7" w14:textId="77777777" w:rsidR="005C12FB" w:rsidRPr="00CF2E72" w:rsidRDefault="005C12FB" w:rsidP="006D243A">
            <w:pPr>
              <w:spacing w:line="360" w:lineRule="auto"/>
              <w:ind w:right="450"/>
              <w:rPr>
                <w:rFonts w:ascii="Zawgyi-One" w:hAnsi="Zawgyi-One" w:cs="Zawgyi-One"/>
                <w:sz w:val="20"/>
                <w:szCs w:val="20"/>
                <w:lang w:bidi="th-TH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ေက်းရြာအတြင္းဖြံ႕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ၿဖိဳးေရး၊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တရားဥပေဒႏွင့္သက္ဆ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ိုင္ေသာ</w:t>
            </w:r>
            <w:r w:rsidR="000D6218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လုပ္ငန္းမ်ားအား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ေက်းရြာ</w:t>
            </w:r>
            <w:r w:rsidR="000D6218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လူထု</w:t>
            </w:r>
            <w:r w:rsidR="000D6218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အေျချပဳ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အဖြဲ႕ႏွင့္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ေက်းရြာအုပ္ခ်ဳပ္ေရးအဖြဲ႕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တို႕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ေပါင္းစပ္လုပ္ေဆာင္ျခင္း</w:t>
            </w:r>
          </w:p>
        </w:tc>
      </w:tr>
      <w:tr w:rsidR="005C12FB" w:rsidRPr="00CF2E72" w14:paraId="0E185F12" w14:textId="77777777" w:rsidTr="006D243A">
        <w:tc>
          <w:tcPr>
            <w:tcW w:w="0" w:type="auto"/>
          </w:tcPr>
          <w:p w14:paraId="29AFC34E" w14:textId="3623CDE3" w:rsidR="005C12FB" w:rsidRPr="00CF2E72" w:rsidRDefault="005C12FB" w:rsidP="006D243A">
            <w:pPr>
              <w:rPr>
                <w:rFonts w:ascii="Zawgyi-One" w:hAnsi="Zawgyi-One" w:cs="Zawgyi-One"/>
                <w:bCs/>
                <w:sz w:val="20"/>
                <w:szCs w:val="20"/>
                <w:lang w:bidi="my-MM"/>
              </w:rPr>
            </w:pPr>
            <w:r w:rsidRPr="00CF2E72">
              <w:rPr>
                <w:rFonts w:ascii="Zawgyi-One" w:hAnsi="Zawgyi-One" w:cs="Myanmar Text"/>
                <w:bCs/>
                <w:sz w:val="20"/>
                <w:szCs w:val="20"/>
                <w:cs/>
                <w:lang w:bidi="my-MM"/>
              </w:rPr>
              <w:t>ေဝါလ္ဗီြရွင္း</w:t>
            </w:r>
            <w:r w:rsidRPr="00CF2E72">
              <w:rPr>
                <w:rFonts w:ascii="Zawgyi-One" w:hAnsi="Zawgyi-One" w:cs="Zawgyi-One"/>
                <w:bCs/>
                <w:sz w:val="20"/>
                <w:szCs w:val="20"/>
                <w:lang w:bidi="my-MM"/>
              </w:rPr>
              <w:t>(</w:t>
            </w:r>
            <w:r w:rsidR="00205724">
              <w:rPr>
                <w:rFonts w:ascii="Zawgyi-One" w:hAnsi="Zawgyi-One" w:cs="Myanmar Text"/>
                <w:bCs/>
                <w:sz w:val="20"/>
                <w:szCs w:val="20"/>
                <w:cs/>
                <w:lang w:bidi="my-MM"/>
              </w:rPr>
              <w:t>က်ဳိင္းတုံ</w:t>
            </w:r>
            <w:r w:rsidRPr="00CF2E72">
              <w:rPr>
                <w:rFonts w:ascii="Zawgyi-One" w:hAnsi="Zawgyi-One" w:cs="Zawgyi-One"/>
                <w:bCs/>
                <w:sz w:val="20"/>
                <w:szCs w:val="20"/>
                <w:lang w:bidi="my-MM"/>
              </w:rPr>
              <w:t>)</w:t>
            </w:r>
          </w:p>
        </w:tc>
        <w:tc>
          <w:tcPr>
            <w:tcW w:w="0" w:type="auto"/>
          </w:tcPr>
          <w:p w14:paraId="56E4442D" w14:textId="77777777" w:rsidR="005C12FB" w:rsidRPr="00CF2E72" w:rsidRDefault="005C12FB" w:rsidP="006D243A">
            <w:pPr>
              <w:spacing w:line="360" w:lineRule="auto"/>
              <w:ind w:right="450"/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ေက်းရြာအတြင္း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ရိွ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ကေလးသူငယ္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ဖြံ႕ၿဖိဳးေရးစီမံခ်က္ ဦးတည္အုပ္စု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စံကေလးမ်ား၊</w:t>
            </w:r>
            <w:r w:rsidR="000D6218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CF2E72">
              <w:rPr>
                <w:rFonts w:ascii="Zawgyi-One" w:hAnsi="Zawgyi-One" w:cs="Zawgyi-One"/>
                <w:sz w:val="20"/>
                <w:szCs w:val="20"/>
                <w:lang w:bidi="my-MM"/>
              </w:rPr>
              <w:t>ECCD,</w:t>
            </w:r>
            <w:r w:rsidR="000D6218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က်န္းမာ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ေရး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စီမံခ်က္၊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ပညာေရးစီမံခ်က္၊ အေသးစားဝ</w:t>
            </w:r>
            <w:r w:rsidR="000D6218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င္ေငြတိုး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လုပ္ငန္းမ်ား</w:t>
            </w:r>
            <w:r w:rsidR="000D6218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ျဖစ္ၾကေသာ တစ္ပိုင္တစ္ႏိုင္စိုက္ပ်ဳိးေမြးျမဴေရးလုပ္ငန္း၊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သဘာဝေဘးအႏ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ၲ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ရာယ္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ေလ်ာ့</w:t>
            </w:r>
            <w:r w:rsidR="000D6218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ပါးေရးႏွင့္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ပ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တ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္သက္ေသာစီမံခ်က္၊</w:t>
            </w:r>
            <w:r w:rsidR="000D6218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CF2E72">
              <w:rPr>
                <w:rFonts w:ascii="Zawgyi-One" w:hAnsi="Zawgyi-One" w:cs="Zawgyi-One"/>
                <w:sz w:val="20"/>
                <w:szCs w:val="20"/>
                <w:lang w:bidi="my-MM"/>
              </w:rPr>
              <w:t>BRACED</w:t>
            </w:r>
            <w:r w:rsidR="000D6218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စီမံခ်က္မ်ားလုပ္ေဆာင္ပါသည္။</w:t>
            </w:r>
          </w:p>
        </w:tc>
      </w:tr>
    </w:tbl>
    <w:p w14:paraId="1B9A3B96" w14:textId="60BE6383" w:rsidR="000F2665" w:rsidRDefault="000F2665" w:rsidP="005C12FB">
      <w:pPr>
        <w:rPr>
          <w:rFonts w:ascii="Zawgyi-One" w:hAnsi="Zawgyi-One" w:cs="Zawgyi-One"/>
          <w:color w:val="002060"/>
          <w:sz w:val="28"/>
          <w:szCs w:val="28"/>
        </w:rPr>
      </w:pPr>
    </w:p>
    <w:p w14:paraId="02FC8803" w14:textId="77777777" w:rsidR="00707CA4" w:rsidRDefault="00707CA4" w:rsidP="005C12FB">
      <w:pPr>
        <w:rPr>
          <w:rFonts w:ascii="Zawgyi-One" w:hAnsi="Zawgyi-One" w:cs="Zawgyi-One"/>
          <w:color w:val="002060"/>
          <w:sz w:val="28"/>
          <w:szCs w:val="28"/>
        </w:rPr>
      </w:pPr>
    </w:p>
    <w:p w14:paraId="2C480B03" w14:textId="77777777" w:rsidR="005C12FB" w:rsidRPr="00EB0C18" w:rsidRDefault="005C12FB" w:rsidP="00BA4296">
      <w:pPr>
        <w:pStyle w:val="ListParagraph"/>
        <w:numPr>
          <w:ilvl w:val="0"/>
          <w:numId w:val="1"/>
        </w:numPr>
        <w:ind w:left="540" w:hanging="540"/>
        <w:rPr>
          <w:rFonts w:ascii="Zawgyi-One" w:hAnsi="Zawgyi-One" w:cs="Zawgyi-One"/>
          <w:color w:val="FF0000"/>
          <w:sz w:val="28"/>
          <w:szCs w:val="28"/>
        </w:rPr>
      </w:pP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ထိခိုက္လြယ္ေသာအုပ္စုမ်ားအားဆန္းစစ္ျခင္း</w:t>
      </w:r>
      <w:r w:rsidRPr="005C12F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EC5FA1">
        <w:rPr>
          <w:rFonts w:asciiTheme="minorHAnsi" w:hAnsiTheme="minorHAnsi" w:cstheme="minorHAnsi"/>
          <w:b/>
          <w:sz w:val="28"/>
          <w:szCs w:val="28"/>
        </w:rPr>
        <w:t>Vulnerability analysis</w:t>
      </w:r>
    </w:p>
    <w:p w14:paraId="302462F8" w14:textId="3D74B916" w:rsidR="00CF4587" w:rsidRPr="00CF4587" w:rsidRDefault="00EF3781" w:rsidP="00CF4587">
      <w:pPr>
        <w:pStyle w:val="ListParagraph"/>
        <w:ind w:left="540"/>
        <w:rPr>
          <w:rFonts w:ascii="Zawgyi-One" w:hAnsi="Zawgyi-One" w:cs="Zawgyi-One"/>
          <w:color w:val="0000FF"/>
          <w:sz w:val="28"/>
          <w:szCs w:val="28"/>
        </w:rPr>
      </w:pPr>
      <w:r>
        <w:rPr>
          <w:rFonts w:ascii="Zawgyi-One" w:hAnsi="Zawgyi-One" w:cs="Zawgyi-One"/>
          <w:noProof/>
          <w:szCs w:val="24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5F824CD8" wp14:editId="35796F51">
                <wp:simplePos x="0" y="0"/>
                <wp:positionH relativeFrom="column">
                  <wp:posOffset>1302385</wp:posOffset>
                </wp:positionH>
                <wp:positionV relativeFrom="paragraph">
                  <wp:posOffset>93980</wp:posOffset>
                </wp:positionV>
                <wp:extent cx="2470150" cy="1803400"/>
                <wp:effectExtent l="0" t="0" r="25400" b="25400"/>
                <wp:wrapNone/>
                <wp:docPr id="7180" name="Rectangle 7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0150" cy="1803400"/>
                        </a:xfrm>
                        <a:prstGeom prst="rect">
                          <a:avLst/>
                        </a:prstGeom>
                        <a:blipFill dpi="0"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7180" o:spid="_x0000_s1026" style="position:absolute;margin-left:102.55pt;margin-top:7.4pt;width:194.5pt;height:142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" strokecolor="#1f4d78 [1604]" strokeweight="1pt">
                <v:fill r:id="rId18" o:title="" recolor="t" rotate="t" type="frame"/>
              </v:rect>
            </w:pict>
          </mc:Fallback>
        </mc:AlternateContent>
      </w:r>
    </w:p>
    <w:p w14:paraId="1889F2DB" w14:textId="55A1DBA9" w:rsidR="00773650" w:rsidRDefault="00707CA4" w:rsidP="00CF4587">
      <w:pPr>
        <w:rPr>
          <w:rFonts w:ascii="Zawgyi-One" w:hAnsi="Zawgyi-One" w:cs="Zawgyi-One"/>
          <w:szCs w:val="24"/>
        </w:rPr>
      </w:pPr>
      <w:r>
        <w:rPr>
          <w:rFonts w:ascii="Zawgyi-One" w:hAnsi="Zawgyi-One" w:cs="Zawgyi-One"/>
          <w:szCs w:val="24"/>
        </w:rPr>
        <w:t xml:space="preserve">  </w:t>
      </w:r>
    </w:p>
    <w:p w14:paraId="1C8B2424" w14:textId="77777777" w:rsidR="00EF3781" w:rsidRDefault="00EF3781" w:rsidP="00CF4587">
      <w:pPr>
        <w:rPr>
          <w:rFonts w:ascii="Zawgyi-One" w:hAnsi="Zawgyi-One" w:cs="Zawgyi-One"/>
          <w:szCs w:val="24"/>
        </w:rPr>
      </w:pPr>
    </w:p>
    <w:p w14:paraId="20F6394B" w14:textId="77777777" w:rsidR="00EF3781" w:rsidRDefault="00EF3781" w:rsidP="00CF4587">
      <w:pPr>
        <w:rPr>
          <w:rFonts w:ascii="Zawgyi-One" w:hAnsi="Zawgyi-One" w:cs="Zawgyi-One"/>
          <w:szCs w:val="24"/>
        </w:rPr>
      </w:pPr>
    </w:p>
    <w:p w14:paraId="1512D1C9" w14:textId="77777777" w:rsidR="00EF3781" w:rsidRDefault="00EF3781" w:rsidP="00CF4587">
      <w:pPr>
        <w:rPr>
          <w:rFonts w:ascii="Zawgyi-One" w:hAnsi="Zawgyi-One" w:cs="Zawgyi-One"/>
          <w:szCs w:val="24"/>
        </w:rPr>
      </w:pPr>
    </w:p>
    <w:p w14:paraId="0E06D12F" w14:textId="77777777" w:rsidR="00EF3781" w:rsidRDefault="00EF3781" w:rsidP="00CF4587">
      <w:pPr>
        <w:rPr>
          <w:rFonts w:ascii="Zawgyi-One" w:hAnsi="Zawgyi-One" w:cs="Zawgyi-One"/>
          <w:szCs w:val="24"/>
        </w:rPr>
      </w:pPr>
    </w:p>
    <w:p w14:paraId="616CA75B" w14:textId="77777777" w:rsidR="00707CA4" w:rsidRDefault="00CF4587" w:rsidP="00707CA4">
      <w:pPr>
        <w:rPr>
          <w:rFonts w:ascii="Zawgyi-One" w:hAnsi="Zawgyi-One" w:cs="Zawgyi-One"/>
          <w:szCs w:val="24"/>
        </w:rPr>
      </w:pPr>
      <w:r w:rsidRPr="00CF4587">
        <w:rPr>
          <w:rFonts w:ascii="Zawgyi-One" w:hAnsi="Zawgyi-One" w:cs="Zawgyi-One"/>
          <w:szCs w:val="24"/>
        </w:rPr>
        <w:t xml:space="preserve">    </w:t>
      </w:r>
      <w:r w:rsidRPr="0041146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07CA4">
        <w:rPr>
          <w:rFonts w:asciiTheme="minorHAnsi" w:hAnsiTheme="minorHAnsi" w:cstheme="minorHAnsi"/>
          <w:sz w:val="28"/>
          <w:szCs w:val="28"/>
        </w:rPr>
        <w:t>Result</w:t>
      </w:r>
      <w:r w:rsidR="00707CA4">
        <w:rPr>
          <w:rFonts w:ascii="Zawgyi-One" w:hAnsi="Zawgyi-One" w:cs="Zawgyi-One"/>
          <w:szCs w:val="24"/>
        </w:rPr>
        <w:t xml:space="preserve">s           </w:t>
      </w:r>
      <w:r w:rsidR="00773650">
        <w:rPr>
          <w:rFonts w:ascii="Zawgyi-One" w:hAnsi="Zawgyi-One" w:cs="Zawgyi-One"/>
          <w:szCs w:val="24"/>
        </w:rPr>
        <w:t xml:space="preserve">     </w:t>
      </w:r>
      <w:r w:rsidR="00707CA4">
        <w:rPr>
          <w:rFonts w:ascii="Zawgyi-One" w:hAnsi="Zawgyi-One" w:cs="Zawgyi-One"/>
          <w:szCs w:val="24"/>
        </w:rPr>
        <w:t xml:space="preserve">       </w:t>
      </w:r>
    </w:p>
    <w:p w14:paraId="51313D25" w14:textId="18E08D58" w:rsidR="00CF4587" w:rsidRPr="00707CA4" w:rsidRDefault="00707CA4" w:rsidP="00707CA4">
      <w:pPr>
        <w:rPr>
          <w:rFonts w:asciiTheme="minorHAnsi" w:hAnsiTheme="minorHAnsi" w:cstheme="minorHAnsi"/>
          <w:sz w:val="28"/>
          <w:szCs w:val="28"/>
        </w:rPr>
      </w:pPr>
      <w:r>
        <w:rPr>
          <w:rFonts w:ascii="Zawgyi-One" w:hAnsi="Zawgyi-One" w:cs="Zawgyi-One"/>
          <w:szCs w:val="24"/>
        </w:rPr>
        <w:t xml:space="preserve"> </w:t>
      </w:r>
      <w:r w:rsidR="00CC7EA1">
        <w:rPr>
          <w:rFonts w:ascii="Zawgyi-One" w:hAnsi="Zawgyi-One" w:cs="Zawgyi-One"/>
          <w:szCs w:val="24"/>
        </w:rPr>
        <w:t xml:space="preserve">         </w:t>
      </w:r>
      <w:r>
        <w:rPr>
          <w:rFonts w:ascii="Zawgyi-One" w:hAnsi="Zawgyi-One" w:cs="Zawgyi-One"/>
          <w:szCs w:val="24"/>
        </w:rPr>
        <w:t>ဝမ္ေတာင္း</w:t>
      </w:r>
      <w:r w:rsidR="00CF4587" w:rsidRPr="00CF4587">
        <w:rPr>
          <w:rFonts w:ascii="Zawgyi-One" w:hAnsi="Zawgyi-One" w:cs="Zawgyi-One"/>
          <w:szCs w:val="24"/>
        </w:rPr>
        <w:t>ေက်းရြာတြင္</w:t>
      </w:r>
      <w:r>
        <w:rPr>
          <w:rFonts w:ascii="Zawgyi-One" w:hAnsi="Zawgyi-One" w:cs="Zawgyi-One"/>
          <w:szCs w:val="24"/>
        </w:rPr>
        <w:t xml:space="preserve"> </w:t>
      </w:r>
      <w:r w:rsidR="00CF4587" w:rsidRPr="00CF4587">
        <w:rPr>
          <w:rFonts w:ascii="Zawgyi-One" w:hAnsi="Zawgyi-One" w:cs="Zawgyi-One"/>
          <w:szCs w:val="24"/>
        </w:rPr>
        <w:t>ထိခိုက္လြယ္ေသာအုပ္စုမ်ားမွာသက္ၾကီးရြယ္အုိမ်ား၊(၅)ႏွစ္ေအာက္ကေလးမ်ား၊ မသန္စြမ္းသူမ်ားႏွင့္ကိုယ္ဝန္ေဆာင္မိခင္းမ်ားၿဖစ္ၾကပါသည္။ထိခိုက္လြယ္ေသာအုပ္စုသတ္မွတ္ရၿခင္းမွာသက</w:t>
      </w:r>
      <w:r w:rsidR="00293FDC">
        <w:rPr>
          <w:rFonts w:ascii="Zawgyi-One" w:hAnsi="Zawgyi-One" w:cs="Zawgyi-One"/>
          <w:szCs w:val="24"/>
        </w:rPr>
        <w:t>္ၾကီ</w:t>
      </w:r>
      <w:r w:rsidR="00CF4587" w:rsidRPr="00CF4587">
        <w:rPr>
          <w:rFonts w:ascii="Zawgyi-One" w:hAnsi="Zawgyi-One" w:cs="Zawgyi-One"/>
          <w:szCs w:val="24"/>
        </w:rPr>
        <w:t>ရြယ္အိုမ်ားသည္သြားလာရန္တြင္အားအင္အၿပည့္မရွိၿခင္း၊အရုိးအေၾကာမ်ားလွဳပ္ရွားလည္ပတ္မႈေႏွာက္ေႏွးၿခင္း၊ (၅)ႏွစ္ေအာက္ကေလးမ်ားသည္စူရွားရွာေဖြလိုစိတ္ၿဖစ္ေကာင္း၊မေကာင္းခဲြၿခားႏိုင္မႈမရွိေသးၿခင္း၊ကိုယ္ဝန္ေဆာင္မ်ားသည္မိခင္ႏွင့္ကေလးပါအသက္အႏၱရာယ္ၾကံဳေတြ႔ႏိုင္ၿခင္းစသည့္အခ်က္မ်ားေၾကာင့္ထိခိုက္လြယ္ေသာအုပ္စုထဲ</w:t>
      </w:r>
      <w:r w:rsidR="00CF4587">
        <w:rPr>
          <w:rFonts w:ascii="Zawgyi-One" w:hAnsi="Zawgyi-One" w:cs="Zawgyi-One"/>
          <w:szCs w:val="24"/>
        </w:rPr>
        <w:t xml:space="preserve">သတ္မွတ္ထားၿခင္းၿဖစ္ပါသည္။ </w:t>
      </w:r>
      <w:r w:rsidR="00CF4587" w:rsidRPr="00CF4587">
        <w:rPr>
          <w:rFonts w:ascii="Zawgyi-One" w:hAnsi="Zawgyi-One" w:cs="Zawgyi-One"/>
          <w:szCs w:val="24"/>
        </w:rPr>
        <w:t>အထက္ပါအုပ္စုမ်ားသည္ေဘးအႏၱရာယ္မ်ားႏွင့္ၾကံဳေတြ႔သည့္အခါအႏၱရာယ္</w:t>
      </w:r>
      <w:r w:rsidR="00CF4587">
        <w:rPr>
          <w:rFonts w:ascii="Zawgyi-One" w:hAnsi="Zawgyi-One" w:cs="Zawgyi-One"/>
          <w:szCs w:val="24"/>
        </w:rPr>
        <w:t xml:space="preserve"> </w:t>
      </w:r>
      <w:r w:rsidR="00CF4587" w:rsidRPr="00CF4587">
        <w:rPr>
          <w:rFonts w:ascii="Zawgyi-One" w:hAnsi="Zawgyi-One" w:cs="Zawgyi-One"/>
          <w:szCs w:val="24"/>
        </w:rPr>
        <w:t>အၿဖစ္အလြယ္ဆုံးႏွင့္အႏၱရာယ္အၿဖစ္မ်ားေသာသူမ်ားၿဖစ္ၾကပါသည္။ေက်းရြာတြင္ေက်းရြာဖြံ႔ၿဖိဳးေရးေကာ္မတီမ်ား၊ CBOsအဖြဲ႔မ်ား၊ အမ်ဳိးသမီးအဖြဲ႔မ်ား၊ လူငယ္အဖြဲ႔မ်ား၊ က်န္းမာေရးေစတနာ့ဝန္ထမ္း၊ လယ္သမား ေခါင္းေဆာင္၊ သဘာဝေဘအႏၱရာယ္ေစာင့္ၾကည့္အဖြဲ႔စသည့္ အခန္းက႑ာအသီးသီးဖြြဲ႔စည္းထားပါ သည္။</w:t>
      </w:r>
    </w:p>
    <w:p w14:paraId="7EE4D88C" w14:textId="143B8320" w:rsidR="00535C01" w:rsidRDefault="00535C01" w:rsidP="008F1F8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4A2221CA" w14:textId="4E191E1A" w:rsidR="00CC7EA1" w:rsidRDefault="00CC7EA1" w:rsidP="008F1F8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34A49912" w14:textId="4C023D95" w:rsidR="00CC7EA1" w:rsidRDefault="00CC7EA1" w:rsidP="008F1F8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0D016D00" w14:textId="77777777" w:rsidR="00CC7EA1" w:rsidRDefault="00CC7EA1" w:rsidP="008F1F8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606F6D0A" w14:textId="77777777" w:rsidR="005C12FB" w:rsidRPr="00EC5FA1" w:rsidRDefault="005C12FB" w:rsidP="00BA4296">
      <w:pPr>
        <w:pStyle w:val="ListParagraph"/>
        <w:numPr>
          <w:ilvl w:val="0"/>
          <w:numId w:val="1"/>
        </w:numPr>
        <w:ind w:left="540" w:hanging="540"/>
        <w:jc w:val="left"/>
        <w:rPr>
          <w:rFonts w:asciiTheme="minorHAnsi" w:hAnsiTheme="minorHAnsi" w:cstheme="minorHAnsi"/>
          <w:b/>
          <w:sz w:val="28"/>
          <w:szCs w:val="28"/>
        </w:rPr>
      </w:pPr>
      <w:r w:rsidRPr="00BA4296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lastRenderedPageBreak/>
        <w:t>သတင္းအခ်က္အလက္ရရွိမႈမ်ားကိုေလ့လာဆန္းစစ္ျခင္း</w:t>
      </w:r>
      <w:r w:rsidRPr="00BA4296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F1F83" w:rsidRPr="00BA4296">
        <w:rPr>
          <w:rFonts w:ascii="Zawgyi-One" w:hAnsi="Zawgyi-One" w:cs="Zawgyi-One"/>
          <w:b/>
          <w:color w:val="006666"/>
          <w:sz w:val="28"/>
          <w:szCs w:val="28"/>
        </w:rPr>
        <w:t xml:space="preserve">                                             </w:t>
      </w:r>
      <w:r w:rsidRPr="00EC5FA1">
        <w:rPr>
          <w:rFonts w:asciiTheme="minorHAnsi" w:hAnsiTheme="minorHAnsi" w:cstheme="minorHAnsi"/>
          <w:b/>
          <w:sz w:val="28"/>
          <w:szCs w:val="28"/>
        </w:rPr>
        <w:t>Acess to New</w:t>
      </w:r>
      <w:r w:rsidR="00630644" w:rsidRPr="00EC5FA1">
        <w:rPr>
          <w:rFonts w:asciiTheme="minorHAnsi" w:hAnsiTheme="minorHAnsi" w:cstheme="minorHAnsi"/>
          <w:b/>
          <w:sz w:val="28"/>
          <w:szCs w:val="28"/>
        </w:rPr>
        <w:t>s</w:t>
      </w:r>
      <w:r w:rsidRPr="00EC5FA1">
        <w:rPr>
          <w:rFonts w:asciiTheme="minorHAnsi" w:hAnsiTheme="minorHAnsi" w:cstheme="minorHAnsi"/>
          <w:b/>
          <w:sz w:val="28"/>
          <w:szCs w:val="28"/>
        </w:rPr>
        <w:t>/Information and Awareness Asse</w:t>
      </w:r>
      <w:r w:rsidR="008F1F83" w:rsidRPr="00EC5FA1">
        <w:rPr>
          <w:rFonts w:asciiTheme="minorHAnsi" w:hAnsiTheme="minorHAnsi" w:cstheme="minorHAnsi"/>
          <w:b/>
          <w:sz w:val="28"/>
          <w:szCs w:val="28"/>
        </w:rPr>
        <w:t>ssment</w:t>
      </w:r>
    </w:p>
    <w:tbl>
      <w:tblPr>
        <w:tblW w:w="9180" w:type="dxa"/>
        <w:tblInd w:w="5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0"/>
        <w:gridCol w:w="1350"/>
        <w:gridCol w:w="3690"/>
        <w:gridCol w:w="3510"/>
      </w:tblGrid>
      <w:tr w:rsidR="005C12FB" w:rsidRPr="0005600F" w14:paraId="489EA2B3" w14:textId="77777777" w:rsidTr="006D243A">
        <w:tc>
          <w:tcPr>
            <w:tcW w:w="630" w:type="dxa"/>
            <w:shd w:val="clear" w:color="auto" w:fill="auto"/>
          </w:tcPr>
          <w:p w14:paraId="2DB70EF2" w14:textId="77777777" w:rsidR="005C12FB" w:rsidRPr="0005600F" w:rsidRDefault="005C12FB" w:rsidP="006D243A">
            <w:pPr>
              <w:spacing w:after="0" w:line="240" w:lineRule="auto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1350" w:type="dxa"/>
            <w:shd w:val="clear" w:color="auto" w:fill="auto"/>
          </w:tcPr>
          <w:p w14:paraId="62C52C7C" w14:textId="77777777" w:rsidR="005C12FB" w:rsidRPr="0005600F" w:rsidRDefault="005C12FB" w:rsidP="006D243A">
            <w:pPr>
              <w:spacing w:after="0" w:line="240" w:lineRule="auto"/>
              <w:rPr>
                <w:rFonts w:ascii="Zawgyi-One" w:hAnsi="Zawgyi-One" w:cs="Zawgyi-One"/>
                <w:b/>
                <w:sz w:val="20"/>
                <w:szCs w:val="20"/>
              </w:rPr>
            </w:pPr>
            <w:r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လူဦးေရ</w:t>
            </w:r>
          </w:p>
        </w:tc>
        <w:tc>
          <w:tcPr>
            <w:tcW w:w="3690" w:type="dxa"/>
            <w:shd w:val="clear" w:color="auto" w:fill="auto"/>
          </w:tcPr>
          <w:p w14:paraId="41487154" w14:textId="77777777" w:rsidR="005C12FB" w:rsidRPr="0005600F" w:rsidRDefault="005C12FB" w:rsidP="006D243A">
            <w:pPr>
              <w:spacing w:after="0" w:line="240" w:lineRule="auto"/>
              <w:rPr>
                <w:rFonts w:ascii="Zawgyi-One" w:hAnsi="Zawgyi-One" w:cs="Zawgyi-One"/>
                <w:b/>
                <w:sz w:val="20"/>
                <w:szCs w:val="20"/>
              </w:rPr>
            </w:pPr>
            <w:r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ေနာက္ဆံုးမုန္တိုင္းသတင္းႏွင့္ပက္သက္ၿပီး</w:t>
            </w:r>
            <w:r>
              <w:rPr>
                <w:rFonts w:ascii="Zawgyi-One" w:hAnsi="Zawgyi-One" w:cs="Zawgyi-One"/>
                <w:b/>
                <w:bCs/>
                <w:sz w:val="20"/>
                <w:szCs w:val="20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ဘယ္ကေနသတင္းအခ်က္အလက္ရရွိခဲ့လဲ။</w:t>
            </w:r>
          </w:p>
        </w:tc>
        <w:tc>
          <w:tcPr>
            <w:tcW w:w="3510" w:type="dxa"/>
            <w:shd w:val="clear" w:color="auto" w:fill="auto"/>
          </w:tcPr>
          <w:p w14:paraId="13308D05" w14:textId="77777777" w:rsidR="005C12FB" w:rsidRPr="0005600F" w:rsidRDefault="005C12FB" w:rsidP="006D243A">
            <w:pPr>
              <w:spacing w:after="0" w:line="240" w:lineRule="auto"/>
              <w:rPr>
                <w:rFonts w:ascii="Zawgyi-One" w:hAnsi="Zawgyi-One" w:cs="Zawgyi-One"/>
                <w:b/>
                <w:sz w:val="20"/>
                <w:szCs w:val="20"/>
              </w:rPr>
            </w:pPr>
            <w:r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ဘယ္ဆက္သြယ္ေရးလမ္းေၾကာင္းမ်ားက</w:t>
            </w:r>
            <w:r>
              <w:rPr>
                <w:rFonts w:ascii="Zawgyi-One" w:hAnsi="Zawgyi-One" w:cs="Zawgyi-One"/>
                <w:b/>
                <w:bCs/>
                <w:sz w:val="20"/>
                <w:szCs w:val="20"/>
                <w:lang w:bidi="my-MM"/>
              </w:rPr>
              <w:t xml:space="preserve">  </w:t>
            </w:r>
            <w:r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ေနသတင္းအခ်က္အလက္မ်ားကိုလက္ခံရရွိပါသလဲ။</w:t>
            </w:r>
          </w:p>
        </w:tc>
      </w:tr>
      <w:tr w:rsidR="005C12FB" w:rsidRPr="0005600F" w14:paraId="11A1166B" w14:textId="77777777" w:rsidTr="006D243A">
        <w:tc>
          <w:tcPr>
            <w:tcW w:w="630" w:type="dxa"/>
            <w:shd w:val="clear" w:color="auto" w:fill="auto"/>
          </w:tcPr>
          <w:p w14:paraId="08D49B7A" w14:textId="77777777" w:rsidR="005C12FB" w:rsidRPr="0005600F" w:rsidRDefault="005C12FB" w:rsidP="006D243A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05600F">
              <w:rPr>
                <w:rFonts w:ascii="Zawgyi-One" w:hAnsi="Zawgyi-One" w:cs="Zawgyi-One"/>
                <w:sz w:val="20"/>
                <w:szCs w:val="20"/>
                <w:lang w:bidi="my-MM"/>
              </w:rPr>
              <w:t>1</w:t>
            </w:r>
          </w:p>
        </w:tc>
        <w:tc>
          <w:tcPr>
            <w:tcW w:w="1350" w:type="dxa"/>
            <w:shd w:val="clear" w:color="auto" w:fill="auto"/>
          </w:tcPr>
          <w:p w14:paraId="5F5D40C1" w14:textId="77777777" w:rsidR="005C12FB" w:rsidRPr="0005600F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အမ်ိဳးသား</w:t>
            </w:r>
          </w:p>
        </w:tc>
        <w:tc>
          <w:tcPr>
            <w:tcW w:w="3690" w:type="dxa"/>
            <w:shd w:val="clear" w:color="auto" w:fill="auto"/>
          </w:tcPr>
          <w:p w14:paraId="178A171D" w14:textId="67B509FB" w:rsidR="005C12FB" w:rsidRPr="0005600F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ေရဒီယိုမွထုတ္ျပန္ေပးျခင</w:t>
            </w:r>
            <w:r w:rsidR="00707CA4"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္းႏွင့္ေက်းရြာ</w:t>
            </w:r>
            <w:r w:rsidR="00707CA4">
              <w:rPr>
                <w:rFonts w:ascii="Zawgyi-One" w:eastAsia="Times New Roman" w:hAnsi="Zawgyi-One" w:cs="Myanmar Text"/>
                <w:sz w:val="20"/>
                <w:szCs w:val="20"/>
                <w:lang w:bidi="my-MM"/>
              </w:rPr>
              <w:t>သူၾကီး</w:t>
            </w: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မွအသံခ်ဲ႕စက္ျဖင့္ေၾကာ္ျငာေပးျခင္း</w:t>
            </w:r>
          </w:p>
        </w:tc>
        <w:tc>
          <w:tcPr>
            <w:tcW w:w="3510" w:type="dxa"/>
            <w:shd w:val="clear" w:color="auto" w:fill="auto"/>
          </w:tcPr>
          <w:p w14:paraId="27A575B3" w14:textId="77777777" w:rsidR="005C12FB" w:rsidRPr="0005600F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ေရဒီယို၊</w:t>
            </w:r>
            <w:r w:rsidR="000D6218">
              <w:rPr>
                <w:rFonts w:ascii="Zawgyi-One" w:eastAsia="Times New Roman" w:hAnsi="Zawgyi-One" w:cs="Zawgyi-One"/>
                <w:sz w:val="20"/>
                <w:szCs w:val="20"/>
                <w:lang w:bidi="my-MM"/>
              </w:rPr>
              <w:t xml:space="preserve"> </w:t>
            </w: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တယ္လီဗီးရွင္း</w:t>
            </w:r>
          </w:p>
        </w:tc>
      </w:tr>
      <w:tr w:rsidR="005C12FB" w:rsidRPr="0005600F" w14:paraId="131EA5D1" w14:textId="77777777" w:rsidTr="006D243A">
        <w:tc>
          <w:tcPr>
            <w:tcW w:w="630" w:type="dxa"/>
            <w:shd w:val="clear" w:color="auto" w:fill="auto"/>
          </w:tcPr>
          <w:p w14:paraId="6BE5B7CC" w14:textId="77777777" w:rsidR="005C12FB" w:rsidRPr="0005600F" w:rsidRDefault="005C12FB" w:rsidP="006D243A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05600F">
              <w:rPr>
                <w:rFonts w:ascii="Zawgyi-One" w:hAnsi="Zawgyi-One" w:cs="Zawgyi-One"/>
                <w:sz w:val="20"/>
                <w:szCs w:val="20"/>
                <w:lang w:bidi="my-MM"/>
              </w:rPr>
              <w:t>2</w:t>
            </w:r>
          </w:p>
        </w:tc>
        <w:tc>
          <w:tcPr>
            <w:tcW w:w="1350" w:type="dxa"/>
            <w:shd w:val="clear" w:color="auto" w:fill="auto"/>
          </w:tcPr>
          <w:p w14:paraId="66C8FE66" w14:textId="77777777" w:rsidR="005C12FB" w:rsidRPr="0005600F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အမ်ိဳးသမီး</w:t>
            </w:r>
          </w:p>
        </w:tc>
        <w:tc>
          <w:tcPr>
            <w:tcW w:w="3690" w:type="dxa"/>
            <w:shd w:val="clear" w:color="auto" w:fill="auto"/>
          </w:tcPr>
          <w:p w14:paraId="47D48178" w14:textId="1600B934" w:rsidR="005C12FB" w:rsidRPr="0005600F" w:rsidRDefault="00707CA4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ေက်းရြာသူၾကီး</w:t>
            </w:r>
            <w:r w:rsidR="005C12FB"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အသံခ်ဲ႕စက္  ျဖင့္ေၾကာ္ျငာေပးျခင္း၊တစ္ဆင့္စကား      တစ္ဆင့္</w:t>
            </w:r>
          </w:p>
        </w:tc>
        <w:tc>
          <w:tcPr>
            <w:tcW w:w="3510" w:type="dxa"/>
            <w:shd w:val="clear" w:color="auto" w:fill="auto"/>
          </w:tcPr>
          <w:p w14:paraId="3E77C072" w14:textId="77777777" w:rsidR="005C12FB" w:rsidRPr="0005600F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ေက်းရြာအတြင္းလိုက္လံေအာ္ေပးရန္၊ ေရဒီယို၊ တယ္လီဗီးရွင္း၊မိုဘိုင္းဖုန္း</w:t>
            </w:r>
          </w:p>
        </w:tc>
      </w:tr>
      <w:tr w:rsidR="005C12FB" w:rsidRPr="0005600F" w14:paraId="165101F9" w14:textId="77777777" w:rsidTr="006D243A">
        <w:tc>
          <w:tcPr>
            <w:tcW w:w="630" w:type="dxa"/>
            <w:shd w:val="clear" w:color="auto" w:fill="auto"/>
          </w:tcPr>
          <w:p w14:paraId="19CBF295" w14:textId="77777777" w:rsidR="005C12FB" w:rsidRPr="0005600F" w:rsidRDefault="005C12FB" w:rsidP="006D243A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05600F">
              <w:rPr>
                <w:rFonts w:ascii="Zawgyi-One" w:hAnsi="Zawgyi-One" w:cs="Zawgyi-One"/>
                <w:sz w:val="20"/>
                <w:szCs w:val="20"/>
                <w:lang w:bidi="my-MM"/>
              </w:rPr>
              <w:t>3</w:t>
            </w:r>
          </w:p>
        </w:tc>
        <w:tc>
          <w:tcPr>
            <w:tcW w:w="1350" w:type="dxa"/>
            <w:shd w:val="clear" w:color="auto" w:fill="auto"/>
          </w:tcPr>
          <w:p w14:paraId="402605B0" w14:textId="77777777" w:rsidR="005C12FB" w:rsidRPr="0005600F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ကေလး</w:t>
            </w:r>
          </w:p>
        </w:tc>
        <w:tc>
          <w:tcPr>
            <w:tcW w:w="3690" w:type="dxa"/>
            <w:shd w:val="clear" w:color="auto" w:fill="auto"/>
          </w:tcPr>
          <w:p w14:paraId="0DB4F653" w14:textId="77777777" w:rsidR="005C12FB" w:rsidRPr="0005600F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မိဘမ်ား၊သူငယ္ခ်င္းမိဘမ်ား၊ေက်းရြာရွိ လူႀကီးမ်ားထံမွ</w:t>
            </w:r>
          </w:p>
        </w:tc>
        <w:tc>
          <w:tcPr>
            <w:tcW w:w="3510" w:type="dxa"/>
            <w:shd w:val="clear" w:color="auto" w:fill="auto"/>
          </w:tcPr>
          <w:p w14:paraId="725A8945" w14:textId="77777777" w:rsidR="005C12FB" w:rsidRPr="0005600F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05600F">
              <w:rPr>
                <w:rFonts w:ascii="Zawgyi-One" w:eastAsia="Times New Roman" w:hAnsi="Zawgyi-One" w:cs="Zawgyi-One"/>
                <w:sz w:val="20"/>
                <w:szCs w:val="20"/>
              </w:rPr>
              <w:t>-</w:t>
            </w:r>
          </w:p>
        </w:tc>
      </w:tr>
      <w:tr w:rsidR="005C12FB" w:rsidRPr="0005600F" w14:paraId="0EE8F099" w14:textId="77777777" w:rsidTr="006D243A">
        <w:tc>
          <w:tcPr>
            <w:tcW w:w="630" w:type="dxa"/>
            <w:shd w:val="clear" w:color="auto" w:fill="auto"/>
          </w:tcPr>
          <w:p w14:paraId="3CC56222" w14:textId="77777777" w:rsidR="005C12FB" w:rsidRPr="0005600F" w:rsidRDefault="005C12FB" w:rsidP="006D243A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05600F">
              <w:rPr>
                <w:rFonts w:ascii="Zawgyi-One" w:hAnsi="Zawgyi-One" w:cs="Zawgyi-One"/>
                <w:sz w:val="20"/>
                <w:szCs w:val="20"/>
                <w:lang w:bidi="my-MM"/>
              </w:rPr>
              <w:t>4</w:t>
            </w:r>
          </w:p>
        </w:tc>
        <w:tc>
          <w:tcPr>
            <w:tcW w:w="1350" w:type="dxa"/>
            <w:shd w:val="clear" w:color="auto" w:fill="auto"/>
          </w:tcPr>
          <w:p w14:paraId="7B52806C" w14:textId="77777777" w:rsidR="005C12FB" w:rsidRPr="0005600F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မသန္စြမ္း</w:t>
            </w:r>
          </w:p>
        </w:tc>
        <w:tc>
          <w:tcPr>
            <w:tcW w:w="3690" w:type="dxa"/>
            <w:shd w:val="clear" w:color="auto" w:fill="auto"/>
          </w:tcPr>
          <w:p w14:paraId="2715B9C7" w14:textId="77777777" w:rsidR="005C12FB" w:rsidRPr="0005600F" w:rsidRDefault="005C12FB" w:rsidP="000D6218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ေက်းရြာရပ္မိရပ္ဖႏွင့္ မိတ္ေဆြအေပါင္</w:t>
            </w:r>
            <w:r w:rsidR="000D6218"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 xml:space="preserve">းအ </w:t>
            </w: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သင္းမ်ားထံမွ</w:t>
            </w:r>
          </w:p>
        </w:tc>
        <w:tc>
          <w:tcPr>
            <w:tcW w:w="3510" w:type="dxa"/>
            <w:shd w:val="clear" w:color="auto" w:fill="auto"/>
          </w:tcPr>
          <w:p w14:paraId="0784DB97" w14:textId="77777777" w:rsidR="005C12FB" w:rsidRPr="0005600F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05600F">
              <w:rPr>
                <w:rFonts w:ascii="Zawgyi-One" w:eastAsia="Times New Roman" w:hAnsi="Zawgyi-One" w:cs="Zawgyi-One"/>
                <w:sz w:val="20"/>
                <w:szCs w:val="20"/>
              </w:rPr>
              <w:t>-</w:t>
            </w:r>
          </w:p>
        </w:tc>
      </w:tr>
      <w:tr w:rsidR="005C12FB" w:rsidRPr="0005600F" w14:paraId="5965F901" w14:textId="77777777" w:rsidTr="006D243A">
        <w:tc>
          <w:tcPr>
            <w:tcW w:w="630" w:type="dxa"/>
            <w:shd w:val="clear" w:color="auto" w:fill="auto"/>
          </w:tcPr>
          <w:p w14:paraId="1962CEAA" w14:textId="77777777" w:rsidR="005C12FB" w:rsidRPr="0005600F" w:rsidRDefault="005C12FB" w:rsidP="006D243A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05600F">
              <w:rPr>
                <w:rFonts w:ascii="Zawgyi-One" w:hAnsi="Zawgyi-One" w:cs="Zawgyi-One"/>
                <w:sz w:val="20"/>
                <w:szCs w:val="20"/>
                <w:lang w:bidi="my-MM"/>
              </w:rPr>
              <w:t>5</w:t>
            </w:r>
          </w:p>
        </w:tc>
        <w:tc>
          <w:tcPr>
            <w:tcW w:w="1350" w:type="dxa"/>
            <w:shd w:val="clear" w:color="auto" w:fill="auto"/>
          </w:tcPr>
          <w:p w14:paraId="7E9F0242" w14:textId="77777777" w:rsidR="005C12FB" w:rsidRPr="0005600F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အျခား</w:t>
            </w:r>
          </w:p>
        </w:tc>
        <w:tc>
          <w:tcPr>
            <w:tcW w:w="3690" w:type="dxa"/>
            <w:shd w:val="clear" w:color="auto" w:fill="auto"/>
          </w:tcPr>
          <w:p w14:paraId="35268827" w14:textId="77777777" w:rsidR="005C12FB" w:rsidRPr="0005600F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ေရဒီယိုႏွင့္ တယ္လီဗီးရွင္းမွ</w:t>
            </w:r>
          </w:p>
        </w:tc>
        <w:tc>
          <w:tcPr>
            <w:tcW w:w="3510" w:type="dxa"/>
            <w:shd w:val="clear" w:color="auto" w:fill="auto"/>
          </w:tcPr>
          <w:p w14:paraId="2242027B" w14:textId="77777777" w:rsidR="005C12FB" w:rsidRPr="0005600F" w:rsidRDefault="00613199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ေရဒီယို၊တယ္လီဗီးရွင္း</w:t>
            </w:r>
            <w:r w:rsidR="005C12FB"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 xml:space="preserve">ႏွင္႔ </w:t>
            </w:r>
            <w:r w:rsidR="005C12FB">
              <w:rPr>
                <w:rFonts w:ascii="Zawgyi-One" w:eastAsia="Times New Roman" w:hAnsi="Zawgyi-One" w:cs="Zawgyi-One"/>
                <w:sz w:val="20"/>
                <w:szCs w:val="20"/>
                <w:lang w:bidi="my-MM"/>
              </w:rPr>
              <w:t xml:space="preserve">mobile </w:t>
            </w:r>
            <w:r w:rsidR="005C12FB"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တယ္လီဖုန္း</w:t>
            </w:r>
          </w:p>
        </w:tc>
      </w:tr>
    </w:tbl>
    <w:p w14:paraId="4FE86D77" w14:textId="77777777" w:rsidR="002250F9" w:rsidRDefault="002250F9" w:rsidP="005C12FB">
      <w:pPr>
        <w:rPr>
          <w:rFonts w:ascii="Zawgyi-One" w:hAnsi="Zawgyi-One" w:cs="Myanmar Text"/>
          <w:b/>
          <w:bCs/>
          <w:color w:val="006666"/>
          <w:sz w:val="28"/>
          <w:szCs w:val="28"/>
          <w:lang w:bidi="my-MM"/>
        </w:rPr>
      </w:pPr>
    </w:p>
    <w:p w14:paraId="6955C500" w14:textId="77777777" w:rsidR="00CC7EA1" w:rsidRDefault="00E3637B" w:rsidP="002250F9">
      <w:pPr>
        <w:spacing w:after="0" w:line="240" w:lineRule="auto"/>
        <w:contextualSpacing/>
        <w:rPr>
          <w:rFonts w:ascii="Zawgyi-One" w:eastAsia="Times New Roman" w:hAnsi="Zawgyi-One" w:cs="Zawgyi-One"/>
          <w:szCs w:val="24"/>
        </w:rPr>
      </w:pPr>
      <w:r>
        <w:rPr>
          <w:rFonts w:ascii="Zawgyi-One" w:eastAsia="Times New Roman" w:hAnsi="Zawgyi-One" w:cs="Zawgyi-One"/>
          <w:szCs w:val="24"/>
        </w:rPr>
        <w:t xml:space="preserve">              </w:t>
      </w:r>
      <w:r w:rsidR="00826AC4">
        <w:rPr>
          <w:rFonts w:ascii="Zawgyi-One" w:eastAsia="Times New Roman" w:hAnsi="Zawgyi-One" w:cs="Zawgyi-One"/>
          <w:szCs w:val="24"/>
        </w:rPr>
        <w:t xml:space="preserve">    </w:t>
      </w:r>
      <w:r w:rsidR="00CC7EA1">
        <w:rPr>
          <w:rFonts w:ascii="Zawgyi-One" w:eastAsia="Times New Roman" w:hAnsi="Zawgyi-One" w:cs="Zawgyi-One"/>
          <w:szCs w:val="24"/>
        </w:rPr>
        <w:t xml:space="preserve"> </w:t>
      </w:r>
    </w:p>
    <w:p w14:paraId="1EDFE7DE" w14:textId="77777777" w:rsidR="00CC7EA1" w:rsidRDefault="00CC7EA1" w:rsidP="002250F9">
      <w:pPr>
        <w:spacing w:after="0" w:line="240" w:lineRule="auto"/>
        <w:contextualSpacing/>
        <w:rPr>
          <w:rFonts w:ascii="Zawgyi-One" w:eastAsia="Times New Roman" w:hAnsi="Zawgyi-One" w:cs="Zawgyi-One"/>
          <w:szCs w:val="24"/>
        </w:rPr>
      </w:pPr>
    </w:p>
    <w:p w14:paraId="44F1F1C1" w14:textId="228390F7" w:rsidR="002250F9" w:rsidRPr="00E94448" w:rsidRDefault="00CC7EA1" w:rsidP="002250F9">
      <w:pPr>
        <w:spacing w:after="0" w:line="240" w:lineRule="auto"/>
        <w:contextualSpacing/>
        <w:rPr>
          <w:rFonts w:ascii="Zawgyi-One" w:eastAsia="Times New Roman" w:hAnsi="Zawgyi-One" w:cs="Zawgyi-One"/>
          <w:sz w:val="22"/>
        </w:rPr>
      </w:pPr>
      <w:r>
        <w:rPr>
          <w:rFonts w:ascii="Zawgyi-One" w:eastAsia="Times New Roman" w:hAnsi="Zawgyi-One" w:cs="Zawgyi-One"/>
          <w:szCs w:val="24"/>
        </w:rPr>
        <w:t xml:space="preserve">           </w:t>
      </w:r>
      <w:r w:rsidR="00E94448">
        <w:rPr>
          <w:rFonts w:ascii="Zawgyi-One" w:eastAsia="Times New Roman" w:hAnsi="Zawgyi-One" w:cs="Zawgyi-One"/>
          <w:szCs w:val="24"/>
        </w:rPr>
        <w:t xml:space="preserve">          </w:t>
      </w:r>
      <w:r>
        <w:rPr>
          <w:rFonts w:ascii="Zawgyi-One" w:eastAsia="Times New Roman" w:hAnsi="Zawgyi-One" w:cs="Zawgyi-One"/>
          <w:szCs w:val="24"/>
        </w:rPr>
        <w:t xml:space="preserve">   </w:t>
      </w:r>
      <w:r w:rsidR="00826AC4" w:rsidRPr="00E94448">
        <w:rPr>
          <w:rFonts w:ascii="Zawgyi-One" w:eastAsia="Times New Roman" w:hAnsi="Zawgyi-One" w:cs="Zawgyi-One"/>
          <w:sz w:val="22"/>
        </w:rPr>
        <w:t>ဝမ္ေတာင္းေက်းရြာတြင္မုန္တိုင္း</w:t>
      </w:r>
      <w:r w:rsidR="002250F9" w:rsidRPr="00E94448">
        <w:rPr>
          <w:rFonts w:ascii="Zawgyi-One" w:eastAsia="Times New Roman" w:hAnsi="Zawgyi-One" w:cs="Zawgyi-One"/>
          <w:sz w:val="22"/>
        </w:rPr>
        <w:t>သ</w:t>
      </w:r>
      <w:r w:rsidR="00826AC4" w:rsidRPr="00E94448">
        <w:rPr>
          <w:rFonts w:ascii="Zawgyi-One" w:eastAsia="Times New Roman" w:hAnsi="Zawgyi-One" w:cs="Zawgyi-One"/>
          <w:sz w:val="22"/>
        </w:rPr>
        <w:t>တင္း၊ေတာင္က်ေရႀကီးျခင္း၊ေလျပင္း</w:t>
      </w:r>
      <w:r w:rsidR="002250F9" w:rsidRPr="00E94448">
        <w:rPr>
          <w:rFonts w:ascii="Zawgyi-One" w:eastAsia="Times New Roman" w:hAnsi="Zawgyi-One" w:cs="Zawgyi-One"/>
          <w:sz w:val="22"/>
        </w:rPr>
        <w:t>တိုက္ခိုက္ျခင္းစေသာသတင္း အခ်က္အလက္မ်ားကိုရရွိပါသည္။သတင္းအခ်က္အလက္မ်ားအားေရဒီယိုမွသာအဓိကထားရရွိပါသည္။တစ္ခ်ိဳ႕ေသာမီးရရွိေသာေနအိမ ္မ်ားမွTVမ်ားမွလည္းသတင္းအခ်က္အလက္မ်ားကိုရရွိၾကပါသည္။ေနာက္ဆံုးက်ေရာက္ခဲ့ေသာသဘာဝေဘးအႏၱရာယ္က်ေရာက္မႈႏွင့္ပက္သက္၍ႀကိဳတင္သတိေပးထုတ္ျပန္မႈမ်ားအားေရဒီယိုမွ</w:t>
      </w:r>
      <w:r w:rsidR="00501BD5">
        <w:rPr>
          <w:rFonts w:ascii="Zawgyi-One" w:eastAsia="Times New Roman" w:hAnsi="Zawgyi-One" w:cs="Zawgyi-One"/>
          <w:sz w:val="22"/>
        </w:rPr>
        <w:t>ေၾကာ္</w:t>
      </w:r>
      <w:r w:rsidR="002250F9" w:rsidRPr="00E94448">
        <w:rPr>
          <w:rFonts w:ascii="Zawgyi-One" w:eastAsia="Times New Roman" w:hAnsi="Zawgyi-One" w:cs="Zawgyi-One"/>
          <w:sz w:val="22"/>
        </w:rPr>
        <w:t>ျငာေပးျခင္းေက်းရြာသူၾကီးCBOထံမွေလာ္စပီကာျဖင့္ေၾကာ္ျငာေပးျခင္းႏွင့္တယ္လီေဗးရွင္းမိုးေလဝသသတင္းမ်ားမွႀကိဳတင္သတိေပးခ်က္မ်ားကုိရရွိပါသည္။ေက်းရြာေနျပည္သူမ်ားအတြက္အထိေရာက္ဆံုးႏွင့္အျမန္ဆံုးေရ</w:t>
      </w:r>
      <w:r w:rsidR="00501BD5">
        <w:rPr>
          <w:rFonts w:ascii="Zawgyi-One" w:eastAsia="Times New Roman" w:hAnsi="Zawgyi-One" w:cs="Zawgyi-One"/>
          <w:sz w:val="22"/>
        </w:rPr>
        <w:t>ာက္ရွိႏိုင္ေသာလမ္းေၾကာင္းမ်ားမွ</w:t>
      </w:r>
      <w:r w:rsidR="002250F9" w:rsidRPr="00E94448">
        <w:rPr>
          <w:rFonts w:ascii="Zawgyi-One" w:eastAsia="Times New Roman" w:hAnsi="Zawgyi-One" w:cs="Zawgyi-One"/>
          <w:sz w:val="22"/>
        </w:rPr>
        <w:t>ေရဒီယိုမွအသံလႊင္ေပး</w:t>
      </w:r>
      <w:r w:rsidR="00501BD5">
        <w:rPr>
          <w:rFonts w:ascii="Zawgyi-One" w:eastAsia="Times New Roman" w:hAnsi="Zawgyi-One" w:cs="Zawgyi-One"/>
          <w:sz w:val="22"/>
        </w:rPr>
        <w:t xml:space="preserve"> ျခင္း၊</w:t>
      </w:r>
      <w:r w:rsidR="002250F9" w:rsidRPr="00E94448">
        <w:rPr>
          <w:rFonts w:ascii="Zawgyi-One" w:eastAsia="Times New Roman" w:hAnsi="Zawgyi-One" w:cs="Zawgyi-One"/>
          <w:sz w:val="22"/>
        </w:rPr>
        <w:t>တယ္လီ</w:t>
      </w:r>
      <w:r w:rsidR="00501BD5">
        <w:rPr>
          <w:rFonts w:ascii="Zawgyi-One" w:eastAsia="Times New Roman" w:hAnsi="Zawgyi-One" w:cs="Zawgyi-One"/>
          <w:sz w:val="22"/>
        </w:rPr>
        <w:t>ေဗးရွင္းမွေၾကာ္ျငာေပးျခင္းႏွင့္ေက်းရြာ၏</w:t>
      </w:r>
      <w:r w:rsidR="002250F9" w:rsidRPr="00E94448">
        <w:rPr>
          <w:rFonts w:ascii="Zawgyi-One" w:eastAsia="Times New Roman" w:hAnsi="Zawgyi-One" w:cs="Zawgyi-One"/>
          <w:sz w:val="22"/>
        </w:rPr>
        <w:t>အုပ္ခ်ဳပ္ေရးအဖြဲ႕အစည္းမ်ားႏွင့္ေက်းရြာသူၾကီးCBOထံမွလိုက္လံႏိႈး</w:t>
      </w:r>
      <w:r w:rsidR="00501BD5">
        <w:rPr>
          <w:rFonts w:ascii="Zawgyi-One" w:eastAsia="Times New Roman" w:hAnsi="Zawgyi-One" w:cs="Zawgyi-One"/>
          <w:sz w:val="22"/>
        </w:rPr>
        <w:t xml:space="preserve"> ေဆာ္ေပးျခင္းတို႔သည္ အထိေရာက္ဆံုးနည္းလမ္းမ်ားျဖစ္ပါသည္။ ေဘးအႏၱရာယ္ႏွင့္</w:t>
      </w:r>
      <w:r w:rsidR="002250F9" w:rsidRPr="00E94448">
        <w:rPr>
          <w:rFonts w:ascii="Zawgyi-One" w:eastAsia="Times New Roman" w:hAnsi="Zawgyi-One" w:cs="Zawgyi-One"/>
          <w:sz w:val="22"/>
        </w:rPr>
        <w:t>သက္ဆိုင္ေသာသတင္းအခ်က္</w:t>
      </w:r>
      <w:r w:rsidR="00501BD5">
        <w:rPr>
          <w:rFonts w:ascii="Zawgyi-One" w:eastAsia="Times New Roman" w:hAnsi="Zawgyi-One" w:cs="Zawgyi-One"/>
          <w:sz w:val="22"/>
        </w:rPr>
        <w:t xml:space="preserve"> အလက္မ်ားသည္အထက္မွ ေဖာ္ျပေသာထိခိုက္လြယ္ေသာအုပ္စုမ်ားသည္ </w:t>
      </w:r>
      <w:r w:rsidR="002250F9" w:rsidRPr="00E94448">
        <w:rPr>
          <w:rFonts w:ascii="Zawgyi-One" w:eastAsia="Times New Roman" w:hAnsi="Zawgyi-One" w:cs="Zawgyi-One"/>
          <w:sz w:val="22"/>
        </w:rPr>
        <w:t>သတင္းအ</w:t>
      </w:r>
      <w:r w:rsidR="00501BD5">
        <w:rPr>
          <w:rFonts w:ascii="Zawgyi-One" w:eastAsia="Times New Roman" w:hAnsi="Zawgyi-One" w:cs="Zawgyi-One"/>
          <w:sz w:val="22"/>
        </w:rPr>
        <w:t xml:space="preserve">ခ်က္အလက္မ်ားကိုအခ်ိန္မွီရရွိမည့္ </w:t>
      </w:r>
      <w:r w:rsidR="002250F9" w:rsidRPr="00E94448">
        <w:rPr>
          <w:rFonts w:ascii="Zawgyi-One" w:eastAsia="Times New Roman" w:hAnsi="Zawgyi-One" w:cs="Zawgyi-One"/>
          <w:sz w:val="22"/>
        </w:rPr>
        <w:t>ဆိုပါကမိမိတို႕၏ အသက္ ေမြးဝမ္းေၾကာင္း လုပ္ငန္းႏွင့္အရင္းအျမစ္မ်ားအား ကာကြယ္ႏိုင္မည္ျဖစ္ပါသည္။ေဘးအႏၱရာယ္ ႏွင့္ဆိုင္ေသာ သတင္းအခ်က္အလက္ ေက်းရြာအေနျဖင့္လက္လွမ္းမွီရရွိႏိုင္ပါသည္။</w:t>
      </w:r>
    </w:p>
    <w:p w14:paraId="2B84B374" w14:textId="77777777" w:rsidR="002250F9" w:rsidRDefault="002250F9" w:rsidP="005C12FB">
      <w:pP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</w:pPr>
    </w:p>
    <w:p w14:paraId="00BA2E78" w14:textId="77777777" w:rsidR="005C12FB" w:rsidRPr="00EB0C18" w:rsidRDefault="005C12FB" w:rsidP="005C12FB">
      <w:pPr>
        <w:rPr>
          <w:rFonts w:ascii="Zawgyi-One" w:hAnsi="Zawgyi-One" w:cs="Zawgyi-One"/>
          <w:b/>
          <w:sz w:val="28"/>
          <w:szCs w:val="28"/>
        </w:rPr>
      </w:pP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DC3E6A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DC3E6A" w:rsidRPr="00EB0C18">
        <w:rPr>
          <w:rFonts w:asciiTheme="minorHAnsi" w:hAnsiTheme="minorHAnsi" w:cstheme="minorHAnsi"/>
          <w:sz w:val="28"/>
          <w:szCs w:val="28"/>
        </w:rPr>
        <w:t>Results</w:t>
      </w:r>
    </w:p>
    <w:p w14:paraId="0195703D" w14:textId="3EBE86B9" w:rsidR="005C12FB" w:rsidRPr="00E94448" w:rsidRDefault="005C12FB" w:rsidP="005C12FB">
      <w:pPr>
        <w:ind w:firstLine="720"/>
        <w:rPr>
          <w:rFonts w:ascii="Zawgyi-One" w:hAnsi="Zawgyi-One" w:cs="Myanmar Text"/>
          <w:sz w:val="22"/>
          <w:cs/>
          <w:lang w:bidi="my-MM"/>
        </w:rPr>
      </w:pPr>
      <w:r w:rsidRPr="00E94448">
        <w:rPr>
          <w:rFonts w:ascii="Zawgyi-One" w:hAnsi="Zawgyi-One" w:cs="Myanmar Text"/>
          <w:sz w:val="22"/>
          <w:cs/>
          <w:lang w:bidi="my-MM"/>
        </w:rPr>
        <w:t>ေက်းရြာအတြင္း</w:t>
      </w:r>
      <w:r w:rsidR="00783068" w:rsidRPr="00E94448">
        <w:rPr>
          <w:rFonts w:ascii="Zawgyi-One" w:hAnsi="Zawgyi-One" w:cs="Zawgyi-One"/>
          <w:sz w:val="22"/>
        </w:rPr>
        <w:t xml:space="preserve">ေဘးအႏၱရာယ္မ်ားကို </w:t>
      </w:r>
      <w:r w:rsidRPr="00E94448">
        <w:rPr>
          <w:rFonts w:ascii="Zawgyi-One" w:hAnsi="Zawgyi-One" w:cs="Myanmar Text"/>
          <w:sz w:val="22"/>
          <w:cs/>
          <w:lang w:bidi="my-MM"/>
        </w:rPr>
        <w:t>အမ်ားအားျဖင့္</w:t>
      </w:r>
      <w:r w:rsidRPr="00E94448">
        <w:rPr>
          <w:rFonts w:ascii="Zawgyi-One" w:hAnsi="Zawgyi-One" w:cs="Zawgyi-One"/>
          <w:sz w:val="22"/>
        </w:rPr>
        <w:t xml:space="preserve"> </w:t>
      </w:r>
      <w:r w:rsidRPr="00E94448">
        <w:rPr>
          <w:rFonts w:ascii="Zawgyi-One" w:hAnsi="Zawgyi-One" w:cs="Myanmar Text"/>
          <w:sz w:val="22"/>
          <w:cs/>
          <w:lang w:bidi="my-MM"/>
        </w:rPr>
        <w:t>ေရဒီယို၊</w:t>
      </w:r>
      <w:r w:rsidRPr="00E94448">
        <w:rPr>
          <w:rFonts w:ascii="Zawgyi-One" w:hAnsi="Zawgyi-One" w:cs="Zawgyi-One"/>
          <w:sz w:val="22"/>
        </w:rPr>
        <w:t xml:space="preserve"> </w:t>
      </w:r>
      <w:r w:rsidRPr="00E94448">
        <w:rPr>
          <w:rFonts w:ascii="Zawgyi-One" w:hAnsi="Zawgyi-One" w:cs="Myanmar Text"/>
          <w:sz w:val="22"/>
          <w:cs/>
          <w:lang w:bidi="my-MM"/>
        </w:rPr>
        <w:t>တယ္လီဗီးရွင္းရွိေသာ</w:t>
      </w:r>
      <w:r w:rsidRPr="00E94448">
        <w:rPr>
          <w:rFonts w:ascii="Zawgyi-One" w:hAnsi="Zawgyi-One" w:cs="Zawgyi-One"/>
          <w:sz w:val="22"/>
        </w:rPr>
        <w:t xml:space="preserve"> </w:t>
      </w:r>
      <w:r w:rsidRPr="00E94448">
        <w:rPr>
          <w:rFonts w:ascii="Zawgyi-One" w:hAnsi="Zawgyi-One" w:cs="Myanmar Text"/>
          <w:sz w:val="22"/>
          <w:cs/>
          <w:lang w:bidi="my-MM"/>
        </w:rPr>
        <w:t>အိမ္မ်ားမွတဆင့္ႏွင့္</w:t>
      </w:r>
      <w:r w:rsidRPr="00E94448">
        <w:rPr>
          <w:rFonts w:ascii="Zawgyi-One" w:hAnsi="Zawgyi-One" w:cs="Zawgyi-One"/>
          <w:sz w:val="22"/>
        </w:rPr>
        <w:t xml:space="preserve"> </w:t>
      </w:r>
      <w:r w:rsidRPr="00E94448">
        <w:rPr>
          <w:rFonts w:ascii="Zawgyi-One" w:hAnsi="Zawgyi-One" w:cs="Myanmar Text"/>
          <w:sz w:val="22"/>
          <w:cs/>
          <w:lang w:bidi="my-MM"/>
        </w:rPr>
        <w:t>ေက်းရြာအုပ္ခ်ဳပ္ေရးရံုးမွ</w:t>
      </w:r>
      <w:r w:rsidR="00826AC4" w:rsidRPr="00E94448">
        <w:rPr>
          <w:rFonts w:ascii="Zawgyi-One" w:hAnsi="Zawgyi-One" w:cs="Zawgyi-One"/>
          <w:sz w:val="22"/>
        </w:rPr>
        <w:t>ေက်းရြာ</w:t>
      </w:r>
      <w:r w:rsidR="00D63D09" w:rsidRPr="00E94448">
        <w:rPr>
          <w:rFonts w:ascii="Zawgyi-One" w:hAnsi="Zawgyi-One" w:cs="Myanmar Text"/>
          <w:sz w:val="22"/>
          <w:cs/>
          <w:lang w:bidi="my-MM"/>
        </w:rPr>
        <w:t>သူၾကီးျဖင့္ေဆာ္ေအာ္</w:t>
      </w:r>
      <w:r w:rsidRPr="00E94448">
        <w:rPr>
          <w:rFonts w:ascii="Zawgyi-One" w:hAnsi="Zawgyi-One" w:cs="Myanmar Text"/>
          <w:sz w:val="22"/>
          <w:cs/>
          <w:lang w:bidi="my-MM"/>
        </w:rPr>
        <w:t>ေပးမႈမ်ားျဖင့္သိခဲ့ရပါသည္။</w:t>
      </w:r>
      <w:r w:rsidRPr="00E94448">
        <w:rPr>
          <w:rFonts w:ascii="Zawgyi-One" w:hAnsi="Zawgyi-One" w:cs="Zawgyi-One"/>
          <w:sz w:val="22"/>
        </w:rPr>
        <w:t xml:space="preserve"> </w:t>
      </w:r>
      <w:r w:rsidRPr="00E94448">
        <w:rPr>
          <w:rFonts w:ascii="Zawgyi-One" w:hAnsi="Zawgyi-One" w:cs="Myanmar Text"/>
          <w:sz w:val="22"/>
          <w:cs/>
          <w:lang w:bidi="my-MM"/>
        </w:rPr>
        <w:t>ယခုတြင္မူ</w:t>
      </w:r>
      <w:r w:rsidRPr="00E94448">
        <w:rPr>
          <w:rFonts w:ascii="Zawgyi-One" w:hAnsi="Zawgyi-One" w:cs="Zawgyi-One"/>
          <w:sz w:val="22"/>
        </w:rPr>
        <w:t xml:space="preserve"> </w:t>
      </w:r>
      <w:r w:rsidRPr="00E94448">
        <w:rPr>
          <w:rFonts w:ascii="Zawgyi-One" w:hAnsi="Zawgyi-One" w:cs="Myanmar Text"/>
          <w:sz w:val="22"/>
          <w:cs/>
          <w:lang w:bidi="my-MM"/>
        </w:rPr>
        <w:t>ေက်းရြာသူရြာသားမ်ား</w:t>
      </w:r>
      <w:r w:rsidR="00613199" w:rsidRPr="00E94448">
        <w:rPr>
          <w:rFonts w:ascii="Zawgyi-One" w:hAnsi="Zawgyi-One" w:cs="Zawgyi-One"/>
          <w:sz w:val="22"/>
        </w:rPr>
        <w:t xml:space="preserve"> </w:t>
      </w:r>
      <w:r w:rsidRPr="00E94448">
        <w:rPr>
          <w:rFonts w:ascii="Zawgyi-One" w:hAnsi="Zawgyi-One" w:cs="Myanmar Text"/>
          <w:sz w:val="22"/>
          <w:cs/>
          <w:lang w:bidi="my-MM"/>
        </w:rPr>
        <w:lastRenderedPageBreak/>
        <w:t>အေနျဖင့္တယ္လီဗီးရွင္း၊မိုဘိုင္းဖုန္း၊ေရဒီယိုမ်ားစသျဖင့္</w:t>
      </w:r>
      <w:r w:rsidR="00613199" w:rsidRPr="00E94448">
        <w:rPr>
          <w:rFonts w:ascii="Zawgyi-One" w:hAnsi="Zawgyi-One" w:cs="Myanmar Text"/>
          <w:sz w:val="22"/>
          <w:cs/>
          <w:lang w:bidi="my-MM"/>
        </w:rPr>
        <w:t>လိုင္း</w:t>
      </w:r>
      <w:r w:rsidR="00D63D09" w:rsidRPr="00E94448">
        <w:rPr>
          <w:rFonts w:ascii="Zawgyi-One" w:hAnsi="Zawgyi-One" w:cs="Myanmar Text"/>
          <w:sz w:val="22"/>
          <w:cs/>
          <w:lang w:bidi="my-MM"/>
        </w:rPr>
        <w:t>မ်ား</w:t>
      </w:r>
      <w:r w:rsidR="00E3637B" w:rsidRPr="00E94448">
        <w:rPr>
          <w:rFonts w:ascii="Zawgyi-One" w:hAnsi="Zawgyi-One" w:cs="Myanmar Text"/>
          <w:sz w:val="22"/>
          <w:cs/>
          <w:lang w:bidi="my-MM"/>
        </w:rPr>
        <w:t>မွလည္ေကာင္း၊အသံခ်ဲ႕ဆက္မွတဆင့္</w:t>
      </w:r>
      <w:r w:rsidRPr="00E94448">
        <w:rPr>
          <w:rFonts w:ascii="Zawgyi-One" w:hAnsi="Zawgyi-One" w:cs="Myanmar Text"/>
          <w:sz w:val="22"/>
          <w:cs/>
          <w:lang w:bidi="my-MM"/>
        </w:rPr>
        <w:t>သတင္းအခ်က္အလက္မ်ားကိုရရွိႏိုင္ပါသည္။</w:t>
      </w:r>
    </w:p>
    <w:p w14:paraId="7C3928B2" w14:textId="77777777" w:rsidR="00783068" w:rsidRDefault="00783068" w:rsidP="00783068">
      <w:pPr>
        <w:rPr>
          <w:rFonts w:ascii="Zawgyi-One" w:hAnsi="Zawgyi-One" w:cs="Zawgyi-One"/>
          <w:sz w:val="22"/>
        </w:rPr>
      </w:pPr>
    </w:p>
    <w:p w14:paraId="67ACA9DD" w14:textId="4D9EE4D6" w:rsidR="00AD1F9C" w:rsidRPr="00AD1F9C" w:rsidRDefault="00AD1F9C" w:rsidP="00AD1F9C">
      <w:pPr>
        <w:pStyle w:val="ListParagraph"/>
        <w:numPr>
          <w:ilvl w:val="0"/>
          <w:numId w:val="18"/>
        </w:numPr>
        <w:ind w:left="540" w:right="450" w:hanging="540"/>
        <w:jc w:val="left"/>
        <w:rPr>
          <w:rFonts w:ascii="Zawgyi-One" w:hAnsi="Zawgyi-One" w:cs="Zawgyi-One"/>
          <w:b/>
          <w:sz w:val="28"/>
          <w:szCs w:val="28"/>
        </w:rPr>
      </w:pP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မိုးေလဝသႏွင့္</w:t>
      </w:r>
      <w:r w:rsidRPr="00A67FEC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ရာသီဥတုေျပာင္းလဲမႈဆိုင္ရာ</w:t>
      </w:r>
      <w:r w:rsidRPr="00A67FEC">
        <w:rPr>
          <w:rFonts w:ascii="Zawgyi-One" w:hAnsi="Zawgyi-One" w:cs="Zawgyi-One"/>
          <w:b/>
          <w:color w:val="006666"/>
          <w:szCs w:val="24"/>
        </w:rPr>
        <w:t xml:space="preserve"> </w:t>
      </w:r>
      <w:r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သတင္းအခ်က္အလက္မ်ား</w:t>
      </w:r>
    </w:p>
    <w:p w14:paraId="65FD7D1E" w14:textId="77777777" w:rsidR="00AD1F9C" w:rsidRPr="002A754D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2A754D">
        <w:rPr>
          <w:rFonts w:ascii="Zawgyi-One" w:hAnsi="Zawgyi-One" w:cs="Zawgyi-One"/>
          <w:b/>
          <w:bCs/>
          <w:sz w:val="22"/>
          <w:cs/>
          <w:lang w:bidi="my-MM"/>
        </w:rPr>
        <w:t>ေတာင္ကုန္း</w:t>
      </w:r>
      <w:r w:rsidRPr="002A754D">
        <w:rPr>
          <w:rFonts w:ascii="Zawgyi-One" w:hAnsi="Zawgyi-One" w:cs="Zawgyi-One"/>
          <w:b/>
          <w:sz w:val="22"/>
          <w:lang w:bidi="my-MM"/>
        </w:rPr>
        <w:t>/</w:t>
      </w:r>
      <w:r w:rsidRPr="002A754D">
        <w:rPr>
          <w:rFonts w:ascii="Zawgyi-One" w:hAnsi="Zawgyi-One" w:cs="Zawgyi-One"/>
          <w:b/>
          <w:bCs/>
          <w:sz w:val="22"/>
          <w:cs/>
          <w:lang w:bidi="my-MM"/>
        </w:rPr>
        <w:t>ေတာင္တန္းေဒသ</w:t>
      </w:r>
      <w:r w:rsidRPr="002A754D">
        <w:rPr>
          <w:rFonts w:ascii="Zawgyi-One" w:hAnsi="Zawgyi-One" w:cs="Zawgyi-One"/>
          <w:b/>
          <w:sz w:val="22"/>
          <w:lang w:bidi="my-MM"/>
        </w:rPr>
        <w:t xml:space="preserve"> </w:t>
      </w:r>
    </w:p>
    <w:p w14:paraId="48B5CF13" w14:textId="77777777" w:rsidR="00AD1F9C" w:rsidRPr="002A754D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2A754D">
        <w:rPr>
          <w:rFonts w:ascii="Zawgyi-One" w:hAnsi="Zawgyi-One" w:cs="Zawgyi-One"/>
          <w:b/>
          <w:bCs/>
          <w:sz w:val="22"/>
          <w:cs/>
          <w:lang w:bidi="my-MM"/>
        </w:rPr>
        <w:t>က်ိဳင္းတံုၿမိဳ႕၊</w:t>
      </w:r>
      <w:r w:rsidRPr="002A754D">
        <w:rPr>
          <w:rFonts w:ascii="Zawgyi-One" w:hAnsi="Zawgyi-One" w:cs="Zawgyi-One"/>
          <w:b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b/>
          <w:bCs/>
          <w:sz w:val="22"/>
          <w:cs/>
          <w:lang w:bidi="my-MM"/>
        </w:rPr>
        <w:t>ရွမ္းျပည္နယ္</w:t>
      </w:r>
    </w:p>
    <w:p w14:paraId="01D5EA51" w14:textId="77777777" w:rsidR="00AD1F9C" w:rsidRPr="002A754D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2A754D">
        <w:rPr>
          <w:rFonts w:ascii="Zawgyi-One" w:hAnsi="Zawgyi-One" w:cs="Zawgyi-One"/>
          <w:b/>
          <w:bCs/>
          <w:sz w:val="22"/>
          <w:cs/>
          <w:lang w:bidi="my-MM"/>
        </w:rPr>
        <w:t>အေထြေထြ</w:t>
      </w:r>
      <w:r w:rsidRPr="002A754D">
        <w:rPr>
          <w:rFonts w:ascii="Zawgyi-One" w:hAnsi="Zawgyi-One" w:cs="Zawgyi-One"/>
          <w:b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b/>
          <w:bCs/>
          <w:sz w:val="22"/>
          <w:cs/>
          <w:lang w:bidi="my-MM"/>
        </w:rPr>
        <w:t>ရာသီဥတု</w:t>
      </w:r>
      <w:r w:rsidRPr="002A754D">
        <w:rPr>
          <w:rFonts w:ascii="Zawgyi-One" w:hAnsi="Zawgyi-One" w:cs="Zawgyi-One"/>
          <w:b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b/>
          <w:bCs/>
          <w:sz w:val="22"/>
          <w:cs/>
          <w:lang w:bidi="my-MM"/>
        </w:rPr>
        <w:t>လကၡဏာမ်ား</w:t>
      </w:r>
      <w:r w:rsidRPr="002A754D">
        <w:rPr>
          <w:rFonts w:ascii="Zawgyi-One" w:hAnsi="Zawgyi-One" w:cs="Zawgyi-One"/>
          <w:b/>
          <w:sz w:val="22"/>
          <w:lang w:bidi="my-MM"/>
        </w:rPr>
        <w:t xml:space="preserve"> </w:t>
      </w:r>
    </w:p>
    <w:p w14:paraId="068AD3CF" w14:textId="77777777" w:rsidR="00AD1F9C" w:rsidRPr="002A754D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>
        <w:rPr>
          <w:noProof/>
        </w:rPr>
        <w:drawing>
          <wp:anchor distT="0" distB="0" distL="114300" distR="114300" simplePos="0" relativeHeight="251697152" behindDoc="0" locked="0" layoutInCell="1" allowOverlap="1" wp14:anchorId="1BD49A1B" wp14:editId="4628B27C">
            <wp:simplePos x="0" y="0"/>
            <wp:positionH relativeFrom="column">
              <wp:posOffset>3671570</wp:posOffset>
            </wp:positionH>
            <wp:positionV relativeFrom="paragraph">
              <wp:posOffset>6985</wp:posOffset>
            </wp:positionV>
            <wp:extent cx="2019300" cy="4315460"/>
            <wp:effectExtent l="0" t="0" r="0" b="8890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431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3601516" w14:textId="77777777" w:rsidR="00672F05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>
        <w:rPr>
          <w:noProof/>
        </w:rPr>
        <w:drawing>
          <wp:anchor distT="0" distB="0" distL="114300" distR="114300" simplePos="0" relativeHeight="251698176" behindDoc="0" locked="0" layoutInCell="1" allowOverlap="1" wp14:anchorId="22540D20" wp14:editId="0D884272">
            <wp:simplePos x="0" y="0"/>
            <wp:positionH relativeFrom="column">
              <wp:posOffset>-107950</wp:posOffset>
            </wp:positionH>
            <wp:positionV relativeFrom="paragraph">
              <wp:posOffset>1928495</wp:posOffset>
            </wp:positionV>
            <wp:extent cx="3718560" cy="2132965"/>
            <wp:effectExtent l="0" t="0" r="0" b="635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8560" cy="2132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A754D">
        <w:rPr>
          <w:rFonts w:ascii="Zawgyi-One" w:hAnsi="Zawgyi-One" w:cs="Zawgyi-One"/>
          <w:sz w:val="22"/>
          <w:cs/>
          <w:lang w:bidi="my-MM"/>
        </w:rPr>
        <w:t>ျမန္မာႏိုင္ငံ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အေရွ႕ပိုင္းေဒသရွိ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က်ိဳင္းတံုၿမိဳ႕သည္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ရွမ္းျပည္နယ္၏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ေတာင္တန္းေဒသၿမိဳ႕တစ္ၿမိဳ႕ျဖစ္သည္။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ပံု</w:t>
      </w:r>
      <w:r w:rsidRPr="002A754D">
        <w:rPr>
          <w:rFonts w:ascii="Zawgyi-One" w:hAnsi="Zawgyi-One" w:cs="Zawgyi-One"/>
          <w:sz w:val="22"/>
          <w:lang w:bidi="my-MM"/>
        </w:rPr>
        <w:t>-</w:t>
      </w:r>
      <w:r w:rsidRPr="002A754D">
        <w:rPr>
          <w:rFonts w:ascii="Zawgyi-One" w:hAnsi="Zawgyi-One" w:cs="Zawgyi-One"/>
          <w:sz w:val="22"/>
          <w:cs/>
          <w:lang w:bidi="my-MM"/>
        </w:rPr>
        <w:t>၅၃</w:t>
      </w:r>
      <w:r w:rsidRPr="002A754D">
        <w:rPr>
          <w:rFonts w:ascii="Zawgyi-One" w:hAnsi="Zawgyi-One" w:cs="Zawgyi-One"/>
          <w:sz w:val="22"/>
          <w:lang w:bidi="my-MM"/>
        </w:rPr>
        <w:t xml:space="preserve">)  </w:t>
      </w:r>
      <w:r w:rsidRPr="002A754D">
        <w:rPr>
          <w:rFonts w:ascii="Zawgyi-One" w:hAnsi="Zawgyi-One" w:cs="Zawgyi-One"/>
          <w:sz w:val="22"/>
          <w:cs/>
          <w:lang w:bidi="my-MM"/>
        </w:rPr>
        <w:t>ေျမာက္လတၱီက်ဳ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</w:p>
    <w:p w14:paraId="587F13C5" w14:textId="77777777" w:rsidR="00672F05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2A754D">
        <w:rPr>
          <w:rFonts w:ascii="Zawgyi-One" w:hAnsi="Zawgyi-One" w:cs="Zawgyi-One"/>
          <w:sz w:val="22"/>
          <w:cs/>
          <w:lang w:bidi="my-MM"/>
        </w:rPr>
        <w:t>၂၁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၁၇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မိနစ္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အေရွ႕ေလာင္ဂ်ီက်ဳ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၉၉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၃၆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မိနစ္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</w:p>
    <w:p w14:paraId="4127EA42" w14:textId="77777777" w:rsidR="00672F05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2A754D">
        <w:rPr>
          <w:rFonts w:ascii="Zawgyi-One" w:hAnsi="Zawgyi-One" w:cs="Zawgyi-One"/>
          <w:sz w:val="22"/>
          <w:cs/>
          <w:lang w:bidi="my-MM"/>
        </w:rPr>
        <w:t>အရပ္တြင္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တည္ရွိၿပီး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က်ိဳင္းတံုၿမိဳ႕သည္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ႏွစ္စဥ္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</w:p>
    <w:p w14:paraId="1A9ACE0A" w14:textId="3FDF1BFE" w:rsidR="00672F05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2A754D">
        <w:rPr>
          <w:rFonts w:ascii="Zawgyi-One" w:hAnsi="Zawgyi-One" w:cs="Zawgyi-One"/>
          <w:sz w:val="22"/>
          <w:cs/>
          <w:lang w:bidi="my-MM"/>
        </w:rPr>
        <w:t>၁၂၃၂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ရရွိသည္။</w:t>
      </w:r>
      <w:r w:rsidRPr="002A754D">
        <w:rPr>
          <w:rFonts w:ascii="Zawgyi-One" w:hAnsi="Zawgyi-One" w:cs="Zawgyi-One"/>
          <w:sz w:val="22"/>
          <w:lang w:bidi="my-MM"/>
        </w:rPr>
        <w:t xml:space="preserve"> Unimodal pattern </w:t>
      </w:r>
      <w:r w:rsidRPr="002A754D">
        <w:rPr>
          <w:rFonts w:ascii="Zawgyi-One" w:hAnsi="Zawgyi-One" w:cs="Zawgyi-One"/>
          <w:sz w:val="22"/>
          <w:cs/>
          <w:lang w:bidi="my-MM"/>
        </w:rPr>
        <w:t>ေဖာ္ျပေနၿပီး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</w:p>
    <w:p w14:paraId="6D41A840" w14:textId="77777777" w:rsidR="00672F05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2A754D">
        <w:rPr>
          <w:rFonts w:ascii="Zawgyi-One" w:hAnsi="Zawgyi-One" w:cs="Zawgyi-One"/>
          <w:sz w:val="22"/>
          <w:cs/>
          <w:lang w:bidi="my-MM"/>
        </w:rPr>
        <w:t>မိုးေရခ်ိန္ကို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စိုစြတ္လရာသီ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ေမလမွ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ေအာက္တိုဘာလ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</w:p>
    <w:p w14:paraId="65D93C51" w14:textId="77777777" w:rsidR="00672F05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2A754D">
        <w:rPr>
          <w:rFonts w:ascii="Zawgyi-One" w:hAnsi="Zawgyi-One" w:cs="Zawgyi-One"/>
          <w:sz w:val="22"/>
          <w:cs/>
          <w:lang w:bidi="my-MM"/>
        </w:rPr>
        <w:t>အတြင္းတြင္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ရရွိၿပီး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ဇူလိႈင္လ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 </w:t>
      </w:r>
      <w:r w:rsidRPr="002A754D">
        <w:rPr>
          <w:rFonts w:ascii="Zawgyi-One" w:hAnsi="Zawgyi-One" w:cs="Zawgyi-One"/>
          <w:sz w:val="22"/>
          <w:cs/>
          <w:lang w:bidi="my-MM"/>
        </w:rPr>
        <w:t>ၾသဂုတ္လတို႔သည္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အစိုစြတ္ဆံုးလမ်ားျဖစ္ၾကသည္။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၂၃၀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၈၀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</w:p>
    <w:p w14:paraId="49803A3D" w14:textId="77777777" w:rsidR="00672F05" w:rsidRDefault="00672F05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747231B" w14:textId="77777777" w:rsidR="00672F05" w:rsidRDefault="00672F05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F1AA0B1" w14:textId="77777777" w:rsidR="00672F05" w:rsidRDefault="00672F05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B9396FF" w14:textId="77777777" w:rsidR="00672F05" w:rsidRDefault="00672F05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8146F4F" w14:textId="77777777" w:rsidR="00672F05" w:rsidRDefault="00672F05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2FEE5CB" w14:textId="77777777" w:rsidR="00672F05" w:rsidRDefault="00672F05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7C26A25" w14:textId="77777777" w:rsidR="00672F05" w:rsidRDefault="00672F05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86EFFA2" w14:textId="77777777" w:rsidR="00672F05" w:rsidRDefault="00672F05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551BCCC" w14:textId="77777777" w:rsidR="00672F05" w:rsidRDefault="00672F05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BC4BAE0" w14:textId="77777777" w:rsidR="00672F05" w:rsidRDefault="00672F05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6EC7064" w14:textId="59EBE36A" w:rsidR="00AD1F9C" w:rsidRPr="002A754D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2A754D">
        <w:rPr>
          <w:rFonts w:ascii="Zawgyi-One" w:hAnsi="Zawgyi-One" w:cs="Zawgyi-One"/>
          <w:sz w:val="22"/>
          <w:cs/>
          <w:lang w:bidi="my-MM"/>
        </w:rPr>
        <w:t>၂၁၉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၀၃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2A754D">
        <w:rPr>
          <w:rFonts w:ascii="Zawgyi-One" w:hAnsi="Zawgyi-One" w:cs="Zawgyi-One"/>
          <w:sz w:val="22"/>
          <w:lang w:bidi="my-MM"/>
        </w:rPr>
        <w:t xml:space="preserve"> ) </w:t>
      </w:r>
      <w:r w:rsidRPr="002A754D">
        <w:rPr>
          <w:rFonts w:ascii="Zawgyi-One" w:hAnsi="Zawgyi-One" w:cs="Zawgyi-One"/>
          <w:sz w:val="22"/>
          <w:cs/>
          <w:lang w:bidi="my-MM"/>
        </w:rPr>
        <w:t>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</w:p>
    <w:p w14:paraId="07A05BAD" w14:textId="77777777" w:rsidR="00AD1F9C" w:rsidRPr="002A754D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DE9BEA6" w14:textId="77777777" w:rsidR="00AD1F9C" w:rsidRPr="002A754D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ေျမာက္လတၱီက်ဳ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၂၁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၃၀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မိနစ္ႏွင့္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အေရွ႕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ေလာင္ဂ်ီက်ဳ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၉၉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၃၆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မိနစ္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တြင္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တည္ရွိေသာ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က်ိဳင္းတံုၿမိဳ႕သည္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ကမ္းရိုးတန္းေဒသမ်ားႏွင့္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ႏိႈင္းယွဥ္လွ်င္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မိုးေရခ်ိန္အနည္းငယ္သာရရွိေသာ္လည္း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အလယ္ပိုင္းေျခာက္ေသြ႕ေဒသမ်ားထက္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ပို၍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ရရွိသည္။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ကုန္းတြင္းပိုင္းတြင္တည္ရွိေသာေၾကာင့္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၄င္းသည္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အေနာက္ေတာင္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မုန္သုန္ရာသီမွ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ရရွိသည့္အျပင္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ေတာင္တရုတ္ပင္လယ္တို႔၏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ေဖာက္ျပန္တတ္ေသာ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ရာသီဥတုမွလည္း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မိုးေရခ်ိန္ရရွိသည္။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က်ိဳင္းတံုၿမိဳ႕၏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ႏွစ္စဥ္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ပ်မ္းမွ်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မိုးေရခ်ိန္ကို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ပံု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တြင္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ေဖာ္ျပထားသည္။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</w:p>
    <w:p w14:paraId="7B43AA60" w14:textId="77777777" w:rsidR="00AD1F9C" w:rsidRPr="002A754D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DEC12AE" w14:textId="77777777" w:rsidR="00AD1F9C" w:rsidRPr="002A754D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2A754D">
        <w:rPr>
          <w:rFonts w:ascii="Zawgyi-One" w:hAnsi="Zawgyi-One" w:cs="Zawgyi-One"/>
          <w:sz w:val="22"/>
          <w:cs/>
          <w:lang w:bidi="my-MM"/>
        </w:rPr>
        <w:t>အပူဆံုး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ေန႔အပူခ်ိန္မွာ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ဧၿပီလ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၃၃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၅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ဧၿပီလအတြင္း</w:t>
      </w:r>
      <w:r w:rsidRPr="002A754D">
        <w:rPr>
          <w:rFonts w:ascii="Zawgyi-One" w:hAnsi="Zawgyi-One" w:cs="Zawgyi-One"/>
          <w:sz w:val="22"/>
          <w:lang w:bidi="my-MM"/>
        </w:rPr>
        <w:t xml:space="preserve"> diurnal variation </w:t>
      </w:r>
      <w:r w:rsidRPr="002A754D">
        <w:rPr>
          <w:rFonts w:ascii="Zawgyi-One" w:hAnsi="Zawgyi-One" w:cs="Zawgyi-One"/>
          <w:sz w:val="22"/>
          <w:cs/>
          <w:lang w:bidi="my-MM"/>
        </w:rPr>
        <w:t>မွာ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၄င္း၏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ပွ်မ္းမွ်ညအပူခ်ိန္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၁၇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၈</w:t>
      </w:r>
      <w:r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စင္တီဂရိတ္ေၾကာင့္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ထင္ရွားေနသည္။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အနိမ့္ဆံုး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အပူခ်ိန္မွာ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ဒီဇင္ဘာလအတြင္း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၂၅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၅ဒီဂရီ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lastRenderedPageBreak/>
        <w:t>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ဇန္န၀ါရီလ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အတြင္း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၂၇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၁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စင္တီဂရိတ္ျဖစ္သည္။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ႏွစ္ခုစလံုးမွာ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ညအပူခ်ိန္အားျဖင့္</w:t>
      </w:r>
      <w:r w:rsidRPr="002A754D">
        <w:rPr>
          <w:rFonts w:ascii="Zawgyi-One" w:hAnsi="Zawgyi-One" w:cs="Zawgyi-One"/>
          <w:sz w:val="22"/>
          <w:lang w:bidi="my-MM"/>
        </w:rPr>
        <w:t xml:space="preserve">  </w:t>
      </w:r>
      <w:r w:rsidRPr="002A754D">
        <w:rPr>
          <w:rFonts w:ascii="Zawgyi-One" w:hAnsi="Zawgyi-One" w:cs="Zawgyi-One"/>
          <w:sz w:val="22"/>
          <w:cs/>
          <w:lang w:bidi="my-MM"/>
        </w:rPr>
        <w:t>အေအးဆံုးလမ်ားျဖစ္သည္</w:t>
      </w:r>
      <w:r w:rsidRPr="002A754D">
        <w:rPr>
          <w:rFonts w:ascii="Zawgyi-One" w:hAnsi="Zawgyi-One" w:cs="Zawgyi-One"/>
          <w:sz w:val="22"/>
          <w:lang w:bidi="my-MM"/>
        </w:rPr>
        <w:t xml:space="preserve"> ( </w:t>
      </w:r>
      <w:r w:rsidRPr="002A754D">
        <w:rPr>
          <w:rFonts w:ascii="Zawgyi-One" w:hAnsi="Zawgyi-One" w:cs="Zawgyi-One"/>
          <w:sz w:val="22"/>
          <w:cs/>
          <w:lang w:bidi="my-MM"/>
        </w:rPr>
        <w:t>ဇန္န၀ါရီလ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၁၀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ဒီဂရီစင္တီဂရိတ္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ဒီဇင္ဘာလ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၁၁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တို႔ျဖစ္ၾကသည္။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ေဖေဖာ္၀ါရီလသည္လည္း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ပွ်မ္းမွ်အပူခ်ိန္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၁၁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၁ဒီဂရီ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ျဖင့္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ပွ်မ္းမွ်အနည္းဆံုးအပူခ်ိန္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အျဖစ္မွတ္သားရရွိသည္။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</w:p>
    <w:p w14:paraId="149591BA" w14:textId="77777777" w:rsidR="00AD1F9C" w:rsidRPr="002A754D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904516E" w14:textId="77777777" w:rsidR="00AD1F9C" w:rsidRPr="002A754D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2A754D">
        <w:rPr>
          <w:rFonts w:ascii="Zawgyi-One" w:hAnsi="Zawgyi-One" w:cs="Zawgyi-One"/>
          <w:sz w:val="22"/>
          <w:cs/>
          <w:lang w:bidi="my-MM"/>
        </w:rPr>
        <w:t>အျမင့္ဆံုး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ညအပူခ်ိန္မွာ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စိုစြတ္လရာသီမ်ား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ျဖစ္သည့္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ဇြန္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၂၁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၇ဒီဂရီစင္တီဂရိတ္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၊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ဇူလိႈင္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၂၁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၅ဒီဂရီစင္တီဂရိတ္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၊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ၾသဂုတ္လ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၂၁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၃ဒီဂရီစင္တီဂရိတ္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တို႔ျဖစ္ၾကသည္။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ယင္းလမ်ားအတြင္း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ေန႔အပူခ်ိန္မွာ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၃၀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၇ဒီဂရီစင္တီဂရိတ္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ဇြန္</w:t>
      </w:r>
      <w:r w:rsidRPr="002A754D">
        <w:rPr>
          <w:rFonts w:ascii="Zawgyi-One" w:hAnsi="Zawgyi-One" w:cs="Zawgyi-One"/>
          <w:sz w:val="22"/>
          <w:lang w:bidi="my-MM"/>
        </w:rPr>
        <w:t>)</w:t>
      </w:r>
      <w:r w:rsidRPr="002A754D">
        <w:rPr>
          <w:rFonts w:ascii="Zawgyi-One" w:hAnsi="Zawgyi-One" w:cs="Zawgyi-One"/>
          <w:sz w:val="22"/>
          <w:cs/>
          <w:lang w:bidi="my-MM"/>
        </w:rPr>
        <w:t>၊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၂၉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၅ဒီဂရီစင္တီဂရိတ္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ဇူလိႈင္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၂၉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၆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ဒီဂရီစင္တီဂရိတ္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ၾသဂုတ္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လမ်ားအသီးသီး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ျဖစ္ၾကသည္။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လစဥ္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အပူခ်ိန္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အျမင့္ဆံုးႏွင့္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အနိမ့္ဆံုး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လစဥ္အပူခ်ိန္ကို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ပံု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၅၄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တြင္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ေဖာ္ျပထားသည္။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</w:p>
    <w:p w14:paraId="45B4C007" w14:textId="77777777" w:rsidR="00AD1F9C" w:rsidRPr="002A754D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237A8EE" w14:textId="77777777" w:rsidR="00AD1F9C" w:rsidRPr="001534A6" w:rsidRDefault="00AD1F9C" w:rsidP="00AD1F9C">
      <w:pPr>
        <w:ind w:right="450"/>
        <w:jc w:val="left"/>
        <w:rPr>
          <w:rFonts w:ascii="Zawgyi-One" w:hAnsi="Zawgyi-One" w:cs="Zawgyi-One"/>
          <w:b/>
          <w:sz w:val="28"/>
          <w:szCs w:val="28"/>
          <w:cs/>
        </w:rPr>
      </w:pPr>
      <w:r w:rsidRPr="002A754D">
        <w:rPr>
          <w:noProof/>
        </w:rPr>
        <w:drawing>
          <wp:inline distT="0" distB="0" distL="0" distR="0" wp14:anchorId="3F69BD45" wp14:editId="568EE033">
            <wp:extent cx="5177790" cy="2968625"/>
            <wp:effectExtent l="0" t="0" r="3810" b="3175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7790" cy="296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588AE0" w14:textId="77777777" w:rsidR="00AD1F9C" w:rsidRDefault="00AD1F9C" w:rsidP="00AD1F9C">
      <w:pPr>
        <w:pStyle w:val="ListParagraph"/>
        <w:ind w:left="540" w:right="450"/>
        <w:jc w:val="left"/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</w:pPr>
    </w:p>
    <w:p w14:paraId="35A5DEAB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၃</w:t>
      </w:r>
      <w:r w:rsidRPr="00C27ACF">
        <w:rPr>
          <w:rFonts w:ascii="Zawgyi-One" w:hAnsi="Zawgyi-One" w:cs="Zawgyi-One"/>
          <w:b/>
          <w:sz w:val="22"/>
          <w:lang w:bidi="my-MM"/>
        </w:rPr>
        <w:t>.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၃</w:t>
      </w:r>
      <w:r w:rsidRPr="00C27ACF">
        <w:rPr>
          <w:rFonts w:ascii="Zawgyi-One" w:hAnsi="Zawgyi-One" w:cs="Zawgyi-One"/>
          <w:b/>
          <w:sz w:val="22"/>
          <w:lang w:bidi="my-MM"/>
        </w:rPr>
        <w:t>.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၁</w:t>
      </w:r>
      <w:r w:rsidRPr="00C27ACF">
        <w:rPr>
          <w:rFonts w:ascii="Zawgyi-One" w:hAnsi="Zawgyi-One" w:cs="Zawgyi-One"/>
          <w:b/>
          <w:sz w:val="22"/>
          <w:lang w:bidi="my-MM"/>
        </w:rPr>
        <w:t>.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၂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ကြာဟမႈမ်ား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၊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လြန္ကဲမႈမ်ား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ဦးတည္ရာမ်ား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</w:p>
    <w:p w14:paraId="375C1A6B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36E3B9B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က်ိဳင္းတံုၿမိဳ႕၏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ႏွစ္စဥ္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၁၂၃၁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ခန္႔ရွိသည္။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ျမန္မာႏိုင္ငံ၏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အေရွ႕ဘက္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ကုန္းတြင္းပိုင္းတြင္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တည္ရွိေသာေၾကာင့္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ကမ္းရိုးတန္းေဒသႏွင့္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ႏိႈင္းယွဥ္လွ်င္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အေနာက္ေတာင္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မုတ္သုန္ေလမွ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အနည္းငယ္သာ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သို႔ရာတြင္</w:t>
      </w:r>
      <w:r w:rsidRPr="00C27ACF">
        <w:rPr>
          <w:rFonts w:ascii="Zawgyi-One" w:hAnsi="Zawgyi-One" w:cs="Zawgyi-One"/>
          <w:sz w:val="22"/>
          <w:lang w:bidi="my-MM"/>
        </w:rPr>
        <w:t xml:space="preserve"> bimodal </w:t>
      </w:r>
      <w:r w:rsidRPr="00C27ACF">
        <w:rPr>
          <w:rFonts w:ascii="Zawgyi-One" w:hAnsi="Zawgyi-One" w:cs="Myanmar Text"/>
          <w:sz w:val="22"/>
          <w:cs/>
          <w:lang w:bidi="my-MM"/>
        </w:rPr>
        <w:t>ပံုစံမွာ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သိသာထင္ရွားၿပီး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ႏိုင္၀င္ဘာလတြင္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ေတာင္တရုတ္ပင္လယ္၏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သက္ေရာက္မႈကို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လည္း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ခံရသည္။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16F1A71E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FA4DC66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ႏွစ္ေပါင္း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ရရွိသည့္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အခ်က္အလက္မ်ားအရ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အစိုစြတ္ဆံုး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၁၅၀၇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ရရွိေသာ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၂၀၀၂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သုိ႔ရာတြင္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၁၉၉၈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၉၅၀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အနည္းဆံုး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ပံု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၅၅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ရရွိေသာ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02A81F3B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6C2DCAD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Zawgyi-One"/>
          <w:noProof/>
          <w:sz w:val="22"/>
        </w:rPr>
        <w:lastRenderedPageBreak/>
        <w:drawing>
          <wp:anchor distT="0" distB="0" distL="114300" distR="114300" simplePos="0" relativeHeight="251705344" behindDoc="0" locked="0" layoutInCell="1" allowOverlap="1" wp14:anchorId="6CD9B6FB" wp14:editId="774DA5A7">
            <wp:simplePos x="0" y="0"/>
            <wp:positionH relativeFrom="column">
              <wp:posOffset>734060</wp:posOffset>
            </wp:positionH>
            <wp:positionV relativeFrom="paragraph">
              <wp:posOffset>144780</wp:posOffset>
            </wp:positionV>
            <wp:extent cx="3963670" cy="2506980"/>
            <wp:effectExtent l="0" t="0" r="0" b="7620"/>
            <wp:wrapSquare wrapText="bothSides"/>
            <wp:docPr id="7182" name="Picture 7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5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3670" cy="2506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C987BD7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00D3D146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59101D74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5A46DFBB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6C01E026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1F00FC21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03D54E3E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2927423E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62251452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438978C9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0BEB9F8C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6954803E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၂၀၀၂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အခ်က္အလက္မ်ား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ဆန္းစစ္ခ်က္မွ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ယင္းႏွစ္သည္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စိုစြတ္ေန႔ရက္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၁၂၁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ရက္ရွိၿပီး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အျမင့္ဆံုးမိုးေရခ်ိန္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ႏိုင္၀င္ဘာလ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၂၇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၇၁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မီလီမီတာရရွိေၾကာင္း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ေဖာ္ျပေနသည္။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ျဖစ္ရပ္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ေက်ာ္လြန္ခဲ့သည္။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69C8C82D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6B457A3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အျခားတစ္ဖက္တြင္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၁၉၉၈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၉၄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စိုစြတ္ေန႔ရက္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၂၄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နာရီ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မိုးေရခ်ိန္ကို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ႏို၀င္ဘာလ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၄၇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ရရွိသည္။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ျဖစ္ရပ္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ခုသာလွ်င္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ေက်ာ္လြန္ခဲ့သည္။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5F92FAA1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tbl>
      <w:tblPr>
        <w:tblStyle w:val="TableGrid"/>
        <w:tblpPr w:leftFromText="180" w:rightFromText="180" w:vertAnchor="text" w:horzAnchor="margin" w:tblpY="183"/>
        <w:tblW w:w="0" w:type="auto"/>
        <w:tblLook w:val="04A0" w:firstRow="1" w:lastRow="0" w:firstColumn="1" w:lastColumn="0" w:noHBand="0" w:noVBand="1"/>
      </w:tblPr>
      <w:tblGrid>
        <w:gridCol w:w="2808"/>
        <w:gridCol w:w="3420"/>
      </w:tblGrid>
      <w:tr w:rsidR="00DA032E" w:rsidRPr="00C27ACF" w14:paraId="09B60C02" w14:textId="77777777" w:rsidTr="007976E6">
        <w:tc>
          <w:tcPr>
            <w:tcW w:w="6228" w:type="dxa"/>
            <w:gridSpan w:val="2"/>
            <w:shd w:val="clear" w:color="auto" w:fill="000080"/>
          </w:tcPr>
          <w:p w14:paraId="24A5DA57" w14:textId="77777777" w:rsidR="00DA032E" w:rsidRPr="00C27ACF" w:rsidRDefault="00DA032E" w:rsidP="007976E6">
            <w:pPr>
              <w:autoSpaceDE w:val="0"/>
              <w:autoSpaceDN w:val="0"/>
              <w:adjustRightInd w:val="0"/>
              <w:jc w:val="center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ဇယား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၇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၊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လြန္ကဲမိုးေရခ်ိန္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ျဖစ္ရပ္မ်ား</w:t>
            </w:r>
          </w:p>
        </w:tc>
      </w:tr>
      <w:tr w:rsidR="00DA032E" w:rsidRPr="00C27ACF" w14:paraId="2CE33D48" w14:textId="77777777" w:rsidTr="007976E6">
        <w:tc>
          <w:tcPr>
            <w:tcW w:w="2808" w:type="dxa"/>
            <w:shd w:val="clear" w:color="auto" w:fill="99CCFF"/>
          </w:tcPr>
          <w:p w14:paraId="27F75862" w14:textId="77777777" w:rsidR="00DA032E" w:rsidRPr="00C27ACF" w:rsidRDefault="00DA032E" w:rsidP="007976E6">
            <w:pPr>
              <w:autoSpaceDE w:val="0"/>
              <w:autoSpaceDN w:val="0"/>
              <w:adjustRightInd w:val="0"/>
              <w:jc w:val="center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၂၄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>-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နာရီ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လြန္ကဲ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မိုးေရခ်ိန္</w:t>
            </w:r>
          </w:p>
        </w:tc>
        <w:tc>
          <w:tcPr>
            <w:tcW w:w="3420" w:type="dxa"/>
            <w:shd w:val="clear" w:color="auto" w:fill="99CCFF"/>
          </w:tcPr>
          <w:p w14:paraId="57066F28" w14:textId="77777777" w:rsidR="00DA032E" w:rsidRPr="00C27ACF" w:rsidRDefault="00DA032E" w:rsidP="007976E6">
            <w:pPr>
              <w:autoSpaceDE w:val="0"/>
              <w:autoSpaceDN w:val="0"/>
              <w:adjustRightInd w:val="0"/>
              <w:jc w:val="center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မွတ္တမ္း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ရက္စြဲမ်ား</w:t>
            </w:r>
          </w:p>
        </w:tc>
      </w:tr>
      <w:tr w:rsidR="00DA032E" w:rsidRPr="00C27ACF" w14:paraId="780B2CEA" w14:textId="77777777" w:rsidTr="007976E6">
        <w:tc>
          <w:tcPr>
            <w:tcW w:w="2808" w:type="dxa"/>
          </w:tcPr>
          <w:p w14:paraId="24B2AE47" w14:textId="77777777" w:rsidR="00DA032E" w:rsidRPr="00C27ACF" w:rsidRDefault="00DA032E" w:rsidP="007976E6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၁၀၈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75D49954" w14:textId="77777777" w:rsidR="00DA032E" w:rsidRPr="00C27ACF" w:rsidRDefault="00DA032E" w:rsidP="007976E6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၁၉၉၁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ခုႏွစ္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ၾသဂုတ္လ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၁၆</w:t>
            </w:r>
          </w:p>
        </w:tc>
      </w:tr>
      <w:tr w:rsidR="00DA032E" w:rsidRPr="00C27ACF" w14:paraId="34432333" w14:textId="77777777" w:rsidTr="007976E6">
        <w:tc>
          <w:tcPr>
            <w:tcW w:w="2808" w:type="dxa"/>
          </w:tcPr>
          <w:p w14:paraId="5FC70185" w14:textId="77777777" w:rsidR="00DA032E" w:rsidRPr="00C27ACF" w:rsidRDefault="00DA032E" w:rsidP="007976E6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၉၈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70923689" w14:textId="77777777" w:rsidR="00DA032E" w:rsidRPr="00C27ACF" w:rsidRDefault="00DA032E" w:rsidP="007976E6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၁၉၉၆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ခုႏွစ္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၂၂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ရက္</w:t>
            </w:r>
          </w:p>
        </w:tc>
      </w:tr>
      <w:tr w:rsidR="00DA032E" w:rsidRPr="00C27ACF" w14:paraId="2BE7BDBE" w14:textId="77777777" w:rsidTr="007976E6">
        <w:tc>
          <w:tcPr>
            <w:tcW w:w="2808" w:type="dxa"/>
          </w:tcPr>
          <w:p w14:paraId="0EAA3811" w14:textId="77777777" w:rsidR="00DA032E" w:rsidRPr="00C27ACF" w:rsidRDefault="00DA032E" w:rsidP="007976E6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၉၁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3335A42A" w14:textId="77777777" w:rsidR="00DA032E" w:rsidRPr="00C27ACF" w:rsidRDefault="00DA032E" w:rsidP="007976E6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၁၉၉၁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ခုႏွစ္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၊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ႏို၀င္ဘာလ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၃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ရက္</w:t>
            </w:r>
          </w:p>
        </w:tc>
      </w:tr>
      <w:tr w:rsidR="00DA032E" w:rsidRPr="00C27ACF" w14:paraId="4265CDBC" w14:textId="77777777" w:rsidTr="007976E6">
        <w:tc>
          <w:tcPr>
            <w:tcW w:w="2808" w:type="dxa"/>
          </w:tcPr>
          <w:p w14:paraId="7466FDBC" w14:textId="77777777" w:rsidR="00DA032E" w:rsidRPr="00C27ACF" w:rsidRDefault="00DA032E" w:rsidP="007976E6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၉၁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2E20FBBA" w14:textId="77777777" w:rsidR="00DA032E" w:rsidRPr="00C27ACF" w:rsidRDefault="00DA032E" w:rsidP="007976E6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၂၀၀၀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ခုႏွစ္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ဇူလိႈင္လ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၁၇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ရက္</w:t>
            </w:r>
          </w:p>
        </w:tc>
      </w:tr>
    </w:tbl>
    <w:p w14:paraId="569283DB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ႏွစ္ေပါင္း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ရရွိသည့္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အခ်က္အလက္မ်ားအရ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လြန္ကဲမိုးေရခ်ိန္မ်ားမွာ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၁၉၉၁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ၾသဂုတ္လ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၁၆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၁၀၈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ျဖစ္ရပ္ေပါင္း ၁၂၁</w:t>
      </w:r>
      <w:r w:rsidRPr="00C27ACF">
        <w:rPr>
          <w:rFonts w:ascii="Zawgyi-One" w:hAnsi="Zawgyi-One" w:cs="Myanmar Text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အထက္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တိုင္းတာရရွိသည္။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ျဖစ္ရပ္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၈၀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ေက်ာ္လြႏ္ခဲ့သည္။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i/>
          <w:iCs/>
          <w:sz w:val="22"/>
          <w:cs/>
          <w:lang w:bidi="my-MM"/>
        </w:rPr>
        <w:t>ဇယား</w:t>
      </w:r>
      <w:r w:rsidRPr="00C27ACF">
        <w:rPr>
          <w:rFonts w:ascii="Zawgyi-One" w:hAnsi="Zawgyi-One" w:cs="Zawgyi-One"/>
          <w:b/>
          <w:i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i/>
          <w:iCs/>
          <w:sz w:val="22"/>
          <w:cs/>
          <w:lang w:bidi="my-MM"/>
        </w:rPr>
        <w:t>၇</w:t>
      </w:r>
      <w:r w:rsidRPr="00C27ACF">
        <w:rPr>
          <w:rFonts w:ascii="Zawgyi-One" w:hAnsi="Zawgyi-One" w:cs="Zawgyi-One"/>
          <w:b/>
          <w:i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i/>
          <w:iCs/>
          <w:sz w:val="22"/>
          <w:cs/>
          <w:lang w:bidi="my-MM"/>
        </w:rPr>
        <w:t>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4DD94B3D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4284578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က်ိဳင္းတံုၿမိဳ႕တြင္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အထက္သည္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အတက္ဘက္သုိ႔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ဦးတည္ေနေၾကာင္း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ေဖာ္ျပေနၿပီး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အထက္မွာ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အက်ဘက္သုိ႔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ဦးတည္ေနေၾကာင္း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ေဖာ္ျပေနသည္။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၄င္းမွာ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အထက္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ရရွိသည့္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ျဖစ္ရပ္မ်ား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ေလ်ာ့နည္းလာေၾကာင္း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ျပသေနသည္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37FDCC0F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E8A2F85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b/>
          <w:bCs/>
          <w:sz w:val="22"/>
          <w:lang w:bidi="my-MM"/>
        </w:rPr>
      </w:pPr>
    </w:p>
    <w:p w14:paraId="364DD383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b/>
          <w:bCs/>
          <w:sz w:val="22"/>
          <w:lang w:bidi="my-MM"/>
        </w:rPr>
      </w:pPr>
    </w:p>
    <w:p w14:paraId="62B82C64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C27ACF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706368" behindDoc="0" locked="0" layoutInCell="1" allowOverlap="1" wp14:anchorId="78D8FC37" wp14:editId="3750B042">
            <wp:simplePos x="0" y="0"/>
            <wp:positionH relativeFrom="column">
              <wp:posOffset>2825750</wp:posOffset>
            </wp:positionH>
            <wp:positionV relativeFrom="paragraph">
              <wp:posOffset>158750</wp:posOffset>
            </wp:positionV>
            <wp:extent cx="3697605" cy="2324100"/>
            <wp:effectExtent l="0" t="0" r="0" b="0"/>
            <wp:wrapSquare wrapText="bothSides"/>
            <wp:docPr id="7187" name="Picture 7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6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7605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စုိစြတ္ရာသီႏွင့္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ေျခာက္ေသြ႕ရာသီ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မိုးေရခ်ိန္</w:t>
      </w:r>
    </w:p>
    <w:p w14:paraId="4E8BF66F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A79CEB2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က်ိဳင္းတံုၿမိဳ႕၏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စိုစြတ္ရာသီတြင္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၁၀၃၆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ရွိၿပီး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ႏွစ္စဥ္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၈၄</w:t>
      </w:r>
      <w:r w:rsidRPr="00C27ACF">
        <w:rPr>
          <w:rFonts w:ascii="Zawgyi-One" w:hAnsi="Zawgyi-One" w:cs="Zawgyi-One"/>
          <w:sz w:val="22"/>
          <w:lang w:bidi="my-MM"/>
        </w:rPr>
        <w:t xml:space="preserve">% </w:t>
      </w:r>
      <w:r w:rsidRPr="00C27ACF">
        <w:rPr>
          <w:rFonts w:ascii="Zawgyi-One" w:hAnsi="Zawgyi-One" w:cs="Myanmar Text"/>
          <w:sz w:val="22"/>
          <w:cs/>
          <w:lang w:bidi="my-MM"/>
        </w:rPr>
        <w:t>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ရရွိေစသည္။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ႏို္င္ငံ၏အျခားအစိတ္အပိုင္းမ်ား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lastRenderedPageBreak/>
        <w:t>ႏိႈင္းယွဥ္လွ်င္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အနည္းဆံုးႏွစ္စဥ္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လည္းျဖစ္သည္။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5DFB82B7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4D29095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D015F65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Zawgyi-One"/>
          <w:sz w:val="22"/>
          <w:lang w:bidi="my-MM"/>
        </w:rPr>
        <w:t>(</w:t>
      </w:r>
      <w:r w:rsidRPr="00C27ACF">
        <w:rPr>
          <w:rFonts w:ascii="Zawgyi-One" w:hAnsi="Zawgyi-One" w:cs="Myanmar Text"/>
          <w:sz w:val="22"/>
          <w:cs/>
          <w:lang w:bidi="my-MM"/>
        </w:rPr>
        <w:t>ပံု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၅၆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တြင္ေဖာ္ျပထားပံုအရ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သိသာသည့္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ေမလမွ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ေအာက္တိုဘာ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အျပင္တြင္ရရွိသည္။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စိုစြတ္လရာသီအတြင္း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အျမင့္ဆံုး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ရရွိမႈမွ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၁၉၉၃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ခုႏွစ္အတြင္းတြင္ျဖစ္ၿပီး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၉၆</w:t>
      </w:r>
      <w:r w:rsidRPr="00C27ACF">
        <w:rPr>
          <w:rFonts w:ascii="Zawgyi-One" w:hAnsi="Zawgyi-One" w:cs="Zawgyi-One"/>
          <w:sz w:val="22"/>
          <w:lang w:bidi="my-MM"/>
        </w:rPr>
        <w:t xml:space="preserve">% </w:t>
      </w:r>
      <w:r w:rsidRPr="00C27ACF">
        <w:rPr>
          <w:rFonts w:ascii="Zawgyi-One" w:hAnsi="Zawgyi-One" w:cs="Myanmar Text"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၂၀၁၀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၉၄</w:t>
      </w:r>
      <w:r w:rsidRPr="00C27ACF">
        <w:rPr>
          <w:rFonts w:ascii="Zawgyi-One" w:hAnsi="Zawgyi-One" w:cs="Zawgyi-One"/>
          <w:sz w:val="22"/>
          <w:lang w:bidi="my-MM"/>
        </w:rPr>
        <w:t xml:space="preserve"> %</w:t>
      </w:r>
      <w:r w:rsidRPr="00C27ACF">
        <w:rPr>
          <w:rFonts w:ascii="Zawgyi-One" w:hAnsi="Zawgyi-One" w:cs="Myanmar Text"/>
          <w:sz w:val="22"/>
          <w:cs/>
          <w:lang w:bidi="my-MM"/>
        </w:rPr>
        <w:t>တို႔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သီးသီးရွိၾကသည္။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၁၉၈၁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စိုစြတ္ရာသီတြင္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ႏွစ္စဥ္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အနည္းဆံုးရွိၿပီး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၇၄</w:t>
      </w:r>
      <w:r w:rsidRPr="00C27ACF">
        <w:rPr>
          <w:rFonts w:ascii="Zawgyi-One" w:hAnsi="Zawgyi-One" w:cs="Zawgyi-One"/>
          <w:sz w:val="22"/>
          <w:lang w:bidi="my-MM"/>
        </w:rPr>
        <w:t>%</w:t>
      </w:r>
      <w:r w:rsidRPr="00C27ACF">
        <w:rPr>
          <w:rFonts w:ascii="Zawgyi-One" w:hAnsi="Zawgyi-One" w:cs="Myanmar Text"/>
          <w:sz w:val="22"/>
          <w:cs/>
          <w:lang w:bidi="my-MM"/>
        </w:rPr>
        <w:t>သာလွ်င္ရွီၿပီး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၁၉၈၁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ေျခာက္ေသြ႔ရာသီမိုးေရခ်ိန္မွာ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၃၇၁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ပမာဏအားျဖင့္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က်ိဳင္းတံုၿမိဳ႕၏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ေျခာက္ေသြ႕ရာသီမိုးေရခ်ိန္မွာ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၂၀၀၂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၃၇၈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68B59987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9CFC95B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36C5E75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707392" behindDoc="0" locked="0" layoutInCell="1" allowOverlap="1" wp14:anchorId="2D86AB92" wp14:editId="2270C07B">
            <wp:simplePos x="0" y="0"/>
            <wp:positionH relativeFrom="column">
              <wp:posOffset>63500</wp:posOffset>
            </wp:positionH>
            <wp:positionV relativeFrom="paragraph">
              <wp:posOffset>22225</wp:posOffset>
            </wp:positionV>
            <wp:extent cx="3520440" cy="2239010"/>
            <wp:effectExtent l="0" t="0" r="3810" b="8890"/>
            <wp:wrapSquare wrapText="bothSides"/>
            <wp:docPr id="7188" name="Picture 7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7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0440" cy="2239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27ACF">
        <w:rPr>
          <w:rFonts w:ascii="Zawgyi-One" w:hAnsi="Zawgyi-One" w:cs="Myanmar Text"/>
          <w:sz w:val="22"/>
          <w:cs/>
          <w:lang w:bidi="my-MM"/>
        </w:rPr>
        <w:t>စိုစြတ္ရာသီ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အတက္ဘက္သုိ႔ဦးတည္ေနေၾကာင္း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ေဖာ္ျပေနၿပီး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ႏွစ္စဥ္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ဆင္တူသည္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ပံု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၅၄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၊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စုိစြတ္ရာသီ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မိုးရြာသည့္ေန႔ရက္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အေရ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အတြက္မွာ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၈၇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ျဖစ္ေနသျဖင့္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မ်ားစြာ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ကြာဟမႈရွိၿပီး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အတက္ဘက္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သုိ႔ဦးတည္ေနေၾကာင္း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ေဖာ္ျပေနသည္။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၂၀၀၁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စုိစြတ္ေန႔ရက္ေပါင္း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၁၀၉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တိုင္းတာရရွိၿပီး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၁၉၈၇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၁၉၉၅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ခုႏွစ္တို႔တြင္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၆၈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ရက္သာ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တိုင္းတာရရွိသည္။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7F708365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A6DB22E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၃</w:t>
      </w:r>
      <w:r w:rsidRPr="00C27ACF">
        <w:rPr>
          <w:rFonts w:ascii="Zawgyi-One" w:hAnsi="Zawgyi-One" w:cs="Zawgyi-One"/>
          <w:b/>
          <w:sz w:val="22"/>
          <w:lang w:bidi="my-MM"/>
        </w:rPr>
        <w:t>.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၂</w:t>
      </w:r>
      <w:r w:rsidRPr="00C27ACF">
        <w:rPr>
          <w:rFonts w:ascii="Zawgyi-One" w:hAnsi="Zawgyi-One" w:cs="Zawgyi-One"/>
          <w:b/>
          <w:sz w:val="22"/>
          <w:lang w:bidi="my-MM"/>
        </w:rPr>
        <w:t>.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၁</w:t>
      </w:r>
      <w:r w:rsidRPr="00C27ACF">
        <w:rPr>
          <w:rFonts w:ascii="Zawgyi-One" w:hAnsi="Zawgyi-One" w:cs="Zawgyi-One"/>
          <w:b/>
          <w:sz w:val="22"/>
          <w:lang w:bidi="my-MM"/>
        </w:rPr>
        <w:t>.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၃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အပူခ်ိန္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ကြာဟမႈ၊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လြန္ကဲမႈမ်ား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ဦးတည္ရာမ်ား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</w:p>
    <w:p w14:paraId="7D59452E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</w:p>
    <w:p w14:paraId="64BFF7EF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color w:val="A6A6A6" w:themeColor="background1" w:themeShade="A6"/>
          <w:sz w:val="22"/>
          <w:lang w:bidi="my-MM"/>
        </w:rPr>
      </w:pPr>
      <w:r w:rsidRPr="00C27ACF">
        <w:rPr>
          <w:rFonts w:ascii="Zawgyi-One" w:hAnsi="Zawgyi-One" w:cs="Myanmar Text"/>
          <w:b/>
          <w:bCs/>
          <w:color w:val="A6A6A6" w:themeColor="background1" w:themeShade="A6"/>
          <w:sz w:val="22"/>
          <w:cs/>
          <w:lang w:bidi="my-MM"/>
        </w:rPr>
        <w:t>အျမင့္ဆံုးအပူခ်ိန္</w:t>
      </w:r>
      <w:r w:rsidRPr="00C27ACF">
        <w:rPr>
          <w:rFonts w:ascii="Zawgyi-One" w:hAnsi="Zawgyi-One" w:cs="Zawgyi-One"/>
          <w:b/>
          <w:color w:val="A6A6A6" w:themeColor="background1" w:themeShade="A6"/>
          <w:sz w:val="22"/>
          <w:lang w:bidi="my-MM"/>
        </w:rPr>
        <w:t xml:space="preserve"> </w:t>
      </w:r>
    </w:p>
    <w:p w14:paraId="33978057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6234E63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က်ိဳင္းတံုၿမိဳ႕တြင္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မွတ္တမ္းျပဳစုထားေသာ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ႏွစ္မ်ားအတြင္း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အျမင့္ဆံုး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၂၀၁၀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၃၀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၄၁</w:t>
      </w:r>
      <w:r w:rsidRPr="00C27ACF">
        <w:rPr>
          <w:rFonts w:ascii="Zawgyi-One" w:hAnsi="Zawgyi-One" w:cs="Myanmar Text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အျခားတစ္ဖက္တြင္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အနိမ့္ဆံုး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၁၉၈၁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၂၈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၅၂ဒီဂရီ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 )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ပံု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၅၈</w:t>
      </w:r>
      <w:r w:rsidRPr="00C27ACF">
        <w:rPr>
          <w:rFonts w:ascii="Zawgyi-One" w:hAnsi="Zawgyi-One" w:cs="Myanmar Text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ေဖာ္ျပထားသည္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</w:p>
    <w:p w14:paraId="2383226E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8CC901A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708416" behindDoc="0" locked="0" layoutInCell="1" allowOverlap="1" wp14:anchorId="5A94EA40" wp14:editId="1DEB829A">
            <wp:simplePos x="0" y="0"/>
            <wp:positionH relativeFrom="column">
              <wp:posOffset>364490</wp:posOffset>
            </wp:positionH>
            <wp:positionV relativeFrom="paragraph">
              <wp:posOffset>36830</wp:posOffset>
            </wp:positionV>
            <wp:extent cx="4836795" cy="2392680"/>
            <wp:effectExtent l="0" t="0" r="1905" b="7620"/>
            <wp:wrapSquare wrapText="bothSides"/>
            <wp:docPr id="7189" name="Picture 7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8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6795" cy="2392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AC133D9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0EEF628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A662CB5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CCDDCDE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09F0491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F7F194D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9FA64BB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5F737E5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8281D7D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6002151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E0B299E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၂၀၁၀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၂၀၅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ပွ်မ္းမွ်အပူခ်ိန္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၂၉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၅၈ဒီဂရီ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ေက်ာ္လြန္ခဲ့ၿပီး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၃၉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၃၅ဒီဂရီ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စင္တီဂရိတ္ကုိ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ေက်ာ္လြန္ခဲ့သည္။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အျမင့္ဆံုး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၂၀၁၀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ေမလ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၁၅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၂၉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၆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ယင္းႏွစ္အတြင္း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ေန႔အပူခ်ိန္မွာ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က်ိဳင္းတံုၿမိဳ႕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၆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0D4882B8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1CB8B1C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ကိ်ဳင္းတံုၿမိဳ႕တြင္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၁၉၈၁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အျမင့္ဆံုး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တိုင္းတာရရွိသည့္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ေမလ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၃၈ဒီဂရီ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၁၅၀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ပွ်မ္းမွ်အပူခ်ိန္ထက္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ေက်ာ္လြန္ခဲ့ၿပီး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၄င္းတုိ႔အနက္မွ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၇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၃၅ဒီဂရီ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ေက်ာ္လြန္ခဲ့သည္။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ယင္းႏွစ္အတြင္း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အနိမ့္ဆံုး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ေန႔အပူခ်ိန္မွာ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ႏို၀င္ဘာလ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၁၇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68A488D6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B226784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ႏွစ္ေပါင္း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အပူဆံုးေန႔ရက္မ်ား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၁၉၈၃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ဧၿပီလ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၁၈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၄၀ဒီဂရီ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တို႔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ျဖစ္ၾကၿပီး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ေနာက္ထပ္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၂၀၁၀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ေမလ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၁၅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၃၉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၆ဒီဂရီစင္တီဂရိတ္ကို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ေက်ာ္လြန္ေသာ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ရက္ျဖစ္ေပသည္။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၄၈</w:t>
      </w:r>
      <w:r w:rsidRPr="00C27ACF">
        <w:rPr>
          <w:rFonts w:ascii="Zawgyi-One" w:hAnsi="Zawgyi-One" w:cs="Zawgyi-One"/>
          <w:sz w:val="22"/>
          <w:lang w:bidi="my-MM"/>
        </w:rPr>
        <w:t xml:space="preserve">% </w:t>
      </w:r>
      <w:r w:rsidRPr="00C27ACF">
        <w:rPr>
          <w:rFonts w:ascii="Zawgyi-One" w:hAnsi="Zawgyi-One" w:cs="Myanmar Text"/>
          <w:sz w:val="22"/>
          <w:cs/>
          <w:lang w:bidi="my-MM"/>
        </w:rPr>
        <w:t>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အပူခ်ိန္ကို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၅</w:t>
      </w:r>
      <w:r w:rsidRPr="00C27ACF">
        <w:rPr>
          <w:rFonts w:ascii="Zawgyi-One" w:hAnsi="Zawgyi-One" w:cs="Zawgyi-One"/>
          <w:sz w:val="22"/>
          <w:lang w:bidi="my-MM"/>
        </w:rPr>
        <w:t>%</w:t>
      </w:r>
      <w:r w:rsidRPr="00C27ACF">
        <w:rPr>
          <w:rFonts w:ascii="Zawgyi-One" w:hAnsi="Zawgyi-One" w:cs="Myanmar Text"/>
          <w:sz w:val="22"/>
          <w:cs/>
          <w:lang w:bidi="my-MM"/>
        </w:rPr>
        <w:t>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၃၅ဒီဂရီ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အနိမ့္ဆံုး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၁၉၈၆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မတ္လ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၁၀ဒီဂရီစင္တီဂရိတ္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41E9EA66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5D234C7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ႏွစ္စဥ္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ပ်မ္းမွ်အျမင့္ဆံုးအပူခ်ိန္သည္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အက်ဘက္သုိ႔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ဦးတည္ေနၿပီး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ရာခိုင္ႏႈန္းဆန္းစစ္ခ်က္သည္လည္း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အက်ဘက္သုိ႔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ဦးတည္ေနေၾကာင္း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ေဖာ္ျပေနၿပီး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ပူေသာေန႔အပူခ်ိန္မ်ားသည္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အက်ဘက္သုိ႔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ဦးတည္ေနေၾကာင္း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ေဖာ္ျပေနသည္။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2C3F9B73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F3B467F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color w:val="A6A6A6" w:themeColor="background1" w:themeShade="A6"/>
          <w:sz w:val="22"/>
          <w:lang w:bidi="my-MM"/>
        </w:rPr>
      </w:pPr>
      <w:r w:rsidRPr="00C27ACF">
        <w:rPr>
          <w:rFonts w:ascii="Zawgyi-One" w:hAnsi="Zawgyi-One" w:cs="Myanmar Text"/>
          <w:b/>
          <w:bCs/>
          <w:color w:val="A6A6A6" w:themeColor="background1" w:themeShade="A6"/>
          <w:sz w:val="22"/>
          <w:cs/>
          <w:lang w:bidi="my-MM"/>
        </w:rPr>
        <w:t>အနည္းဆံုးအပူခ်ိန္</w:t>
      </w:r>
    </w:p>
    <w:p w14:paraId="400C470F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20EEAE2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အပူဆံုးပွ်မ္းမွ်အပူခ်ိန္ကို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တိုင္းတာရရွိသည့္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၂၀၁၀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ခုႏွစ္သည္လည္း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အနိမ့္ဆံုး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ပွ်မ္းမွ်အနည္းဆံုးအပူခ်ိန္ကို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တိုင္းတာရရွိသည္။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ယင္းႏွစ္သည္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ပွ်မ္းမွ်အပူခ်ိန္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၁၈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၁၃ဒီဂရီ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၂၀၀၄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အေအးဆံုးညမ်ားအျဖစ္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၁၅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၁၉ဒီဂရီ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မွတ္သားရရွိသည္။</w:t>
      </w:r>
    </w:p>
    <w:p w14:paraId="0155B12E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F7AD35A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ႏွစ္ေပါင္း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အနည္းဆံုးအပူခ်ိန္မွာ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၁၆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၉၁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၂၀၁၀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၂၂၈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ညသည္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ပွ်မ္းမွ်အပူခ်ိန္ထက္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ေက်ာ္လြန္ခဲ့သည္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၁၆၉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ညသည္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ထက္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၂၀၁၀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အပူဆံုးညမွာ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ေမလ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၂၅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၈ဒီဂရီ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ေမလ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၂၅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၅ဒီဂရီ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တို႔ျဖစ္ၾကသည္။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360B12E4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1E0890C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၂၀၀၄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အနည္းဆံုး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ပွ်မ္းမွ်အပူခ်ိန္ရွိေသာ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ႏွစ္အတြင္းတြင္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၁၇၁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ညသည္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ပွ်မ္းမွ်ထက္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ေက်ာ္လြန္ခဲ့သည္။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၆၃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ညသည္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ထက္ေက်ာ္လြန္ခဲ့သည္။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အျမင့္ဆံုး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အနည္းဆံုး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၂၀၀၄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ဇြန္လ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၂၂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တိုင္းတာရရွိသည့္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အေအးဆံုးည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ဇန္န၀ါရီလ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၄ဒီဂရီစင္တီဂရိတ္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7DF6717D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26CCA55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က်ိဳင္းတံု၏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ႏွစ္စဥ္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ကြာဟမႈကို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ပံု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၅၉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တင္ျပထားသည္။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529B1DE2" w14:textId="77777777" w:rsidR="00DA032E" w:rsidRPr="00C27ACF" w:rsidRDefault="00DA032E" w:rsidP="00DA032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704320" behindDoc="0" locked="0" layoutInCell="1" allowOverlap="1" wp14:anchorId="6EFE1041" wp14:editId="23C2844D">
            <wp:simplePos x="0" y="0"/>
            <wp:positionH relativeFrom="column">
              <wp:posOffset>2799080</wp:posOffset>
            </wp:positionH>
            <wp:positionV relativeFrom="paragraph">
              <wp:posOffset>140970</wp:posOffset>
            </wp:positionV>
            <wp:extent cx="3727450" cy="2339340"/>
            <wp:effectExtent l="0" t="0" r="6350" b="3810"/>
            <wp:wrapSquare wrapText="bothSides"/>
            <wp:docPr id="7190" name="Picture 7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9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7450" cy="2339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3D63C72" w14:textId="77777777" w:rsidR="00DA032E" w:rsidRDefault="00DA032E" w:rsidP="00DA032E">
      <w:pPr>
        <w:pStyle w:val="ListParagraph"/>
        <w:ind w:left="540" w:right="450"/>
        <w:jc w:val="left"/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ႏွစ္ေပါင္း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အပူဆံုးညမ်ားမွ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၁၉၉၂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ဇြန္လ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၂၉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၂ဒီဂရီ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lastRenderedPageBreak/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ညမ်ား၏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၅၂</w:t>
      </w:r>
      <w:r w:rsidRPr="00C27ACF">
        <w:rPr>
          <w:rFonts w:ascii="Zawgyi-One" w:hAnsi="Zawgyi-One" w:cs="Zawgyi-One"/>
          <w:sz w:val="22"/>
          <w:lang w:bidi="my-MM"/>
        </w:rPr>
        <w:t>%</w:t>
      </w:r>
      <w:r w:rsidRPr="00C27ACF">
        <w:rPr>
          <w:rFonts w:ascii="Zawgyi-One" w:hAnsi="Zawgyi-One" w:cs="Myanmar Text"/>
          <w:sz w:val="22"/>
          <w:cs/>
          <w:lang w:bidi="my-MM"/>
        </w:rPr>
        <w:t>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ပွ်မ္းမွ်ထက္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၄င္းတို႔မွ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ညေပါင္း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၃၂</w:t>
      </w:r>
      <w:r w:rsidRPr="00C27ACF">
        <w:rPr>
          <w:rFonts w:ascii="Zawgyi-One" w:hAnsi="Zawgyi-One" w:cs="Zawgyi-One"/>
          <w:sz w:val="22"/>
          <w:lang w:bidi="my-MM"/>
        </w:rPr>
        <w:t>%</w:t>
      </w:r>
      <w:r w:rsidRPr="00C27ACF">
        <w:rPr>
          <w:rFonts w:ascii="Zawgyi-One" w:hAnsi="Zawgyi-One" w:cs="Myanmar Text"/>
          <w:sz w:val="22"/>
          <w:cs/>
          <w:lang w:bidi="my-MM"/>
        </w:rPr>
        <w:t>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ေက်ာ္လြႏ္ခဲ့သည္။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ည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၆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ညသည္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၂၅ဒီဂရီ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စင္တီဂရိတ္ထက္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ေက်ာ္လြန္သည္။</w:t>
      </w:r>
    </w:p>
    <w:p w14:paraId="4BDBAF8C" w14:textId="032B9BE2" w:rsidR="00AD1F9C" w:rsidRDefault="00AD1F9C" w:rsidP="00AD1F9C">
      <w:pPr>
        <w:pStyle w:val="ListParagraph"/>
        <w:ind w:left="540" w:right="450"/>
        <w:jc w:val="left"/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</w:pPr>
      <w:bookmarkStart w:id="52" w:name="_GoBack"/>
      <w:bookmarkEnd w:id="52"/>
    </w:p>
    <w:p w14:paraId="3B07D20B" w14:textId="3261EF74" w:rsidR="00AD1F9C" w:rsidRDefault="00AD1F9C" w:rsidP="00AD1F9C">
      <w:pPr>
        <w:pStyle w:val="ListParagraph"/>
        <w:ind w:left="540" w:right="450"/>
        <w:jc w:val="left"/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</w:pPr>
    </w:p>
    <w:p w14:paraId="722BFA5F" w14:textId="77777777" w:rsidR="00AD1F9C" w:rsidRDefault="00AD1F9C" w:rsidP="00AD1F9C">
      <w:pPr>
        <w:pStyle w:val="ListParagraph"/>
        <w:ind w:left="540" w:right="450"/>
        <w:jc w:val="left"/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</w:pPr>
    </w:p>
    <w:p w14:paraId="5CFF81F1" w14:textId="4363A973" w:rsidR="005A0173" w:rsidRPr="00EC5FA1" w:rsidRDefault="005A0173" w:rsidP="00AD1F9C">
      <w:pPr>
        <w:pStyle w:val="ListParagraph"/>
        <w:ind w:left="540" w:right="450"/>
        <w:jc w:val="left"/>
        <w:rPr>
          <w:rFonts w:ascii="Zawgyi-One" w:hAnsi="Zawgyi-One" w:cs="Zawgyi-One"/>
          <w:b/>
          <w:sz w:val="28"/>
          <w:szCs w:val="28"/>
        </w:rPr>
      </w:pP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မိုးေလဝသႏွင့္</w:t>
      </w:r>
      <w:r w:rsidRPr="00A67FEC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ရာသီဥတုေျပာင္းလဲမႈဆိုင္ရာ</w:t>
      </w:r>
      <w:r w:rsidRPr="00A67FEC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သတင္းအခ်က္အလက္မ်ားကို</w:t>
      </w:r>
      <w:r w:rsidR="001E2E38" w:rsidRPr="00A67FEC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အတည္ျပဳျခင္း</w:t>
      </w:r>
      <w:r w:rsidRPr="00A67FEC">
        <w:rPr>
          <w:rFonts w:ascii="Zawgyi-One" w:hAnsi="Zawgyi-One" w:cs="Zawgyi-One"/>
          <w:b/>
          <w:color w:val="006666"/>
          <w:szCs w:val="24"/>
        </w:rPr>
        <w:t xml:space="preserve"> (</w:t>
      </w: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ကာလတိုမ်ားေပါင္းထည့္ျခင္းအတြက္</w:t>
      </w:r>
      <w:r w:rsidRPr="00A67FEC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ဆုံးျဖတ္ခ်က္မ်ားခ်မွတ္ျခင္း</w:t>
      </w:r>
      <w:r w:rsidRPr="00A67FEC">
        <w:rPr>
          <w:rFonts w:ascii="Zawgyi-One" w:hAnsi="Zawgyi-One" w:cs="Zawgyi-One"/>
          <w:b/>
          <w:color w:val="006666"/>
          <w:szCs w:val="24"/>
        </w:rPr>
        <w:t>)</w:t>
      </w:r>
      <w:r w:rsidR="001E2E38" w:rsidRPr="001E2E38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C77AD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1E2E38" w:rsidRPr="00EC5FA1">
        <w:rPr>
          <w:rFonts w:asciiTheme="minorHAnsi" w:hAnsiTheme="minorHAnsi" w:cstheme="minorHAnsi"/>
          <w:b/>
          <w:sz w:val="28"/>
          <w:szCs w:val="28"/>
        </w:rPr>
        <w:t>Short Term weather forecasts and decision making</w:t>
      </w:r>
    </w:p>
    <w:p w14:paraId="25D1ED04" w14:textId="77777777" w:rsidR="00C04D26" w:rsidRDefault="00C04D26" w:rsidP="005A0173">
      <w:pPr>
        <w:ind w:right="450"/>
        <w:rPr>
          <w:rFonts w:ascii="Zawgyi-One" w:hAnsi="Zawgyi-One" w:cs="Zawgyi-One"/>
          <w:b/>
          <w:color w:val="006666"/>
          <w:sz w:val="28"/>
          <w:szCs w:val="28"/>
        </w:rPr>
      </w:pPr>
    </w:p>
    <w:tbl>
      <w:tblPr>
        <w:tblpPr w:leftFromText="180" w:rightFromText="180" w:vertAnchor="text" w:horzAnchor="margin" w:tblpXSpec="center" w:tblpY="-57"/>
        <w:tblW w:w="11448" w:type="dxa"/>
        <w:tblLook w:val="04A0" w:firstRow="1" w:lastRow="0" w:firstColumn="1" w:lastColumn="0" w:noHBand="0" w:noVBand="1"/>
      </w:tblPr>
      <w:tblGrid>
        <w:gridCol w:w="3070"/>
        <w:gridCol w:w="2657"/>
        <w:gridCol w:w="2824"/>
        <w:gridCol w:w="2897"/>
      </w:tblGrid>
      <w:tr w:rsidR="00086E39" w:rsidRPr="00086E39" w14:paraId="0A64E7DC" w14:textId="77777777" w:rsidTr="00B82AEA">
        <w:trPr>
          <w:trHeight w:val="890"/>
        </w:trPr>
        <w:tc>
          <w:tcPr>
            <w:tcW w:w="114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1FA88" w14:textId="77777777" w:rsidR="00086E39" w:rsidRPr="00086E39" w:rsidRDefault="00086E39" w:rsidP="00086E39">
            <w:pPr>
              <w:spacing w:after="0" w:line="240" w:lineRule="auto"/>
              <w:ind w:right="1080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086E39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lastRenderedPageBreak/>
              <w:t>ဇယား - ၂ - ကာလရွည္မ်ားေပါင္းထည့္ၿခင္းအတြက္ ဆုံးၿဖတ္ခ်က္ခ်မွတ္ရန္လမ္းညြန္ (Source:RIMES)</w:t>
            </w:r>
          </w:p>
        </w:tc>
      </w:tr>
      <w:tr w:rsidR="00086E39" w:rsidRPr="00086E39" w14:paraId="13211205" w14:textId="77777777" w:rsidTr="00B82AEA">
        <w:trPr>
          <w:trHeight w:val="1197"/>
        </w:trPr>
        <w:tc>
          <w:tcPr>
            <w:tcW w:w="30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BB59"/>
            <w:noWrap/>
            <w:vAlign w:val="center"/>
            <w:hideMark/>
          </w:tcPr>
          <w:p w14:paraId="5C1F9C17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  <w:t>သမိုင္းအခ်က္အလက္</w:t>
            </w: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  <w:hideMark/>
          </w:tcPr>
          <w:p w14:paraId="43B40EE6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  <w:t>ရာသီဥတုေၿပာင္းလဲၿခင္းဆိုင္ရာ</w:t>
            </w:r>
            <w:r w:rsidRPr="00086E39"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  <w:br/>
              <w:t>ၾကိဳတင္တြက္ဆခ်က္မ်ား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noWrap/>
            <w:vAlign w:val="center"/>
            <w:hideMark/>
          </w:tcPr>
          <w:p w14:paraId="6DAC60A6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  <w:t>အၿခားစဥ္းစားရန္အခ်က္မ်ား</w:t>
            </w:r>
          </w:p>
        </w:tc>
        <w:tc>
          <w:tcPr>
            <w:tcW w:w="2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noWrap/>
            <w:vAlign w:val="center"/>
            <w:hideMark/>
          </w:tcPr>
          <w:p w14:paraId="0904AB02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  <w:t>ဆုံးၿဖတ္ခ်က္မ်ား</w:t>
            </w:r>
          </w:p>
        </w:tc>
      </w:tr>
      <w:tr w:rsidR="00086E39" w:rsidRPr="00086E39" w14:paraId="0A365584" w14:textId="77777777" w:rsidTr="00B82AEA">
        <w:trPr>
          <w:trHeight w:val="2567"/>
        </w:trPr>
        <w:tc>
          <w:tcPr>
            <w:tcW w:w="30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BCF652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လိုအပ္ေသာသတင္းအခ်က္အလက္</w:t>
            </w:r>
          </w:p>
          <w:p w14:paraId="4A42A3F2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မိုးတီးက်ေရာက္ၿခင္း</w:t>
            </w:r>
          </w:p>
          <w:p w14:paraId="79985400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တရိစာၦန္ေရာဂါမ်ားက်ေရာက္ၿခင္း</w:t>
            </w:r>
          </w:p>
          <w:p w14:paraId="63DB8314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ေနပူလြန္ကဲၿခင္းႏွင့္ ရာသီဥတုေဖာက္ၿပန္ၿခင္း။</w:t>
            </w:r>
          </w:p>
          <w:p w14:paraId="77407280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ဆိုးက်ဳိးသက္ေရာက္မႈရွ္ိၿခင္း</w:t>
            </w:r>
          </w:p>
          <w:p w14:paraId="7E758957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ဥပမာ။ ။ကၽြဲ၊ႏြား၊ၾကက္၊</w:t>
            </w:r>
          </w:p>
          <w:p w14:paraId="7E22BDB8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ဝက္ေရာဂါက်</w:t>
            </w:r>
          </w:p>
          <w:p w14:paraId="15D54A6F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955147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ရာသီဥတုအပူခ်ိန္လြန္ကဲမွာ</w:t>
            </w:r>
          </w:p>
          <w:p w14:paraId="255BD92D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မတ္လ ႏွင့္ ဧၿပီလ</w:t>
            </w:r>
          </w:p>
          <w:p w14:paraId="4FA758A8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အပူခ်ိန္ၿမင့္ၿခင္းႏွင့္မိုးေရခ်ိန္ၿမင့္</w:t>
            </w:r>
          </w:p>
          <w:p w14:paraId="6200FF8B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ၿခင္းေၾကာင့္စိုက္ပ်ဴိးေရးလုပ္ငန္း</w:t>
            </w:r>
          </w:p>
          <w:p w14:paraId="5B586185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မ်ားထိခိုက္ပ်က္စီးဆုံးရႈံးၿခင္း။</w:t>
            </w:r>
          </w:p>
          <w:p w14:paraId="68A205FA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(ေတာင္ယာ ႏွင့္ လယ္မ်ား)</w:t>
            </w:r>
          </w:p>
          <w:p w14:paraId="2ACC3FC8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78B7AE13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2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9E079D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ၿမိဳ႕ၿပ / ရြာလူေနမႈပတ္ဝန္းက်င္</w:t>
            </w:r>
          </w:p>
          <w:p w14:paraId="7E96DD7C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ထိခိုက္လာႏိုင္ၿခင္း။ ဥပမာ။  ေက်ာက္မီးေသြးေၾကာရွိၿခင္း။</w:t>
            </w:r>
          </w:p>
          <w:p w14:paraId="7CBBDAE0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က်န္းမာေရးထိခိုက္လာႏိုင္ၿခင္း</w:t>
            </w:r>
          </w:p>
          <w:p w14:paraId="4DC8B4E4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ရြာလုံးကၽြတ္ေရြ႕ေၿပာင္းေပးရၿခင္း။</w:t>
            </w:r>
          </w:p>
          <w:p w14:paraId="27D06FDD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02602D62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3EB9AFA4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2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93F268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ေမြးၿမဴေရးကာကြယ္</w:t>
            </w:r>
          </w:p>
          <w:p w14:paraId="6AC769BA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ကုသနည္းပညာသင္ယူၿခင္း။</w:t>
            </w:r>
          </w:p>
          <w:p w14:paraId="7F2FFEC6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ရြာပိုင္သစ္ေတာ</w:t>
            </w:r>
          </w:p>
          <w:p w14:paraId="6F4DFC05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ထိန္းသိမ္းၿခင္း</w:t>
            </w:r>
          </w:p>
          <w:p w14:paraId="1DCA4308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သစ္ပင္မ်ားစိုက္ပ်ဳိး</w:t>
            </w:r>
          </w:p>
          <w:p w14:paraId="737A3D14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ထားၿခင္းၿခင္း</w:t>
            </w:r>
          </w:p>
          <w:p w14:paraId="33862ACB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3D247168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3A1F7D72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651C5002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</w:tr>
      <w:tr w:rsidR="00086E39" w:rsidRPr="00086E39" w14:paraId="7A826297" w14:textId="77777777" w:rsidTr="00B82AEA">
        <w:trPr>
          <w:trHeight w:val="3698"/>
        </w:trPr>
        <w:tc>
          <w:tcPr>
            <w:tcW w:w="30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7B54EF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အပူလြန္ကဲေသာလမ်ားမွာ</w:t>
            </w:r>
          </w:p>
          <w:p w14:paraId="53764691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မတ္လႏွင့္ဧၿပီလ</w:t>
            </w:r>
          </w:p>
          <w:p w14:paraId="7B7DF82C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 xml:space="preserve">ေတာင္က်ေရၾကီးၿခင္း ဇူလွဳိင္ ႏွင့္ ၾသဂုတ္လ </w:t>
            </w:r>
          </w:p>
          <w:p w14:paraId="2AA6A579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ကၽြဲ၊ႏြား၊ေရာဂါက်ေရာက္ႏိုင္ ႏိုဝင္ဘာလႏွင့္ဒီဇင္ဘာလ</w:t>
            </w:r>
          </w:p>
          <w:p w14:paraId="5626E59A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2D432C33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035F8C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မတ္လ ႏွင့္ ဧၿပီလ</w:t>
            </w:r>
          </w:p>
          <w:p w14:paraId="6D75281E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4290F1D2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4D99E6EC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243CB936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489A1F6A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2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B3F455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ရြာေရသြယ္ယူရာ မိုင္ (၁၃) မိုင္တြင္ေရထြက္ႏွဳန္း ေလ်ာ့နည္းႏိုင္ၿခင္း။</w:t>
            </w:r>
          </w:p>
          <w:p w14:paraId="21B13E04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ေႏြရာသီမွာရြာေဘး ပတ္ဝန္းက်င္တြင္</w:t>
            </w:r>
          </w:p>
          <w:p w14:paraId="27A4F0D4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မီးေဘးက်ေရာက္  ႏိုင္ေၿခရွိသည္။</w:t>
            </w:r>
          </w:p>
          <w:p w14:paraId="7DB7B287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0B48EA1F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074A4B28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4831F13B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2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004B03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 xml:space="preserve"> ေရေလွာင္ကန္             </w:t>
            </w:r>
          </w:p>
          <w:p w14:paraId="094A7F1F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တည္ေဆာက္ၿခင္းၿဖင့္</w:t>
            </w:r>
          </w:p>
          <w:p w14:paraId="09FB7140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ေရသိုေလွာင္မႈစနစ္</w:t>
            </w:r>
          </w:p>
          <w:p w14:paraId="0E346571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စီမံေဆာင္ရြက္မည္။</w:t>
            </w:r>
          </w:p>
          <w:p w14:paraId="0B245494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0BCD71E8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63979756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4995B813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0FC39815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5DAE15AC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</w:tr>
    </w:tbl>
    <w:p w14:paraId="116ECE5A" w14:textId="77777777" w:rsidR="00672324" w:rsidRDefault="00672324" w:rsidP="005A0173">
      <w:pPr>
        <w:ind w:right="450"/>
        <w:rPr>
          <w:rFonts w:ascii="Zawgyi-One" w:hAnsi="Zawgyi-One" w:cs="Zawgyi-One"/>
          <w:b/>
          <w:color w:val="006666"/>
          <w:sz w:val="28"/>
          <w:szCs w:val="28"/>
        </w:rPr>
      </w:pPr>
    </w:p>
    <w:p w14:paraId="017E8661" w14:textId="77777777" w:rsidR="005A0173" w:rsidRPr="005A0173" w:rsidRDefault="005A0173" w:rsidP="005A0173">
      <w:pPr>
        <w:ind w:right="450"/>
        <w:rPr>
          <w:rFonts w:ascii="Zawgyi-One" w:hAnsi="Zawgyi-One" w:cs="Zawgyi-One"/>
          <w:b/>
          <w:color w:val="006666"/>
          <w:sz w:val="28"/>
          <w:szCs w:val="28"/>
        </w:rPr>
      </w:pPr>
      <w:r w:rsidRPr="005A0173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DC3E6A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DC3E6A" w:rsidRPr="00EB0C18">
        <w:rPr>
          <w:rFonts w:asciiTheme="minorHAnsi" w:hAnsiTheme="minorHAnsi" w:cstheme="minorHAnsi"/>
          <w:sz w:val="28"/>
          <w:szCs w:val="28"/>
        </w:rPr>
        <w:t>Results</w:t>
      </w:r>
    </w:p>
    <w:p w14:paraId="6DF5E0A2" w14:textId="570308CB" w:rsidR="005A0173" w:rsidRPr="005A0173" w:rsidRDefault="00826AC4" w:rsidP="00086E39">
      <w:pPr>
        <w:ind w:right="450"/>
        <w:rPr>
          <w:rFonts w:ascii="Zawgyi-One" w:hAnsi="Zawgyi-One" w:cs="Zawgyi-One"/>
          <w:sz w:val="22"/>
        </w:rPr>
      </w:pPr>
      <w:r>
        <w:rPr>
          <w:rFonts w:ascii="Zawgyi-One" w:hAnsi="Zawgyi-One" w:cs="Myanmar Text"/>
          <w:sz w:val="22"/>
          <w:cs/>
          <w:lang w:bidi="my-MM"/>
        </w:rPr>
        <w:t>ဝမ္ေတာင္း</w:t>
      </w:r>
      <w:r w:rsidR="00086E39">
        <w:rPr>
          <w:rFonts w:ascii="Zawgyi-One" w:hAnsi="Zawgyi-One" w:cs="Myanmar Text"/>
          <w:sz w:val="22"/>
          <w:cs/>
          <w:lang w:bidi="my-MM"/>
        </w:rPr>
        <w:t>ေ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က်းရြာ၏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မိုးေလဝသႏွင့္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ရာသီဥတုေျပာင္းလဲမႈဆိုင္ရာ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သတင္းအခ်က္အလက္မ်ားကို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ေက်းရြာလူထုႏွင့္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ေလ့လာဆန္းစစ္မႈျပဳလုပ္ခဲ့ရာ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သမိုင္းအခ်က္အလက္၏</w:t>
      </w:r>
      <w:r w:rsidR="006E6724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ရာသီဥတုႏွင့္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မိုးေလဝသမိုင္းေလ့လာမႈ</w:t>
      </w:r>
      <w:r w:rsidR="007B181E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အတည္ျပဳျခင္း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ေဖၚျပပါဇယားအား</w:t>
      </w:r>
      <w:r w:rsidR="00EE4175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ေလ့လာခ်က္အရ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လူမႈပတ္ဝန္းက်င္၊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သဘာဝပတ္ဝန္းက်င္၊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စိုက္ပ်ဳိးေရး၊</w:t>
      </w:r>
      <w:r w:rsidR="007B181E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ေမြးျမဴ</w:t>
      </w:r>
      <w:r w:rsidR="007B181E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ေရးႏွင့္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ဆိုင္ေသာလူေနမႈဘဝမ်ားအား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ဆိုးဝါးစြာ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ထိခိုက္ပ်က္စီးေစခဲ့သည့္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အေၾကာင္းအရာမ်ားမရိွခဲ့ေၾကာင္း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၎ေလ့</w:t>
      </w:r>
      <w:r w:rsidR="007B181E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လာမႈတြင္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ေဖၚျပေနပါသည္။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မၾကာေသးခင္ကာလ၊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လက္ရွိျဖစ္ေပၚမႈ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ရာသီဥတု၊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ဆက္စပ္ျဖစ္ေပၚမႈအေျခအေနႏွင့္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မိုးေလဝသ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ခန္႕မွန္းခ်က္၌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ဆုံးျဖတ္ခ်က္ခ်မွတ္၍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စိုက္ပ်ဳိးေရးႏွင့္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ေမြးျမဴေရးလုပ္ငန္းမ်ားေဆာင္ရြက္ရာတြင္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ရာသီဥတုေျပာင္းလဲမႈ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ရိွေသာ္ျငားလည္း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ထူးျခားစြာထိခိုက္မႈရိွခဲ့သည္ကို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မေတြ႕ရိွရေၾကာင္းကို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အထက္ေဖၚျပပါ</w:t>
      </w:r>
      <w:r w:rsidR="007B181E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ဇယားအား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ေလ့လာသုံးသပ္ျခင္းအားျဖင့္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သိရိွႏိုင္ပါသည္။</w:t>
      </w:r>
    </w:p>
    <w:p w14:paraId="0CB7A18D" w14:textId="77777777" w:rsidR="005C12FB" w:rsidRPr="00EC5FA1" w:rsidRDefault="00710D74" w:rsidP="00E876AC">
      <w:pPr>
        <w:pStyle w:val="ListParagraph"/>
        <w:numPr>
          <w:ilvl w:val="0"/>
          <w:numId w:val="18"/>
        </w:numPr>
        <w:ind w:left="540" w:hanging="540"/>
        <w:rPr>
          <w:rFonts w:ascii="Zawgyi-One" w:hAnsi="Zawgyi-One" w:cs="Zawgyi-One"/>
          <w:b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lastRenderedPageBreak/>
        <w:t>ေက်းရြာလူထုေဘးအႏ</w:t>
      </w:r>
      <w:r>
        <w:rPr>
          <w:rFonts w:ascii="Zawgyi-One" w:hAnsi="Zawgyi-One" w:cs="Myanmar Text"/>
          <w:b/>
          <w:color w:val="006666"/>
          <w:sz w:val="28"/>
          <w:szCs w:val="28"/>
          <w:cs/>
          <w:lang w:bidi="my-MM"/>
        </w:rPr>
        <w:t>ၲ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ရာယ္အေျချပဇယား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EC5FA1">
        <w:rPr>
          <w:rFonts w:asciiTheme="minorHAnsi" w:hAnsiTheme="minorHAnsi" w:cstheme="minorHAnsi"/>
          <w:b/>
          <w:sz w:val="28"/>
          <w:szCs w:val="28"/>
        </w:rPr>
        <w:t>Village’s Hazard risk Ranking</w:t>
      </w:r>
    </w:p>
    <w:tbl>
      <w:tblPr>
        <w:tblW w:w="1027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0"/>
        <w:gridCol w:w="1992"/>
        <w:gridCol w:w="703"/>
        <w:gridCol w:w="1113"/>
        <w:gridCol w:w="1219"/>
        <w:gridCol w:w="2235"/>
        <w:gridCol w:w="1096"/>
        <w:gridCol w:w="1250"/>
      </w:tblGrid>
      <w:tr w:rsidR="005C12FB" w:rsidRPr="0075198C" w14:paraId="6F05EE61" w14:textId="77777777" w:rsidTr="006D243A">
        <w:tc>
          <w:tcPr>
            <w:tcW w:w="670" w:type="dxa"/>
            <w:vMerge w:val="restart"/>
            <w:shd w:val="clear" w:color="auto" w:fill="auto"/>
          </w:tcPr>
          <w:p w14:paraId="7BBD5AD6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sz w:val="20"/>
                <w:szCs w:val="20"/>
              </w:rPr>
            </w:pPr>
          </w:p>
        </w:tc>
        <w:tc>
          <w:tcPr>
            <w:tcW w:w="1992" w:type="dxa"/>
            <w:vMerge w:val="restart"/>
            <w:shd w:val="clear" w:color="auto" w:fill="auto"/>
          </w:tcPr>
          <w:p w14:paraId="2A52C1EC" w14:textId="77777777" w:rsidR="005C12FB" w:rsidRPr="0075198C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b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b/>
                <w:bCs/>
                <w:sz w:val="20"/>
                <w:szCs w:val="20"/>
                <w:cs/>
                <w:lang w:bidi="my-MM"/>
              </w:rPr>
              <w:t>ေဘးအႏ</w:t>
            </w:r>
            <w:r>
              <w:rPr>
                <w:rFonts w:ascii="Zawgyi-One" w:eastAsia="Times New Roman" w:hAnsi="Zawgyi-One" w:cs="Myanmar Text"/>
                <w:b/>
                <w:sz w:val="20"/>
                <w:szCs w:val="20"/>
                <w:cs/>
                <w:lang w:bidi="my-MM"/>
              </w:rPr>
              <w:t>ၲ</w:t>
            </w:r>
            <w:r>
              <w:rPr>
                <w:rFonts w:ascii="Zawgyi-One" w:eastAsia="Times New Roman" w:hAnsi="Zawgyi-One" w:cs="Myanmar Text"/>
                <w:b/>
                <w:bCs/>
                <w:sz w:val="20"/>
                <w:szCs w:val="20"/>
                <w:cs/>
                <w:lang w:bidi="my-MM"/>
              </w:rPr>
              <w:t>ရာယ္</w:t>
            </w:r>
          </w:p>
        </w:tc>
        <w:tc>
          <w:tcPr>
            <w:tcW w:w="5270" w:type="dxa"/>
            <w:gridSpan w:val="4"/>
            <w:shd w:val="clear" w:color="auto" w:fill="auto"/>
          </w:tcPr>
          <w:p w14:paraId="43E65014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b/>
                <w:bCs/>
                <w:sz w:val="20"/>
                <w:szCs w:val="20"/>
                <w:cs/>
                <w:lang w:bidi="my-MM"/>
              </w:rPr>
              <w:t>ဆံုးရႈံးမႈ</w:t>
            </w:r>
          </w:p>
        </w:tc>
        <w:tc>
          <w:tcPr>
            <w:tcW w:w="1096" w:type="dxa"/>
            <w:vMerge w:val="restart"/>
            <w:shd w:val="clear" w:color="auto" w:fill="auto"/>
          </w:tcPr>
          <w:p w14:paraId="759AE4D5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b/>
                <w:bCs/>
                <w:sz w:val="20"/>
                <w:szCs w:val="20"/>
                <w:cs/>
                <w:lang w:bidi="my-MM"/>
              </w:rPr>
              <w:t>အမွတ္</w:t>
            </w:r>
          </w:p>
        </w:tc>
        <w:tc>
          <w:tcPr>
            <w:tcW w:w="1250" w:type="dxa"/>
            <w:vMerge w:val="restart"/>
            <w:shd w:val="clear" w:color="auto" w:fill="auto"/>
          </w:tcPr>
          <w:p w14:paraId="5249A9DA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b/>
                <w:bCs/>
                <w:sz w:val="20"/>
                <w:szCs w:val="20"/>
                <w:cs/>
                <w:lang w:bidi="my-MM"/>
              </w:rPr>
              <w:t>အဆင့္</w:t>
            </w:r>
          </w:p>
        </w:tc>
      </w:tr>
      <w:tr w:rsidR="005C12FB" w:rsidRPr="0075198C" w14:paraId="25BDD1AB" w14:textId="77777777" w:rsidTr="006D243A">
        <w:tc>
          <w:tcPr>
            <w:tcW w:w="670" w:type="dxa"/>
            <w:vMerge/>
            <w:shd w:val="clear" w:color="auto" w:fill="auto"/>
          </w:tcPr>
          <w:p w14:paraId="5196E571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</w:p>
        </w:tc>
        <w:tc>
          <w:tcPr>
            <w:tcW w:w="1992" w:type="dxa"/>
            <w:vMerge/>
            <w:shd w:val="clear" w:color="auto" w:fill="auto"/>
          </w:tcPr>
          <w:p w14:paraId="24ECF09A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</w:p>
        </w:tc>
        <w:tc>
          <w:tcPr>
            <w:tcW w:w="703" w:type="dxa"/>
            <w:shd w:val="clear" w:color="auto" w:fill="auto"/>
          </w:tcPr>
          <w:p w14:paraId="30D7018A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လူ</w:t>
            </w:r>
          </w:p>
        </w:tc>
        <w:tc>
          <w:tcPr>
            <w:tcW w:w="1113" w:type="dxa"/>
            <w:shd w:val="clear" w:color="auto" w:fill="auto"/>
          </w:tcPr>
          <w:p w14:paraId="4362CA73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အိမ္ေျခ</w:t>
            </w:r>
          </w:p>
        </w:tc>
        <w:tc>
          <w:tcPr>
            <w:tcW w:w="1219" w:type="dxa"/>
            <w:shd w:val="clear" w:color="auto" w:fill="auto"/>
          </w:tcPr>
          <w:p w14:paraId="3FFD63E9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စီးပြားေရး</w:t>
            </w:r>
          </w:p>
        </w:tc>
        <w:tc>
          <w:tcPr>
            <w:tcW w:w="2235" w:type="dxa"/>
            <w:shd w:val="clear" w:color="auto" w:fill="auto"/>
          </w:tcPr>
          <w:p w14:paraId="76EEBC14" w14:textId="77777777" w:rsidR="005C12FB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  <w:lang w:bidi="my-MM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အေျခခံအေဆာက္</w:t>
            </w:r>
          </w:p>
          <w:p w14:paraId="3FB254AF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အအံု</w:t>
            </w:r>
          </w:p>
        </w:tc>
        <w:tc>
          <w:tcPr>
            <w:tcW w:w="1096" w:type="dxa"/>
            <w:vMerge/>
            <w:shd w:val="clear" w:color="auto" w:fill="auto"/>
          </w:tcPr>
          <w:p w14:paraId="37679C82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</w:p>
        </w:tc>
        <w:tc>
          <w:tcPr>
            <w:tcW w:w="1250" w:type="dxa"/>
            <w:vMerge/>
            <w:shd w:val="clear" w:color="auto" w:fill="auto"/>
          </w:tcPr>
          <w:p w14:paraId="1CEC0663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</w:p>
        </w:tc>
      </w:tr>
      <w:tr w:rsidR="005C12FB" w:rsidRPr="0075198C" w14:paraId="5317BE84" w14:textId="77777777" w:rsidTr="006D243A">
        <w:tc>
          <w:tcPr>
            <w:tcW w:w="670" w:type="dxa"/>
            <w:shd w:val="clear" w:color="auto" w:fill="auto"/>
          </w:tcPr>
          <w:p w14:paraId="38FF972F" w14:textId="3B98FACB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992" w:type="dxa"/>
            <w:shd w:val="clear" w:color="auto" w:fill="auto"/>
          </w:tcPr>
          <w:p w14:paraId="4057AE75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မီးေဘးအႏၲရာယ္</w:t>
            </w:r>
          </w:p>
        </w:tc>
        <w:tc>
          <w:tcPr>
            <w:tcW w:w="703" w:type="dxa"/>
            <w:shd w:val="clear" w:color="auto" w:fill="auto"/>
          </w:tcPr>
          <w:p w14:paraId="7ECC83CF" w14:textId="6F60A0B3" w:rsidR="005C12FB" w:rsidRPr="0075198C" w:rsidRDefault="00826AC4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113" w:type="dxa"/>
            <w:shd w:val="clear" w:color="auto" w:fill="auto"/>
          </w:tcPr>
          <w:p w14:paraId="06E99D14" w14:textId="233BF25F" w:rsidR="005C12FB" w:rsidRPr="0075198C" w:rsidRDefault="00826AC4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219" w:type="dxa"/>
            <w:shd w:val="clear" w:color="auto" w:fill="auto"/>
          </w:tcPr>
          <w:p w14:paraId="4B3BCBED" w14:textId="2EDA2406" w:rsidR="005C12FB" w:rsidRPr="0075198C" w:rsidRDefault="00826AC4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2</w:t>
            </w:r>
          </w:p>
        </w:tc>
        <w:tc>
          <w:tcPr>
            <w:tcW w:w="2235" w:type="dxa"/>
            <w:shd w:val="clear" w:color="auto" w:fill="auto"/>
          </w:tcPr>
          <w:p w14:paraId="500B1DC3" w14:textId="02DC0DBA" w:rsidR="005C12FB" w:rsidRPr="0075198C" w:rsidRDefault="00826AC4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096" w:type="dxa"/>
            <w:shd w:val="clear" w:color="auto" w:fill="auto"/>
          </w:tcPr>
          <w:p w14:paraId="55819370" w14:textId="0BEF3DB2" w:rsidR="005C12FB" w:rsidRPr="0075198C" w:rsidRDefault="00826AC4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  <w:tc>
          <w:tcPr>
            <w:tcW w:w="1250" w:type="dxa"/>
            <w:shd w:val="clear" w:color="auto" w:fill="auto"/>
          </w:tcPr>
          <w:p w14:paraId="6702021B" w14:textId="552A0FF8" w:rsidR="005C12FB" w:rsidRPr="0075198C" w:rsidRDefault="00826AC4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3</w:t>
            </w:r>
          </w:p>
        </w:tc>
      </w:tr>
      <w:tr w:rsidR="005C12FB" w:rsidRPr="0075198C" w14:paraId="76534530" w14:textId="77777777" w:rsidTr="006D243A">
        <w:tc>
          <w:tcPr>
            <w:tcW w:w="670" w:type="dxa"/>
            <w:shd w:val="clear" w:color="auto" w:fill="auto"/>
          </w:tcPr>
          <w:p w14:paraId="50F4BFB2" w14:textId="76DA1901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2</w:t>
            </w:r>
          </w:p>
        </w:tc>
        <w:tc>
          <w:tcPr>
            <w:tcW w:w="1992" w:type="dxa"/>
            <w:shd w:val="clear" w:color="auto" w:fill="auto"/>
          </w:tcPr>
          <w:p w14:paraId="586ADF29" w14:textId="77777777" w:rsidR="005C12FB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  <w:lang w:bidi="my-MM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ရာသီအလိုက္ျဖစ္တတ္</w:t>
            </w:r>
          </w:p>
          <w:p w14:paraId="17001D63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ေသာေရာဂါမ်ား</w:t>
            </w:r>
          </w:p>
        </w:tc>
        <w:tc>
          <w:tcPr>
            <w:tcW w:w="703" w:type="dxa"/>
            <w:shd w:val="clear" w:color="auto" w:fill="auto"/>
          </w:tcPr>
          <w:p w14:paraId="7A740B3F" w14:textId="6C625032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  <w:tc>
          <w:tcPr>
            <w:tcW w:w="1113" w:type="dxa"/>
            <w:shd w:val="clear" w:color="auto" w:fill="auto"/>
          </w:tcPr>
          <w:p w14:paraId="50E05723" w14:textId="5839F813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4</w:t>
            </w:r>
          </w:p>
        </w:tc>
        <w:tc>
          <w:tcPr>
            <w:tcW w:w="1219" w:type="dxa"/>
            <w:shd w:val="clear" w:color="auto" w:fill="auto"/>
          </w:tcPr>
          <w:p w14:paraId="497BBF3E" w14:textId="5CB6DA46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6</w:t>
            </w:r>
          </w:p>
        </w:tc>
        <w:tc>
          <w:tcPr>
            <w:tcW w:w="2235" w:type="dxa"/>
            <w:shd w:val="clear" w:color="auto" w:fill="auto"/>
          </w:tcPr>
          <w:p w14:paraId="2B648C16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096" w:type="dxa"/>
            <w:shd w:val="clear" w:color="auto" w:fill="auto"/>
          </w:tcPr>
          <w:p w14:paraId="4B5EE44F" w14:textId="5B88BC05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16</w:t>
            </w:r>
          </w:p>
        </w:tc>
        <w:tc>
          <w:tcPr>
            <w:tcW w:w="1250" w:type="dxa"/>
            <w:shd w:val="clear" w:color="auto" w:fill="auto"/>
          </w:tcPr>
          <w:p w14:paraId="12698D02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</w:tr>
      <w:tr w:rsidR="005C12FB" w:rsidRPr="0075198C" w14:paraId="498AE901" w14:textId="77777777" w:rsidTr="006D243A">
        <w:tc>
          <w:tcPr>
            <w:tcW w:w="670" w:type="dxa"/>
            <w:shd w:val="clear" w:color="auto" w:fill="auto"/>
          </w:tcPr>
          <w:p w14:paraId="73923CDE" w14:textId="27FE44B5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3</w:t>
            </w:r>
          </w:p>
        </w:tc>
        <w:tc>
          <w:tcPr>
            <w:tcW w:w="1992" w:type="dxa"/>
            <w:shd w:val="clear" w:color="auto" w:fill="auto"/>
          </w:tcPr>
          <w:p w14:paraId="4C36095C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မိုးႀကီးျခင္း</w:t>
            </w:r>
          </w:p>
        </w:tc>
        <w:tc>
          <w:tcPr>
            <w:tcW w:w="703" w:type="dxa"/>
            <w:shd w:val="clear" w:color="auto" w:fill="auto"/>
          </w:tcPr>
          <w:p w14:paraId="5011D9E0" w14:textId="0A869D9A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3</w:t>
            </w:r>
          </w:p>
        </w:tc>
        <w:tc>
          <w:tcPr>
            <w:tcW w:w="1113" w:type="dxa"/>
            <w:shd w:val="clear" w:color="auto" w:fill="auto"/>
          </w:tcPr>
          <w:p w14:paraId="57E03CD7" w14:textId="0EF5D446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2</w:t>
            </w:r>
          </w:p>
        </w:tc>
        <w:tc>
          <w:tcPr>
            <w:tcW w:w="1219" w:type="dxa"/>
            <w:shd w:val="clear" w:color="auto" w:fill="auto"/>
          </w:tcPr>
          <w:p w14:paraId="508AF579" w14:textId="4B018870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6</w:t>
            </w:r>
          </w:p>
        </w:tc>
        <w:tc>
          <w:tcPr>
            <w:tcW w:w="2235" w:type="dxa"/>
            <w:shd w:val="clear" w:color="auto" w:fill="auto"/>
          </w:tcPr>
          <w:p w14:paraId="7DF7F5F9" w14:textId="58A96D6C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3</w:t>
            </w:r>
          </w:p>
        </w:tc>
        <w:tc>
          <w:tcPr>
            <w:tcW w:w="1096" w:type="dxa"/>
            <w:shd w:val="clear" w:color="auto" w:fill="auto"/>
          </w:tcPr>
          <w:p w14:paraId="2CA45B8D" w14:textId="079334CB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14</w:t>
            </w:r>
          </w:p>
        </w:tc>
        <w:tc>
          <w:tcPr>
            <w:tcW w:w="1250" w:type="dxa"/>
            <w:shd w:val="clear" w:color="auto" w:fill="auto"/>
          </w:tcPr>
          <w:p w14:paraId="38590112" w14:textId="4EF2151E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2</w:t>
            </w:r>
          </w:p>
        </w:tc>
      </w:tr>
      <w:tr w:rsidR="005C12FB" w:rsidRPr="0075198C" w14:paraId="4F8A2591" w14:textId="77777777" w:rsidTr="006D243A">
        <w:tc>
          <w:tcPr>
            <w:tcW w:w="670" w:type="dxa"/>
            <w:shd w:val="clear" w:color="auto" w:fill="auto"/>
          </w:tcPr>
          <w:p w14:paraId="7119A08E" w14:textId="609EABA5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4</w:t>
            </w:r>
          </w:p>
        </w:tc>
        <w:tc>
          <w:tcPr>
            <w:tcW w:w="1992" w:type="dxa"/>
            <w:shd w:val="clear" w:color="auto" w:fill="auto"/>
          </w:tcPr>
          <w:p w14:paraId="7F315594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ေရျပတ္လပ္မႈ</w:t>
            </w:r>
          </w:p>
        </w:tc>
        <w:tc>
          <w:tcPr>
            <w:tcW w:w="703" w:type="dxa"/>
            <w:shd w:val="clear" w:color="auto" w:fill="auto"/>
          </w:tcPr>
          <w:p w14:paraId="22AD017C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9</w:t>
            </w:r>
          </w:p>
        </w:tc>
        <w:tc>
          <w:tcPr>
            <w:tcW w:w="1113" w:type="dxa"/>
            <w:shd w:val="clear" w:color="auto" w:fill="auto"/>
          </w:tcPr>
          <w:p w14:paraId="621EA91E" w14:textId="633F2329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9</w:t>
            </w:r>
          </w:p>
        </w:tc>
        <w:tc>
          <w:tcPr>
            <w:tcW w:w="1219" w:type="dxa"/>
            <w:shd w:val="clear" w:color="auto" w:fill="auto"/>
          </w:tcPr>
          <w:p w14:paraId="4D4AD125" w14:textId="6A0CF4E1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  <w:tc>
          <w:tcPr>
            <w:tcW w:w="2235" w:type="dxa"/>
            <w:shd w:val="clear" w:color="auto" w:fill="auto"/>
          </w:tcPr>
          <w:p w14:paraId="4A464BD6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096" w:type="dxa"/>
            <w:shd w:val="clear" w:color="auto" w:fill="auto"/>
          </w:tcPr>
          <w:p w14:paraId="05D830F4" w14:textId="42FCEFF7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24</w:t>
            </w:r>
          </w:p>
        </w:tc>
        <w:tc>
          <w:tcPr>
            <w:tcW w:w="1250" w:type="dxa"/>
            <w:shd w:val="clear" w:color="auto" w:fill="auto"/>
          </w:tcPr>
          <w:p w14:paraId="51DABCCF" w14:textId="07A013A8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</w:tr>
      <w:tr w:rsidR="005C12FB" w:rsidRPr="0075198C" w14:paraId="02063623" w14:textId="77777777" w:rsidTr="006D243A">
        <w:tc>
          <w:tcPr>
            <w:tcW w:w="670" w:type="dxa"/>
            <w:shd w:val="clear" w:color="auto" w:fill="auto"/>
          </w:tcPr>
          <w:p w14:paraId="01D019C0" w14:textId="422BB541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  <w:tc>
          <w:tcPr>
            <w:tcW w:w="1992" w:type="dxa"/>
            <w:shd w:val="clear" w:color="auto" w:fill="auto"/>
          </w:tcPr>
          <w:p w14:paraId="277887B5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ဝမ္းပ်က္</w:t>
            </w:r>
            <w:r>
              <w:rPr>
                <w:rFonts w:ascii="Zawgyi-One" w:eastAsia="Times New Roman" w:hAnsi="Zawgyi-One" w:cs="Zawgyi-One"/>
                <w:sz w:val="20"/>
                <w:szCs w:val="20"/>
              </w:rPr>
              <w:t>/</w:t>
            </w: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ေလ်ာ</w:t>
            </w:r>
          </w:p>
        </w:tc>
        <w:tc>
          <w:tcPr>
            <w:tcW w:w="703" w:type="dxa"/>
            <w:shd w:val="clear" w:color="auto" w:fill="auto"/>
          </w:tcPr>
          <w:p w14:paraId="55FB03FF" w14:textId="6F2DC665" w:rsidR="005C12FB" w:rsidRPr="0075198C" w:rsidRDefault="00826AC4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4</w:t>
            </w:r>
          </w:p>
        </w:tc>
        <w:tc>
          <w:tcPr>
            <w:tcW w:w="1113" w:type="dxa"/>
            <w:shd w:val="clear" w:color="auto" w:fill="auto"/>
          </w:tcPr>
          <w:p w14:paraId="19D524EE" w14:textId="194842E6" w:rsidR="005C12FB" w:rsidRPr="0075198C" w:rsidRDefault="00CE5BAF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  <w:tc>
          <w:tcPr>
            <w:tcW w:w="1219" w:type="dxa"/>
            <w:shd w:val="clear" w:color="auto" w:fill="auto"/>
          </w:tcPr>
          <w:p w14:paraId="20F68964" w14:textId="145B2947" w:rsidR="005C12FB" w:rsidRPr="0075198C" w:rsidRDefault="00CE5BAF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  <w:tc>
          <w:tcPr>
            <w:tcW w:w="2235" w:type="dxa"/>
            <w:shd w:val="clear" w:color="auto" w:fill="auto"/>
          </w:tcPr>
          <w:p w14:paraId="2D018D62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096" w:type="dxa"/>
            <w:shd w:val="clear" w:color="auto" w:fill="auto"/>
          </w:tcPr>
          <w:p w14:paraId="2F99AA17" w14:textId="1C9ADFC4" w:rsidR="005C12FB" w:rsidRPr="0075198C" w:rsidRDefault="00CE5BAF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15</w:t>
            </w:r>
          </w:p>
        </w:tc>
        <w:tc>
          <w:tcPr>
            <w:tcW w:w="1250" w:type="dxa"/>
            <w:shd w:val="clear" w:color="auto" w:fill="auto"/>
          </w:tcPr>
          <w:p w14:paraId="351F04C1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3</w:t>
            </w:r>
          </w:p>
        </w:tc>
      </w:tr>
      <w:tr w:rsidR="005C12FB" w:rsidRPr="0075198C" w14:paraId="096C9DE2" w14:textId="77777777" w:rsidTr="006D243A">
        <w:tc>
          <w:tcPr>
            <w:tcW w:w="670" w:type="dxa"/>
            <w:shd w:val="clear" w:color="auto" w:fill="auto"/>
          </w:tcPr>
          <w:p w14:paraId="43577DE9" w14:textId="21D55010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6</w:t>
            </w:r>
          </w:p>
        </w:tc>
        <w:tc>
          <w:tcPr>
            <w:tcW w:w="1992" w:type="dxa"/>
            <w:shd w:val="clear" w:color="auto" w:fill="auto"/>
          </w:tcPr>
          <w:p w14:paraId="0E861909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ေလျပင္းတိုက္ျခင္း</w:t>
            </w:r>
          </w:p>
        </w:tc>
        <w:tc>
          <w:tcPr>
            <w:tcW w:w="703" w:type="dxa"/>
            <w:shd w:val="clear" w:color="auto" w:fill="auto"/>
          </w:tcPr>
          <w:p w14:paraId="497B1A07" w14:textId="3A109647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2</w:t>
            </w:r>
          </w:p>
        </w:tc>
        <w:tc>
          <w:tcPr>
            <w:tcW w:w="1113" w:type="dxa"/>
            <w:shd w:val="clear" w:color="auto" w:fill="auto"/>
          </w:tcPr>
          <w:p w14:paraId="12A25B62" w14:textId="2BC36CC5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  <w:tc>
          <w:tcPr>
            <w:tcW w:w="1219" w:type="dxa"/>
            <w:shd w:val="clear" w:color="auto" w:fill="auto"/>
          </w:tcPr>
          <w:p w14:paraId="79987419" w14:textId="7A597B5D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4</w:t>
            </w:r>
          </w:p>
        </w:tc>
        <w:tc>
          <w:tcPr>
            <w:tcW w:w="2235" w:type="dxa"/>
            <w:shd w:val="clear" w:color="auto" w:fill="auto"/>
          </w:tcPr>
          <w:p w14:paraId="68AAD772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096" w:type="dxa"/>
            <w:shd w:val="clear" w:color="auto" w:fill="auto"/>
          </w:tcPr>
          <w:p w14:paraId="7D180DB2" w14:textId="58EDB3EE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12</w:t>
            </w:r>
          </w:p>
        </w:tc>
        <w:tc>
          <w:tcPr>
            <w:tcW w:w="1250" w:type="dxa"/>
            <w:shd w:val="clear" w:color="auto" w:fill="auto"/>
          </w:tcPr>
          <w:p w14:paraId="1ED26B57" w14:textId="0B6F4247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</w:tr>
    </w:tbl>
    <w:p w14:paraId="2E9F9699" w14:textId="77777777" w:rsidR="005C12FB" w:rsidRDefault="005C12FB" w:rsidP="005C12FB">
      <w:pPr>
        <w:rPr>
          <w:rFonts w:ascii="Zawgyi-One" w:hAnsi="Zawgyi-One" w:cs="Zawgyi-One"/>
          <w:sz w:val="28"/>
          <w:szCs w:val="28"/>
        </w:rPr>
      </w:pPr>
    </w:p>
    <w:p w14:paraId="3B614100" w14:textId="77777777" w:rsidR="005C12FB" w:rsidRPr="00EB0C18" w:rsidRDefault="005C12FB" w:rsidP="005C12FB">
      <w:pPr>
        <w:rPr>
          <w:rFonts w:ascii="Zawgyi-One" w:hAnsi="Zawgyi-One" w:cs="Zawgyi-One"/>
          <w:b/>
          <w:sz w:val="28"/>
          <w:szCs w:val="28"/>
        </w:rPr>
      </w:pP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EB0C18">
        <w:rPr>
          <w:rFonts w:asciiTheme="minorHAnsi" w:hAnsiTheme="minorHAnsi" w:cstheme="minorHAnsi"/>
          <w:sz w:val="28"/>
          <w:szCs w:val="28"/>
        </w:rPr>
        <w:t>Results</w:t>
      </w:r>
    </w:p>
    <w:p w14:paraId="1D07798A" w14:textId="7D2A2732" w:rsidR="005C12FB" w:rsidRPr="005C12FB" w:rsidRDefault="00CE5BAF" w:rsidP="005C12FB">
      <w:pPr>
        <w:ind w:firstLine="720"/>
        <w:rPr>
          <w:rFonts w:ascii="Zawgyi-One" w:hAnsi="Zawgyi-One" w:cs="Zawgyi-One"/>
          <w:sz w:val="22"/>
        </w:rPr>
      </w:pPr>
      <w:r>
        <w:rPr>
          <w:rFonts w:ascii="Zawgyi-One" w:hAnsi="Zawgyi-One" w:cs="Myanmar Text"/>
          <w:sz w:val="22"/>
          <w:lang w:bidi="my-MM"/>
        </w:rPr>
        <w:t>ဝမ္ေတာင္း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ေက်းရြာသည္</w:t>
      </w:r>
      <w:r w:rsidR="008F2D52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ေႏြရာသီတြင္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ေရျပတ္လပ္ျခင္း၊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က်န္မာေရးအရဝမ္းပ်က္</w:t>
      </w:r>
      <w:r w:rsidR="00EE4175">
        <w:rPr>
          <w:rFonts w:ascii="Zawgyi-One" w:hAnsi="Zawgyi-One" w:cs="Myanmar Text"/>
          <w:sz w:val="22"/>
          <w:cs/>
          <w:lang w:bidi="my-MM"/>
        </w:rPr>
        <w:t>ဝမ္း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ေလ်ာ</w:t>
      </w:r>
      <w:r w:rsidR="00EE4175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ျခင္း၊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မိုးႀကီးျခင္းႏွင့္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ရာသီအလိုက္</w:t>
      </w:r>
      <w:r w:rsidR="00EE4175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တိရိစာၦန္ႏွင့္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လူမ်ားအေပၚတြင္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က်ေရာက္တတ္္ေသာ</w:t>
      </w:r>
      <w:r w:rsidR="00EE4175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အႏၲရာယ္မ်ားတို႕သည္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ေက်းရြာ</w:t>
      </w:r>
      <w:r w:rsidR="00EE4175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အတြင္း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8F2D52">
        <w:rPr>
          <w:rFonts w:ascii="Zawgyi-One" w:hAnsi="Zawgyi-One" w:cs="Myanmar Text"/>
          <w:sz w:val="22"/>
          <w:cs/>
          <w:lang w:bidi="my-MM"/>
        </w:rPr>
        <w:t>အတင့္အသင့္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ရွိေနေၾကာင္း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ေတြ႕ရိွရသည္။ထို႕အထဲတြင္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8F2D52">
        <w:rPr>
          <w:rFonts w:ascii="Zawgyi-One" w:hAnsi="Zawgyi-One" w:cs="Myanmar Text"/>
          <w:sz w:val="22"/>
          <w:cs/>
          <w:lang w:bidi="my-MM"/>
        </w:rPr>
        <w:t>ရာသီအလိုက္ ၿဖစ္တတ္ေသာကူးစက္ေရာဂါႏွင့္ေဘး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အႏၲရာယ္မွာ</w:t>
      </w:r>
      <w:r w:rsidR="00EE4175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အမ်ားဆံုး</w:t>
      </w:r>
      <w:r w:rsidR="00EE4175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ျဖစ္ေနေၾကာင္းေတြ႕ရသည္။</w:t>
      </w:r>
    </w:p>
    <w:p w14:paraId="42CE631F" w14:textId="77777777" w:rsidR="005C12FB" w:rsidRPr="00EC5FA1" w:rsidRDefault="005C12FB" w:rsidP="00E876AC">
      <w:pPr>
        <w:pStyle w:val="ListParagraph"/>
        <w:numPr>
          <w:ilvl w:val="0"/>
          <w:numId w:val="18"/>
        </w:numPr>
        <w:ind w:left="540" w:hanging="540"/>
        <w:rPr>
          <w:rFonts w:ascii="Zawgyi-One" w:hAnsi="Zawgyi-One" w:cs="Zawgyi-One"/>
          <w:b/>
          <w:color w:val="FF0000"/>
          <w:sz w:val="28"/>
          <w:szCs w:val="28"/>
        </w:rPr>
      </w:pP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ရာသီဥတုေျပာင္းလဲမႈႏွင့္ပတ္သက္ေသာ</w:t>
      </w:r>
      <w:r w:rsidRPr="005C12F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သက္ေရာက္မူမ်ားအား</w:t>
      </w:r>
      <w:r w:rsidRPr="005C12F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ဦးစားေပးအဆင့္</w:t>
      </w:r>
      <w:r w:rsidRPr="005C12F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EC5FA1">
        <w:rPr>
          <w:rFonts w:ascii="Zawgyi-One" w:hAnsi="Zawgyi-One" w:cs="Myanmar Text"/>
          <w:bCs/>
          <w:sz w:val="28"/>
          <w:szCs w:val="28"/>
          <w:cs/>
          <w:lang w:bidi="my-MM"/>
        </w:rPr>
        <w:t>သတ္မွတ္ျခင္း</w:t>
      </w:r>
      <w:r w:rsidR="00710D74" w:rsidRPr="00EC5FA1">
        <w:rPr>
          <w:rFonts w:asciiTheme="minorHAnsi" w:hAnsiTheme="minorHAnsi" w:cstheme="minorHAnsi"/>
          <w:sz w:val="28"/>
          <w:szCs w:val="28"/>
        </w:rPr>
        <w:t xml:space="preserve"> </w:t>
      </w:r>
      <w:r w:rsidRPr="00EC5FA1">
        <w:rPr>
          <w:rFonts w:asciiTheme="minorHAnsi" w:hAnsiTheme="minorHAnsi" w:cstheme="minorHAnsi"/>
          <w:b/>
          <w:sz w:val="28"/>
          <w:szCs w:val="28"/>
        </w:rPr>
        <w:t>Ranking Climate Changes effects</w:t>
      </w:r>
    </w:p>
    <w:p w14:paraId="02BD7AC0" w14:textId="77777777" w:rsidR="005C12FB" w:rsidRPr="005C12FB" w:rsidRDefault="005C12FB" w:rsidP="006D243A">
      <w:pPr>
        <w:ind w:firstLine="660"/>
        <w:rPr>
          <w:rFonts w:ascii="Zawgyi-One" w:hAnsi="Zawgyi-One" w:cs="Zawgyi-One"/>
          <w:sz w:val="22"/>
        </w:rPr>
      </w:pPr>
      <w:r w:rsidRPr="005C12FB">
        <w:rPr>
          <w:rFonts w:ascii="Zawgyi-One" w:hAnsi="Zawgyi-One" w:cs="Myanmar Text"/>
          <w:sz w:val="22"/>
          <w:cs/>
          <w:lang w:bidi="my-MM"/>
        </w:rPr>
        <w:t>ေက်းရြာ၏ရာသီဥတုေျပာင္းလဲမႈႏွင့္</w:t>
      </w:r>
      <w:r w:rsidR="00FB5B26">
        <w:rPr>
          <w:rFonts w:ascii="Zawgyi-One" w:hAnsi="Zawgyi-One" w:cs="Zawgyi-One"/>
          <w:sz w:val="22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ယခင္ခုႏွစ္မ်ားတြင္</w:t>
      </w:r>
      <w:r w:rsidR="00FB5B26">
        <w:rPr>
          <w:rFonts w:ascii="Zawgyi-One" w:hAnsi="Zawgyi-One" w:cs="Zawgyi-One"/>
          <w:sz w:val="22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ႀကံဳေတြ႕ခဲ့ရေသာ</w:t>
      </w:r>
      <w:r w:rsidRPr="005C12FB">
        <w:rPr>
          <w:rFonts w:ascii="Zawgyi-One" w:hAnsi="Zawgyi-One" w:cs="Zawgyi-One"/>
          <w:sz w:val="22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သဘာဝေဘးအႏၲရာယ္</w:t>
      </w:r>
      <w:r w:rsidR="00FB5B26">
        <w:rPr>
          <w:rFonts w:ascii="Zawgyi-One" w:hAnsi="Zawgyi-One" w:cs="Zawgyi-One"/>
          <w:sz w:val="22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အေတြ႕အႀကံဳ</w:t>
      </w:r>
      <w:r w:rsidR="00FB5B26">
        <w:rPr>
          <w:rFonts w:ascii="Zawgyi-One" w:hAnsi="Zawgyi-One" w:cs="Zawgyi-One"/>
          <w:sz w:val="22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မ်ားအရ</w:t>
      </w:r>
      <w:r w:rsidRPr="005C12FB">
        <w:rPr>
          <w:rFonts w:ascii="Zawgyi-One" w:hAnsi="Zawgyi-One" w:cs="Zawgyi-One"/>
          <w:sz w:val="22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ျဖစ္ႏိုင္ေခ်ရွိေသာ</w:t>
      </w:r>
      <w:r w:rsidR="006D243A">
        <w:rPr>
          <w:rFonts w:ascii="Zawgyi-One" w:hAnsi="Zawgyi-One" w:cs="Myanmar Text"/>
          <w:sz w:val="22"/>
          <w:cs/>
          <w:lang w:bidi="my-MM"/>
        </w:rPr>
        <w:t>ေဘးဒုကၡမ်ား</w:t>
      </w:r>
    </w:p>
    <w:tbl>
      <w:tblPr>
        <w:tblW w:w="105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9"/>
        <w:gridCol w:w="2068"/>
        <w:gridCol w:w="2068"/>
        <w:gridCol w:w="1011"/>
        <w:gridCol w:w="1498"/>
        <w:gridCol w:w="2068"/>
        <w:gridCol w:w="222"/>
        <w:gridCol w:w="662"/>
        <w:gridCol w:w="662"/>
      </w:tblGrid>
      <w:tr w:rsidR="005C12FB" w:rsidRPr="00261A8B" w14:paraId="14CA3B9F" w14:textId="77777777" w:rsidTr="00DD2DF3"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3A1ACD1A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2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hideMark/>
          </w:tcPr>
          <w:p w14:paraId="313B1E83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ရာသီဥတု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440E5DAF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ေရႀကိးျခင္း</w:t>
            </w:r>
          </w:p>
        </w:tc>
        <w:tc>
          <w:tcPr>
            <w:tcW w:w="1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762CD119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ေရျပတ္လပ္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305E93B6" w14:textId="77777777" w:rsidR="005C12F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ရာသီအလိုက္ျဖစ္တ္</w:t>
            </w:r>
          </w:p>
          <w:p w14:paraId="375568B0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ေသာေရာဂါမ်ား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629DEAEC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မိုးႀကီးျခင္း</w:t>
            </w:r>
          </w:p>
        </w:tc>
        <w:tc>
          <w:tcPr>
            <w:tcW w:w="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5F4A4868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hideMark/>
          </w:tcPr>
          <w:p w14:paraId="3FC8B478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အမွတ္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hideMark/>
          </w:tcPr>
          <w:p w14:paraId="11C02EA5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အဆင့္</w:t>
            </w:r>
          </w:p>
        </w:tc>
      </w:tr>
      <w:tr w:rsidR="005C12FB" w:rsidRPr="00261A8B" w14:paraId="441F6706" w14:textId="77777777" w:rsidTr="00DD2DF3"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5E07C6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261A8B">
              <w:rPr>
                <w:rFonts w:ascii="Zawgyi-One" w:hAnsi="Zawgyi-One" w:cs="Zawgyi-One"/>
                <w:sz w:val="18"/>
                <w:szCs w:val="18"/>
                <w:lang w:bidi="my-MM"/>
              </w:rPr>
              <w:t>1</w:t>
            </w:r>
          </w:p>
        </w:tc>
        <w:tc>
          <w:tcPr>
            <w:tcW w:w="2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5CF593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ေရႀကီးျခင္း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45B630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  <w:t>X</w:t>
            </w:r>
          </w:p>
        </w:tc>
        <w:tc>
          <w:tcPr>
            <w:tcW w:w="1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6B023C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ေရႀကီးျခင္း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41BDD8" w14:textId="034DE858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1CDFA8" w14:textId="68DCAFBB" w:rsidR="005C12FB" w:rsidRPr="00261A8B" w:rsidRDefault="002351CE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  <w:t>X</w:t>
            </w:r>
          </w:p>
        </w:tc>
        <w:tc>
          <w:tcPr>
            <w:tcW w:w="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EAAAA"/>
          </w:tcPr>
          <w:p w14:paraId="7CBD2836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BCAD4E" w14:textId="5C69C5AF" w:rsidR="005C12FB" w:rsidRPr="00261A8B" w:rsidRDefault="002351CE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1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5175C3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1</w:t>
            </w:r>
          </w:p>
        </w:tc>
      </w:tr>
      <w:tr w:rsidR="005C12FB" w:rsidRPr="00261A8B" w14:paraId="1489CF8C" w14:textId="77777777" w:rsidTr="00DD2DF3"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C018F7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261A8B">
              <w:rPr>
                <w:rFonts w:ascii="Zawgyi-One" w:hAnsi="Zawgyi-One" w:cs="Zawgyi-One"/>
                <w:sz w:val="18"/>
                <w:szCs w:val="18"/>
                <w:lang w:bidi="my-MM"/>
              </w:rPr>
              <w:t>2</w:t>
            </w:r>
          </w:p>
        </w:tc>
        <w:tc>
          <w:tcPr>
            <w:tcW w:w="2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8A6FA7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ေရျပတ္လပ္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EA5527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1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179D5" w14:textId="3F463437" w:rsidR="005C12FB" w:rsidRPr="00261A8B" w:rsidRDefault="002351CE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ေရျပတ္လပ္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3BB0DB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ေရျပတ္လပ္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FC782E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ေရျပက္လပ္</w:t>
            </w:r>
          </w:p>
        </w:tc>
        <w:tc>
          <w:tcPr>
            <w:tcW w:w="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EAAAA"/>
          </w:tcPr>
          <w:p w14:paraId="239B6683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8755A" w14:textId="683B0A0B" w:rsidR="005C12FB" w:rsidRPr="00261A8B" w:rsidRDefault="002351CE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3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7AB54C" w14:textId="637B03B4" w:rsidR="005C12FB" w:rsidRPr="00261A8B" w:rsidRDefault="002351CE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3</w:t>
            </w:r>
          </w:p>
        </w:tc>
      </w:tr>
      <w:tr w:rsidR="005C12FB" w:rsidRPr="00261A8B" w14:paraId="6F7EACC9" w14:textId="77777777" w:rsidTr="00DD2DF3"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EBE469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261A8B">
              <w:rPr>
                <w:rFonts w:ascii="Zawgyi-One" w:hAnsi="Zawgyi-One" w:cs="Zawgyi-One"/>
                <w:sz w:val="18"/>
                <w:szCs w:val="18"/>
                <w:lang w:bidi="my-MM"/>
              </w:rPr>
              <w:t>3</w:t>
            </w:r>
          </w:p>
        </w:tc>
        <w:tc>
          <w:tcPr>
            <w:tcW w:w="2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A64C9D" w14:textId="77777777" w:rsidR="005C12F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ရာသီအလိုက္ျဖစ္တတ္ေသာ</w:t>
            </w:r>
          </w:p>
          <w:p w14:paraId="17D5ECEB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ေရာဂါမ်ား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DD2FE5" w14:textId="77777777" w:rsidR="002351CE" w:rsidRDefault="002351CE" w:rsidP="002351CE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ရာသီအလိုက္ျဖစ္တတ္ေသာ</w:t>
            </w:r>
          </w:p>
          <w:p w14:paraId="04EEAA99" w14:textId="38834227" w:rsidR="005C12FB" w:rsidRPr="00261A8B" w:rsidRDefault="002351CE" w:rsidP="002351CE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ေရာဂါမ်ား</w:t>
            </w:r>
          </w:p>
        </w:tc>
        <w:tc>
          <w:tcPr>
            <w:tcW w:w="1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135E09" w14:textId="2F30ECE9" w:rsidR="005C12FB" w:rsidRPr="00261A8B" w:rsidRDefault="002351CE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  <w:t>X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B70CA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  <w:t>X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F2AFFA" w14:textId="77777777" w:rsidR="005C12F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ရာသီအလိုက္ျဖစ္တတ္ေသာ</w:t>
            </w:r>
          </w:p>
          <w:p w14:paraId="1755E550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ေရာဂါမ်ား</w:t>
            </w:r>
          </w:p>
        </w:tc>
        <w:tc>
          <w:tcPr>
            <w:tcW w:w="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EAAAA"/>
          </w:tcPr>
          <w:p w14:paraId="554AD938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C2B29" w14:textId="4FD2A244" w:rsidR="005C12FB" w:rsidRPr="00261A8B" w:rsidRDefault="002351CE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2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909A5D" w14:textId="6936F9D5" w:rsidR="005C12FB" w:rsidRPr="00261A8B" w:rsidRDefault="002351CE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2</w:t>
            </w:r>
          </w:p>
        </w:tc>
      </w:tr>
      <w:tr w:rsidR="005C12FB" w:rsidRPr="00261A8B" w14:paraId="5903281D" w14:textId="77777777" w:rsidTr="00DD2DF3"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B79467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261A8B">
              <w:rPr>
                <w:rFonts w:ascii="Zawgyi-One" w:hAnsi="Zawgyi-One" w:cs="Zawgyi-One"/>
                <w:sz w:val="18"/>
                <w:szCs w:val="18"/>
                <w:lang w:bidi="my-MM"/>
              </w:rPr>
              <w:t>4</w:t>
            </w:r>
          </w:p>
        </w:tc>
        <w:tc>
          <w:tcPr>
            <w:tcW w:w="2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C51726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မိုးႀကီးျခင္း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5DD94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1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E24943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2168A7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B8BC4A" w14:textId="77777777" w:rsidR="005C12FB" w:rsidRPr="00261A8B" w:rsidRDefault="003F5C83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  <w:t>X</w:t>
            </w:r>
          </w:p>
        </w:tc>
        <w:tc>
          <w:tcPr>
            <w:tcW w:w="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EAAAA"/>
          </w:tcPr>
          <w:p w14:paraId="7D1C32C1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40814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0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46CBC0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0</w:t>
            </w:r>
          </w:p>
        </w:tc>
      </w:tr>
    </w:tbl>
    <w:p w14:paraId="6926D68C" w14:textId="77777777" w:rsidR="005C12FB" w:rsidRDefault="005C12FB" w:rsidP="005C12FB">
      <w:pPr>
        <w:rPr>
          <w:rFonts w:ascii="Zawgyi-One" w:hAnsi="Zawgyi-One" w:cs="Zawgyi-One"/>
          <w:sz w:val="28"/>
          <w:szCs w:val="28"/>
        </w:rPr>
      </w:pPr>
    </w:p>
    <w:p w14:paraId="38DD64B8" w14:textId="77777777" w:rsidR="00773650" w:rsidRDefault="00773650" w:rsidP="005C12FB">
      <w:pPr>
        <w:rPr>
          <w:rFonts w:ascii="Zawgyi-One" w:hAnsi="Zawgyi-One" w:cs="Zawgyi-One"/>
          <w:sz w:val="28"/>
          <w:szCs w:val="28"/>
        </w:rPr>
      </w:pPr>
    </w:p>
    <w:p w14:paraId="206DC39B" w14:textId="77777777" w:rsidR="00773650" w:rsidRDefault="00773650" w:rsidP="005C12FB">
      <w:pPr>
        <w:rPr>
          <w:rFonts w:ascii="Zawgyi-One" w:hAnsi="Zawgyi-One" w:cs="Zawgyi-One"/>
          <w:sz w:val="28"/>
          <w:szCs w:val="28"/>
        </w:rPr>
      </w:pPr>
    </w:p>
    <w:p w14:paraId="120195EC" w14:textId="77777777" w:rsidR="005C12FB" w:rsidRPr="00EB0C18" w:rsidRDefault="005C12FB" w:rsidP="005C12FB">
      <w:pPr>
        <w:rPr>
          <w:rFonts w:ascii="Zawgyi-One" w:hAnsi="Zawgyi-One" w:cs="Zawgyi-One"/>
          <w:b/>
          <w:sz w:val="28"/>
          <w:szCs w:val="28"/>
        </w:rPr>
      </w:pP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EB0C18">
        <w:rPr>
          <w:rFonts w:asciiTheme="minorHAnsi" w:hAnsiTheme="minorHAnsi" w:cstheme="minorHAnsi"/>
          <w:sz w:val="28"/>
          <w:szCs w:val="28"/>
        </w:rPr>
        <w:t>Results</w:t>
      </w:r>
    </w:p>
    <w:p w14:paraId="61E14923" w14:textId="2569FB63" w:rsidR="005C12FB" w:rsidRDefault="00CE5BAF" w:rsidP="005C12FB">
      <w:pPr>
        <w:ind w:firstLine="720"/>
        <w:rPr>
          <w:rFonts w:ascii="Zawgyi-One" w:hAnsi="Zawgyi-One" w:cs="Zawgyi-One"/>
          <w:sz w:val="22"/>
        </w:rPr>
      </w:pPr>
      <w:r>
        <w:rPr>
          <w:rFonts w:ascii="Zawgyi-One" w:hAnsi="Zawgyi-One" w:cs="Myanmar Text"/>
          <w:sz w:val="22"/>
          <w:lang w:bidi="my-MM"/>
        </w:rPr>
        <w:t>ဝမ္ေတာင္း</w:t>
      </w:r>
      <w:r w:rsidR="00830185">
        <w:rPr>
          <w:rFonts w:ascii="Zawgyi-One" w:hAnsi="Zawgyi-One" w:cs="Myanmar Text"/>
          <w:sz w:val="22"/>
          <w:lang w:bidi="my-MM"/>
        </w:rPr>
        <w:t>ေ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က်းရြာသည္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ေႏြရာသီတြင္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ရာသီဥတုပူျပင္းျခင္းေၾကာင့္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ေသာက္ေရကန္အခ်ိဳ႕ေရျပတ္လပ္မႈ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မ်ားကိုေတြ႕ရၿပီး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ရြာမိသားစုမ်ားမွာ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က်န္ရွိေသာေရကန္ကို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မွ်သံုးရျခင္းေၾကာင့္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ေရအနည္းငယ္ေလ်ာ့သံုးရျခင္းမ်ိဳး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ေတြ႕ႀကံဳ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ရပါသည္။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ထို႕အျပင္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ပူျပင္းေသာရာသီမ်ားတြင္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တစ္ပိုင္တစ္ႏိုင္ေမြးျမဴေရးအျဖစ္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ေမြးျမဴထားေသာတိရိစာၦန္မ်ား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ေသေၾက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ပ်က္စီးရေၾကာင္း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ေတြ႕ရၿပီး၊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ကေလးသူငယ္ႏွင့္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သက္ႀကီးရြယ္အိုမ်ားလည္း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ေရာဂါမ်ား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အနည္းငယ္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အျဖစ္မ်ားေၾကာင္း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ေတြ႕ရသည္။</w:t>
      </w:r>
      <w:r w:rsidR="005C12FB" w:rsidRPr="005C12FB">
        <w:rPr>
          <w:rFonts w:ascii="Zawgyi-One" w:hAnsi="Zawgyi-One" w:cs="Zawgyi-One"/>
          <w:sz w:val="22"/>
        </w:rPr>
        <w:t xml:space="preserve"> </w:t>
      </w:r>
    </w:p>
    <w:p w14:paraId="1ABFABB8" w14:textId="77777777" w:rsidR="005C12FB" w:rsidRPr="005C12FB" w:rsidRDefault="005C12FB" w:rsidP="005A0173">
      <w:pPr>
        <w:rPr>
          <w:rFonts w:ascii="Zawgyi-One" w:hAnsi="Zawgyi-One" w:cs="Zawgyi-One"/>
          <w:b/>
          <w:color w:val="006666"/>
          <w:sz w:val="28"/>
          <w:szCs w:val="28"/>
        </w:rPr>
      </w:pPr>
      <w:r w:rsidRPr="005C12FB">
        <w:rPr>
          <w:rFonts w:ascii="Zawgyi-One" w:hAnsi="Zawgyi-One" w:cs="Zawgyi-One"/>
          <w:b/>
          <w:color w:val="006666"/>
          <w:sz w:val="28"/>
          <w:szCs w:val="28"/>
        </w:rPr>
        <w:t>1</w:t>
      </w:r>
      <w:r w:rsidR="005A0173">
        <w:rPr>
          <w:rFonts w:ascii="Zawgyi-One" w:hAnsi="Zawgyi-One" w:cs="Zawgyi-One"/>
          <w:b/>
          <w:color w:val="006666"/>
          <w:sz w:val="28"/>
          <w:szCs w:val="28"/>
        </w:rPr>
        <w:t>6</w:t>
      </w:r>
      <w:r w:rsidRPr="005C12FB">
        <w:rPr>
          <w:rFonts w:ascii="Zawgyi-One" w:hAnsi="Zawgyi-One" w:cs="Zawgyi-One"/>
          <w:b/>
          <w:color w:val="006666"/>
          <w:sz w:val="28"/>
          <w:szCs w:val="28"/>
        </w:rPr>
        <w:t>.1</w:t>
      </w:r>
      <w:r w:rsidR="0093366D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3366D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ရပ္ရြာအေျချပဳ</w:t>
      </w:r>
      <w:r w:rsidR="0093366D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3366D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ႀကိဳတင္သတိေပးစနစ္</w:t>
      </w:r>
      <w:r w:rsidR="0093366D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3366D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စစ္ေဆးမႈပုံစံ</w:t>
      </w:r>
      <w:r w:rsidRPr="005C12F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EC5FA1">
        <w:rPr>
          <w:rFonts w:asciiTheme="minorHAnsi" w:hAnsiTheme="minorHAnsi" w:cstheme="minorHAnsi"/>
          <w:b/>
          <w:sz w:val="28"/>
          <w:szCs w:val="28"/>
        </w:rPr>
        <w:t>Early Warning</w:t>
      </w:r>
      <w:ins w:id="53" w:author="Staff" w:date="2016-12-01T11:40:00Z">
        <w:r w:rsidR="00BD49EB" w:rsidRPr="00EC5FA1">
          <w:rPr>
            <w:rFonts w:asciiTheme="minorHAnsi" w:hAnsiTheme="minorHAnsi" w:cstheme="minorHAnsi"/>
            <w:b/>
            <w:sz w:val="28"/>
            <w:szCs w:val="28"/>
          </w:rPr>
          <w:t xml:space="preserve"> </w:t>
        </w:r>
        <w:r w:rsidR="00BD49EB" w:rsidRPr="00E301B4">
          <w:rPr>
            <w:rFonts w:asciiTheme="minorHAnsi" w:hAnsiTheme="minorHAnsi" w:cstheme="minorHAnsi"/>
            <w:b/>
            <w:color w:val="000000" w:themeColor="text1"/>
            <w:sz w:val="28"/>
            <w:szCs w:val="28"/>
          </w:rPr>
          <w:t>audit</w:t>
        </w:r>
      </w:ins>
      <w:r w:rsidR="00710D74" w:rsidRPr="00E301B4">
        <w:rPr>
          <w:rFonts w:asciiTheme="minorHAnsi" w:hAnsiTheme="minorHAnsi" w:cstheme="minorHAnsi"/>
          <w:b/>
          <w:color w:val="000000" w:themeColor="text1"/>
          <w:sz w:val="28"/>
          <w:szCs w:val="28"/>
        </w:rPr>
        <w:t xml:space="preserve"> </w:t>
      </w:r>
      <w:r w:rsidR="00710D74" w:rsidRPr="00EC5FA1">
        <w:rPr>
          <w:rFonts w:asciiTheme="minorHAnsi" w:hAnsiTheme="minorHAnsi" w:cstheme="minorHAnsi"/>
          <w:b/>
          <w:sz w:val="28"/>
          <w:szCs w:val="28"/>
        </w:rPr>
        <w:t>System</w:t>
      </w:r>
      <w:r w:rsidR="00710D74" w:rsidRPr="00EC5FA1">
        <w:rPr>
          <w:rFonts w:ascii="Zawgyi-One" w:hAnsi="Zawgyi-One" w:cs="Zawgyi-One"/>
          <w:b/>
          <w:sz w:val="28"/>
          <w:szCs w:val="28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568"/>
      </w:tblGrid>
      <w:tr w:rsidR="005C12FB" w:rsidRPr="00051FC4" w14:paraId="0A8AA812" w14:textId="77777777" w:rsidTr="006D243A">
        <w:tc>
          <w:tcPr>
            <w:tcW w:w="10570" w:type="dxa"/>
          </w:tcPr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5116"/>
              <w:gridCol w:w="5226"/>
            </w:tblGrid>
            <w:tr w:rsidR="005C12FB" w:rsidRPr="00051FC4" w14:paraId="0A8744B4" w14:textId="77777777" w:rsidTr="00C446EC">
              <w:trPr>
                <w:trHeight w:val="476"/>
              </w:trPr>
              <w:tc>
                <w:tcPr>
                  <w:tcW w:w="10685" w:type="dxa"/>
                  <w:gridSpan w:val="2"/>
                  <w:shd w:val="clear" w:color="auto" w:fill="70AD47" w:themeFill="accent6"/>
                  <w:vAlign w:val="center"/>
                </w:tcPr>
                <w:p w14:paraId="462B69D1" w14:textId="6752B00E" w:rsidR="005C12FB" w:rsidRPr="00484468" w:rsidRDefault="005C12FB" w:rsidP="00C446EC">
                  <w:pPr>
                    <w:spacing w:line="360" w:lineRule="auto"/>
                    <w:jc w:val="left"/>
                    <w:rPr>
                      <w:rFonts w:ascii="Zawgyi-One" w:hAnsi="Zawgyi-One" w:cs="Zawgyi-One"/>
                      <w:highlight w:val="yellow"/>
                    </w:rPr>
                  </w:pPr>
                  <w:r w:rsidRPr="00484468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ရပ္ရြာအေျချပဳ ႀကိဳတင္သတိေပးစနစ္ စစ္ေဆးမႈ ပံုစ</w:t>
                  </w:r>
                  <w:r w:rsidR="00C930A4">
                    <w:rPr>
                      <w:rFonts w:ascii="Zawgyi-One" w:hAnsi="Zawgyi-One" w:cs="Myanmar Text"/>
                      <w:szCs w:val="24"/>
                      <w:highlight w:val="yellow"/>
                      <w:cs/>
                      <w:lang w:bidi="my-MM"/>
                    </w:rPr>
                    <w:t>ံ</w:t>
                  </w:r>
                </w:p>
              </w:tc>
            </w:tr>
            <w:tr w:rsidR="005C12FB" w:rsidRPr="00051FC4" w14:paraId="2723394A" w14:textId="77777777" w:rsidTr="006D243A">
              <w:tc>
                <w:tcPr>
                  <w:tcW w:w="10685" w:type="dxa"/>
                  <w:gridSpan w:val="2"/>
                </w:tcPr>
                <w:p w14:paraId="026375B3" w14:textId="154B42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ေဒသခံအစိုးရဌာနာအမည္</w:t>
                  </w:r>
                  <w:r w:rsidR="00224A4D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="00224A4D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- </w:t>
                  </w:r>
                  <w:r w:rsidR="00DD2DF3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မိုင္းလပ္ေက်းရြာအုပ္စု</w:t>
                  </w:r>
                </w:p>
                <w:p w14:paraId="3CA7125E" w14:textId="2782D606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တည္ေနရာ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  <w:t xml:space="preserve">- </w:t>
                  </w:r>
                  <w:r w:rsidR="00CE5BAF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ဝမ္ေတာင္း</w:t>
                  </w:r>
                  <w:r w:rsidR="00224A4D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</w:t>
                  </w:r>
                </w:p>
                <w:p w14:paraId="70787EC8" w14:textId="69840398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လူဦးေရ</w:t>
                  </w:r>
                  <w:r w:rsidR="00CE5BAF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="00CE5BAF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="00CE5BAF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="00CE5BAF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  <w:t>- (၂၇၉</w:t>
                  </w:r>
                  <w:r w:rsidR="008834C9">
                    <w:rPr>
                      <w:rFonts w:ascii="Zawgyi-One" w:hAnsi="Zawgyi-One" w:cs="Zawgyi-One"/>
                      <w:sz w:val="20"/>
                      <w:szCs w:val="20"/>
                    </w:rPr>
                    <w:t>)ဦး</w:t>
                  </w:r>
                </w:p>
                <w:p w14:paraId="59A4BF4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ရပ္ရြာလူထုအေပၚက်ေရာက္ေနေသာ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က်ေရာက္ႏိုင္ေသာ သဘာဝေဘးအႏၲရာယ္မ်ား</w:t>
                  </w:r>
                </w:p>
                <w:p w14:paraId="204C0EE5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ေျမငလ်င္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82CC6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20E42ED3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ဆူနာမီ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</w:p>
                <w:p w14:paraId="6CE52100" w14:textId="45EA5C67" w:rsidR="005C12FB" w:rsidRPr="00051FC4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ဆိ္ုင္ကလုန္းမုန္တိုင္း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2D3000BA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မိုးသည္းထန္ျခင္း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</w:t>
                  </w:r>
                  <w:r w:rsidR="00E82CC6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25989FA3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ေလထန္ျခင္း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82CC6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6B30EF4D" w14:textId="4AE7A8AB" w:rsidR="005C12FB" w:rsidRPr="00051FC4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မုန္တိုင္းဒီေရ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</w:t>
                  </w:r>
                </w:p>
                <w:p w14:paraId="4F595AED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ေဖာ္ျပပါ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)       - </w:t>
                  </w:r>
                  <w:r w:rsidR="00E82CC6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မီးေဘး၊ အပူလႈိင္းႏွင့္ အေအးလိႈင္းျဖတ္ျခင္း၊ </w:t>
                  </w:r>
                </w:p>
                <w:p w14:paraId="32021CFA" w14:textId="77777777" w:rsidR="005C12FB" w:rsidRPr="00051FC4" w:rsidRDefault="005C12FB" w:rsidP="006D243A">
                  <w:pPr>
                    <w:spacing w:line="360" w:lineRule="auto"/>
                    <w:ind w:left="360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အုပ္ခ်ဳပ္မႈဖြဲ႕စည္းပံု။</w:t>
                  </w:r>
                </w:p>
                <w:p w14:paraId="161E655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</w:p>
              </w:tc>
            </w:tr>
            <w:tr w:rsidR="005C12FB" w:rsidRPr="00051FC4" w14:paraId="3FBF43D7" w14:textId="77777777" w:rsidTr="009D5E81">
              <w:tc>
                <w:tcPr>
                  <w:tcW w:w="10685" w:type="dxa"/>
                  <w:gridSpan w:val="2"/>
                  <w:shd w:val="clear" w:color="auto" w:fill="70AD47" w:themeFill="accent6"/>
                </w:tcPr>
                <w:p w14:paraId="0D598E93" w14:textId="77777777" w:rsidR="005C12FB" w:rsidRPr="00484468" w:rsidRDefault="005E266F" w:rsidP="005E266F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lastRenderedPageBreak/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က</w:t>
                  </w:r>
                  <w:r>
                    <w:rPr>
                      <w:rFonts w:ascii="Zawgyi-One" w:hAnsi="Zawgyi-One" w:cs="Zawgyi-One"/>
                    </w:rPr>
                    <w:t>)</w:t>
                  </w:r>
                  <w:r w:rsidR="005C12FB" w:rsidRPr="00484468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 xml:space="preserve"> သဘာဝေဘးအႏ</w:t>
                  </w:r>
                  <w:r w:rsidR="005C12FB" w:rsidRPr="00484468">
                    <w:rPr>
                      <w:rFonts w:ascii="Zawgyi-One" w:hAnsi="Zawgyi-One" w:cs="Myanmar Text"/>
                      <w:cs/>
                      <w:lang w:bidi="my-MM"/>
                    </w:rPr>
                    <w:t>ၲ</w:t>
                  </w:r>
                  <w:r w:rsidR="005C12FB" w:rsidRPr="00484468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ရာယ္ျဖစ္ႏိုင္ေခ် ဗဟုသုတ</w:t>
                  </w:r>
                </w:p>
              </w:tc>
            </w:tr>
            <w:tr w:rsidR="005C12FB" w:rsidRPr="00051FC4" w14:paraId="10FC4591" w14:textId="77777777" w:rsidTr="006D243A">
              <w:tc>
                <w:tcPr>
                  <w:tcW w:w="10685" w:type="dxa"/>
                  <w:gridSpan w:val="2"/>
                </w:tcPr>
                <w:p w14:paraId="279A6FE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သမိုင္းဝင္ေဘးအႏၲရာယ္မ်ား၊ လြန္ကဲေသာျဖစ္စဥ္မ်ားႏွင့္ ၎တို႕၏သက္ေရာက္မႈမ်ားကို မွတ္တမ္းျပဳစုၿပီး သက္ဆိုင္ရာ  မ်ားႏွင့္ ေဆြးေႏြးမႈရွိပါသလား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အနည္းဆံုးတစ္ႏွစ္တစ္ႀကိမ္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)     </w:t>
                  </w:r>
                </w:p>
                <w:p w14:paraId="6AC4318E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ရွိပါသည္။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03AE14B8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မရွိပါ။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82CC6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485D7B2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မရွိလွ်င္ဘာေၾကာင့္လဲ 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- </w:t>
                  </w:r>
                  <w:r w:rsidR="00E82CC6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ႀကီးႀကီးမားမားဆိုင္ကလုန္းမုန္တိုင္းေဘးအေနျဖင့္ နာဂစ္ဆိုင္လုန္းမုန္တိုင္းေဘး တစ္ခုသာလွ်င္ႀကဳံေတြ႕ ခဲ့ဖူးတာေၾကာင့္မို႕လို႕ပါ</w:t>
                  </w:r>
                </w:p>
                <w:p w14:paraId="454B9796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 သတ္မွတ္အဆင့္မ်ား ရွိပါသလား။</w:t>
                  </w:r>
                </w:p>
                <w:p w14:paraId="00032359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6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ရွိပါသည္။</w:t>
                  </w:r>
                </w:p>
                <w:p w14:paraId="136FB63F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6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မရွိပါ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FAF491C" w14:textId="77777777" w:rsidR="005C12FB" w:rsidRPr="00051FC4" w:rsidRDefault="005C12FB" w:rsidP="006D243A">
                  <w:pPr>
                    <w:pBdr>
                      <w:bottom w:val="single" w:sz="6" w:space="1" w:color="auto"/>
                    </w:pBd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ရွိလွ်င္ေဖာ္ျပပါ။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အႏၲရာယ္အေသးစိတ္၊ စာရြက္ပိုလိုအပ္လွ်င္အသံုးျပဳပါ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42947DA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 ပမာဏမ်ားေပၚတြင္ ထိခုိက္လြယ္ေသာ လူဦးေရ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အုပ္စုမ်ား ရပ္ရြာအတြင္းတြင္ ရွိပါသလား။</w:t>
                  </w:r>
                </w:p>
                <w:p w14:paraId="55A4E33B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7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ရွိပါသည္။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1AE226E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7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မရွိပါ။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</w:p>
                <w:p w14:paraId="006BA13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ရွိလွ်င္ ၎တို႕မွာအဘယ္သူလဲ။ မည့္သည့္အခ်က္ေတြေၾကာင့္ သူတို႕ထိခိုက္လြယ္မႈရွိေနသလဲ။</w:t>
                  </w:r>
                </w:p>
                <w:p w14:paraId="3C13965D" w14:textId="77777777" w:rsidR="005C12F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အႏၲရာယ္မ်ားအလုိက္ေဖာ္ျပပါ၊ စာရြက္ ပိုလိုလွ်င္ အသံုးျပဳပါ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567C4527" w14:textId="77777777" w:rsidR="0009255A" w:rsidRPr="00051FC4" w:rsidRDefault="0009255A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   ထိခိုက္လြယ္အုပ္စုသည္ သက္ႀကီးရြယ္အိုမ်ား၊ မသန္စြမ္းသူမ်ား၊ အမ်ဳိးသမီးမ်ား၊ အသိပညာဗဟုသုတေပးမႈအား ဂရုမစိုက္သူမ်ား၊ သဘာဝေဘးအႏၲရာယ္အားသတိမမူ၍ သိမေနသူမ်ား၊ ကေလးသူငယ္မ်ားႏွင့္ ကိုယ္ဝန္ေဆာင္သည္မ်ားျဖစ္ၾကပါ သည္။</w:t>
                  </w:r>
                </w:p>
                <w:p w14:paraId="7875C687" w14:textId="19A798F2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6496" behindDoc="0" locked="0" layoutInCell="1" allowOverlap="1" wp14:anchorId="11F85A5B" wp14:editId="0E3B7296">
                            <wp:simplePos x="0" y="0"/>
                            <wp:positionH relativeFrom="column">
                              <wp:posOffset>4025900</wp:posOffset>
                            </wp:positionH>
                            <wp:positionV relativeFrom="paragraph">
                              <wp:posOffset>90170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8" name="Oval 1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oval w14:anchorId="087ABB06" id="Oval 12" o:spid="_x0000_s1026" style="position:absolute;margin-left:317pt;margin-top:7.1pt;width:7.2pt;height:7.2pt;z-index: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9984" behindDoc="0" locked="0" layoutInCell="1" allowOverlap="1" wp14:anchorId="7FAF095B" wp14:editId="3657E2C0">
                            <wp:simplePos x="0" y="0"/>
                            <wp:positionH relativeFrom="column">
                              <wp:posOffset>3077210</wp:posOffset>
                            </wp:positionH>
                            <wp:positionV relativeFrom="paragraph">
                              <wp:posOffset>88900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7" name="Oval 1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oval w14:anchorId="2490675C" id="Oval 12" o:spid="_x0000_s1026" style="position:absolute;margin-left:242.3pt;margin-top:7pt;width:7.2pt;height:7.2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အႏၲရာယ္တိုင္းအတြက္ အႏၲရာယ္ေျမပံုမ်ားရွိပါသလား။             ရွိပါသည္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မရွိပါ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594E0F52" w14:textId="01B70AB3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4448" behindDoc="0" locked="0" layoutInCell="1" allowOverlap="1" wp14:anchorId="7906E004" wp14:editId="44801BCB">
                            <wp:simplePos x="0" y="0"/>
                            <wp:positionH relativeFrom="column">
                              <wp:posOffset>3028950</wp:posOffset>
                            </wp:positionH>
                            <wp:positionV relativeFrom="paragraph">
                              <wp:posOffset>83820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6" name="Oval 1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oval w14:anchorId="57202FE6" id="Oval 10" o:spid="_x0000_s1026" style="position:absolute;margin-left:238.5pt;margin-top:6.6pt;width:7.2pt;height:7.2pt;z-index: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5472" behindDoc="0" locked="0" layoutInCell="1" allowOverlap="1" wp14:anchorId="17CCF251" wp14:editId="030C8883">
                            <wp:simplePos x="0" y="0"/>
                            <wp:positionH relativeFrom="column">
                              <wp:posOffset>3992245</wp:posOffset>
                            </wp:positionH>
                            <wp:positionV relativeFrom="paragraph">
                              <wp:posOffset>83820</wp:posOffset>
                            </wp:positionV>
                            <wp:extent cx="91440" cy="95250"/>
                            <wp:effectExtent l="0" t="0" r="22860" b="19050"/>
                            <wp:wrapNone/>
                            <wp:docPr id="7173" name="Oval 1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525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oval w14:anchorId="6C3A73C3" id="Oval 11" o:spid="_x0000_s1026" style="position:absolute;margin-left:314.35pt;margin-top:6.6pt;width:7.2pt;height:7.5pt;z-index: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အႏၲရာယ္တိုင္းအတြက္ ေဘးျဖစ္ႏိုင္ေခ် ေျမပံုရွိပါသလား          ရွိပါသည္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မရွိပါ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22AE9462" w14:textId="23FFC3D4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8544" behindDoc="0" locked="0" layoutInCell="1" allowOverlap="1" wp14:anchorId="2C78C074" wp14:editId="3C264A5E">
                            <wp:simplePos x="0" y="0"/>
                            <wp:positionH relativeFrom="column">
                              <wp:posOffset>4022725</wp:posOffset>
                            </wp:positionH>
                            <wp:positionV relativeFrom="paragraph">
                              <wp:posOffset>91440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4" name="Oval 1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oval w14:anchorId="553F43C3" id="Oval 14" o:spid="_x0000_s1026" style="position:absolute;margin-left:316.75pt;margin-top:7.2pt;width:7.2pt;height:7.2pt;z-index: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7520" behindDoc="0" locked="0" layoutInCell="1" allowOverlap="1" wp14:anchorId="2F7BF05E" wp14:editId="46226032">
                            <wp:simplePos x="0" y="0"/>
                            <wp:positionH relativeFrom="column">
                              <wp:posOffset>2950210</wp:posOffset>
                            </wp:positionH>
                            <wp:positionV relativeFrom="paragraph">
                              <wp:posOffset>84455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3" name="Oval 1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oval w14:anchorId="35D81FCC" id="Oval 13" o:spid="_x0000_s1026" style="position:absolute;margin-left:232.3pt;margin-top:6.65pt;width:7.2pt;height:7.2pt;z-index: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၎တို႕ကို အၿမဲျပင္ဆင္ေရးဆြဲပါသလား                             ရွိပါသည္         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မရွိပါ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1E7F340B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 xml:space="preserve"> ရွိလွ်င္ အႀကိမ္ေရကိုမည္ကဲ့သို႕ ျပဳလုပ္ပါသလဲ              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--------------------------------------------------------              </w:t>
                  </w:r>
                </w:p>
              </w:tc>
            </w:tr>
            <w:tr w:rsidR="005C12FB" w:rsidRPr="00051FC4" w14:paraId="6067F3FE" w14:textId="77777777" w:rsidTr="006D243A">
              <w:tc>
                <w:tcPr>
                  <w:tcW w:w="10685" w:type="dxa"/>
                  <w:gridSpan w:val="2"/>
                </w:tcPr>
                <w:p w14:paraId="39058EA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စစ္တမ္းေကာက္ယူသည့္ အဖြဲ႕မွ မွတ္သားရန္ မွတ္စု</w:t>
                  </w:r>
                </w:p>
                <w:p w14:paraId="253ED21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760DCCD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0A790957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051FC4" w14:paraId="4BFCECEB" w14:textId="77777777" w:rsidTr="009D5E81">
              <w:tc>
                <w:tcPr>
                  <w:tcW w:w="10685" w:type="dxa"/>
                  <w:gridSpan w:val="2"/>
                  <w:shd w:val="clear" w:color="auto" w:fill="70AD47" w:themeFill="accent6"/>
                </w:tcPr>
                <w:p w14:paraId="0F08499E" w14:textId="77777777" w:rsidR="005C12FB" w:rsidRPr="001538DC" w:rsidRDefault="005E266F" w:rsidP="005E266F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ခ</w:t>
                  </w:r>
                  <w:r>
                    <w:rPr>
                      <w:rFonts w:ascii="Zawgyi-One" w:hAnsi="Zawgyi-One" w:cs="Zawgyi-One"/>
                    </w:rPr>
                    <w:t>)</w:t>
                  </w:r>
                  <w:r w:rsidR="005C12FB" w:rsidRPr="001538DC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 xml:space="preserve"> ေဒသအတြင္း အႏ</w:t>
                  </w:r>
                  <w:r w:rsidR="005C12FB" w:rsidRPr="001538DC">
                    <w:rPr>
                      <w:rFonts w:ascii="Zawgyi-One" w:hAnsi="Zawgyi-One" w:cs="Myanmar Text"/>
                      <w:cs/>
                      <w:lang w:bidi="my-MM"/>
                    </w:rPr>
                    <w:t>ၲ</w:t>
                  </w:r>
                  <w:r w:rsidR="005C12FB" w:rsidRPr="001538DC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ရာယ္မ်ားကိုေစာင့္ၾကည့္ေလ့လာျခင္း</w:t>
                  </w:r>
                </w:p>
              </w:tc>
            </w:tr>
            <w:tr w:rsidR="005C12FB" w:rsidRPr="00051FC4" w14:paraId="2D3AEC30" w14:textId="77777777" w:rsidTr="006D243A">
              <w:tc>
                <w:tcPr>
                  <w:tcW w:w="5297" w:type="dxa"/>
                </w:tcPr>
                <w:p w14:paraId="4119C7E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ရပ္ရြာလူထုမွ အႏၲရာယ္မ်ားကို ဘယ္လိုေစာင့္ၾကည့္ပါ</w:t>
                  </w:r>
                </w:p>
                <w:p w14:paraId="15164B79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သလဲ</w:t>
                  </w:r>
                </w:p>
                <w:p w14:paraId="135A2C0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ဆူနာမီ</w:t>
                  </w:r>
                </w:p>
                <w:p w14:paraId="05582F43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8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သဘာဝ အမွတ္အသား လကၡဏမ်ားကိုေစာင့္ ၾကည့္ေလ့လာျခင္း</w:t>
                  </w:r>
                </w:p>
                <w:p w14:paraId="2319D696" w14:textId="528BEE45" w:rsidR="005C12FB" w:rsidRPr="000C0659" w:rsidRDefault="00D920C0" w:rsidP="000C0659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93056" behindDoc="0" locked="0" layoutInCell="1" allowOverlap="1" wp14:anchorId="40C111E7" wp14:editId="7C5135DA">
                            <wp:simplePos x="0" y="0"/>
                            <wp:positionH relativeFrom="column">
                              <wp:posOffset>1082675</wp:posOffset>
                            </wp:positionH>
                            <wp:positionV relativeFrom="paragraph">
                              <wp:posOffset>78105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2" name="Oval 1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oval w14:anchorId="738E63B9" id="Oval 16" o:spid="_x0000_s1026" style="position:absolute;margin-left:85.25pt;margin-top:6.15pt;width:7.2pt;height:7.2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92032" behindDoc="0" locked="0" layoutInCell="1" allowOverlap="1" wp14:anchorId="49D896E5" wp14:editId="24878E63">
                            <wp:simplePos x="0" y="0"/>
                            <wp:positionH relativeFrom="column">
                              <wp:posOffset>2115185</wp:posOffset>
                            </wp:positionH>
                            <wp:positionV relativeFrom="paragraph">
                              <wp:posOffset>78105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1" name="Oval 1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oval w14:anchorId="561882E4" id="Oval 16" o:spid="_x0000_s1026" style="position:absolute;margin-left:166.55pt;margin-top:6.15pt;width:7.2pt;height:7.2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="005C12FB"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ေဖာ္ျပရန္</w:t>
                  </w:r>
                  <w:r w:rsidR="005C12FB"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="000C0659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  ရိွပါသည္              မရိွပါ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14A09A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မိုးမ်ားေသာေျမၿပိဳမႈ</w:t>
                  </w:r>
                </w:p>
                <w:p w14:paraId="0060A78F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9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မိုးေရခ်ိန္</w:t>
                  </w:r>
                </w:p>
                <w:p w14:paraId="1708B74C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9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ေဖာ္ျပရန္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  <w:tc>
                <w:tcPr>
                  <w:tcW w:w="5388" w:type="dxa"/>
                </w:tcPr>
                <w:p w14:paraId="446CA7B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ရပ္ရြာလူထုမွ အႏၲရာယ္မ်ားကို ဘယ္လိုေစာင့္ၾကည့္ပါ</w:t>
                  </w:r>
                </w:p>
                <w:p w14:paraId="176BF0A9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သလဲ</w:t>
                  </w:r>
                </w:p>
                <w:p w14:paraId="22FC37C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0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မိုးေလဝသႏွင့္ဆိုင္ေသာအႏၲရာယ္မ်ား</w:t>
                  </w:r>
                </w:p>
                <w:p w14:paraId="40F45922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0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မိုးေရခ်ိန္</w:t>
                  </w:r>
                </w:p>
                <w:p w14:paraId="790C3BA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0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မိုးေရခ်ိန္ ၾကည့္ျခင္း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ေနရာကိုေဖာ္ျပပါ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65594863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0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ေဖာ္ျပပါ။ လိုအပ္လွ်င္ စာရြက္ပိုသံုးပါ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</w:tr>
            <w:tr w:rsidR="005C12FB" w:rsidRPr="00051FC4" w14:paraId="527DA5B8" w14:textId="77777777" w:rsidTr="006D243A">
              <w:tc>
                <w:tcPr>
                  <w:tcW w:w="5297" w:type="dxa"/>
                </w:tcPr>
                <w:p w14:paraId="4883A855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ရပ္ရြာလူထုမွအသံုးျပဳေသာအႏၲရာယ္ ႀကိဳတင္ခန္႕မွန္း</w:t>
                  </w:r>
                  <w:r w:rsidR="00EE417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သည့္</w:t>
                  </w:r>
                </w:p>
                <w:p w14:paraId="7DDD95D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ဓေလ့မ်ားရွိပါသလား။</w:t>
                  </w:r>
                </w:p>
                <w:p w14:paraId="38CB99C7" w14:textId="41D0547F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0592" behindDoc="0" locked="0" layoutInCell="1" allowOverlap="1" wp14:anchorId="1521B014" wp14:editId="184C4A6F">
                            <wp:simplePos x="0" y="0"/>
                            <wp:positionH relativeFrom="column">
                              <wp:posOffset>1174115</wp:posOffset>
                            </wp:positionH>
                            <wp:positionV relativeFrom="paragraph">
                              <wp:posOffset>81280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6" name="Oval 1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oval w14:anchorId="2B458672" id="Oval 16" o:spid="_x0000_s1026" style="position:absolute;margin-left:92.45pt;margin-top:6.4pt;width:7.2pt;height:7.2pt;z-index: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9568" behindDoc="0" locked="0" layoutInCell="1" allowOverlap="1" wp14:anchorId="486C9D6C" wp14:editId="4E276582">
                            <wp:simplePos x="0" y="0"/>
                            <wp:positionH relativeFrom="column">
                              <wp:posOffset>86360</wp:posOffset>
                            </wp:positionH>
                            <wp:positionV relativeFrom="paragraph">
                              <wp:posOffset>83820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5" name="Oval 1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oval w14:anchorId="75E46F52" id="Oval 15" o:spid="_x0000_s1026" style="position:absolute;margin-left:6.8pt;margin-top:6.6pt;width:7.2pt;height:7.2pt;z-index: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ရွိပါသည္                မရွိပါ။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75D7343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ရွိလွ်င္ေဖာ္ျပပါ။</w:t>
                  </w:r>
                </w:p>
              </w:tc>
              <w:tc>
                <w:tcPr>
                  <w:tcW w:w="5388" w:type="dxa"/>
                </w:tcPr>
                <w:p w14:paraId="5BFC1D4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ရပ္ရြာထလူထုမွ ေစာင့္ၾကည့္ေလ့လာသည့္</w:t>
                  </w:r>
                  <w:r w:rsidR="00EE417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ကိရိယာ</w:t>
                  </w:r>
                  <w:r w:rsidR="00EE4175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နည္းကိရိ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ယာမ်ားရွိပါသလား။</w:t>
                  </w:r>
                </w:p>
                <w:p w14:paraId="71FBA586" w14:textId="37F5B744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2640" behindDoc="0" locked="0" layoutInCell="1" allowOverlap="1" wp14:anchorId="09E00DE2" wp14:editId="7BDF1356">
                            <wp:simplePos x="0" y="0"/>
                            <wp:positionH relativeFrom="column">
                              <wp:posOffset>1296035</wp:posOffset>
                            </wp:positionH>
                            <wp:positionV relativeFrom="paragraph">
                              <wp:posOffset>85090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8" name="Oval 1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oval w14:anchorId="3D331BCB" id="Oval 18" o:spid="_x0000_s1026" style="position:absolute;margin-left:102.05pt;margin-top:6.7pt;width:7.2pt;height:7.2pt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1616" behindDoc="0" locked="0" layoutInCell="1" allowOverlap="1" wp14:anchorId="73813BD0" wp14:editId="5FB7F7D8">
                            <wp:simplePos x="0" y="0"/>
                            <wp:positionH relativeFrom="column">
                              <wp:posOffset>156845</wp:posOffset>
                            </wp:positionH>
                            <wp:positionV relativeFrom="paragraph">
                              <wp:posOffset>81280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7" name="Oval 1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oval w14:anchorId="77B0CA77" id="Oval 17" o:spid="_x0000_s1026" style="position:absolute;margin-left:12.35pt;margin-top:6.4pt;width:7.2pt;height:7.2pt;z-index: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 ရွိပါသည္                 မရွိပါ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5E09EE2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သတ္မွတ္ထားေသ</w:t>
                  </w:r>
                  <w:r w:rsidR="00EE417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ာ ေလ့လာသူမ်ား ေလ့က်င့္ေပးထားရွိ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ပါ</w:t>
                  </w:r>
                  <w:r w:rsidR="00EE4175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သလား</w:t>
                  </w:r>
                </w:p>
                <w:p w14:paraId="3E0149EC" w14:textId="6DACCC29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3664" behindDoc="0" locked="0" layoutInCell="1" allowOverlap="1" wp14:anchorId="3FE09AEA" wp14:editId="5001BC97">
                            <wp:simplePos x="0" y="0"/>
                            <wp:positionH relativeFrom="column">
                              <wp:posOffset>198120</wp:posOffset>
                            </wp:positionH>
                            <wp:positionV relativeFrom="paragraph">
                              <wp:posOffset>74930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9" name="Flowchart: Connector 1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shapetype w14:anchorId="441053A4" id="_x0000_t120" coordsize="21600,21600" o:spt="120" path="m10800,qx,10800,10800,21600,21600,10800,10800,xe">
                            <v:path gradientshapeok="t" o:connecttype="custom" o:connectlocs="10800,0;3163,3163;0,10800;3163,18437;10800,21600;18437,18437;21600,10800;18437,3163" textboxrect="3163,3163,18437,18437"/>
                          </v:shapetype>
                          <v:shape id="Flowchart: Connector 19" o:spid="_x0000_s1026" type="#_x0000_t120" style="position:absolute;margin-left:15.6pt;margin-top:5.9pt;width:7.2pt;height:7.2pt;z-index: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4688" behindDoc="0" locked="0" layoutInCell="1" allowOverlap="1" wp14:anchorId="26A3E2B1" wp14:editId="07C40CA5">
                            <wp:simplePos x="0" y="0"/>
                            <wp:positionH relativeFrom="column">
                              <wp:posOffset>1211580</wp:posOffset>
                            </wp:positionH>
                            <wp:positionV relativeFrom="paragraph">
                              <wp:posOffset>83185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0" name="Flowchart: Connector 2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shape w14:anchorId="414BB085" id="Flowchart: Connector 20" o:spid="_x0000_s1026" type="#_x0000_t120" style="position:absolute;margin-left:95.4pt;margin-top:6.55pt;width:7.2pt;height:7.2pt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0xKog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  ရွိပါသည္။             မရွိပါ။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</w:tc>
            </w:tr>
            <w:tr w:rsidR="005C12FB" w:rsidRPr="00051FC4" w14:paraId="4F53C6A1" w14:textId="77777777" w:rsidTr="006D243A">
              <w:tc>
                <w:tcPr>
                  <w:tcW w:w="10685" w:type="dxa"/>
                  <w:gridSpan w:val="2"/>
                </w:tcPr>
                <w:p w14:paraId="394B6C85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စစ္တမ္းေကာက္ယူသည့္ အဖြဲ႕မွ မွတ္သားရန္ မွတ္စု</w:t>
                  </w:r>
                </w:p>
                <w:p w14:paraId="1D8EFAA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113234A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4E19D02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051FC4" w14:paraId="5244FCEB" w14:textId="77777777" w:rsidTr="009D5E81">
              <w:tc>
                <w:tcPr>
                  <w:tcW w:w="10685" w:type="dxa"/>
                  <w:gridSpan w:val="2"/>
                  <w:shd w:val="clear" w:color="auto" w:fill="70AD47" w:themeFill="accent6"/>
                </w:tcPr>
                <w:p w14:paraId="5BF7F37E" w14:textId="77777777" w:rsidR="005C12FB" w:rsidRPr="001538DC" w:rsidRDefault="005E266F" w:rsidP="005E266F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ဂ</w:t>
                  </w:r>
                  <w:r>
                    <w:rPr>
                      <w:rFonts w:ascii="Zawgyi-One" w:hAnsi="Zawgyi-One" w:cs="Zawgyi-One"/>
                    </w:rPr>
                    <w:t>)</w:t>
                  </w:r>
                  <w:r w:rsidR="005C12FB" w:rsidRPr="001538DC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 xml:space="preserve"> ဆက္သြယ္ေရးႏွင့္ပူးေပါင္းဆာင္ရြက္ေရးနည္းလမ္းမ်ား</w:t>
                  </w:r>
                </w:p>
              </w:tc>
            </w:tr>
            <w:tr w:rsidR="005C12FB" w:rsidRPr="00051FC4" w14:paraId="1B77929D" w14:textId="77777777" w:rsidTr="006D243A">
              <w:tc>
                <w:tcPr>
                  <w:tcW w:w="5297" w:type="dxa"/>
                </w:tcPr>
                <w:p w14:paraId="3BA79C89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ႀကိဳတင္အသိေပးေရးတာဝန္ခံ</w:t>
                  </w:r>
                  <w:r w:rsidR="00EE4175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အမွတ္ျခစ္ပါ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282D1374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1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ရပ္ကြက္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ေက်းရြာအုပ္ခ်ဳပ္ေရးမွဴး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64502141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1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ေက်းရြာအုပ္ခ်ဳပ္ေရးမွဴး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7118ABD4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1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ရပ္ကြက္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ေက်းရြာအုပ္စု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ေက်းရြာေဘးအႏၲရာယ္</w:t>
                  </w:r>
                </w:p>
                <w:p w14:paraId="5A84CF7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1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</w:p>
              </w:tc>
              <w:tc>
                <w:tcPr>
                  <w:tcW w:w="5388" w:type="dxa"/>
                </w:tcPr>
                <w:p w14:paraId="3417CDF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ညိွႏႈိင္းေဆာင္ရြက္</w:t>
                  </w:r>
                  <w:r w:rsidR="00EE417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ေရးတာဝန္ခံ </w:t>
                  </w:r>
                  <w:r w:rsidR="00EE4175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="00EE417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သင့္ေလွ်ာ္သည့္အကြက္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ကို</w:t>
                  </w:r>
                  <w:r w:rsidR="00EE4175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ျခစ္ပါ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104640E0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ရပ္ကြက္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ေက်းရြာအုပ္စု၊ ေက်းရြာအုပ္ခ်ဳပ္ေရးမွဴး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72337C4E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ရုံး</w:t>
                  </w:r>
                </w:p>
                <w:p w14:paraId="3C34BF9C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ရပ္ရြာလူထုေတြ႕ဆံု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သတင္းျပန္ၾကား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သည့္ေနရာ ရပ္ရြာဌာနာမ်ား</w:t>
                  </w:r>
                </w:p>
                <w:p w14:paraId="4EA7A680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</w:p>
                <w:p w14:paraId="10AB6CB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စာရြက္အပိုသံုးပါ။</w:t>
                  </w:r>
                </w:p>
              </w:tc>
            </w:tr>
            <w:tr w:rsidR="005C12FB" w:rsidRPr="00051FC4" w14:paraId="6B3AA808" w14:textId="77777777" w:rsidTr="006D243A">
              <w:trPr>
                <w:trHeight w:val="2730"/>
              </w:trPr>
              <w:tc>
                <w:tcPr>
                  <w:tcW w:w="5297" w:type="dxa"/>
                  <w:vMerge w:val="restart"/>
                </w:tcPr>
                <w:p w14:paraId="55403F7D" w14:textId="58939DFF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5712" behindDoc="0" locked="0" layoutInCell="1" allowOverlap="1" wp14:anchorId="783C786A" wp14:editId="5E8612FF">
                            <wp:simplePos x="0" y="0"/>
                            <wp:positionH relativeFrom="column">
                              <wp:posOffset>2011045</wp:posOffset>
                            </wp:positionH>
                            <wp:positionV relativeFrom="paragraph">
                              <wp:posOffset>85090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1" name="Flowchart: Connector 2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shape w14:anchorId="78034019" id="Flowchart: Connector 21" o:spid="_x0000_s1026" type="#_x0000_t120" style="position:absolute;margin-left:158.35pt;margin-top:6.7pt;width:7.2pt;height:7.2pt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71Q/og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6736" behindDoc="0" locked="0" layoutInCell="1" allowOverlap="1" wp14:anchorId="42E46BBA" wp14:editId="12F58A95">
                            <wp:simplePos x="0" y="0"/>
                            <wp:positionH relativeFrom="column">
                              <wp:posOffset>2516505</wp:posOffset>
                            </wp:positionH>
                            <wp:positionV relativeFrom="paragraph">
                              <wp:posOffset>86360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2" name="Flowchart: Connector 2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shape w14:anchorId="5EEAD5ED" id="Flowchart: Connector 22" o:spid="_x0000_s1026" type="#_x0000_t120" style="position:absolute;margin-left:198.15pt;margin-top:6.8pt;width:7.2pt;height:7.2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ဒုတိယအဆင့္</w:t>
                  </w:r>
                  <w:r w:rsidR="005C12FB"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/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အဓိကတာဝန္ရွိသူမ်ား     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ရွိ 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မရွိ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1CD08FE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တာဝန္ရွိသူမ်ားရွိပါက၊ ေအာက္တြင္ေဖာ္ျပပါ။</w:t>
                  </w:r>
                </w:p>
                <w:p w14:paraId="082E580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၁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74F4EC9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၂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732494E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၃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5D72138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၄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7C64DEC3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 xml:space="preserve">၅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</w:t>
                  </w:r>
                </w:p>
                <w:p w14:paraId="44C2D72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၆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01C5A867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၇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16DA1CB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၈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488D1D4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၉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68AA3557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------------------------------------------------------------</w:t>
                  </w:r>
                </w:p>
              </w:tc>
              <w:tc>
                <w:tcPr>
                  <w:tcW w:w="5388" w:type="dxa"/>
                </w:tcPr>
                <w:p w14:paraId="64CD3C0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သတင္းလက္ခံသူ၊ ေနာက္ဆံုးသတင္းမွတ္တမ္းတင္ထား</w:t>
                  </w:r>
                </w:p>
                <w:p w14:paraId="30857259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သူအၿမဲတမ္း အဆင့္သင့္ရွိပါသလား</w:t>
                  </w:r>
                </w:p>
                <w:p w14:paraId="0A809FF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</w:p>
                <w:p w14:paraId="0384B1B4" w14:textId="126FC40E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7760" behindDoc="0" locked="0" layoutInCell="1" allowOverlap="1" wp14:anchorId="500583BA" wp14:editId="3800D172">
                            <wp:simplePos x="0" y="0"/>
                            <wp:positionH relativeFrom="column">
                              <wp:posOffset>130175</wp:posOffset>
                            </wp:positionH>
                            <wp:positionV relativeFrom="paragraph">
                              <wp:posOffset>90805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3" name="Flowchart: Connector 2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shape w14:anchorId="17012787" id="Flowchart: Connector 23" o:spid="_x0000_s1026" type="#_x0000_t120" style="position:absolute;margin-left:10.25pt;margin-top:7.15pt;width:7.2pt;height:7.2pt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8784" behindDoc="0" locked="0" layoutInCell="1" allowOverlap="1" wp14:anchorId="7E9B6982" wp14:editId="21EEF5DB">
                            <wp:simplePos x="0" y="0"/>
                            <wp:positionH relativeFrom="column">
                              <wp:posOffset>930910</wp:posOffset>
                            </wp:positionH>
                            <wp:positionV relativeFrom="paragraph">
                              <wp:posOffset>86995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4" name="Flowchart: Connector 2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shape w14:anchorId="77489C55" id="Flowchart: Connector 24" o:spid="_x0000_s1026" type="#_x0000_t120" style="position:absolute;margin-left:73.3pt;margin-top:6.85pt;width:7.2pt;height:7.2pt;z-index: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V5F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ရွိ 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EA298C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မရွိ</w:t>
                  </w:r>
                </w:p>
                <w:p w14:paraId="14A1EF01" w14:textId="77777777" w:rsidR="005C12FB" w:rsidRPr="00051FC4" w:rsidRDefault="005C12FB" w:rsidP="006D243A">
                  <w:pPr>
                    <w:pBdr>
                      <w:bottom w:val="single" w:sz="6" w:space="1" w:color="auto"/>
                    </w:pBd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အႀကိမ္မည္မွ် မွတ္တမ္းတင္ထားသနည္း</w:t>
                  </w:r>
                </w:p>
                <w:p w14:paraId="235ABE13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----------------------------------------------------------------</w:t>
                  </w:r>
                </w:p>
              </w:tc>
            </w:tr>
            <w:tr w:rsidR="005C12FB" w:rsidRPr="00051FC4" w14:paraId="680FD727" w14:textId="77777777" w:rsidTr="006D243A">
              <w:trPr>
                <w:trHeight w:val="3750"/>
              </w:trPr>
              <w:tc>
                <w:tcPr>
                  <w:tcW w:w="5297" w:type="dxa"/>
                  <w:vMerge/>
                </w:tcPr>
                <w:p w14:paraId="444D1F89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</w:tc>
              <w:tc>
                <w:tcPr>
                  <w:tcW w:w="5388" w:type="dxa"/>
                </w:tcPr>
                <w:p w14:paraId="5DBFA28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၁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)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ဆက္သြယ္ေရးႏွင့္ သတင္းျပန္ၾကားေရးစင္တာတြင္ ဆက္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သြယ္ေရးလုပ္ငန္းစဥ္ဇယားကိုကပ္ထားပါသလား</w:t>
                  </w:r>
                </w:p>
                <w:p w14:paraId="1BCA49F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</w:p>
                <w:p w14:paraId="3A84626C" w14:textId="59B4665B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9808" behindDoc="0" locked="0" layoutInCell="1" allowOverlap="1" wp14:anchorId="2B2B927E" wp14:editId="2F869950">
                            <wp:simplePos x="0" y="0"/>
                            <wp:positionH relativeFrom="column">
                              <wp:posOffset>123190</wp:posOffset>
                            </wp:positionH>
                            <wp:positionV relativeFrom="paragraph">
                              <wp:posOffset>80010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0" name="Flowchart: Connector 3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shape w14:anchorId="5B8DBE2B" id="Flowchart: Connector 30" o:spid="_x0000_s1026" type="#_x0000_t120" style="position:absolute;margin-left:9.7pt;margin-top:6.3pt;width:7.2pt;height:7.2pt;z-index: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0832" behindDoc="0" locked="0" layoutInCell="1" allowOverlap="1" wp14:anchorId="419FC5C3" wp14:editId="23D7D49B">
                            <wp:simplePos x="0" y="0"/>
                            <wp:positionH relativeFrom="column">
                              <wp:posOffset>880745</wp:posOffset>
                            </wp:positionH>
                            <wp:positionV relativeFrom="paragraph">
                              <wp:posOffset>90170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9" name="Flowchart: Connector 2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shape w14:anchorId="6C9055B7" id="Flowchart: Connector 29" o:spid="_x0000_s1026" type="#_x0000_t120" style="position:absolute;margin-left:69.35pt;margin-top:7.1pt;width:7.2pt;height:7.2pt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ရွိ                 မရွိ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03C08CF9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မရွိပါကအဘယ္ေၾကာင့္နည္း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</w:t>
                  </w:r>
                </w:p>
                <w:p w14:paraId="0CECE7BB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--------------------------------------------------------------</w:t>
                  </w:r>
                </w:p>
                <w:p w14:paraId="7782980B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----------------------------------------------------------------</w:t>
                  </w:r>
                </w:p>
              </w:tc>
            </w:tr>
          </w:tbl>
          <w:p w14:paraId="42BDE86E" w14:textId="77777777" w:rsidR="005C12FB" w:rsidRPr="00051FC4" w:rsidRDefault="005C12FB" w:rsidP="006D243A">
            <w:pPr>
              <w:spacing w:line="360" w:lineRule="auto"/>
              <w:rPr>
                <w:rFonts w:ascii="Zawgyi-One" w:hAnsi="Zawgyi-One" w:cs="Zawgyi-One"/>
                <w:sz w:val="20"/>
                <w:szCs w:val="20"/>
              </w:rPr>
            </w:pPr>
          </w:p>
        </w:tc>
      </w:tr>
      <w:tr w:rsidR="005C12FB" w:rsidRPr="00051FC4" w14:paraId="25E58470" w14:textId="77777777" w:rsidTr="006D243A">
        <w:tc>
          <w:tcPr>
            <w:tcW w:w="10570" w:type="dxa"/>
          </w:tcPr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10342"/>
            </w:tblGrid>
            <w:tr w:rsidR="005C12FB" w:rsidRPr="00051FC4" w14:paraId="652FDF9D" w14:textId="77777777" w:rsidTr="006D243A">
              <w:tc>
                <w:tcPr>
                  <w:tcW w:w="10685" w:type="dxa"/>
                </w:tcPr>
                <w:p w14:paraId="045E616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 xml:space="preserve">ဆက္သြယ္ျခင္းႏွင့္ အတူတကြလုပ္ေဆာင္ျခင္းအဆင့္မ်ား               </w:t>
                  </w:r>
                </w:p>
                <w:p w14:paraId="33CC76DA" w14:textId="3078B937" w:rsidR="005C12FB" w:rsidRPr="00051FC4" w:rsidRDefault="00D920C0" w:rsidP="006D243A">
                  <w:pPr>
                    <w:tabs>
                      <w:tab w:val="left" w:pos="6900"/>
                    </w:tabs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1856" behindDoc="0" locked="0" layoutInCell="1" allowOverlap="1" wp14:anchorId="2972A973" wp14:editId="3D924BF5">
                            <wp:simplePos x="0" y="0"/>
                            <wp:positionH relativeFrom="column">
                              <wp:posOffset>4108450</wp:posOffset>
                            </wp:positionH>
                            <wp:positionV relativeFrom="paragraph">
                              <wp:posOffset>78740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6" name="Oval 3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oval w14:anchorId="21261319" id="Oval 36" o:spid="_x0000_s1026" style="position:absolute;margin-left:323.5pt;margin-top:6.2pt;width:7.2pt;height:7.2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2880" behindDoc="0" locked="0" layoutInCell="1" allowOverlap="1" wp14:anchorId="2EDB71ED" wp14:editId="09E60994">
                            <wp:simplePos x="0" y="0"/>
                            <wp:positionH relativeFrom="column">
                              <wp:posOffset>4863465</wp:posOffset>
                            </wp:positionH>
                            <wp:positionV relativeFrom="paragraph">
                              <wp:posOffset>80645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7" name="Oval 3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oval w14:anchorId="320F7741" id="Oval 37" o:spid="_x0000_s1026" style="position:absolute;margin-left:382.95pt;margin-top:6.35pt;width:7.2pt;height:7.2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ပူေပါင္းေဆာင္ရြက္မႈ အဆင့္ဆင့္ ဖြဲ႕စည္းပံုရွိပါသလား။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                        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ရွိ 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   မရွိ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45F8646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ႀကိတင္သတိေပးခ်က္ ေပးပုိ႕သူမွ ေနာက္ဆံုးလက္ခံရရွိသူအထိ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</w:tr>
            <w:tr w:rsidR="005C12FB" w:rsidRPr="00051FC4" w14:paraId="753B5AAF" w14:textId="77777777" w:rsidTr="006D243A">
              <w:tc>
                <w:tcPr>
                  <w:tcW w:w="10685" w:type="dxa"/>
                </w:tcPr>
                <w:p w14:paraId="78A265F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ဆက္သြယ္ျခင္းႏွင့္ အတူတကြလုပ္ေဆာင္ျခင္း အဆင့္မ်ားအား စစ္တမ္းေကာက္ယူသည့္အဖြဲ႕မွတ္ရန္။</w:t>
                  </w:r>
                </w:p>
                <w:p w14:paraId="092ED66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64E4ECD6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3D5EB465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051FC4" w14:paraId="4BBB7C2F" w14:textId="77777777" w:rsidTr="009D5E81">
              <w:tc>
                <w:tcPr>
                  <w:tcW w:w="10685" w:type="dxa"/>
                  <w:shd w:val="clear" w:color="auto" w:fill="70AD47" w:themeFill="accent6"/>
                </w:tcPr>
                <w:p w14:paraId="0112DD2B" w14:textId="77777777" w:rsidR="005C12FB" w:rsidRPr="001538DC" w:rsidRDefault="005E266F" w:rsidP="005E266F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ဃ</w:t>
                  </w:r>
                  <w:r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1538DC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ႀကိဳတင္အသိေပးခ်က္မ်ားကို လက္ခံျခင္း။</w:t>
                  </w:r>
                </w:p>
              </w:tc>
            </w:tr>
            <w:tr w:rsidR="005C12FB" w:rsidRPr="00051FC4" w14:paraId="52CF7298" w14:textId="77777777" w:rsidTr="006D243A">
              <w:tc>
                <w:tcPr>
                  <w:tcW w:w="10685" w:type="dxa"/>
                </w:tcPr>
                <w:p w14:paraId="7297EE70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ရပ္ရြာလူထုမွ ႀကိဳတင္သတိေပးခ်က္မ်ားကို မည္သည့္နည္းလမ္းျဖင့္ လက္ခံရရွိသနည္း။ ေအာက္ေဖာ္ျပပါ အကြက္မ်ားမွ သင့္ေတာ္ရာကို အနည္းဆံုး သံုးမ်ိဳးျခစ္ေပးပါရန္။</w:t>
                  </w:r>
                </w:p>
                <w:p w14:paraId="49A34269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တယ္လီဖုန္း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ဖက္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စ္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17379C93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လက္ကိုင္ဖုန္း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4B7E727E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AM/FM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ေရဒီယိုမ်ား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4CFB235D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VHS/HF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ေရဒီယိုမ်ား</w:t>
                  </w:r>
                </w:p>
                <w:p w14:paraId="59888D9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ရုပ္ျမင္သံၾကား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66AC956C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အေရးေပၚႀကိဳတင္သတိေပးသည့္ေနရာ</w:t>
                  </w:r>
                </w:p>
                <w:p w14:paraId="05ED399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နယ္ေျမရဲစခန္းႏွင့္ဆက္သြယ္ျခင္း၏</w:t>
                  </w:r>
                </w:p>
                <w:p w14:paraId="78C6F1CD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စစ္ဘက္မွတာဝန္ရွိသူမ်ားႏွင့္ ဆက္သြယ္ျခင္း</w:t>
                  </w:r>
                </w:p>
                <w:p w14:paraId="03373C2A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အင္တာနက္ျဖင့္ ဆက္သြယ္ျခင္း</w:t>
                  </w:r>
                </w:p>
                <w:p w14:paraId="790BBFF1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အျခား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လိုအပ္ပါက စာရြက္ပိုျဖင့္ေဖာ္ျပေပးရန္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</w:tr>
            <w:tr w:rsidR="005C12FB" w:rsidRPr="00051FC4" w14:paraId="74387BF5" w14:textId="77777777" w:rsidTr="006D243A">
              <w:tc>
                <w:tcPr>
                  <w:tcW w:w="10685" w:type="dxa"/>
                </w:tcPr>
                <w:p w14:paraId="7B6C0D4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ႀကိဳတင္သတိေပးခ်က္မ်ားကို လက္ခံျခင္း၊ စစ္တမ္းေကာက္ယူသည့္အဖြဲ႕မွ မွတ္သားရန္</w:t>
                  </w:r>
                </w:p>
                <w:p w14:paraId="7B474C3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7944B75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5C3B910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051FC4" w14:paraId="13288B97" w14:textId="77777777" w:rsidTr="009D5E81">
              <w:tc>
                <w:tcPr>
                  <w:tcW w:w="10685" w:type="dxa"/>
                  <w:shd w:val="clear" w:color="auto" w:fill="70AD47" w:themeFill="accent6"/>
                </w:tcPr>
                <w:p w14:paraId="35F856D9" w14:textId="77777777" w:rsidR="005C12FB" w:rsidRPr="00051FC4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င</w:t>
                  </w:r>
                  <w:r w:rsidR="005C12FB" w:rsidRPr="00051FC4"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051FC4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ေဒသအတြင္း ေဘးအႏ</w:t>
                  </w:r>
                  <w:r w:rsidR="005C12FB" w:rsidRPr="00051FC4">
                    <w:rPr>
                      <w:rFonts w:ascii="Zawgyi-One" w:hAnsi="Zawgyi-One" w:cs="Myanmar Text"/>
                      <w:cs/>
                      <w:lang w:bidi="my-MM"/>
                    </w:rPr>
                    <w:t>ၲ</w:t>
                  </w:r>
                  <w:r w:rsidR="005C12FB" w:rsidRPr="00051FC4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ရာယ္မ်ား ႀကိဳတင္သတိေပးမႈမ်ားအား ေစာင့္ၾကည့္ေလ့လာျခင္း။</w:t>
                  </w:r>
                </w:p>
              </w:tc>
            </w:tr>
            <w:tr w:rsidR="005C12FB" w:rsidRPr="00051FC4" w14:paraId="6EB879C3" w14:textId="77777777" w:rsidTr="006D243A">
              <w:tc>
                <w:tcPr>
                  <w:tcW w:w="10685" w:type="dxa"/>
                </w:tcPr>
                <w:p w14:paraId="157FE1A5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အႏၲရာယ္ျပေျမပံု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အႏၲရာယ္ဆိုင္ရာ သတင္းအခ်က္အလက္မ်ားအား ေဒသအတြင္းႀကိဳတင္သတင္းေပးမႈနည္းလမ္းမ်ားတြင္ </w:t>
                  </w:r>
                </w:p>
                <w:p w14:paraId="66003CD9" w14:textId="211F8197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4928" behindDoc="0" locked="0" layoutInCell="1" allowOverlap="1" wp14:anchorId="33AE6013" wp14:editId="050BB954">
                            <wp:simplePos x="0" y="0"/>
                            <wp:positionH relativeFrom="column">
                              <wp:posOffset>2409825</wp:posOffset>
                            </wp:positionH>
                            <wp:positionV relativeFrom="paragraph">
                              <wp:posOffset>94615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0" name="Flowchart: Connector 4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shape w14:anchorId="3A906066" id="Flowchart: Connector 40" o:spid="_x0000_s1026" type="#_x0000_t120" style="position:absolute;margin-left:189.75pt;margin-top:7.45pt;width:7.2pt;height:7.2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R1koQ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3904" behindDoc="0" locked="0" layoutInCell="1" allowOverlap="1" wp14:anchorId="43A87D9D" wp14:editId="4277DAA7">
                            <wp:simplePos x="0" y="0"/>
                            <wp:positionH relativeFrom="column">
                              <wp:posOffset>1645920</wp:posOffset>
                            </wp:positionH>
                            <wp:positionV relativeFrom="paragraph">
                              <wp:posOffset>87630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9" name="Flowchart: Connector 3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shape w14:anchorId="5B21F74A" id="Flowchart: Connector 39" o:spid="_x0000_s1026" type="#_x0000_t120" style="position:absolute;margin-left:129.6pt;margin-top:6.9pt;width:7.2pt;height:7.2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အသံုးျပဳျခင္းရွိပါသလား                ရွိ     </w:t>
                  </w:r>
                  <w:r w:rsidR="0046159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     မရွိ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322B3CBB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ႀကိဳတင္သတိေပးခ်က္မ်ားတြင္ ေပါင္းစပ္အသံုးျပဳႏိုင္မည့္ လက္ရွိေလ့လာေတြ႕ရွိခ်က္မ်ားရွိပါသလား </w:t>
                  </w:r>
                </w:p>
                <w:p w14:paraId="3FC59AFD" w14:textId="300F8185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8000" behindDoc="0" locked="0" layoutInCell="1" allowOverlap="1" wp14:anchorId="31E7B92B" wp14:editId="6CE1DE06">
                            <wp:simplePos x="0" y="0"/>
                            <wp:positionH relativeFrom="column">
                              <wp:posOffset>852170</wp:posOffset>
                            </wp:positionH>
                            <wp:positionV relativeFrom="paragraph">
                              <wp:posOffset>86995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3" name="Flowchart: Connector 4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shape w14:anchorId="00A60B53" id="Flowchart: Connector 43" o:spid="_x0000_s1026" type="#_x0000_t120" style="position:absolute;margin-left:67.1pt;margin-top:6.85pt;width:7.2pt;height:7.2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6976" behindDoc="0" locked="0" layoutInCell="1" allowOverlap="1" wp14:anchorId="21B764E4" wp14:editId="50C9C473">
                            <wp:simplePos x="0" y="0"/>
                            <wp:positionH relativeFrom="column">
                              <wp:posOffset>88900</wp:posOffset>
                            </wp:positionH>
                            <wp:positionV relativeFrom="paragraph">
                              <wp:posOffset>85090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4" name="Flowchart: Connector 4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shape w14:anchorId="4F4B9ED8" id="Flowchart: Connector 44" o:spid="_x0000_s1026" type="#_x0000_t120" style="position:absolute;margin-left:7pt;margin-top:6.7pt;width:7.2pt;height:7.2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aw9r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1AD7B993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ႀကိဳတင္သတိေပးခ်က္မ်ားကို ေပါင္းစပ္ရာတြင္ ေျပာင္းလဲေနေသာအခ်ိန္၊ မေသခ်ာေသာ လုိက္ေလ်ာညီေထြမႈမ်ား ရွိပါသလား</w:t>
                  </w:r>
                </w:p>
                <w:p w14:paraId="60F6F1D3" w14:textId="3EBE9FB5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0048" behindDoc="0" locked="0" layoutInCell="1" allowOverlap="1" wp14:anchorId="13A63022" wp14:editId="291FA9B7">
                            <wp:simplePos x="0" y="0"/>
                            <wp:positionH relativeFrom="column">
                              <wp:posOffset>95885</wp:posOffset>
                            </wp:positionH>
                            <wp:positionV relativeFrom="paragraph">
                              <wp:posOffset>72390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6" name="Flowchart: Connector 4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shape w14:anchorId="063D20F8" id="Flowchart: Connector 46" o:spid="_x0000_s1026" type="#_x0000_t120" style="position:absolute;margin-left:7.55pt;margin-top:5.7pt;width:7.2pt;height:7.2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1072" behindDoc="0" locked="0" layoutInCell="1" allowOverlap="1" wp14:anchorId="69914FC2" wp14:editId="201B4FDF">
                            <wp:simplePos x="0" y="0"/>
                            <wp:positionH relativeFrom="column">
                              <wp:posOffset>839470</wp:posOffset>
                            </wp:positionH>
                            <wp:positionV relativeFrom="paragraph">
                              <wp:posOffset>80645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5" name="Flowchart: Connector 4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shape w14:anchorId="1B928B3E" id="Flowchart: Connector 45" o:spid="_x0000_s1026" type="#_x0000_t120" style="position:absolute;margin-left:66.1pt;margin-top:6.35pt;width:7.2pt;height:7.2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txce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7CA8190B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အမ်ိဳးမ်ိဴးေသာက႑ေတြအတြက္ မိုးေလဝသခန္႕မွန္းခ်က္မ်ားႏွင့္ သတိေပးခ်က္မ်ားအား အႏၲ</w:t>
                  </w:r>
                  <w:r w:rsidR="000C0659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ရာယ္သတင္းအခ်က္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အလက္အျဖစ္ ေျပာင္းလဲအသံုးျပဴႏိုင္ေသာ စြမ္းေဆာင္ရည္ ရပ္ရြာလူထုတြင္ရွိပါသလား</w:t>
                  </w:r>
                </w:p>
                <w:p w14:paraId="57D5C2B1" w14:textId="3740EA01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2096" behindDoc="0" locked="0" layoutInCell="1" allowOverlap="1" wp14:anchorId="06ADA34A" wp14:editId="255133E7">
                            <wp:simplePos x="0" y="0"/>
                            <wp:positionH relativeFrom="column">
                              <wp:posOffset>78105</wp:posOffset>
                            </wp:positionH>
                            <wp:positionV relativeFrom="paragraph">
                              <wp:posOffset>89535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8" name="Flowchart: Connector 4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shape w14:anchorId="3DD77BBF" id="Flowchart: Connector 48" o:spid="_x0000_s1026" type="#_x0000_t120" style="position:absolute;margin-left:6.15pt;margin-top:7.05pt;width:7.2pt;height:7.2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8Tl6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3120" behindDoc="0" locked="0" layoutInCell="1" allowOverlap="1" wp14:anchorId="4E5E113E" wp14:editId="4F82A847">
                            <wp:simplePos x="0" y="0"/>
                            <wp:positionH relativeFrom="column">
                              <wp:posOffset>852805</wp:posOffset>
                            </wp:positionH>
                            <wp:positionV relativeFrom="paragraph">
                              <wp:posOffset>92075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7" name="Flowchart: Connector 4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shape w14:anchorId="45040976" id="Flowchart: Connector 47" o:spid="_x0000_s1026" type="#_x0000_t120" style="position:absolute;margin-left:67.15pt;margin-top:7.25pt;width:7.2pt;height:7.2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E9AD85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မရွိလွ်င္၊ ႀကိဳတင္သတိေပးခ်က္မ်ားအား လက္ခံမည့္ပံုစံတစ္ခုအျဖစ္ ဆက္သြယ္ထားပါသလား။</w:t>
                  </w:r>
                </w:p>
                <w:p w14:paraId="556A6BDA" w14:textId="4BB170A6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lastRenderedPageBreak/>
                    <mc:AlternateContent>
                      <mc:Choice Requires="wps">
                        <w:drawing>
                          <wp:anchor distT="0" distB="0" distL="114300" distR="114300" simplePos="0" relativeHeight="251654144" behindDoc="0" locked="0" layoutInCell="1" allowOverlap="1" wp14:anchorId="09C85CAE" wp14:editId="6E5B9D60">
                            <wp:simplePos x="0" y="0"/>
                            <wp:positionH relativeFrom="column">
                              <wp:posOffset>95250</wp:posOffset>
                            </wp:positionH>
                            <wp:positionV relativeFrom="paragraph">
                              <wp:posOffset>85725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0" name="Flowchart: Connector 5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shape w14:anchorId="33FF3974" id="Flowchart: Connector 50" o:spid="_x0000_s1026" type="#_x0000_t120" style="position:absolute;margin-left:7.5pt;margin-top:6.75pt;width:7.2pt;height:7.2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5168" behindDoc="0" locked="0" layoutInCell="1" allowOverlap="1" wp14:anchorId="66983AED" wp14:editId="0641A1A9">
                            <wp:simplePos x="0" y="0"/>
                            <wp:positionH relativeFrom="column">
                              <wp:posOffset>852805</wp:posOffset>
                            </wp:positionH>
                            <wp:positionV relativeFrom="paragraph">
                              <wp:posOffset>88265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9" name="Flowchart: Connector 4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shape w14:anchorId="2F4DC8EA" id="Flowchart: Connector 49" o:spid="_x0000_s1026" type="#_x0000_t120" style="position:absolute;margin-left:67.15pt;margin-top:6.95pt;width:7.2pt;height:7.2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</w:tc>
            </w:tr>
            <w:tr w:rsidR="005C12FB" w:rsidRPr="00051FC4" w14:paraId="127CF835" w14:textId="77777777" w:rsidTr="006D243A">
              <w:tc>
                <w:tcPr>
                  <w:tcW w:w="10685" w:type="dxa"/>
                </w:tcPr>
                <w:p w14:paraId="36241970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ေဒသအတြင္း ေဘးအႏၲရာယ္မ်ား ႀကိဳတင္သတိေပးမႈမ်ားအား စစ္တမ္းေကာက္ယူသည့္ အဖြဲ႕မွ မွတ္ရန္။</w:t>
                  </w:r>
                </w:p>
                <w:p w14:paraId="21F0B13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29CC129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14F1920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051FC4" w14:paraId="53310CD8" w14:textId="77777777" w:rsidTr="009D5E81">
              <w:tc>
                <w:tcPr>
                  <w:tcW w:w="10685" w:type="dxa"/>
                  <w:shd w:val="clear" w:color="auto" w:fill="70AD47" w:themeFill="accent6"/>
                </w:tcPr>
                <w:p w14:paraId="5F4AC9EA" w14:textId="77777777" w:rsidR="005C12FB" w:rsidRPr="00051FC4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စ</w:t>
                  </w:r>
                  <w:r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051FC4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ႀကိဳတင္သတိေပးခ်က္မ်ားထုတ္ျပန္ေပးပို႕ျခင္း။</w:t>
                  </w:r>
                </w:p>
              </w:tc>
            </w:tr>
            <w:tr w:rsidR="005C12FB" w:rsidRPr="00051FC4" w14:paraId="0F65F494" w14:textId="77777777" w:rsidTr="006D243A">
              <w:tc>
                <w:tcPr>
                  <w:tcW w:w="10685" w:type="dxa"/>
                </w:tcPr>
                <w:p w14:paraId="1BC69775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သတင္းထုတ္ျပန္ေပးသည့္ ႀကိဳတင္သတိေပးခ်က္မ်ားကို ရပ္ရြာအတြင္းတြင္ မည္ကဲ့သုိ႕ ျပန္လည္ျဖန္႕ေဝသနည္း။</w:t>
                  </w:r>
                </w:p>
                <w:p w14:paraId="2CAD26F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ေအာက္ေဖာ္ျပပါအကြက္မ်ားမွ သင့္ေတာ္ရာကို အနည္းဆံုး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၃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မ်ိဳးျခစ္ေပးပါရန္။</w:t>
                  </w:r>
                </w:p>
                <w:p w14:paraId="09BBB150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တယ္လီဖုန္း</w:t>
                  </w:r>
                  <w:r w:rsidR="00F67D68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F67D68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008E01AA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လက္ကိုင္ဖုန္း</w:t>
                  </w:r>
                  <w:r w:rsidR="00EE4175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ဖုန္းေခၚဆိုျခင္းႏွင့္ စာတိုပို႕ျခင္း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="00F67D68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F67D68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62E281B1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ေရဒီယို</w:t>
                  </w:r>
                  <w:r w:rsidR="00EE4175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(VHF/HF)</w:t>
                  </w:r>
                </w:p>
                <w:p w14:paraId="26964037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သတိေပးခ်က္အလံမ်ားလႊင့္တင္ျခင္း</w:t>
                  </w:r>
                </w:p>
                <w:p w14:paraId="6D2A45E9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လူအခ်င္းခ်င္းသတင္းေပးျခင္း</w:t>
                  </w:r>
                  <w:r w:rsidR="00F67D68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F67D68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09C8E3E0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အခ်က္ျပ ဥၾသဆြဲျခင္း</w:t>
                  </w:r>
                </w:p>
                <w:p w14:paraId="7ADAAEF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ေခါင္းေလာင္း</w:t>
                  </w:r>
                </w:p>
                <w:p w14:paraId="3277021D" w14:textId="39F8D61C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ေအာ္လံမ်ားအသံုးျပဳ၍ သတိေပးျခင္း</w:t>
                  </w:r>
                  <w:r w:rsidR="0046159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1A98D7FF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ေရွးရုိးနည္းလမ္းမ်ား အသံုးျပဳျခင္း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သံုးစြဲပါက ခ်ေရးပါ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74A313B8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အျခားနည္းလမ္းမ်ားရွိပါက အေသးစိတ္ေဖာ္ျပပါ။</w:t>
                  </w:r>
                </w:p>
                <w:p w14:paraId="2F3881FD" w14:textId="5ADAD87A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8240" behindDoc="0" locked="0" layoutInCell="1" allowOverlap="1" wp14:anchorId="79198D61" wp14:editId="035609EE">
                            <wp:simplePos x="0" y="0"/>
                            <wp:positionH relativeFrom="column">
                              <wp:posOffset>4529455</wp:posOffset>
                            </wp:positionH>
                            <wp:positionV relativeFrom="paragraph">
                              <wp:posOffset>97155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4" name="Flowchart: Connector 5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shape w14:anchorId="76ABA443" id="Flowchart: Connector 54" o:spid="_x0000_s1026" type="#_x0000_t120" style="position:absolute;margin-left:356.65pt;margin-top:7.65pt;width:7.2pt;height:7.2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" filled="f" strokecolor="#1f4d78 [1604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7216" behindDoc="0" locked="0" layoutInCell="1" allowOverlap="1" wp14:anchorId="6451C908" wp14:editId="062240F2">
                            <wp:simplePos x="0" y="0"/>
                            <wp:positionH relativeFrom="column">
                              <wp:posOffset>3681730</wp:posOffset>
                            </wp:positionH>
                            <wp:positionV relativeFrom="paragraph">
                              <wp:posOffset>93345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3" name="Oval 5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oval w14:anchorId="1B42305D" id="Oval 53" o:spid="_x0000_s1026" style="position:absolute;margin-left:289.9pt;margin-top:7.35pt;width:7.2pt;height:7.2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ရပ္ရြာလူထု အသံုးျပဳရန္ ကိရိယာမ်ား တပ္ဆင္ထားျခင္းရွိပါသလား ။           ရွိ </w:t>
                  </w:r>
                  <w:r w:rsidR="00F67D68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</w:t>
                  </w:r>
                  <w:r w:rsidR="0046159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  <w:r w:rsidR="005C12FB"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မရွိ</w:t>
                  </w:r>
                  <w:r w:rsidR="00F67D68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25DFA266" w14:textId="77777777" w:rsidR="005C12FB" w:rsidRPr="00051FC4" w:rsidRDefault="005C12FB" w:rsidP="00140962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မရွိလွ်င္၊ ဘာေၾကာင့္၊ ဘယ္လိုကိရိယာမ်ားတပ္ဆင္ရန္ လႈံ႕ေဆာ္ရမည္နည္း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</w:t>
                  </w:r>
                  <w:r w:rsidR="00140962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</w:t>
                  </w:r>
                </w:p>
              </w:tc>
            </w:tr>
            <w:tr w:rsidR="005C12FB" w:rsidRPr="00051FC4" w14:paraId="28CE3E65" w14:textId="77777777" w:rsidTr="006D243A">
              <w:tc>
                <w:tcPr>
                  <w:tcW w:w="10685" w:type="dxa"/>
                </w:tcPr>
                <w:p w14:paraId="55649D3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ႀကိဳတင္သတိေပးခ်က္မ်ားကို လက္ခံျခင္း စစ္တမ္းေကာက္ယူသည့္ အဖြဲ႕မွ မွတ္ရန္</w:t>
                  </w:r>
                </w:p>
                <w:p w14:paraId="0FF043D0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0F664D9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အားနည္းခ်က္မ်ား</w:t>
                  </w:r>
                </w:p>
                <w:p w14:paraId="62BA86B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051FC4" w14:paraId="2A0C9CBA" w14:textId="77777777" w:rsidTr="009D5E81">
              <w:trPr>
                <w:trHeight w:val="458"/>
              </w:trPr>
              <w:tc>
                <w:tcPr>
                  <w:tcW w:w="10685" w:type="dxa"/>
                  <w:shd w:val="clear" w:color="auto" w:fill="70AD47" w:themeFill="accent6"/>
                </w:tcPr>
                <w:p w14:paraId="0B3C7978" w14:textId="77777777" w:rsidR="005C12FB" w:rsidRPr="00051FC4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lastRenderedPageBreak/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ဆ</w:t>
                  </w:r>
                  <w:r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051FC4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ရပ္ရြာလူထု ႀကိဳတင္ျပင္ဆင္ျခင္း</w:t>
                  </w:r>
                </w:p>
              </w:tc>
            </w:tr>
            <w:tr w:rsidR="005C12FB" w:rsidRPr="00051FC4" w14:paraId="27EBA694" w14:textId="77777777" w:rsidTr="006D243A">
              <w:tc>
                <w:tcPr>
                  <w:tcW w:w="10685" w:type="dxa"/>
                </w:tcPr>
                <w:p w14:paraId="40E564E3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ေဆာင္ရြက္လုပ္ငန္းစဥ္မ်ား</w:t>
                  </w:r>
                </w:p>
                <w:p w14:paraId="3B5C1FB9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ရပ္ကြက္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ေက်းရြာအုပ္စု သဘာဝေဘးႀကိဳတင္ျပင္ဆင္ေရးေကာ္မတီ</w:t>
                  </w:r>
                  <w:r w:rsidR="00AB0B1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5839CC14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သဘာဝေဘး ႀကိဳတင္ျပင္ဆင္ေရး၊ အေရးေပၚတံု႕ျပန္ေရးလုပ္ငန္း အစီအစဥ္မ်ားအား ႀကိဳတင္ေလ့က်င့္ထားရန္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C570D3B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ႀကိဳတင္သတိေပးေသာလုပ္ငန္းမ်ားအား အစီအစဥ္တက်ေရးဆြဲထားရန္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ကြဲျပားေနေသာ ေဘးအႏၲရာယ္ အဆင့္လိုက္ လိုအပ္ေသာႀကိဳတင္သတိေပးခ်က္မ်ား ျပဳလုပ္သတ္မွတ္ထားရန္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72A374D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ရပ္ရြာအေျချပဳ အေရးေပၚတံု႕ျပန္ေရးအဖြဲ႕မ်ားအား ေလ့က်င့္ထားရန္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03C61EDF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အဆင့္တိုင္းတြင္ ႀကိဳတင္သတိေပးေရး တာဝန္ရွိသူအား လမ္းညႊန္သတ္မွတ္ထားရန္</w:t>
                  </w:r>
                </w:p>
                <w:p w14:paraId="629AFE7E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ေဘးအႏၲရာယ္ျပေျမပံုမ်ားအား ပံုမွန္ေရးဆြဲရန္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6F220B6D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အရင္းအျမစ္ျပ ေျမပံုမ်ားအား ပံုမွန္ေရးဆြဲရန္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081D44C5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အႏၲရာယ္ျပ ေျမပံုမ်ားအား ပုံမွန္ေရးဆြဲရန္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65E3E9E5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တစ္ဦးခ်င္း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မိသားစုမ်ား ေဘးကင္းခိုလံႈရာေနရာတြင္ ပစၥည္း၊ အစားအစာ စာရင္းအားေသခ်ာစြာျပဳစုရန္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7390D619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ခိုလႈံရာအေဆာက္အံုသည္ ေဘးလြတ္ကင္းရာ ေနရာတြင္ တည္ရွိရန္</w:t>
                  </w:r>
                </w:p>
                <w:p w14:paraId="16726A1B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ထူးျခားေသာ ေဘးမ်ားအတြက္ ေဘးလြတ္ကင္းရာ ေနရာတြင္ ခိုလံႈရန္အေဆာက္အအံုမ်ား လံုေလာက္ေသာအေရ အတြက္ရွိေစရန္</w:t>
                  </w:r>
                </w:p>
                <w:p w14:paraId="3E5D4C60" w14:textId="77777777" w:rsidR="005C12FB" w:rsidRPr="006722B5" w:rsidRDefault="005C12FB" w:rsidP="006D243A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ind w:left="360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722B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ထိခိုက္လြယ္သာလူဦးေရ</w:t>
                  </w:r>
                  <w:r w:rsidR="006722B5" w:rsidRPr="006722B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၊ </w:t>
                  </w:r>
                  <w:r w:rsidRPr="006722B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ခိုလႈံရာအေဆာက္အဦးရွိ ပစၥည္းမ်ား</w:t>
                  </w:r>
                </w:p>
                <w:p w14:paraId="1C47CC0E" w14:textId="141A223A" w:rsidR="005C12FB" w:rsidRPr="00051FC4" w:rsidRDefault="00D920C0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9264" behindDoc="0" locked="0" layoutInCell="1" allowOverlap="1" wp14:anchorId="309A2F6B" wp14:editId="663B82E9">
                            <wp:simplePos x="0" y="0"/>
                            <wp:positionH relativeFrom="column">
                              <wp:posOffset>1907540</wp:posOffset>
                            </wp:positionH>
                            <wp:positionV relativeFrom="paragraph">
                              <wp:posOffset>65405</wp:posOffset>
                            </wp:positionV>
                            <wp:extent cx="97155" cy="95250"/>
                            <wp:effectExtent l="0" t="0" r="17145" b="19050"/>
                            <wp:wrapNone/>
                            <wp:docPr id="9" name="Flowchart: Connector 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7155" cy="9525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shape w14:anchorId="39F6CAB5" id="Flowchart: Connector 6" o:spid="_x0000_s1026" type="#_x0000_t120" style="position:absolute;margin-left:150.2pt;margin-top:5.15pt;width:7.65pt;height:7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91008" behindDoc="0" locked="0" layoutInCell="1" allowOverlap="1" wp14:anchorId="2619EAD9" wp14:editId="64B786B3">
                            <wp:simplePos x="0" y="0"/>
                            <wp:positionH relativeFrom="column">
                              <wp:posOffset>1007110</wp:posOffset>
                            </wp:positionH>
                            <wp:positionV relativeFrom="paragraph">
                              <wp:posOffset>59055</wp:posOffset>
                            </wp:positionV>
                            <wp:extent cx="97155" cy="95250"/>
                            <wp:effectExtent l="0" t="0" r="17145" b="19050"/>
                            <wp:wrapNone/>
                            <wp:docPr id="8" name="Flowchart: Connector 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7155" cy="9525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shape w14:anchorId="69DB9948" id="Flowchart: Connector 6" o:spid="_x0000_s1026" type="#_x0000_t120" style="position:absolute;margin-left:79.3pt;margin-top:4.65pt;width:7.65pt;height:7.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ေရ              စြမ္းအင္             မီးဖိုေခ်ာင္သံုးပစၥည္းမ်ား</w:t>
                  </w:r>
                </w:p>
                <w:p w14:paraId="096BEC03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အမ်ဳိးသမီး၊ သက္ႀကီးရြယ္အိုႏွင့္ ကေလးသူငယ္မ်ားအတြက္ သတ္မွတ္ထားေသာ ေနရာမ်ား</w:t>
                  </w:r>
                </w:p>
                <w:p w14:paraId="0C49E80A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အထူးလိုအပ္ခ်က္မ်ား ရွိေသာသူမ်ားကို ျပဳစုရန္ေကာ္မတီ</w:t>
                  </w:r>
                </w:p>
                <w:p w14:paraId="0A577CE9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</w:p>
                <w:p w14:paraId="595FAFBD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ေဘးကင္းေသာ ေရႊ႕ေျပာင္းရာလမ္ေၾကာင္းမ်ား၊ ေဘးအမ်ဳိးအစားလိုက္သတ္မွတ္ထားရန္</w:t>
                  </w:r>
                </w:p>
                <w:p w14:paraId="46E5CF3C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ရပ္ရြာအတြင္း သိသာေသာဧရိယာမ်ားတြင္ လမ္းေၾကာင္းမ်ား သတ္မွတ္ရာတြင္ အမွတ္အသားလမ္းညႊန္မ်ား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ျပဳလုပ္ထားရန္</w:t>
                  </w:r>
                </w:p>
                <w:p w14:paraId="794C0803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အေရးေပၚကာလအတြင္း သယ္ယူပို႕ေဆာင္ေရး လမ္းေၾကာင္းမ်ား အသံုးျပဳႏိုင္ေစရန္</w:t>
                  </w:r>
                </w:p>
                <w:p w14:paraId="74DC4569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အေရးေပၚကိစၥရပ္မ်ားအတြက္ အစားအစာ၊ ေရရရွိေစရန္နည္းလမ္းမ်ား ရွာေဖြထားရန္</w:t>
                  </w:r>
                </w:p>
                <w:p w14:paraId="415FC3C2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ေရွးဦးျပဳစုေရးႏွင့္ ေဆးဝါးမ်ား လံုေလာက္မႈ ရွိေစရန္</w:t>
                  </w:r>
                </w:p>
                <w:p w14:paraId="11E5B1A3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အေျခခံအသိပညာ ျမွင့္တင္ေရးလုပ္ငန္းမ်ား အနည္းဆံုး တစ္ႏွစ္တစ္ႀကိမ္ ျပဳလုပ္ရန္</w:t>
                  </w:r>
                </w:p>
                <w:p w14:paraId="33DC6A9F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ပညာေပးလုပ္ငန္းမ်ား၊ သတင္းအခ်က္အလက္၊ ဆက္သြယ္ေရးဆိုင္ရာႏွင့္ ႀကိဳတင္သတိေပးေရးဆိုင္ရာ ပိုစတာမ်ား၊ ဆိုင္းဘုတ္မ်ားကို ရပ္ရြာမ်ားတြင္ ခ်ိတ္ဆြဲထားရန္</w:t>
                  </w:r>
                </w:p>
                <w:p w14:paraId="29F31647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ႀကိဳတင္သတိေပးႏွင့္ သဘာဝေဘးစီမံခန္႕ခဲြမႈသင္တန္းမ်ားျပဳလုပ္ရန္</w:t>
                  </w:r>
                </w:p>
                <w:p w14:paraId="6DAA6454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ေဘးအႏၲရာယ္အလိုက္ ဇာတ္တိုက္ေလ့က်င့္ခန္းမ်ား ျပဳလုပ္ရန္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တစ္ႏွစ္လွ်င္ အနည္းဆံုးတစ္ႀကိမ္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3CD7CFBF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ႏွစ္စဥ္ခရိုုင္အဆင့္ သဘာဝေဘးႀကိဳတင္ျပင္ဆင္ေရးေကာ္မတီႏွင့္ ေတြ႕ဆုံေဆြးေႏြး အႀကံဉာဏ္မ်ား ေတာင္းခံရန္</w:t>
                  </w:r>
                </w:p>
                <w:p w14:paraId="3E49952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ရွိပါက သီးျခားစာရြက္ျဖင့္ေဖာ္ျပရန္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</w:tr>
            <w:tr w:rsidR="005C12FB" w:rsidRPr="00051FC4" w14:paraId="3A1ECA56" w14:textId="77777777" w:rsidTr="006D243A">
              <w:tc>
                <w:tcPr>
                  <w:tcW w:w="10685" w:type="dxa"/>
                </w:tcPr>
                <w:p w14:paraId="16623217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ရပ္ရြာလူထု ႀကိဳတင္ျပင္ဆင္ျခင္း စစ္တမ္းေကာက္ယူသည့္အဖြဲ႕မွ မွတ္ရန္။</w:t>
                  </w:r>
                </w:p>
                <w:p w14:paraId="50286A4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39822266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506E7F8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051FC4" w14:paraId="5A168B2B" w14:textId="77777777" w:rsidTr="009D5E81">
              <w:tc>
                <w:tcPr>
                  <w:tcW w:w="10685" w:type="dxa"/>
                  <w:shd w:val="clear" w:color="auto" w:fill="70AD47" w:themeFill="accent6"/>
                </w:tcPr>
                <w:p w14:paraId="4A4527D9" w14:textId="77777777" w:rsidR="005C12FB" w:rsidRPr="00051FC4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ဇ</w:t>
                  </w:r>
                  <w:r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051FC4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ရပ္ရြာလူထု ႀကိဳတင္ျပင္ဆင္ျခင္း</w:t>
                  </w:r>
                </w:p>
              </w:tc>
            </w:tr>
            <w:tr w:rsidR="005C12FB" w:rsidRPr="00051FC4" w14:paraId="7EE69003" w14:textId="77777777" w:rsidTr="006D243A">
              <w:tc>
                <w:tcPr>
                  <w:tcW w:w="10685" w:type="dxa"/>
                </w:tcPr>
                <w:p w14:paraId="2DE5DA92" w14:textId="0BAAB722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2336" behindDoc="0" locked="0" layoutInCell="1" allowOverlap="1" wp14:anchorId="4B534B8A" wp14:editId="431B5C24">
                            <wp:simplePos x="0" y="0"/>
                            <wp:positionH relativeFrom="column">
                              <wp:posOffset>4985385</wp:posOffset>
                            </wp:positionH>
                            <wp:positionV relativeFrom="paragraph">
                              <wp:posOffset>84455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5" name="Flowchart: Connector 2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shape w14:anchorId="5F3D6706" id="Flowchart: Connector 25" o:spid="_x0000_s1026" type="#_x0000_t120" style="position:absolute;margin-left:392.55pt;margin-top:6.65pt;width:7.2pt;height:7.2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mUYwow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1312" behindDoc="0" locked="0" layoutInCell="1" allowOverlap="1" wp14:anchorId="5585DCA0" wp14:editId="1C13B6EE">
                            <wp:simplePos x="0" y="0"/>
                            <wp:positionH relativeFrom="column">
                              <wp:posOffset>4170045</wp:posOffset>
                            </wp:positionH>
                            <wp:positionV relativeFrom="paragraph">
                              <wp:posOffset>76835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6" name="Flowchart: Connector 2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shape w14:anchorId="5EA2AEB0" id="Flowchart: Connector 26" o:spid="_x0000_s1026" type="#_x0000_t120" style="position:absolute;margin-left:328.35pt;margin-top:6.05pt;width:7.2pt;height:7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အႏၲရာယ္ျပေျမပံုကို အသံုးျပဳျခင္းျဖင့္ အေရးေပၚတံု႕ျပန္မႈမ်ား ျပဳလုပ္ပါသလား။           ရွိ        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မရွိ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65FEE6BB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ရွိလွ်င္ ဘယ္လိုလဲ။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</w:t>
                  </w:r>
                </w:p>
              </w:tc>
            </w:tr>
            <w:tr w:rsidR="005C12FB" w:rsidRPr="00051FC4" w14:paraId="7BE01D13" w14:textId="77777777" w:rsidTr="006D243A">
              <w:tc>
                <w:tcPr>
                  <w:tcW w:w="10685" w:type="dxa"/>
                </w:tcPr>
                <w:p w14:paraId="6E2FBB7F" w14:textId="51D12696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4384" behindDoc="0" locked="0" layoutInCell="1" allowOverlap="1" wp14:anchorId="0B6DCAC2" wp14:editId="77DC19A7">
                            <wp:simplePos x="0" y="0"/>
                            <wp:positionH relativeFrom="column">
                              <wp:posOffset>4302760</wp:posOffset>
                            </wp:positionH>
                            <wp:positionV relativeFrom="paragraph">
                              <wp:posOffset>709930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8" name="Flowchart: Connector 2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shape w14:anchorId="55B70430" id="Flowchart: Connector 28" o:spid="_x0000_s1026" type="#_x0000_t120" style="position:absolute;margin-left:338.8pt;margin-top:55.9pt;width:7.2pt;height:7.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32hUow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6432" behindDoc="0" locked="0" layoutInCell="1" allowOverlap="1" wp14:anchorId="0E0825C8" wp14:editId="4584E8A8">
                            <wp:simplePos x="0" y="0"/>
                            <wp:positionH relativeFrom="column">
                              <wp:posOffset>5073015</wp:posOffset>
                            </wp:positionH>
                            <wp:positionV relativeFrom="paragraph">
                              <wp:posOffset>703580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7" name="Flowchart: Connector 2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shape w14:anchorId="05F89789" id="Flowchart: Connector 27" o:spid="_x0000_s1026" type="#_x0000_t120" style="position:absolute;margin-left:399.45pt;margin-top:55.4pt;width:7.2pt;height:7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ဆံုးျဖတ္ခ်က္ခ်မွတ္ျခင္း၊ အစီအစဥ္မ်ားေရးဆြဲျခင္းတို႕ေဆာင္ရြာက္ရာတြင္ အမ်ိဳ</w:t>
                  </w:r>
                  <w:r w:rsidR="00810959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းမ်ိုဳးေသာ အခ်ိန္ကာလသတ္မွတ္ခ်က္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တို႕တြင္ သတင္းအခ်က္အလက္မ်ားအား ေခ်ာေမြ႕စြာေပါင္းစပ္အသံုးျပဳပါသလား။ </w:t>
                  </w:r>
                  <w:r w:rsidR="005C12FB"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(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ဥပမာ</w:t>
                  </w:r>
                  <w:r w:rsidR="005C12FB"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သတင္းရယူျခင္း၊ ေန႕စဥ္၊ ၁၀ ရက္ တစ္ႀကိမ္၊ လစဥ္ ရာသီအလိုက္ခန္႕မွန္းခ်က္မ်ားႏွင့္ ရာသီဥတုေျပာင္းလဲမႈ ျဖစ္စဥ္တို႕စသျဖင့္</w:t>
                  </w:r>
                  <w:r w:rsidR="005C12FB"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)     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      </w:t>
                  </w:r>
                  <w:r w:rsidR="007A3D9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မရွိ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838F37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ရွိလွ်င္ဘယ္လိုလဲ ။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</w:t>
                  </w:r>
                </w:p>
              </w:tc>
            </w:tr>
            <w:tr w:rsidR="005C12FB" w:rsidRPr="00051FC4" w14:paraId="1554BB06" w14:textId="77777777" w:rsidTr="006D243A">
              <w:tc>
                <w:tcPr>
                  <w:tcW w:w="10685" w:type="dxa"/>
                </w:tcPr>
                <w:p w14:paraId="5FC858B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ဆံုးျဖတ္ခ်က္ခ်မွတ္သူမ်ား၊ ထိခိုက္လြယ္သူမ်ားႏွင့္ မသန္စြမ္းမ်ားသည္ ေဘးအႏၲရာယ္အလိုက္ အဆင့္တိုင္းအတြက္ ႀကိဳတင္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သတိေပးလုပ္ငန္းမ်ား</w:t>
                  </w:r>
                  <w:r w:rsidR="00EE4175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ေဆာင္ရြက္ရာတြင္ လိုအပ္ေသာသတ္မွတ္ခ်က္မ်ား ျပဳလုပ္ပါသလား။         </w:t>
                  </w:r>
                </w:p>
                <w:p w14:paraId="240127C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  <w:p w14:paraId="5B608E7B" w14:textId="047AF62B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8480" behindDoc="0" locked="0" layoutInCell="1" allowOverlap="1" wp14:anchorId="699E3110" wp14:editId="298F9605">
                            <wp:simplePos x="0" y="0"/>
                            <wp:positionH relativeFrom="column">
                              <wp:posOffset>206375</wp:posOffset>
                            </wp:positionH>
                            <wp:positionV relativeFrom="paragraph">
                              <wp:posOffset>75565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68" name="Flowchart: Connector 716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shape w14:anchorId="40145351" id="Flowchart: Connector 7168" o:spid="_x0000_s1026" type="#_x0000_t120" style="position:absolute;margin-left:16.25pt;margin-top:5.95pt;width:7.2pt;height:7.2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9504" behindDoc="0" locked="0" layoutInCell="1" allowOverlap="1" wp14:anchorId="74CD109F" wp14:editId="14873723">
                            <wp:simplePos x="0" y="0"/>
                            <wp:positionH relativeFrom="column">
                              <wp:posOffset>919480</wp:posOffset>
                            </wp:positionH>
                            <wp:positionV relativeFrom="paragraph">
                              <wp:posOffset>85725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1" name="Flowchart: Connector 3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shape w14:anchorId="0A54DED3" id="Flowchart: Connector 31" o:spid="_x0000_s1026" type="#_x0000_t120" style="position:absolute;margin-left:72.4pt;margin-top:6.75pt;width:7.2pt;height:7.2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    ရွိ         </w:t>
                  </w:r>
                  <w:r w:rsidR="00E01753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မရွိ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2246E89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ျပဳလုပ္ပါလွ်င္၊ ဘာေတြလုပ္ေဆာင္ပါသလဲ ။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</w:t>
                  </w:r>
                </w:p>
              </w:tc>
            </w:tr>
            <w:tr w:rsidR="005C12FB" w:rsidRPr="00051FC4" w14:paraId="4F032443" w14:textId="77777777" w:rsidTr="006D243A">
              <w:tc>
                <w:tcPr>
                  <w:tcW w:w="10685" w:type="dxa"/>
                </w:tcPr>
                <w:p w14:paraId="6E979F6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  <w:p w14:paraId="49CC3F63" w14:textId="1344B32E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1552" behindDoc="0" locked="0" layoutInCell="1" allowOverlap="1" wp14:anchorId="7A038D7B" wp14:editId="5D2FF130">
                            <wp:simplePos x="0" y="0"/>
                            <wp:positionH relativeFrom="column">
                              <wp:posOffset>4199255</wp:posOffset>
                            </wp:positionH>
                            <wp:positionV relativeFrom="paragraph">
                              <wp:posOffset>713105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0" name="Flowchart: Connector 717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shape w14:anchorId="7A734536" id="Flowchart: Connector 7170" o:spid="_x0000_s1026" type="#_x0000_t120" style="position:absolute;margin-left:330.65pt;margin-top:56.15pt;width:7.2pt;height:7.2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2576" behindDoc="0" locked="0" layoutInCell="1" allowOverlap="1" wp14:anchorId="7557B346" wp14:editId="6BB4169C">
                            <wp:simplePos x="0" y="0"/>
                            <wp:positionH relativeFrom="column">
                              <wp:posOffset>3461385</wp:posOffset>
                            </wp:positionH>
                            <wp:positionV relativeFrom="paragraph">
                              <wp:posOffset>703580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69" name="Flowchart: Connector 716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shape w14:anchorId="173800DE" id="Flowchart: Connector 7169" o:spid="_x0000_s1026" type="#_x0000_t120" style="position:absolute;margin-left:272.55pt;margin-top:55.4pt;width:7.2pt;height:7.2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" filled="f" strokecolor="#1f4d78 [1604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အမ်ိဳးမ်ိးေသာ ေဘးအႏၲရာယ္ျပင္းအားႏွင့္ သက္ေရာက္မႈအမ်ိဳးမ်ိဳးတို႕</w:t>
                  </w:r>
                  <w:r w:rsidR="005C12FB"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(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အလယ္အလတ္၊ ျပင္းထန္ေသာ၊ အဆိုးဝါးဆံုး</w:t>
                  </w:r>
                  <w:r w:rsidR="005C12FB"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)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ေဘးအႏၲရာယ္တစ္ခုအတြက္ သတ္မွတ္၍ လိုအပ္ေသာလုပ္ေဆာင္ခ်က္မ်ား ျပဳလု</w:t>
                  </w:r>
                  <w:r w:rsidR="00EE4175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ပ္ပါသလား၊ အမ်ိဳးမ်ိဳးေသာထိခိုက္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လြယ္မႈမ်ား</w:t>
                  </w:r>
                  <w:r w:rsidR="00EE4175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အတြက္ ခ်က္ခ်င္းလုပ္ေဆာင္ခ်က္မ်ား ျပဳလုပ္ပါသလား။                     ရွိ        </w:t>
                  </w:r>
                  <w:r w:rsidR="00E01753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မရွိ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BA89FB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ျပဳလုပ္ပါလွ်င္၊ ဘာေတြလုပ္ေဆာင္ပါသလဲ။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</w:t>
                  </w:r>
                </w:p>
              </w:tc>
            </w:tr>
            <w:tr w:rsidR="005C12FB" w:rsidRPr="00051FC4" w14:paraId="2CD5BE59" w14:textId="77777777" w:rsidTr="006D243A">
              <w:tc>
                <w:tcPr>
                  <w:tcW w:w="10685" w:type="dxa"/>
                </w:tcPr>
                <w:p w14:paraId="46930BCF" w14:textId="1648025E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5648" behindDoc="0" locked="0" layoutInCell="1" allowOverlap="1" wp14:anchorId="40856D8E" wp14:editId="618DC193">
                            <wp:simplePos x="0" y="0"/>
                            <wp:positionH relativeFrom="column">
                              <wp:posOffset>1377950</wp:posOffset>
                            </wp:positionH>
                            <wp:positionV relativeFrom="paragraph">
                              <wp:posOffset>390525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1" name="Flowchart: Connector 717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shape w14:anchorId="44F02BD8" id="Flowchart: Connector 7171" o:spid="_x0000_s1026" type="#_x0000_t120" style="position:absolute;margin-left:108.5pt;margin-top:30.75pt;width:7.2pt;height:7.2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4624" behindDoc="0" locked="0" layoutInCell="1" allowOverlap="1" wp14:anchorId="59C8B46E" wp14:editId="57F98508">
                            <wp:simplePos x="0" y="0"/>
                            <wp:positionH relativeFrom="column">
                              <wp:posOffset>2371090</wp:posOffset>
                            </wp:positionH>
                            <wp:positionV relativeFrom="paragraph">
                              <wp:posOffset>390525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2" name="Flowchart: Connector 717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shape w14:anchorId="261FBA45" id="Flowchart: Connector 7172" o:spid="_x0000_s1026" type="#_x0000_t120" style="position:absolute;margin-left:186.7pt;margin-top:30.75pt;width:7.2pt;height:7.2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ႀကိဳတင္သတိေပးအခ်က္အ</w:t>
                  </w:r>
                  <w:r w:rsidR="00810959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လက္မ်ားရရွိႏိုင္ေစရန္ လိုအပ္ေသာ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အရင္းအျမစ္မ်ားအား ခ်က္ခ်င္းအသုံးျပဳႏိုင္ရန္ နည္းလမ္းမ်ား ရွိပါ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သလား ။                           ရွိ          </w:t>
                  </w:r>
                  <w:r w:rsidR="00E01753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မရွိ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1238EC8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ရွိလွ်င္၊အဲဒါေတြ ဘာေတြလဲ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</w:t>
                  </w:r>
                </w:p>
              </w:tc>
            </w:tr>
            <w:tr w:rsidR="005C12FB" w:rsidRPr="00051FC4" w14:paraId="08F54D36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1EF419A0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ဆံုးျဖတ္ခ်က္ခ်မွတ္သူမ်ား၊ ထိခုိက္လြယ္သူမ်ားအေနျဖင့္ သက္ေရာက္မႈျမင့္မားေသာ လုပ္ေဆာင္ခ်က္မ်ား၊ သက္ေရာက္မႈ နိမ့္ပါး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ေသာ ေဘးအႏၲရာယ္မ်ား၊ အျဖစ္ပ်က္မ်ား သတ္မွတ္ထားမႈမ်ားရွိပါသလား။   </w:t>
                  </w:r>
                </w:p>
                <w:p w14:paraId="1587D8EF" w14:textId="22B47AB5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6672" behindDoc="0" locked="0" layoutInCell="1" allowOverlap="1" wp14:anchorId="03BEC39F" wp14:editId="10B8F5A5">
                            <wp:simplePos x="0" y="0"/>
                            <wp:positionH relativeFrom="column">
                              <wp:posOffset>85090</wp:posOffset>
                            </wp:positionH>
                            <wp:positionV relativeFrom="paragraph">
                              <wp:posOffset>73660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2" name="Flowchart: Connector 3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shape w14:anchorId="377EFB87" id="Flowchart: Connector 32" o:spid="_x0000_s1026" type="#_x0000_t120" style="position:absolute;margin-left:6.7pt;margin-top:5.8pt;width:7.2pt;height:7.2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" filled="f" strokecolor="#1f4d78 [1604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7696" behindDoc="0" locked="0" layoutInCell="1" allowOverlap="1" wp14:anchorId="48634E34" wp14:editId="288D031D">
                            <wp:simplePos x="0" y="0"/>
                            <wp:positionH relativeFrom="column">
                              <wp:posOffset>830580</wp:posOffset>
                            </wp:positionH>
                            <wp:positionV relativeFrom="paragraph">
                              <wp:posOffset>81280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3" name="Flowchart: Connector 3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shape w14:anchorId="25FC1375" id="Flowchart: Connector 33" o:spid="_x0000_s1026" type="#_x0000_t120" style="position:absolute;margin-left:65.4pt;margin-top:6.4pt;width:7.2pt;height:7.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1799F915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 အဲဒါေတြ ဘာေတြလဲ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</w:t>
                  </w:r>
                </w:p>
              </w:tc>
            </w:tr>
            <w:tr w:rsidR="005C12FB" w:rsidRPr="00051FC4" w14:paraId="24AA17B2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459FB508" w14:textId="1BED888A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8720" behindDoc="0" locked="0" layoutInCell="1" allowOverlap="1" wp14:anchorId="24BBF782" wp14:editId="5B4C5F36">
                            <wp:simplePos x="0" y="0"/>
                            <wp:positionH relativeFrom="column">
                              <wp:posOffset>2348230</wp:posOffset>
                            </wp:positionH>
                            <wp:positionV relativeFrom="paragraph">
                              <wp:posOffset>387985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4" name="Flowchart: Connector 3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shape w14:anchorId="111ECE69" id="Flowchart: Connector 34" o:spid="_x0000_s1026" type="#_x0000_t120" style="position:absolute;margin-left:184.9pt;margin-top:30.55pt;width:7.2pt;height:7.2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0768" behindDoc="0" locked="0" layoutInCell="1" allowOverlap="1" wp14:anchorId="5A130F2A" wp14:editId="2506BA37">
                            <wp:simplePos x="0" y="0"/>
                            <wp:positionH relativeFrom="column">
                              <wp:posOffset>3258820</wp:posOffset>
                            </wp:positionH>
                            <wp:positionV relativeFrom="paragraph">
                              <wp:posOffset>394335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5" name="Flowchart: Connector 3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shape w14:anchorId="51B4A482" id="Flowchart: Connector 35" o:spid="_x0000_s1026" type="#_x0000_t120" style="position:absolute;margin-left:256.6pt;margin-top:31.05pt;width:7.2pt;height:7.2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ရပ္ရြာလူထုအတြင္း ေဘးအႏၲရာယ္အေပၚ ထင္ျမင္ယူဆခ်က္ႏွင့္ ထိခိုက္လြယ္သူမ်ားအေၾကာင္း အဆင္သင့္ျဖစ္ေစသည့္ လုပ္ေဆာင္ခ်က္မ်ားရွိပါသလား။                       ရွိ      </w:t>
                  </w:r>
                  <w:r w:rsidR="00E01753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မရွိ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1AF0D863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 အဲဒါေတြက ဘာေတြလဲ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</w:p>
              </w:tc>
            </w:tr>
            <w:tr w:rsidR="005C12FB" w:rsidRPr="00051FC4" w14:paraId="24EDCF8C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2C5BD750" w14:textId="77777777" w:rsidR="00EE4175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ေဘးျဖစ္ပြားေသာေနရာတြင္ နိမ့္ပါးေသာသက္ေရာက္မႈႏွင့္ သက္ေရာက္မႈ ျမင့္မားမႈတို႕အတြက္ ရပ္ရြာလူထု ႏိုးၾကား တက္ၾကြ</w:t>
                  </w:r>
                  <w:r w:rsidR="00EE4175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လာေစရန္ လႈံ႕ေဆာ္မႈမ်ားလုပ္ေဆာင္ရန္ အရင္းအျမစ္မ်ား အသံုးျပဳ၍ ခ်က</w:t>
                  </w:r>
                  <w:r w:rsidR="00810959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္ခ်င္းလုပ္ေဆာင္ႏိုင္ေသာနည္းလမ္း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မ်ား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ရွိပါသလား။                                           </w:t>
                  </w:r>
                  <w:r w:rsidR="00EE4175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</w:p>
                <w:p w14:paraId="5A5FF51F" w14:textId="22BC453C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2816" behindDoc="0" locked="0" layoutInCell="1" allowOverlap="1" wp14:anchorId="2839AF67" wp14:editId="7EA1DD85">
                            <wp:simplePos x="0" y="0"/>
                            <wp:positionH relativeFrom="column">
                              <wp:posOffset>76835</wp:posOffset>
                            </wp:positionH>
                            <wp:positionV relativeFrom="paragraph">
                              <wp:posOffset>73660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1" name="Flowchart: Connector 4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shape w14:anchorId="643E716F" id="Flowchart: Connector 41" o:spid="_x0000_s1026" type="#_x0000_t120" style="position:absolute;margin-left:6.05pt;margin-top:5.8pt;width:7.2pt;height:7.2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QURog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1792" behindDoc="0" locked="0" layoutInCell="1" allowOverlap="1" wp14:anchorId="480AC089" wp14:editId="4B57382A">
                            <wp:simplePos x="0" y="0"/>
                            <wp:positionH relativeFrom="column">
                              <wp:posOffset>953770</wp:posOffset>
                            </wp:positionH>
                            <wp:positionV relativeFrom="paragraph">
                              <wp:posOffset>80010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8" name="Flowchart: Connector 3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shape w14:anchorId="67D343FA" id="Flowchart: Connector 38" o:spid="_x0000_s1026" type="#_x0000_t120" style="position:absolute;margin-left:75.1pt;margin-top:6.3pt;width:7.2pt;height:7.2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EE4175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        </w:t>
                  </w:r>
                  <w:r w:rsidR="00E01753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မရွိ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140962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2E4B970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lastRenderedPageBreak/>
                    <w:t xml:space="preserve">ရွိလွ်င္၊ အဲဒါေတြက ဘာေတြလဲ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---------------------------------------------------------------------------------------------------------</w:t>
                  </w:r>
                </w:p>
              </w:tc>
            </w:tr>
            <w:tr w:rsidR="005C12FB" w:rsidRPr="00051FC4" w14:paraId="6D9A39EB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523FE5D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lastRenderedPageBreak/>
                    <w:t>အေရးေပၚတံု႕ျပန္ေရးေဆာင္ရြက္ခ်က္မ်ား စစ္တမ္းေကာက္ယူသည့္ အဖြဲ႕မွ မွတ္ရန္။</w:t>
                  </w:r>
                </w:p>
                <w:p w14:paraId="7860EA27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3903C8D6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613C9E85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အႀကံဳျပဳခ်က္မ်ား</w:t>
                  </w:r>
                </w:p>
              </w:tc>
            </w:tr>
            <w:tr w:rsidR="005C12FB" w:rsidRPr="00051FC4" w14:paraId="10FD4331" w14:textId="77777777" w:rsidTr="009D5E81">
              <w:trPr>
                <w:trHeight w:val="512"/>
              </w:trPr>
              <w:tc>
                <w:tcPr>
                  <w:tcW w:w="10685" w:type="dxa"/>
                  <w:shd w:val="clear" w:color="auto" w:fill="70AD47" w:themeFill="accent6"/>
                </w:tcPr>
                <w:p w14:paraId="50ACD1E6" w14:textId="77777777" w:rsidR="005C12FB" w:rsidRPr="00051FC4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  <w:noProof/>
                    </w:rPr>
                  </w:pPr>
                  <w:r>
                    <w:rPr>
                      <w:rFonts w:ascii="Zawgyi-One" w:hAnsi="Zawgyi-One" w:cs="Zawgyi-One"/>
                      <w:noProof/>
                    </w:rPr>
                    <w:t>(</w:t>
                  </w:r>
                  <w:r>
                    <w:rPr>
                      <w:rFonts w:ascii="Zawgyi-One" w:hAnsi="Zawgyi-One" w:cs="Myanmar Text"/>
                      <w:noProof/>
                      <w:szCs w:val="24"/>
                      <w:cs/>
                      <w:lang w:bidi="my-MM"/>
                    </w:rPr>
                    <w:t>စ်</w:t>
                  </w:r>
                  <w:r>
                    <w:rPr>
                      <w:rFonts w:ascii="Zawgyi-One" w:hAnsi="Zawgyi-One" w:cs="Zawgyi-One"/>
                      <w:noProof/>
                    </w:rPr>
                    <w:t xml:space="preserve">)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Cs w:val="24"/>
                      <w:cs/>
                      <w:lang w:bidi="my-MM"/>
                    </w:rPr>
                    <w:t>သံုးသပ္ခ်က္မ်ား</w:t>
                  </w:r>
                </w:p>
              </w:tc>
            </w:tr>
            <w:tr w:rsidR="005C12FB" w:rsidRPr="00051FC4" w14:paraId="0031688E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5F077216" w14:textId="538CB922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3840" behindDoc="0" locked="0" layoutInCell="1" allowOverlap="1" wp14:anchorId="5F89117F" wp14:editId="6A68DA54">
                            <wp:simplePos x="0" y="0"/>
                            <wp:positionH relativeFrom="column">
                              <wp:posOffset>2928620</wp:posOffset>
                            </wp:positionH>
                            <wp:positionV relativeFrom="paragraph">
                              <wp:posOffset>390525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2" name="Flowchart: Connector 4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shape w14:anchorId="6EB3CFD3" id="Flowchart: Connector 42" o:spid="_x0000_s1026" type="#_x0000_t120" style="position:absolute;margin-left:230.6pt;margin-top:30.75pt;width:7.2pt;height:7.2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SyO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4864" behindDoc="0" locked="0" layoutInCell="1" allowOverlap="1" wp14:anchorId="28712B27" wp14:editId="55E4D61C">
                            <wp:simplePos x="0" y="0"/>
                            <wp:positionH relativeFrom="column">
                              <wp:posOffset>3759835</wp:posOffset>
                            </wp:positionH>
                            <wp:positionV relativeFrom="paragraph">
                              <wp:posOffset>388620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1" name="Flowchart: Connector 5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shape w14:anchorId="3784AF00" id="Flowchart: Connector 51" o:spid="_x0000_s1026" type="#_x0000_t120" style="position:absolute;margin-left:296.05pt;margin-top:30.6pt;width:7.2pt;height:7.2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ၿမိဳ႕နယ္သဘာဝေဘး စီမံခန္႕ခြဲမႈေကာ္မတီ၊ ၿမိဳ႕နယ္မိုးေလဝသႏွင့္ ဇလေဗဒဦးစီးဌာန၊ ကယ္ဆယ္ေရးဦးစီးဌာနတို႕ကို ေလ့လာ</w:t>
                  </w:r>
                  <w:r w:rsidR="00C31E7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သံုးသပ္မႈမ်ား ျပဳလုပ္ရန္ နည္းလမ္းမ်ားရွိပါသလား။        </w:t>
                  </w:r>
                  <w:r w:rsidR="00E01753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ရွိ      </w:t>
                  </w:r>
                  <w:r w:rsidR="00E01753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မရွိ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140962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BB0942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ရွိပါက။ နည္းလမ္းမ်ားအားေဖာ္ျပပါ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</w:t>
                  </w:r>
                </w:p>
              </w:tc>
            </w:tr>
            <w:tr w:rsidR="005C12FB" w:rsidRPr="00051FC4" w14:paraId="42E9485E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0284B9C6" w14:textId="07DFB881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5888" behindDoc="0" locked="0" layoutInCell="1" allowOverlap="1" wp14:anchorId="18912DDE" wp14:editId="6CBF745B">
                            <wp:simplePos x="0" y="0"/>
                            <wp:positionH relativeFrom="column">
                              <wp:posOffset>4116705</wp:posOffset>
                            </wp:positionH>
                            <wp:positionV relativeFrom="paragraph">
                              <wp:posOffset>389255</wp:posOffset>
                            </wp:positionV>
                            <wp:extent cx="100330" cy="91440"/>
                            <wp:effectExtent l="0" t="0" r="13970" b="22860"/>
                            <wp:wrapNone/>
                            <wp:docPr id="7" name="Flowchart: Connector 5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0033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shape w14:anchorId="2382FD9D" id="Flowchart: Connector 52" o:spid="_x0000_s1026" type="#_x0000_t120" style="position:absolute;margin-left:324.15pt;margin-top:30.65pt;width:7.9pt;height:7.2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6912" behindDoc="0" locked="0" layoutInCell="1" allowOverlap="1" wp14:anchorId="1499680E" wp14:editId="44299C65">
                            <wp:simplePos x="0" y="0"/>
                            <wp:positionH relativeFrom="column">
                              <wp:posOffset>4791075</wp:posOffset>
                            </wp:positionH>
                            <wp:positionV relativeFrom="paragraph">
                              <wp:posOffset>389255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5" name="Flowchart: Connector 5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shape w14:anchorId="07178B6E" id="Flowchart: Connector 55" o:spid="_x0000_s1026" type="#_x0000_t120" style="position:absolute;margin-left:377.25pt;margin-top:30.65pt;width:7.2pt;height:7.2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ေလ့လာသံုးသပ္ခ်က္မ်ား၊ ပုံမွန္လက္ခံႏိုင္ရန္ ၿမိဳ႕နယ္သဘာဝေဘး စီမံခန္႕ခြဲေရးေကာ္မတီ၊ ၿမိဳ႕နယ္မိုးေလဝသႏွင့္ ဇလေဗဒ ဦးစီးဌာန၊ ကယ္ဆယ္ေရးဦးစီးဌာနတို႕တြင္ တာဝန္ေပးထားသူမ်ား ရွိပါသလား           ရွိ    </w:t>
                  </w:r>
                  <w:r w:rsidR="00C446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   မရွိ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140962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8D79E86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 တာဝန္ေပးထားသူမ်ားအားေဖာ္ျပပါ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</w:t>
                  </w:r>
                </w:p>
              </w:tc>
            </w:tr>
            <w:tr w:rsidR="005C12FB" w:rsidRPr="00051FC4" w14:paraId="70DDBE86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0A8A25E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မည္ကဲ့သုိ႕ မၾကာခဏဆက္သြယ္သံုးသပ္ပါသလဲ ။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</w:t>
                  </w:r>
                </w:p>
              </w:tc>
            </w:tr>
            <w:tr w:rsidR="005C12FB" w:rsidRPr="00051FC4" w14:paraId="51B809C0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05E31B30" w14:textId="2EFDAC18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95104" behindDoc="0" locked="0" layoutInCell="1" allowOverlap="1" wp14:anchorId="5C39A2B9" wp14:editId="51F7EAF5">
                            <wp:simplePos x="0" y="0"/>
                            <wp:positionH relativeFrom="column">
                              <wp:posOffset>1071245</wp:posOffset>
                            </wp:positionH>
                            <wp:positionV relativeFrom="paragraph">
                              <wp:posOffset>394970</wp:posOffset>
                            </wp:positionV>
                            <wp:extent cx="100330" cy="91440"/>
                            <wp:effectExtent l="0" t="0" r="13970" b="22860"/>
                            <wp:wrapNone/>
                            <wp:docPr id="5" name="Flowchart: Connector 5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0033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shape w14:anchorId="23AB76B1" id="Flowchart: Connector 52" o:spid="_x0000_s1026" type="#_x0000_t120" style="position:absolute;margin-left:84.35pt;margin-top:31.1pt;width:7.9pt;height:7.2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94080" behindDoc="0" locked="0" layoutInCell="1" allowOverlap="1" wp14:anchorId="2A24718B" wp14:editId="75F5EBDC">
                            <wp:simplePos x="0" y="0"/>
                            <wp:positionH relativeFrom="column">
                              <wp:posOffset>2847340</wp:posOffset>
                            </wp:positionH>
                            <wp:positionV relativeFrom="paragraph">
                              <wp:posOffset>388620</wp:posOffset>
                            </wp:positionV>
                            <wp:extent cx="100330" cy="91440"/>
                            <wp:effectExtent l="0" t="0" r="13970" b="22860"/>
                            <wp:wrapNone/>
                            <wp:docPr id="52" name="Flowchart: Connector 5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0033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shape w14:anchorId="0200C33C" id="Flowchart: Connector 52" o:spid="_x0000_s1026" type="#_x0000_t120" style="position:absolute;margin-left:224.2pt;margin-top:30.6pt;width:7.9pt;height:7.2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ၿမိဳ႕နယ္သဘာဝေဘး စီမံခန္႕ခြဲမႈေကာ္မတီ၊ ၿမိဳ႕နယ္မိုးေလဝသႏွင့္ ဇလေဗဒဦးစီးဌာန၊ ကယ္ဆယ္ေရးဦးစီးဌာနတို႕မွ တုန္႕ျပန္မႈမ်ား</w:t>
                  </w:r>
                  <w:r w:rsidR="00C31E7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ရွိပါသလား</w:t>
                  </w:r>
                  <w:r w:rsidR="00140962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             ရိွပါသည္                                 မရွိပါ  </w:t>
                  </w:r>
                  <w:r w:rsidR="00140962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7496A15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ရွိလွ်င္၊</w:t>
                  </w:r>
                  <w:r w:rsidR="00C31E7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ေဖာ္ျပပါ၊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---------------------------------------------------------------------------------------------------------------</w:t>
                  </w:r>
                </w:p>
              </w:tc>
            </w:tr>
            <w:tr w:rsidR="005C12FB" w:rsidRPr="00051FC4" w14:paraId="44BC8702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1C5AFCDE" w14:textId="0BCA2DDD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7936" behindDoc="0" locked="0" layoutInCell="1" allowOverlap="1" wp14:anchorId="5324AF45" wp14:editId="46E2F47D">
                            <wp:simplePos x="0" y="0"/>
                            <wp:positionH relativeFrom="column">
                              <wp:posOffset>1966595</wp:posOffset>
                            </wp:positionH>
                            <wp:positionV relativeFrom="paragraph">
                              <wp:posOffset>402590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6" name="Flowchart: Connector 5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shape w14:anchorId="63BC5240" id="Flowchart: Connector 56" o:spid="_x0000_s1026" type="#_x0000_t120" style="position:absolute;margin-left:154.85pt;margin-top:31.7pt;width:7.2pt;height:7.2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8960" behindDoc="0" locked="0" layoutInCell="1" allowOverlap="1" wp14:anchorId="4164D8BC" wp14:editId="5529B27E">
                            <wp:simplePos x="0" y="0"/>
                            <wp:positionH relativeFrom="column">
                              <wp:posOffset>2831465</wp:posOffset>
                            </wp:positionH>
                            <wp:positionV relativeFrom="paragraph">
                              <wp:posOffset>402590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7" name="Flowchart: Connector 5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cx="http://schemas.microsoft.com/office/drawing/2014/chartex" xmlns:w15="http://schemas.microsoft.com/office/word/2012/wordml" xmlns:w16se="http://schemas.microsoft.com/office/word/2015/wordml/symex">
                        <w:pict>
                          <v:shape w14:anchorId="6707BD86" id="Flowchart: Connector 57" o:spid="_x0000_s1026" type="#_x0000_t120" style="position:absolute;margin-left:222.95pt;margin-top:31.7pt;width:7.2pt;height:7.2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သံုးသပ္ခ်က္မ်ား၊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ေ</w:t>
                  </w:r>
                  <w:r w:rsidR="00140962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စ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ာလ်င္စြာ ျပဳလုပ္ျခင္းအေပၚတြင္ ႀကိဳတင္သတိေပးခ်က္</w:t>
                  </w:r>
                  <w:r w:rsidR="005C12FB"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/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ေဘးအႏၲရာယ္သတင္းအခ်က္အလက္ လက္ခံရရွိမႈ</w:t>
                  </w:r>
                  <w:r w:rsidR="00C31E7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တြင္ တိုးတက္မႈမ်ားရွိပါသလား။              ရွိ      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  <w:r w:rsidR="005C12FB"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</w:t>
                  </w:r>
                  <w:r w:rsidR="00C31E7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မရွိ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140962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</w:p>
                <w:p w14:paraId="69A39CA0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ရွိလွ်င္၊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အေသးစိတ္ေရးသားေဖာ္ျပပါ ။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</w:t>
                  </w:r>
                </w:p>
              </w:tc>
            </w:tr>
            <w:tr w:rsidR="005C12FB" w:rsidRPr="00051FC4" w14:paraId="344661E1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0F942C40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lastRenderedPageBreak/>
                    <w:t>သံုးသပ္ခ်က္မ်ားျပဳလုပ္ရာတြင္ စစ္တမ္းေကာက္ယူသည့္အဖြဲ႕မွ မွတ္ရန္။</w:t>
                  </w:r>
                </w:p>
                <w:p w14:paraId="4272428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346F267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27243D0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အႀကံဳျပဳခ်က္မ်ား</w:t>
                  </w:r>
                </w:p>
              </w:tc>
            </w:tr>
            <w:tr w:rsidR="005C12FB" w:rsidRPr="00051FC4" w14:paraId="43256470" w14:textId="77777777" w:rsidTr="009D5E81">
              <w:trPr>
                <w:trHeight w:val="440"/>
              </w:trPr>
              <w:tc>
                <w:tcPr>
                  <w:tcW w:w="10685" w:type="dxa"/>
                  <w:shd w:val="clear" w:color="auto" w:fill="70AD47" w:themeFill="accent6"/>
                </w:tcPr>
                <w:p w14:paraId="0B25C5E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</w:rPr>
                  </w:pPr>
                  <w:r>
                    <w:rPr>
                      <w:rFonts w:ascii="Zawgyi-One" w:hAnsi="Zawgyi-One" w:cs="Myanmar Text"/>
                      <w:noProof/>
                      <w:szCs w:val="24"/>
                      <w:cs/>
                      <w:lang w:bidi="my-MM"/>
                    </w:rPr>
                    <w:t>အႏွစ္ခ်ဳပ္လမ္းညႊန္</w:t>
                  </w:r>
                  <w:r w:rsidRPr="00051FC4">
                    <w:rPr>
                      <w:rFonts w:ascii="Zawgyi-One" w:hAnsi="Zawgyi-One" w:cs="Myanmar Text"/>
                      <w:noProof/>
                      <w:szCs w:val="24"/>
                      <w:cs/>
                      <w:lang w:bidi="my-MM"/>
                    </w:rPr>
                    <w:t>ခ်က္မ်ား</w:t>
                  </w:r>
                </w:p>
              </w:tc>
            </w:tr>
            <w:tr w:rsidR="005C12FB" w:rsidRPr="00051FC4" w14:paraId="4CB58CF8" w14:textId="77777777" w:rsidTr="006D243A">
              <w:trPr>
                <w:trHeight w:val="422"/>
              </w:trPr>
              <w:tc>
                <w:tcPr>
                  <w:tcW w:w="10685" w:type="dxa"/>
                </w:tcPr>
                <w:p w14:paraId="0C8B07C3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၁။ ေဘးျဖစ္ႏိုင္ေခ် ဗဟုသုတ</w:t>
                  </w:r>
                </w:p>
              </w:tc>
            </w:tr>
            <w:tr w:rsidR="005C12FB" w:rsidRPr="00051FC4" w14:paraId="215292E0" w14:textId="77777777" w:rsidTr="006D243A">
              <w:trPr>
                <w:trHeight w:val="593"/>
              </w:trPr>
              <w:tc>
                <w:tcPr>
                  <w:tcW w:w="10685" w:type="dxa"/>
                </w:tcPr>
                <w:p w14:paraId="6BEDEAB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၂။ ေဒသတြင္းအႏၲရာယ္မ်ားကုိ ေစာင့္ၾကည့္ေလ့လာျခင္း</w:t>
                  </w:r>
                </w:p>
              </w:tc>
            </w:tr>
            <w:tr w:rsidR="005C12FB" w:rsidRPr="00051FC4" w14:paraId="69B53035" w14:textId="77777777" w:rsidTr="006D243A">
              <w:trPr>
                <w:trHeight w:val="620"/>
              </w:trPr>
              <w:tc>
                <w:tcPr>
                  <w:tcW w:w="10685" w:type="dxa"/>
                </w:tcPr>
                <w:p w14:paraId="77D962E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၃ ။  ဆက္သြယ္ေရးႏွင့္ ပူေပါင္းေဆာင္ရြက္ေရးနည္းလမး္မ်ား</w:t>
                  </w:r>
                </w:p>
              </w:tc>
            </w:tr>
            <w:tr w:rsidR="005C12FB" w:rsidRPr="00051FC4" w14:paraId="1C9DCBF1" w14:textId="77777777" w:rsidTr="006D243A">
              <w:trPr>
                <w:trHeight w:val="530"/>
              </w:trPr>
              <w:tc>
                <w:tcPr>
                  <w:tcW w:w="10685" w:type="dxa"/>
                </w:tcPr>
                <w:p w14:paraId="670742E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၄။ သတင္းမ်ားကိုထုတ္ျပန္ ႀကိဳတင္သတိေပးျခင္း။</w:t>
                  </w:r>
                </w:p>
              </w:tc>
            </w:tr>
            <w:tr w:rsidR="005C12FB" w:rsidRPr="00051FC4" w14:paraId="2B44B828" w14:textId="77777777" w:rsidTr="006D243A">
              <w:trPr>
                <w:trHeight w:val="602"/>
              </w:trPr>
              <w:tc>
                <w:tcPr>
                  <w:tcW w:w="10685" w:type="dxa"/>
                </w:tcPr>
                <w:p w14:paraId="6CA5AF5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၅။ ေဒသအတြင္း ေဘးအႏၲရာယ္မ်ား ႀကိဳတင္သတိေပးမႈမ်ားအား ေစာင့္ၾကည့္ေလ့လာျခင္း။</w:t>
                  </w:r>
                </w:p>
              </w:tc>
            </w:tr>
            <w:tr w:rsidR="005C12FB" w:rsidRPr="00051FC4" w14:paraId="3A4E787E" w14:textId="77777777" w:rsidTr="006D243A">
              <w:trPr>
                <w:trHeight w:val="548"/>
              </w:trPr>
              <w:tc>
                <w:tcPr>
                  <w:tcW w:w="10685" w:type="dxa"/>
                </w:tcPr>
                <w:p w14:paraId="0659B3A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၆။ ႀကိဳတင္သတိေပးခ်က္မ်ာ ထုတ္ျပန္ေပးပုိ႕ျခင္း။</w:t>
                  </w:r>
                </w:p>
              </w:tc>
            </w:tr>
            <w:tr w:rsidR="005C12FB" w:rsidRPr="00051FC4" w14:paraId="6B22AE60" w14:textId="77777777" w:rsidTr="006D243A">
              <w:trPr>
                <w:trHeight w:val="602"/>
              </w:trPr>
              <w:tc>
                <w:tcPr>
                  <w:tcW w:w="10685" w:type="dxa"/>
                </w:tcPr>
                <w:p w14:paraId="6F715DA6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၇ ။ ရပ္ရြာလူထု ႀကိဳတင္ျပင္ဆင္ျခင္း</w:t>
                  </w:r>
                </w:p>
              </w:tc>
            </w:tr>
            <w:tr w:rsidR="005C12FB" w:rsidRPr="00051FC4" w14:paraId="0D0F80EA" w14:textId="77777777" w:rsidTr="006D243A">
              <w:trPr>
                <w:trHeight w:val="548"/>
              </w:trPr>
              <w:tc>
                <w:tcPr>
                  <w:tcW w:w="10685" w:type="dxa"/>
                </w:tcPr>
                <w:p w14:paraId="2C88897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၈။ အေရးေပၚတံု႕ျပန္ေရး ေဆာင္ရြက္ခ်က္မ်ား</w:t>
                  </w:r>
                </w:p>
              </w:tc>
            </w:tr>
            <w:tr w:rsidR="005C12FB" w:rsidRPr="00051FC4" w14:paraId="483118B5" w14:textId="77777777" w:rsidTr="006D243A">
              <w:trPr>
                <w:trHeight w:val="602"/>
              </w:trPr>
              <w:tc>
                <w:tcPr>
                  <w:tcW w:w="10685" w:type="dxa"/>
                </w:tcPr>
                <w:p w14:paraId="26D1583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၉။ သံုးသပ္ခ်က္မ်ား</w:t>
                  </w:r>
                </w:p>
              </w:tc>
            </w:tr>
            <w:tr w:rsidR="005C12FB" w:rsidRPr="00051FC4" w14:paraId="64BA2832" w14:textId="77777777" w:rsidTr="00794265">
              <w:trPr>
                <w:trHeight w:hRule="exact" w:val="1585"/>
              </w:trPr>
              <w:tc>
                <w:tcPr>
                  <w:tcW w:w="10685" w:type="dxa"/>
                </w:tcPr>
                <w:p w14:paraId="1E8DA77B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အဓိက ထင္ျမင္သံုးသပ္ခ်က္မ်ား</w:t>
                  </w:r>
                </w:p>
                <w:p w14:paraId="3B5ED75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  <w:p w14:paraId="40785DF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</w:tc>
            </w:tr>
            <w:tr w:rsidR="005C12FB" w:rsidRPr="00051FC4" w14:paraId="24197642" w14:textId="77777777" w:rsidTr="00794265">
              <w:trPr>
                <w:trHeight w:hRule="exact" w:val="1531"/>
              </w:trPr>
              <w:tc>
                <w:tcPr>
                  <w:tcW w:w="10685" w:type="dxa"/>
                </w:tcPr>
                <w:p w14:paraId="54A4E0F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ေလ့လာသံုးသပ္သူမ်ား၏ လက္မွတ္မ်ား</w:t>
                  </w:r>
                </w:p>
                <w:p w14:paraId="5457B65A" w14:textId="77777777" w:rsidR="005C12F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  <w:p w14:paraId="43FB8B3D" w14:textId="77777777" w:rsidR="004F4DBB" w:rsidRPr="00051FC4" w:rsidRDefault="004F4DB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</w:tc>
            </w:tr>
            <w:tr w:rsidR="005C12FB" w:rsidRPr="00051FC4" w14:paraId="7D5F77B6" w14:textId="77777777" w:rsidTr="00C31E79">
              <w:trPr>
                <w:trHeight w:val="1637"/>
              </w:trPr>
              <w:tc>
                <w:tcPr>
                  <w:tcW w:w="10685" w:type="dxa"/>
                </w:tcPr>
                <w:p w14:paraId="7FDA864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lastRenderedPageBreak/>
                    <w:t>ေလ့လာသံုးသပ္သည့္ရက္စြဲ</w:t>
                  </w:r>
                </w:p>
              </w:tc>
            </w:tr>
          </w:tbl>
          <w:p w14:paraId="52807A6D" w14:textId="77777777" w:rsidR="005C12FB" w:rsidRPr="00051FC4" w:rsidRDefault="005C12FB" w:rsidP="006D243A">
            <w:pPr>
              <w:spacing w:line="360" w:lineRule="auto"/>
              <w:rPr>
                <w:rFonts w:ascii="Zawgyi-One" w:hAnsi="Zawgyi-One" w:cs="Zawgyi-One"/>
                <w:sz w:val="20"/>
                <w:szCs w:val="20"/>
              </w:rPr>
            </w:pPr>
          </w:p>
        </w:tc>
      </w:tr>
    </w:tbl>
    <w:p w14:paraId="7116722F" w14:textId="77777777" w:rsidR="005C12FB" w:rsidRDefault="005C12FB" w:rsidP="005C12FB">
      <w:pPr>
        <w:rPr>
          <w:rFonts w:ascii="Zawgyi-One" w:hAnsi="Zawgyi-One" w:cs="Zawgyi-One"/>
        </w:rPr>
      </w:pPr>
    </w:p>
    <w:p w14:paraId="05276971" w14:textId="77777777" w:rsidR="005C12FB" w:rsidRPr="002577F2" w:rsidRDefault="005C12FB" w:rsidP="00902D56">
      <w:pPr>
        <w:pStyle w:val="ListParagraph"/>
        <w:numPr>
          <w:ilvl w:val="0"/>
          <w:numId w:val="18"/>
        </w:numPr>
        <w:ind w:left="540" w:hanging="540"/>
        <w:rPr>
          <w:rFonts w:ascii="Zawgyi-One" w:hAnsi="Zawgyi-One" w:cs="Zawgyi-One"/>
          <w:b/>
          <w:sz w:val="28"/>
          <w:szCs w:val="28"/>
        </w:rPr>
      </w:pP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ေက်းရြာအတြင္းျဖတ္သန္းလမ္းေလွ်ာက္ျခင္း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2577F2">
        <w:rPr>
          <w:rFonts w:asciiTheme="minorHAnsi" w:hAnsiTheme="minorHAnsi" w:cstheme="minorHAnsi"/>
          <w:b/>
          <w:sz w:val="28"/>
          <w:szCs w:val="28"/>
        </w:rPr>
        <w:t>Transect Walk</w:t>
      </w:r>
    </w:p>
    <w:p w14:paraId="12F53E87" w14:textId="755F17E8" w:rsidR="00461599" w:rsidRDefault="0070488F" w:rsidP="005C12FB">
      <w:pPr>
        <w:ind w:firstLine="720"/>
        <w:rPr>
          <w:rFonts w:ascii="Zawgyi-One" w:hAnsi="Zawgyi-One" w:cs="Myanmar Text"/>
          <w:sz w:val="22"/>
          <w:cs/>
          <w:lang w:bidi="my-MM"/>
        </w:rPr>
      </w:pPr>
      <w:r>
        <w:rPr>
          <w:rFonts w:ascii="Zawgyi-One" w:hAnsi="Zawgyi-One" w:cs="Myanmar Text"/>
          <w:noProof/>
          <w:sz w:val="22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31B74884" wp14:editId="30C68B16">
                <wp:simplePos x="0" y="0"/>
                <wp:positionH relativeFrom="column">
                  <wp:posOffset>1522888</wp:posOffset>
                </wp:positionH>
                <wp:positionV relativeFrom="paragraph">
                  <wp:posOffset>584359</wp:posOffset>
                </wp:positionV>
                <wp:extent cx="2026603" cy="2513012"/>
                <wp:effectExtent l="4445" t="0" r="16510" b="16510"/>
                <wp:wrapNone/>
                <wp:docPr id="7179" name="Rectangle 7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026603" cy="2513012"/>
                        </a:xfrm>
                        <a:prstGeom prst="rect">
                          <a:avLst/>
                        </a:prstGeom>
                        <a:blipFill dpi="0" rotWithShape="1"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7179" o:spid="_x0000_s1026" style="position:absolute;margin-left:119.9pt;margin-top:46pt;width:159.6pt;height:197.85pt;rotation:90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" strokecolor="#1f4d78 [1604]" strokeweight="1pt">
                <v:fill r:id="rId27" o:title="" recolor="t" rotate="t" type="frame"/>
              </v:rect>
            </w:pict>
          </mc:Fallback>
        </mc:AlternateContent>
      </w:r>
      <w:r w:rsidR="005F5042">
        <w:rPr>
          <w:rFonts w:ascii="Zawgyi-One" w:hAnsi="Zawgyi-One" w:cs="Myanmar Text"/>
          <w:sz w:val="22"/>
          <w:cs/>
          <w:lang w:bidi="my-MM"/>
        </w:rPr>
        <w:t>ဝမ္ေတာင္း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ေက်းရြာအတြင္းရွိ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ေက်းရြာအရင္းအျမစ္ေနရာမ်ားကိုေလ့လာျခင္း၊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ေရႊ႕ေျပာင္းႏိုင္ေသာေနရာ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အေဆာက္အအံုမ်ား၊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လူမႈေရးလုပ္ငန္းမ်ားဆိုင္ရာမ်ား၊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ပတ္ဝန္းက်င္အေနအထားမ်ားကို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ေလ့လာႏိုင္ရန္အတြက္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အသံုးျပဳျခင္းသာျဖစ္ပါသည္။</w:t>
      </w:r>
    </w:p>
    <w:p w14:paraId="1022FCEF" w14:textId="56D2F072" w:rsidR="00461599" w:rsidRDefault="00461599" w:rsidP="005C12FB">
      <w:pPr>
        <w:ind w:firstLine="720"/>
        <w:rPr>
          <w:rFonts w:ascii="Zawgyi-One" w:hAnsi="Zawgyi-One" w:cs="Myanmar Text"/>
          <w:sz w:val="22"/>
          <w:lang w:bidi="my-MM"/>
        </w:rPr>
      </w:pPr>
    </w:p>
    <w:p w14:paraId="5FD59AE3" w14:textId="3455B93A" w:rsidR="0070488F" w:rsidRDefault="0070488F" w:rsidP="005C12FB">
      <w:pPr>
        <w:ind w:firstLine="720"/>
        <w:rPr>
          <w:rFonts w:ascii="Zawgyi-One" w:hAnsi="Zawgyi-One" w:cs="Myanmar Text"/>
          <w:sz w:val="22"/>
          <w:cs/>
          <w:lang w:bidi="my-MM"/>
        </w:rPr>
      </w:pPr>
    </w:p>
    <w:p w14:paraId="4D8D2B03" w14:textId="4CA7B2BC" w:rsidR="00773650" w:rsidRDefault="00773650" w:rsidP="005F5042">
      <w:pPr>
        <w:ind w:firstLine="720"/>
        <w:rPr>
          <w:rFonts w:ascii="Zawgyi-One" w:hAnsi="Zawgyi-One" w:cs="Zawgyi-One"/>
          <w:color w:val="002060"/>
          <w:sz w:val="22"/>
        </w:rPr>
      </w:pPr>
    </w:p>
    <w:p w14:paraId="3DA498BB" w14:textId="77777777" w:rsidR="0070488F" w:rsidRDefault="0070488F" w:rsidP="005F5042">
      <w:pPr>
        <w:ind w:firstLine="720"/>
        <w:rPr>
          <w:rFonts w:ascii="Zawgyi-One" w:hAnsi="Zawgyi-One" w:cs="Zawgyi-One"/>
          <w:color w:val="002060"/>
          <w:sz w:val="22"/>
        </w:rPr>
      </w:pPr>
    </w:p>
    <w:p w14:paraId="6E84166C" w14:textId="77777777" w:rsidR="0070488F" w:rsidRPr="005F5042" w:rsidRDefault="0070488F" w:rsidP="005F5042">
      <w:pPr>
        <w:ind w:firstLine="720"/>
        <w:rPr>
          <w:rFonts w:ascii="Zawgyi-One" w:hAnsi="Zawgyi-One" w:cs="Zawgyi-One"/>
          <w:color w:val="002060"/>
          <w:sz w:val="22"/>
        </w:rPr>
      </w:pPr>
    </w:p>
    <w:p w14:paraId="65067306" w14:textId="77777777" w:rsidR="005C12FB" w:rsidRPr="00854925" w:rsidRDefault="005C12FB" w:rsidP="005C12FB">
      <w:pPr>
        <w:rPr>
          <w:rFonts w:ascii="Zawgyi-One" w:hAnsi="Zawgyi-One" w:cs="Zawgyi-One"/>
          <w:color w:val="0000FF"/>
          <w:sz w:val="28"/>
          <w:szCs w:val="28"/>
        </w:rPr>
      </w:pP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 w:rsidRPr="00EB0C18">
        <w:rPr>
          <w:rFonts w:ascii="Zawgyi-One" w:hAnsi="Zawgyi-One" w:cs="Zawgyi-One"/>
          <w:b/>
          <w:color w:val="000000" w:themeColor="text1"/>
          <w:sz w:val="28"/>
          <w:szCs w:val="28"/>
        </w:rPr>
        <w:t xml:space="preserve"> </w:t>
      </w:r>
      <w:r w:rsidR="00710D74" w:rsidRPr="00EB0C18">
        <w:rPr>
          <w:rFonts w:asciiTheme="minorHAnsi" w:hAnsiTheme="minorHAnsi" w:cstheme="minorHAnsi"/>
          <w:color w:val="000000" w:themeColor="text1"/>
          <w:sz w:val="28"/>
          <w:szCs w:val="28"/>
        </w:rPr>
        <w:t>Results</w:t>
      </w:r>
    </w:p>
    <w:p w14:paraId="4377A776" w14:textId="6A3EC6DB" w:rsidR="005C12FB" w:rsidRDefault="005F5042" w:rsidP="005C12FB">
      <w:pPr>
        <w:ind w:firstLine="720"/>
        <w:rPr>
          <w:rFonts w:ascii="Zawgyi-One" w:hAnsi="Zawgyi-One" w:cs="Myanmar Text"/>
          <w:sz w:val="22"/>
          <w:cs/>
          <w:lang w:bidi="my-MM"/>
        </w:rPr>
      </w:pPr>
      <w:r>
        <w:rPr>
          <w:rFonts w:ascii="Zawgyi-One" w:hAnsi="Zawgyi-One" w:cs="Myanmar Text"/>
          <w:sz w:val="22"/>
          <w:cs/>
          <w:lang w:bidi="my-MM"/>
        </w:rPr>
        <w:t>ဝမ္ေတာင္း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ေက်းရြာသည္ေႏြရာသီတြင္</w:t>
      </w:r>
      <w:r w:rsidR="00202E6E">
        <w:rPr>
          <w:rFonts w:ascii="Zawgyi-One" w:hAnsi="Zawgyi-One" w:cs="Myanmar Text" w:hint="cs"/>
          <w:sz w:val="22"/>
          <w:cs/>
          <w:lang w:bidi="my-MM"/>
        </w:rPr>
        <w:t xml:space="preserve"> ေလထန္ၿခင္း၊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ေရျပတ္လပ္ျခင္း၊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က်န္းမာေရးအရ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ဝမ္းပ်က္ဝမ္းေလွ်ာ</w:t>
      </w:r>
      <w:r w:rsidR="00202E6E">
        <w:rPr>
          <w:rFonts w:ascii="Zawgyi-One" w:hAnsi="Zawgyi-One" w:cs="Zawgyi-One"/>
          <w:sz w:val="22"/>
        </w:rPr>
        <w:t>ၿ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ခင္း၊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မိုးသည္းထန္စြာရြာသြန္းျခင္းႏွင့္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ရာသီအလိုက္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တိရိစာၦန္ႏွင့္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လူမ်ားအေပၚတြင္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က်ေရာက္တတ္္ေသာအႏၲရာယ္မ်ား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တို႕သည္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461599">
        <w:rPr>
          <w:rFonts w:ascii="Zawgyi-One" w:hAnsi="Zawgyi-One" w:cs="Myanmar Text"/>
          <w:sz w:val="22"/>
          <w:cs/>
          <w:lang w:bidi="my-MM"/>
        </w:rPr>
        <w:t>ေက်းရြာအတြင္းအတင့္အသင့္ရွိ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ေနေၾကာင္း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ေတြ႕ရိွရသည္။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ထို႕အထဲတြင္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461599">
        <w:rPr>
          <w:rFonts w:ascii="Zawgyi-One" w:hAnsi="Zawgyi-One" w:cs="Myanmar Text"/>
          <w:sz w:val="22"/>
          <w:cs/>
          <w:lang w:bidi="my-MM"/>
        </w:rPr>
        <w:t>ေရရွားပါးၿခင္းႏွင့္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ေရျပတ္လပ္မႈ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ေဘးအႏၲရာယ္မွာ</w:t>
      </w:r>
      <w:r w:rsidR="008834C9">
        <w:rPr>
          <w:rFonts w:ascii="Zawgyi-One" w:hAnsi="Zawgyi-One" w:cs="Zawgyi-One"/>
          <w:sz w:val="22"/>
        </w:rPr>
        <w:t>တပိုင္တႏိုင္ဥယ်ဥ္ၿခံစိုက္ပ်ဳိးေရးအခက္ၾကဳံရၿခင္း၊ေမြးၿမဴေရးအတြက္အဆင္မၿပင္ၿခင္း၊</w:t>
      </w:r>
      <w:r w:rsidR="00202E6E">
        <w:rPr>
          <w:rFonts w:ascii="Zawgyi-One" w:hAnsi="Zawgyi-One" w:cs="Zawgyi-One"/>
          <w:sz w:val="22"/>
        </w:rPr>
        <w:t xml:space="preserve"> ေသာက္သုံးေရ </w:t>
      </w:r>
      <w:r w:rsidR="008834C9">
        <w:rPr>
          <w:rFonts w:ascii="Zawgyi-One" w:hAnsi="Zawgyi-One" w:cs="Zawgyi-One"/>
          <w:sz w:val="22"/>
        </w:rPr>
        <w:t>မလုံေလာက္ၿခင္း</w:t>
      </w:r>
      <w:r w:rsidR="009D0A0F">
        <w:rPr>
          <w:rFonts w:ascii="Zawgyi-One" w:hAnsi="Zawgyi-One" w:cs="Zawgyi-One"/>
          <w:sz w:val="22"/>
        </w:rPr>
        <w:t>၊လယ္ယာေၿမမ်ားတြင္ေရမရရွိေသာေၾကာင့္စိုက္ပ်ဳိးခ်ိန္ေနာက္က်ၿခင္းႏွင့္အထြက္ႏႈန္းက်ဆင္းၿခင္းစသည့္ကိစၥရပ္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အမ်ားဆံုးျဖစ္ေနေၾကာင္းေတြ႕ရသည္။</w:t>
      </w:r>
      <w:r>
        <w:rPr>
          <w:rFonts w:ascii="Zawgyi-One" w:hAnsi="Zawgyi-One" w:cs="Myanmar Text" w:hint="cs"/>
          <w:sz w:val="22"/>
          <w:cs/>
          <w:lang w:bidi="my-MM"/>
        </w:rPr>
        <w:t>စိုက္ပ်ဳိးေရးလုပ္ငန္းႏွင့္ေမြးၿမဴေရးလုပ္ငန္းမ်ားတြင္ေရပ်က္လပ္မႈရွိၿခင္း၊တခါတရံလ်ပ္တပ်က္မိုးၾကီးေသာေၾကာင့္လယ္ေၿမမ်ားပ်က္စီးၿခင္းႏွင့္ ေလးၿပင္းတိုက္ခတ္ၿခင္းေၾကာင့္အစိုးရေက်ာင္းမ်ားေခါင္မိုး လွန္ၿခင္းမ်ားလည္းၾကံဳေတြ႕ရပါသည္။</w:t>
      </w:r>
    </w:p>
    <w:p w14:paraId="5213A7F0" w14:textId="77777777" w:rsidR="00461599" w:rsidRPr="005C12FB" w:rsidRDefault="00461599" w:rsidP="005C12FB">
      <w:pPr>
        <w:ind w:firstLine="720"/>
        <w:rPr>
          <w:rFonts w:ascii="Zawgyi-One" w:hAnsi="Zawgyi-One" w:cs="Zawgyi-One"/>
          <w:sz w:val="22"/>
        </w:rPr>
      </w:pPr>
    </w:p>
    <w:p w14:paraId="4C8B818A" w14:textId="61AD39CF" w:rsidR="00A67FEC" w:rsidRPr="00A67FEC" w:rsidRDefault="005C12FB" w:rsidP="00E876AC">
      <w:pPr>
        <w:pStyle w:val="ListParagraph"/>
        <w:numPr>
          <w:ilvl w:val="0"/>
          <w:numId w:val="18"/>
        </w:numPr>
        <w:ind w:left="540" w:hanging="540"/>
        <w:rPr>
          <w:rFonts w:ascii="Zawgyi-One" w:hAnsi="Zawgyi-One" w:cs="Zawgyi-One"/>
          <w:b/>
          <w:sz w:val="28"/>
          <w:szCs w:val="28"/>
        </w:rPr>
      </w:pP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အဆင္မေျပ</w:t>
      </w:r>
      <w:r w:rsidRPr="00A67FEC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ခြဲျခားမႈမ်ားကို</w:t>
      </w:r>
      <w:r w:rsidRPr="00A67FEC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ျဖစ္ေစေသာအရာမ်ားႏွင့္</w:t>
      </w:r>
      <w:r w:rsidRPr="00A67FEC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လြယ္ကူေအာင္ဆက္သြယ္ေပးေသာအရာမ်ား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</w:p>
    <w:p w14:paraId="6060447D" w14:textId="6463323F" w:rsidR="005C12FB" w:rsidRPr="002577F2" w:rsidRDefault="005C12FB" w:rsidP="00A67FEC">
      <w:pPr>
        <w:pStyle w:val="ListParagraph"/>
        <w:ind w:left="540"/>
        <w:rPr>
          <w:rFonts w:ascii="Zawgyi-One" w:hAnsi="Zawgyi-One" w:cs="Zawgyi-One"/>
          <w:b/>
          <w:sz w:val="28"/>
          <w:szCs w:val="28"/>
        </w:rPr>
      </w:pPr>
      <w:r w:rsidRPr="002577F2">
        <w:rPr>
          <w:rFonts w:asciiTheme="minorHAnsi" w:hAnsiTheme="minorHAnsi" w:cstheme="minorHAnsi"/>
          <w:b/>
          <w:sz w:val="28"/>
          <w:szCs w:val="28"/>
        </w:rPr>
        <w:t>Do No Harm</w:t>
      </w:r>
    </w:p>
    <w:tbl>
      <w:tblPr>
        <w:tblW w:w="13112" w:type="dxa"/>
        <w:tblInd w:w="-806" w:type="dxa"/>
        <w:tblLook w:val="04A0" w:firstRow="1" w:lastRow="0" w:firstColumn="1" w:lastColumn="0" w:noHBand="0" w:noVBand="1"/>
      </w:tblPr>
      <w:tblGrid>
        <w:gridCol w:w="6355"/>
        <w:gridCol w:w="6757"/>
      </w:tblGrid>
      <w:tr w:rsidR="00956E16" w:rsidRPr="00956E16" w14:paraId="65FF0CC6" w14:textId="77777777" w:rsidTr="00773650">
        <w:trPr>
          <w:trHeight w:val="585"/>
        </w:trPr>
        <w:tc>
          <w:tcPr>
            <w:tcW w:w="1311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3C4CB66B" w14:textId="77777777" w:rsidR="00956E16" w:rsidRPr="00956E16" w:rsidRDefault="00956E16" w:rsidP="00956E1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956E16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lastRenderedPageBreak/>
              <w:t>အဆင္မေၿပခြဲၿခားမွဳမ်ားကိုၿဖစ္ေစေသာအရာမ်ားႏွင့္းလြယ္ကူေအာင္ဆက္သြယ္ေပးေသာအရာမ်ား</w:t>
            </w:r>
          </w:p>
        </w:tc>
      </w:tr>
      <w:tr w:rsidR="00956E16" w:rsidRPr="00956E16" w14:paraId="3DB6DFCD" w14:textId="77777777" w:rsidTr="00773650">
        <w:trPr>
          <w:trHeight w:val="1740"/>
        </w:trPr>
        <w:tc>
          <w:tcPr>
            <w:tcW w:w="63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BB59"/>
            <w:hideMark/>
          </w:tcPr>
          <w:p w14:paraId="0499E2F9" w14:textId="77777777" w:rsidR="00956E16" w:rsidRPr="00956E16" w:rsidRDefault="00956E16" w:rsidP="00956E16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956E16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>သင္အလုပ္လုပ္သည့္ေနရာ/ရပ္ရြာလူထုအတြင္းတြင္</w:t>
            </w:r>
            <w:r w:rsidRPr="00956E16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br/>
              <w:t>ခြဲၿခားမွဳကိုၿဖစ္ေစေသာအရာမ်ားႏွင့္ လြယ္ကူေအာင္</w:t>
            </w:r>
            <w:r w:rsidRPr="00956E16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br/>
              <w:t>ဆက္သြယ္ေပးေသာအရာမ်ား၏တင္းမာမႈမ်ားကဘာလဲ။</w:t>
            </w:r>
          </w:p>
        </w:tc>
        <w:tc>
          <w:tcPr>
            <w:tcW w:w="6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hideMark/>
          </w:tcPr>
          <w:p w14:paraId="1EA5122C" w14:textId="77777777" w:rsidR="00956E16" w:rsidRPr="00956E16" w:rsidRDefault="00956E16" w:rsidP="00956E16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956E16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>သင္အလုပ္လုပ္သည့္ေနရာ/ရပ္ရြာလူထုအတြင္းတြင္</w:t>
            </w:r>
            <w:r w:rsidRPr="00956E16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br/>
              <w:t>ၿငိမ္းခ်မ္းမႈအတြက္အဆင္မေၿပခြဲၿခားမွဳကိုၿဖစ္ေစေသာ</w:t>
            </w:r>
            <w:r w:rsidRPr="00956E16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br/>
              <w:t>အရာမ်ားႏွင့္ လြယ္ကူေအာင္ဆက္သြယ္ေပးေသာ</w:t>
            </w:r>
            <w:r w:rsidRPr="00956E16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br/>
              <w:t>အရာမ်ားကဘာလဲ။</w:t>
            </w:r>
          </w:p>
        </w:tc>
      </w:tr>
      <w:tr w:rsidR="00956E16" w:rsidRPr="00956E16" w14:paraId="6A5B6D13" w14:textId="77777777" w:rsidTr="00773650">
        <w:trPr>
          <w:trHeight w:val="2960"/>
        </w:trPr>
        <w:tc>
          <w:tcPr>
            <w:tcW w:w="63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B48FB2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48F9596F" w14:textId="77777777" w:rsidR="00956E16" w:rsidRPr="00956E16" w:rsidRDefault="00956E16" w:rsidP="00956E16">
            <w:pPr>
              <w:numPr>
                <w:ilvl w:val="0"/>
                <w:numId w:val="26"/>
              </w:numPr>
              <w:spacing w:after="0" w:line="240" w:lineRule="auto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956E16">
              <w:rPr>
                <w:rFonts w:ascii="Zawgyi-One" w:eastAsia="Times New Roman" w:hAnsi="Zawgyi-One" w:cs="Zawgyi-One"/>
                <w:color w:val="000000"/>
                <w:sz w:val="22"/>
              </w:rPr>
              <w:t>စီမံကိန္းလုပ္ငန္းေဆာင္ရြက္ရာတြင္ခြဲၿခားမွဳကိုၿဖစ္ေစေသာ</w:t>
            </w:r>
          </w:p>
          <w:p w14:paraId="20E8D2E4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956E16">
              <w:rPr>
                <w:rFonts w:ascii="Zawgyi-One" w:eastAsia="Times New Roman" w:hAnsi="Zawgyi-One" w:cs="Zawgyi-One"/>
                <w:color w:val="000000"/>
                <w:sz w:val="22"/>
              </w:rPr>
              <w:t>အရာမ်ားႏွင့္တင္းမာမႈမ်ားလုံးဝမရွိပါ။</w:t>
            </w:r>
          </w:p>
          <w:p w14:paraId="1EEF26F5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57B64C56" w14:textId="77777777" w:rsidR="00956E16" w:rsidRPr="00956E16" w:rsidRDefault="00956E16" w:rsidP="00956E16">
            <w:pPr>
              <w:numPr>
                <w:ilvl w:val="0"/>
                <w:numId w:val="26"/>
              </w:numPr>
              <w:spacing w:after="0" w:line="240" w:lineRule="auto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956E16">
              <w:rPr>
                <w:rFonts w:ascii="Zawgyi-One" w:eastAsia="Times New Roman" w:hAnsi="Zawgyi-One" w:cs="Zawgyi-One"/>
                <w:color w:val="000000"/>
                <w:sz w:val="22"/>
              </w:rPr>
              <w:t>မတူညီသည့္စိတ္သေဘာထားအနည္းငယ္ရွိတတ္ၿခင္း။</w:t>
            </w:r>
          </w:p>
          <w:p w14:paraId="079B5616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6D425179" w14:textId="77777777" w:rsidR="00956E16" w:rsidRPr="00956E16" w:rsidRDefault="00956E16" w:rsidP="00956E16">
            <w:pPr>
              <w:numPr>
                <w:ilvl w:val="0"/>
                <w:numId w:val="26"/>
              </w:numPr>
              <w:spacing w:after="0" w:line="240" w:lineRule="auto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956E16">
              <w:rPr>
                <w:rFonts w:ascii="Zawgyi-One" w:eastAsia="Times New Roman" w:hAnsi="Zawgyi-One" w:cs="Zawgyi-One"/>
                <w:color w:val="000000"/>
                <w:sz w:val="22"/>
              </w:rPr>
              <w:t>သို႔ေသာ္လုပ္ငန္းေဆာင္ရြက္ရာတြင္ၾကီးမားေသာထိခိုက္မႈ</w:t>
            </w:r>
          </w:p>
          <w:p w14:paraId="243C73BD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956E16">
              <w:rPr>
                <w:rFonts w:ascii="Zawgyi-One" w:eastAsia="Times New Roman" w:hAnsi="Zawgyi-One" w:cs="Zawgyi-One"/>
                <w:color w:val="000000"/>
                <w:sz w:val="22"/>
              </w:rPr>
              <w:t>လုံးဝမရွိပါ။</w:t>
            </w:r>
          </w:p>
          <w:p w14:paraId="3E30D8FA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7300B4F3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7D2ACF13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6E571565" w14:textId="77777777" w:rsidR="00956E16" w:rsidRPr="00956E16" w:rsidRDefault="00956E16" w:rsidP="00956E1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  <w:tc>
          <w:tcPr>
            <w:tcW w:w="6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DCA985" w14:textId="77777777" w:rsidR="00956E16" w:rsidRPr="00956E16" w:rsidRDefault="00956E16" w:rsidP="00956E16">
            <w:pPr>
              <w:numPr>
                <w:ilvl w:val="0"/>
                <w:numId w:val="26"/>
              </w:numPr>
              <w:spacing w:after="0" w:line="240" w:lineRule="auto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956E16">
              <w:rPr>
                <w:rFonts w:ascii="Zawgyi-One" w:eastAsia="Times New Roman" w:hAnsi="Zawgyi-One" w:cs="Zawgyi-One"/>
                <w:color w:val="000000"/>
                <w:sz w:val="22"/>
              </w:rPr>
              <w:t>စီမံကိန္းလုပ္ငန္းမ်ားေဆာင္ရြက္ရာတြင္ၿငိမ္းခ်မ္းမႈအတြက္</w:t>
            </w:r>
          </w:p>
          <w:p w14:paraId="35602776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956E16">
              <w:rPr>
                <w:rFonts w:ascii="Zawgyi-One" w:eastAsia="Times New Roman" w:hAnsi="Zawgyi-One" w:cs="Zawgyi-One"/>
                <w:color w:val="000000"/>
                <w:sz w:val="22"/>
              </w:rPr>
              <w:t>အဆင္မေၿပခြဲၿခားမႈၿဖစ္ေစေသာအရာမ်ားမရွိပါ။</w:t>
            </w:r>
          </w:p>
          <w:p w14:paraId="44D6B308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7B9F1996" w14:textId="77777777" w:rsidR="00956E16" w:rsidRPr="00956E16" w:rsidRDefault="00956E16" w:rsidP="00956E16">
            <w:pPr>
              <w:numPr>
                <w:ilvl w:val="0"/>
                <w:numId w:val="26"/>
              </w:numPr>
              <w:spacing w:after="0" w:line="240" w:lineRule="auto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956E16">
              <w:rPr>
                <w:rFonts w:ascii="Zawgyi-One" w:eastAsia="Times New Roman" w:hAnsi="Zawgyi-One" w:cs="Zawgyi-One"/>
                <w:color w:val="000000"/>
                <w:sz w:val="22"/>
              </w:rPr>
              <w:t xml:space="preserve">ရပ္ရြာအတြင္း မိသားစုမ်ားမွာ အမ်ဳိးသားမ်ားႏွင့္ </w:t>
            </w:r>
          </w:p>
          <w:p w14:paraId="21A58DF9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956E16">
              <w:rPr>
                <w:rFonts w:ascii="Zawgyi-One" w:eastAsia="Times New Roman" w:hAnsi="Zawgyi-One" w:cs="Zawgyi-One"/>
                <w:color w:val="000000"/>
                <w:sz w:val="22"/>
              </w:rPr>
              <w:t>လူငယ္လူလတ္ပိုင္းမ်ားမူးယဇ္ေဆးဝင္ေႏွာက္ယွက္မႈၾကဳံေတြ႔ရသည္။</w:t>
            </w:r>
          </w:p>
          <w:p w14:paraId="6744544F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43634626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5286E56A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1C1BE389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74F4B1F1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</w:tr>
    </w:tbl>
    <w:p w14:paraId="3590B489" w14:textId="77777777" w:rsidR="005C12FB" w:rsidRDefault="005C12FB" w:rsidP="005C12FB">
      <w:pPr>
        <w:rPr>
          <w:rFonts w:ascii="Zawgyi-One" w:hAnsi="Zawgyi-One" w:cs="Zawgyi-One"/>
          <w:sz w:val="28"/>
          <w:szCs w:val="28"/>
        </w:rPr>
      </w:pPr>
    </w:p>
    <w:p w14:paraId="0B6AB281" w14:textId="77777777" w:rsidR="005C12FB" w:rsidRPr="005C12FB" w:rsidRDefault="005C12FB" w:rsidP="005C12FB">
      <w:pPr>
        <w:rPr>
          <w:rFonts w:ascii="Zawgyi-One" w:hAnsi="Zawgyi-One" w:cs="Zawgyi-One"/>
          <w:b/>
          <w:color w:val="006666"/>
          <w:sz w:val="36"/>
          <w:szCs w:val="36"/>
        </w:rPr>
      </w:pP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EB0C18">
        <w:rPr>
          <w:rFonts w:asciiTheme="minorHAnsi" w:hAnsiTheme="minorHAnsi" w:cstheme="minorHAnsi"/>
          <w:sz w:val="28"/>
          <w:szCs w:val="28"/>
        </w:rPr>
        <w:t>Results</w:t>
      </w:r>
    </w:p>
    <w:p w14:paraId="174EC453" w14:textId="4074601E" w:rsidR="005C12FB" w:rsidRDefault="00713FAB" w:rsidP="005C12FB">
      <w:pPr>
        <w:ind w:firstLine="720"/>
        <w:rPr>
          <w:rFonts w:ascii="Zawgyi-One" w:hAnsi="Zawgyi-One" w:cs="Myanmar Text"/>
          <w:sz w:val="22"/>
          <w:cs/>
          <w:lang w:bidi="my-MM"/>
        </w:rPr>
      </w:pPr>
      <w:r>
        <w:rPr>
          <w:rFonts w:ascii="Zawgyi-One" w:hAnsi="Zawgyi-One" w:cs="Myanmar Text"/>
          <w:sz w:val="22"/>
          <w:cs/>
          <w:lang w:bidi="my-MM"/>
        </w:rPr>
        <w:t>ဝမ္ေတ</w:t>
      </w:r>
      <w:r>
        <w:rPr>
          <w:rFonts w:ascii="Zawgyi-One" w:hAnsi="Zawgyi-One" w:cs="Myanmar Text" w:hint="cs"/>
          <w:sz w:val="22"/>
          <w:cs/>
          <w:lang w:bidi="my-MM"/>
        </w:rPr>
        <w:t>ာင္း</w:t>
      </w:r>
      <w:r w:rsidR="00956E16">
        <w:rPr>
          <w:rFonts w:ascii="Zawgyi-One" w:hAnsi="Zawgyi-One" w:cs="Myanmar Text"/>
          <w:sz w:val="22"/>
          <w:cs/>
          <w:lang w:bidi="my-MM"/>
        </w:rPr>
        <w:t>ေ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က်းရြာတြင္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အဖြဲ႕အစည္းအသီးသီးမ်ားသည္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ေက်းရြာတြင္လုပ္ေဆာင္မည္လုပ္ငန္း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ေဆာင္တာ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မ်ားအတြက္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လိုအပ္သလိုပံ့ပိုးကူညီမည္သာျဖစ္ၿပီး၊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ေက်းရြာအတြင္းေနထိုင္သည့္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မိသားစုမ်ားမွာလည္း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ေက်းရြာအက်ဳိး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ျဖစ္ထြန္းေစမည့္အရာမွန္သမွ်ကို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တတတ္တအား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ပါဝင္ၾကမည္သာျဖစ္ေၾကာင္း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ေတြ႕ရွိရသည္။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တခ်ဳိ႕ေသာနားလည္မႈ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A414DD">
        <w:rPr>
          <w:rFonts w:ascii="Zawgyi-One" w:hAnsi="Zawgyi-One" w:cs="Myanmar Text"/>
          <w:sz w:val="22"/>
          <w:cs/>
          <w:lang w:bidi="my-MM"/>
        </w:rPr>
        <w:t>လြဲမႈမ်ာ</w:t>
      </w:r>
      <w:ins w:id="54" w:author="Staff" w:date="2016-12-01T11:42:00Z">
        <w:r w:rsidR="00BD49EB">
          <w:rPr>
            <w:rFonts w:ascii="Zawgyi-One" w:hAnsi="Zawgyi-One" w:cs="Myanmar Text"/>
            <w:sz w:val="22"/>
            <w:lang w:bidi="my-MM"/>
          </w:rPr>
          <w:t>း</w:t>
        </w:r>
      </w:ins>
      <w:r w:rsidR="00A414DD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ရွိခဲ့လွ်င္ပင္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ဝိုင္းဝန္းေျဖရွင္းကာ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၎လုပ္ငန္းကို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အေကာင္အထည္ေဖာ္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ေဆာင္ရြက္သြားမည္ျဖစ္ေၾကာင္း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ေတြ႕ရွိရ</w:t>
      </w:r>
      <w:r w:rsidR="00A414DD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ပါသည္။</w:t>
      </w:r>
    </w:p>
    <w:p w14:paraId="10B5D5CF" w14:textId="77777777" w:rsidR="00F20298" w:rsidRPr="005C12FB" w:rsidRDefault="00F20298" w:rsidP="005C12FB">
      <w:pPr>
        <w:ind w:firstLine="720"/>
        <w:rPr>
          <w:rFonts w:ascii="Zawgyi-One" w:hAnsi="Zawgyi-One" w:cs="Zawgyi-One"/>
          <w:sz w:val="22"/>
        </w:rPr>
      </w:pPr>
    </w:p>
    <w:p w14:paraId="43CE663D" w14:textId="77777777" w:rsidR="005C12FB" w:rsidRPr="002577F2" w:rsidRDefault="005C12FB" w:rsidP="00902D56">
      <w:pPr>
        <w:pStyle w:val="ListParagraph"/>
        <w:numPr>
          <w:ilvl w:val="0"/>
          <w:numId w:val="18"/>
        </w:numPr>
        <w:ind w:left="540" w:hanging="540"/>
        <w:rPr>
          <w:rFonts w:ascii="Zawgyi-One" w:hAnsi="Zawgyi-One" w:cs="Zawgyi-One"/>
          <w:b/>
          <w:sz w:val="28"/>
          <w:szCs w:val="28"/>
        </w:rPr>
      </w:pPr>
      <w:r w:rsidRPr="006C26A0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ပတ္ဝန္းက်င္အေျခအေနကို</w:t>
      </w:r>
      <w:r w:rsidRPr="006C26A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C26A0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စစ္ေဆးျခင္း</w:t>
      </w:r>
      <w:r w:rsidR="00E50C7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E50C77" w:rsidRPr="002577F2">
        <w:rPr>
          <w:rFonts w:asciiTheme="minorHAnsi" w:hAnsiTheme="minorHAnsi" w:cstheme="minorHAnsi"/>
          <w:b/>
          <w:sz w:val="28"/>
          <w:szCs w:val="28"/>
        </w:rPr>
        <w:t>Envronmental analysis</w:t>
      </w:r>
      <w:r w:rsidR="00E50C77" w:rsidRPr="002577F2">
        <w:rPr>
          <w:rFonts w:ascii="Zawgyi-One" w:hAnsi="Zawgyi-One" w:cs="Zawgyi-One"/>
          <w:b/>
          <w:sz w:val="28"/>
          <w:szCs w:val="28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284"/>
        <w:gridCol w:w="5284"/>
      </w:tblGrid>
      <w:tr w:rsidR="005C12FB" w14:paraId="267ED149" w14:textId="77777777" w:rsidTr="006D243A">
        <w:tc>
          <w:tcPr>
            <w:tcW w:w="5285" w:type="dxa"/>
          </w:tcPr>
          <w:p w14:paraId="603513F1" w14:textId="77777777" w:rsidR="005C12FB" w:rsidRPr="007C063E" w:rsidRDefault="005C12FB" w:rsidP="006D243A">
            <w:pPr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Myanmar Text"/>
                <w:szCs w:val="24"/>
                <w:cs/>
                <w:lang w:bidi="my-MM"/>
              </w:rPr>
              <w:t>စီမံကိန္းအမည္</w:t>
            </w:r>
            <w:r>
              <w:rPr>
                <w:rFonts w:ascii="Zawgyi-One" w:hAnsi="Zawgyi-One" w:cs="Zawgyi-One"/>
                <w:szCs w:val="24"/>
              </w:rPr>
              <w:t>/</w:t>
            </w:r>
            <w:r>
              <w:rPr>
                <w:rFonts w:ascii="Zawgyi-One" w:hAnsi="Zawgyi-One" w:cs="Myanmar Text"/>
                <w:szCs w:val="24"/>
                <w:cs/>
                <w:lang w:bidi="my-MM"/>
              </w:rPr>
              <w:t>ေနရာ</w:t>
            </w:r>
          </w:p>
        </w:tc>
        <w:tc>
          <w:tcPr>
            <w:tcW w:w="5285" w:type="dxa"/>
          </w:tcPr>
          <w:p w14:paraId="6F4ADFF6" w14:textId="64CF6F4F" w:rsidR="005C12FB" w:rsidRPr="006C26A0" w:rsidRDefault="00747B8C" w:rsidP="006D243A">
            <w:pPr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Myanmar Text"/>
                <w:szCs w:val="24"/>
                <w:lang w:bidi="my-MM"/>
              </w:rPr>
              <w:t>ဝမ္ေတာင္း</w:t>
            </w:r>
            <w:r w:rsidR="005C12FB" w:rsidRPr="006C26A0">
              <w:rPr>
                <w:rFonts w:ascii="Zawgyi-One" w:hAnsi="Zawgyi-One" w:cs="Myanmar Text"/>
                <w:szCs w:val="24"/>
                <w:cs/>
                <w:lang w:bidi="my-MM"/>
              </w:rPr>
              <w:t>ေက်းရြာ</w:t>
            </w:r>
          </w:p>
        </w:tc>
      </w:tr>
    </w:tbl>
    <w:p w14:paraId="6A2FAD2B" w14:textId="77777777" w:rsidR="005C12FB" w:rsidRDefault="005C12FB" w:rsidP="00F13961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rFonts w:ascii="Zawgyi-One" w:hAnsi="Zawgyi-One" w:cs="Zawgyi-One"/>
          <w:szCs w:val="24"/>
        </w:rPr>
      </w:pPr>
      <w:r>
        <w:rPr>
          <w:rFonts w:ascii="Zawgyi-One" w:hAnsi="Zawgyi-One" w:cs="Myanmar Text"/>
          <w:szCs w:val="24"/>
          <w:cs/>
          <w:lang w:bidi="my-MM"/>
        </w:rPr>
        <w:t>စီးမံကိန္းအေၾကာင္းအက်ဥ္း</w:t>
      </w:r>
    </w:p>
    <w:p w14:paraId="421327AF" w14:textId="77777777" w:rsidR="005C12FB" w:rsidRDefault="005C12FB" w:rsidP="00F13961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rFonts w:ascii="Zawgyi-One" w:hAnsi="Zawgyi-One" w:cs="Zawgyi-One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6"/>
        <w:gridCol w:w="1170"/>
        <w:gridCol w:w="1102"/>
      </w:tblGrid>
      <w:tr w:rsidR="005C12FB" w14:paraId="3C64B9E7" w14:textId="77777777" w:rsidTr="00F13961">
        <w:tc>
          <w:tcPr>
            <w:tcW w:w="8296" w:type="dxa"/>
          </w:tcPr>
          <w:p w14:paraId="73E62EFA" w14:textId="77777777" w:rsidR="005C12FB" w:rsidRPr="009F03C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9F03C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lastRenderedPageBreak/>
              <w:t>ပတ္ဝန္းက်င္ဆိုင္ရာၿဒပ္စင္မ်ား</w:t>
            </w:r>
          </w:p>
        </w:tc>
        <w:tc>
          <w:tcPr>
            <w:tcW w:w="1170" w:type="dxa"/>
          </w:tcPr>
          <w:p w14:paraId="60A514D2" w14:textId="77777777" w:rsidR="005C12FB" w:rsidRPr="00854925" w:rsidRDefault="005C12FB" w:rsidP="006D243A">
            <w:pPr>
              <w:rPr>
                <w:rFonts w:ascii="Zawgyi-One" w:hAnsi="Zawgyi-One" w:cs="Zawgyi-One"/>
                <w:color w:val="0000FF"/>
                <w:sz w:val="28"/>
                <w:szCs w:val="28"/>
              </w:rPr>
            </w:pPr>
            <w:r w:rsidRPr="00854925">
              <w:rPr>
                <w:rFonts w:ascii="Zawgyi-One" w:hAnsi="Zawgyi-One" w:cs="Myanmar Text"/>
                <w:color w:val="0000FF"/>
                <w:sz w:val="28"/>
                <w:szCs w:val="28"/>
                <w:cs/>
                <w:lang w:bidi="my-MM"/>
              </w:rPr>
              <w:t>ရွိ</w:t>
            </w:r>
          </w:p>
        </w:tc>
        <w:tc>
          <w:tcPr>
            <w:tcW w:w="1102" w:type="dxa"/>
          </w:tcPr>
          <w:p w14:paraId="381C9AA0" w14:textId="77777777" w:rsidR="005C12FB" w:rsidRPr="00854925" w:rsidRDefault="005C12FB" w:rsidP="006D243A">
            <w:pPr>
              <w:rPr>
                <w:rFonts w:ascii="Zawgyi-One" w:hAnsi="Zawgyi-One" w:cs="Zawgyi-One"/>
                <w:color w:val="0000FF"/>
                <w:sz w:val="28"/>
                <w:szCs w:val="28"/>
              </w:rPr>
            </w:pPr>
            <w:r w:rsidRPr="0098598E">
              <w:rPr>
                <w:rFonts w:ascii="Zawgyi-One" w:hAnsi="Zawgyi-One" w:cs="Zawgyi-One"/>
                <w:color w:val="0070C0"/>
                <w:sz w:val="28"/>
                <w:szCs w:val="28"/>
              </w:rPr>
              <w:t xml:space="preserve">    </w:t>
            </w:r>
            <w:r w:rsidRPr="00854925">
              <w:rPr>
                <w:rFonts w:ascii="Zawgyi-One" w:hAnsi="Zawgyi-One" w:cs="Myanmar Text"/>
                <w:color w:val="0000FF"/>
                <w:sz w:val="28"/>
                <w:szCs w:val="28"/>
                <w:cs/>
                <w:lang w:bidi="my-MM"/>
              </w:rPr>
              <w:t>မရွိ</w:t>
            </w:r>
          </w:p>
        </w:tc>
      </w:tr>
    </w:tbl>
    <w:p w14:paraId="7F3C9B38" w14:textId="77777777" w:rsidR="005C12FB" w:rsidRPr="002577F2" w:rsidRDefault="005C12FB" w:rsidP="005C12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Zawgyi-One" w:hAnsi="Zawgyi-One" w:cs="Zawgyi-One"/>
          <w:b/>
        </w:rPr>
      </w:pPr>
      <w:r w:rsidRPr="002577F2">
        <w:rPr>
          <w:rFonts w:ascii="Zawgyi-One" w:hAnsi="Zawgyi-One" w:cs="Myanmar Text"/>
          <w:b/>
          <w:szCs w:val="24"/>
          <w:cs/>
          <w:lang w:bidi="my-MM"/>
        </w:rPr>
        <w:t>သာဘာဝပတ္ဝန္းက်င္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6"/>
        <w:gridCol w:w="1170"/>
        <w:gridCol w:w="1102"/>
      </w:tblGrid>
      <w:tr w:rsidR="005C12FB" w14:paraId="049A8ABD" w14:textId="77777777" w:rsidTr="006D243A">
        <w:tc>
          <w:tcPr>
            <w:tcW w:w="8298" w:type="dxa"/>
          </w:tcPr>
          <w:p w14:paraId="531BBE69" w14:textId="77777777" w:rsidR="005C12FB" w:rsidRPr="009F03C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စီးမံကိန္းသည္တရားဥပေဒအရ အကာကြယ္ေပးထားေသာဧရိယာအတြင္း</w:t>
            </w:r>
            <w:r>
              <w:rPr>
                <w:rFonts w:ascii="Zawgyi-One" w:hAnsi="Zawgyi-One" w:cs="Zawgyi-One"/>
                <w:sz w:val="20"/>
                <w:szCs w:val="20"/>
              </w:rPr>
              <w:t>(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သို႕</w:t>
            </w:r>
            <w:r>
              <w:rPr>
                <w:rFonts w:ascii="Zawgyi-One" w:hAnsi="Zawgyi-One" w:cs="Zawgyi-One"/>
                <w:sz w:val="20"/>
                <w:szCs w:val="20"/>
              </w:rPr>
              <w:t>)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အနီအနား</w:t>
            </w:r>
            <w:r>
              <w:rPr>
                <w:rFonts w:ascii="Zawgyi-One" w:hAnsi="Zawgyi-One" w:cs="Zawgyi-One"/>
                <w:sz w:val="20"/>
                <w:szCs w:val="20"/>
              </w:rPr>
              <w:t>(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သို႕</w:t>
            </w:r>
            <w:r>
              <w:rPr>
                <w:rFonts w:ascii="Zawgyi-One" w:hAnsi="Zawgyi-One" w:cs="Zawgyi-One"/>
                <w:sz w:val="20"/>
                <w:szCs w:val="20"/>
              </w:rPr>
              <w:t>)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ယင္းသုိ႕ သတ္မွတ္သင့္သည့္ေနရာမ်ားတြင္ ေဆာင္ရြက္ေနပါသလား။</w:t>
            </w:r>
          </w:p>
        </w:tc>
        <w:tc>
          <w:tcPr>
            <w:tcW w:w="1170" w:type="dxa"/>
          </w:tcPr>
          <w:p w14:paraId="6A64A0C7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3178DBF1" w14:textId="77777777" w:rsidR="005C12FB" w:rsidRDefault="005F033F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6D7F0DBD" w14:textId="77777777" w:rsidTr="006D243A">
        <w:tc>
          <w:tcPr>
            <w:tcW w:w="8298" w:type="dxa"/>
          </w:tcPr>
          <w:p w14:paraId="37C93480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စီးမံကိန္းလုပ္ေဆာင္မႈသည့္ အပင္၊ သက္ရွိမ်ိဳးစိတ္ေတြကို အက်ိဳးသက္ေရာက္မႈရွိပါသလား။</w:t>
            </w:r>
          </w:p>
        </w:tc>
        <w:tc>
          <w:tcPr>
            <w:tcW w:w="1170" w:type="dxa"/>
          </w:tcPr>
          <w:p w14:paraId="3CEFE30C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59E62750" w14:textId="77777777" w:rsidR="005C12FB" w:rsidRDefault="005F033F" w:rsidP="005F033F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0E6DB998" w14:textId="77777777" w:rsidTr="006D243A">
        <w:tc>
          <w:tcPr>
            <w:tcW w:w="8298" w:type="dxa"/>
          </w:tcPr>
          <w:p w14:paraId="3E3EF828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စီးမံကိန္းသည္ မူလသစ္ေတာ၊ လူလုပ္ေသာသစ္ေတာ၊ ၿခံေျမ၊ စိုစြတ္ေသာေျမ၊ ဒီေရေတာေျမအနီးအနား မွ ရွိေနလား</w:t>
            </w:r>
          </w:p>
        </w:tc>
        <w:tc>
          <w:tcPr>
            <w:tcW w:w="1170" w:type="dxa"/>
          </w:tcPr>
          <w:p w14:paraId="10C2F0F9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21A33D27" w14:textId="77777777" w:rsidR="005C12FB" w:rsidRDefault="005F033F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202AB2C3" w14:textId="77777777" w:rsidTr="006D243A">
        <w:tc>
          <w:tcPr>
            <w:tcW w:w="8298" w:type="dxa"/>
          </w:tcPr>
          <w:p w14:paraId="2275A714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စီးမံကိန္းလုပ္ေဆာင္မႈသည္ ေဘးဒဏ္ခံႏိုင္မႈကိုျဖစ္ေစေသာ သစ္ေတာျပဳန္းတီးမႈႏွင့္ သဘာဝ အေလ့ အထကို ေခါင္းပံုျဖတ္ေနသလား။</w:t>
            </w:r>
          </w:p>
        </w:tc>
        <w:tc>
          <w:tcPr>
            <w:tcW w:w="1170" w:type="dxa"/>
          </w:tcPr>
          <w:p w14:paraId="16978036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4D1E5834" w14:textId="77777777" w:rsidR="005C12FB" w:rsidRDefault="005F033F" w:rsidP="005F033F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21C4D6DA" w14:textId="77777777" w:rsidTr="006D243A">
        <w:tc>
          <w:tcPr>
            <w:tcW w:w="8298" w:type="dxa"/>
          </w:tcPr>
          <w:p w14:paraId="21189D96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စီမံကိန္းလုပ္ေဆာင္မႈသည္ သစ္ေတာကေန သစ္ေတာမဲ့ လုပ္ေဆာင္မႈအားျဖင့္ သစ္ေတာဆံုးရႈံးေအာင္ လုပ္ေနသလား</w:t>
            </w:r>
          </w:p>
        </w:tc>
        <w:tc>
          <w:tcPr>
            <w:tcW w:w="1170" w:type="dxa"/>
          </w:tcPr>
          <w:p w14:paraId="4862468E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7D397EDD" w14:textId="77777777" w:rsidR="005C12FB" w:rsidRDefault="005F033F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3D1456CB" w14:textId="77777777" w:rsidTr="006D243A">
        <w:tc>
          <w:tcPr>
            <w:tcW w:w="8298" w:type="dxa"/>
          </w:tcPr>
          <w:p w14:paraId="177338B2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စီမံကိန္းလုပ္ေဆာင္မႈသည္ တိက်ေသာပထဝီအေနအထား ေျပာင္းလဲမႈ လုပ္ေနသလား။</w:t>
            </w:r>
          </w:p>
        </w:tc>
        <w:tc>
          <w:tcPr>
            <w:tcW w:w="1170" w:type="dxa"/>
          </w:tcPr>
          <w:p w14:paraId="3A52D3CA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1693BF08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57213CC1" w14:textId="77777777" w:rsidTr="006D243A">
        <w:tc>
          <w:tcPr>
            <w:tcW w:w="8298" w:type="dxa"/>
          </w:tcPr>
          <w:p w14:paraId="50528F20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စီမံကိန္းအစီအစဥ္မ်ား တိုးတက္မႈအတြက္ ဟင္းသီးဟင္းရြက္ပင္ႏွင့္ သစ္သီးဝလံမ်ားကို ရွင္းလင္းသလုိ  ျဖစ္ေနသလား။</w:t>
            </w:r>
          </w:p>
        </w:tc>
        <w:tc>
          <w:tcPr>
            <w:tcW w:w="1170" w:type="dxa"/>
          </w:tcPr>
          <w:p w14:paraId="0A498F40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43094ECF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5FBE48DE" w14:textId="77777777" w:rsidTr="006D243A">
        <w:tc>
          <w:tcPr>
            <w:tcW w:w="8298" w:type="dxa"/>
          </w:tcPr>
          <w:p w14:paraId="3124A4FC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စီမံကိန္း၏ လုပ္ေဆာင္မႈသည္ အပင္မ်ားကိုမီးရႈိ႕ျခင္းႏွင့္ စိုက္ပ်ိဳးေရးနယ္ေျမသစ္မ်ားအတြက္ တိုးတက္မႈ ကို ေလ်ာ့က်ေစသလား။</w:t>
            </w:r>
          </w:p>
        </w:tc>
        <w:tc>
          <w:tcPr>
            <w:tcW w:w="1170" w:type="dxa"/>
          </w:tcPr>
          <w:p w14:paraId="65DA2E76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7E3559AD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3920A54C" w14:textId="77777777" w:rsidTr="006D243A">
        <w:tc>
          <w:tcPr>
            <w:tcW w:w="8298" w:type="dxa"/>
          </w:tcPr>
          <w:p w14:paraId="21FE52C7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စီမံကိန္းသည္ အျခားမွလာေသာ မ်ိဳးစိတ္မ်ားႏွင့္ အဆင္ေျပေနေသာ သဘာဝသက္ရွိစနစ္ကို ဖ်က္စီးေန သလား။</w:t>
            </w:r>
          </w:p>
        </w:tc>
        <w:tc>
          <w:tcPr>
            <w:tcW w:w="1170" w:type="dxa"/>
          </w:tcPr>
          <w:p w14:paraId="34BA65E0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6DE30416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7517500C" w14:textId="77777777" w:rsidTr="006D243A">
        <w:tc>
          <w:tcPr>
            <w:tcW w:w="8298" w:type="dxa"/>
            <w:tcBorders>
              <w:bottom w:val="single" w:sz="4" w:space="0" w:color="auto"/>
            </w:tcBorders>
          </w:tcPr>
          <w:p w14:paraId="34721E44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ပင္လယ္ႏွင့္ ေရေနဇီဝသက္ရွိမ်ားအေပၚတြင္ သက္ေရာက္မႈရွိပါသလား။</w:t>
            </w: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18FFDF63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  <w:tcBorders>
              <w:bottom w:val="single" w:sz="4" w:space="0" w:color="auto"/>
            </w:tcBorders>
          </w:tcPr>
          <w:p w14:paraId="2B2993C9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</w:tbl>
    <w:p w14:paraId="1A66C7E2" w14:textId="77777777" w:rsidR="005C12FB" w:rsidRPr="002577F2" w:rsidRDefault="005C12FB" w:rsidP="005C12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Zawgyi-One" w:hAnsi="Zawgyi-One" w:cs="Zawgyi-One"/>
          <w:b/>
          <w:sz w:val="20"/>
          <w:szCs w:val="20"/>
        </w:rPr>
      </w:pPr>
      <w:r w:rsidRPr="002577F2">
        <w:rPr>
          <w:rFonts w:ascii="Zawgyi-One" w:hAnsi="Zawgyi-One" w:cs="Myanmar Text"/>
          <w:b/>
          <w:sz w:val="20"/>
          <w:szCs w:val="20"/>
          <w:cs/>
          <w:lang w:bidi="my-MM"/>
        </w:rPr>
        <w:t>ေရွးေဟာင္းအေမြအႏွစ္မ်ား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384"/>
        <w:gridCol w:w="1124"/>
        <w:gridCol w:w="1060"/>
      </w:tblGrid>
      <w:tr w:rsidR="005C12FB" w14:paraId="27604F2A" w14:textId="77777777" w:rsidTr="006D243A">
        <w:tc>
          <w:tcPr>
            <w:tcW w:w="8386" w:type="dxa"/>
          </w:tcPr>
          <w:p w14:paraId="740EF5C0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စီမံကိန္းသည္ သမိုင္းႏွင့္ဆိုင္ေသာ ေရွးေဟာင္းသုေတသနနယ္ေျမဥပေဒအရ တားျမစ္နယ္ေျမအနားမွာ</w:t>
            </w:r>
          </w:p>
          <w:p w14:paraId="7CF6BFFB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ရွိေနလား။</w:t>
            </w:r>
          </w:p>
        </w:tc>
        <w:tc>
          <w:tcPr>
            <w:tcW w:w="1124" w:type="dxa"/>
          </w:tcPr>
          <w:p w14:paraId="212FFC7E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48F62E70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4971BCCA" w14:textId="77777777" w:rsidTr="006D243A">
        <w:tc>
          <w:tcPr>
            <w:tcW w:w="8386" w:type="dxa"/>
          </w:tcPr>
          <w:p w14:paraId="34C9B4E2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စီမံကိန္းသည္ ေရွးေဟာင္းၿမိဳ႕မ်ားအျဖစ္ေဖာ္ျပေသာ ကမၻာ့အေမြအနစ္အျဖစ္ရွိေနသလား။</w:t>
            </w:r>
          </w:p>
        </w:tc>
        <w:tc>
          <w:tcPr>
            <w:tcW w:w="1124" w:type="dxa"/>
          </w:tcPr>
          <w:p w14:paraId="392D058A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0F3A44E5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36E72499" w14:textId="77777777" w:rsidTr="006D243A">
        <w:tc>
          <w:tcPr>
            <w:tcW w:w="8386" w:type="dxa"/>
          </w:tcPr>
          <w:p w14:paraId="2B6462AE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lastRenderedPageBreak/>
              <w:t>စီမံကိန္းလုပ္ေဆာင္မႈသည္ ဘာသာေရးဆိုင္ရာအဖြဲ႕အစည္း၊ ဘုန္းေတာ္ႀကီးနယ္ေျမ၊ ဘုရားေက်ာင္းေတြ  ကုိ ပ်က္စီးေစသလား။</w:t>
            </w:r>
          </w:p>
        </w:tc>
        <w:tc>
          <w:tcPr>
            <w:tcW w:w="1124" w:type="dxa"/>
          </w:tcPr>
          <w:p w14:paraId="452A8A1F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0C01AA18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36C88ED9" w14:textId="77777777" w:rsidTr="006D243A">
        <w:tc>
          <w:tcPr>
            <w:tcW w:w="8386" w:type="dxa"/>
          </w:tcPr>
          <w:p w14:paraId="5C73DF2B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လူေတြရဲ႕သုႆန္ေတြ အေနွာင့္အယွက္ေပးေနသလား။</w:t>
            </w:r>
          </w:p>
        </w:tc>
        <w:tc>
          <w:tcPr>
            <w:tcW w:w="1124" w:type="dxa"/>
          </w:tcPr>
          <w:p w14:paraId="64454970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511F3F34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5B37476B" w14:textId="77777777" w:rsidTr="006D243A">
        <w:tc>
          <w:tcPr>
            <w:tcW w:w="8386" w:type="dxa"/>
          </w:tcPr>
          <w:p w14:paraId="471CF652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စီမံကိန္းလုပ္ေဆာင္မႈသည္ ထင္ရွားေသာေနရာ၊ အေဆာက္အဦး၊ သတ္မွတ္ထားေသာ အမ်ိဳးသားအေမြ အနစ္ေတြကုိ အက်ိဳးသက္ေရာက္ေစသလား။</w:t>
            </w:r>
          </w:p>
        </w:tc>
        <w:tc>
          <w:tcPr>
            <w:tcW w:w="1124" w:type="dxa"/>
          </w:tcPr>
          <w:p w14:paraId="3D227950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6E94BD83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7AC88FF8" w14:textId="77777777" w:rsidTr="006D243A">
        <w:tc>
          <w:tcPr>
            <w:tcW w:w="8386" w:type="dxa"/>
            <w:tcBorders>
              <w:bottom w:val="single" w:sz="4" w:space="0" w:color="auto"/>
            </w:tcBorders>
          </w:tcPr>
          <w:p w14:paraId="72BBC562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စီမံကိန္းလုပ္ေဆာင္မႈသည္ ယဥ္ေက်းမႈ၊ အသက္ရွင္မႈပံုစံ၊ လူနည္းစု တိုင္းရင္းသားေတြရဲ႕ ပံုစံကို ေျပာင္းလဲေစသလား။</w:t>
            </w:r>
          </w:p>
        </w:tc>
        <w:tc>
          <w:tcPr>
            <w:tcW w:w="1124" w:type="dxa"/>
            <w:tcBorders>
              <w:bottom w:val="single" w:sz="4" w:space="0" w:color="auto"/>
            </w:tcBorders>
          </w:tcPr>
          <w:p w14:paraId="289047EC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  <w:tcBorders>
              <w:bottom w:val="single" w:sz="4" w:space="0" w:color="auto"/>
            </w:tcBorders>
          </w:tcPr>
          <w:p w14:paraId="4224045F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</w:tbl>
    <w:p w14:paraId="7B4806AA" w14:textId="77777777" w:rsidR="005C12FB" w:rsidRDefault="005C12FB" w:rsidP="005C12FB">
      <w:pPr>
        <w:rPr>
          <w:rFonts w:ascii="Zawgyi-One" w:hAnsi="Zawgyi-One" w:cs="Zawgyi-On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384"/>
        <w:gridCol w:w="1124"/>
        <w:gridCol w:w="1060"/>
      </w:tblGrid>
      <w:tr w:rsidR="005C12FB" w14:paraId="1FBA9E83" w14:textId="77777777" w:rsidTr="006D243A">
        <w:tc>
          <w:tcPr>
            <w:tcW w:w="10570" w:type="dxa"/>
            <w:gridSpan w:val="3"/>
          </w:tcPr>
          <w:p w14:paraId="1534A56A" w14:textId="77777777" w:rsidR="005C12FB" w:rsidRPr="002577F2" w:rsidRDefault="005C12FB" w:rsidP="006D243A">
            <w:pPr>
              <w:rPr>
                <w:rFonts w:ascii="Zawgyi-One" w:hAnsi="Zawgyi-One" w:cs="Zawgyi-One"/>
                <w:b/>
                <w:color w:val="7030A0"/>
                <w:sz w:val="20"/>
                <w:szCs w:val="20"/>
              </w:rPr>
            </w:pPr>
            <w:r w:rsidRPr="002577F2">
              <w:rPr>
                <w:rFonts w:ascii="Zawgyi-One" w:hAnsi="Zawgyi-One" w:cs="Myanmar Text"/>
                <w:b/>
                <w:sz w:val="20"/>
                <w:szCs w:val="20"/>
                <w:cs/>
                <w:lang w:bidi="my-MM"/>
              </w:rPr>
              <w:t>ညစ္ညမ္းမႈမ်ားမွ ကာကြယ္ျခင္း</w:t>
            </w:r>
          </w:p>
        </w:tc>
      </w:tr>
      <w:tr w:rsidR="005C12FB" w14:paraId="32B4104C" w14:textId="77777777" w:rsidTr="006D243A">
        <w:tc>
          <w:tcPr>
            <w:tcW w:w="8386" w:type="dxa"/>
          </w:tcPr>
          <w:p w14:paraId="555FDA9C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စီမံကိန္းလုပ္ေဆာင္မႈမ်ားသည္ ျမစ္ကမ္း၊ စမ္းေခ်ာင္းေဘးတြင္ လုပ္ေဆာင္ေနသလား။</w:t>
            </w:r>
          </w:p>
        </w:tc>
        <w:tc>
          <w:tcPr>
            <w:tcW w:w="1124" w:type="dxa"/>
          </w:tcPr>
          <w:p w14:paraId="59527666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4B951E31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17CC256E" w14:textId="77777777" w:rsidTr="006D243A">
        <w:tc>
          <w:tcPr>
            <w:tcW w:w="8386" w:type="dxa"/>
          </w:tcPr>
          <w:p w14:paraId="40E20CED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 ပိုးသတ္ေဆး၊ ဓါတ္ေျမၾသဇာ၊ ဓာတုပစၥည္းသံုးၿပီး၊ စီမံကိန္းဖြံ႕ၿဖိဳးဖို႕အတြက္လုပ္ၿပီး ေရထုႏွင့္ ေျမထုကို ထိခိုက္ေစသလား။</w:t>
            </w:r>
          </w:p>
        </w:tc>
        <w:tc>
          <w:tcPr>
            <w:tcW w:w="1124" w:type="dxa"/>
          </w:tcPr>
          <w:p w14:paraId="3B16A75B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6F1F1DEE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09005A96" w14:textId="77777777" w:rsidTr="006D243A">
        <w:tc>
          <w:tcPr>
            <w:tcW w:w="8386" w:type="dxa"/>
          </w:tcPr>
          <w:p w14:paraId="0DC4AB14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စီမံကိန္းလုပ္ေဆာင္မႈသည္ အေဆာက္အဦးေဆာက္ျခင္းမွဆူညံသံ၊ အေသးစား၊ ေရကာတာ၊ နံရံလုပ္ဖို႕ အသံုးျပဳေသာပစၥည္းမ်ားသံုးျခင္း။</w:t>
            </w:r>
          </w:p>
        </w:tc>
        <w:tc>
          <w:tcPr>
            <w:tcW w:w="1124" w:type="dxa"/>
          </w:tcPr>
          <w:p w14:paraId="4CE3E7FF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5E47F149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7345D1AC" w14:textId="77777777" w:rsidTr="006D243A">
        <w:tc>
          <w:tcPr>
            <w:tcW w:w="8386" w:type="dxa"/>
          </w:tcPr>
          <w:p w14:paraId="6D9FD088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စီမံကိန္းလုပ္ေဆာင္မႈမ်ားသည္ ေျမေအာက္ေရအရင္းျမစ္အမ်ားကို သံုးၿပီး ေရကိုေလ်ာ့နည္းေစျခင္း။</w:t>
            </w:r>
          </w:p>
        </w:tc>
        <w:tc>
          <w:tcPr>
            <w:tcW w:w="1124" w:type="dxa"/>
          </w:tcPr>
          <w:p w14:paraId="270FD969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2614491E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69D4587B" w14:textId="77777777" w:rsidTr="006D243A">
        <w:tc>
          <w:tcPr>
            <w:tcW w:w="8386" w:type="dxa"/>
          </w:tcPr>
          <w:p w14:paraId="5889A227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စီမံကိန္းလုပ္ေဆာင္ခ်က္သည္ ဒဏ္ခံႏိုင္စြမ္းလုပ္ရင္း ဖုန္မႈန္႕မ်ားကိုထုတ္လြင့္ ေနသလား။</w:t>
            </w:r>
          </w:p>
        </w:tc>
        <w:tc>
          <w:tcPr>
            <w:tcW w:w="1124" w:type="dxa"/>
          </w:tcPr>
          <w:p w14:paraId="331E96F3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3791A785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026FEAFF" w14:textId="77777777" w:rsidTr="006D243A">
        <w:tc>
          <w:tcPr>
            <w:tcW w:w="8386" w:type="dxa"/>
          </w:tcPr>
          <w:p w14:paraId="1253453F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စီမံကိန္းသည္ ဒီဇယ္အင္ဂ်င္မ်ားကို သံုးေနသလား။</w:t>
            </w:r>
          </w:p>
        </w:tc>
        <w:tc>
          <w:tcPr>
            <w:tcW w:w="1124" w:type="dxa"/>
          </w:tcPr>
          <w:p w14:paraId="1F943E35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15233333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40FBD8DA" w14:textId="77777777" w:rsidTr="006D243A">
        <w:tc>
          <w:tcPr>
            <w:tcW w:w="8386" w:type="dxa"/>
          </w:tcPr>
          <w:p w14:paraId="1A96E658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စီမံကိန္း၏ လုပ္ေဆာင္မႈမ်ားသည္ ပတ္ဝန္းက်င္တြင္၊ ညစ္ညမ္းမႈမ်ားကို ျဖစ္ေပၚေစသလား။</w:t>
            </w:r>
          </w:p>
        </w:tc>
        <w:tc>
          <w:tcPr>
            <w:tcW w:w="1124" w:type="dxa"/>
          </w:tcPr>
          <w:p w14:paraId="2A0F902B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321A9611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0D99B7FD" w14:textId="77777777" w:rsidTr="006D243A">
        <w:tc>
          <w:tcPr>
            <w:tcW w:w="8386" w:type="dxa"/>
            <w:tcBorders>
              <w:bottom w:val="single" w:sz="4" w:space="0" w:color="auto"/>
            </w:tcBorders>
          </w:tcPr>
          <w:p w14:paraId="18BAF266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စီမံကိန္းလုပ္ေဆာင္မႈႏွင့္ ပတ္သက္ေနေသာ စြန္႕ပစ္ပစၥည္းအညစ္အေၾကးမ်ားသည္ ပတ္ဝန္းက်င္ရွိလူ  မ်ား၏ က်န္မာေရးကို ထိခိုက္ေစပါသလား။</w:t>
            </w:r>
          </w:p>
        </w:tc>
        <w:tc>
          <w:tcPr>
            <w:tcW w:w="1124" w:type="dxa"/>
            <w:tcBorders>
              <w:bottom w:val="single" w:sz="4" w:space="0" w:color="auto"/>
            </w:tcBorders>
          </w:tcPr>
          <w:p w14:paraId="56F1E64E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  <w:tcBorders>
              <w:bottom w:val="single" w:sz="4" w:space="0" w:color="auto"/>
            </w:tcBorders>
          </w:tcPr>
          <w:p w14:paraId="191D2178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:rsidRPr="00AE2D25" w14:paraId="30AFB5A0" w14:textId="77777777" w:rsidTr="006D243A">
        <w:tc>
          <w:tcPr>
            <w:tcW w:w="10570" w:type="dxa"/>
            <w:gridSpan w:val="3"/>
          </w:tcPr>
          <w:p w14:paraId="5D340BA6" w14:textId="77777777" w:rsidR="005C12FB" w:rsidRPr="000D050C" w:rsidRDefault="005C12FB" w:rsidP="006D243A">
            <w:pPr>
              <w:rPr>
                <w:rFonts w:ascii="Zawgyi-One" w:hAnsi="Zawgyi-One" w:cs="Zawgyi-One"/>
                <w:b/>
                <w:color w:val="00B0F0"/>
                <w:sz w:val="20"/>
                <w:szCs w:val="20"/>
              </w:rPr>
            </w:pPr>
            <w:r w:rsidRPr="002577F2"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လူမႈပတ္ဝန္းက်င္</w:t>
            </w:r>
          </w:p>
        </w:tc>
      </w:tr>
      <w:tr w:rsidR="005C12FB" w14:paraId="0AE0CE91" w14:textId="77777777" w:rsidTr="006D243A">
        <w:tc>
          <w:tcPr>
            <w:tcW w:w="8386" w:type="dxa"/>
          </w:tcPr>
          <w:p w14:paraId="5FD77831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စၤီမံကိန္းလုပ္ေဆာင္မႈေၾကာင့္၊ လူမႈပတ္ဝန္က်င္အသိုင္းအဝိုင္း၏ အစီအစဥ္မ်ား၊ နည္းဗ်ဴဟာမ်ား၊ ထိခိုက္မႈ ျဖစ္ေစပါသလား</w:t>
            </w:r>
          </w:p>
        </w:tc>
        <w:tc>
          <w:tcPr>
            <w:tcW w:w="1124" w:type="dxa"/>
          </w:tcPr>
          <w:p w14:paraId="682ACB10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4CBD07CB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3099FBF0" w14:textId="77777777" w:rsidTr="006D243A">
        <w:tc>
          <w:tcPr>
            <w:tcW w:w="8386" w:type="dxa"/>
          </w:tcPr>
          <w:p w14:paraId="6D613FA7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lastRenderedPageBreak/>
              <w:t>စီမံကိန္းလုပ္ေဆာင္မႈေၾကာင့္ လူမႈပတ္ဝန္းက်င္အသိုင္းအဝိုင္း၏ လူေနမႈပံုစံ၊ လံုၿခံဳမႈ၊ စုစည္းမႈတို႕ကို ထိခိုက္မႈ ျဖစ္ေစပါသလား။</w:t>
            </w:r>
          </w:p>
        </w:tc>
        <w:tc>
          <w:tcPr>
            <w:tcW w:w="1124" w:type="dxa"/>
          </w:tcPr>
          <w:p w14:paraId="46D3E599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4A1C0934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2292CC09" w14:textId="77777777" w:rsidTr="006D243A">
        <w:tc>
          <w:tcPr>
            <w:tcW w:w="8386" w:type="dxa"/>
          </w:tcPr>
          <w:p w14:paraId="1E62FD2E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စီမံကိန္းလုပ္ေဆာင္မႈေၾကာင့္ လူမႈပတ္ဝန္းက်င္အသိုင္းအဝိုင္းရွိ ထိခိုက္လြယ္ေသာအုပ္စုမ်ားကို ထိခိုက္မႈ ျဖစ္ေစပါသလား။</w:t>
            </w:r>
          </w:p>
        </w:tc>
        <w:tc>
          <w:tcPr>
            <w:tcW w:w="1124" w:type="dxa"/>
          </w:tcPr>
          <w:p w14:paraId="5697A321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125A0587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:rsidRPr="000D050C" w14:paraId="3F9C310A" w14:textId="77777777" w:rsidTr="006D243A">
        <w:tc>
          <w:tcPr>
            <w:tcW w:w="10570" w:type="dxa"/>
            <w:gridSpan w:val="3"/>
          </w:tcPr>
          <w:p w14:paraId="74AA2D63" w14:textId="77777777" w:rsidR="005C12FB" w:rsidRPr="00671A79" w:rsidRDefault="005C12FB" w:rsidP="006D243A">
            <w:pPr>
              <w:rPr>
                <w:rFonts w:ascii="Zawgyi-One" w:hAnsi="Zawgyi-One" w:cs="Zawgyi-One"/>
                <w:b/>
                <w:color w:val="FF0000"/>
                <w:sz w:val="20"/>
                <w:szCs w:val="20"/>
              </w:rPr>
            </w:pPr>
            <w:r w:rsidRPr="002577F2"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ပံုမွန္လူမႈပတ္ဝန္းက်င္အသိုင္းအဝိုင္း</w:t>
            </w:r>
          </w:p>
        </w:tc>
      </w:tr>
      <w:tr w:rsidR="005C12FB" w14:paraId="0E662608" w14:textId="77777777" w:rsidTr="006D243A">
        <w:tc>
          <w:tcPr>
            <w:tcW w:w="8386" w:type="dxa"/>
          </w:tcPr>
          <w:p w14:paraId="6612330F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စီမံကိန္းလုပ္ေဆာင္မႈေၾကာင့္ လူမႈပတ္ဝန္းက်င္ရွိသဘာဝအရင္းအျမစ္မ်ားကို ပိုမိုေကာင္းမြန္ေစပါသလား။</w:t>
            </w:r>
          </w:p>
        </w:tc>
        <w:tc>
          <w:tcPr>
            <w:tcW w:w="1124" w:type="dxa"/>
          </w:tcPr>
          <w:p w14:paraId="633DABE6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  <w:tc>
          <w:tcPr>
            <w:tcW w:w="1060" w:type="dxa"/>
          </w:tcPr>
          <w:p w14:paraId="4FF89482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</w:tr>
      <w:tr w:rsidR="005C12FB" w14:paraId="331BE728" w14:textId="77777777" w:rsidTr="006D243A">
        <w:tc>
          <w:tcPr>
            <w:tcW w:w="8386" w:type="dxa"/>
          </w:tcPr>
          <w:p w14:paraId="7FCDBC78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စီမံကိန္းလုပ္ေဆာင္မႈေၾကာင့္ ေရဆိုးေျမာင္းစနစ္မ်ား၊ ျပည္သူပိုင္ပစၥည္းမ်ားကို ပိုမိုေကာင္းမြန္ေစပါ သလား။</w:t>
            </w:r>
          </w:p>
        </w:tc>
        <w:tc>
          <w:tcPr>
            <w:tcW w:w="1124" w:type="dxa"/>
          </w:tcPr>
          <w:p w14:paraId="12C4574F" w14:textId="77777777" w:rsidR="005C12FB" w:rsidRDefault="00806318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  <w:tc>
          <w:tcPr>
            <w:tcW w:w="1060" w:type="dxa"/>
          </w:tcPr>
          <w:p w14:paraId="1156342A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</w:tr>
      <w:tr w:rsidR="005C12FB" w14:paraId="6EE3B0F3" w14:textId="77777777" w:rsidTr="006D243A">
        <w:tc>
          <w:tcPr>
            <w:tcW w:w="8386" w:type="dxa"/>
          </w:tcPr>
          <w:p w14:paraId="507FB056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စီမံကိန္းလုပ္ေဆာင္မႈေၾကာင့္ အမ်ားျပည္သူႏွင့္လုပ္ေဆာင္သည့္ဝန္ထမ္းမ်ားအတြက္ ပိုမိုေကာင္းမြန္ ပါသလား။</w:t>
            </w:r>
          </w:p>
        </w:tc>
        <w:tc>
          <w:tcPr>
            <w:tcW w:w="1124" w:type="dxa"/>
          </w:tcPr>
          <w:p w14:paraId="4D9CC608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  <w:tc>
          <w:tcPr>
            <w:tcW w:w="1060" w:type="dxa"/>
          </w:tcPr>
          <w:p w14:paraId="1266053D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</w:tr>
      <w:tr w:rsidR="005C12FB" w14:paraId="3CEE5C9F" w14:textId="77777777" w:rsidTr="006D243A">
        <w:tc>
          <w:tcPr>
            <w:tcW w:w="8386" w:type="dxa"/>
          </w:tcPr>
          <w:p w14:paraId="30085888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စီမံကိန္းလုပ္ေဆာင္မႈေၾကာင့္ရွိရင္းစြဲ သဘာဝပတ္ဝန္းက်င္အရင္းအျမစ္မ်ားအတြက္ ပိုမိုေကာင္းမြန္လာ မည္ဟု ထင္ပါသလား။</w:t>
            </w:r>
          </w:p>
        </w:tc>
        <w:tc>
          <w:tcPr>
            <w:tcW w:w="1124" w:type="dxa"/>
          </w:tcPr>
          <w:p w14:paraId="4B3935CB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  <w:tc>
          <w:tcPr>
            <w:tcW w:w="1060" w:type="dxa"/>
          </w:tcPr>
          <w:p w14:paraId="6CD18529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</w:tr>
      <w:tr w:rsidR="005C12FB" w:rsidRPr="000D050C" w14:paraId="5E64F88C" w14:textId="77777777" w:rsidTr="006D243A">
        <w:tc>
          <w:tcPr>
            <w:tcW w:w="10570" w:type="dxa"/>
            <w:gridSpan w:val="3"/>
          </w:tcPr>
          <w:p w14:paraId="1F641ACD" w14:textId="77777777" w:rsidR="005C12FB" w:rsidRPr="0073263E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73263E"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သဘာဝပတ္ဝန္းက်င္ဆန္းစစ္မႈရလဒ္မ်ားကို ျပန္လည္သံုးသပ္စစ္ေဆးၿပီး၊ေဆာင္ရန္</w:t>
            </w:r>
            <w:r w:rsidRPr="0073263E">
              <w:rPr>
                <w:rFonts w:ascii="Zawgyi-One" w:hAnsi="Zawgyi-One" w:cs="Zawgyi-One"/>
                <w:b/>
                <w:sz w:val="20"/>
                <w:szCs w:val="20"/>
              </w:rPr>
              <w:t>/</w:t>
            </w:r>
            <w:r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ေရွာင္ရန္နည္းဥပေဒသျဖင့္</w:t>
            </w:r>
            <w:r w:rsidRPr="0073263E"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 xml:space="preserve"> ျပန္လည္၍တိုင္းတာပါ။</w:t>
            </w:r>
          </w:p>
        </w:tc>
      </w:tr>
    </w:tbl>
    <w:p w14:paraId="629FF709" w14:textId="77777777" w:rsidR="00F13961" w:rsidRDefault="00F13961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2DD50EDB" w14:textId="77777777" w:rsidR="005C12FB" w:rsidRPr="00671A79" w:rsidRDefault="005C12FB" w:rsidP="005C12FB">
      <w:pPr>
        <w:rPr>
          <w:rFonts w:ascii="Zawgyi-One" w:hAnsi="Zawgyi-One" w:cs="Zawgyi-One"/>
          <w:b/>
          <w:sz w:val="28"/>
          <w:szCs w:val="28"/>
        </w:rPr>
      </w:pPr>
      <w:r w:rsidRPr="005A0173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671A79">
        <w:rPr>
          <w:rFonts w:asciiTheme="minorHAnsi" w:hAnsiTheme="minorHAnsi" w:cstheme="minorHAnsi"/>
          <w:sz w:val="28"/>
          <w:szCs w:val="28"/>
        </w:rPr>
        <w:t>Results</w:t>
      </w:r>
    </w:p>
    <w:p w14:paraId="61A7A154" w14:textId="73A67DD5" w:rsidR="005C12FB" w:rsidRPr="005A0173" w:rsidRDefault="00713FAB" w:rsidP="005C12FB">
      <w:pPr>
        <w:ind w:firstLine="720"/>
        <w:rPr>
          <w:rFonts w:ascii="Zawgyi-One" w:hAnsi="Zawgyi-One" w:cs="Zawgyi-One"/>
          <w:sz w:val="22"/>
        </w:rPr>
      </w:pPr>
      <w:r>
        <w:rPr>
          <w:rFonts w:ascii="Zawgyi-One" w:hAnsi="Zawgyi-One" w:cs="Myanmar Text"/>
          <w:sz w:val="22"/>
          <w:cs/>
          <w:lang w:bidi="my-MM"/>
        </w:rPr>
        <w:t>ဝမ္ေတာင္း</w:t>
      </w:r>
      <w:r w:rsidR="00F20298">
        <w:rPr>
          <w:rFonts w:ascii="Zawgyi-One" w:hAnsi="Zawgyi-One" w:cs="Myanmar Text"/>
          <w:sz w:val="22"/>
          <w:cs/>
          <w:lang w:bidi="my-MM"/>
        </w:rPr>
        <w:t>ေ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က်းရြာတြင္</w:t>
      </w:r>
      <w:r w:rsidR="005C12FB" w:rsidRPr="005A0173">
        <w:rPr>
          <w:rFonts w:ascii="Zawgyi-One" w:hAnsi="Zawgyi-One" w:cs="Zawgyi-One"/>
          <w:sz w:val="22"/>
        </w:rPr>
        <w:t xml:space="preserve"> </w:t>
      </w:r>
      <w:r w:rsidR="00F20298">
        <w:rPr>
          <w:rFonts w:ascii="Zawgyi-One" w:hAnsi="Zawgyi-One" w:cs="Zawgyi-One"/>
          <w:sz w:val="22"/>
        </w:rPr>
        <w:t>ေႏြရာသီ</w:t>
      </w:r>
      <w:r w:rsidR="00F20298">
        <w:rPr>
          <w:rFonts w:ascii="Zawgyi-One" w:hAnsi="Zawgyi-One" w:cs="Myanmar Text"/>
          <w:sz w:val="22"/>
          <w:cs/>
          <w:lang w:bidi="my-MM"/>
        </w:rPr>
        <w:t>ေရရွားပါးမႈရွိၿခင္းေၾကာင့္</w:t>
      </w:r>
      <w:r w:rsidR="005C12FB" w:rsidRPr="005A0173">
        <w:rPr>
          <w:rFonts w:ascii="Zawgyi-One" w:hAnsi="Zawgyi-One" w:cs="Zawgyi-One"/>
          <w:sz w:val="22"/>
        </w:rPr>
        <w:t xml:space="preserve"> 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အသက္</w:t>
      </w:r>
      <w:r w:rsidR="005C12FB" w:rsidRPr="005A0173">
        <w:rPr>
          <w:rFonts w:ascii="Zawgyi-One" w:hAnsi="Zawgyi-One" w:cs="Zawgyi-One"/>
          <w:sz w:val="22"/>
        </w:rPr>
        <w:t xml:space="preserve"> 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၅</w:t>
      </w:r>
      <w:r w:rsidR="005C12FB" w:rsidRPr="005A0173">
        <w:rPr>
          <w:rFonts w:ascii="Zawgyi-One" w:hAnsi="Zawgyi-One" w:cs="Zawgyi-One"/>
          <w:sz w:val="22"/>
        </w:rPr>
        <w:t xml:space="preserve"> 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ႏွစ္</w:t>
      </w:r>
      <w:r w:rsidR="00BC588E">
        <w:rPr>
          <w:rFonts w:ascii="Zawgyi-One" w:hAnsi="Zawgyi-One" w:cs="Zawgyi-One"/>
          <w:sz w:val="22"/>
        </w:rPr>
        <w:t xml:space="preserve"> 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ေအာက္ကေလးမ်ားအတြက္ႏွင့္</w:t>
      </w:r>
      <w:r w:rsidR="005C12FB" w:rsidRPr="005A0173">
        <w:rPr>
          <w:rFonts w:ascii="Zawgyi-One" w:hAnsi="Zawgyi-One" w:cs="Zawgyi-One"/>
          <w:sz w:val="22"/>
        </w:rPr>
        <w:t xml:space="preserve"> 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ေက်းရြာလူထုက်န္းမာေရးမ်ားအတြက္အေရးပါသည့္</w:t>
      </w:r>
      <w:r w:rsidR="00F20298">
        <w:rPr>
          <w:rFonts w:ascii="Zawgyi-One" w:hAnsi="Zawgyi-One" w:cs="Myanmar Text"/>
          <w:sz w:val="22"/>
          <w:cs/>
          <w:lang w:bidi="my-MM"/>
        </w:rPr>
        <w:t>ေရေလွာင္ကန္ၾကီးတည္ေဆာက္ၿပီးေရးမ်ားစနစ္တက်ေပးေဝၿခင္း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အား</w:t>
      </w:r>
      <w:r w:rsidR="00F20298">
        <w:rPr>
          <w:rFonts w:ascii="Zawgyi-One" w:hAnsi="Zawgyi-One" w:cs="Myanmar Text"/>
          <w:sz w:val="22"/>
          <w:cs/>
          <w:lang w:bidi="my-MM"/>
        </w:rPr>
        <w:t>ၿဖင့္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ေက်းရြာမိသားစုမ်ားအတြက္</w:t>
      </w:r>
      <w:r w:rsidR="00F20298">
        <w:rPr>
          <w:rFonts w:ascii="Zawgyi-One" w:hAnsi="Zawgyi-One" w:cs="Zawgyi-One"/>
          <w:sz w:val="22"/>
        </w:rPr>
        <w:t>ေရးမလိုေလာက္မႈမွေရလိုေလာက္စြာသုံးစြဲႏိုင္ၾကလ်က္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က်န္းမာေရးလုပ္ငန္းေဆာင္တာမ်ား</w:t>
      </w:r>
      <w:r w:rsidR="005C12FB" w:rsidRPr="005A0173">
        <w:rPr>
          <w:rFonts w:ascii="Zawgyi-One" w:hAnsi="Zawgyi-One" w:cs="Zawgyi-One"/>
          <w:sz w:val="22"/>
        </w:rPr>
        <w:t xml:space="preserve"> 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လုပ္ေဆာင္ရာတြင္လည္း</w:t>
      </w:r>
      <w:r w:rsidR="005C12FB" w:rsidRPr="005A0173">
        <w:rPr>
          <w:rFonts w:ascii="Zawgyi-One" w:hAnsi="Zawgyi-One" w:cs="Zawgyi-One"/>
          <w:sz w:val="22"/>
        </w:rPr>
        <w:t xml:space="preserve"> 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ထိခိုက္မႈမရွိႏိုင္ေၾကာင္းေတြ႕ရွိရပါသည္။</w:t>
      </w:r>
    </w:p>
    <w:p w14:paraId="76E4EF13" w14:textId="6519BF78" w:rsidR="00721FB4" w:rsidRPr="00671A79" w:rsidRDefault="00F30044" w:rsidP="00F30044">
      <w:pPr>
        <w:pStyle w:val="ListParagraph"/>
        <w:numPr>
          <w:ilvl w:val="0"/>
          <w:numId w:val="18"/>
        </w:numPr>
        <w:ind w:left="540" w:right="450" w:hanging="540"/>
        <w:rPr>
          <w:rFonts w:ascii="Zawgyi-One" w:hAnsi="Zawgyi-One" w:cs="Zawgyi-One"/>
          <w:b/>
          <w:color w:val="FF0000"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ေက်းရြာ၏လုပ္ငန္းမ်ား ကုန္က်စရိတ္ႏွင့္</w:t>
      </w:r>
      <w:r w:rsidR="008E070C" w:rsidRPr="00F3004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အက်ဳိးအျမတ္မ်ားအား</w:t>
      </w:r>
      <w:r w:rsidR="00BA3FFB" w:rsidRPr="00F30044">
        <w:rPr>
          <w:rFonts w:ascii="Zawgyi-One" w:hAnsi="Zawgyi-One" w:cs="Zawgyi-One"/>
          <w:b/>
          <w:color w:val="006666"/>
          <w:sz w:val="28"/>
          <w:szCs w:val="28"/>
        </w:rPr>
        <w:t xml:space="preserve">  </w:t>
      </w:r>
      <w:r w:rsidR="00A9450D" w:rsidRPr="00F3004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ေလ့လာ</w:t>
      </w:r>
      <w:r w:rsidR="008E070C" w:rsidRPr="00F3004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ဆန္းစစ္</w:t>
      </w:r>
      <w:r w:rsidR="00DB54C0" w:rsidRPr="00F3004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F23D57" w:rsidRPr="00F30044">
        <w:rPr>
          <w:rFonts w:ascii="Zawgyi-One" w:hAnsi="Zawgyi-One" w:cs="Zawgyi-One"/>
          <w:b/>
          <w:color w:val="006666"/>
          <w:sz w:val="28"/>
          <w:szCs w:val="28"/>
        </w:rPr>
        <w:t xml:space="preserve">  </w:t>
      </w:r>
      <w:r w:rsidR="008E070C" w:rsidRPr="00F3004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ျခင္း</w:t>
      </w:r>
      <w:r w:rsidR="00CD1A0C" w:rsidRPr="00F3004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CD1A0C" w:rsidRPr="002577F2">
        <w:rPr>
          <w:rFonts w:asciiTheme="minorHAnsi" w:hAnsiTheme="minorHAnsi" w:cstheme="minorHAnsi"/>
          <w:b/>
          <w:sz w:val="28"/>
          <w:szCs w:val="28"/>
        </w:rPr>
        <w:t>Cost Benefits analysis</w:t>
      </w:r>
    </w:p>
    <w:p w14:paraId="47B4AAC1" w14:textId="77777777" w:rsidR="00721FB4" w:rsidRPr="001862A3" w:rsidRDefault="00721FB4" w:rsidP="00721FB4">
      <w:pPr>
        <w:ind w:right="450" w:firstLine="360"/>
        <w:rPr>
          <w:rFonts w:ascii="Zawgyi-One" w:hAnsi="Zawgyi-One" w:cs="Zawgyi-One"/>
          <w:sz w:val="22"/>
        </w:rPr>
      </w:pPr>
      <w:r w:rsidRPr="001862A3">
        <w:rPr>
          <w:rFonts w:ascii="Zawgyi-One" w:hAnsi="Zawgyi-One" w:cs="Myanmar Text"/>
          <w:sz w:val="22"/>
          <w:cs/>
          <w:lang w:bidi="my-MM"/>
        </w:rPr>
        <w:t>ဒီဆန္းစစ္ေလ့လာျခင္းဇယားအားျဖင့္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ကုန္က်စားရိတ္၊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ေဖၚျပခ်က္၏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ရမွတ္ႏွင့္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အက်ဳိးအျမတ္၊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ေဖၚျပခ်က္၏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ရမွတ္မ်ားကိုေလ့လာသုံးသပ္ျခင္းအားျဖင့္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စီးပြးေရး၊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ပတ္ဝန္းက်င္၏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ေဘးဒဏ္ခံႏိုင္မႈႏွင့္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လူမႈေရးအရထိခိုက္မႈ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မည္သို႔ရိွသည္ကိုသိရိွႏိုင္ပါသည္။</w:t>
      </w:r>
    </w:p>
    <w:p w14:paraId="281280D6" w14:textId="5880A2A6" w:rsidR="00F30044" w:rsidRDefault="00F30044" w:rsidP="00721FB4">
      <w:pPr>
        <w:ind w:right="450"/>
        <w:rPr>
          <w:rFonts w:ascii="Zawgyi-One" w:hAnsi="Zawgyi-One" w:cs="Zawgyi-One"/>
          <w:szCs w:val="24"/>
        </w:rPr>
      </w:pPr>
    </w:p>
    <w:p w14:paraId="68E54E95" w14:textId="77777777" w:rsidR="00F30044" w:rsidRDefault="00F30044" w:rsidP="00721FB4">
      <w:pPr>
        <w:ind w:right="450"/>
        <w:rPr>
          <w:rFonts w:ascii="Zawgyi-One" w:hAnsi="Zawgyi-One" w:cs="Zawgyi-One"/>
          <w:szCs w:val="24"/>
        </w:rPr>
      </w:pPr>
    </w:p>
    <w:p w14:paraId="39501D28" w14:textId="77777777" w:rsidR="00721FB4" w:rsidRPr="00671A79" w:rsidRDefault="00721FB4" w:rsidP="00721FB4">
      <w:pPr>
        <w:ind w:right="450"/>
        <w:rPr>
          <w:rFonts w:ascii="Zawgyi-One" w:hAnsi="Zawgyi-One" w:cs="Zawgyi-One"/>
          <w:b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lastRenderedPageBreak/>
        <w:t>ရလဒ္</w:t>
      </w:r>
      <w:r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671A79">
        <w:rPr>
          <w:rFonts w:asciiTheme="minorHAnsi" w:hAnsiTheme="minorHAnsi" w:cstheme="minorHAnsi"/>
          <w:sz w:val="28"/>
          <w:szCs w:val="28"/>
        </w:rPr>
        <w:t>Results</w:t>
      </w:r>
    </w:p>
    <w:p w14:paraId="517B6D0F" w14:textId="6F8B0308" w:rsidR="00721FB4" w:rsidRDefault="00713FAB" w:rsidP="00721FB4">
      <w:pPr>
        <w:ind w:right="450" w:firstLine="720"/>
        <w:rPr>
          <w:rFonts w:ascii="Zawgyi-One" w:hAnsi="Zawgyi-One" w:cs="Myanmar Text"/>
          <w:sz w:val="22"/>
          <w:cs/>
          <w:lang w:bidi="my-MM"/>
        </w:rPr>
      </w:pPr>
      <w:r>
        <w:rPr>
          <w:rFonts w:ascii="Zawgyi-One" w:hAnsi="Zawgyi-One" w:cs="Myanmar Text"/>
          <w:sz w:val="22"/>
          <w:cs/>
          <w:lang w:bidi="my-MM"/>
        </w:rPr>
        <w:t>ဝမ္ေတာင္း</w:t>
      </w:r>
      <w:r w:rsidR="00F30044">
        <w:rPr>
          <w:rFonts w:ascii="Zawgyi-One" w:hAnsi="Zawgyi-One" w:cs="Myanmar Text"/>
          <w:sz w:val="22"/>
          <w:cs/>
          <w:lang w:bidi="my-MM"/>
        </w:rPr>
        <w:t>ေက်းရြာတြင္ လုပ္ငန္းမ်ား၏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အစီအစဥ္ကို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စီးပြားေရးအရ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အက်ဳိးအျမတ္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ကုန္က်စားရိတ္မွာ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မ်ားျပားလွေသာ္လည္း</w:t>
      </w:r>
      <w:r w:rsidR="00BC588E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လူမႈေရးႏွင့္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လူမႈပတ္ဝန္းက်င္</w:t>
      </w:r>
      <w:r w:rsidR="00BC588E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အက်ဳိးအျမတ္ႏွင့္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သဘာဝေဘးဒဏ္ခံႏိုင္မႈမွာမူ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မိမိတို႔ဝမ္ေတာင္း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ေက်းရြာ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အိမ္ေျခေပါင္း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၅၀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အိမ္၊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လူဦးေရ</w:t>
      </w:r>
      <w:r w:rsidR="00BC588E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စုစုေပါင္းမွာ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 xml:space="preserve">၂၇၉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ဦးရိွပါသည္။</w:t>
      </w:r>
      <w:r w:rsidR="00CB77AD">
        <w:rPr>
          <w:rFonts w:ascii="Zawgyi-One" w:hAnsi="Zawgyi-One" w:cs="Myanmar Text"/>
          <w:sz w:val="22"/>
          <w:cs/>
          <w:lang w:bidi="my-MM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၎အျပင္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CB77AD">
        <w:rPr>
          <w:rFonts w:ascii="Zawgyi-One" w:hAnsi="Zawgyi-One" w:cs="Myanmar Text"/>
          <w:sz w:val="22"/>
          <w:cs/>
          <w:lang w:bidi="my-MM"/>
        </w:rPr>
        <w:t>ေရေလွာင္ကန္ၾကီးတည္ေဆာက္ၿခင္း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အား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မွီခိုအားကိုးအားထားျပဳေနရေသာ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CB77AD">
        <w:rPr>
          <w:rFonts w:ascii="Zawgyi-One" w:hAnsi="Zawgyi-One" w:cs="Myanmar Text"/>
          <w:sz w:val="22"/>
          <w:cs/>
          <w:lang w:bidi="my-MM"/>
        </w:rPr>
        <w:t>အားေခ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ေက်းရြာ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အိမ္ေျခေပါင္း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CB77AD">
        <w:rPr>
          <w:rFonts w:ascii="Zawgyi-One" w:hAnsi="Zawgyi-One" w:cs="Myanmar Text"/>
          <w:sz w:val="22"/>
          <w:cs/>
          <w:lang w:bidi="my-MM"/>
        </w:rPr>
        <w:t>၂၃    အိမ္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အတြက္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မရိွမျဖစ္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လိုအပ္သျဖင့္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မ်ားစြာအက်ဳိးျပဳသည့္အတြက္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လြန္စြာမွ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အက်ဳိးေက်းဇူးရိွေနသည္ကို</w:t>
      </w:r>
      <w:r w:rsidR="00BC588E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သိရိွႏိုင္သည္။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သို႔ျဖစ္ပါ၍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စီးပြားေရး၏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ကုန္က်စားရိတ္အေနျဖင့္တြက္ဆေသာ္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မ်ားျပားလွသေလာက္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တစ္ဘက္က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အက်ဳိးေက်းဇူးသည္လည္း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လြန္စြာတန္ဘိုးမျဖတ္ႏိုင္ေသာ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လုပ္ေဆာင္ခ်က္ျဖစ္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ေၾကာင္းသိရိွႏိုင္ပါသည္။</w:t>
      </w:r>
    </w:p>
    <w:p w14:paraId="0D198C47" w14:textId="77777777" w:rsidR="00366E84" w:rsidRDefault="00366E84" w:rsidP="00721FB4">
      <w:pPr>
        <w:ind w:right="450" w:firstLine="720"/>
        <w:rPr>
          <w:rFonts w:ascii="Zawgyi-One" w:hAnsi="Zawgyi-One" w:cs="Myanmar Text"/>
          <w:sz w:val="22"/>
          <w:cs/>
          <w:lang w:bidi="my-MM"/>
        </w:rPr>
      </w:pPr>
    </w:p>
    <w:p w14:paraId="064508F2" w14:textId="77777777" w:rsidR="00366E84" w:rsidRPr="00721FB4" w:rsidRDefault="00366E84" w:rsidP="00721FB4">
      <w:pPr>
        <w:ind w:right="450" w:firstLine="720"/>
        <w:rPr>
          <w:rFonts w:ascii="Zawgyi-One" w:hAnsi="Zawgyi-One" w:cs="Zawgyi-One"/>
          <w:sz w:val="22"/>
        </w:rPr>
      </w:pPr>
    </w:p>
    <w:p w14:paraId="0713B703" w14:textId="690C9504" w:rsidR="005C12FB" w:rsidRPr="006B26DD" w:rsidRDefault="006B26DD" w:rsidP="006B26DD">
      <w:pPr>
        <w:jc w:val="left"/>
        <w:rPr>
          <w:rFonts w:asciiTheme="minorHAnsi" w:hAnsiTheme="minorHAnsi" w:cstheme="minorHAnsi"/>
          <w:color w:val="0000FF"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lang w:bidi="my-MM"/>
        </w:rPr>
        <w:t>21.</w:t>
      </w:r>
      <w:r w:rsidRPr="006B26DD">
        <w:rPr>
          <w:rFonts w:ascii="Zawgyi-One" w:hAnsi="Zawgyi-One" w:cs="Myanmar Text"/>
          <w:b/>
          <w:bCs/>
          <w:color w:val="006666"/>
          <w:sz w:val="28"/>
          <w:szCs w:val="28"/>
          <w:lang w:bidi="my-MM"/>
        </w:rPr>
        <w:t>1</w:t>
      </w:r>
      <w:r w:rsidR="005C12FB" w:rsidRPr="006B26DD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ထိခိုက္လြယ္မႈႏွင့္စြမ္းေဆာင္ရည္ကိုဆန္းစစ္ျခင္း</w:t>
      </w:r>
      <w:r w:rsidR="00F81110" w:rsidRPr="006B26DD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6B26DD">
        <w:rPr>
          <w:rFonts w:asciiTheme="minorHAnsi" w:hAnsiTheme="minorHAnsi" w:cstheme="minorHAnsi"/>
          <w:color w:val="0000FF"/>
          <w:sz w:val="28"/>
          <w:szCs w:val="28"/>
        </w:rPr>
        <w:t>Vulunerability and Capacity Assessment</w:t>
      </w:r>
    </w:p>
    <w:tbl>
      <w:tblPr>
        <w:tblStyle w:val="TableGrid61"/>
        <w:tblpPr w:leftFromText="180" w:rightFromText="180" w:vertAnchor="text" w:horzAnchor="margin" w:tblpY="71"/>
        <w:tblW w:w="9378" w:type="dxa"/>
        <w:tblLayout w:type="fixed"/>
        <w:tblLook w:val="04A0" w:firstRow="1" w:lastRow="0" w:firstColumn="1" w:lastColumn="0" w:noHBand="0" w:noVBand="1"/>
      </w:tblPr>
      <w:tblGrid>
        <w:gridCol w:w="2178"/>
        <w:gridCol w:w="4230"/>
        <w:gridCol w:w="2970"/>
      </w:tblGrid>
      <w:tr w:rsidR="00D86913" w:rsidRPr="00D86913" w14:paraId="23F95109" w14:textId="77777777" w:rsidTr="00B82AEA">
        <w:trPr>
          <w:trHeight w:val="1223"/>
        </w:trPr>
        <w:tc>
          <w:tcPr>
            <w:tcW w:w="2178" w:type="dxa"/>
            <w:shd w:val="clear" w:color="auto" w:fill="C9C9C9" w:themeFill="accent3" w:themeFillTint="99"/>
          </w:tcPr>
          <w:p w14:paraId="27A9847E" w14:textId="77777777" w:rsidR="00D86913" w:rsidRPr="00D86913" w:rsidRDefault="00D86913" w:rsidP="00D86913">
            <w:pPr>
              <w:tabs>
                <w:tab w:val="left" w:pos="1335"/>
              </w:tabs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  <w:p w14:paraId="2D4CA62C" w14:textId="77777777" w:rsidR="00D86913" w:rsidRPr="00D86913" w:rsidRDefault="00D86913" w:rsidP="00D86913">
            <w:pPr>
              <w:tabs>
                <w:tab w:val="left" w:pos="1335"/>
              </w:tabs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D86913">
              <w:rPr>
                <w:rFonts w:ascii="Zawgyi-One" w:hAnsi="Zawgyi-One" w:cs="Zawgyi-One"/>
                <w:b/>
                <w:sz w:val="20"/>
                <w:szCs w:val="20"/>
              </w:rPr>
              <w:t>စြမ္းေဆာင္ရည္ အမ်ဳိးအစား</w:t>
            </w:r>
          </w:p>
        </w:tc>
        <w:tc>
          <w:tcPr>
            <w:tcW w:w="4230" w:type="dxa"/>
            <w:shd w:val="clear" w:color="auto" w:fill="C9C9C9" w:themeFill="accent3" w:themeFillTint="99"/>
          </w:tcPr>
          <w:p w14:paraId="708FBC00" w14:textId="77777777" w:rsidR="00D86913" w:rsidRPr="00D86913" w:rsidRDefault="00D86913" w:rsidP="00D86913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  <w:p w14:paraId="552C39EB" w14:textId="77777777" w:rsidR="00D86913" w:rsidRPr="00D86913" w:rsidRDefault="00D86913" w:rsidP="00D86913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D86913">
              <w:rPr>
                <w:rFonts w:ascii="Zawgyi-One" w:hAnsi="Zawgyi-One" w:cs="Zawgyi-One"/>
                <w:b/>
                <w:sz w:val="20"/>
                <w:szCs w:val="20"/>
              </w:rPr>
              <w:t>အားသာခ်က္ၿဖစ္ေသာစြမ္း ေဆာင္ရည္နမူနာ</w:t>
            </w:r>
          </w:p>
        </w:tc>
        <w:tc>
          <w:tcPr>
            <w:tcW w:w="2970" w:type="dxa"/>
            <w:shd w:val="clear" w:color="auto" w:fill="C9C9C9" w:themeFill="accent3" w:themeFillTint="99"/>
          </w:tcPr>
          <w:p w14:paraId="1CB6D832" w14:textId="77777777" w:rsidR="00D86913" w:rsidRPr="00D86913" w:rsidRDefault="00D86913" w:rsidP="00D86913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  <w:p w14:paraId="2D90B841" w14:textId="77777777" w:rsidR="00D86913" w:rsidRPr="00D86913" w:rsidRDefault="00D86913" w:rsidP="00D86913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D86913">
              <w:rPr>
                <w:rFonts w:ascii="Zawgyi-One" w:hAnsi="Zawgyi-One" w:cs="Zawgyi-One"/>
                <w:b/>
                <w:sz w:val="20"/>
                <w:szCs w:val="20"/>
              </w:rPr>
              <w:t>အားနည္းခ်က္ၿဖစ္ေသာ စြမ္းေဆာင္ရည္နမူနာ</w:t>
            </w:r>
          </w:p>
        </w:tc>
      </w:tr>
      <w:tr w:rsidR="00D86913" w:rsidRPr="00D86913" w14:paraId="5FD92157" w14:textId="77777777" w:rsidTr="00B82AEA">
        <w:trPr>
          <w:trHeight w:val="4445"/>
        </w:trPr>
        <w:tc>
          <w:tcPr>
            <w:tcW w:w="2178" w:type="dxa"/>
          </w:tcPr>
          <w:p w14:paraId="2EA67B52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</w:p>
          <w:p w14:paraId="43D5C358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7AB3D68A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603A6896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3BCB3775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7E1B4BBB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D86913">
              <w:rPr>
                <w:rFonts w:ascii="Zawgyi-One" w:hAnsi="Zawgyi-One" w:cs="Zawgyi-One"/>
                <w:sz w:val="20"/>
                <w:szCs w:val="20"/>
              </w:rPr>
              <w:t>လူမႈေရးႏွင့္အဖြဲ႔အစည္းဆိုင္ရာအရင္းအႏွီးမ်ား။</w:t>
            </w:r>
          </w:p>
        </w:tc>
        <w:tc>
          <w:tcPr>
            <w:tcW w:w="4230" w:type="dxa"/>
          </w:tcPr>
          <w:p w14:paraId="78354907" w14:textId="77777777" w:rsidR="00D86913" w:rsidRPr="00D86913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D86913">
              <w:rPr>
                <w:rFonts w:ascii="Zawgyi-One" w:hAnsi="Zawgyi-One" w:cs="Zawgyi-One"/>
                <w:sz w:val="20"/>
                <w:szCs w:val="20"/>
              </w:rPr>
              <w:t>ရပ္ရြာလူထုမ်ားစည္းလုံးညီညြတ္မႈရွိၿခင္း။</w:t>
            </w:r>
          </w:p>
          <w:p w14:paraId="2F3F9ABD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36200E9E" w14:textId="77777777" w:rsidR="00D86913" w:rsidRPr="00D86913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D86913">
              <w:rPr>
                <w:rFonts w:ascii="Zawgyi-One" w:hAnsi="Zawgyi-One" w:cs="Zawgyi-One"/>
                <w:sz w:val="20"/>
                <w:szCs w:val="20"/>
              </w:rPr>
              <w:t>ဦးေဆာင္သူေကာ္မတီဝင္မ်ားရွိၿခင္း။</w:t>
            </w:r>
          </w:p>
          <w:p w14:paraId="06DD8198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7AC14E8D" w14:textId="77777777" w:rsidR="00D86913" w:rsidRPr="00D86913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D86913">
              <w:rPr>
                <w:rFonts w:ascii="Zawgyi-One" w:hAnsi="Zawgyi-One" w:cs="Zawgyi-One"/>
                <w:sz w:val="20"/>
                <w:szCs w:val="20"/>
              </w:rPr>
              <w:t>ေက်းရြာလူထုမ်ားသည္ဖြံ႔ၿဖိဳးေရးလုပ္ငန္း တြင္စိတ္ဝင္စားၿခင္း။</w:t>
            </w:r>
          </w:p>
          <w:p w14:paraId="64EF691D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4FA05AF8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55CEC957" w14:textId="77777777" w:rsidR="00D86913" w:rsidRPr="00D86913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D86913">
              <w:rPr>
                <w:rFonts w:ascii="Zawgyi-One" w:hAnsi="Zawgyi-One" w:cs="Zawgyi-One"/>
                <w:sz w:val="20"/>
                <w:szCs w:val="20"/>
              </w:rPr>
              <w:t>စီမံကိန္းလုပ္ငန္းမွဦးေဆာင္သူေကာ္မတီ</w:t>
            </w:r>
          </w:p>
          <w:p w14:paraId="790EE1FF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D86913">
              <w:rPr>
                <w:rFonts w:ascii="Zawgyi-One" w:hAnsi="Zawgyi-One" w:cs="Zawgyi-One"/>
                <w:sz w:val="20"/>
                <w:szCs w:val="20"/>
              </w:rPr>
              <w:t xml:space="preserve">           အဖြဲ႔အခန္းက႑ာအသီးသီးရွိၿခင္း။</w:t>
            </w:r>
          </w:p>
          <w:p w14:paraId="4B00FA35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7F8BA5C8" w14:textId="77777777" w:rsidR="00D86913" w:rsidRPr="00D86913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D86913">
              <w:rPr>
                <w:rFonts w:ascii="Zawgyi-One" w:hAnsi="Zawgyi-One" w:cs="Zawgyi-One"/>
                <w:sz w:val="20"/>
                <w:szCs w:val="20"/>
              </w:rPr>
              <w:t>သက္ဆိုင္ရာဌာနမ်ားႏွင့္ခ်ိတ္ဆက္ တတ္ၿခင္း။</w:t>
            </w:r>
          </w:p>
        </w:tc>
        <w:tc>
          <w:tcPr>
            <w:tcW w:w="2970" w:type="dxa"/>
          </w:tcPr>
          <w:p w14:paraId="2B63E464" w14:textId="77777777" w:rsidR="00D86913" w:rsidRPr="00D86913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D86913">
              <w:rPr>
                <w:rFonts w:ascii="Zawgyi-One" w:hAnsi="Zawgyi-One" w:cs="Zawgyi-One"/>
                <w:sz w:val="20"/>
                <w:szCs w:val="20"/>
              </w:rPr>
              <w:t>ေက်းရြာလူထုမ်ားသည္ အတန္းပညာနည္းပါးၿခင္း</w:t>
            </w:r>
          </w:p>
          <w:p w14:paraId="323D982F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00042456" w14:textId="77777777" w:rsidR="00D86913" w:rsidRPr="00D86913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D86913">
              <w:rPr>
                <w:rFonts w:ascii="Zawgyi-One" w:hAnsi="Zawgyi-One" w:cs="Zawgyi-One"/>
                <w:sz w:val="20"/>
                <w:szCs w:val="20"/>
              </w:rPr>
              <w:t>ေက်းရြာအတြင္း မသန္စြမ္းသူ အတြက္သီးသန္႔ စီမံေဆာင္ရြက္ေပး ႏိုင္အစီအစဥ္မရွိၿခင္း</w:t>
            </w:r>
          </w:p>
          <w:p w14:paraId="39F2A1E1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2C38F5C7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2039AE1C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</w:tc>
      </w:tr>
    </w:tbl>
    <w:p w14:paraId="4F840613" w14:textId="77777777" w:rsidR="00D86913" w:rsidRPr="00D86913" w:rsidRDefault="00D86913" w:rsidP="00D86913">
      <w:pPr>
        <w:pStyle w:val="ListParagraph"/>
        <w:ind w:left="375"/>
        <w:jc w:val="left"/>
        <w:rPr>
          <w:rFonts w:asciiTheme="minorHAnsi" w:hAnsiTheme="minorHAnsi" w:cstheme="minorHAnsi"/>
          <w:b/>
          <w:color w:val="006666"/>
          <w:sz w:val="28"/>
          <w:szCs w:val="28"/>
        </w:rPr>
      </w:pPr>
    </w:p>
    <w:p w14:paraId="27E0F726" w14:textId="77777777" w:rsidR="00D86913" w:rsidRDefault="00D8691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7C763FE6" w14:textId="77777777" w:rsidR="00D86913" w:rsidRDefault="00D8691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5F7E4540" w14:textId="77777777" w:rsidR="00D86913" w:rsidRDefault="00D8691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0A339B45" w14:textId="77777777" w:rsidR="00D86913" w:rsidRDefault="00D8691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78D85292" w14:textId="77777777" w:rsidR="00D86913" w:rsidRDefault="00D8691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1DE4A733" w14:textId="77777777" w:rsidR="00D86913" w:rsidRDefault="00D8691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4ECF1AEB" w14:textId="77777777" w:rsidR="00C2639A" w:rsidRDefault="00C2639A" w:rsidP="005C12FB">
      <w:pPr>
        <w:rPr>
          <w:rFonts w:ascii="Zawgyi-One" w:hAnsi="Zawgyi-One" w:cs="Zawgyi-One"/>
        </w:rPr>
      </w:pPr>
    </w:p>
    <w:p w14:paraId="7A489B7C" w14:textId="77777777" w:rsidR="00C2639A" w:rsidRDefault="00C2639A" w:rsidP="005C12FB">
      <w:pPr>
        <w:rPr>
          <w:rFonts w:ascii="Zawgyi-One" w:hAnsi="Zawgyi-One" w:cs="Zawgyi-One"/>
        </w:rPr>
      </w:pPr>
    </w:p>
    <w:p w14:paraId="3C30A937" w14:textId="792918F4" w:rsidR="005C12FB" w:rsidRPr="0092298A" w:rsidRDefault="005A017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  <w:r>
        <w:rPr>
          <w:rFonts w:ascii="Zawgyi-One" w:hAnsi="Zawgyi-One" w:cs="Zawgyi-One"/>
          <w:b/>
          <w:color w:val="006666"/>
          <w:sz w:val="28"/>
          <w:szCs w:val="28"/>
        </w:rPr>
        <w:t>2</w:t>
      </w:r>
      <w:r w:rsidR="00721FB4">
        <w:rPr>
          <w:rFonts w:ascii="Zawgyi-One" w:hAnsi="Zawgyi-One" w:cs="Zawgyi-One"/>
          <w:b/>
          <w:color w:val="006666"/>
          <w:sz w:val="28"/>
          <w:szCs w:val="28"/>
        </w:rPr>
        <w:t>1</w:t>
      </w:r>
      <w:r w:rsidR="0092298A" w:rsidRPr="0092298A">
        <w:rPr>
          <w:rFonts w:ascii="Zawgyi-One" w:hAnsi="Zawgyi-One" w:cs="Zawgyi-One"/>
          <w:b/>
          <w:color w:val="006666"/>
          <w:sz w:val="28"/>
          <w:szCs w:val="28"/>
        </w:rPr>
        <w:t xml:space="preserve">.2 </w:t>
      </w:r>
      <w:r w:rsidR="00C2639A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ေရရွားပါးၿခင္း</w:t>
      </w:r>
      <w:r w:rsidR="005C12FB" w:rsidRPr="0092298A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အႏ</w:t>
      </w:r>
      <w:r w:rsidR="005C12FB" w:rsidRPr="0092298A">
        <w:rPr>
          <w:rFonts w:ascii="Zawgyi-One" w:hAnsi="Zawgyi-One" w:cs="Myanmar Text"/>
          <w:b/>
          <w:color w:val="006666"/>
          <w:sz w:val="28"/>
          <w:szCs w:val="28"/>
          <w:cs/>
          <w:lang w:bidi="my-MM"/>
        </w:rPr>
        <w:t>ၲ</w:t>
      </w:r>
      <w:r w:rsidR="005C12FB" w:rsidRPr="0092298A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ရာယ္</w:t>
      </w:r>
      <w:r w:rsidR="006807E3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</w:p>
    <w:tbl>
      <w:tblPr>
        <w:tblStyle w:val="TableGrid"/>
        <w:tblW w:w="10570" w:type="dxa"/>
        <w:tblLayout w:type="fixed"/>
        <w:tblLook w:val="04A0" w:firstRow="1" w:lastRow="0" w:firstColumn="1" w:lastColumn="0" w:noHBand="0" w:noVBand="1"/>
      </w:tblPr>
      <w:tblGrid>
        <w:gridCol w:w="1818"/>
        <w:gridCol w:w="2790"/>
        <w:gridCol w:w="2223"/>
        <w:gridCol w:w="1743"/>
        <w:gridCol w:w="1996"/>
      </w:tblGrid>
      <w:tr w:rsidR="005C12FB" w:rsidRPr="003C5281" w14:paraId="41F21DC2" w14:textId="77777777" w:rsidTr="00C2639A">
        <w:tc>
          <w:tcPr>
            <w:tcW w:w="1818" w:type="dxa"/>
          </w:tcPr>
          <w:p w14:paraId="31D87FBE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90" w:type="dxa"/>
          </w:tcPr>
          <w:p w14:paraId="59A970EA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ဆိုးက်ိဳးသက္</w:t>
            </w:r>
          </w:p>
          <w:p w14:paraId="545DB97E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ေရာက္မႈမ်ား</w:t>
            </w:r>
          </w:p>
        </w:tc>
        <w:tc>
          <w:tcPr>
            <w:tcW w:w="2223" w:type="dxa"/>
          </w:tcPr>
          <w:p w14:paraId="2AA1F39C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ဆိုးက်ဳိးသက္ေရာက္</w:t>
            </w:r>
          </w:p>
          <w:p w14:paraId="220B8389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မႈအေၾကာင္းမ်ား</w:t>
            </w:r>
          </w:p>
        </w:tc>
        <w:tc>
          <w:tcPr>
            <w:tcW w:w="1743" w:type="dxa"/>
          </w:tcPr>
          <w:p w14:paraId="2EC1ECC5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ထိခိုက္မႈမရွိသည့္</w:t>
            </w:r>
          </w:p>
          <w:p w14:paraId="60A51EC7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1996" w:type="dxa"/>
          </w:tcPr>
          <w:p w14:paraId="399A90A2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ထိခိုက္မႈမရွိသည့္</w:t>
            </w:r>
          </w:p>
          <w:p w14:paraId="79AB769B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အေၾကာင္းအရင္းမ်ား</w:t>
            </w:r>
          </w:p>
        </w:tc>
      </w:tr>
      <w:tr w:rsidR="005C12FB" w:rsidRPr="003C5281" w14:paraId="6860B7E7" w14:textId="77777777" w:rsidTr="00C2639A">
        <w:trPr>
          <w:trHeight w:val="2321"/>
        </w:trPr>
        <w:tc>
          <w:tcPr>
            <w:tcW w:w="1818" w:type="dxa"/>
          </w:tcPr>
          <w:p w14:paraId="006C624A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lastRenderedPageBreak/>
              <w:t>ဝင္ေငြရလုပ္ငန္းႏွင္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</w:p>
          <w:p w14:paraId="590356F2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သက္</w:t>
            </w: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ဆိုင္သည္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့ 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90" w:type="dxa"/>
          </w:tcPr>
          <w:p w14:paraId="702B663E" w14:textId="77777777" w:rsidR="005C12FB" w:rsidRPr="0039343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စိုက္ပ်ဳိးေျမဆံုးရႈံးျခင္း</w:t>
            </w:r>
          </w:p>
          <w:p w14:paraId="4BFE4625" w14:textId="77777777" w:rsidR="005C12FB" w:rsidRPr="0039343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အလုပ္မလုပ္ႏိုင္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၊</w:t>
            </w:r>
          </w:p>
          <w:p w14:paraId="74D5C963" w14:textId="77777777" w:rsidR="005C12FB" w:rsidRPr="0039343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သီးႏွံမ်ားပ်က္စီး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၊</w:t>
            </w:r>
          </w:p>
          <w:p w14:paraId="489BD3E6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ဝင္ေငြရနည္း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၊</w:t>
            </w:r>
          </w:p>
        </w:tc>
        <w:tc>
          <w:tcPr>
            <w:tcW w:w="2223" w:type="dxa"/>
          </w:tcPr>
          <w:p w14:paraId="1D1CFEFD" w14:textId="0E2A72AC" w:rsidR="005C12FB" w:rsidRPr="0039343C" w:rsidRDefault="00C2639A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ေရထိန္း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သိန္းမႈ</w:t>
            </w:r>
            <w:r w:rsidR="005C12FB"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မရွိျခင္း</w:t>
            </w:r>
          </w:p>
          <w:p w14:paraId="7C6F00FB" w14:textId="77777777" w:rsidR="005C12FB" w:rsidRPr="0039343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မိသားစုမ်ားမွေငြေၾကးစုေဆာင္းေလ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မရွိျခင္း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ႏွင့္</w:t>
            </w:r>
          </w:p>
          <w:p w14:paraId="49858B8D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ႀကိဳတင္ျပင္ဆင္မႈအားနည္းျခင္း</w:t>
            </w:r>
          </w:p>
        </w:tc>
        <w:tc>
          <w:tcPr>
            <w:tcW w:w="1743" w:type="dxa"/>
          </w:tcPr>
          <w:p w14:paraId="23478F7E" w14:textId="0D7DDB6C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07103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ေငြ</w:t>
            </w: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အသင္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တင္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 w:rsidRPr="0007103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ရွိျခင္း</w:t>
            </w:r>
          </w:p>
        </w:tc>
        <w:tc>
          <w:tcPr>
            <w:tcW w:w="1996" w:type="dxa"/>
          </w:tcPr>
          <w:p w14:paraId="0B58A480" w14:textId="77777777" w:rsidR="005C12FB" w:rsidRPr="00981445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981445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ေငြေၾကးမ်ားရွိေသာ</w:t>
            </w: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ေၾကာင္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 w:rsidRPr="00981445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ႀကိဳတင္ျပင္</w:t>
            </w:r>
          </w:p>
          <w:p w14:paraId="62AB802A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981445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ဆင္မႈမ်ားရွိေသာ</w:t>
            </w: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ေၾကာင္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</w:p>
        </w:tc>
      </w:tr>
      <w:tr w:rsidR="005C12FB" w:rsidRPr="003C5281" w14:paraId="5116E256" w14:textId="77777777" w:rsidTr="00C2639A">
        <w:trPr>
          <w:trHeight w:val="1880"/>
        </w:trPr>
        <w:tc>
          <w:tcPr>
            <w:tcW w:w="1818" w:type="dxa"/>
          </w:tcPr>
          <w:p w14:paraId="617C014B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လူသားအရင္း</w:t>
            </w:r>
          </w:p>
          <w:p w14:paraId="6D4A750F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90" w:type="dxa"/>
          </w:tcPr>
          <w:p w14:paraId="5C799FFB" w14:textId="77777777" w:rsidR="005C12FB" w:rsidRPr="0039343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က်န္မာေရး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ကိစၥေပၚေပါက္လွ်င္</w:t>
            </w:r>
          </w:p>
          <w:p w14:paraId="40FB50CD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သြားလာရခက္ခဲ</w:t>
            </w:r>
          </w:p>
        </w:tc>
        <w:tc>
          <w:tcPr>
            <w:tcW w:w="2223" w:type="dxa"/>
          </w:tcPr>
          <w:p w14:paraId="0457A28A" w14:textId="77777777" w:rsidR="005C12FB" w:rsidRPr="0039343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ႀကိဳတင္ျပင္ဆင္မႈ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အား နည္းျခင္းႏွင့္ အသိပညာ </w:t>
            </w:r>
          </w:p>
          <w:p w14:paraId="31034859" w14:textId="77777777" w:rsidR="005C12FB" w:rsidRPr="0039343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ဗဟုသုတ</w:t>
            </w: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နည္းပါး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ျခင္း၊</w:t>
            </w:r>
          </w:p>
          <w:p w14:paraId="65FB4B5B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ေသာက္သံုးေရကန္မ်ား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ကို</w:t>
            </w: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ကာ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ရံ</w:t>
            </w: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ထားမႈမရွိျခင္း</w:t>
            </w:r>
          </w:p>
        </w:tc>
        <w:tc>
          <w:tcPr>
            <w:tcW w:w="1743" w:type="dxa"/>
          </w:tcPr>
          <w:p w14:paraId="7486D7C5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07103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လမ္းပန္းဆက္သြယ္ေရးေကာင္း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ျခင္းႏွင့္ ေငြေၾကး အရင္း</w:t>
            </w:r>
            <w:r w:rsidRPr="0007103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အႏွီးရွိသူ</w:t>
            </w:r>
          </w:p>
        </w:tc>
        <w:tc>
          <w:tcPr>
            <w:tcW w:w="1996" w:type="dxa"/>
          </w:tcPr>
          <w:p w14:paraId="7410881D" w14:textId="77777777" w:rsidR="005C12FB" w:rsidRPr="002D7754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2D7754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လမ္းပန္းဆက္သြယ္ေရးေကာင္ေသာေန</w:t>
            </w:r>
          </w:p>
          <w:p w14:paraId="3942C1F0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2D7754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ရာတြင္ေနထိုင္ေသာမိသားစုမ်ား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၊ေဒသႏၲရႏွင့္ အေတြ႕အႀကံဳဗဟုသု တရိွျခင္း </w:t>
            </w:r>
          </w:p>
        </w:tc>
      </w:tr>
      <w:tr w:rsidR="005C12FB" w:rsidRPr="003C5281" w14:paraId="5F54390D" w14:textId="77777777" w:rsidTr="00C2639A">
        <w:trPr>
          <w:trHeight w:val="1340"/>
        </w:trPr>
        <w:tc>
          <w:tcPr>
            <w:tcW w:w="1818" w:type="dxa"/>
          </w:tcPr>
          <w:p w14:paraId="75F5E863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သ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ဘာဝအရင္း</w:t>
            </w:r>
          </w:p>
          <w:p w14:paraId="75E1146C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90" w:type="dxa"/>
          </w:tcPr>
          <w:p w14:paraId="56D97A2E" w14:textId="77777777" w:rsidR="005C12FB" w:rsidRPr="0039343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ေသာက္သံုးေရကန္မ်ားဆံုးရႈံးျခင္း</w:t>
            </w:r>
          </w:p>
          <w:p w14:paraId="703115CB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ႏွင့္ </w:t>
            </w: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လမ္းမ်ားပ်က္စီး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ျခင္း</w:t>
            </w:r>
          </w:p>
        </w:tc>
        <w:tc>
          <w:tcPr>
            <w:tcW w:w="2223" w:type="dxa"/>
          </w:tcPr>
          <w:p w14:paraId="670698ED" w14:textId="4B181683" w:rsidR="005C12FB" w:rsidRPr="003C5281" w:rsidRDefault="00C2639A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သစ္ေတာမွသစ္ပင္မ်ားမရွိၿခင္း</w:t>
            </w:r>
          </w:p>
        </w:tc>
        <w:tc>
          <w:tcPr>
            <w:tcW w:w="1743" w:type="dxa"/>
          </w:tcPr>
          <w:p w14:paraId="1BBC1EFF" w14:textId="6F229057" w:rsidR="005C12FB" w:rsidRPr="003C5281" w:rsidRDefault="00C2639A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ေရထိန္းသိမ္းႏိုင္ရန္ အပင္မ်ားစိုက္ၿခင္း ေရစနစ္တက် သိုေလွာင္ၿခင္း</w:t>
            </w:r>
          </w:p>
        </w:tc>
        <w:tc>
          <w:tcPr>
            <w:tcW w:w="1996" w:type="dxa"/>
          </w:tcPr>
          <w:p w14:paraId="1EB9F762" w14:textId="70530525" w:rsidR="005C12FB" w:rsidRPr="003C5281" w:rsidRDefault="00C2639A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ေရေပးစနစ္တက်ၿပင္ဆင္ၿခင္း </w:t>
            </w:r>
            <w:r w:rsidR="005C12FB" w:rsidRPr="00103016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ႀကိဳတင္ျပင္ဆင္ျခင္း</w:t>
            </w:r>
          </w:p>
        </w:tc>
      </w:tr>
      <w:tr w:rsidR="005C12FB" w:rsidRPr="003C5281" w14:paraId="3C33E930" w14:textId="77777777" w:rsidTr="00C2639A">
        <w:tc>
          <w:tcPr>
            <w:tcW w:w="1818" w:type="dxa"/>
          </w:tcPr>
          <w:p w14:paraId="17B89F21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လူမ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ႈ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ေရးပိုင္းဆိုင္ရာ</w:t>
            </w:r>
          </w:p>
          <w:p w14:paraId="20BD8636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90" w:type="dxa"/>
          </w:tcPr>
          <w:p w14:paraId="21D29B90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လူမႈပိုင္း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လုပ္ငန္း</w:t>
            </w: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မ်ားတြင္အားနည္းလာသည္။</w:t>
            </w:r>
          </w:p>
        </w:tc>
        <w:tc>
          <w:tcPr>
            <w:tcW w:w="2223" w:type="dxa"/>
          </w:tcPr>
          <w:p w14:paraId="27A6A3E7" w14:textId="77777777" w:rsidR="005C12FB" w:rsidRPr="00071032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ကေလးမ်ားအတြက္က်န္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း</w:t>
            </w: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မာေရးႏွင္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့ </w:t>
            </w:r>
            <w:r w:rsidRPr="0007103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ပညာေရး</w:t>
            </w:r>
          </w:p>
          <w:p w14:paraId="3EEA9E6C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07103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ထိခိုက္ႏိုင္</w:t>
            </w:r>
          </w:p>
        </w:tc>
        <w:tc>
          <w:tcPr>
            <w:tcW w:w="1743" w:type="dxa"/>
          </w:tcPr>
          <w:p w14:paraId="49CC7657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  <w:tc>
          <w:tcPr>
            <w:tcW w:w="1996" w:type="dxa"/>
          </w:tcPr>
          <w:p w14:paraId="43E4D108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</w:tbl>
    <w:p w14:paraId="7F34F096" w14:textId="77777777" w:rsidR="00213AE0" w:rsidRDefault="00213AE0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57BD3D00" w14:textId="77777777" w:rsidR="005C12FB" w:rsidRPr="00671A79" w:rsidRDefault="005A0173" w:rsidP="005C12FB">
      <w:pPr>
        <w:rPr>
          <w:rFonts w:ascii="Zawgyi-One" w:hAnsi="Zawgyi-One" w:cs="Zawgyi-One"/>
          <w:b/>
          <w:color w:val="FF0000"/>
          <w:sz w:val="28"/>
          <w:szCs w:val="28"/>
        </w:rPr>
      </w:pPr>
      <w:r>
        <w:rPr>
          <w:rFonts w:ascii="Zawgyi-One" w:hAnsi="Zawgyi-One" w:cs="Zawgyi-One"/>
          <w:b/>
          <w:color w:val="006666"/>
          <w:sz w:val="28"/>
          <w:szCs w:val="28"/>
        </w:rPr>
        <w:t>2</w:t>
      </w:r>
      <w:r w:rsidR="00721FB4">
        <w:rPr>
          <w:rFonts w:ascii="Zawgyi-One" w:hAnsi="Zawgyi-One" w:cs="Zawgyi-One"/>
          <w:b/>
          <w:color w:val="006666"/>
          <w:sz w:val="28"/>
          <w:szCs w:val="28"/>
        </w:rPr>
        <w:t>1</w:t>
      </w:r>
      <w:r w:rsidR="004D6522" w:rsidRPr="004D6522">
        <w:rPr>
          <w:rFonts w:ascii="Zawgyi-One" w:hAnsi="Zawgyi-One" w:cs="Zawgyi-One"/>
          <w:b/>
          <w:color w:val="006666"/>
          <w:sz w:val="28"/>
          <w:szCs w:val="28"/>
        </w:rPr>
        <w:t xml:space="preserve">.3 </w:t>
      </w:r>
      <w:r w:rsidR="005C12FB" w:rsidRPr="004D6522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မီ</w:t>
      </w:r>
      <w:r w:rsidR="004D6522" w:rsidRPr="004D6522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း</w:t>
      </w:r>
      <w:r w:rsidR="005C12FB" w:rsidRPr="004D6522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ေဘးအႏ</w:t>
      </w:r>
      <w:r w:rsidR="005C12FB" w:rsidRPr="004D6522">
        <w:rPr>
          <w:rFonts w:ascii="Zawgyi-One" w:hAnsi="Zawgyi-One" w:cs="Myanmar Text"/>
          <w:b/>
          <w:color w:val="006666"/>
          <w:sz w:val="28"/>
          <w:szCs w:val="28"/>
          <w:cs/>
          <w:lang w:bidi="my-MM"/>
        </w:rPr>
        <w:t>ၲ</w:t>
      </w:r>
      <w:r w:rsidR="005C12FB" w:rsidRPr="004D6522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ရာယ္</w:t>
      </w:r>
      <w:r w:rsidR="00275639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275639" w:rsidRPr="002577F2">
        <w:rPr>
          <w:rFonts w:asciiTheme="minorHAnsi" w:hAnsiTheme="minorHAnsi" w:cstheme="minorHAnsi"/>
          <w:b/>
          <w:sz w:val="28"/>
          <w:szCs w:val="28"/>
        </w:rPr>
        <w:t>Fi</w:t>
      </w:r>
      <w:r w:rsidR="00856356" w:rsidRPr="002577F2">
        <w:rPr>
          <w:rFonts w:asciiTheme="minorHAnsi" w:hAnsiTheme="minorHAnsi" w:cstheme="minorHAnsi"/>
          <w:b/>
          <w:sz w:val="28"/>
          <w:szCs w:val="28"/>
        </w:rPr>
        <w:t>r</w:t>
      </w:r>
      <w:r w:rsidR="00275639" w:rsidRPr="002577F2">
        <w:rPr>
          <w:rFonts w:asciiTheme="minorHAnsi" w:hAnsiTheme="minorHAnsi" w:cstheme="minorHAnsi"/>
          <w:b/>
          <w:sz w:val="28"/>
          <w:szCs w:val="28"/>
        </w:rPr>
        <w:t>e hazard</w:t>
      </w:r>
      <w:r w:rsidR="00275639" w:rsidRPr="002577F2">
        <w:rPr>
          <w:rFonts w:ascii="Zawgyi-One" w:hAnsi="Zawgyi-One" w:cs="Zawgyi-One"/>
          <w:b/>
          <w:sz w:val="28"/>
          <w:szCs w:val="28"/>
        </w:rPr>
        <w:t xml:space="preserve"> 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1818"/>
        <w:gridCol w:w="2790"/>
        <w:gridCol w:w="2223"/>
        <w:gridCol w:w="1743"/>
        <w:gridCol w:w="1996"/>
      </w:tblGrid>
      <w:tr w:rsidR="005C12FB" w:rsidRPr="003C5281" w14:paraId="0C5E4D1F" w14:textId="77777777" w:rsidTr="006D243A">
        <w:tc>
          <w:tcPr>
            <w:tcW w:w="1818" w:type="dxa"/>
          </w:tcPr>
          <w:p w14:paraId="11DA1786" w14:textId="77777777" w:rsidR="005C12FB" w:rsidRPr="0084712A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84712A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90" w:type="dxa"/>
          </w:tcPr>
          <w:p w14:paraId="76C52015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ဆိုးက်ိဳးသက္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ေရာက္မႈမ်ား</w:t>
            </w:r>
          </w:p>
          <w:p w14:paraId="036CAC82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2223" w:type="dxa"/>
          </w:tcPr>
          <w:p w14:paraId="7B22B9D6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ဆိုးက်ဳိးသက္ေရာက္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မႈ</w:t>
            </w:r>
          </w:p>
          <w:p w14:paraId="7E4032EF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အေၾကာင္း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အရင္း</w:t>
            </w: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မ်ား</w:t>
            </w:r>
          </w:p>
        </w:tc>
        <w:tc>
          <w:tcPr>
            <w:tcW w:w="1743" w:type="dxa"/>
          </w:tcPr>
          <w:p w14:paraId="7FEF061D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ထိခိုက္မႈမရွိသည့္</w:t>
            </w:r>
          </w:p>
          <w:p w14:paraId="0FCA7A27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1996" w:type="dxa"/>
          </w:tcPr>
          <w:p w14:paraId="65BCE822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ထိခိုက္မႈမရွိသည့္</w:t>
            </w:r>
          </w:p>
          <w:p w14:paraId="1B224283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အေၾကာင္းအရင္းမ်ား</w:t>
            </w:r>
          </w:p>
        </w:tc>
      </w:tr>
      <w:tr w:rsidR="005C12FB" w:rsidRPr="003C5281" w14:paraId="2B7B6904" w14:textId="77777777" w:rsidTr="006D243A">
        <w:trPr>
          <w:trHeight w:val="2321"/>
        </w:trPr>
        <w:tc>
          <w:tcPr>
            <w:tcW w:w="1818" w:type="dxa"/>
          </w:tcPr>
          <w:p w14:paraId="18C15436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ဝင္ေငြရလုပ္ငန္းႏွင္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</w:p>
          <w:p w14:paraId="4BC86D10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သက္</w:t>
            </w: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ဆိုင္သည္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့ 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90" w:type="dxa"/>
          </w:tcPr>
          <w:p w14:paraId="630CE9A9" w14:textId="77777777" w:rsidR="005C12FB" w:rsidRPr="00C12518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12518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အလုပ္ကိုင္မ်ားပ်က္ျခင္း</w:t>
            </w:r>
          </w:p>
          <w:p w14:paraId="016CD2FD" w14:textId="77777777" w:rsidR="005C12FB" w:rsidRPr="00C12518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12518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ဝင္ေငြမ်ားနည္းပါးျခင္း</w:t>
            </w:r>
          </w:p>
          <w:p w14:paraId="46E6D82D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ေနအိမ္မ်ားႏွင္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 w:rsidRPr="00C12518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အသက္ေမြးဝမ္းေက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်</w:t>
            </w:r>
            <w:r w:rsidRPr="00C12518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ာင္းလုပ္ငန္းမ်ားပ်က္စီးျခင္း</w:t>
            </w:r>
          </w:p>
        </w:tc>
        <w:tc>
          <w:tcPr>
            <w:tcW w:w="2223" w:type="dxa"/>
          </w:tcPr>
          <w:p w14:paraId="21000CE5" w14:textId="77777777" w:rsidR="005C12FB" w:rsidRPr="00523298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23298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လွ်ပ္စစ္မီးမ်ားအားေသခ်ာစြာအသံုးမျပဳျခင္း</w:t>
            </w:r>
          </w:p>
          <w:p w14:paraId="19FB6444" w14:textId="4E81D663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1743" w:type="dxa"/>
          </w:tcPr>
          <w:p w14:paraId="5C424B95" w14:textId="77777777" w:rsidR="005C12FB" w:rsidRPr="000D1202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0D120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မီးေလာင္မႈမရွိေအာင္ႀကိဳတင္ျပင္ဆင္ထား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ရိွသူ</w:t>
            </w:r>
          </w:p>
          <w:p w14:paraId="765A8CE2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1996" w:type="dxa"/>
          </w:tcPr>
          <w:p w14:paraId="0ADBC0AD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3C5281" w14:paraId="183BCA8A" w14:textId="77777777" w:rsidTr="006D243A">
        <w:trPr>
          <w:trHeight w:val="1880"/>
        </w:trPr>
        <w:tc>
          <w:tcPr>
            <w:tcW w:w="1818" w:type="dxa"/>
          </w:tcPr>
          <w:p w14:paraId="387892D3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lastRenderedPageBreak/>
              <w:t>လူသားအရင္း</w:t>
            </w:r>
          </w:p>
          <w:p w14:paraId="04A5705D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90" w:type="dxa"/>
          </w:tcPr>
          <w:p w14:paraId="59D44CBE" w14:textId="77777777" w:rsidR="005C12FB" w:rsidRPr="002E126E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မိသားစုႏွင္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ေက်းရြာလူထု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၏ </w:t>
            </w: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အေဆာက္အအံုမ်ားပ်က္စီး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၊</w:t>
            </w:r>
          </w:p>
          <w:p w14:paraId="4090EE43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လူမ်ားထိခိုက္ဒဏ္ရာရ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ရိွ</w:t>
            </w: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ႏိုင္</w:t>
            </w:r>
          </w:p>
        </w:tc>
        <w:tc>
          <w:tcPr>
            <w:tcW w:w="2223" w:type="dxa"/>
          </w:tcPr>
          <w:p w14:paraId="131166FF" w14:textId="77777777" w:rsidR="005C12FB" w:rsidRPr="00FE310D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FE310D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အိုးမဲ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အိမ္မဲ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 w:rsidRPr="00FE310D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ျဖစ္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ေစ</w:t>
            </w:r>
            <w:r w:rsidRPr="00FE310D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ျခင္း၊ထိခိုက္ဒဏ္ရာရျခင္း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၊</w:t>
            </w:r>
          </w:p>
          <w:p w14:paraId="1DA8F245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FE310D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စားဝတ္ေနေရးခက္ခဲျခင္း</w:t>
            </w:r>
          </w:p>
        </w:tc>
        <w:tc>
          <w:tcPr>
            <w:tcW w:w="1743" w:type="dxa"/>
          </w:tcPr>
          <w:p w14:paraId="75630C4B" w14:textId="77777777" w:rsidR="005C12FB" w:rsidRPr="000D1202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0D120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မလိုအပ္ပဲမီးမသံုးစြဲ</w:t>
            </w: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ျခင္းႏွင္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 w:rsidRPr="000D120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စနစ္တက်</w:t>
            </w:r>
          </w:p>
          <w:p w14:paraId="73DB812B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0D120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သံုးစြဲတတ္ျခင္း</w:t>
            </w:r>
          </w:p>
        </w:tc>
        <w:tc>
          <w:tcPr>
            <w:tcW w:w="1996" w:type="dxa"/>
          </w:tcPr>
          <w:p w14:paraId="46F74C6D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3C5281" w14:paraId="6DE35283" w14:textId="77777777" w:rsidTr="006D243A">
        <w:trPr>
          <w:trHeight w:val="1340"/>
        </w:trPr>
        <w:tc>
          <w:tcPr>
            <w:tcW w:w="1818" w:type="dxa"/>
          </w:tcPr>
          <w:p w14:paraId="48D5DAE9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သ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ဘာဝအရင္း</w:t>
            </w:r>
          </w:p>
          <w:p w14:paraId="4F3C011F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90" w:type="dxa"/>
          </w:tcPr>
          <w:p w14:paraId="4C03F25B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ေနစရာအိမ္၊ေျမမ်ားဆံုးရႈံးျခင္း</w:t>
            </w:r>
          </w:p>
        </w:tc>
        <w:tc>
          <w:tcPr>
            <w:tcW w:w="2223" w:type="dxa"/>
          </w:tcPr>
          <w:p w14:paraId="4E755CB5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  <w:tc>
          <w:tcPr>
            <w:tcW w:w="1743" w:type="dxa"/>
          </w:tcPr>
          <w:p w14:paraId="077268D2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  <w:tc>
          <w:tcPr>
            <w:tcW w:w="1996" w:type="dxa"/>
          </w:tcPr>
          <w:p w14:paraId="4B2BE454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3C5281" w14:paraId="0BF2F1C1" w14:textId="77777777" w:rsidTr="006D243A">
        <w:trPr>
          <w:trHeight w:val="1160"/>
        </w:trPr>
        <w:tc>
          <w:tcPr>
            <w:tcW w:w="1818" w:type="dxa"/>
          </w:tcPr>
          <w:p w14:paraId="44E1704A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ရုပ္ပိုင္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း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ဆိုင္ရာအ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ရင္း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90" w:type="dxa"/>
          </w:tcPr>
          <w:p w14:paraId="179D94BC" w14:textId="77777777" w:rsidR="005C12FB" w:rsidRPr="002E126E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ထိခိုက္ဒဏ္ရာရျခင္း</w:t>
            </w:r>
          </w:p>
          <w:p w14:paraId="135FBF93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အသက္ေသဆံုးျခင္း</w:t>
            </w:r>
          </w:p>
        </w:tc>
        <w:tc>
          <w:tcPr>
            <w:tcW w:w="2223" w:type="dxa"/>
          </w:tcPr>
          <w:p w14:paraId="5B45249F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FE310D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အခ်ိန္မွီမီးမၿငိမ္းသက္ႏိုင္ျခင္း</w:t>
            </w:r>
          </w:p>
        </w:tc>
        <w:tc>
          <w:tcPr>
            <w:tcW w:w="1743" w:type="dxa"/>
          </w:tcPr>
          <w:p w14:paraId="069AC6C6" w14:textId="77777777" w:rsidR="005C12FB" w:rsidRPr="00CB7DAA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B7DAA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မီးသတ္ဌာနအားအခ်ိန္မွီအေၾကာင္း</w:t>
            </w:r>
          </w:p>
          <w:p w14:paraId="7AC859B1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B7DAA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ၾကားႏိုင္ျခင္း</w:t>
            </w:r>
          </w:p>
        </w:tc>
        <w:tc>
          <w:tcPr>
            <w:tcW w:w="1996" w:type="dxa"/>
          </w:tcPr>
          <w:p w14:paraId="7325CB3E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3C5281" w14:paraId="10EEE5D0" w14:textId="77777777" w:rsidTr="006D243A">
        <w:tc>
          <w:tcPr>
            <w:tcW w:w="1818" w:type="dxa"/>
          </w:tcPr>
          <w:p w14:paraId="02311FB5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လူမ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ႈ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ေရးပိုင္းဆိုင္ရာ</w:t>
            </w:r>
          </w:p>
          <w:p w14:paraId="319A04C6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90" w:type="dxa"/>
          </w:tcPr>
          <w:p w14:paraId="7CB5E53D" w14:textId="77777777" w:rsidR="005C12FB" w:rsidRPr="002E126E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စားဝတ္ေနေရးခက္ခဲျခင္း</w:t>
            </w:r>
          </w:p>
          <w:p w14:paraId="692846AD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က်န္းမားေရးေစာင္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ေရွာက္မႈလိုအပ္ျခင္း</w:t>
            </w:r>
          </w:p>
        </w:tc>
        <w:tc>
          <w:tcPr>
            <w:tcW w:w="2223" w:type="dxa"/>
          </w:tcPr>
          <w:p w14:paraId="492C3BE1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FE310D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အသိပညာဗဟုသုတနည္းပါးျခင္း</w:t>
            </w:r>
          </w:p>
        </w:tc>
        <w:tc>
          <w:tcPr>
            <w:tcW w:w="1743" w:type="dxa"/>
          </w:tcPr>
          <w:p w14:paraId="41020932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B7DAA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ေက်းရြာမီးသတ္ပစၥည္းမ်ား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ထား</w:t>
            </w:r>
            <w:r w:rsidRPr="00CB7DAA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ရွိျခင္း</w:t>
            </w:r>
          </w:p>
        </w:tc>
        <w:tc>
          <w:tcPr>
            <w:tcW w:w="1996" w:type="dxa"/>
          </w:tcPr>
          <w:p w14:paraId="06279092" w14:textId="77777777" w:rsidR="005C12FB" w:rsidRPr="00B50B73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B50B73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မီးမေလာင္မႈမရွိေအာင္မီးသံုးစြဲျခင္း၏</w:t>
            </w:r>
          </w:p>
          <w:p w14:paraId="36E1D681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B50B73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အေရးပါပံုကိုအေလးထားျခင္း</w:t>
            </w:r>
          </w:p>
        </w:tc>
      </w:tr>
    </w:tbl>
    <w:p w14:paraId="1B32A256" w14:textId="77777777" w:rsidR="00213AE0" w:rsidRDefault="00213AE0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4BD2A671" w14:textId="18939795" w:rsidR="00B82AEA" w:rsidRDefault="006B26DD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  <w:r>
        <w:rPr>
          <w:rFonts w:ascii="Zawgyi-One" w:hAnsi="Zawgyi-One" w:cs="Zawgyi-One"/>
          <w:b/>
          <w:sz w:val="22"/>
        </w:rPr>
        <w:t xml:space="preserve">21.4 </w:t>
      </w:r>
      <w:r w:rsidR="00953D1A">
        <w:rPr>
          <w:rFonts w:ascii="Zawgyi-One" w:hAnsi="Zawgyi-One" w:cs="Zawgyi-One"/>
          <w:b/>
          <w:sz w:val="22"/>
        </w:rPr>
        <w:t>ဝမ္ေတာင္း</w:t>
      </w:r>
      <w:r w:rsidR="00B82AEA" w:rsidRPr="00B82AEA">
        <w:rPr>
          <w:rFonts w:ascii="Zawgyi-One" w:hAnsi="Zawgyi-One" w:cs="Zawgyi-One"/>
          <w:b/>
          <w:sz w:val="22"/>
        </w:rPr>
        <w:t>ေက်းရြာလူထုမ်ား၏ေရႊ႕ေၿပာင္းအလုပ္သမားႏွင့္လုပ္ေဆာင္မႈပုံစံ။</w:t>
      </w:r>
    </w:p>
    <w:p w14:paraId="6B4825E0" w14:textId="0F762468" w:rsidR="00B82AEA" w:rsidRDefault="00B82AEA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49E1E0A2" w14:textId="1A4D7E35" w:rsidR="00B82AEA" w:rsidRPr="006B26DD" w:rsidRDefault="006B26DD" w:rsidP="006B26DD">
      <w:pPr>
        <w:ind w:right="450"/>
        <w:rPr>
          <w:rFonts w:ascii="Zawgyi-One" w:hAnsi="Zawgyi-One" w:cs="Zawgyi-One"/>
          <w:b/>
          <w:color w:val="006666"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</w:t>
      </w:r>
      <w:r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အေျဖမ်ား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71A79">
        <w:rPr>
          <w:rFonts w:asciiTheme="minorHAnsi" w:hAnsiTheme="minorHAnsi" w:cstheme="minorHAnsi"/>
          <w:sz w:val="28"/>
          <w:szCs w:val="28"/>
        </w:rPr>
        <w:t>Results</w:t>
      </w:r>
    </w:p>
    <w:p w14:paraId="1A5EF6C9" w14:textId="77777777" w:rsidR="007B3FCF" w:rsidRDefault="00C10035" w:rsidP="005C12FB">
      <w:pPr>
        <w:rPr>
          <w:rFonts w:ascii="Zawgyi-One" w:hAnsi="Zawgyi-One" w:cs="Zawgyi-One"/>
          <w:noProof/>
          <w:sz w:val="22"/>
        </w:rPr>
      </w:pPr>
      <w:r>
        <w:rPr>
          <w:rFonts w:ascii="Zawgyi-One" w:hAnsi="Zawgyi-One" w:cs="Zawgyi-One"/>
          <w:noProof/>
          <w:sz w:val="22"/>
        </w:rPr>
        <w:t xml:space="preserve">                      </w:t>
      </w:r>
      <w:r w:rsidR="007B1A8E">
        <w:rPr>
          <w:rFonts w:ascii="Zawgyi-One" w:hAnsi="Zawgyi-One" w:cs="Zawgyi-One"/>
          <w:noProof/>
          <w:sz w:val="22"/>
        </w:rPr>
        <w:t xml:space="preserve">  </w:t>
      </w:r>
      <w:r>
        <w:rPr>
          <w:rFonts w:ascii="Zawgyi-One" w:hAnsi="Zawgyi-One" w:cs="Zawgyi-One"/>
          <w:noProof/>
          <w:sz w:val="22"/>
        </w:rPr>
        <w:t xml:space="preserve">  </w:t>
      </w:r>
      <w:r w:rsidR="007B3FCF">
        <w:rPr>
          <w:rFonts w:ascii="Zawgyi-One" w:hAnsi="Zawgyi-One" w:cs="Zawgyi-One"/>
          <w:noProof/>
          <w:sz w:val="22"/>
        </w:rPr>
        <w:t xml:space="preserve">  </w:t>
      </w:r>
    </w:p>
    <w:p w14:paraId="5A8CAD19" w14:textId="62D81821" w:rsidR="00A76D6E" w:rsidRDefault="007B3FCF" w:rsidP="005C12FB">
      <w:pPr>
        <w:rPr>
          <w:rFonts w:ascii="Zawgyi-One" w:hAnsi="Zawgyi-One" w:cs="Zawgyi-One"/>
          <w:noProof/>
          <w:sz w:val="22"/>
        </w:rPr>
      </w:pPr>
      <w:r>
        <w:rPr>
          <w:rFonts w:ascii="Zawgyi-One" w:hAnsi="Zawgyi-One" w:cs="Zawgyi-One"/>
          <w:noProof/>
          <w:sz w:val="22"/>
        </w:rPr>
        <w:t xml:space="preserve">           </w:t>
      </w:r>
      <w:r w:rsidR="00B82AEA" w:rsidRPr="00B82AEA">
        <w:rPr>
          <w:rFonts w:ascii="Zawgyi-One" w:hAnsi="Zawgyi-One" w:cs="Zawgyi-One"/>
          <w:noProof/>
          <w:sz w:val="22"/>
        </w:rPr>
        <w:t>က်ဳိင္းတုံၿမိဳ</w:t>
      </w:r>
      <w:r w:rsidR="007B1A8E">
        <w:rPr>
          <w:rFonts w:ascii="Zawgyi-One" w:hAnsi="Zawgyi-One" w:cs="Zawgyi-One"/>
          <w:noProof/>
          <w:sz w:val="22"/>
        </w:rPr>
        <w:t>႕၊မိုင္းလပ္ေက်းရြာအုပ္စု၊ဝမ္ေတာင္း</w:t>
      </w:r>
      <w:r w:rsidR="00B82AEA" w:rsidRPr="00B82AEA">
        <w:rPr>
          <w:rFonts w:ascii="Zawgyi-One" w:hAnsi="Zawgyi-One" w:cs="Zawgyi-One"/>
          <w:noProof/>
          <w:sz w:val="22"/>
        </w:rPr>
        <w:t>ေက်းရြာတြင္အိမ္ေၿခ(</w:t>
      </w:r>
      <w:r w:rsidR="007B1A8E">
        <w:rPr>
          <w:rFonts w:ascii="Zawgyi-One" w:hAnsi="Zawgyi-One" w:cs="Zawgyi-One"/>
          <w:noProof/>
          <w:sz w:val="22"/>
        </w:rPr>
        <w:t>၅၀</w:t>
      </w:r>
      <w:r w:rsidR="00B82AEA" w:rsidRPr="00B82AEA">
        <w:rPr>
          <w:rFonts w:ascii="Zawgyi-One" w:hAnsi="Zawgyi-One" w:cs="Zawgyi-One"/>
          <w:noProof/>
          <w:sz w:val="22"/>
        </w:rPr>
        <w:t>)အိမ္၊လူဦးေရက်ား(</w:t>
      </w:r>
      <w:r w:rsidR="007B1A8E">
        <w:rPr>
          <w:rFonts w:ascii="Zawgyi-One" w:hAnsi="Zawgyi-One" w:cs="Zawgyi-One"/>
          <w:noProof/>
          <w:sz w:val="22"/>
        </w:rPr>
        <w:t>၁၃၅</w:t>
      </w:r>
      <w:r w:rsidR="00B82AEA" w:rsidRPr="00B82AEA">
        <w:rPr>
          <w:rFonts w:ascii="Zawgyi-One" w:hAnsi="Zawgyi-One" w:cs="Zawgyi-One"/>
          <w:noProof/>
          <w:sz w:val="22"/>
        </w:rPr>
        <w:t>)ဦးႏွင့္မ(</w:t>
      </w:r>
      <w:r w:rsidR="007B1A8E">
        <w:rPr>
          <w:rFonts w:ascii="Zawgyi-One" w:hAnsi="Zawgyi-One" w:cs="Zawgyi-One"/>
          <w:noProof/>
          <w:sz w:val="22"/>
        </w:rPr>
        <w:t>၁၄၄</w:t>
      </w:r>
      <w:r w:rsidR="00B82AEA" w:rsidRPr="00B82AEA">
        <w:rPr>
          <w:rFonts w:ascii="Zawgyi-One" w:hAnsi="Zawgyi-One" w:cs="Zawgyi-One"/>
          <w:noProof/>
          <w:sz w:val="22"/>
        </w:rPr>
        <w:t>)ဦး၊</w:t>
      </w:r>
      <w:r w:rsidR="007B1A8E">
        <w:rPr>
          <w:rFonts w:ascii="Zawgyi-One" w:hAnsi="Zawgyi-One" w:cs="Zawgyi-One"/>
          <w:noProof/>
          <w:sz w:val="22"/>
        </w:rPr>
        <w:t xml:space="preserve"> </w:t>
      </w:r>
      <w:r w:rsidR="00B82AEA" w:rsidRPr="00B82AEA">
        <w:rPr>
          <w:rFonts w:ascii="Zawgyi-One" w:hAnsi="Zawgyi-One" w:cs="Zawgyi-One"/>
          <w:noProof/>
          <w:sz w:val="22"/>
        </w:rPr>
        <w:t>စုစုေပါင္းလူဦးေရ(</w:t>
      </w:r>
      <w:r w:rsidR="007B1A8E">
        <w:rPr>
          <w:rFonts w:ascii="Zawgyi-One" w:hAnsi="Zawgyi-One" w:cs="Zawgyi-One"/>
          <w:noProof/>
          <w:sz w:val="22"/>
        </w:rPr>
        <w:t>၂၇၉</w:t>
      </w:r>
      <w:r w:rsidR="00B82AEA" w:rsidRPr="00B82AEA">
        <w:rPr>
          <w:rFonts w:ascii="Zawgyi-One" w:hAnsi="Zawgyi-One" w:cs="Zawgyi-One"/>
          <w:noProof/>
          <w:sz w:val="22"/>
        </w:rPr>
        <w:t>)ဦးေနထိုင္ၾကပါသည္။</w:t>
      </w:r>
      <w:r>
        <w:rPr>
          <w:rFonts w:ascii="Zawgyi-One" w:hAnsi="Zawgyi-One" w:cs="Zawgyi-One"/>
          <w:noProof/>
          <w:sz w:val="22"/>
        </w:rPr>
        <w:t xml:space="preserve"> </w:t>
      </w:r>
      <w:r w:rsidR="007B1A8E">
        <w:rPr>
          <w:rFonts w:ascii="Zawgyi-One" w:hAnsi="Zawgyi-One" w:cs="Zawgyi-One"/>
          <w:noProof/>
          <w:sz w:val="22"/>
        </w:rPr>
        <w:t>ဝမ္ေတာင္း</w:t>
      </w:r>
      <w:r w:rsidR="00B82AEA" w:rsidRPr="00B82AEA">
        <w:rPr>
          <w:rFonts w:ascii="Zawgyi-One" w:hAnsi="Zawgyi-One" w:cs="Zawgyi-One"/>
          <w:noProof/>
          <w:sz w:val="22"/>
        </w:rPr>
        <w:t>ေက်းရြာအိမ္ေၿခ(</w:t>
      </w:r>
      <w:r w:rsidR="007B1A8E">
        <w:rPr>
          <w:rFonts w:ascii="Zawgyi-One" w:hAnsi="Zawgyi-One" w:cs="Zawgyi-One"/>
          <w:noProof/>
          <w:sz w:val="22"/>
        </w:rPr>
        <w:t>၅၀</w:t>
      </w:r>
      <w:r w:rsidR="00B82AEA" w:rsidRPr="00B82AEA">
        <w:rPr>
          <w:rFonts w:ascii="Zawgyi-One" w:hAnsi="Zawgyi-One" w:cs="Zawgyi-One"/>
          <w:noProof/>
          <w:sz w:val="22"/>
        </w:rPr>
        <w:t>)အိမ္ထဲမွအိမ္ေၿခ(</w:t>
      </w:r>
      <w:r w:rsidR="007B1A8E">
        <w:rPr>
          <w:rFonts w:ascii="Zawgyi-One" w:hAnsi="Zawgyi-One" w:cs="Zawgyi-One"/>
          <w:noProof/>
          <w:sz w:val="22"/>
        </w:rPr>
        <w:t>၂၀)</w:t>
      </w:r>
      <w:r w:rsidR="00B82AEA" w:rsidRPr="00B82AEA">
        <w:rPr>
          <w:rFonts w:ascii="Zawgyi-One" w:hAnsi="Zawgyi-One" w:cs="Zawgyi-One"/>
          <w:noProof/>
          <w:sz w:val="22"/>
        </w:rPr>
        <w:t>အိမ္သည္</w:t>
      </w:r>
      <w:r w:rsidR="007B1A8E">
        <w:rPr>
          <w:rFonts w:ascii="Zawgyi-One" w:hAnsi="Zawgyi-One" w:cs="Zawgyi-One"/>
          <w:noProof/>
          <w:sz w:val="22"/>
        </w:rPr>
        <w:t xml:space="preserve"> </w:t>
      </w:r>
      <w:r w:rsidR="00B82AEA" w:rsidRPr="00B82AEA">
        <w:rPr>
          <w:rFonts w:ascii="Zawgyi-One" w:hAnsi="Zawgyi-One" w:cs="Zawgyi-One"/>
          <w:noProof/>
          <w:sz w:val="22"/>
        </w:rPr>
        <w:t>ကိုယ္ပိုင္</w:t>
      </w:r>
      <w:r>
        <w:rPr>
          <w:rFonts w:ascii="Zawgyi-One" w:hAnsi="Zawgyi-One" w:cs="Zawgyi-One"/>
          <w:noProof/>
          <w:sz w:val="22"/>
        </w:rPr>
        <w:t xml:space="preserve"> </w:t>
      </w:r>
      <w:r w:rsidR="00B82AEA" w:rsidRPr="00B82AEA">
        <w:rPr>
          <w:rFonts w:ascii="Zawgyi-One" w:hAnsi="Zawgyi-One" w:cs="Zawgyi-One"/>
          <w:noProof/>
          <w:sz w:val="22"/>
        </w:rPr>
        <w:t>လယ္ရွိ၍မိမိသားစုစားေရးမွာတစ္ႏွစ္စာအတြက္ဖူလုံၾကပါသည္။ထို႔အၿပင္မိသားစုဝင္၏သုံးပုံႏွစ္ပုံသည္မိမိတို႔ကိုယ္ပိုင္တပိုင္တႏုိင္ေမႊးၿမဴၾကပါသည္။</w:t>
      </w:r>
      <w:r>
        <w:rPr>
          <w:rFonts w:ascii="Zawgyi-One" w:hAnsi="Zawgyi-One" w:cs="Zawgyi-One"/>
          <w:noProof/>
          <w:sz w:val="22"/>
        </w:rPr>
        <w:t xml:space="preserve"> </w:t>
      </w:r>
      <w:r w:rsidR="00B82AEA" w:rsidRPr="00B82AEA">
        <w:rPr>
          <w:rFonts w:ascii="Zawgyi-One" w:hAnsi="Zawgyi-One" w:cs="Zawgyi-One"/>
          <w:noProof/>
          <w:sz w:val="22"/>
        </w:rPr>
        <w:t>သို႔ေသ</w:t>
      </w:r>
      <w:r>
        <w:rPr>
          <w:rFonts w:ascii="Zawgyi-One" w:hAnsi="Zawgyi-One" w:cs="Zawgyi-One"/>
          <w:noProof/>
          <w:sz w:val="22"/>
        </w:rPr>
        <w:t>ာ္</w:t>
      </w:r>
      <w:r w:rsidR="00B82AEA" w:rsidRPr="00B82AEA">
        <w:rPr>
          <w:rFonts w:ascii="Zawgyi-One" w:hAnsi="Zawgyi-One" w:cs="Zawgyi-One"/>
          <w:noProof/>
          <w:sz w:val="22"/>
        </w:rPr>
        <w:t>အိမ္ေၿခ(</w:t>
      </w:r>
      <w:r w:rsidR="007B1A8E">
        <w:rPr>
          <w:rFonts w:ascii="Zawgyi-One" w:hAnsi="Zawgyi-One" w:cs="Zawgyi-One"/>
          <w:noProof/>
          <w:sz w:val="22"/>
        </w:rPr>
        <w:t>၂၂</w:t>
      </w:r>
      <w:r w:rsidR="00B82AEA" w:rsidRPr="00B82AEA">
        <w:rPr>
          <w:rFonts w:ascii="Zawgyi-One" w:hAnsi="Zawgyi-One" w:cs="Zawgyi-One"/>
          <w:noProof/>
          <w:sz w:val="22"/>
        </w:rPr>
        <w:t>)အိမ္မွာကိုယ္ပိုင္လယ္မ်ားမရွိၾကပါသၿဖင့္တပိုင္</w:t>
      </w:r>
      <w:r w:rsidR="006B26DD">
        <w:rPr>
          <w:rFonts w:ascii="Zawgyi-One" w:hAnsi="Zawgyi-One" w:cs="Zawgyi-One"/>
          <w:noProof/>
          <w:sz w:val="22"/>
        </w:rPr>
        <w:t xml:space="preserve"> </w:t>
      </w:r>
      <w:r w:rsidR="00B82AEA" w:rsidRPr="00B82AEA">
        <w:rPr>
          <w:rFonts w:ascii="Zawgyi-One" w:hAnsi="Zawgyi-One" w:cs="Zawgyi-One"/>
          <w:noProof/>
          <w:sz w:val="22"/>
        </w:rPr>
        <w:t>တႏိုင္ေတာင္ယာ</w:t>
      </w:r>
      <w:r>
        <w:rPr>
          <w:rFonts w:ascii="Zawgyi-One" w:hAnsi="Zawgyi-One" w:cs="Zawgyi-One"/>
          <w:noProof/>
          <w:sz w:val="22"/>
        </w:rPr>
        <w:t xml:space="preserve"> </w:t>
      </w:r>
      <w:r w:rsidR="00B82AEA" w:rsidRPr="00B82AEA">
        <w:rPr>
          <w:rFonts w:ascii="Zawgyi-One" w:hAnsi="Zawgyi-One" w:cs="Zawgyi-One"/>
          <w:noProof/>
          <w:sz w:val="22"/>
        </w:rPr>
        <w:t>လုပ္ငန္းမ်ားကိုလုပ္ကိုင္ၾကရသည္။</w:t>
      </w:r>
      <w:r w:rsidR="007B1A8E">
        <w:rPr>
          <w:rFonts w:ascii="Zawgyi-One" w:hAnsi="Zawgyi-One" w:cs="Zawgyi-One"/>
          <w:noProof/>
          <w:sz w:val="22"/>
        </w:rPr>
        <w:t xml:space="preserve"> </w:t>
      </w:r>
      <w:r w:rsidR="00B82AEA" w:rsidRPr="00B82AEA">
        <w:rPr>
          <w:rFonts w:ascii="Zawgyi-One" w:hAnsi="Zawgyi-One" w:cs="Zawgyi-One"/>
          <w:noProof/>
          <w:sz w:val="22"/>
        </w:rPr>
        <w:t>တရိစာၦန္ေမႊးၿမဴရာတြ</w:t>
      </w:r>
      <w:r w:rsidR="007B1A8E">
        <w:rPr>
          <w:rFonts w:ascii="Zawgyi-One" w:hAnsi="Zawgyi-One" w:cs="Zawgyi-One"/>
          <w:noProof/>
          <w:sz w:val="22"/>
        </w:rPr>
        <w:t>င္တပိုင္တႏိုင္</w:t>
      </w:r>
      <w:r w:rsidR="00B82AEA" w:rsidRPr="00B82AEA">
        <w:rPr>
          <w:rFonts w:ascii="Zawgyi-One" w:hAnsi="Zawgyi-One" w:cs="Zawgyi-One"/>
          <w:noProof/>
          <w:sz w:val="22"/>
        </w:rPr>
        <w:t>ကၽြဲမ်ား၊</w:t>
      </w:r>
      <w:r w:rsidR="006B26DD">
        <w:rPr>
          <w:rFonts w:ascii="Zawgyi-One" w:hAnsi="Zawgyi-One" w:cs="Zawgyi-One"/>
          <w:noProof/>
          <w:sz w:val="22"/>
        </w:rPr>
        <w:t xml:space="preserve"> </w:t>
      </w:r>
      <w:r w:rsidR="007B1A8E">
        <w:rPr>
          <w:rFonts w:ascii="Zawgyi-One" w:hAnsi="Zawgyi-One" w:cs="Zawgyi-One"/>
          <w:noProof/>
          <w:sz w:val="22"/>
        </w:rPr>
        <w:t>ႏြားမ်ား</w:t>
      </w:r>
      <w:r w:rsidR="00B82AEA" w:rsidRPr="00B82AEA">
        <w:rPr>
          <w:rFonts w:ascii="Zawgyi-One" w:hAnsi="Zawgyi-One" w:cs="Zawgyi-One"/>
          <w:noProof/>
          <w:sz w:val="22"/>
        </w:rPr>
        <w:t>လက္ခံေမႊးၿမဴၾကရသည္။</w:t>
      </w:r>
      <w:r w:rsidR="007B1A8E">
        <w:rPr>
          <w:rFonts w:ascii="Zawgyi-One" w:hAnsi="Zawgyi-One" w:cs="Zawgyi-One"/>
          <w:noProof/>
          <w:sz w:val="22"/>
        </w:rPr>
        <w:t xml:space="preserve"> </w:t>
      </w:r>
      <w:r w:rsidR="00B82AEA" w:rsidRPr="00B82AEA">
        <w:rPr>
          <w:rFonts w:ascii="Zawgyi-One" w:hAnsi="Zawgyi-One" w:cs="Zawgyi-One"/>
          <w:noProof/>
          <w:sz w:val="22"/>
        </w:rPr>
        <w:t>မိသားစု၏စားဝတ္ေနေရးမွာတႏွစ္ပတ္လုံးစာအတြက္လုံေလာက္မႈမရွ္ိၾကေသာေၾကာင့္တၿခားၿမိဳ႕ႏွင့္အၿခား</w:t>
      </w:r>
      <w:r w:rsidR="007B1A8E">
        <w:rPr>
          <w:rFonts w:ascii="Zawgyi-One" w:hAnsi="Zawgyi-One" w:cs="Zawgyi-One"/>
          <w:noProof/>
          <w:sz w:val="22"/>
        </w:rPr>
        <w:t xml:space="preserve"> </w:t>
      </w:r>
      <w:r w:rsidR="00B82AEA" w:rsidRPr="00B82AEA">
        <w:rPr>
          <w:rFonts w:ascii="Zawgyi-One" w:hAnsi="Zawgyi-One" w:cs="Zawgyi-One"/>
          <w:noProof/>
          <w:sz w:val="22"/>
        </w:rPr>
        <w:t>ေက်းရြာမ်ားသို႔</w:t>
      </w:r>
      <w:r>
        <w:rPr>
          <w:rFonts w:ascii="Zawgyi-One" w:hAnsi="Zawgyi-One" w:cs="Zawgyi-One"/>
          <w:noProof/>
          <w:sz w:val="22"/>
        </w:rPr>
        <w:t xml:space="preserve"> </w:t>
      </w:r>
      <w:r w:rsidR="00B82AEA" w:rsidRPr="00B82AEA">
        <w:rPr>
          <w:rFonts w:ascii="Zawgyi-One" w:hAnsi="Zawgyi-One" w:cs="Zawgyi-One"/>
          <w:noProof/>
          <w:sz w:val="22"/>
        </w:rPr>
        <w:t>က်ရာအလုပ္မ်ားခ်ိတ္ဆက္ၿပၤီးလုပ္ငန္းမ်ားရွာေဖြလုပ္ကိုင္ၾကရပါ</w:t>
      </w:r>
      <w:r w:rsidR="006B26DD">
        <w:rPr>
          <w:rFonts w:ascii="Zawgyi-One" w:hAnsi="Zawgyi-One" w:cs="Zawgyi-One"/>
          <w:noProof/>
          <w:sz w:val="22"/>
        </w:rPr>
        <w:t xml:space="preserve"> </w:t>
      </w:r>
      <w:r w:rsidR="00B13AB8">
        <w:rPr>
          <w:rFonts w:ascii="Zawgyi-One" w:hAnsi="Zawgyi-One" w:cs="Zawgyi-One"/>
          <w:noProof/>
          <w:sz w:val="22"/>
        </w:rPr>
        <w:t>သည္။</w:t>
      </w:r>
    </w:p>
    <w:p w14:paraId="21E84946" w14:textId="77777777" w:rsidR="00A76D6E" w:rsidRDefault="00A76D6E" w:rsidP="005C12FB">
      <w:pPr>
        <w:rPr>
          <w:rFonts w:ascii="Zawgyi-One" w:hAnsi="Zawgyi-One" w:cs="Zawgyi-One"/>
          <w:noProof/>
          <w:sz w:val="22"/>
        </w:rPr>
      </w:pPr>
    </w:p>
    <w:p w14:paraId="4688E8B5" w14:textId="5F2E22F9" w:rsidR="00A93CAE" w:rsidRPr="00F44AF6" w:rsidRDefault="00B801E9" w:rsidP="005C12FB">
      <w:pPr>
        <w:rPr>
          <w:rFonts w:ascii="Zawgyi-One" w:hAnsi="Zawgyi-One" w:cs="Zawgyi-One"/>
          <w:b/>
          <w:noProof/>
          <w:color w:val="000000" w:themeColor="text1"/>
          <w:szCs w:val="24"/>
        </w:rPr>
      </w:pPr>
      <w:r>
        <w:rPr>
          <w:rFonts w:ascii="Zawgyi-One" w:hAnsi="Zawgyi-One" w:cs="Zawgyi-One"/>
          <w:b/>
          <w:noProof/>
          <w:color w:val="000000" w:themeColor="text1"/>
          <w:szCs w:val="24"/>
        </w:rPr>
        <w:lastRenderedPageBreak/>
        <w:t>22.</w:t>
      </w:r>
      <w:r w:rsidR="00DD6A7C">
        <w:rPr>
          <w:rFonts w:ascii="Zawgyi-One" w:hAnsi="Zawgyi-One" w:cs="Zawgyi-One"/>
          <w:b/>
          <w:noProof/>
          <w:color w:val="000000" w:themeColor="text1"/>
          <w:szCs w:val="24"/>
        </w:rPr>
        <w:t>ဝမ္ေတာင္းအမက</w:t>
      </w:r>
      <w:r w:rsidR="00DE7415" w:rsidRPr="00DE7415">
        <w:rPr>
          <w:rFonts w:ascii="Zawgyi-One" w:hAnsi="Zawgyi-One" w:cs="Zawgyi-One"/>
          <w:b/>
          <w:noProof/>
          <w:color w:val="000000" w:themeColor="text1"/>
          <w:szCs w:val="24"/>
        </w:rPr>
        <w:t>ေက်ာင္းလုပ္ငန္းမ်ား</w:t>
      </w:r>
      <w:r w:rsidR="00DE7415">
        <w:rPr>
          <w:rFonts w:ascii="Zawgyi-One" w:hAnsi="Zawgyi-One" w:cs="Zawgyi-One"/>
          <w:b/>
          <w:noProof/>
          <w:color w:val="000000" w:themeColor="text1"/>
          <w:szCs w:val="24"/>
        </w:rPr>
        <w:t xml:space="preserve"> </w:t>
      </w:r>
      <w:r w:rsidR="00A93CAE">
        <w:rPr>
          <w:rFonts w:ascii="Zawgyi-One" w:hAnsi="Zawgyi-One" w:cs="Zawgyi-One"/>
          <w:b/>
          <w:noProof/>
          <w:color w:val="000000" w:themeColor="text1"/>
          <w:szCs w:val="24"/>
        </w:rPr>
        <w:t xml:space="preserve">Child Centre Resilience Assessment </w:t>
      </w:r>
    </w:p>
    <w:p w14:paraId="42CCB52A" w14:textId="03708A4B" w:rsidR="00DE7415" w:rsidRDefault="00DE7415" w:rsidP="005C12FB">
      <w:pPr>
        <w:rPr>
          <w:rFonts w:ascii="Zawgyi-One" w:hAnsi="Zawgyi-One" w:cs="Zawgyi-One"/>
          <w:noProof/>
          <w:sz w:val="22"/>
        </w:rPr>
      </w:pPr>
    </w:p>
    <w:p w14:paraId="3EA3A790" w14:textId="72FF950E" w:rsidR="00DE7415" w:rsidRDefault="00DE7415" w:rsidP="005C12FB">
      <w:pPr>
        <w:rPr>
          <w:rFonts w:ascii="Zawgyi-One" w:hAnsi="Zawgyi-One" w:cs="Zawgyi-One"/>
          <w:noProof/>
          <w:sz w:val="22"/>
        </w:rPr>
      </w:pPr>
    </w:p>
    <w:p w14:paraId="00B67A67" w14:textId="5C385000" w:rsidR="00A93CAE" w:rsidRDefault="00A93CAE" w:rsidP="00A93CAE">
      <w:pPr>
        <w:ind w:right="450"/>
        <w:rPr>
          <w:rFonts w:asciiTheme="minorHAnsi" w:hAnsiTheme="minorHAnsi" w:cstheme="minorHAnsi"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</w:t>
      </w:r>
      <w:r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အေျဖမ်ား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71A79">
        <w:rPr>
          <w:rFonts w:asciiTheme="minorHAnsi" w:hAnsiTheme="minorHAnsi" w:cstheme="minorHAnsi"/>
          <w:sz w:val="28"/>
          <w:szCs w:val="28"/>
        </w:rPr>
        <w:t>Results</w:t>
      </w:r>
    </w:p>
    <w:p w14:paraId="318D3ED5" w14:textId="655B8CF3" w:rsidR="005234E0" w:rsidRPr="00184D94" w:rsidRDefault="007B3FCF" w:rsidP="00A93CAE">
      <w:pPr>
        <w:ind w:right="450"/>
        <w:rPr>
          <w:rFonts w:ascii="Zawgyi-One" w:hAnsi="Zawgyi-One" w:cs="Zawgyi-One"/>
          <w:sz w:val="22"/>
        </w:rPr>
      </w:pPr>
      <w:r>
        <w:rPr>
          <w:rFonts w:ascii="Arial" w:hAnsi="Arial" w:cs="Arial"/>
          <w:sz w:val="22"/>
        </w:rPr>
        <w:t xml:space="preserve">        </w:t>
      </w:r>
      <w:r w:rsidR="00A93CAE" w:rsidRPr="00184D94">
        <w:rPr>
          <w:rFonts w:ascii="Zawgyi-One" w:hAnsi="Zawgyi-One" w:cs="Zawgyi-One"/>
          <w:sz w:val="22"/>
        </w:rPr>
        <w:t>ေက်ာင္းေနကေလးမ်ားႏွင့္ေက်ာင္းဆရာ/ဆရာမမ်ား၊ေက်ာင္းအက်ဳိးေတာ္ေဆာင္ေကာ္မီဝင္မ်ားႏွင့္တစ္ရက္သာ</w:t>
      </w:r>
      <w:r w:rsidRPr="00184D94">
        <w:rPr>
          <w:rFonts w:ascii="Zawgyi-One" w:hAnsi="Zawgyi-One" w:cs="Zawgyi-One"/>
          <w:sz w:val="22"/>
        </w:rPr>
        <w:t xml:space="preserve"> </w:t>
      </w:r>
      <w:r w:rsidR="00A93CAE" w:rsidRPr="00184D94">
        <w:rPr>
          <w:rFonts w:ascii="Zawgyi-One" w:hAnsi="Zawgyi-One" w:cs="Zawgyi-One"/>
          <w:sz w:val="22"/>
        </w:rPr>
        <w:t>ေက်ာင္းလုပ္ငန္းႏွင့္ပတ္သက္ေသာခံႏိုင္ရည္စြမ္းေလးလာဆန္းစစ္မႈမ်ားၿပဳလုပ္ၾကပါသည္။ထိုသို႔ ေက်ာင္း၏ရာသီဥတု</w:t>
      </w:r>
      <w:r w:rsidRPr="00184D94">
        <w:rPr>
          <w:rFonts w:ascii="Zawgyi-One" w:hAnsi="Zawgyi-One" w:cs="Zawgyi-One"/>
          <w:sz w:val="22"/>
        </w:rPr>
        <w:t xml:space="preserve"> </w:t>
      </w:r>
      <w:r w:rsidR="00A93CAE" w:rsidRPr="00184D94">
        <w:rPr>
          <w:rFonts w:ascii="Zawgyi-One" w:hAnsi="Zawgyi-One" w:cs="Zawgyi-One"/>
          <w:sz w:val="22"/>
        </w:rPr>
        <w:t>ဆိုးရြားလာမႈႏွင့္ေဘးအႏၱရာယ္မ်ားက်ေရာက္လာမႈအေပၚခံႏိုင္ရည္စြမ္းတည္ေဆာက္ၿခင္းႏွင့္လိုက္ေလ်ာညီေထြစြာေနထိုင္ႏိုင္ရန္ေက်ာင္း၏ခံႏိုင္ရည္စြမ္းဆန္းစစ္ေဖာ္ထုတ္ရန္တြင္</w:t>
      </w:r>
      <w:r w:rsidRPr="00184D94">
        <w:rPr>
          <w:rFonts w:ascii="Zawgyi-One" w:hAnsi="Zawgyi-One" w:cs="Zawgyi-One"/>
          <w:sz w:val="22"/>
        </w:rPr>
        <w:t xml:space="preserve"> </w:t>
      </w:r>
      <w:r w:rsidR="00A93CAE" w:rsidRPr="00184D94">
        <w:rPr>
          <w:rFonts w:ascii="Zawgyi-One" w:hAnsi="Zawgyi-One" w:cs="Zawgyi-One"/>
          <w:sz w:val="22"/>
        </w:rPr>
        <w:t>ေက်ာင္းသား(၁၅)ဦး၊ေက်ာင္းသူ(၁၅)ဦး၊ေက်ာင္းဆရာမ</w:t>
      </w:r>
      <w:r w:rsidRPr="00184D94">
        <w:rPr>
          <w:rFonts w:ascii="Zawgyi-One" w:hAnsi="Zawgyi-One" w:cs="Zawgyi-One"/>
          <w:sz w:val="22"/>
        </w:rPr>
        <w:t xml:space="preserve"> </w:t>
      </w:r>
      <w:r w:rsidR="00A93CAE" w:rsidRPr="00184D94">
        <w:rPr>
          <w:rFonts w:ascii="Zawgyi-One" w:hAnsi="Zawgyi-One" w:cs="Zawgyi-One"/>
          <w:sz w:val="22"/>
        </w:rPr>
        <w:t>(၃)ဦးႏွင့္ေက်ာင္းက်ဳိးေတာ္ေဆာင္ေက်ာင္းေကာ္မတီမ်ား</w:t>
      </w:r>
      <w:r w:rsidR="00556E4A" w:rsidRPr="00184D94">
        <w:rPr>
          <w:rFonts w:ascii="Zawgyi-One" w:hAnsi="Zawgyi-One" w:cs="Zawgyi-One"/>
          <w:sz w:val="22"/>
        </w:rPr>
        <w:t>(၅)ဦး၊ဘေရ႕စီမံကိန္းမွဝန္ထမ္း(၂)ဦးစုစုေပါင္းတက္ေရာက္လူဦးေရ(</w:t>
      </w:r>
      <w:r w:rsidRPr="00184D94">
        <w:rPr>
          <w:rFonts w:ascii="Zawgyi-One" w:hAnsi="Zawgyi-One" w:cs="Zawgyi-One"/>
          <w:sz w:val="22"/>
        </w:rPr>
        <w:t>၄၁</w:t>
      </w:r>
      <w:r w:rsidR="00556E4A" w:rsidRPr="00184D94">
        <w:rPr>
          <w:rFonts w:ascii="Zawgyi-One" w:hAnsi="Zawgyi-One" w:cs="Zawgyi-One"/>
          <w:sz w:val="22"/>
        </w:rPr>
        <w:t>)ဦးပါဝင္တက္ေရာက္ေဆြးေႏြးၾကပါသည္။</w:t>
      </w:r>
      <w:r w:rsidRPr="00184D94">
        <w:rPr>
          <w:rFonts w:ascii="Zawgyi-One" w:hAnsi="Zawgyi-One" w:cs="Zawgyi-One"/>
          <w:sz w:val="22"/>
        </w:rPr>
        <w:t xml:space="preserve"> </w:t>
      </w:r>
      <w:r w:rsidR="00E823C6" w:rsidRPr="00184D94">
        <w:rPr>
          <w:rFonts w:ascii="Zawgyi-One" w:hAnsi="Zawgyi-One" w:cs="Zawgyi-One"/>
          <w:sz w:val="22"/>
        </w:rPr>
        <w:t>ဦးေဆာင္ရွင္းလင္းတင္ၿပေပးခဲ့ေသာအခ်က္မ်ားမွာ(၁)ဘေရ႕</w:t>
      </w:r>
      <w:r w:rsidRPr="00184D94">
        <w:rPr>
          <w:rFonts w:ascii="Zawgyi-One" w:hAnsi="Zawgyi-One" w:cs="Zawgyi-One"/>
          <w:sz w:val="22"/>
        </w:rPr>
        <w:t xml:space="preserve"> </w:t>
      </w:r>
      <w:r w:rsidR="00E823C6" w:rsidRPr="00184D94">
        <w:rPr>
          <w:rFonts w:ascii="Zawgyi-One" w:hAnsi="Zawgyi-One" w:cs="Zawgyi-One"/>
          <w:sz w:val="22"/>
        </w:rPr>
        <w:t xml:space="preserve">စီမံကိ္န္းအေၾကာင္း၊(၂) ပန္းတိုင္၊ရည္ရြယ္ခ်က္၊ (၃)ေက်ာင္း၏အက်ဳိးသက္ေရာက္မႈ (၄) ထိုင္းႏွင့္ဗြင္ယက္နာႏိုင္ငံမွ </w:t>
      </w:r>
      <w:r w:rsidRPr="00184D94">
        <w:rPr>
          <w:rFonts w:ascii="Zawgyi-One" w:hAnsi="Zawgyi-One" w:cs="Zawgyi-One"/>
          <w:sz w:val="22"/>
        </w:rPr>
        <w:t xml:space="preserve">ေဘးအႏၱရာယ္ဆိုင္ရာ Video Clip </w:t>
      </w:r>
      <w:r w:rsidR="00E823C6" w:rsidRPr="00184D94">
        <w:rPr>
          <w:rFonts w:ascii="Zawgyi-One" w:hAnsi="Zawgyi-One" w:cs="Zawgyi-One"/>
          <w:sz w:val="22"/>
        </w:rPr>
        <w:t>(၂)ခု</w:t>
      </w:r>
      <w:r w:rsidRPr="00184D94">
        <w:rPr>
          <w:rFonts w:ascii="Zawgyi-One" w:hAnsi="Zawgyi-One" w:cs="Zawgyi-One"/>
          <w:sz w:val="22"/>
        </w:rPr>
        <w:t xml:space="preserve"> </w:t>
      </w:r>
      <w:r w:rsidR="00E823C6" w:rsidRPr="00184D94">
        <w:rPr>
          <w:rFonts w:ascii="Zawgyi-One" w:hAnsi="Zawgyi-One" w:cs="Zawgyi-One"/>
          <w:sz w:val="22"/>
        </w:rPr>
        <w:t>ၿပသၿခင္းႏွင့္</w:t>
      </w:r>
      <w:r w:rsidRPr="00184D94">
        <w:rPr>
          <w:rFonts w:ascii="Zawgyi-One" w:hAnsi="Zawgyi-One" w:cs="Zawgyi-One"/>
          <w:sz w:val="22"/>
        </w:rPr>
        <w:t xml:space="preserve"> </w:t>
      </w:r>
      <w:r w:rsidR="00E823C6" w:rsidRPr="00184D94">
        <w:rPr>
          <w:rFonts w:ascii="Zawgyi-One" w:hAnsi="Zawgyi-One" w:cs="Zawgyi-One"/>
          <w:sz w:val="22"/>
        </w:rPr>
        <w:t>ေလ့လာသင္ယူေစၿခင္း</w:t>
      </w:r>
      <w:r w:rsidR="005234E0" w:rsidRPr="00184D94">
        <w:rPr>
          <w:rFonts w:ascii="Zawgyi-One" w:hAnsi="Zawgyi-One" w:cs="Zawgyi-One"/>
          <w:sz w:val="22"/>
        </w:rPr>
        <w:t>၊(၅)ေက်ာင္းႏွင့္ပတ္သက္ေသာ</w:t>
      </w:r>
      <w:r w:rsidRPr="00184D94">
        <w:rPr>
          <w:rFonts w:ascii="Zawgyi-One" w:hAnsi="Zawgyi-One" w:cs="Zawgyi-One"/>
          <w:sz w:val="22"/>
        </w:rPr>
        <w:t xml:space="preserve"> </w:t>
      </w:r>
      <w:r w:rsidR="005234E0" w:rsidRPr="00184D94">
        <w:rPr>
          <w:rFonts w:ascii="Zawgyi-One" w:hAnsi="Zawgyi-One" w:cs="Zawgyi-One"/>
          <w:sz w:val="22"/>
        </w:rPr>
        <w:t>အရင္းအၿမစ္ၿပေၿမပုံႏွင့္ထိိခိုက္လြယ္ေသာေက်ာင္ေၿမပုံေရးဆြဲၿခင္း</w:t>
      </w:r>
      <w:r w:rsidR="00050898" w:rsidRPr="00184D94">
        <w:rPr>
          <w:rFonts w:ascii="Zawgyi-One" w:hAnsi="Zawgyi-One" w:cs="Zawgyi-One"/>
          <w:sz w:val="22"/>
        </w:rPr>
        <w:t>၊</w:t>
      </w:r>
      <w:r w:rsidRPr="00184D94">
        <w:rPr>
          <w:rFonts w:ascii="Zawgyi-One" w:hAnsi="Zawgyi-One" w:cs="Zawgyi-One"/>
          <w:sz w:val="22"/>
        </w:rPr>
        <w:t xml:space="preserve"> </w:t>
      </w:r>
      <w:r w:rsidR="005234E0" w:rsidRPr="00184D94">
        <w:rPr>
          <w:rFonts w:ascii="Zawgyi-One" w:hAnsi="Zawgyi-One" w:cs="Zawgyi-One"/>
          <w:sz w:val="22"/>
        </w:rPr>
        <w:t>(၆)ေၿပာင္းလဲလာေသာရာသီဥတုအေပၚခံႏိုင္ရည္</w:t>
      </w:r>
      <w:r w:rsidRPr="00184D94">
        <w:rPr>
          <w:rFonts w:ascii="Zawgyi-One" w:hAnsi="Zawgyi-One" w:cs="Zawgyi-One"/>
          <w:sz w:val="22"/>
        </w:rPr>
        <w:t xml:space="preserve"> </w:t>
      </w:r>
      <w:r w:rsidR="005234E0" w:rsidRPr="00184D94">
        <w:rPr>
          <w:rFonts w:ascii="Zawgyi-One" w:hAnsi="Zawgyi-One" w:cs="Zawgyi-One"/>
          <w:sz w:val="22"/>
        </w:rPr>
        <w:t>စြမ္းတည္ေဆာက္သြားႏိုင္</w:t>
      </w:r>
      <w:r w:rsidR="00050898" w:rsidRPr="00184D94">
        <w:rPr>
          <w:rFonts w:ascii="Zawgyi-One" w:hAnsi="Zawgyi-One" w:cs="Zawgyi-One"/>
          <w:sz w:val="22"/>
        </w:rPr>
        <w:t xml:space="preserve"> </w:t>
      </w:r>
      <w:r w:rsidR="005234E0" w:rsidRPr="00184D94">
        <w:rPr>
          <w:rFonts w:ascii="Zawgyi-One" w:hAnsi="Zawgyi-One" w:cs="Zawgyi-One"/>
          <w:sz w:val="22"/>
        </w:rPr>
        <w:t>ရန္လုပ္ငန္းမ်ားေဆြးေႏြးၿခင္းတို႔ၿဖစ္ၾကပါသည္။</w:t>
      </w:r>
    </w:p>
    <w:p w14:paraId="6C57648F" w14:textId="425F765C" w:rsidR="00DB1A6B" w:rsidRPr="005234E0" w:rsidRDefault="00DB1A6B" w:rsidP="00A93CAE">
      <w:pPr>
        <w:ind w:right="450"/>
        <w:rPr>
          <w:rFonts w:ascii="Arial" w:hAnsi="Arial" w:cs="Arial"/>
          <w:szCs w:val="24"/>
        </w:rPr>
      </w:pPr>
    </w:p>
    <w:p w14:paraId="5B09C0FC" w14:textId="77777777" w:rsidR="00DB1A6B" w:rsidRDefault="00DB1A6B" w:rsidP="00DB1A6B">
      <w:pPr>
        <w:ind w:right="450"/>
        <w:rPr>
          <w:rFonts w:asciiTheme="minorHAnsi" w:hAnsiTheme="minorHAnsi" w:cstheme="minorHAnsi"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</w:t>
      </w:r>
      <w:r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အေျဖမ်ား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71A79">
        <w:rPr>
          <w:rFonts w:asciiTheme="minorHAnsi" w:hAnsiTheme="minorHAnsi" w:cstheme="minorHAnsi"/>
          <w:sz w:val="28"/>
          <w:szCs w:val="28"/>
        </w:rPr>
        <w:t>Results</w:t>
      </w:r>
    </w:p>
    <w:p w14:paraId="520636B1" w14:textId="4886C94B" w:rsidR="00DE7415" w:rsidRDefault="00427825" w:rsidP="005C12FB">
      <w:pPr>
        <w:rPr>
          <w:rFonts w:ascii="Zawgyi-One" w:hAnsi="Zawgyi-One" w:cs="Zawgyi-One"/>
          <w:noProof/>
          <w:sz w:val="22"/>
        </w:rPr>
      </w:pPr>
      <w:r>
        <w:rPr>
          <w:rFonts w:ascii="Zawgyi-One" w:hAnsi="Zawgyi-One" w:cs="Zawgyi-One"/>
          <w:noProof/>
          <w:sz w:val="22"/>
        </w:rPr>
        <w:t xml:space="preserve">     </w:t>
      </w:r>
      <w:r w:rsidR="00387E83">
        <w:rPr>
          <w:rFonts w:ascii="Zawgyi-One" w:hAnsi="Zawgyi-One" w:cs="Zawgyi-One"/>
          <w:noProof/>
          <w:sz w:val="22"/>
        </w:rPr>
        <w:t xml:space="preserve">   </w:t>
      </w:r>
      <w:r w:rsidR="00DB1A6B">
        <w:rPr>
          <w:rFonts w:ascii="Zawgyi-One" w:hAnsi="Zawgyi-One" w:cs="Zawgyi-One"/>
          <w:noProof/>
          <w:sz w:val="22"/>
        </w:rPr>
        <w:t>ရာသီဥတုဆိုးရြားလာမႈႏွင့္ေဘးအႏၱရာယ္မ်ားက်ေရာက္လာမႈမေပၚခံႏိုင္ရည္စြမ္း</w:t>
      </w:r>
      <w:r>
        <w:rPr>
          <w:rFonts w:ascii="Zawgyi-One" w:hAnsi="Zawgyi-One" w:cs="Zawgyi-One"/>
          <w:noProof/>
          <w:sz w:val="22"/>
        </w:rPr>
        <w:t>တည္ေဆာက္ၿခင္းႏွင့္လိုက္ေလ်ာညီ ေထြစြာေနထိုင္ႏိုင္ရန္အတြက္ေက်ာင္း၏ခံႏိုင္ရည္စြမ္းၿမင့္တင္ႏိုင္ရာေက်ာင္းလုပ္ငန္းမ်ားႏွင့္ေက်ာင္း၏အမွန္တစ္ကယ္လိုအပ္မႈမ်ားကို</w:t>
      </w:r>
      <w:r w:rsidR="00387E83">
        <w:rPr>
          <w:rFonts w:ascii="Zawgyi-One" w:hAnsi="Zawgyi-One" w:cs="Zawgyi-One"/>
          <w:noProof/>
          <w:sz w:val="22"/>
        </w:rPr>
        <w:t xml:space="preserve"> </w:t>
      </w:r>
      <w:r>
        <w:rPr>
          <w:rFonts w:ascii="Zawgyi-One" w:hAnsi="Zawgyi-One" w:cs="Zawgyi-One"/>
          <w:noProof/>
          <w:sz w:val="22"/>
        </w:rPr>
        <w:t>ေက်ာင္းသူေက်ာင္းသားမ်ား၊ေက်ာင္းေကာ္မတီဝင္မ်ားႏွင့္</w:t>
      </w:r>
      <w:r w:rsidR="00387E83">
        <w:rPr>
          <w:rFonts w:ascii="Zawgyi-One" w:hAnsi="Zawgyi-One" w:cs="Zawgyi-One"/>
          <w:noProof/>
          <w:sz w:val="22"/>
        </w:rPr>
        <w:t xml:space="preserve"> </w:t>
      </w:r>
      <w:r>
        <w:rPr>
          <w:rFonts w:ascii="Zawgyi-One" w:hAnsi="Zawgyi-One" w:cs="Zawgyi-One"/>
          <w:noProof/>
          <w:sz w:val="22"/>
        </w:rPr>
        <w:t xml:space="preserve">အတူဆန္းစစ္ေဖာ္ထုတ္ရာတြင္(၁) </w:t>
      </w:r>
      <w:r w:rsidR="00F93300">
        <w:rPr>
          <w:rFonts w:ascii="Zawgyi-One" w:hAnsi="Zawgyi-One" w:cs="Zawgyi-One"/>
          <w:noProof/>
          <w:sz w:val="22"/>
        </w:rPr>
        <w:t>မိုးရာသီတြင္ ေက်ာ</w:t>
      </w:r>
      <w:r w:rsidR="00C9709A">
        <w:rPr>
          <w:rFonts w:ascii="Zawgyi-One" w:hAnsi="Zawgyi-One" w:cs="Zawgyi-One"/>
          <w:noProof/>
          <w:sz w:val="22"/>
        </w:rPr>
        <w:t>င္းအတက္လမ္းေခ်ာ္ေသာေၾကာင့္ေက်ာင္းအတက္ကြန္ကရစ္လမ္းခင္း</w:t>
      </w:r>
      <w:r w:rsidR="00F93300">
        <w:rPr>
          <w:rFonts w:ascii="Zawgyi-One" w:hAnsi="Zawgyi-One" w:cs="Zawgyi-One"/>
          <w:noProof/>
          <w:sz w:val="22"/>
        </w:rPr>
        <w:t>ရန္၊(၂)ေႏြရာသီတြင္</w:t>
      </w:r>
      <w:r w:rsidR="00C9709A">
        <w:rPr>
          <w:rFonts w:ascii="Zawgyi-One" w:hAnsi="Zawgyi-One" w:cs="Zawgyi-One"/>
          <w:noProof/>
          <w:sz w:val="22"/>
        </w:rPr>
        <w:t>ေရထြက္နည္း၍ေရလုံေလာက္မႈမရရွိ</w:t>
      </w:r>
      <w:r w:rsidR="00F93300">
        <w:rPr>
          <w:rFonts w:ascii="Zawgyi-One" w:hAnsi="Zawgyi-One" w:cs="Zawgyi-One"/>
          <w:noProof/>
          <w:sz w:val="22"/>
        </w:rPr>
        <w:t>ရေလွာင္ကန္တည္ေဆာက္ရန္၊</w:t>
      </w:r>
      <w:r w:rsidR="00BA269C">
        <w:rPr>
          <w:rFonts w:ascii="Zawgyi-One" w:hAnsi="Zawgyi-One" w:cs="Zawgyi-One"/>
          <w:noProof/>
          <w:sz w:val="22"/>
        </w:rPr>
        <w:t xml:space="preserve"> </w:t>
      </w:r>
      <w:r w:rsidR="00F93300">
        <w:rPr>
          <w:rFonts w:ascii="Zawgyi-One" w:hAnsi="Zawgyi-One" w:cs="Zawgyi-One"/>
          <w:noProof/>
          <w:sz w:val="22"/>
        </w:rPr>
        <w:t>(၃)က်ာင္းၿပတင္းေပါက္မ်ားပိုးထိုးေသာေၾကာင့္ၿပတင္းေပါက္မ်ားၿပန္လည္ၿပဳၿပန္</w:t>
      </w:r>
      <w:r w:rsidR="00BA269C">
        <w:rPr>
          <w:rFonts w:ascii="Zawgyi-One" w:hAnsi="Zawgyi-One" w:cs="Zawgyi-One"/>
          <w:noProof/>
          <w:sz w:val="22"/>
        </w:rPr>
        <w:t xml:space="preserve"> </w:t>
      </w:r>
      <w:r w:rsidR="00F93300">
        <w:rPr>
          <w:rFonts w:ascii="Zawgyi-One" w:hAnsi="Zawgyi-One" w:cs="Zawgyi-One"/>
          <w:noProof/>
          <w:sz w:val="22"/>
        </w:rPr>
        <w:t>ရန္၊</w:t>
      </w:r>
      <w:r w:rsidR="00DA7C2F">
        <w:rPr>
          <w:rFonts w:ascii="Zawgyi-One" w:hAnsi="Zawgyi-One" w:cs="Zawgyi-One"/>
          <w:noProof/>
          <w:sz w:val="22"/>
        </w:rPr>
        <w:t>ဟူေသာအခ်က္(၆)ခ်က္ဆန္းစစ္ေဖာ္ထုတ္ႏိုင္ခဲ့ၿပီးေက်ာင္းဆရာမမ်ားႏွင့္ေက်ာင္းအက်ဳိးေတာ္ေဆာင္ဦးေဆာင္ေကာ္မတီမ်ားနွင့္ေဆြးေႏြးမႈမ်ားၿပဳလုပ္ႏိုင္ခဲ့ပါသည္။</w:t>
      </w:r>
    </w:p>
    <w:p w14:paraId="38827397" w14:textId="2C255753" w:rsidR="00DE7415" w:rsidRPr="008E0A49" w:rsidRDefault="00556E4A" w:rsidP="00556E4A">
      <w:pPr>
        <w:tabs>
          <w:tab w:val="left" w:pos="1250"/>
        </w:tabs>
        <w:rPr>
          <w:rFonts w:ascii="Zawgyi-One" w:hAnsi="Zawgyi-One" w:cs="Zawgyi-One"/>
          <w:sz w:val="22"/>
        </w:rPr>
      </w:pPr>
      <w:r>
        <w:rPr>
          <w:rFonts w:ascii="Zawgyi-One" w:hAnsi="Zawgyi-One" w:cs="Zawgyi-One"/>
          <w:sz w:val="22"/>
        </w:rPr>
        <w:tab/>
      </w:r>
    </w:p>
    <w:p w14:paraId="5CD1EE34" w14:textId="2954F4E4" w:rsidR="00F44AF6" w:rsidRDefault="00F44AF6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305B5636" w14:textId="34A25620" w:rsidR="00F44AF6" w:rsidRDefault="00F44AF6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52CEDAB2" w14:textId="6F1A9A4E" w:rsidR="007C2835" w:rsidRDefault="007C2835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6A9E9DBE" w14:textId="77777777" w:rsidR="007C2835" w:rsidRDefault="007C2835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0B68BF62" w14:textId="77777777" w:rsidR="008F0E3B" w:rsidRDefault="008F0E3B" w:rsidP="00A877C2">
      <w:pPr>
        <w:pStyle w:val="ListParagraph"/>
        <w:ind w:left="630" w:hanging="630"/>
        <w:rPr>
          <w:rFonts w:ascii="Zawgyi-One" w:hAnsi="Zawgyi-One" w:cs="Zawgyi-One"/>
          <w:b/>
          <w:color w:val="006666"/>
          <w:sz w:val="28"/>
          <w:szCs w:val="28"/>
        </w:rPr>
      </w:pPr>
    </w:p>
    <w:p w14:paraId="4DDD508F" w14:textId="77777777" w:rsidR="008F0E3B" w:rsidRDefault="008F0E3B" w:rsidP="00A877C2">
      <w:pPr>
        <w:pStyle w:val="ListParagraph"/>
        <w:ind w:left="630" w:hanging="630"/>
        <w:rPr>
          <w:rFonts w:ascii="Zawgyi-One" w:hAnsi="Zawgyi-One" w:cs="Zawgyi-One"/>
          <w:b/>
          <w:color w:val="006666"/>
          <w:sz w:val="28"/>
          <w:szCs w:val="28"/>
        </w:rPr>
      </w:pPr>
    </w:p>
    <w:p w14:paraId="032B3C44" w14:textId="3E0F0383" w:rsidR="005C12FB" w:rsidRPr="00721FB4" w:rsidRDefault="00B801E9" w:rsidP="00A877C2">
      <w:pPr>
        <w:pStyle w:val="ListParagraph"/>
        <w:ind w:left="630" w:hanging="630"/>
        <w:rPr>
          <w:rFonts w:ascii="Zawgyi-One" w:hAnsi="Zawgyi-One" w:cs="Zawgyi-One"/>
          <w:b/>
          <w:color w:val="006666"/>
          <w:sz w:val="28"/>
          <w:szCs w:val="28"/>
        </w:rPr>
      </w:pPr>
      <w:r>
        <w:rPr>
          <w:rFonts w:ascii="Zawgyi-One" w:hAnsi="Zawgyi-One" w:cs="Zawgyi-One"/>
          <w:b/>
          <w:color w:val="006666"/>
          <w:sz w:val="28"/>
          <w:szCs w:val="28"/>
        </w:rPr>
        <w:t>23</w:t>
      </w:r>
      <w:r w:rsidR="00721FB4">
        <w:rPr>
          <w:rFonts w:ascii="Zawgyi-One" w:hAnsi="Zawgyi-One" w:cs="Zawgyi-One"/>
          <w:b/>
          <w:color w:val="006666"/>
          <w:sz w:val="28"/>
          <w:szCs w:val="28"/>
        </w:rPr>
        <w:t xml:space="preserve">. </w:t>
      </w:r>
      <w:r w:rsidR="005C12FB"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ေဘးဒဏ္ခံ</w:t>
      </w:r>
      <w:r w:rsidR="00021807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ႏိုင္</w:t>
      </w:r>
      <w:r w:rsidR="005C12FB"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ရန္</w:t>
      </w:r>
      <w:r w:rsidR="005C12FB" w:rsidRPr="00721FB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လုပ္ေဆာင္ရမည္မ်ားကို</w:t>
      </w:r>
      <w:r w:rsidR="005C12FB" w:rsidRPr="00721FB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ဦးစားေပးအဆင့္</w:t>
      </w:r>
      <w:r w:rsidR="0002180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သတ္မွတ္သည့္ဇယာ</w:t>
      </w:r>
      <w:r w:rsidR="00B55B95"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း</w:t>
      </w:r>
      <w:r w:rsidR="00B55B95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B55B95" w:rsidRPr="002577F2">
        <w:rPr>
          <w:rFonts w:asciiTheme="minorHAnsi" w:hAnsiTheme="minorHAnsi" w:cstheme="minorHAnsi"/>
          <w:sz w:val="28"/>
          <w:szCs w:val="28"/>
        </w:rPr>
        <w:t>Resilience</w:t>
      </w:r>
      <w:r w:rsidR="005C12FB" w:rsidRPr="002577F2">
        <w:rPr>
          <w:rFonts w:asciiTheme="minorHAnsi" w:hAnsiTheme="minorHAnsi" w:cstheme="minorHAnsi"/>
          <w:sz w:val="28"/>
          <w:szCs w:val="28"/>
        </w:rPr>
        <w:t xml:space="preserve"> activity development and prioritization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3"/>
        <w:gridCol w:w="2791"/>
        <w:gridCol w:w="587"/>
        <w:gridCol w:w="647"/>
        <w:gridCol w:w="578"/>
        <w:gridCol w:w="578"/>
        <w:gridCol w:w="578"/>
        <w:gridCol w:w="546"/>
        <w:gridCol w:w="578"/>
        <w:gridCol w:w="592"/>
        <w:gridCol w:w="810"/>
        <w:gridCol w:w="1820"/>
      </w:tblGrid>
      <w:tr w:rsidR="00886823" w:rsidRPr="00CA21DF" w14:paraId="187F85C2" w14:textId="77777777" w:rsidTr="00886823">
        <w:trPr>
          <w:trHeight w:val="1178"/>
        </w:trPr>
        <w:tc>
          <w:tcPr>
            <w:tcW w:w="463" w:type="dxa"/>
          </w:tcPr>
          <w:p w14:paraId="23E6005D" w14:textId="77777777" w:rsidR="00886823" w:rsidRDefault="00886823" w:rsidP="00890125">
            <w:pP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</w:pPr>
          </w:p>
          <w:p w14:paraId="49A8C880" w14:textId="77777777" w:rsidR="00886823" w:rsidRPr="00CA21DF" w:rsidRDefault="00886823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စဥ္</w:t>
            </w:r>
          </w:p>
        </w:tc>
        <w:tc>
          <w:tcPr>
            <w:tcW w:w="2791" w:type="dxa"/>
          </w:tcPr>
          <w:p w14:paraId="6B20B2BC" w14:textId="77777777" w:rsidR="00886823" w:rsidRDefault="00886823" w:rsidP="00890125">
            <w:pPr>
              <w:jc w:val="center"/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</w:pPr>
          </w:p>
          <w:p w14:paraId="6075C723" w14:textId="77777777" w:rsidR="00886823" w:rsidRPr="00CA21DF" w:rsidRDefault="00886823" w:rsidP="00890125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ျပႆနာ</w:t>
            </w:r>
            <w:r>
              <w:rPr>
                <w:rFonts w:ascii="Zawgyi-One" w:hAnsi="Zawgyi-One" w:cs="Myanmar Text"/>
                <w:sz w:val="20"/>
                <w:szCs w:val="20"/>
                <w:lang w:bidi="my-MM"/>
              </w:rPr>
              <w:t>ႏွင့္ အခက္အခဲ</w:t>
            </w:r>
          </w:p>
        </w:tc>
        <w:tc>
          <w:tcPr>
            <w:tcW w:w="587" w:type="dxa"/>
            <w:tcBorders>
              <w:bottom w:val="single" w:sz="4" w:space="0" w:color="auto"/>
            </w:tcBorders>
          </w:tcPr>
          <w:p w14:paraId="216578D6" w14:textId="77777777" w:rsidR="00886823" w:rsidRDefault="00886823" w:rsidP="00890125">
            <w:pPr>
              <w:rPr>
                <w:rFonts w:ascii="Zawgyi-One" w:hAnsi="Zawgyi-One" w:cs="Myanmar Text"/>
                <w:color w:val="FF0000"/>
                <w:sz w:val="20"/>
                <w:szCs w:val="20"/>
                <w:lang w:bidi="my-MM"/>
              </w:rPr>
            </w:pPr>
          </w:p>
          <w:p w14:paraId="4CD96B87" w14:textId="77777777" w:rsidR="00886823" w:rsidRDefault="00886823" w:rsidP="00890125">
            <w:pPr>
              <w:rPr>
                <w:rFonts w:ascii="Zawgyi-One" w:hAnsi="Zawgyi-One" w:cs="Myanmar Text"/>
                <w:color w:val="FF0000"/>
                <w:sz w:val="20"/>
                <w:szCs w:val="20"/>
                <w:cs/>
                <w:lang w:bidi="my-MM"/>
              </w:rPr>
            </w:pPr>
            <w:r>
              <w:rPr>
                <w:rFonts w:ascii="Zawgyi-One" w:hAnsi="Zawgyi-One" w:cs="Myanmar Text"/>
                <w:color w:val="FF0000"/>
                <w:sz w:val="20"/>
                <w:szCs w:val="20"/>
                <w:lang w:bidi="my-MM"/>
              </w:rPr>
              <w:t>၁</w:t>
            </w:r>
          </w:p>
          <w:p w14:paraId="4BFF0650" w14:textId="77777777" w:rsidR="00886823" w:rsidRPr="007C0F30" w:rsidRDefault="00886823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</w:p>
        </w:tc>
        <w:tc>
          <w:tcPr>
            <w:tcW w:w="647" w:type="dxa"/>
          </w:tcPr>
          <w:p w14:paraId="11A216F6" w14:textId="77777777" w:rsidR="00886823" w:rsidRDefault="00886823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</w:p>
          <w:p w14:paraId="1257A46D" w14:textId="77777777" w:rsidR="00886823" w:rsidRPr="007C0F30" w:rsidRDefault="00886823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>
              <w:rPr>
                <w:rFonts w:ascii="Zawgyi-One" w:hAnsi="Zawgyi-One" w:cs="Zawgyi-One"/>
                <w:color w:val="FF0000"/>
                <w:sz w:val="20"/>
                <w:szCs w:val="20"/>
              </w:rPr>
              <w:t>၂</w:t>
            </w:r>
          </w:p>
        </w:tc>
        <w:tc>
          <w:tcPr>
            <w:tcW w:w="578" w:type="dxa"/>
          </w:tcPr>
          <w:p w14:paraId="474BA0E5" w14:textId="77777777" w:rsidR="00886823" w:rsidRDefault="00886823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</w:p>
          <w:p w14:paraId="3B684CFB" w14:textId="77777777" w:rsidR="00886823" w:rsidRPr="007C0F30" w:rsidRDefault="00886823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>
              <w:rPr>
                <w:rFonts w:ascii="Zawgyi-One" w:hAnsi="Zawgyi-One" w:cs="Zawgyi-One"/>
                <w:color w:val="FF0000"/>
                <w:sz w:val="20"/>
                <w:szCs w:val="20"/>
              </w:rPr>
              <w:t>၃</w:t>
            </w:r>
          </w:p>
        </w:tc>
        <w:tc>
          <w:tcPr>
            <w:tcW w:w="578" w:type="dxa"/>
          </w:tcPr>
          <w:p w14:paraId="2B5E0038" w14:textId="77777777" w:rsidR="00886823" w:rsidRDefault="00886823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</w:p>
          <w:p w14:paraId="503B1F50" w14:textId="77777777" w:rsidR="00886823" w:rsidRPr="007C0F30" w:rsidRDefault="00886823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>
              <w:rPr>
                <w:rFonts w:ascii="Zawgyi-One" w:hAnsi="Zawgyi-One" w:cs="Zawgyi-One"/>
                <w:color w:val="FF0000"/>
                <w:sz w:val="20"/>
                <w:szCs w:val="20"/>
              </w:rPr>
              <w:t>၄</w:t>
            </w:r>
          </w:p>
        </w:tc>
        <w:tc>
          <w:tcPr>
            <w:tcW w:w="578" w:type="dxa"/>
          </w:tcPr>
          <w:p w14:paraId="072D1808" w14:textId="77777777" w:rsidR="00886823" w:rsidRDefault="00886823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</w:p>
          <w:p w14:paraId="67FFA7D2" w14:textId="77777777" w:rsidR="00886823" w:rsidRPr="007C0F30" w:rsidRDefault="00886823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>
              <w:rPr>
                <w:rFonts w:ascii="Zawgyi-One" w:hAnsi="Zawgyi-One" w:cs="Zawgyi-One"/>
                <w:color w:val="FF0000"/>
                <w:sz w:val="20"/>
                <w:szCs w:val="20"/>
              </w:rPr>
              <w:t>၅</w:t>
            </w:r>
          </w:p>
        </w:tc>
        <w:tc>
          <w:tcPr>
            <w:tcW w:w="546" w:type="dxa"/>
          </w:tcPr>
          <w:p w14:paraId="55D616FA" w14:textId="77777777" w:rsidR="00886823" w:rsidRDefault="00886823" w:rsidP="00890125">
            <w:pPr>
              <w:rPr>
                <w:rFonts w:ascii="Zawgyi-One" w:hAnsi="Zawgyi-One" w:cs="Myanmar Text"/>
                <w:color w:val="FF0000"/>
                <w:sz w:val="20"/>
                <w:szCs w:val="20"/>
                <w:lang w:bidi="my-MM"/>
              </w:rPr>
            </w:pPr>
          </w:p>
          <w:p w14:paraId="113C600C" w14:textId="77777777" w:rsidR="00886823" w:rsidRPr="007C0F30" w:rsidRDefault="00886823" w:rsidP="00890125">
            <w:pPr>
              <w:rPr>
                <w:rFonts w:ascii="Zawgyi-One" w:hAnsi="Zawgyi-One" w:cs="Myanmar Text"/>
                <w:color w:val="FF0000"/>
                <w:sz w:val="20"/>
                <w:szCs w:val="20"/>
                <w:cs/>
                <w:lang w:bidi="my-MM"/>
              </w:rPr>
            </w:pPr>
            <w:r>
              <w:rPr>
                <w:rFonts w:ascii="Zawgyi-One" w:hAnsi="Zawgyi-One" w:cs="Myanmar Text"/>
                <w:color w:val="FF0000"/>
                <w:sz w:val="20"/>
                <w:szCs w:val="20"/>
                <w:lang w:bidi="my-MM"/>
              </w:rPr>
              <w:t>၆</w:t>
            </w:r>
          </w:p>
        </w:tc>
        <w:tc>
          <w:tcPr>
            <w:tcW w:w="578" w:type="dxa"/>
          </w:tcPr>
          <w:p w14:paraId="543D5D10" w14:textId="77777777" w:rsidR="00886823" w:rsidRDefault="00886823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</w:p>
          <w:p w14:paraId="51280B33" w14:textId="77777777" w:rsidR="00886823" w:rsidRPr="007C0F30" w:rsidRDefault="00886823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>
              <w:rPr>
                <w:rFonts w:ascii="Zawgyi-One" w:hAnsi="Zawgyi-One" w:cs="Zawgyi-One"/>
                <w:color w:val="FF0000"/>
                <w:sz w:val="20"/>
                <w:szCs w:val="20"/>
              </w:rPr>
              <w:t>၇</w:t>
            </w:r>
          </w:p>
        </w:tc>
        <w:tc>
          <w:tcPr>
            <w:tcW w:w="592" w:type="dxa"/>
          </w:tcPr>
          <w:p w14:paraId="4D55B597" w14:textId="77777777" w:rsidR="00886823" w:rsidRDefault="00886823" w:rsidP="00890125">
            <w:pPr>
              <w:rPr>
                <w:rFonts w:ascii="Zawgyi-One" w:hAnsi="Zawgyi-One" w:cs="Myanmar Text"/>
                <w:sz w:val="20"/>
                <w:szCs w:val="20"/>
                <w:lang w:bidi="my-MM"/>
              </w:rPr>
            </w:pPr>
          </w:p>
          <w:p w14:paraId="73947884" w14:textId="7032B0EE" w:rsidR="00886823" w:rsidRPr="00CA21DF" w:rsidRDefault="00886823" w:rsidP="00890125">
            <w:pP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</w:pPr>
            <w:r w:rsidRPr="00886823">
              <w:rPr>
                <w:rFonts w:ascii="Zawgyi-One" w:hAnsi="Zawgyi-One" w:cs="Myanmar Text"/>
                <w:color w:val="FF0000"/>
                <w:sz w:val="20"/>
                <w:szCs w:val="20"/>
                <w:lang w:bidi="my-MM"/>
              </w:rPr>
              <w:t>၈</w:t>
            </w:r>
          </w:p>
        </w:tc>
        <w:tc>
          <w:tcPr>
            <w:tcW w:w="810" w:type="dxa"/>
          </w:tcPr>
          <w:p w14:paraId="4D1310EA" w14:textId="77777777" w:rsidR="00886823" w:rsidRDefault="00886823" w:rsidP="00890125">
            <w:pPr>
              <w:rPr>
                <w:rFonts w:ascii="Zawgyi-One" w:hAnsi="Zawgyi-One" w:cs="Myanmar Text"/>
                <w:sz w:val="20"/>
                <w:szCs w:val="20"/>
                <w:lang w:bidi="my-MM"/>
              </w:rPr>
            </w:pPr>
          </w:p>
          <w:p w14:paraId="21E05CDC" w14:textId="5D48CDFB" w:rsidR="00886823" w:rsidRPr="00CA21DF" w:rsidRDefault="00886823" w:rsidP="00890125">
            <w:pP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</w:pPr>
            <w:r w:rsidRPr="00886823">
              <w:rPr>
                <w:rFonts w:ascii="Zawgyi-One" w:hAnsi="Zawgyi-One" w:cs="Myanmar Text"/>
                <w:color w:val="FF0000"/>
                <w:sz w:val="20"/>
                <w:szCs w:val="20"/>
                <w:shd w:val="clear" w:color="auto" w:fill="FFFFFF" w:themeFill="background1"/>
                <w:lang w:bidi="my-MM"/>
              </w:rPr>
              <w:t>၉</w:t>
            </w:r>
          </w:p>
        </w:tc>
        <w:tc>
          <w:tcPr>
            <w:tcW w:w="1820" w:type="dxa"/>
            <w:tcBorders>
              <w:bottom w:val="single" w:sz="4" w:space="0" w:color="auto"/>
            </w:tcBorders>
          </w:tcPr>
          <w:p w14:paraId="08427BF2" w14:textId="79314E44" w:rsidR="00886823" w:rsidRPr="00CA21DF" w:rsidRDefault="00886823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အဆင့္သတ္</w:t>
            </w:r>
          </w:p>
          <w:p w14:paraId="7999B346" w14:textId="77777777" w:rsidR="00886823" w:rsidRPr="00CA21DF" w:rsidRDefault="00886823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မွတ္ျခင္း</w:t>
            </w:r>
          </w:p>
        </w:tc>
      </w:tr>
      <w:tr w:rsidR="00886823" w:rsidRPr="00CA21DF" w14:paraId="059D290B" w14:textId="77777777" w:rsidTr="00886823">
        <w:tc>
          <w:tcPr>
            <w:tcW w:w="463" w:type="dxa"/>
          </w:tcPr>
          <w:p w14:paraId="6F3B2ABB" w14:textId="77777777" w:rsidR="00886823" w:rsidRPr="007C0F30" w:rsidRDefault="00886823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7C0F30">
              <w:rPr>
                <w:rFonts w:ascii="Zawgyi-One" w:hAnsi="Zawgyi-One" w:cs="Myanmar Text"/>
                <w:color w:val="FF0000"/>
                <w:sz w:val="20"/>
                <w:szCs w:val="20"/>
                <w:cs/>
                <w:lang w:bidi="my-MM"/>
              </w:rPr>
              <w:t>၁</w:t>
            </w:r>
          </w:p>
        </w:tc>
        <w:tc>
          <w:tcPr>
            <w:tcW w:w="2791" w:type="dxa"/>
          </w:tcPr>
          <w:p w14:paraId="4BE33E2C" w14:textId="77777777" w:rsidR="00886823" w:rsidRPr="00CA21DF" w:rsidRDefault="00886823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ရြာလမ္းကြန္ကရစ္ခင္းၿခင္း</w:t>
            </w:r>
          </w:p>
        </w:tc>
        <w:tc>
          <w:tcPr>
            <w:tcW w:w="587" w:type="dxa"/>
            <w:tcBorders>
              <w:bottom w:val="single" w:sz="4" w:space="0" w:color="auto"/>
            </w:tcBorders>
            <w:shd w:val="clear" w:color="auto" w:fill="FF0000"/>
          </w:tcPr>
          <w:p w14:paraId="67D4E9BC" w14:textId="77777777" w:rsidR="00886823" w:rsidRPr="00EF6490" w:rsidRDefault="00886823" w:rsidP="00890125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47" w:type="dxa"/>
            <w:tcBorders>
              <w:bottom w:val="single" w:sz="4" w:space="0" w:color="auto"/>
            </w:tcBorders>
          </w:tcPr>
          <w:p w14:paraId="6E17C3A3" w14:textId="16EC81E6" w:rsidR="00886823" w:rsidRPr="00CA21DF" w:rsidRDefault="00890125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578" w:type="dxa"/>
          </w:tcPr>
          <w:p w14:paraId="20B92519" w14:textId="57067C1C" w:rsidR="00886823" w:rsidRPr="00CA21DF" w:rsidRDefault="00890125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578" w:type="dxa"/>
          </w:tcPr>
          <w:p w14:paraId="79D104AC" w14:textId="43C3A1FE" w:rsidR="00886823" w:rsidRPr="00CA21DF" w:rsidRDefault="00890125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578" w:type="dxa"/>
          </w:tcPr>
          <w:p w14:paraId="62AD3D75" w14:textId="70CDF377" w:rsidR="00886823" w:rsidRPr="00CA21DF" w:rsidRDefault="00890125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546" w:type="dxa"/>
          </w:tcPr>
          <w:p w14:paraId="2B1B9ED3" w14:textId="01B06883" w:rsidR="00886823" w:rsidRPr="00CA21DF" w:rsidRDefault="00890125" w:rsidP="00890125">
            <w:pP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</w:pPr>
            <w:r>
              <w:rPr>
                <w:rFonts w:ascii="Zawgyi-One" w:hAnsi="Zawgyi-One" w:cs="Myanmar Text"/>
                <w:sz w:val="20"/>
                <w:szCs w:val="20"/>
                <w:lang w:bidi="my-MM"/>
              </w:rPr>
              <w:t>၁</w:t>
            </w:r>
          </w:p>
        </w:tc>
        <w:tc>
          <w:tcPr>
            <w:tcW w:w="578" w:type="dxa"/>
          </w:tcPr>
          <w:p w14:paraId="5DA8DF04" w14:textId="3119D14B" w:rsidR="00886823" w:rsidRPr="00CA21DF" w:rsidRDefault="00890125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592" w:type="dxa"/>
          </w:tcPr>
          <w:p w14:paraId="27BE40F7" w14:textId="5FB2C226" w:rsidR="00886823" w:rsidRPr="00CA21DF" w:rsidRDefault="00890125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810" w:type="dxa"/>
          </w:tcPr>
          <w:p w14:paraId="48CEFD5A" w14:textId="0641737E" w:rsidR="00886823" w:rsidRPr="00CA21DF" w:rsidRDefault="00890125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1820" w:type="dxa"/>
            <w:shd w:val="clear" w:color="auto" w:fill="auto"/>
          </w:tcPr>
          <w:p w14:paraId="3280788B" w14:textId="4FB58D94" w:rsidR="00886823" w:rsidRPr="00CA21DF" w:rsidRDefault="009D3C0F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၈</w:t>
            </w:r>
          </w:p>
        </w:tc>
      </w:tr>
      <w:tr w:rsidR="00886823" w:rsidRPr="00CA21DF" w14:paraId="2D25D853" w14:textId="77777777" w:rsidTr="00886823">
        <w:trPr>
          <w:trHeight w:val="494"/>
        </w:trPr>
        <w:tc>
          <w:tcPr>
            <w:tcW w:w="463" w:type="dxa"/>
          </w:tcPr>
          <w:p w14:paraId="793C357A" w14:textId="77777777" w:rsidR="00886823" w:rsidRPr="007C0F30" w:rsidRDefault="00886823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7C0F30">
              <w:rPr>
                <w:rFonts w:ascii="Zawgyi-One" w:hAnsi="Zawgyi-One" w:cs="Myanmar Text"/>
                <w:color w:val="FF0000"/>
                <w:sz w:val="20"/>
                <w:szCs w:val="20"/>
                <w:cs/>
                <w:lang w:bidi="my-MM"/>
              </w:rPr>
              <w:t>၂</w:t>
            </w:r>
          </w:p>
        </w:tc>
        <w:tc>
          <w:tcPr>
            <w:tcW w:w="2791" w:type="dxa"/>
          </w:tcPr>
          <w:p w14:paraId="15DC8927" w14:textId="77777777" w:rsidR="00886823" w:rsidRPr="00CA21DF" w:rsidRDefault="00886823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အမ်ဳိးသမီးရင္းႏွီးမတည္ေငြ</w:t>
            </w:r>
          </w:p>
        </w:tc>
        <w:tc>
          <w:tcPr>
            <w:tcW w:w="587" w:type="dxa"/>
            <w:shd w:val="clear" w:color="auto" w:fill="FFFFFF" w:themeFill="background1"/>
          </w:tcPr>
          <w:p w14:paraId="48864C26" w14:textId="6055C201" w:rsidR="00886823" w:rsidRPr="00EF6490" w:rsidRDefault="00890125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647" w:type="dxa"/>
            <w:shd w:val="clear" w:color="auto" w:fill="FF0000"/>
          </w:tcPr>
          <w:p w14:paraId="6324235F" w14:textId="77777777" w:rsidR="00886823" w:rsidRPr="00CA21DF" w:rsidRDefault="00886823" w:rsidP="00890125">
            <w:pPr>
              <w:rPr>
                <w:rFonts w:ascii="Zawgyi-One" w:hAnsi="Zawgyi-One" w:cs="Zawgyi-One"/>
                <w:color w:val="70AD47"/>
                <w:sz w:val="20"/>
                <w:szCs w:val="20"/>
              </w:rPr>
            </w:pPr>
          </w:p>
        </w:tc>
        <w:tc>
          <w:tcPr>
            <w:tcW w:w="578" w:type="dxa"/>
            <w:tcBorders>
              <w:bottom w:val="single" w:sz="4" w:space="0" w:color="auto"/>
            </w:tcBorders>
          </w:tcPr>
          <w:p w14:paraId="7C6DDDFB" w14:textId="0D66183D" w:rsidR="00886823" w:rsidRPr="00CA21DF" w:rsidRDefault="00890125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  <w:tc>
          <w:tcPr>
            <w:tcW w:w="578" w:type="dxa"/>
          </w:tcPr>
          <w:p w14:paraId="1DE9EAA9" w14:textId="0F0370D4" w:rsidR="00886823" w:rsidRPr="00CA21DF" w:rsidRDefault="00890125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  <w:tc>
          <w:tcPr>
            <w:tcW w:w="578" w:type="dxa"/>
          </w:tcPr>
          <w:p w14:paraId="31DC0E44" w14:textId="74F95EE0" w:rsidR="00886823" w:rsidRPr="00CA21DF" w:rsidRDefault="00890125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  <w:tc>
          <w:tcPr>
            <w:tcW w:w="546" w:type="dxa"/>
          </w:tcPr>
          <w:p w14:paraId="621C1B5F" w14:textId="75217464" w:rsidR="00886823" w:rsidRPr="00CA21DF" w:rsidRDefault="00890125" w:rsidP="00890125">
            <w:pP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</w:pPr>
            <w:r>
              <w:rPr>
                <w:rFonts w:ascii="Zawgyi-One" w:hAnsi="Zawgyi-One" w:cs="Myanmar Text"/>
                <w:sz w:val="20"/>
                <w:szCs w:val="20"/>
                <w:lang w:bidi="my-MM"/>
              </w:rPr>
              <w:t>၂</w:t>
            </w:r>
          </w:p>
        </w:tc>
        <w:tc>
          <w:tcPr>
            <w:tcW w:w="578" w:type="dxa"/>
          </w:tcPr>
          <w:p w14:paraId="6B52EF17" w14:textId="1323FF63" w:rsidR="00886823" w:rsidRPr="00CA21DF" w:rsidRDefault="00890125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  <w:tc>
          <w:tcPr>
            <w:tcW w:w="592" w:type="dxa"/>
          </w:tcPr>
          <w:p w14:paraId="18EFB186" w14:textId="2BA549E8" w:rsidR="00886823" w:rsidRPr="00CA21DF" w:rsidRDefault="00890125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  <w:tc>
          <w:tcPr>
            <w:tcW w:w="810" w:type="dxa"/>
          </w:tcPr>
          <w:p w14:paraId="3E7A2843" w14:textId="6109659C" w:rsidR="00886823" w:rsidRPr="00CA21DF" w:rsidRDefault="00890125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  <w:tc>
          <w:tcPr>
            <w:tcW w:w="1820" w:type="dxa"/>
            <w:shd w:val="clear" w:color="auto" w:fill="auto"/>
          </w:tcPr>
          <w:p w14:paraId="67AB2E8D" w14:textId="03053A3D" w:rsidR="00886823" w:rsidRPr="00CA21DF" w:rsidRDefault="009D3C0F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၇</w:t>
            </w:r>
          </w:p>
        </w:tc>
      </w:tr>
      <w:tr w:rsidR="009D3C0F" w:rsidRPr="00CA21DF" w14:paraId="1049C428" w14:textId="77777777" w:rsidTr="00886823">
        <w:tc>
          <w:tcPr>
            <w:tcW w:w="463" w:type="dxa"/>
          </w:tcPr>
          <w:p w14:paraId="1FE8C0B8" w14:textId="77777777" w:rsidR="009D3C0F" w:rsidRPr="007C0F30" w:rsidRDefault="009D3C0F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7C0F30">
              <w:rPr>
                <w:rFonts w:ascii="Zawgyi-One" w:hAnsi="Zawgyi-One" w:cs="Myanmar Text"/>
                <w:color w:val="FF0000"/>
                <w:sz w:val="20"/>
                <w:szCs w:val="20"/>
                <w:cs/>
                <w:lang w:bidi="my-MM"/>
              </w:rPr>
              <w:t>၃</w:t>
            </w:r>
          </w:p>
        </w:tc>
        <w:tc>
          <w:tcPr>
            <w:tcW w:w="2791" w:type="dxa"/>
          </w:tcPr>
          <w:p w14:paraId="3F362125" w14:textId="77777777" w:rsidR="009D3C0F" w:rsidRPr="00CA21DF" w:rsidRDefault="009D3C0F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ၾကိဳတင္သတိေပးစနစ္</w:t>
            </w:r>
          </w:p>
        </w:tc>
        <w:tc>
          <w:tcPr>
            <w:tcW w:w="587" w:type="dxa"/>
          </w:tcPr>
          <w:p w14:paraId="1AA25B2A" w14:textId="758D89AF" w:rsidR="009D3C0F" w:rsidRPr="00EF6490" w:rsidRDefault="009D3C0F" w:rsidP="00890125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47" w:type="dxa"/>
          </w:tcPr>
          <w:p w14:paraId="6190221D" w14:textId="55BAAD0C" w:rsidR="009D3C0F" w:rsidRPr="00CA21DF" w:rsidRDefault="009D3C0F" w:rsidP="00890125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78" w:type="dxa"/>
            <w:shd w:val="clear" w:color="auto" w:fill="FF0000"/>
          </w:tcPr>
          <w:p w14:paraId="717993CA" w14:textId="77777777" w:rsidR="009D3C0F" w:rsidRPr="00CA21DF" w:rsidRDefault="009D3C0F" w:rsidP="00890125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78" w:type="dxa"/>
            <w:tcBorders>
              <w:bottom w:val="single" w:sz="4" w:space="0" w:color="auto"/>
            </w:tcBorders>
          </w:tcPr>
          <w:p w14:paraId="6027A3BE" w14:textId="342C3B2A" w:rsidR="009D3C0F" w:rsidRPr="00CA21DF" w:rsidRDefault="009D3C0F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  <w:tc>
          <w:tcPr>
            <w:tcW w:w="578" w:type="dxa"/>
          </w:tcPr>
          <w:p w14:paraId="6BC1977F" w14:textId="51D44977" w:rsidR="009D3C0F" w:rsidRPr="00CA21DF" w:rsidRDefault="009D3C0F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  <w:tc>
          <w:tcPr>
            <w:tcW w:w="546" w:type="dxa"/>
          </w:tcPr>
          <w:p w14:paraId="7CDDDD6B" w14:textId="61B19611" w:rsidR="009D3C0F" w:rsidRPr="00CA21DF" w:rsidRDefault="009D3C0F" w:rsidP="00890125">
            <w:pP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</w:pPr>
            <w:r>
              <w:rPr>
                <w:rFonts w:ascii="Zawgyi-One" w:hAnsi="Zawgyi-One" w:cs="Myanmar Text"/>
                <w:sz w:val="20"/>
                <w:szCs w:val="20"/>
                <w:lang w:bidi="my-MM"/>
              </w:rPr>
              <w:t>၃</w:t>
            </w:r>
          </w:p>
        </w:tc>
        <w:tc>
          <w:tcPr>
            <w:tcW w:w="578" w:type="dxa"/>
          </w:tcPr>
          <w:p w14:paraId="66843C7E" w14:textId="63AED76F" w:rsidR="009D3C0F" w:rsidRPr="00CA21DF" w:rsidRDefault="009D3C0F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  <w:tc>
          <w:tcPr>
            <w:tcW w:w="592" w:type="dxa"/>
          </w:tcPr>
          <w:p w14:paraId="6E492B66" w14:textId="6D5D4D76" w:rsidR="009D3C0F" w:rsidRPr="00CA21DF" w:rsidRDefault="009D3C0F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  <w:tc>
          <w:tcPr>
            <w:tcW w:w="810" w:type="dxa"/>
          </w:tcPr>
          <w:p w14:paraId="0812C917" w14:textId="069D42D2" w:rsidR="009D3C0F" w:rsidRPr="00CA21DF" w:rsidRDefault="009D3C0F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  <w:tc>
          <w:tcPr>
            <w:tcW w:w="1820" w:type="dxa"/>
            <w:tcBorders>
              <w:bottom w:val="single" w:sz="4" w:space="0" w:color="auto"/>
            </w:tcBorders>
            <w:shd w:val="clear" w:color="auto" w:fill="auto"/>
          </w:tcPr>
          <w:p w14:paraId="7A1199E4" w14:textId="5D5E014C" w:rsidR="009D3C0F" w:rsidRPr="00CA21DF" w:rsidRDefault="009D3C0F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၆</w:t>
            </w:r>
          </w:p>
        </w:tc>
      </w:tr>
      <w:tr w:rsidR="009D3C0F" w:rsidRPr="00CA21DF" w14:paraId="55D7E2DF" w14:textId="77777777" w:rsidTr="00886823">
        <w:tc>
          <w:tcPr>
            <w:tcW w:w="463" w:type="dxa"/>
          </w:tcPr>
          <w:p w14:paraId="78F6DD9D" w14:textId="77777777" w:rsidR="009D3C0F" w:rsidRPr="007C0F30" w:rsidRDefault="009D3C0F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7C0F30">
              <w:rPr>
                <w:rFonts w:ascii="Zawgyi-One" w:hAnsi="Zawgyi-One" w:cs="Myanmar Text"/>
                <w:color w:val="FF0000"/>
                <w:sz w:val="20"/>
                <w:szCs w:val="20"/>
                <w:cs/>
                <w:lang w:bidi="my-MM"/>
              </w:rPr>
              <w:t>၄</w:t>
            </w:r>
          </w:p>
        </w:tc>
        <w:tc>
          <w:tcPr>
            <w:tcW w:w="2791" w:type="dxa"/>
          </w:tcPr>
          <w:p w14:paraId="31A0BAE2" w14:textId="77777777" w:rsidR="009D3C0F" w:rsidRPr="00CA21DF" w:rsidRDefault="009D3C0F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ေရွးဦးသူနာၿပဳစုနည္းသင္တန္း</w:t>
            </w:r>
          </w:p>
        </w:tc>
        <w:tc>
          <w:tcPr>
            <w:tcW w:w="587" w:type="dxa"/>
          </w:tcPr>
          <w:p w14:paraId="7E2E4AD6" w14:textId="4D64FBC2" w:rsidR="009D3C0F" w:rsidRPr="00EF6490" w:rsidRDefault="009D3C0F" w:rsidP="00890125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47" w:type="dxa"/>
          </w:tcPr>
          <w:p w14:paraId="50F9F2AC" w14:textId="51E80718" w:rsidR="009D3C0F" w:rsidRPr="00CA21DF" w:rsidRDefault="009D3C0F" w:rsidP="00890125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78" w:type="dxa"/>
          </w:tcPr>
          <w:p w14:paraId="1FDF7EF0" w14:textId="7429DEA5" w:rsidR="009D3C0F" w:rsidRPr="00CA21DF" w:rsidRDefault="009D3C0F" w:rsidP="00890125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78" w:type="dxa"/>
            <w:shd w:val="clear" w:color="auto" w:fill="FF0000"/>
          </w:tcPr>
          <w:p w14:paraId="5C15777B" w14:textId="77777777" w:rsidR="009D3C0F" w:rsidRPr="00CA21DF" w:rsidRDefault="009D3C0F" w:rsidP="00890125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78" w:type="dxa"/>
            <w:tcBorders>
              <w:bottom w:val="single" w:sz="4" w:space="0" w:color="auto"/>
            </w:tcBorders>
          </w:tcPr>
          <w:p w14:paraId="3E958FA9" w14:textId="71A3355B" w:rsidR="009D3C0F" w:rsidRPr="00CA21DF" w:rsidRDefault="009D3C0F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၄</w:t>
            </w:r>
          </w:p>
        </w:tc>
        <w:tc>
          <w:tcPr>
            <w:tcW w:w="546" w:type="dxa"/>
          </w:tcPr>
          <w:p w14:paraId="0AB52868" w14:textId="3623ABF6" w:rsidR="009D3C0F" w:rsidRPr="00CA21DF" w:rsidRDefault="009D3C0F" w:rsidP="00890125">
            <w:pP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</w:pPr>
            <w:r>
              <w:rPr>
                <w:rFonts w:ascii="Zawgyi-One" w:hAnsi="Zawgyi-One" w:cs="Myanmar Text"/>
                <w:sz w:val="20"/>
                <w:szCs w:val="20"/>
                <w:lang w:bidi="my-MM"/>
              </w:rPr>
              <w:t>၅</w:t>
            </w:r>
          </w:p>
        </w:tc>
        <w:tc>
          <w:tcPr>
            <w:tcW w:w="578" w:type="dxa"/>
          </w:tcPr>
          <w:p w14:paraId="62DBC15F" w14:textId="5C8E4E7A" w:rsidR="009D3C0F" w:rsidRPr="00CA21DF" w:rsidRDefault="009D3C0F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၄</w:t>
            </w:r>
          </w:p>
        </w:tc>
        <w:tc>
          <w:tcPr>
            <w:tcW w:w="592" w:type="dxa"/>
          </w:tcPr>
          <w:p w14:paraId="02FA700E" w14:textId="7E10DD6D" w:rsidR="009D3C0F" w:rsidRPr="00CA21DF" w:rsidRDefault="009D3C0F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၄</w:t>
            </w:r>
          </w:p>
        </w:tc>
        <w:tc>
          <w:tcPr>
            <w:tcW w:w="810" w:type="dxa"/>
          </w:tcPr>
          <w:p w14:paraId="5CA96A6D" w14:textId="6D44BC44" w:rsidR="009D3C0F" w:rsidRPr="00CA21DF" w:rsidRDefault="009D3C0F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၄</w:t>
            </w:r>
          </w:p>
        </w:tc>
        <w:tc>
          <w:tcPr>
            <w:tcW w:w="1820" w:type="dxa"/>
            <w:tcBorders>
              <w:bottom w:val="single" w:sz="4" w:space="0" w:color="auto"/>
            </w:tcBorders>
            <w:shd w:val="clear" w:color="auto" w:fill="auto"/>
          </w:tcPr>
          <w:p w14:paraId="23963E11" w14:textId="3BD77176" w:rsidR="009D3C0F" w:rsidRPr="00CA21DF" w:rsidRDefault="009D3C0F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၄</w:t>
            </w:r>
          </w:p>
        </w:tc>
      </w:tr>
      <w:tr w:rsidR="009D3C0F" w:rsidRPr="00CA21DF" w14:paraId="60A4BB38" w14:textId="77777777" w:rsidTr="00886823">
        <w:tc>
          <w:tcPr>
            <w:tcW w:w="463" w:type="dxa"/>
          </w:tcPr>
          <w:p w14:paraId="562776E7" w14:textId="77777777" w:rsidR="009D3C0F" w:rsidRPr="007C0F30" w:rsidRDefault="009D3C0F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7C0F30">
              <w:rPr>
                <w:rFonts w:ascii="Zawgyi-One" w:hAnsi="Zawgyi-One" w:cs="Myanmar Text"/>
                <w:color w:val="FF0000"/>
                <w:sz w:val="20"/>
                <w:szCs w:val="20"/>
                <w:cs/>
                <w:lang w:bidi="my-MM"/>
              </w:rPr>
              <w:t>၅</w:t>
            </w:r>
          </w:p>
        </w:tc>
        <w:tc>
          <w:tcPr>
            <w:tcW w:w="2791" w:type="dxa"/>
          </w:tcPr>
          <w:p w14:paraId="4309595B" w14:textId="77777777" w:rsidR="009D3C0F" w:rsidRPr="00CA21DF" w:rsidRDefault="009D3C0F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ေက်ာင္းေရေလွာင္ကန္</w:t>
            </w:r>
          </w:p>
        </w:tc>
        <w:tc>
          <w:tcPr>
            <w:tcW w:w="587" w:type="dxa"/>
          </w:tcPr>
          <w:p w14:paraId="58B5BEF1" w14:textId="4B6947C6" w:rsidR="009D3C0F" w:rsidRPr="00EF6490" w:rsidRDefault="009D3C0F" w:rsidP="00890125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47" w:type="dxa"/>
          </w:tcPr>
          <w:p w14:paraId="4F6AF6F2" w14:textId="361B2BBA" w:rsidR="009D3C0F" w:rsidRPr="00CA21DF" w:rsidRDefault="009D3C0F" w:rsidP="00890125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78" w:type="dxa"/>
          </w:tcPr>
          <w:p w14:paraId="5590821F" w14:textId="4EB2B96F" w:rsidR="009D3C0F" w:rsidRPr="00CA21DF" w:rsidRDefault="009D3C0F" w:rsidP="00890125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78" w:type="dxa"/>
          </w:tcPr>
          <w:p w14:paraId="23DCC1CB" w14:textId="054F4FBD" w:rsidR="009D3C0F" w:rsidRPr="00CA21DF" w:rsidRDefault="009D3C0F" w:rsidP="00890125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78" w:type="dxa"/>
            <w:shd w:val="clear" w:color="auto" w:fill="FF0000"/>
          </w:tcPr>
          <w:p w14:paraId="67035D1D" w14:textId="77777777" w:rsidR="009D3C0F" w:rsidRPr="00CA21DF" w:rsidRDefault="009D3C0F" w:rsidP="00890125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46" w:type="dxa"/>
          </w:tcPr>
          <w:p w14:paraId="07180F9C" w14:textId="6A3787B9" w:rsidR="009D3C0F" w:rsidRPr="00CA21DF" w:rsidRDefault="009D3C0F" w:rsidP="00890125">
            <w:pP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</w:pPr>
            <w:r>
              <w:rPr>
                <w:rFonts w:ascii="Zawgyi-One" w:hAnsi="Zawgyi-One" w:cs="Myanmar Text"/>
                <w:sz w:val="20"/>
                <w:szCs w:val="20"/>
                <w:lang w:bidi="my-MM"/>
              </w:rPr>
              <w:t>၅</w:t>
            </w:r>
          </w:p>
        </w:tc>
        <w:tc>
          <w:tcPr>
            <w:tcW w:w="578" w:type="dxa"/>
            <w:tcBorders>
              <w:bottom w:val="single" w:sz="4" w:space="0" w:color="auto"/>
            </w:tcBorders>
          </w:tcPr>
          <w:p w14:paraId="411B80A1" w14:textId="32835C20" w:rsidR="009D3C0F" w:rsidRPr="00CA21DF" w:rsidRDefault="009D3C0F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၅</w:t>
            </w:r>
          </w:p>
        </w:tc>
        <w:tc>
          <w:tcPr>
            <w:tcW w:w="592" w:type="dxa"/>
            <w:tcBorders>
              <w:bottom w:val="single" w:sz="4" w:space="0" w:color="auto"/>
            </w:tcBorders>
          </w:tcPr>
          <w:p w14:paraId="38BDA766" w14:textId="61ABCDD2" w:rsidR="009D3C0F" w:rsidRPr="00CA21DF" w:rsidRDefault="009D3C0F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၅</w:t>
            </w:r>
          </w:p>
        </w:tc>
        <w:tc>
          <w:tcPr>
            <w:tcW w:w="810" w:type="dxa"/>
            <w:tcBorders>
              <w:bottom w:val="single" w:sz="4" w:space="0" w:color="auto"/>
            </w:tcBorders>
          </w:tcPr>
          <w:p w14:paraId="5ECBD1A3" w14:textId="05C5DCA1" w:rsidR="009D3C0F" w:rsidRPr="00CA21DF" w:rsidRDefault="009D3C0F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၅</w:t>
            </w:r>
          </w:p>
        </w:tc>
        <w:tc>
          <w:tcPr>
            <w:tcW w:w="1820" w:type="dxa"/>
            <w:tcBorders>
              <w:bottom w:val="single" w:sz="4" w:space="0" w:color="auto"/>
            </w:tcBorders>
            <w:shd w:val="clear" w:color="auto" w:fill="auto"/>
          </w:tcPr>
          <w:p w14:paraId="572279BA" w14:textId="7AE7D5CB" w:rsidR="009D3C0F" w:rsidRPr="00CA21DF" w:rsidRDefault="009D3C0F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၅</w:t>
            </w:r>
          </w:p>
        </w:tc>
      </w:tr>
      <w:tr w:rsidR="009D3C0F" w:rsidRPr="00CA21DF" w14:paraId="085554C8" w14:textId="77777777" w:rsidTr="00886823">
        <w:tc>
          <w:tcPr>
            <w:tcW w:w="463" w:type="dxa"/>
          </w:tcPr>
          <w:p w14:paraId="2AAF4DB4" w14:textId="77777777" w:rsidR="009D3C0F" w:rsidRPr="007C0F30" w:rsidRDefault="009D3C0F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7C0F30">
              <w:rPr>
                <w:rFonts w:ascii="Zawgyi-One" w:hAnsi="Zawgyi-One" w:cs="Myanmar Text"/>
                <w:color w:val="FF0000"/>
                <w:sz w:val="20"/>
                <w:szCs w:val="20"/>
                <w:cs/>
                <w:lang w:bidi="my-MM"/>
              </w:rPr>
              <w:t>၆</w:t>
            </w:r>
          </w:p>
        </w:tc>
        <w:tc>
          <w:tcPr>
            <w:tcW w:w="2791" w:type="dxa"/>
          </w:tcPr>
          <w:p w14:paraId="2244BD9F" w14:textId="72B25390" w:rsidR="009D3C0F" w:rsidRPr="00CA21DF" w:rsidRDefault="009D3C0F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ရြာေရသြယ္ယူ</w:t>
            </w:r>
          </w:p>
        </w:tc>
        <w:tc>
          <w:tcPr>
            <w:tcW w:w="587" w:type="dxa"/>
          </w:tcPr>
          <w:p w14:paraId="422B3E53" w14:textId="3417A897" w:rsidR="009D3C0F" w:rsidRPr="00EF6490" w:rsidRDefault="009D3C0F" w:rsidP="00890125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47" w:type="dxa"/>
          </w:tcPr>
          <w:p w14:paraId="1002CD86" w14:textId="20F36287" w:rsidR="009D3C0F" w:rsidRPr="00CA21DF" w:rsidRDefault="009D3C0F" w:rsidP="00890125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78" w:type="dxa"/>
          </w:tcPr>
          <w:p w14:paraId="56933936" w14:textId="1C0D67EB" w:rsidR="009D3C0F" w:rsidRPr="00CA21DF" w:rsidRDefault="009D3C0F" w:rsidP="00890125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78" w:type="dxa"/>
          </w:tcPr>
          <w:p w14:paraId="6906BAE9" w14:textId="3980C4DF" w:rsidR="009D3C0F" w:rsidRPr="00CA21DF" w:rsidRDefault="009D3C0F" w:rsidP="00890125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78" w:type="dxa"/>
          </w:tcPr>
          <w:p w14:paraId="423D64DF" w14:textId="627FB4AA" w:rsidR="009D3C0F" w:rsidRPr="00CA21DF" w:rsidRDefault="009D3C0F" w:rsidP="00890125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46" w:type="dxa"/>
            <w:shd w:val="clear" w:color="auto" w:fill="FF0000"/>
          </w:tcPr>
          <w:p w14:paraId="48538BE3" w14:textId="77777777" w:rsidR="009D3C0F" w:rsidRPr="00CA21DF" w:rsidRDefault="009D3C0F" w:rsidP="00890125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78" w:type="dxa"/>
            <w:shd w:val="clear" w:color="auto" w:fill="auto"/>
          </w:tcPr>
          <w:p w14:paraId="482A6B3E" w14:textId="35CB5D32" w:rsidR="009D3C0F" w:rsidRPr="00CA21DF" w:rsidRDefault="009D3C0F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၆</w:t>
            </w:r>
          </w:p>
        </w:tc>
        <w:tc>
          <w:tcPr>
            <w:tcW w:w="592" w:type="dxa"/>
          </w:tcPr>
          <w:p w14:paraId="5B76F535" w14:textId="32BEA438" w:rsidR="009D3C0F" w:rsidRPr="00CA21DF" w:rsidRDefault="009D3C0F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၆</w:t>
            </w:r>
          </w:p>
        </w:tc>
        <w:tc>
          <w:tcPr>
            <w:tcW w:w="810" w:type="dxa"/>
          </w:tcPr>
          <w:p w14:paraId="7DA9D335" w14:textId="2F7899C8" w:rsidR="009D3C0F" w:rsidRPr="00CA21DF" w:rsidRDefault="009D3C0F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၆</w:t>
            </w:r>
          </w:p>
        </w:tc>
        <w:tc>
          <w:tcPr>
            <w:tcW w:w="1820" w:type="dxa"/>
            <w:shd w:val="clear" w:color="auto" w:fill="auto"/>
          </w:tcPr>
          <w:p w14:paraId="1E60F2F5" w14:textId="310B95FE" w:rsidR="009D3C0F" w:rsidRPr="00CA21DF" w:rsidRDefault="009D3C0F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</w:tr>
      <w:tr w:rsidR="009D3C0F" w:rsidRPr="00CA21DF" w14:paraId="55102949" w14:textId="77777777" w:rsidTr="00886823">
        <w:tc>
          <w:tcPr>
            <w:tcW w:w="463" w:type="dxa"/>
          </w:tcPr>
          <w:p w14:paraId="4CA243D6" w14:textId="77777777" w:rsidR="009D3C0F" w:rsidRPr="007C0F30" w:rsidRDefault="009D3C0F" w:rsidP="00890125">
            <w:pPr>
              <w:rPr>
                <w:rFonts w:ascii="Zawgyi-One" w:hAnsi="Zawgyi-One" w:cs="Myanmar Text"/>
                <w:color w:val="FF0000"/>
                <w:sz w:val="20"/>
                <w:szCs w:val="20"/>
                <w:cs/>
                <w:lang w:bidi="my-MM"/>
              </w:rPr>
            </w:pPr>
            <w:r w:rsidRPr="007C0F30">
              <w:rPr>
                <w:rFonts w:ascii="Zawgyi-One" w:hAnsi="Zawgyi-One" w:cs="Myanmar Text"/>
                <w:color w:val="FF0000"/>
                <w:sz w:val="20"/>
                <w:szCs w:val="20"/>
                <w:lang w:bidi="my-MM"/>
              </w:rPr>
              <w:t>၇</w:t>
            </w:r>
          </w:p>
        </w:tc>
        <w:tc>
          <w:tcPr>
            <w:tcW w:w="2791" w:type="dxa"/>
          </w:tcPr>
          <w:p w14:paraId="08115804" w14:textId="76B4A0A7" w:rsidR="009D3C0F" w:rsidRPr="00CA21DF" w:rsidRDefault="009D3C0F" w:rsidP="00890125">
            <w:pP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</w:pPr>
            <w:r>
              <w:rPr>
                <w:rFonts w:ascii="Zawgyi-One" w:hAnsi="Zawgyi-One" w:cs="Myanmar Text"/>
                <w:sz w:val="20"/>
                <w:szCs w:val="20"/>
                <w:lang w:bidi="my-MM"/>
              </w:rPr>
              <w:t>ရြာေရေလွာင္ကန္</w:t>
            </w:r>
          </w:p>
        </w:tc>
        <w:tc>
          <w:tcPr>
            <w:tcW w:w="587" w:type="dxa"/>
          </w:tcPr>
          <w:p w14:paraId="1C6A3AD1" w14:textId="6E0CF780" w:rsidR="009D3C0F" w:rsidRPr="00EF6490" w:rsidRDefault="009D3C0F" w:rsidP="00890125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47" w:type="dxa"/>
          </w:tcPr>
          <w:p w14:paraId="325F2198" w14:textId="0AAB70A4" w:rsidR="009D3C0F" w:rsidRPr="00CA21DF" w:rsidRDefault="009D3C0F" w:rsidP="00890125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78" w:type="dxa"/>
          </w:tcPr>
          <w:p w14:paraId="06988A81" w14:textId="611DE6BF" w:rsidR="009D3C0F" w:rsidRPr="00CA21DF" w:rsidRDefault="009D3C0F" w:rsidP="00890125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78" w:type="dxa"/>
          </w:tcPr>
          <w:p w14:paraId="250638E1" w14:textId="49587218" w:rsidR="009D3C0F" w:rsidRPr="00CA21DF" w:rsidRDefault="009D3C0F" w:rsidP="00890125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78" w:type="dxa"/>
          </w:tcPr>
          <w:p w14:paraId="7AC0C42F" w14:textId="174743AE" w:rsidR="009D3C0F" w:rsidRPr="00CA21DF" w:rsidRDefault="009D3C0F" w:rsidP="00890125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46" w:type="dxa"/>
            <w:shd w:val="clear" w:color="auto" w:fill="auto"/>
          </w:tcPr>
          <w:p w14:paraId="503344F8" w14:textId="5842D737" w:rsidR="009D3C0F" w:rsidRPr="00EF6490" w:rsidRDefault="009D3C0F" w:rsidP="00890125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78" w:type="dxa"/>
            <w:shd w:val="clear" w:color="auto" w:fill="FF0000"/>
          </w:tcPr>
          <w:p w14:paraId="59E9CEB6" w14:textId="77777777" w:rsidR="009D3C0F" w:rsidRPr="00CA21DF" w:rsidRDefault="009D3C0F" w:rsidP="00890125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92" w:type="dxa"/>
          </w:tcPr>
          <w:p w14:paraId="05DCCF69" w14:textId="52DD00B2" w:rsidR="009D3C0F" w:rsidRPr="00CA21DF" w:rsidRDefault="009D3C0F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၈</w:t>
            </w:r>
          </w:p>
        </w:tc>
        <w:tc>
          <w:tcPr>
            <w:tcW w:w="810" w:type="dxa"/>
          </w:tcPr>
          <w:p w14:paraId="030D9B48" w14:textId="11B327CC" w:rsidR="009D3C0F" w:rsidRPr="00CA21DF" w:rsidRDefault="009D3C0F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၇</w:t>
            </w:r>
          </w:p>
        </w:tc>
        <w:tc>
          <w:tcPr>
            <w:tcW w:w="1820" w:type="dxa"/>
            <w:shd w:val="clear" w:color="auto" w:fill="auto"/>
          </w:tcPr>
          <w:p w14:paraId="79ABF62E" w14:textId="11AEF9EA" w:rsidR="009D3C0F" w:rsidRPr="00CA21DF" w:rsidRDefault="009D3C0F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၇</w:t>
            </w:r>
          </w:p>
        </w:tc>
      </w:tr>
      <w:tr w:rsidR="009D3C0F" w:rsidRPr="00CA21DF" w14:paraId="4299F3EF" w14:textId="77777777" w:rsidTr="00886823">
        <w:tc>
          <w:tcPr>
            <w:tcW w:w="463" w:type="dxa"/>
          </w:tcPr>
          <w:p w14:paraId="66B74BDB" w14:textId="4871FD3B" w:rsidR="009D3C0F" w:rsidRPr="007C0F30" w:rsidRDefault="009D3C0F" w:rsidP="00886823">
            <w:pPr>
              <w:rPr>
                <w:rFonts w:ascii="Zawgyi-One" w:hAnsi="Zawgyi-One" w:cs="Myanmar Text"/>
                <w:color w:val="FF0000"/>
                <w:sz w:val="20"/>
                <w:szCs w:val="20"/>
                <w:lang w:bidi="my-MM"/>
              </w:rPr>
            </w:pPr>
            <w:r>
              <w:rPr>
                <w:rFonts w:ascii="Zawgyi-One" w:hAnsi="Zawgyi-One" w:cs="Myanmar Text"/>
                <w:color w:val="FF0000"/>
                <w:sz w:val="20"/>
                <w:szCs w:val="20"/>
                <w:lang w:bidi="my-MM"/>
              </w:rPr>
              <w:t>၈</w:t>
            </w:r>
          </w:p>
        </w:tc>
        <w:tc>
          <w:tcPr>
            <w:tcW w:w="2791" w:type="dxa"/>
          </w:tcPr>
          <w:p w14:paraId="20E601A1" w14:textId="01EC74B8" w:rsidR="009D3C0F" w:rsidRDefault="009D3C0F" w:rsidP="00886823">
            <w:pPr>
              <w:rPr>
                <w:rFonts w:ascii="Zawgyi-One" w:hAnsi="Zawgyi-One" w:cs="Myanmar Text"/>
                <w:sz w:val="20"/>
                <w:szCs w:val="20"/>
                <w:lang w:bidi="my-MM"/>
              </w:rPr>
            </w:pPr>
            <w:r>
              <w:rPr>
                <w:rFonts w:ascii="Zawgyi-One" w:hAnsi="Zawgyi-One" w:cs="Myanmar Text"/>
                <w:sz w:val="20"/>
                <w:szCs w:val="20"/>
                <w:lang w:bidi="my-MM"/>
              </w:rPr>
              <w:t>စိုက္ပ်ဳိးေရးသင္တန္း</w:t>
            </w:r>
          </w:p>
        </w:tc>
        <w:tc>
          <w:tcPr>
            <w:tcW w:w="587" w:type="dxa"/>
          </w:tcPr>
          <w:p w14:paraId="32D934A3" w14:textId="7F805835" w:rsidR="009D3C0F" w:rsidRDefault="009D3C0F" w:rsidP="00886823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47" w:type="dxa"/>
          </w:tcPr>
          <w:p w14:paraId="51C51F11" w14:textId="027FE4FC" w:rsidR="009D3C0F" w:rsidRDefault="009D3C0F" w:rsidP="00886823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78" w:type="dxa"/>
          </w:tcPr>
          <w:p w14:paraId="12459E74" w14:textId="11358D49" w:rsidR="009D3C0F" w:rsidRDefault="009D3C0F" w:rsidP="00886823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78" w:type="dxa"/>
          </w:tcPr>
          <w:p w14:paraId="13DC825D" w14:textId="532A1A08" w:rsidR="009D3C0F" w:rsidRDefault="009D3C0F" w:rsidP="00886823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78" w:type="dxa"/>
          </w:tcPr>
          <w:p w14:paraId="0D81E26F" w14:textId="1DD18F29" w:rsidR="009D3C0F" w:rsidRDefault="009D3C0F" w:rsidP="00886823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46" w:type="dxa"/>
            <w:shd w:val="clear" w:color="auto" w:fill="auto"/>
          </w:tcPr>
          <w:p w14:paraId="4AD87C16" w14:textId="23FC36DD" w:rsidR="009D3C0F" w:rsidRDefault="009D3C0F" w:rsidP="00886823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78" w:type="dxa"/>
            <w:shd w:val="clear" w:color="auto" w:fill="auto"/>
          </w:tcPr>
          <w:p w14:paraId="6E1D47EF" w14:textId="3235075E" w:rsidR="009D3C0F" w:rsidRPr="00CA21DF" w:rsidRDefault="009D3C0F" w:rsidP="00886823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92" w:type="dxa"/>
            <w:shd w:val="clear" w:color="auto" w:fill="FF0000"/>
          </w:tcPr>
          <w:p w14:paraId="0545156F" w14:textId="77777777" w:rsidR="009D3C0F" w:rsidRDefault="009D3C0F" w:rsidP="00886823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810" w:type="dxa"/>
            <w:shd w:val="clear" w:color="auto" w:fill="auto"/>
          </w:tcPr>
          <w:p w14:paraId="465403D6" w14:textId="55C5C89F" w:rsidR="009D3C0F" w:rsidRDefault="009D3C0F" w:rsidP="00886823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၈</w:t>
            </w:r>
          </w:p>
        </w:tc>
        <w:tc>
          <w:tcPr>
            <w:tcW w:w="1820" w:type="dxa"/>
            <w:shd w:val="clear" w:color="auto" w:fill="auto"/>
          </w:tcPr>
          <w:p w14:paraId="745D83E6" w14:textId="536F2D5C" w:rsidR="009D3C0F" w:rsidRDefault="009D3C0F" w:rsidP="00886823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</w:tr>
      <w:tr w:rsidR="009D3C0F" w:rsidRPr="00CA21DF" w14:paraId="113909BD" w14:textId="77777777" w:rsidTr="00886823">
        <w:tc>
          <w:tcPr>
            <w:tcW w:w="463" w:type="dxa"/>
          </w:tcPr>
          <w:p w14:paraId="272FE886" w14:textId="45B118A7" w:rsidR="009D3C0F" w:rsidRPr="007C0F30" w:rsidRDefault="009D3C0F" w:rsidP="00886823">
            <w:pPr>
              <w:rPr>
                <w:rFonts w:ascii="Zawgyi-One" w:hAnsi="Zawgyi-One" w:cs="Myanmar Text"/>
                <w:color w:val="FF0000"/>
                <w:sz w:val="20"/>
                <w:szCs w:val="20"/>
                <w:lang w:bidi="my-MM"/>
              </w:rPr>
            </w:pPr>
            <w:r>
              <w:rPr>
                <w:rFonts w:ascii="Zawgyi-One" w:hAnsi="Zawgyi-One" w:cs="Myanmar Text"/>
                <w:color w:val="FF0000"/>
                <w:sz w:val="20"/>
                <w:szCs w:val="20"/>
                <w:lang w:bidi="my-MM"/>
              </w:rPr>
              <w:t>၉</w:t>
            </w:r>
          </w:p>
        </w:tc>
        <w:tc>
          <w:tcPr>
            <w:tcW w:w="2791" w:type="dxa"/>
          </w:tcPr>
          <w:p w14:paraId="73F82834" w14:textId="0917CE9A" w:rsidR="009D3C0F" w:rsidRDefault="009D3C0F" w:rsidP="00886823">
            <w:pPr>
              <w:rPr>
                <w:rFonts w:ascii="Zawgyi-One" w:hAnsi="Zawgyi-One" w:cs="Myanmar Text"/>
                <w:sz w:val="20"/>
                <w:szCs w:val="20"/>
                <w:lang w:bidi="my-MM"/>
              </w:rPr>
            </w:pPr>
            <w:r>
              <w:rPr>
                <w:rFonts w:ascii="Zawgyi-One" w:hAnsi="Zawgyi-One" w:cs="Myanmar Text"/>
                <w:sz w:val="20"/>
                <w:szCs w:val="20"/>
                <w:lang w:bidi="my-MM"/>
              </w:rPr>
              <w:t>ေက်င္းၿပတင္းေပါက္</w:t>
            </w:r>
          </w:p>
        </w:tc>
        <w:tc>
          <w:tcPr>
            <w:tcW w:w="587" w:type="dxa"/>
          </w:tcPr>
          <w:p w14:paraId="122B56B1" w14:textId="10D5C66C" w:rsidR="009D3C0F" w:rsidRDefault="009D3C0F" w:rsidP="00886823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47" w:type="dxa"/>
          </w:tcPr>
          <w:p w14:paraId="23A98B43" w14:textId="79C4E017" w:rsidR="009D3C0F" w:rsidRDefault="009D3C0F" w:rsidP="00886823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78" w:type="dxa"/>
          </w:tcPr>
          <w:p w14:paraId="3A503D57" w14:textId="344552A1" w:rsidR="009D3C0F" w:rsidRDefault="009D3C0F" w:rsidP="00886823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78" w:type="dxa"/>
          </w:tcPr>
          <w:p w14:paraId="334E0EB2" w14:textId="4E79DDF8" w:rsidR="009D3C0F" w:rsidRDefault="009D3C0F" w:rsidP="00886823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78" w:type="dxa"/>
          </w:tcPr>
          <w:p w14:paraId="54967F35" w14:textId="0D84942C" w:rsidR="009D3C0F" w:rsidRDefault="009D3C0F" w:rsidP="00886823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46" w:type="dxa"/>
            <w:shd w:val="clear" w:color="auto" w:fill="auto"/>
          </w:tcPr>
          <w:p w14:paraId="2C9AE51A" w14:textId="0B6DC754" w:rsidR="009D3C0F" w:rsidRDefault="009D3C0F" w:rsidP="00886823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78" w:type="dxa"/>
            <w:shd w:val="clear" w:color="auto" w:fill="auto"/>
          </w:tcPr>
          <w:p w14:paraId="4D53EFE9" w14:textId="3F3D2255" w:rsidR="009D3C0F" w:rsidRPr="00CA21DF" w:rsidRDefault="009D3C0F" w:rsidP="00886823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92" w:type="dxa"/>
            <w:shd w:val="clear" w:color="auto" w:fill="auto"/>
          </w:tcPr>
          <w:p w14:paraId="22C5A5CF" w14:textId="37688182" w:rsidR="009D3C0F" w:rsidRDefault="009D3C0F" w:rsidP="00886823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810" w:type="dxa"/>
            <w:shd w:val="clear" w:color="auto" w:fill="FF0000"/>
          </w:tcPr>
          <w:p w14:paraId="1376B8E3" w14:textId="77777777" w:rsidR="009D3C0F" w:rsidRDefault="009D3C0F" w:rsidP="00886823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1820" w:type="dxa"/>
            <w:shd w:val="clear" w:color="auto" w:fill="auto"/>
          </w:tcPr>
          <w:p w14:paraId="282792D7" w14:textId="1B0CADF4" w:rsidR="009D3C0F" w:rsidRDefault="009D3C0F" w:rsidP="00886823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</w:tr>
    </w:tbl>
    <w:p w14:paraId="50358BD8" w14:textId="77777777" w:rsidR="00566DC2" w:rsidRDefault="00566DC2" w:rsidP="005C12FB">
      <w:pPr>
        <w:rPr>
          <w:rFonts w:ascii="Zawgyi-One" w:hAnsi="Zawgyi-One" w:cs="Zawgyi-One"/>
          <w:sz w:val="28"/>
          <w:szCs w:val="28"/>
        </w:rPr>
      </w:pPr>
    </w:p>
    <w:p w14:paraId="1B24BD02" w14:textId="77777777" w:rsidR="005C12FB" w:rsidRPr="004D6522" w:rsidRDefault="005C12FB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  <w:r w:rsidRPr="004D6522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 w:rsidRPr="00671A79">
        <w:rPr>
          <w:rFonts w:ascii="Zawgyi-One" w:hAnsi="Zawgyi-One" w:cs="Zawgyi-One"/>
          <w:b/>
          <w:sz w:val="28"/>
          <w:szCs w:val="28"/>
        </w:rPr>
        <w:t xml:space="preserve"> </w:t>
      </w:r>
      <w:r w:rsidR="00710D74" w:rsidRPr="00671A79">
        <w:rPr>
          <w:rFonts w:asciiTheme="minorHAnsi" w:hAnsiTheme="minorHAnsi" w:cstheme="minorHAnsi"/>
          <w:sz w:val="28"/>
          <w:szCs w:val="28"/>
        </w:rPr>
        <w:t>Results</w:t>
      </w:r>
    </w:p>
    <w:p w14:paraId="6B73AD9F" w14:textId="7DD5414C" w:rsidR="005C12FB" w:rsidRDefault="00387E83" w:rsidP="00EB64D7">
      <w:pPr>
        <w:ind w:firstLine="720"/>
        <w:rPr>
          <w:rFonts w:ascii="Zawgyi-One" w:hAnsi="Zawgyi-One" w:cs="Myanmar Text"/>
          <w:sz w:val="22"/>
          <w:cs/>
          <w:lang w:bidi="my-MM"/>
        </w:rPr>
      </w:pPr>
      <w:r>
        <w:rPr>
          <w:rFonts w:ascii="Zawgyi-One" w:hAnsi="Zawgyi-One" w:cs="Myanmar Text" w:hint="cs"/>
          <w:sz w:val="22"/>
          <w:cs/>
          <w:lang w:bidi="my-MM"/>
        </w:rPr>
        <w:t xml:space="preserve">          </w:t>
      </w:r>
      <w:r>
        <w:rPr>
          <w:rFonts w:ascii="Zawgyi-One" w:hAnsi="Zawgyi-One" w:cs="Myanmar Text"/>
          <w:sz w:val="22"/>
          <w:cs/>
          <w:lang w:bidi="my-MM"/>
        </w:rPr>
        <w:t>ဝမ္ေတာင္း</w:t>
      </w:r>
      <w:r w:rsidR="0043648E">
        <w:rPr>
          <w:rFonts w:ascii="Zawgyi-One" w:hAnsi="Zawgyi-One" w:cs="Myanmar Text"/>
          <w:sz w:val="22"/>
          <w:cs/>
          <w:lang w:bidi="my-MM"/>
        </w:rPr>
        <w:t>ေ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က်းရြာတြင္</w:t>
      </w:r>
      <w:r w:rsidR="005C12FB" w:rsidRPr="00721FB4">
        <w:rPr>
          <w:rFonts w:ascii="Zawgyi-One" w:hAnsi="Zawgyi-One" w:cs="Zawgyi-One"/>
          <w:sz w:val="22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ခံႏိုင္ရည္စြမ္းအားႏွင့္ပက္သက္သည့္</w:t>
      </w:r>
      <w:r w:rsidR="005C12FB" w:rsidRPr="00721FB4">
        <w:rPr>
          <w:rFonts w:ascii="Zawgyi-One" w:hAnsi="Zawgyi-One" w:cs="Zawgyi-One"/>
          <w:sz w:val="22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လုပ္ငန္းအေကာင္ထည္ေဖာ္</w:t>
      </w:r>
      <w:r w:rsidR="005C12FB" w:rsidRPr="00721FB4">
        <w:rPr>
          <w:rFonts w:ascii="Zawgyi-One" w:hAnsi="Zawgyi-One" w:cs="Zawgyi-One"/>
          <w:sz w:val="22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ေဆာင္ရြက္ရန္</w:t>
      </w:r>
      <w:r w:rsidR="005C12FB" w:rsidRPr="00721FB4">
        <w:rPr>
          <w:rFonts w:ascii="Zawgyi-One" w:hAnsi="Zawgyi-One" w:cs="Zawgyi-One"/>
          <w:sz w:val="22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အတြက္အဆင့္အလိုက္ဦးစားေပးလုပ္ေဆာင္မႈေဖာ္ထုတ္ရာတြင္ေက်းရြာ၏အဓိက</w:t>
      </w:r>
      <w:r w:rsidR="0043648E">
        <w:rPr>
          <w:rFonts w:ascii="Zawgyi-One" w:hAnsi="Zawgyi-One" w:cs="Zawgyi-One"/>
          <w:sz w:val="22"/>
        </w:rPr>
        <w:t>ေရရွားပါးလာၿခင္းႏွင့္ေရခမ္းေၿခာက္ၿခင္း</w:t>
      </w:r>
      <w:r w:rsidR="0043648E">
        <w:rPr>
          <w:rFonts w:ascii="Zawgyi-One" w:hAnsi="Zawgyi-One" w:cs="Myanmar Text"/>
          <w:sz w:val="22"/>
          <w:cs/>
          <w:lang w:bidi="my-MM"/>
        </w:rPr>
        <w:t>ရွိ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ေသာ</w:t>
      </w:r>
      <w:r w:rsidR="005C12FB" w:rsidRPr="00721FB4">
        <w:rPr>
          <w:rFonts w:ascii="Zawgyi-One" w:hAnsi="Zawgyi-One" w:cs="Zawgyi-One"/>
          <w:sz w:val="22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ေက်းရြာလူထု၏</w:t>
      </w:r>
      <w:r w:rsidR="005C12FB" w:rsidRPr="00721FB4">
        <w:rPr>
          <w:rFonts w:ascii="Zawgyi-One" w:hAnsi="Zawgyi-One" w:cs="Zawgyi-One"/>
          <w:sz w:val="22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အား</w:t>
      </w:r>
      <w:r w:rsidR="0043648E">
        <w:rPr>
          <w:rFonts w:ascii="Zawgyi-One" w:hAnsi="Zawgyi-One" w:cs="Myanmar Text"/>
          <w:sz w:val="22"/>
          <w:cs/>
          <w:lang w:bidi="my-MM"/>
        </w:rPr>
        <w:t>ကိုး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အထားရဆံုးေသာ</w:t>
      </w:r>
      <w:r>
        <w:rPr>
          <w:rFonts w:ascii="Zawgyi-One" w:hAnsi="Zawgyi-One" w:cs="Myanmar Text"/>
          <w:sz w:val="22"/>
          <w:cs/>
          <w:lang w:bidi="my-MM"/>
        </w:rPr>
        <w:t xml:space="preserve"> ေက်းရြာပတ္လမ္္းကြန္ကရစ္ခင္း</w:t>
      </w:r>
      <w:r w:rsidR="0043648E">
        <w:rPr>
          <w:rFonts w:ascii="Zawgyi-One" w:hAnsi="Zawgyi-One" w:cs="Myanmar Text"/>
          <w:sz w:val="22"/>
          <w:cs/>
          <w:lang w:bidi="my-MM"/>
        </w:rPr>
        <w:t>တည္ေဆာက္ၿခင္း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လုပ္ငန္းကို</w:t>
      </w:r>
      <w:r w:rsidR="005C12FB" w:rsidRPr="00721FB4">
        <w:rPr>
          <w:rFonts w:ascii="Zawgyi-One" w:hAnsi="Zawgyi-One" w:cs="Zawgyi-One"/>
          <w:sz w:val="22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ပထမဦးစားေပးလုပ္ေဆာင္ရန္ေတြ႕ရွိရသည္။</w:t>
      </w:r>
      <w:r w:rsidR="005C12FB" w:rsidRPr="00721FB4">
        <w:rPr>
          <w:rFonts w:ascii="Zawgyi-One" w:hAnsi="Zawgyi-One" w:cs="Zawgyi-One"/>
          <w:sz w:val="22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ဒုတိယဦးစားအေနျဖင့္</w:t>
      </w:r>
      <w:r w:rsidR="00EB64D7">
        <w:rPr>
          <w:rFonts w:ascii="Zawgyi-One" w:hAnsi="Zawgyi-One" w:cs="Myanmar Text"/>
          <w:sz w:val="22"/>
          <w:cs/>
          <w:lang w:bidi="my-MM"/>
        </w:rPr>
        <w:t>အမ်ဳိးသမီးရင္းႏွီးလည္ပတ္ရံပုံေငြ</w:t>
      </w:r>
      <w:r w:rsidR="005C12FB" w:rsidRPr="00721FB4">
        <w:rPr>
          <w:rFonts w:ascii="Zawgyi-One" w:hAnsi="Zawgyi-One" w:cs="Zawgyi-One"/>
          <w:sz w:val="22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လုပ္ငန္းစဥ္မ်ား</w:t>
      </w:r>
      <w:r w:rsidR="005C12FB" w:rsidRPr="00721FB4">
        <w:rPr>
          <w:rFonts w:ascii="Zawgyi-One" w:hAnsi="Zawgyi-One" w:cs="Zawgyi-One"/>
          <w:sz w:val="22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lastRenderedPageBreak/>
        <w:t>လုပ္ေဆာင္သြားရန္ရွိၿပီး၊</w:t>
      </w:r>
      <w:r w:rsidR="005C12FB" w:rsidRPr="00721FB4">
        <w:rPr>
          <w:rFonts w:ascii="Zawgyi-One" w:hAnsi="Zawgyi-One" w:cs="Zawgyi-One"/>
          <w:sz w:val="22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တတိယဦးစားေပးအေနျဖင့္</w:t>
      </w:r>
      <w:r w:rsidR="00EB64D7" w:rsidRPr="00EB64D7">
        <w:rPr>
          <w:rFonts w:ascii="Zawgyi-One" w:hAnsi="Zawgyi-One" w:cs="Myanmar Text"/>
          <w:sz w:val="22"/>
          <w:cs/>
          <w:lang w:bidi="my-MM"/>
        </w:rPr>
        <w:t xml:space="preserve"> </w:t>
      </w:r>
      <w:r w:rsidR="00EB64D7">
        <w:rPr>
          <w:rFonts w:ascii="Zawgyi-One" w:hAnsi="Zawgyi-One" w:cs="Myanmar Text"/>
          <w:sz w:val="22"/>
          <w:cs/>
          <w:lang w:bidi="my-MM"/>
        </w:rPr>
        <w:t>ၾကိဳတင္သတင္းေပးစနစ္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လုပ္ငန္းစဥ္မ်ား</w:t>
      </w:r>
      <w:r w:rsidR="00EB64D7">
        <w:rPr>
          <w:rFonts w:ascii="Zawgyi-One" w:hAnsi="Zawgyi-One" w:cs="Myanmar Text" w:hint="cs"/>
          <w:sz w:val="22"/>
          <w:cs/>
          <w:lang w:bidi="my-MM"/>
        </w:rPr>
        <w:t xml:space="preserve"> ႏွင့္ ဦးစားေပးအဆင့္အလိုက္လုပ္ငန္မ်ား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ကိုဆက္လက္၍</w:t>
      </w:r>
      <w:r w:rsidR="005C243A">
        <w:rPr>
          <w:rFonts w:ascii="Zawgyi-One" w:hAnsi="Zawgyi-One" w:cs="Zawgyi-One"/>
          <w:sz w:val="22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အဆင့္အလိုက္</w:t>
      </w:r>
      <w:r w:rsidR="005C12FB" w:rsidRPr="00721FB4">
        <w:rPr>
          <w:rFonts w:ascii="Zawgyi-One" w:hAnsi="Zawgyi-One" w:cs="Zawgyi-One"/>
          <w:sz w:val="22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အေကာင္ထည္ေဖာ္ရန္ရွိေနေၾကာင္းေတြ႕ရွိရပါသည္။</w:t>
      </w:r>
    </w:p>
    <w:p w14:paraId="668390D9" w14:textId="77777777" w:rsidR="00566DC2" w:rsidRDefault="00566DC2" w:rsidP="005C12FB">
      <w:pPr>
        <w:ind w:firstLine="720"/>
        <w:rPr>
          <w:rFonts w:ascii="Zawgyi-One" w:hAnsi="Zawgyi-One" w:cs="Myanmar Text"/>
          <w:sz w:val="22"/>
          <w:cs/>
          <w:lang w:bidi="my-MM"/>
        </w:rPr>
      </w:pPr>
    </w:p>
    <w:p w14:paraId="570DBA98" w14:textId="09064B68" w:rsidR="00892A75" w:rsidRDefault="00892A75" w:rsidP="005C12FB">
      <w:pPr>
        <w:rPr>
          <w:rFonts w:ascii="Zawgyi-One" w:hAnsi="Zawgyi-One" w:cs="Zawgyi-One"/>
          <w:color w:val="0070C0"/>
          <w:sz w:val="34"/>
          <w:szCs w:val="34"/>
        </w:rPr>
      </w:pPr>
    </w:p>
    <w:p w14:paraId="2655FE1D" w14:textId="77777777" w:rsidR="00892A75" w:rsidRDefault="00892A75" w:rsidP="00892A75">
      <w:pPr>
        <w:rPr>
          <w:rFonts w:asciiTheme="minorHAnsi" w:hAnsiTheme="minorHAnsi" w:cstheme="minorHAnsi"/>
          <w:b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lang w:bidi="my-MM"/>
        </w:rPr>
        <w:t xml:space="preserve">24. </w:t>
      </w:r>
      <w:r>
        <w:rPr>
          <w:rFonts w:ascii="Zawgyi-One" w:hAnsi="Zawgyi-One" w:cs="Myanmar Text"/>
          <w:b/>
          <w:bCs/>
          <w:color w:val="000000" w:themeColor="text1"/>
          <w:szCs w:val="24"/>
          <w:cs/>
          <w:lang w:bidi="my-MM"/>
        </w:rPr>
        <w:t>ဝမ္ေတာင္း</w:t>
      </w:r>
      <w:r w:rsidRPr="00820274">
        <w:rPr>
          <w:rFonts w:ascii="Zawgyi-One" w:hAnsi="Zawgyi-One" w:cs="Myanmar Text"/>
          <w:b/>
          <w:bCs/>
          <w:color w:val="000000" w:themeColor="text1"/>
          <w:szCs w:val="24"/>
          <w:cs/>
          <w:lang w:bidi="my-MM"/>
        </w:rPr>
        <w:t>က်းရြာ၏ေဘးဒဏ္ခံႏိုင္စြမ္းေရွ႕လုပ္ငန္းစဥ္မ်ား</w:t>
      </w:r>
      <w:r w:rsidRPr="00820274">
        <w:rPr>
          <w:rFonts w:ascii="Zawgyi-One" w:hAnsi="Zawgyi-One" w:cs="Zawgyi-One"/>
          <w:b/>
          <w:color w:val="000000" w:themeColor="text1"/>
          <w:sz w:val="28"/>
          <w:szCs w:val="28"/>
        </w:rPr>
        <w:t xml:space="preserve"> </w:t>
      </w:r>
      <w:r w:rsidRPr="00464DF6">
        <w:rPr>
          <w:rFonts w:asciiTheme="minorHAnsi" w:hAnsiTheme="minorHAnsi" w:cstheme="minorHAnsi"/>
          <w:b/>
          <w:sz w:val="28"/>
          <w:szCs w:val="28"/>
        </w:rPr>
        <w:t xml:space="preserve">Community Resilience </w:t>
      </w:r>
      <w:r>
        <w:rPr>
          <w:rFonts w:asciiTheme="minorHAnsi" w:hAnsiTheme="minorHAnsi" w:cstheme="minorHAnsi"/>
          <w:b/>
          <w:sz w:val="28"/>
          <w:szCs w:val="28"/>
        </w:rPr>
        <w:t>Assessment Action plan</w:t>
      </w:r>
    </w:p>
    <w:p w14:paraId="265EF5F1" w14:textId="77777777" w:rsidR="00892A75" w:rsidRDefault="00892A75" w:rsidP="005C12FB">
      <w:pPr>
        <w:rPr>
          <w:rFonts w:ascii="Zawgyi-One" w:hAnsi="Zawgyi-One" w:cs="Zawgyi-One"/>
          <w:color w:val="0070C0"/>
          <w:sz w:val="34"/>
          <w:szCs w:val="34"/>
        </w:rPr>
      </w:pPr>
    </w:p>
    <w:p w14:paraId="3A73E2E8" w14:textId="77777777" w:rsidR="005C12FB" w:rsidRDefault="005C12FB" w:rsidP="005C12FB">
      <w:pPr>
        <w:rPr>
          <w:rFonts w:ascii="Zawgyi-One" w:hAnsi="Zawgyi-One" w:cs="Zawgyi-One"/>
          <w:color w:val="0070C0"/>
          <w:sz w:val="34"/>
          <w:szCs w:val="34"/>
        </w:rPr>
      </w:pPr>
    </w:p>
    <w:p w14:paraId="0AD4AF35" w14:textId="77777777" w:rsidR="00FE51F5" w:rsidRDefault="00FE51F5" w:rsidP="00DF6CA3">
      <w:pPr>
        <w:sectPr w:rsidR="00FE51F5" w:rsidSect="00B13AB8">
          <w:footerReference w:type="default" r:id="rId28"/>
          <w:headerReference w:type="first" r:id="rId29"/>
          <w:footerReference w:type="first" r:id="rId30"/>
          <w:pgSz w:w="11907" w:h="16839" w:code="9"/>
          <w:pgMar w:top="1296" w:right="806" w:bottom="1440" w:left="749" w:header="720" w:footer="0" w:gutter="0"/>
          <w:cols w:space="720"/>
          <w:titlePg/>
          <w:docGrid w:linePitch="360"/>
        </w:sectPr>
      </w:pPr>
    </w:p>
    <w:tbl>
      <w:tblPr>
        <w:tblpPr w:leftFromText="180" w:rightFromText="180" w:vertAnchor="text" w:horzAnchor="page" w:tblpX="1" w:tblpY="-76"/>
        <w:tblW w:w="20068" w:type="dxa"/>
        <w:tblLook w:val="04A0" w:firstRow="1" w:lastRow="0" w:firstColumn="1" w:lastColumn="0" w:noHBand="0" w:noVBand="1"/>
      </w:tblPr>
      <w:tblGrid>
        <w:gridCol w:w="558"/>
        <w:gridCol w:w="7061"/>
        <w:gridCol w:w="1395"/>
        <w:gridCol w:w="2380"/>
        <w:gridCol w:w="2847"/>
        <w:gridCol w:w="1693"/>
        <w:gridCol w:w="1395"/>
        <w:gridCol w:w="1200"/>
        <w:gridCol w:w="1651"/>
        <w:gridCol w:w="1557"/>
        <w:gridCol w:w="1540"/>
      </w:tblGrid>
      <w:tr w:rsidR="0083525D" w:rsidRPr="0083525D" w14:paraId="5D97B6DE" w14:textId="77777777" w:rsidTr="0083525D">
        <w:trPr>
          <w:trHeight w:val="1155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27DC92" w14:textId="77777777" w:rsidR="0083525D" w:rsidRPr="0083525D" w:rsidRDefault="0083525D" w:rsidP="0083525D">
            <w:pPr>
              <w:spacing w:after="0" w:line="240" w:lineRule="auto"/>
              <w:jc w:val="center"/>
              <w:rPr>
                <w:rFonts w:ascii="Gill Sans MT" w:eastAsia="Times New Roman" w:hAnsi="Gill Sans MT" w:cs="Times New Roman"/>
                <w:color w:val="000000"/>
                <w:sz w:val="22"/>
              </w:rPr>
            </w:pPr>
            <w:r w:rsidRPr="0083525D">
              <w:rPr>
                <w:rFonts w:ascii="Gill Sans MT" w:eastAsia="Times New Roman" w:hAnsi="Gill Sans MT" w:cs="Times New Roman"/>
                <w:color w:val="000000"/>
                <w:sz w:val="22"/>
              </w:rPr>
              <w:lastRenderedPageBreak/>
              <w:t>No.</w:t>
            </w:r>
          </w:p>
        </w:tc>
        <w:tc>
          <w:tcPr>
            <w:tcW w:w="3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458B62" w14:textId="77777777" w:rsidR="0083525D" w:rsidRPr="0083525D" w:rsidRDefault="0083525D" w:rsidP="0083525D">
            <w:pPr>
              <w:spacing w:after="0" w:line="240" w:lineRule="auto"/>
              <w:jc w:val="center"/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</w:pPr>
            <w:r w:rsidRPr="0083525D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t>Activities</w:t>
            </w:r>
          </w:p>
        </w:tc>
        <w:tc>
          <w:tcPr>
            <w:tcW w:w="13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0E6DF" w14:textId="77777777" w:rsidR="0083525D" w:rsidRPr="0083525D" w:rsidRDefault="0083525D" w:rsidP="0083525D">
            <w:pPr>
              <w:spacing w:after="0" w:line="240" w:lineRule="auto"/>
              <w:jc w:val="center"/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</w:pPr>
            <w:r w:rsidRPr="0083525D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t xml:space="preserve">Villages </w:t>
            </w:r>
          </w:p>
        </w:tc>
        <w:tc>
          <w:tcPr>
            <w:tcW w:w="2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A5E2A9" w14:textId="77777777" w:rsidR="0083525D" w:rsidRPr="0083525D" w:rsidRDefault="0083525D" w:rsidP="0083525D">
            <w:pPr>
              <w:spacing w:after="0" w:line="240" w:lineRule="auto"/>
              <w:jc w:val="center"/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</w:pPr>
            <w:r w:rsidRPr="0083525D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t>Target</w:t>
            </w:r>
          </w:p>
        </w:tc>
        <w:tc>
          <w:tcPr>
            <w:tcW w:w="2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54B95" w14:textId="77777777" w:rsidR="0083525D" w:rsidRPr="0083525D" w:rsidRDefault="0083525D" w:rsidP="0083525D">
            <w:pPr>
              <w:spacing w:after="0" w:line="240" w:lineRule="auto"/>
              <w:jc w:val="center"/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</w:pPr>
            <w:r w:rsidRPr="0083525D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t>How</w:t>
            </w:r>
          </w:p>
        </w:tc>
        <w:tc>
          <w:tcPr>
            <w:tcW w:w="1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152F7" w14:textId="77777777" w:rsidR="0083525D" w:rsidRPr="0083525D" w:rsidRDefault="0083525D" w:rsidP="0083525D">
            <w:pPr>
              <w:spacing w:after="0" w:line="240" w:lineRule="auto"/>
              <w:jc w:val="center"/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</w:pPr>
            <w:r w:rsidRPr="0083525D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t xml:space="preserve">Where </w:t>
            </w:r>
          </w:p>
        </w:tc>
        <w:tc>
          <w:tcPr>
            <w:tcW w:w="13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8C4A5" w14:textId="77777777" w:rsidR="0083525D" w:rsidRPr="0083525D" w:rsidRDefault="0083525D" w:rsidP="0083525D">
            <w:pPr>
              <w:spacing w:after="0" w:line="240" w:lineRule="auto"/>
              <w:jc w:val="center"/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</w:pPr>
            <w:r w:rsidRPr="0083525D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t>Who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CAB88" w14:textId="77777777" w:rsidR="0083525D" w:rsidRPr="0083525D" w:rsidRDefault="0083525D" w:rsidP="0083525D">
            <w:pPr>
              <w:spacing w:after="0" w:line="240" w:lineRule="auto"/>
              <w:jc w:val="center"/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</w:pPr>
            <w:r w:rsidRPr="0083525D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t>When</w:t>
            </w:r>
          </w:p>
        </w:tc>
        <w:tc>
          <w:tcPr>
            <w:tcW w:w="16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2D6616" w14:textId="77777777" w:rsidR="0083525D" w:rsidRPr="0083525D" w:rsidRDefault="0083525D" w:rsidP="0083525D">
            <w:pPr>
              <w:spacing w:after="0" w:line="240" w:lineRule="auto"/>
              <w:jc w:val="center"/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</w:pPr>
            <w:r w:rsidRPr="0083525D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t xml:space="preserve">Communities </w:t>
            </w:r>
            <w:r w:rsidRPr="0083525D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br/>
              <w:t>Contributions</w:t>
            </w:r>
          </w:p>
        </w:tc>
        <w:tc>
          <w:tcPr>
            <w:tcW w:w="15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B22020" w14:textId="77777777" w:rsidR="0083525D" w:rsidRPr="0083525D" w:rsidRDefault="0083525D" w:rsidP="0083525D">
            <w:pPr>
              <w:spacing w:after="0" w:line="240" w:lineRule="auto"/>
              <w:jc w:val="center"/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</w:pPr>
            <w:r w:rsidRPr="0083525D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t>Project</w:t>
            </w:r>
            <w:r w:rsidRPr="0083525D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br/>
              <w:t xml:space="preserve"> Contribution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874611" w14:textId="77777777" w:rsidR="0083525D" w:rsidRPr="0083525D" w:rsidRDefault="0083525D" w:rsidP="0083525D">
            <w:pPr>
              <w:spacing w:after="0" w:line="240" w:lineRule="auto"/>
              <w:jc w:val="center"/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</w:pPr>
            <w:r w:rsidRPr="0083525D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t xml:space="preserve">Remark </w:t>
            </w:r>
          </w:p>
        </w:tc>
      </w:tr>
      <w:tr w:rsidR="0083525D" w:rsidRPr="0083525D" w14:paraId="5354F99B" w14:textId="77777777" w:rsidTr="0083525D">
        <w:trPr>
          <w:trHeight w:val="885"/>
        </w:trPr>
        <w:tc>
          <w:tcPr>
            <w:tcW w:w="5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4F416F" w14:textId="77777777" w:rsidR="0083525D" w:rsidRPr="0083525D" w:rsidRDefault="0083525D" w:rsidP="0083525D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၁</w:t>
            </w:r>
          </w:p>
        </w:tc>
        <w:tc>
          <w:tcPr>
            <w:tcW w:w="3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8E108D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ရြာလမ္းကြန္ကရစ္ခင္းၿခင္း</w:t>
            </w:r>
          </w:p>
        </w:tc>
        <w:tc>
          <w:tcPr>
            <w:tcW w:w="139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1DA0CE" w14:textId="77777777" w:rsidR="0083525D" w:rsidRPr="0083525D" w:rsidRDefault="0083525D" w:rsidP="0083525D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၀မ္ေတာင္းရြာ</w:t>
            </w: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AEBF6C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Community,</w:t>
            </w: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ေကာ္မတီမ်ား</w:t>
            </w:r>
          </w:p>
        </w:tc>
        <w:tc>
          <w:tcPr>
            <w:tcW w:w="2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DF2821B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ၿမိဳနယ္အင္ဂ်င္နီယာ</w:t>
            </w: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တြက္ခ်က္မႈႏွင့္</w:t>
            </w: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အုပ္ခ်ဳပ္ေရးမွဴးေထာက္ခံခ်က္</w:t>
            </w:r>
          </w:p>
        </w:tc>
        <w:tc>
          <w:tcPr>
            <w:tcW w:w="1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7600A0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ရြာလမ္းႏွင့္</w:t>
            </w: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ေက်ာင္သြားလမ္း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02EA84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ွေကာ္မတီ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EBB579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Dec</w:t>
            </w: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(၂၀၁၆)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9DD5FA" w14:textId="77777777" w:rsidR="0083525D" w:rsidRPr="0083525D" w:rsidRDefault="0083525D" w:rsidP="0083525D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2,750,000</w:t>
            </w:r>
          </w:p>
        </w:tc>
        <w:tc>
          <w:tcPr>
            <w:tcW w:w="1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268468" w14:textId="77777777" w:rsidR="0083525D" w:rsidRPr="0083525D" w:rsidRDefault="0083525D" w:rsidP="0083525D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3,800,000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B2402D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Gill Sans MT" w:eastAsia="Times New Roman" w:hAnsi="Gill Sans MT" w:cs="Times New Roman"/>
                <w:color w:val="000000"/>
                <w:sz w:val="22"/>
              </w:rPr>
            </w:pPr>
            <w:r w:rsidRPr="0083525D">
              <w:rPr>
                <w:rFonts w:ascii="Gill Sans MT" w:eastAsia="Times New Roman" w:hAnsi="Gill Sans MT" w:cs="Times New Roman"/>
                <w:color w:val="000000"/>
                <w:sz w:val="22"/>
              </w:rPr>
              <w:t> </w:t>
            </w:r>
          </w:p>
        </w:tc>
      </w:tr>
      <w:tr w:rsidR="0083525D" w:rsidRPr="0083525D" w14:paraId="693ACCEB" w14:textId="77777777" w:rsidTr="0083525D">
        <w:trPr>
          <w:trHeight w:val="885"/>
        </w:trPr>
        <w:tc>
          <w:tcPr>
            <w:tcW w:w="5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F8816D" w14:textId="77777777" w:rsidR="0083525D" w:rsidRPr="0083525D" w:rsidRDefault="0083525D" w:rsidP="0083525D">
            <w:pPr>
              <w:spacing w:after="0" w:line="240" w:lineRule="auto"/>
              <w:jc w:val="center"/>
              <w:rPr>
                <w:rFonts w:ascii="Gill Sans MT" w:eastAsia="Times New Roman" w:hAnsi="Gill Sans MT" w:cs="Times New Roman"/>
                <w:color w:val="000000"/>
                <w:sz w:val="22"/>
              </w:rPr>
            </w:pPr>
            <w:r w:rsidRPr="0083525D">
              <w:rPr>
                <w:rFonts w:ascii="Arial" w:eastAsia="Times New Roman" w:hAnsi="Arial" w:cs="Arial"/>
                <w:color w:val="000000"/>
                <w:sz w:val="22"/>
              </w:rPr>
              <w:t>၂</w:t>
            </w:r>
          </w:p>
        </w:tc>
        <w:tc>
          <w:tcPr>
            <w:tcW w:w="3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18A35CC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အမ်ိဳးသမီး</w:t>
            </w: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လည္ပတ္ရံပုံေငြထားရွိၿခင္း</w:t>
            </w:r>
          </w:p>
        </w:tc>
        <w:tc>
          <w:tcPr>
            <w:tcW w:w="139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E3EAF0B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5CE3453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 xml:space="preserve">Womens </w:t>
            </w: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SHGs</w:t>
            </w:r>
          </w:p>
        </w:tc>
        <w:tc>
          <w:tcPr>
            <w:tcW w:w="2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BA53C2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အမ်ဳိးသမီးအဖြဲ႕မွဦးေဆာင္ၿခင္း</w:t>
            </w:r>
          </w:p>
        </w:tc>
        <w:tc>
          <w:tcPr>
            <w:tcW w:w="1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12BF9D7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 xml:space="preserve"> အမ်ိဳးသမီး</w:t>
            </w: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ေခါင္းေဆာင္အိမ္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F1C8812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 xml:space="preserve">Women </w:t>
            </w: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SHGs အဖြဲ႔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9CF8A7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Sep-FY15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FBD789" w14:textId="77777777" w:rsidR="0083525D" w:rsidRPr="0083525D" w:rsidRDefault="0083525D" w:rsidP="0083525D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10,000</w:t>
            </w:r>
          </w:p>
        </w:tc>
        <w:tc>
          <w:tcPr>
            <w:tcW w:w="1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889DCE" w14:textId="77777777" w:rsidR="0083525D" w:rsidRPr="0083525D" w:rsidRDefault="0083525D" w:rsidP="0083525D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550,000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1AA50E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Gill Sans MT" w:eastAsia="Times New Roman" w:hAnsi="Gill Sans MT" w:cs="Times New Roman"/>
                <w:color w:val="000000"/>
                <w:sz w:val="22"/>
              </w:rPr>
            </w:pPr>
            <w:r w:rsidRPr="0083525D">
              <w:rPr>
                <w:rFonts w:ascii="Gill Sans MT" w:eastAsia="Times New Roman" w:hAnsi="Gill Sans MT" w:cs="Times New Roman"/>
                <w:color w:val="000000"/>
                <w:sz w:val="22"/>
              </w:rPr>
              <w:t> </w:t>
            </w:r>
          </w:p>
        </w:tc>
      </w:tr>
      <w:tr w:rsidR="0083525D" w:rsidRPr="0083525D" w14:paraId="33A1B314" w14:textId="77777777" w:rsidTr="0083525D">
        <w:trPr>
          <w:trHeight w:val="975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D4547A" w14:textId="77777777" w:rsidR="0083525D" w:rsidRPr="0083525D" w:rsidRDefault="0083525D" w:rsidP="0083525D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၃</w:t>
            </w:r>
          </w:p>
        </w:tc>
        <w:tc>
          <w:tcPr>
            <w:tcW w:w="3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B97E85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စပီကာႏွင့္စင္တည္ေဆာက္ၿခင္း</w:t>
            </w:r>
          </w:p>
        </w:tc>
        <w:tc>
          <w:tcPr>
            <w:tcW w:w="139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A37A8FA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5A77E7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 xml:space="preserve">Community </w:t>
            </w:r>
          </w:p>
        </w:tc>
        <w:tc>
          <w:tcPr>
            <w:tcW w:w="2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DB6C723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ေက်းရြာေကာ္မတီမ်ားႏွင့္</w:t>
            </w: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လူငယ္မ်ားဦးေဆာင္ၿခင္း</w:t>
            </w:r>
          </w:p>
        </w:tc>
        <w:tc>
          <w:tcPr>
            <w:tcW w:w="1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026B0B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ရြာအလည္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D18354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ွေကာ္မတီ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3A7EA94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မတ္လ၊</w:t>
            </w: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(၂၀၁၆)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DF3165" w14:textId="77777777" w:rsidR="0083525D" w:rsidRPr="0083525D" w:rsidRDefault="0083525D" w:rsidP="0083525D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50,000</w:t>
            </w:r>
          </w:p>
        </w:tc>
        <w:tc>
          <w:tcPr>
            <w:tcW w:w="1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76AC76" w14:textId="77777777" w:rsidR="0083525D" w:rsidRPr="0083525D" w:rsidRDefault="0083525D" w:rsidP="0083525D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500,000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C2EA42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Gill Sans MT" w:eastAsia="Times New Roman" w:hAnsi="Gill Sans MT" w:cs="Times New Roman"/>
                <w:color w:val="000000"/>
                <w:sz w:val="22"/>
              </w:rPr>
            </w:pPr>
            <w:r w:rsidRPr="0083525D">
              <w:rPr>
                <w:rFonts w:ascii="Gill Sans MT" w:eastAsia="Times New Roman" w:hAnsi="Gill Sans MT" w:cs="Times New Roman"/>
                <w:color w:val="000000"/>
                <w:sz w:val="22"/>
              </w:rPr>
              <w:t> </w:t>
            </w:r>
          </w:p>
        </w:tc>
      </w:tr>
      <w:tr w:rsidR="0083525D" w:rsidRPr="0083525D" w14:paraId="6F7F979F" w14:textId="77777777" w:rsidTr="0083525D">
        <w:trPr>
          <w:trHeight w:val="900"/>
        </w:trPr>
        <w:tc>
          <w:tcPr>
            <w:tcW w:w="5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5FDC95" w14:textId="77777777" w:rsidR="0083525D" w:rsidRPr="0083525D" w:rsidRDefault="0083525D" w:rsidP="0083525D">
            <w:pPr>
              <w:spacing w:after="0" w:line="240" w:lineRule="auto"/>
              <w:jc w:val="center"/>
              <w:rPr>
                <w:rFonts w:ascii="Gill Sans MT" w:eastAsia="Times New Roman" w:hAnsi="Gill Sans MT" w:cs="Times New Roman"/>
                <w:color w:val="000000"/>
                <w:sz w:val="22"/>
              </w:rPr>
            </w:pPr>
            <w:r w:rsidRPr="0083525D">
              <w:rPr>
                <w:rFonts w:ascii="Arial" w:eastAsia="Times New Roman" w:hAnsi="Arial" w:cs="Arial"/>
                <w:color w:val="000000"/>
                <w:sz w:val="22"/>
              </w:rPr>
              <w:t>၄</w:t>
            </w:r>
          </w:p>
        </w:tc>
        <w:tc>
          <w:tcPr>
            <w:tcW w:w="3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E238F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ေရွးဦးသူနာၿပဳစုနည္းသင္တန္း</w:t>
            </w:r>
          </w:p>
        </w:tc>
        <w:tc>
          <w:tcPr>
            <w:tcW w:w="139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AC70036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5FFA98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 xml:space="preserve">CBO </w:t>
            </w: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Community</w:t>
            </w: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Youths,</w:t>
            </w:r>
          </w:p>
        </w:tc>
        <w:tc>
          <w:tcPr>
            <w:tcW w:w="2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1D9779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ေက်းရြာေကာ္မတီမ်ားႏွင့္</w:t>
            </w: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လူငယ္မ်ားဦးေဆာင္ၿခင္း</w:t>
            </w:r>
          </w:p>
        </w:tc>
        <w:tc>
          <w:tcPr>
            <w:tcW w:w="1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48D959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 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C6DD62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ွေကာ္မတီ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327DF55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 xml:space="preserve">ဇြန္လွဳိင္ </w:t>
            </w: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(၂၀၁၆)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AF748E" w14:textId="77777777" w:rsidR="0083525D" w:rsidRPr="0083525D" w:rsidRDefault="0083525D" w:rsidP="0083525D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၀</w:t>
            </w:r>
          </w:p>
        </w:tc>
        <w:tc>
          <w:tcPr>
            <w:tcW w:w="1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1739AA" w14:textId="77777777" w:rsidR="0083525D" w:rsidRPr="0083525D" w:rsidRDefault="0083525D" w:rsidP="0083525D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50,000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0BEC94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Gill Sans MT" w:eastAsia="Times New Roman" w:hAnsi="Gill Sans MT" w:cs="Times New Roman"/>
                <w:color w:val="000000"/>
                <w:sz w:val="22"/>
              </w:rPr>
            </w:pPr>
            <w:r w:rsidRPr="0083525D">
              <w:rPr>
                <w:rFonts w:ascii="Gill Sans MT" w:eastAsia="Times New Roman" w:hAnsi="Gill Sans MT" w:cs="Times New Roman"/>
                <w:color w:val="000000"/>
                <w:sz w:val="22"/>
              </w:rPr>
              <w:t> </w:t>
            </w:r>
          </w:p>
        </w:tc>
      </w:tr>
      <w:tr w:rsidR="0083525D" w:rsidRPr="0083525D" w14:paraId="0DAB6745" w14:textId="77777777" w:rsidTr="0083525D">
        <w:trPr>
          <w:trHeight w:val="900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E88EE6" w14:textId="77777777" w:rsidR="0083525D" w:rsidRPr="0083525D" w:rsidRDefault="0083525D" w:rsidP="0083525D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၅</w:t>
            </w:r>
          </w:p>
        </w:tc>
        <w:tc>
          <w:tcPr>
            <w:tcW w:w="3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EC2D4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အမကေက်ာင္းအတက္လမ္းကြန္ကရစ္ခင္း</w:t>
            </w:r>
          </w:p>
        </w:tc>
        <w:tc>
          <w:tcPr>
            <w:tcW w:w="139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1451E79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3AEF189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Community,Studrents,</w:t>
            </w: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ေကာ္မတီမ်ား</w:t>
            </w:r>
          </w:p>
        </w:tc>
        <w:tc>
          <w:tcPr>
            <w:tcW w:w="2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74C5A0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ၿမိဳနယ္အင္ဂ်င္နီယာ</w:t>
            </w: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တြက္ခ်က္မႈႏွင့္</w:t>
            </w: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အုပ္ခ်ဳပ္ေရးမွဴးေထာက္ခံခ်က္</w:t>
            </w:r>
          </w:p>
        </w:tc>
        <w:tc>
          <w:tcPr>
            <w:tcW w:w="1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FCE4F16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ရြာလမ္းႏွင့္</w:t>
            </w: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ေက်ာင္သြားလမ္း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BCCF2B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ွေကာ္မတီ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E6465BC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၂၀၁၇ ဇန္နာဝါရီ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9FB138" w14:textId="77777777" w:rsidR="0083525D" w:rsidRPr="0083525D" w:rsidRDefault="0083525D" w:rsidP="0083525D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200,000</w:t>
            </w:r>
          </w:p>
        </w:tc>
        <w:tc>
          <w:tcPr>
            <w:tcW w:w="1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5E759B" w14:textId="77777777" w:rsidR="0083525D" w:rsidRPr="0083525D" w:rsidRDefault="0083525D" w:rsidP="0083525D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3,260,000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D280FF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Gill Sans MT" w:eastAsia="Times New Roman" w:hAnsi="Gill Sans MT" w:cs="Times New Roman"/>
                <w:color w:val="000000"/>
                <w:sz w:val="22"/>
              </w:rPr>
            </w:pPr>
            <w:r w:rsidRPr="0083525D">
              <w:rPr>
                <w:rFonts w:ascii="Gill Sans MT" w:eastAsia="Times New Roman" w:hAnsi="Gill Sans MT" w:cs="Times New Roman"/>
                <w:color w:val="000000"/>
                <w:sz w:val="22"/>
              </w:rPr>
              <w:t> </w:t>
            </w:r>
          </w:p>
        </w:tc>
      </w:tr>
      <w:tr w:rsidR="0083525D" w:rsidRPr="0083525D" w14:paraId="4EAA5948" w14:textId="77777777" w:rsidTr="0083525D">
        <w:trPr>
          <w:trHeight w:val="840"/>
        </w:trPr>
        <w:tc>
          <w:tcPr>
            <w:tcW w:w="5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A57120" w14:textId="77777777" w:rsidR="0083525D" w:rsidRPr="0083525D" w:rsidRDefault="0083525D" w:rsidP="0083525D">
            <w:pPr>
              <w:spacing w:after="0" w:line="240" w:lineRule="auto"/>
              <w:jc w:val="center"/>
              <w:rPr>
                <w:rFonts w:ascii="Gill Sans MT" w:eastAsia="Times New Roman" w:hAnsi="Gill Sans MT" w:cs="Times New Roman"/>
                <w:color w:val="000000"/>
                <w:sz w:val="22"/>
              </w:rPr>
            </w:pPr>
            <w:r w:rsidRPr="0083525D">
              <w:rPr>
                <w:rFonts w:ascii="Arial" w:eastAsia="Times New Roman" w:hAnsi="Arial" w:cs="Arial"/>
                <w:color w:val="000000"/>
                <w:sz w:val="22"/>
              </w:rPr>
              <w:t>၆</w:t>
            </w:r>
          </w:p>
        </w:tc>
        <w:tc>
          <w:tcPr>
            <w:tcW w:w="3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F18ECB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ရြာေရသြယ္ယူၿခင္းႏွင့္</w:t>
            </w: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့္ေရေလွာင္ကန္တည္ေဆာက္ၿခင္း</w:t>
            </w:r>
          </w:p>
        </w:tc>
        <w:tc>
          <w:tcPr>
            <w:tcW w:w="139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A000E76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37A380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Community</w:t>
            </w:r>
          </w:p>
        </w:tc>
        <w:tc>
          <w:tcPr>
            <w:tcW w:w="2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884F27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ေဆာက္လုပ္ခ</w:t>
            </w:r>
          </w:p>
        </w:tc>
        <w:tc>
          <w:tcPr>
            <w:tcW w:w="1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5142FE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ရြာ၏အလယ္မွာ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83CA1C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ေကာ္မတီမ်ား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EED8B14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မတ္လ၊</w:t>
            </w: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(၂၀၁၆)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FD88A8" w14:textId="77777777" w:rsidR="0083525D" w:rsidRPr="0083525D" w:rsidRDefault="0083525D" w:rsidP="0083525D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500,000</w:t>
            </w:r>
          </w:p>
        </w:tc>
        <w:tc>
          <w:tcPr>
            <w:tcW w:w="1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7081C1" w14:textId="77777777" w:rsidR="0083525D" w:rsidRPr="0083525D" w:rsidRDefault="0083525D" w:rsidP="0083525D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1,200,000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2E922C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Gill Sans MT" w:eastAsia="Times New Roman" w:hAnsi="Gill Sans MT" w:cs="Times New Roman"/>
                <w:color w:val="000000"/>
                <w:sz w:val="22"/>
              </w:rPr>
            </w:pPr>
            <w:r w:rsidRPr="0083525D">
              <w:rPr>
                <w:rFonts w:ascii="Gill Sans MT" w:eastAsia="Times New Roman" w:hAnsi="Gill Sans MT" w:cs="Times New Roman"/>
                <w:color w:val="000000"/>
                <w:sz w:val="22"/>
              </w:rPr>
              <w:t> </w:t>
            </w:r>
          </w:p>
        </w:tc>
      </w:tr>
      <w:tr w:rsidR="0083525D" w:rsidRPr="0083525D" w14:paraId="0D0299C1" w14:textId="77777777" w:rsidTr="0083525D">
        <w:trPr>
          <w:trHeight w:val="840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2FFAF1" w14:textId="77777777" w:rsidR="0083525D" w:rsidRPr="0083525D" w:rsidRDefault="0083525D" w:rsidP="0083525D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၇</w:t>
            </w:r>
          </w:p>
        </w:tc>
        <w:tc>
          <w:tcPr>
            <w:tcW w:w="3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3BADCF2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အမကဝမ္ေတာင္းေက်ာင္း</w:t>
            </w: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့္ေရေလွာင္ကန္တည္ေဆာက္ၿခင္း</w:t>
            </w:r>
          </w:p>
        </w:tc>
        <w:tc>
          <w:tcPr>
            <w:tcW w:w="139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2BB1140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D9175DB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Community,</w:t>
            </w: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ေကာ္မတီမ်ား</w:t>
            </w:r>
          </w:p>
        </w:tc>
        <w:tc>
          <w:tcPr>
            <w:tcW w:w="2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0630F7A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ၿမိဳနယ္အင္ဂ်င္နီယာ</w:t>
            </w: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တြက္ခ်က္မႈႏွင့္</w:t>
            </w: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အုပ္ခ်ဳပ္ေရးမွဴးေထာက္ခံခ်က္</w:t>
            </w:r>
          </w:p>
        </w:tc>
        <w:tc>
          <w:tcPr>
            <w:tcW w:w="1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5588A6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ေက်ာင္း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680D29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ေကာ္မတီမ်ား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9CDDB52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၂၀၁၇ ဇန္နာဝါရီ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63DBB0" w14:textId="77777777" w:rsidR="0083525D" w:rsidRPr="0083525D" w:rsidRDefault="0083525D" w:rsidP="0083525D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200,000</w:t>
            </w:r>
          </w:p>
        </w:tc>
        <w:tc>
          <w:tcPr>
            <w:tcW w:w="1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EFD55E" w14:textId="77777777" w:rsidR="0083525D" w:rsidRPr="0083525D" w:rsidRDefault="0083525D" w:rsidP="0083525D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1,200,000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D9363D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Gill Sans MT" w:eastAsia="Times New Roman" w:hAnsi="Gill Sans MT" w:cs="Times New Roman"/>
                <w:color w:val="000000"/>
                <w:sz w:val="22"/>
              </w:rPr>
            </w:pPr>
            <w:r w:rsidRPr="0083525D">
              <w:rPr>
                <w:rFonts w:ascii="Gill Sans MT" w:eastAsia="Times New Roman" w:hAnsi="Gill Sans MT" w:cs="Times New Roman"/>
                <w:color w:val="000000"/>
                <w:sz w:val="22"/>
              </w:rPr>
              <w:t> </w:t>
            </w:r>
          </w:p>
        </w:tc>
      </w:tr>
      <w:tr w:rsidR="0083525D" w:rsidRPr="0083525D" w14:paraId="351481DD" w14:textId="77777777" w:rsidTr="0083525D">
        <w:trPr>
          <w:trHeight w:val="795"/>
        </w:trPr>
        <w:tc>
          <w:tcPr>
            <w:tcW w:w="5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D1418D" w14:textId="77777777" w:rsidR="0083525D" w:rsidRPr="0083525D" w:rsidRDefault="0083525D" w:rsidP="0083525D">
            <w:pPr>
              <w:spacing w:after="0" w:line="240" w:lineRule="auto"/>
              <w:jc w:val="center"/>
              <w:rPr>
                <w:rFonts w:ascii="Gill Sans MT" w:eastAsia="Times New Roman" w:hAnsi="Gill Sans MT" w:cs="Times New Roman"/>
                <w:color w:val="000000"/>
                <w:sz w:val="22"/>
              </w:rPr>
            </w:pPr>
            <w:r w:rsidRPr="0083525D">
              <w:rPr>
                <w:rFonts w:ascii="Arial" w:eastAsia="Times New Roman" w:hAnsi="Arial" w:cs="Arial"/>
                <w:color w:val="000000"/>
                <w:sz w:val="22"/>
              </w:rPr>
              <w:t>၈</w:t>
            </w:r>
          </w:p>
        </w:tc>
        <w:tc>
          <w:tcPr>
            <w:tcW w:w="3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CCA027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စိုက္ပ်ဳိးေရးသင္တန္း</w:t>
            </w:r>
          </w:p>
        </w:tc>
        <w:tc>
          <w:tcPr>
            <w:tcW w:w="139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228E184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606DC8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Famers</w:t>
            </w:r>
          </w:p>
        </w:tc>
        <w:tc>
          <w:tcPr>
            <w:tcW w:w="2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F60498D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ရြာလူထုအားလုံး</w:t>
            </w: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သေဘာသူညီခ်က္</w:t>
            </w: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ေက်းရြာေကာ္မတီမ်ား</w:t>
            </w: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ဦးေဆာင္ၿခင္း</w:t>
            </w:r>
          </w:p>
        </w:tc>
        <w:tc>
          <w:tcPr>
            <w:tcW w:w="1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F29366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ေတာင္ယာ</w:t>
            </w: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 xml:space="preserve"> လယ္ယာ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0D561E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Famers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ADA13A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Feb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0F104E" w14:textId="77777777" w:rsidR="0083525D" w:rsidRPr="0083525D" w:rsidRDefault="0083525D" w:rsidP="0083525D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၀</w:t>
            </w:r>
          </w:p>
        </w:tc>
        <w:tc>
          <w:tcPr>
            <w:tcW w:w="1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F138D5" w14:textId="77777777" w:rsidR="0083525D" w:rsidRPr="0083525D" w:rsidRDefault="0083525D" w:rsidP="0083525D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15,000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1E1B93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Gill Sans MT" w:eastAsia="Times New Roman" w:hAnsi="Gill Sans MT" w:cs="Times New Roman"/>
                <w:color w:val="000000"/>
                <w:sz w:val="22"/>
              </w:rPr>
            </w:pPr>
            <w:r w:rsidRPr="0083525D">
              <w:rPr>
                <w:rFonts w:ascii="Gill Sans MT" w:eastAsia="Times New Roman" w:hAnsi="Gill Sans MT" w:cs="Times New Roman"/>
                <w:color w:val="000000"/>
                <w:sz w:val="22"/>
              </w:rPr>
              <w:t> </w:t>
            </w:r>
          </w:p>
        </w:tc>
      </w:tr>
      <w:tr w:rsidR="0083525D" w:rsidRPr="0083525D" w14:paraId="77F73DFC" w14:textId="77777777" w:rsidTr="0083525D">
        <w:trPr>
          <w:trHeight w:val="795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C6BC3F" w14:textId="77777777" w:rsidR="0083525D" w:rsidRPr="0083525D" w:rsidRDefault="0083525D" w:rsidP="0083525D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lastRenderedPageBreak/>
              <w:t>၉</w:t>
            </w:r>
          </w:p>
        </w:tc>
        <w:tc>
          <w:tcPr>
            <w:tcW w:w="38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30C03C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Gill Sans MT" w:eastAsia="Times New Roman" w:hAnsi="Gill Sans MT" w:cs="Times New Roman"/>
                <w:color w:val="000000"/>
                <w:sz w:val="22"/>
              </w:rPr>
            </w:pPr>
            <w:r w:rsidRPr="0083525D">
              <w:rPr>
                <w:rFonts w:ascii="Arial" w:eastAsia="Times New Roman" w:hAnsi="Arial" w:cs="Arial"/>
                <w:color w:val="000000"/>
                <w:sz w:val="22"/>
              </w:rPr>
              <w:t>ေက်ာင္းၿပတင္းေပါက္ႏွင့္တံခါးၿပဳၿပင္ၿခင္း</w:t>
            </w:r>
          </w:p>
        </w:tc>
        <w:tc>
          <w:tcPr>
            <w:tcW w:w="139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E4BA7AC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6C3E35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Community,</w:t>
            </w: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ေကာ္မတီမ်ား</w:t>
            </w:r>
          </w:p>
        </w:tc>
        <w:tc>
          <w:tcPr>
            <w:tcW w:w="28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9B7776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  <w:tc>
          <w:tcPr>
            <w:tcW w:w="1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42953F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ေက်ာင္း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64989B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ေကာ္မတီမ်ား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3F62EC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 xml:space="preserve">၂၀၁၆ နိုဝင္ဘာလ 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C2F83D" w14:textId="77777777" w:rsidR="0083525D" w:rsidRPr="0083525D" w:rsidRDefault="0083525D" w:rsidP="0083525D">
            <w:pPr>
              <w:spacing w:after="0" w:line="240" w:lineRule="auto"/>
              <w:jc w:val="right"/>
              <w:rPr>
                <w:rFonts w:ascii="Gill Sans MT" w:eastAsia="Times New Roman" w:hAnsi="Gill Sans MT" w:cs="Times New Roman"/>
                <w:color w:val="000000"/>
                <w:sz w:val="22"/>
              </w:rPr>
            </w:pPr>
            <w:r w:rsidRPr="0083525D">
              <w:rPr>
                <w:rFonts w:ascii="Gill Sans MT" w:eastAsia="Times New Roman" w:hAnsi="Gill Sans MT" w:cs="Times New Roman"/>
                <w:color w:val="000000"/>
                <w:sz w:val="22"/>
              </w:rPr>
              <w:t>20000</w:t>
            </w:r>
          </w:p>
        </w:tc>
        <w:tc>
          <w:tcPr>
            <w:tcW w:w="15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BA036A" w14:textId="77777777" w:rsidR="0083525D" w:rsidRPr="0083525D" w:rsidRDefault="0083525D" w:rsidP="0083525D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90,000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21EFBE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Gill Sans MT" w:eastAsia="Times New Roman" w:hAnsi="Gill Sans MT" w:cs="Times New Roman"/>
                <w:color w:val="000000"/>
                <w:sz w:val="22"/>
              </w:rPr>
            </w:pPr>
            <w:r w:rsidRPr="0083525D">
              <w:rPr>
                <w:rFonts w:ascii="Gill Sans MT" w:eastAsia="Times New Roman" w:hAnsi="Gill Sans MT" w:cs="Times New Roman"/>
                <w:color w:val="000000"/>
                <w:sz w:val="22"/>
              </w:rPr>
              <w:t> </w:t>
            </w:r>
          </w:p>
        </w:tc>
      </w:tr>
      <w:tr w:rsidR="0083525D" w:rsidRPr="0083525D" w14:paraId="18AB16D7" w14:textId="77777777" w:rsidTr="0083525D">
        <w:trPr>
          <w:trHeight w:val="840"/>
        </w:trPr>
        <w:tc>
          <w:tcPr>
            <w:tcW w:w="5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11F763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color w:val="000000"/>
                <w:sz w:val="22"/>
              </w:rPr>
              <w:t> </w:t>
            </w:r>
          </w:p>
        </w:tc>
        <w:tc>
          <w:tcPr>
            <w:tcW w:w="14762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34C8122" w14:textId="77777777" w:rsidR="0083525D" w:rsidRPr="0083525D" w:rsidRDefault="0083525D" w:rsidP="0083525D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83525D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>စုစုေပါင္း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02CBF7" w14:textId="77777777" w:rsidR="0083525D" w:rsidRPr="0083525D" w:rsidRDefault="0083525D" w:rsidP="0083525D">
            <w:pPr>
              <w:spacing w:after="0" w:line="240" w:lineRule="auto"/>
              <w:jc w:val="right"/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</w:pPr>
            <w:r w:rsidRPr="0083525D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t>3,730,000</w:t>
            </w:r>
          </w:p>
        </w:tc>
        <w:tc>
          <w:tcPr>
            <w:tcW w:w="15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57C209" w14:textId="77777777" w:rsidR="0083525D" w:rsidRPr="0083525D" w:rsidRDefault="0083525D" w:rsidP="0083525D">
            <w:pPr>
              <w:spacing w:after="0" w:line="240" w:lineRule="auto"/>
              <w:jc w:val="right"/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</w:pPr>
            <w:r w:rsidRPr="0083525D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t>10,665,000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BB9E0C" w14:textId="77777777" w:rsidR="0083525D" w:rsidRPr="0083525D" w:rsidRDefault="0083525D" w:rsidP="0083525D">
            <w:pPr>
              <w:spacing w:after="0" w:line="240" w:lineRule="auto"/>
              <w:jc w:val="left"/>
              <w:rPr>
                <w:rFonts w:ascii="Gill Sans MT" w:eastAsia="Times New Roman" w:hAnsi="Gill Sans MT" w:cs="Times New Roman"/>
                <w:color w:val="000000"/>
                <w:sz w:val="22"/>
              </w:rPr>
            </w:pPr>
            <w:r w:rsidRPr="0083525D">
              <w:rPr>
                <w:rFonts w:ascii="Gill Sans MT" w:eastAsia="Times New Roman" w:hAnsi="Gill Sans MT" w:cs="Times New Roman"/>
                <w:color w:val="000000"/>
                <w:sz w:val="22"/>
              </w:rPr>
              <w:t> </w:t>
            </w:r>
          </w:p>
        </w:tc>
      </w:tr>
    </w:tbl>
    <w:p w14:paraId="12CE5BE2" w14:textId="77777777" w:rsidR="00C2395E" w:rsidRDefault="00C2395E" w:rsidP="00F10D6B">
      <w:pPr>
        <w:rPr>
          <w:rFonts w:ascii="Zawgyi-One" w:hAnsi="Zawgyi-One" w:cs="Myanmar Text"/>
          <w:b/>
          <w:bCs/>
          <w:color w:val="006666"/>
          <w:sz w:val="28"/>
          <w:szCs w:val="28"/>
          <w:lang w:bidi="my-MM"/>
        </w:rPr>
      </w:pPr>
    </w:p>
    <w:p w14:paraId="103186CE" w14:textId="6F9F3006" w:rsidR="0083525D" w:rsidRDefault="0083525D" w:rsidP="00F10D6B">
      <w:pPr>
        <w:rPr>
          <w:rFonts w:asciiTheme="minorHAnsi" w:hAnsiTheme="minorHAnsi" w:cstheme="minorHAnsi"/>
          <w:b/>
          <w:sz w:val="28"/>
          <w:szCs w:val="28"/>
        </w:rPr>
      </w:pPr>
    </w:p>
    <w:p w14:paraId="49025854" w14:textId="409A5E92" w:rsidR="00892A75" w:rsidRDefault="00892A75" w:rsidP="00F10D6B">
      <w:pPr>
        <w:rPr>
          <w:rFonts w:asciiTheme="minorHAnsi" w:hAnsiTheme="minorHAnsi" w:cstheme="minorHAnsi"/>
          <w:b/>
          <w:sz w:val="28"/>
          <w:szCs w:val="28"/>
        </w:rPr>
      </w:pPr>
    </w:p>
    <w:p w14:paraId="7D2AEBF7" w14:textId="77777777" w:rsidR="00892A75" w:rsidRDefault="00892A75" w:rsidP="00F10D6B">
      <w:pPr>
        <w:rPr>
          <w:rFonts w:asciiTheme="minorHAnsi" w:hAnsiTheme="minorHAnsi" w:cstheme="minorHAnsi"/>
          <w:b/>
          <w:sz w:val="28"/>
          <w:szCs w:val="28"/>
        </w:rPr>
      </w:pPr>
    </w:p>
    <w:p w14:paraId="6B35F2CB" w14:textId="12B33896" w:rsidR="0083525D" w:rsidRDefault="0083525D" w:rsidP="00F10D6B">
      <w:pPr>
        <w:rPr>
          <w:rFonts w:asciiTheme="minorHAnsi" w:hAnsiTheme="minorHAnsi" w:cstheme="minorHAnsi"/>
          <w:b/>
          <w:sz w:val="28"/>
          <w:szCs w:val="28"/>
        </w:rPr>
      </w:pPr>
    </w:p>
    <w:p w14:paraId="008E83B9" w14:textId="2F2FE64D" w:rsidR="0083525D" w:rsidRDefault="0083525D" w:rsidP="00F10D6B">
      <w:pPr>
        <w:rPr>
          <w:rFonts w:asciiTheme="minorHAnsi" w:hAnsiTheme="minorHAnsi" w:cstheme="minorHAnsi"/>
          <w:b/>
          <w:sz w:val="28"/>
          <w:szCs w:val="28"/>
        </w:rPr>
      </w:pPr>
    </w:p>
    <w:p w14:paraId="5BA2E778" w14:textId="270F7C5B" w:rsidR="0083525D" w:rsidRDefault="0083525D" w:rsidP="00F10D6B">
      <w:pPr>
        <w:rPr>
          <w:rFonts w:asciiTheme="minorHAnsi" w:hAnsiTheme="minorHAnsi" w:cstheme="minorHAnsi"/>
          <w:b/>
          <w:sz w:val="28"/>
          <w:szCs w:val="28"/>
        </w:rPr>
      </w:pPr>
    </w:p>
    <w:p w14:paraId="18226F46" w14:textId="66F20C72" w:rsidR="0083525D" w:rsidRDefault="0083525D" w:rsidP="00F10D6B">
      <w:pPr>
        <w:rPr>
          <w:rFonts w:asciiTheme="minorHAnsi" w:hAnsiTheme="minorHAnsi" w:cstheme="minorHAnsi"/>
          <w:b/>
          <w:sz w:val="28"/>
          <w:szCs w:val="28"/>
        </w:rPr>
      </w:pPr>
    </w:p>
    <w:p w14:paraId="6ED454C4" w14:textId="12B92BA9" w:rsidR="0083525D" w:rsidRDefault="0083525D" w:rsidP="00F10D6B">
      <w:pPr>
        <w:rPr>
          <w:rFonts w:asciiTheme="minorHAnsi" w:hAnsiTheme="minorHAnsi" w:cstheme="minorHAnsi"/>
          <w:b/>
          <w:sz w:val="28"/>
          <w:szCs w:val="28"/>
        </w:rPr>
      </w:pPr>
    </w:p>
    <w:p w14:paraId="64CCA56B" w14:textId="0A7ECAAF" w:rsidR="0083525D" w:rsidRDefault="0083525D" w:rsidP="00F10D6B">
      <w:pPr>
        <w:rPr>
          <w:rFonts w:asciiTheme="minorHAnsi" w:hAnsiTheme="minorHAnsi" w:cstheme="minorHAnsi"/>
          <w:b/>
          <w:sz w:val="28"/>
          <w:szCs w:val="28"/>
        </w:rPr>
      </w:pPr>
    </w:p>
    <w:p w14:paraId="3D325891" w14:textId="77777777" w:rsidR="0083525D" w:rsidRDefault="0083525D" w:rsidP="00F10D6B">
      <w:pPr>
        <w:rPr>
          <w:rFonts w:asciiTheme="minorHAnsi" w:hAnsiTheme="minorHAnsi" w:cstheme="minorHAnsi"/>
          <w:b/>
          <w:sz w:val="28"/>
          <w:szCs w:val="28"/>
        </w:rPr>
      </w:pPr>
    </w:p>
    <w:p w14:paraId="464CD847" w14:textId="73CC1941" w:rsidR="0083525D" w:rsidRDefault="0083525D" w:rsidP="00F10D6B">
      <w:pPr>
        <w:rPr>
          <w:rFonts w:asciiTheme="minorHAnsi" w:hAnsiTheme="minorHAnsi" w:cstheme="minorHAnsi"/>
          <w:b/>
          <w:sz w:val="28"/>
          <w:szCs w:val="28"/>
        </w:rPr>
      </w:pPr>
    </w:p>
    <w:p w14:paraId="77F1C207" w14:textId="77777777" w:rsidR="0083525D" w:rsidRPr="0083525D" w:rsidRDefault="0083525D" w:rsidP="00F10D6B">
      <w:pPr>
        <w:rPr>
          <w:b/>
          <w:sz w:val="28"/>
          <w:szCs w:val="28"/>
        </w:rPr>
      </w:pPr>
    </w:p>
    <w:p w14:paraId="16F73730" w14:textId="62FDFC98" w:rsidR="005C59CD" w:rsidRDefault="005C59CD" w:rsidP="00F10D6B"/>
    <w:p w14:paraId="250CE6E2" w14:textId="77777777" w:rsidR="005C59CD" w:rsidRDefault="005C59CD" w:rsidP="00F10D6B"/>
    <w:sdt>
      <w:sdtPr>
        <w:rPr>
          <w:rFonts w:ascii="Zawgyi-One" w:eastAsiaTheme="minorEastAsia" w:hAnsi="Zawgyi-One" w:cstheme="minorBidi"/>
          <w:szCs w:val="24"/>
        </w:rPr>
        <w:id w:val="241536185"/>
        <w:docPartObj>
          <w:docPartGallery w:val="Cover Pages"/>
          <w:docPartUnique/>
        </w:docPartObj>
      </w:sdtPr>
      <w:sdtContent>
        <w:p w14:paraId="7DC5B252" w14:textId="3F3A43C8" w:rsidR="00AB260D" w:rsidRDefault="001A4D53" w:rsidP="007E67CF">
          <w:pPr>
            <w:spacing w:after="0" w:line="240" w:lineRule="auto"/>
            <w:rPr>
              <w:rFonts w:ascii="Zawgyi-One" w:eastAsiaTheme="minorEastAsia" w:hAnsi="Zawgyi-One" w:cs="Myanmar Text"/>
              <w:b/>
              <w:bCs/>
              <w:szCs w:val="24"/>
              <w:cs/>
              <w:lang w:bidi="my-MM"/>
            </w:rPr>
          </w:pPr>
          <w:r w:rsidRPr="001A4D53">
            <w:rPr>
              <w:rFonts w:ascii="Zawgyi-One" w:eastAsiaTheme="minorEastAsia" w:hAnsi="Zawgyi-One" w:cstheme="minorBidi"/>
              <w:color w:val="0070C0"/>
              <w:sz w:val="28"/>
              <w:szCs w:val="28"/>
            </w:rPr>
            <w:t xml:space="preserve"> 25.</w:t>
          </w:r>
          <w:r w:rsidRPr="001A4D53">
            <w:rPr>
              <w:rFonts w:ascii="Zawgyi-One" w:eastAsiaTheme="minorEastAsia" w:hAnsi="Zawgyi-One" w:cstheme="minorBidi"/>
              <w:color w:val="0070C0"/>
              <w:szCs w:val="24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b/>
              <w:bCs/>
              <w:szCs w:val="24"/>
              <w:cs/>
              <w:lang w:bidi="my-MM"/>
            </w:rPr>
            <w:t xml:space="preserve">နိဂံုးခ်ဴပ္  </w:t>
          </w:r>
        </w:p>
        <w:p w14:paraId="136E4B63" w14:textId="77777777" w:rsidR="00B647A6" w:rsidRPr="003C7933" w:rsidRDefault="00B647A6" w:rsidP="007E67CF">
          <w:pPr>
            <w:spacing w:after="0" w:line="240" w:lineRule="auto"/>
            <w:rPr>
              <w:rFonts w:ascii="Zawgyi-One" w:eastAsiaTheme="minorEastAsia" w:hAnsi="Zawgyi-One" w:cstheme="minorBidi"/>
              <w:szCs w:val="24"/>
            </w:rPr>
          </w:pPr>
        </w:p>
        <w:p w14:paraId="4C70FF09" w14:textId="1BBBC816" w:rsidR="00AB260D" w:rsidRPr="003C7933" w:rsidRDefault="001335B4" w:rsidP="007E67CF">
          <w:pPr>
            <w:tabs>
              <w:tab w:val="left" w:pos="9594"/>
            </w:tabs>
            <w:spacing w:after="0" w:line="360" w:lineRule="auto"/>
            <w:ind w:right="270"/>
            <w:rPr>
              <w:rFonts w:ascii="Zawgyi-One" w:eastAsiaTheme="minorEastAsia" w:hAnsi="Zawgyi-One" w:cs="Zawgyi-One"/>
              <w:szCs w:val="24"/>
              <w:lang w:bidi="my-MM"/>
            </w:rPr>
          </w:pPr>
          <w:r>
            <w:rPr>
              <w:rFonts w:ascii="Zawgyi-One" w:eastAsiaTheme="minorEastAsia" w:hAnsi="Zawgyi-One" w:cs="Myanmar Text"/>
              <w:szCs w:val="24"/>
              <w:cs/>
              <w:lang w:bidi="my-MM"/>
            </w:rPr>
            <w:t xml:space="preserve">         ဝမ္ေတာင္း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ေက်းရြာ၏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7F2325" w:rsidRPr="003C7933">
            <w:rPr>
              <w:rFonts w:ascii="Zawgyi-One" w:eastAsiaTheme="minorEastAsia" w:hAnsi="Zawgyi-One" w:cs="Myanmar Text"/>
              <w:szCs w:val="24"/>
              <w:lang w:bidi="my-MM"/>
            </w:rPr>
            <w:t>ရာသီဥတုဆိုးရြားလာမႈႏွင့္ေဘးအႏၱရာယ္က်ေရာက္လာမႈအေပၚ ခံႏိုင္ရည္စြမ္းတည္ေဆာက္ၿခင္းႏွင့္ လိုက္ေလ်ာညီေထြ စြာေနထိုင္ၿခင္းစီမံခ်က္မွ</w:t>
          </w:r>
          <w:r w:rsidR="007F2325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ေက်းရြာ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ေဘးဒဏ္ခံႏုိင္စြမ္း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လုပ္ငန္း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အစီအစဥ္ႏွင့္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အစီရင္ခံစာကို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ျဖန္႔ေဝေပးရန္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ဝတၱရားရွိပါသည္။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7E67CF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ေက်းရြာလူထု၊မ်ား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လူ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ငယ္အုပ္စုႏွင့္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စာသင္ေက်ာင္းမ်ားအပါအဝင္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7E67CF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ေက်းရြ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ာလူထုမ်ားအၾကားတြင္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က်ယ္က်ယ္ျပန္႔ျပန္႔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ေဝငွရန္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လိုအပ္ပါသည္။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ဤ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အစီရင္ခံစာကို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ျမိဳ႕နယ္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အဆင့္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အေထြေထြအုပ္ခ်ဳပ္ေရးဦးစီးဌာန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အပါအဝင္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သက္ဆိုင္ရာဌာနမ်ားႏွင့္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ေဆြးေႏြးတိုင္ပင္သင့္ပါသည္။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ျမိဳ႕နယ္အဆင့္ဌာနဆိုင္ရာမ်ား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အေနျဖင့္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 xml:space="preserve"> </w:t>
          </w:r>
          <w:r w:rsidR="007E67CF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ေက်းရြာ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လူထု၏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ထိခိုက္လြယ္မႈႏွင့္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ေရြးခ်ယ္ထားေသာ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လုပ္ငန္းအစီအစဥ္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(community resilience action plan)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ကို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ေကာင္းစြာသိရွိထားလွ်င္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7E67CF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ေက်း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ရြာလူထုအတြက္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ေဘးဒဏ္ခံႏိုင္စြမ္းတည္ေဆာက္ရာတြင္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ပိုမိုအဆင္ေျပႏိုင္ပါမည္။</w:t>
          </w:r>
          <w:r w:rsidR="007E67CF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အျခားေသာ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ျပင္ပ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အဖြဲ႔အစည္းမ်ား၊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လူမႈဖြံ႔ျဖိဳးေရး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အဖြဲ႔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အစည္းမ်ား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သို႔မဟုတ္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ရပ္ရြာအေျချပဳအဖြဲ႔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အစည္းမ်ားအေနျဖင့္လည္း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ပိုမိုေကာင္းမြန္ေသာ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စီမံကိန္းပံုစံမ်ားေရးဆြဲႏိုင္ရန္ႏွင့္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သင္တန္းမ်ား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ျပဳလုပ္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ေပးႏိုင္ရန္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ဤအစီရင္ခံစာကို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7E67CF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 xml:space="preserve">ေလ့လာႏိုင္ပါသည္။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ရပ္ရြာလူထုအေနျဖင့္လည္း</w:t>
          </w:r>
          <w:r w:rsidR="00AB260D" w:rsidRPr="003C7933">
            <w:rPr>
              <w:rFonts w:ascii="Zawgyi-One" w:eastAsiaTheme="minorEastAsia" w:hAnsi="Zawgyi-One" w:cs="Myanmar Text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အစီရင္ခံစာတြင္</w:t>
          </w:r>
          <w:r w:rsidR="00AB260D" w:rsidRPr="003C7933">
            <w:rPr>
              <w:rFonts w:ascii="Zawgyi-One" w:eastAsiaTheme="minorEastAsia" w:hAnsi="Zawgyi-One" w:cs="Myanmar Text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ပါဝင္ေသာ</w:t>
          </w:r>
          <w:r w:rsidR="00AB260D" w:rsidRPr="003C7933">
            <w:rPr>
              <w:rFonts w:ascii="Zawgyi-One" w:eastAsiaTheme="minorEastAsia" w:hAnsi="Zawgyi-One" w:cs="Myanmar Text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ေက်းရြာ၏</w:t>
          </w:r>
          <w:r w:rsidR="00AB260D" w:rsidRPr="003C7933">
            <w:rPr>
              <w:rFonts w:ascii="Zawgyi-One" w:eastAsiaTheme="minorEastAsia" w:hAnsi="Zawgyi-One" w:cs="Myanmar Text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အဓိက</w:t>
          </w:r>
          <w:r w:rsidR="00AB260D" w:rsidRPr="003C7933">
            <w:rPr>
              <w:rFonts w:ascii="Zawgyi-One" w:eastAsiaTheme="minorEastAsia" w:hAnsi="Zawgyi-One" w:cs="Myanmar Text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ေဘးအႏၱရာယ္မ်ားကို</w:t>
          </w:r>
          <w:r w:rsidR="00AB260D" w:rsidRPr="003C7933">
            <w:rPr>
              <w:rFonts w:ascii="Zawgyi-One" w:eastAsiaTheme="minorEastAsia" w:hAnsi="Zawgyi-One" w:cs="Myanmar Text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သိရွိထားျပီး၊</w:t>
          </w:r>
          <w:r w:rsidR="00AB260D" w:rsidRPr="003C7933">
            <w:rPr>
              <w:rFonts w:ascii="Zawgyi-One" w:eastAsiaTheme="minorEastAsia" w:hAnsi="Zawgyi-One" w:cs="Myanmar Text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ၾကိဳတင္ျပင္ဆင္မႈမ်ားျပဳလုပ္ရန္၊အမ်ိဳးမ်ိဳးေသာ ေဘးႏၱရာယ္ႏွင့္ဖိစီးမႈမ်ားကို</w:t>
          </w:r>
          <w:r w:rsidR="00AB260D" w:rsidRPr="003C7933">
            <w:rPr>
              <w:rFonts w:ascii="Zawgyi-One" w:eastAsiaTheme="minorEastAsia" w:hAnsi="Zawgyi-One" w:cs="Myanmar Text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တုန္႔ျပန္ ႏိုင္ရန္</w:t>
          </w:r>
          <w:r w:rsidR="00AB260D" w:rsidRPr="003C7933">
            <w:rPr>
              <w:rFonts w:ascii="Zawgyi-One" w:eastAsiaTheme="minorEastAsia" w:hAnsi="Zawgyi-One" w:cs="Myanmar Text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နားလည္ထားသင့္ပါသည္။</w:t>
          </w:r>
          <w:r w:rsidR="00AB260D" w:rsidRPr="003C7933">
            <w:rPr>
              <w:rFonts w:ascii="Zawgyi-One" w:eastAsiaTheme="minorEastAsia" w:hAnsi="Zawgyi-One" w:cs="Myanmar Text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လုပ္ငန္းအစီ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အစဥ္မွအမ်ိဳးမ်ိဳးေသာလုပ္ေဆာ္ခ်က္မ်ားကို</w:t>
          </w:r>
          <w:r w:rsidR="007E67CF" w:rsidRPr="003C7933">
            <w:rPr>
              <w:rFonts w:ascii="Zawgyi-One" w:eastAsiaTheme="minorEastAsia" w:hAnsi="Zawgyi-One" w:cs="Myanmar Text"/>
              <w:szCs w:val="24"/>
              <w:lang w:bidi="my-MM"/>
            </w:rPr>
            <w:t>အ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ေကာင္အထည္ေဖာ္ေဆာင္ရာတြင္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ရပ္ရြာလူထုသည္မိမိ</w:t>
          </w:r>
          <w:r w:rsidR="007E67CF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၏တာဝန္မ်ားကိုေကာင္းစြာသေဘာေပါက္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နား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လည္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သင့္ပါသည္။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>(</w:t>
          </w:r>
          <w:r w:rsidR="00AB260D" w:rsidRPr="003C7933">
            <w:rPr>
              <w:rFonts w:ascii="Zawgyi-One" w:eastAsiaTheme="minorEastAsia" w:hAnsi="Zawgyi-One" w:cs="Myanmar Text"/>
              <w:b/>
              <w:bCs/>
              <w:szCs w:val="24"/>
              <w:cs/>
              <w:lang w:bidi="my-MM"/>
            </w:rPr>
            <w:t xml:space="preserve"> ျပန္လည္သံုးသပ္ျခင္း၊ ေစာင့္ၾကည့္ေလ့လာအကဲျဖတ္ျခင္းႏွင့္ အခ်က္အလက္ျပဳျပင္ျခင္း</w:t>
          </w:r>
          <w:r w:rsidR="007E67CF" w:rsidRPr="003C7933">
            <w:rPr>
              <w:rFonts w:ascii="Zawgyi-One" w:eastAsiaTheme="minorEastAsia" w:hAnsi="Zawgyi-One" w:cs="Myanmar Text" w:hint="cs"/>
              <w:b/>
              <w:bCs/>
              <w:szCs w:val="24"/>
              <w:cs/>
              <w:lang w:bidi="my-MM"/>
            </w:rPr>
            <w:t>)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ရပ္ရြာလူထု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လုပ္ငန္းအစီအစဥ္သည္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အခ်ိန္ကာလတစ္ခုတြင္သာ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ဆန္းစစ္ထားျပီး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သတင္း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အခ်က္အလက္မ်ား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စုေဆာင္းထားျခင္းေၾကာင့္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အခ်ိန္အတိုင္းအတာ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7E67CF" w:rsidRPr="003C7933">
            <w:rPr>
              <w:rFonts w:ascii="Zawgyi-One" w:eastAsiaTheme="minorEastAsia" w:hAnsi="Zawgyi-One" w:cstheme="minorBidi"/>
              <w:szCs w:val="24"/>
              <w:lang w:bidi="my-MM"/>
            </w:rPr>
            <w:t>(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၁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>)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ႏွစ္ခန္႔အတြက္သာ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အက်ံဳးဝင္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ႏိုင္မည္ျဖစ္ပါသည္။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ေအာက္ပါအတိုင္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အခ်က္အလက္မ်ားကို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ႏွစ္စဥ္ျပန္လည္သံုးသပ္သင့္ပါသည္။</w:t>
          </w:r>
        </w:p>
        <w:p w14:paraId="25F4C7B9" w14:textId="77777777" w:rsidR="00AB260D" w:rsidRPr="003C7933" w:rsidRDefault="00AB260D" w:rsidP="007E67CF">
          <w:pPr>
            <w:ind w:left="360"/>
            <w:rPr>
              <w:rFonts w:ascii="Zawgyi-One" w:eastAsiaTheme="minorEastAsia" w:hAnsi="Zawgyi-One" w:cstheme="minorBidi"/>
              <w:szCs w:val="24"/>
              <w:lang w:bidi="my-MM"/>
            </w:rPr>
          </w:pP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၁။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ေဘးအႏၱရာယ္က်ေရာက္မႈႏွင့္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ဖိစီးမႈမ်ားသည္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ေျပာင္းလဲမႈမ်ားရွိခဲ့ပါသလား။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ရာသီဥတုေျပာင္းလဲမႈ၏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သက္ေရာက္မႈမ်ား၊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ေဘးအႏၱရာယ္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သို႔မဟုတ္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စီးပြားေရး၊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သဘာဝပတ္ဝန္းက်င္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သို႔မဟုတ္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ပ်က္စီးမႈမ်ားႏွင့္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ဆက္ႏြယ္ေနေသာ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ပဋိပကၡမ်ားႏွင့္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ပက္သက္၍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သတင္းအခ်က္အလက္အသစ္မ်ားရွိလွ်င္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စဥ္းစားပါ။</w:t>
          </w:r>
        </w:p>
        <w:p w14:paraId="3A9EDAAD" w14:textId="77777777" w:rsidR="00AB260D" w:rsidRPr="003C7933" w:rsidRDefault="00AB260D" w:rsidP="007E67CF">
          <w:pPr>
            <w:ind w:left="360"/>
            <w:rPr>
              <w:rFonts w:ascii="Zawgyi-One" w:eastAsiaTheme="minorEastAsia" w:hAnsi="Zawgyi-One" w:cstheme="minorBidi"/>
              <w:szCs w:val="24"/>
              <w:lang w:bidi="my-MM"/>
            </w:rPr>
          </w:pP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lastRenderedPageBreak/>
            <w:t>၂။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ရပ္ရြာတြင္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(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လူမ်ား၊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စနစ္မ်ား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သို႔မဟုတ္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အေျခခံအေဆာက္အအံု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)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ထိခိုက္လြယ္မႈ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အေျခအေနအသစ္မ်ား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ရွိလာပါသလား။</w:t>
          </w:r>
        </w:p>
        <w:p w14:paraId="7B37E9D9" w14:textId="77777777" w:rsidR="00AB260D" w:rsidRPr="003C7933" w:rsidRDefault="00AB260D" w:rsidP="007E67CF">
          <w:pPr>
            <w:ind w:left="360"/>
            <w:rPr>
              <w:rFonts w:ascii="Zawgyi-One" w:eastAsiaTheme="minorEastAsia" w:hAnsi="Zawgyi-One" w:cstheme="minorBidi"/>
              <w:szCs w:val="24"/>
              <w:lang w:bidi="my-MM"/>
            </w:rPr>
          </w:pP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၃။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လုပ္ငန္းမ်ားသည္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အေကာင္အထည္ေဖာ္ေဆာင္ရြက္ရန္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ကုိက္ညီမႈရွိေနဆဲလား။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ေျပာင္းလဲရန္၊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ျမွင့္တင္ရန္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လိုအပ္ပါသလား။</w:t>
          </w:r>
        </w:p>
        <w:p w14:paraId="24988EE4" w14:textId="59089908" w:rsidR="00AB260D" w:rsidRPr="003C7933" w:rsidRDefault="00AB260D" w:rsidP="007E67CF">
          <w:pPr>
            <w:ind w:left="360"/>
            <w:rPr>
              <w:rFonts w:ascii="Zawgyi-One" w:eastAsiaTheme="minorEastAsia" w:hAnsi="Zawgyi-One" w:cstheme="minorBidi"/>
              <w:szCs w:val="24"/>
              <w:lang w:bidi="my-MM"/>
            </w:rPr>
          </w:pP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၄။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ေဘးဒဏ္ခံႏို္င္စြမ္းႏွင့္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ပက္သက္ေသာ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လုပ္ငန္းမ်ားအေကာင္အထည္ေဖာ္ေဆာင္ရန္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ရပ္ရြာလူထုအေနျဖင့္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ရန္ပံုေငြမ်ား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သို႔မဟုတ္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အခြင့္အလမ္းအသစ္မ်ားရရွိႏိုင္ပါသလား။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အထက္ပါအခ်က္အလက္မ်ားမွေျပာင္းလဲမႈမ်ားရွိပါက၊</w:t>
          </w:r>
          <w:r w:rsid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လုပ္ငန္းအစီအစဥ္ကိုလိုအပ္သလိုျပန္လည္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ံုးသပ္သင့္ပါသည္။လုပ္ငန္းတိုင္း၏အေကာင္အထည္ေဖာ္ေဆာင္မႈတစ္ခုခ်င္းစီ၏လုပ္ငန္းစဥ္မ်ားကိုလည္းျပန္လည္သံုးသပ္သင့္ပါသည္။အခ်ိန္သတ္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မွတ္ခ်က္ေနာက္က်၊ေက်ာ္လြန္မႈမ်ားရွိခဲ့ပါက၊အရင္းအျမစ္ႏွင့္အေကာင္အထည္ေဖာ္ေဆာင္မႈ႔အစီအစဥ္မ်ားကိုျပန္လည္ေရးဆြဲသင့္ပါသည္။</w:t>
          </w:r>
        </w:p>
        <w:p w14:paraId="0BAE9354" w14:textId="00077E95" w:rsidR="00AB260D" w:rsidRPr="003C7933" w:rsidRDefault="0000671F" w:rsidP="007E67CF">
          <w:pPr>
            <w:tabs>
              <w:tab w:val="left" w:pos="2190"/>
            </w:tabs>
            <w:spacing w:after="0" w:line="240" w:lineRule="auto"/>
            <w:rPr>
              <w:rFonts w:ascii="Zawgyi-One" w:eastAsiaTheme="minorEastAsia" w:hAnsi="Zawgyi-One" w:cs="Zawgyi-One"/>
              <w:szCs w:val="24"/>
            </w:rPr>
          </w:pPr>
          <w:r w:rsidRPr="003C7933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79744" behindDoc="0" locked="0" layoutInCell="1" allowOverlap="1" wp14:anchorId="01550B13" wp14:editId="7114759D">
                    <wp:simplePos x="0" y="0"/>
                    <wp:positionH relativeFrom="column">
                      <wp:posOffset>1333464</wp:posOffset>
                    </wp:positionH>
                    <wp:positionV relativeFrom="paragraph">
                      <wp:posOffset>8315</wp:posOffset>
                    </wp:positionV>
                    <wp:extent cx="6323330" cy="6897873"/>
                    <wp:effectExtent l="0" t="0" r="1270" b="0"/>
                    <wp:wrapNone/>
                    <wp:docPr id="7213" name="Rectangle 721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6323330" cy="6897873"/>
                            </a:xfrm>
                            <a:prstGeom prst="rect">
                              <a:avLst/>
                            </a:prstGeom>
                            <a:solidFill>
                              <a:srgbClr val="70AD47">
                                <a:lumMod val="60000"/>
                                <a:lumOff val="40000"/>
                              </a:srgbClr>
                            </a:solidFill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D8D8D8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9C73494" w14:textId="77777777" w:rsidR="00733AF7" w:rsidRDefault="00733AF7" w:rsidP="003C7933">
                                <w:pPr>
                                  <w:jc w:val="center"/>
                                  <w:rPr>
                                    <w:rFonts w:cs="Myanmar Text"/>
                                    <w:noProof/>
                                    <w:color w:val="000000" w:themeColor="text1"/>
                                    <w:szCs w:val="24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  <w:p w14:paraId="7E5400F1" w14:textId="77777777" w:rsidR="00733AF7" w:rsidRDefault="00733AF7" w:rsidP="003C7933">
                                <w:pPr>
                                  <w:jc w:val="center"/>
                                  <w:rPr>
                                    <w:rFonts w:cs="Myanmar Text"/>
                                    <w:noProof/>
                                    <w:color w:val="000000" w:themeColor="text1"/>
                                    <w:szCs w:val="24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  <w:p w14:paraId="1747912D" w14:textId="0ED10DE1" w:rsidR="00733AF7" w:rsidRPr="00136079" w:rsidRDefault="00733AF7" w:rsidP="003C7933">
                                <w:pPr>
                                  <w:jc w:val="center"/>
                                  <w:rPr>
                                    <w:rFonts w:ascii="Zawgyi-One" w:hAnsi="Zawgyi-One" w:cs="Zawgyi-One"/>
                                    <w:noProof/>
                                    <w:color w:val="000000" w:themeColor="text1"/>
                                    <w:sz w:val="96"/>
                                    <w:szCs w:val="96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136079">
                                  <w:rPr>
                                    <w:rFonts w:ascii="Zawgyi-One" w:hAnsi="Zawgyi-One" w:cs="Zawgyi-One"/>
                                    <w:noProof/>
                                    <w:color w:val="000000" w:themeColor="text1"/>
                                    <w:sz w:val="96"/>
                                    <w:szCs w:val="96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ေက်းဇူးတင္ပါသည္။</w:t>
                                </w:r>
                              </w:p>
                              <w:p w14:paraId="02714A22" w14:textId="65DAE588" w:rsidR="00733AF7" w:rsidRDefault="00733AF7" w:rsidP="003C7933">
                                <w:pPr>
                                  <w:jc w:val="center"/>
                                  <w:rPr>
                                    <w:rFonts w:cs="Myanmar Text"/>
                                    <w:noProof/>
                                    <w:color w:val="000000" w:themeColor="text1"/>
                                    <w:szCs w:val="24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00671F">
                                  <w:rPr>
                                    <w:rFonts w:cs="Myanmar Text"/>
                                    <w:noProof/>
                                    <w:color w:val="000000" w:themeColor="text1"/>
                                    <w:szCs w:val="24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drawing>
                                    <wp:inline distT="0" distB="0" distL="0" distR="0" wp14:anchorId="19A47F21" wp14:editId="601A2686">
                                      <wp:extent cx="5380454" cy="3051774"/>
                                      <wp:effectExtent l="0" t="0" r="0" b="0"/>
                                      <wp:docPr id="7191" name="Picture 7191" descr="C:\Users\DELL\Desktop\All Assessment\Assessment School\Wan Taung School\IMG_3893.JPG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8" descr="C:\Users\DELL\Desktop\All Assessment\Assessment School\Wan Taung School\IMG_3893.JPG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31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5398543" cy="306203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  <w:p w14:paraId="705E382B" w14:textId="77777777" w:rsidR="00733AF7" w:rsidRDefault="00733AF7" w:rsidP="003C7933">
                                <w:pPr>
                                  <w:jc w:val="center"/>
                                  <w:rPr>
                                    <w:rFonts w:cs="Myanmar Text"/>
                                    <w:noProof/>
                                    <w:color w:val="000000" w:themeColor="text1"/>
                                    <w:szCs w:val="24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  <w:p w14:paraId="5F22B77F" w14:textId="77777777" w:rsidR="00733AF7" w:rsidRDefault="00733AF7" w:rsidP="003C7933">
                                <w:pPr>
                                  <w:jc w:val="center"/>
                                  <w:rPr>
                                    <w:rFonts w:cs="Myanmar Text"/>
                                    <w:noProof/>
                                    <w:color w:val="000000" w:themeColor="text1"/>
                                    <w:szCs w:val="24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  <w:p w14:paraId="77C397A2" w14:textId="35589891" w:rsidR="00733AF7" w:rsidRDefault="00733AF7" w:rsidP="003C7933">
                                <w:pPr>
                                  <w:jc w:val="center"/>
                                  <w:rPr>
                                    <w:rFonts w:cs="Myanmar Text"/>
                                    <w:noProof/>
                                    <w:color w:val="000000" w:themeColor="text1"/>
                                    <w:szCs w:val="24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  <w:p w14:paraId="65E8484E" w14:textId="2E814B30" w:rsidR="00733AF7" w:rsidRDefault="00733AF7" w:rsidP="003C7933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id="Rectangle 7213" o:spid="_x0000_s1032" style="position:absolute;left:0;text-align:left;margin-left:105pt;margin-top:.65pt;width:497.9pt;height:543.1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" fillcolor="#a9d18e" stroked="f" strokecolor="#d8d8d8">
                    <v:textbox>
                      <w:txbxContent>
                        <w:p w14:paraId="09C73494" w14:textId="77777777" w:rsidR="00733AF7" w:rsidRDefault="00733AF7" w:rsidP="003C7933">
                          <w:pPr>
                            <w:jc w:val="center"/>
                            <w:rPr>
                              <w:rFonts w:cs="Myanmar Text"/>
                              <w:noProof/>
                              <w:color w:val="000000" w:themeColor="text1"/>
                              <w:szCs w:val="24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  <w:p w14:paraId="7E5400F1" w14:textId="77777777" w:rsidR="00733AF7" w:rsidRDefault="00733AF7" w:rsidP="003C7933">
                          <w:pPr>
                            <w:jc w:val="center"/>
                            <w:rPr>
                              <w:rFonts w:cs="Myanmar Text"/>
                              <w:noProof/>
                              <w:color w:val="000000" w:themeColor="text1"/>
                              <w:szCs w:val="24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  <w:p w14:paraId="1747912D" w14:textId="0ED10DE1" w:rsidR="00733AF7" w:rsidRPr="00136079" w:rsidRDefault="00733AF7" w:rsidP="003C7933">
                          <w:pPr>
                            <w:jc w:val="center"/>
                            <w:rPr>
                              <w:rFonts w:ascii="Zawgyi-One" w:hAnsi="Zawgyi-One" w:cs="Zawgyi-One"/>
                              <w:noProof/>
                              <w:color w:val="000000" w:themeColor="text1"/>
                              <w:sz w:val="96"/>
                              <w:szCs w:val="96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136079">
                            <w:rPr>
                              <w:rFonts w:ascii="Zawgyi-One" w:hAnsi="Zawgyi-One" w:cs="Zawgyi-One"/>
                              <w:noProof/>
                              <w:color w:val="000000" w:themeColor="text1"/>
                              <w:sz w:val="96"/>
                              <w:szCs w:val="96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ေက်းဇူးတင္ပါသည္။</w:t>
                          </w:r>
                        </w:p>
                        <w:p w14:paraId="02714A22" w14:textId="65DAE588" w:rsidR="00733AF7" w:rsidRDefault="00733AF7" w:rsidP="003C7933">
                          <w:pPr>
                            <w:jc w:val="center"/>
                            <w:rPr>
                              <w:rFonts w:cs="Myanmar Text"/>
                              <w:noProof/>
                              <w:color w:val="000000" w:themeColor="text1"/>
                              <w:szCs w:val="24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00671F">
                            <w:rPr>
                              <w:rFonts w:cs="Myanmar Text"/>
                              <w:noProof/>
                              <w:color w:val="000000" w:themeColor="text1"/>
                              <w:szCs w:val="24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drawing>
                              <wp:inline distT="0" distB="0" distL="0" distR="0" wp14:anchorId="19A47F21" wp14:editId="601A2686">
                                <wp:extent cx="5380454" cy="3051774"/>
                                <wp:effectExtent l="0" t="0" r="0" b="0"/>
                                <wp:docPr id="7191" name="Picture 7191" descr="C:\Users\DELL\Desktop\All Assessment\Assessment School\Wan Taung School\IMG_3893.JP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8" descr="C:\Users\DELL\Desktop\All Assessment\Assessment School\Wan Taung School\IMG_3893.JPG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3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5398543" cy="306203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  <w:p w14:paraId="705E382B" w14:textId="77777777" w:rsidR="00733AF7" w:rsidRDefault="00733AF7" w:rsidP="003C7933">
                          <w:pPr>
                            <w:jc w:val="center"/>
                            <w:rPr>
                              <w:rFonts w:cs="Myanmar Text"/>
                              <w:noProof/>
                              <w:color w:val="000000" w:themeColor="text1"/>
                              <w:szCs w:val="24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  <w:p w14:paraId="5F22B77F" w14:textId="77777777" w:rsidR="00733AF7" w:rsidRDefault="00733AF7" w:rsidP="003C7933">
                          <w:pPr>
                            <w:jc w:val="center"/>
                            <w:rPr>
                              <w:rFonts w:cs="Myanmar Text"/>
                              <w:noProof/>
                              <w:color w:val="000000" w:themeColor="text1"/>
                              <w:szCs w:val="24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  <w:p w14:paraId="77C397A2" w14:textId="35589891" w:rsidR="00733AF7" w:rsidRDefault="00733AF7" w:rsidP="003C7933">
                          <w:pPr>
                            <w:jc w:val="center"/>
                            <w:rPr>
                              <w:rFonts w:cs="Myanmar Text"/>
                              <w:noProof/>
                              <w:color w:val="000000" w:themeColor="text1"/>
                              <w:szCs w:val="24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  <w:p w14:paraId="65E8484E" w14:textId="2E814B30" w:rsidR="00733AF7" w:rsidRDefault="00733AF7" w:rsidP="003C7933">
                          <w:pPr>
                            <w:jc w:val="center"/>
                          </w:pPr>
                        </w:p>
                      </w:txbxContent>
                    </v:textbox>
                  </v:rect>
                </w:pict>
              </mc:Fallback>
            </mc:AlternateContent>
          </w:r>
        </w:p>
        <w:p w14:paraId="4356B078" w14:textId="0419F922" w:rsidR="00AB260D" w:rsidRPr="003C7933" w:rsidRDefault="00733AF7" w:rsidP="007E67CF">
          <w:pPr>
            <w:tabs>
              <w:tab w:val="left" w:pos="2190"/>
            </w:tabs>
            <w:spacing w:after="0" w:line="240" w:lineRule="auto"/>
            <w:rPr>
              <w:rFonts w:ascii="Zawgyi-One" w:eastAsiaTheme="minorEastAsia" w:hAnsi="Zawgyi-One" w:cstheme="minorBidi"/>
              <w:szCs w:val="24"/>
            </w:rPr>
          </w:pPr>
        </w:p>
      </w:sdtContent>
    </w:sdt>
    <w:p w14:paraId="7B0239A6" w14:textId="2EDA8057" w:rsidR="005C59CD" w:rsidRPr="003C7933" w:rsidRDefault="005C59CD" w:rsidP="007E67CF">
      <w:pPr>
        <w:rPr>
          <w:szCs w:val="24"/>
        </w:rPr>
      </w:pPr>
    </w:p>
    <w:p w14:paraId="1F6A956F" w14:textId="1C583C21" w:rsidR="005C59CD" w:rsidRPr="003C7933" w:rsidRDefault="005C59CD" w:rsidP="00F10D6B">
      <w:pPr>
        <w:rPr>
          <w:szCs w:val="24"/>
        </w:rPr>
      </w:pPr>
    </w:p>
    <w:p w14:paraId="56F38E2D" w14:textId="0F6B266E" w:rsidR="005C59CD" w:rsidRDefault="005C59CD" w:rsidP="00F10D6B"/>
    <w:sectPr w:rsidR="005C59CD" w:rsidSect="005C59CD">
      <w:footerReference w:type="default" r:id="rId32"/>
      <w:footerReference w:type="first" r:id="rId33"/>
      <w:pgSz w:w="16839" w:h="11907" w:orient="landscape" w:code="9"/>
      <w:pgMar w:top="810" w:right="1440" w:bottom="747" w:left="1350" w:header="720" w:footer="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5AFCA0F" w14:textId="77777777" w:rsidR="007D6DEE" w:rsidRDefault="007D6DEE" w:rsidP="00C20D44">
      <w:pPr>
        <w:spacing w:after="0" w:line="240" w:lineRule="auto"/>
      </w:pPr>
      <w:r>
        <w:separator/>
      </w:r>
    </w:p>
  </w:endnote>
  <w:endnote w:type="continuationSeparator" w:id="0">
    <w:p w14:paraId="19004C1B" w14:textId="77777777" w:rsidR="007D6DEE" w:rsidRDefault="007D6DEE" w:rsidP="00C20D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Zawgyi-One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yanmar Text">
    <w:altName w:val="Zawgyi-One"/>
    <w:charset w:val="00"/>
    <w:family w:val="swiss"/>
    <w:pitch w:val="variable"/>
    <w:sig w:usb0="00000003" w:usb1="00000000" w:usb2="00000400" w:usb3="00000000" w:csb0="00000001" w:csb1="00000000"/>
  </w:font>
  <w:font w:name="Tunga">
    <w:panose1 w:val="020B0502040204020203"/>
    <w:charset w:val="00"/>
    <w:family w:val="swiss"/>
    <w:pitch w:val="variable"/>
    <w:sig w:usb0="004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ill Sans MT">
    <w:panose1 w:val="020B0502020104020203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Parabaik">
    <w:altName w:val="Times New Roman"/>
    <w:panose1 w:val="02000506030000020004"/>
    <w:charset w:val="00"/>
    <w:family w:val="auto"/>
    <w:pitch w:val="variable"/>
    <w:sig w:usb0="A000002F" w:usb1="0000600A" w:usb2="00000400" w:usb3="00000000" w:csb0="0000011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w Cen MT">
    <w:altName w:val="Lucida Sans Unicode"/>
    <w:charset w:val="00"/>
    <w:family w:val="swiss"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6FDB955" w14:textId="6FA83E4A" w:rsidR="00733AF7" w:rsidRDefault="00733AF7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DA032E">
      <w:rPr>
        <w:noProof/>
      </w:rPr>
      <w:t>49</w:t>
    </w:r>
    <w:r>
      <w:rPr>
        <w:noProof/>
      </w:rPr>
      <w:fldChar w:fldCharType="end"/>
    </w:r>
  </w:p>
  <w:p w14:paraId="2EBBD84F" w14:textId="77777777" w:rsidR="00733AF7" w:rsidRDefault="00733AF7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32CDDC7" w14:textId="77777777" w:rsidR="00733AF7" w:rsidRPr="00EC177A" w:rsidRDefault="00733AF7" w:rsidP="00EC177A">
    <w:pPr>
      <w:pStyle w:val="Footer"/>
      <w:tabs>
        <w:tab w:val="clear" w:pos="4680"/>
        <w:tab w:val="clear" w:pos="9360"/>
        <w:tab w:val="left" w:pos="856"/>
      </w:tabs>
      <w:jc w:val="center"/>
      <w:rPr>
        <w:rFonts w:ascii="Zawgyi-One" w:hAnsi="Zawgyi-One" w:cs="Zawgyi-One"/>
        <w:sz w:val="16"/>
        <w:szCs w:val="16"/>
      </w:rPr>
    </w:pPr>
    <w:r w:rsidRPr="00EC177A">
      <w:rPr>
        <w:rFonts w:ascii="Zawgyi-One" w:hAnsi="Zawgyi-One" w:cs="Zawgyi-One"/>
        <w:bCs/>
        <w:sz w:val="16"/>
        <w:szCs w:val="16"/>
        <w:lang w:bidi="my-MM"/>
      </w:rPr>
      <w:t xml:space="preserve">The information in this report is </w:t>
    </w:r>
    <w:r w:rsidRPr="00EC177A">
      <w:rPr>
        <w:rFonts w:ascii="Zawgyi-One" w:hAnsi="Zawgyi-One" w:cs="Zawgyi-One"/>
        <w:bCs/>
        <w:sz w:val="16"/>
        <w:szCs w:val="16"/>
        <w:lang w:bidi="th-TH"/>
      </w:rPr>
      <w:t>collected from BRACED targeted village, with CBOs and the villagers themselves. Dagon Myothit Seikkan Township, Area Development Programs, Community Resilience Assessment Report, BRACED Project.</w:t>
    </w:r>
  </w:p>
  <w:tbl>
    <w:tblPr>
      <w:tblpPr w:leftFromText="187" w:rightFromText="187" w:horzAnchor="margin" w:tblpXSpec="center" w:tblpYSpec="bottom"/>
      <w:tblW w:w="5377" w:type="pct"/>
      <w:tblLook w:val="04A0" w:firstRow="1" w:lastRow="0" w:firstColumn="1" w:lastColumn="0" w:noHBand="0" w:noVBand="1"/>
    </w:tblPr>
    <w:tblGrid>
      <w:gridCol w:w="11365"/>
    </w:tblGrid>
    <w:tr w:rsidR="00733AF7" w:rsidRPr="005E142F" w14:paraId="1131D75E" w14:textId="77777777" w:rsidTr="00E74AEA">
      <w:trPr>
        <w:trHeight w:val="806"/>
      </w:trPr>
      <w:tc>
        <w:tcPr>
          <w:tcW w:w="0" w:type="auto"/>
        </w:tcPr>
        <w:p w14:paraId="2B450086" w14:textId="77777777" w:rsidR="00733AF7" w:rsidRPr="005E142F" w:rsidRDefault="00733AF7" w:rsidP="00FF5182">
          <w:pPr>
            <w:pStyle w:val="NoSpacing"/>
            <w:tabs>
              <w:tab w:val="left" w:pos="6955"/>
            </w:tabs>
            <w:rPr>
              <w:rFonts w:cs="Zawgyi-One"/>
              <w:b/>
              <w:color w:val="7F7F7F"/>
            </w:rPr>
          </w:pPr>
          <w:r>
            <w:rPr>
              <w:rFonts w:cs="Zawgyi-One"/>
              <w:b/>
              <w:color w:val="7F7F7F"/>
            </w:rPr>
            <w:tab/>
          </w:r>
        </w:p>
      </w:tc>
    </w:tr>
  </w:tbl>
  <w:p w14:paraId="401FFDF3" w14:textId="77777777" w:rsidR="00733AF7" w:rsidRDefault="00733AF7" w:rsidP="00FF5182">
    <w:pPr>
      <w:pStyle w:val="Footer"/>
      <w:tabs>
        <w:tab w:val="clear" w:pos="4680"/>
        <w:tab w:val="clear" w:pos="9360"/>
        <w:tab w:val="left" w:pos="856"/>
      </w:tabs>
    </w:pPr>
  </w:p>
  <w:p w14:paraId="265E3416" w14:textId="77777777" w:rsidR="00733AF7" w:rsidRDefault="00733AF7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708874346"/>
      <w:docPartObj>
        <w:docPartGallery w:val="Page Numbers (Bottom of Page)"/>
        <w:docPartUnique/>
      </w:docPartObj>
    </w:sdtPr>
    <w:sdtEndPr>
      <w:rPr>
        <w:rFonts w:ascii="Tw Cen MT" w:hAnsi="Tw Cen MT"/>
        <w:color w:val="7F7F7F" w:themeColor="background1" w:themeShade="7F"/>
        <w:spacing w:val="60"/>
      </w:rPr>
    </w:sdtEndPr>
    <w:sdtContent>
      <w:p w14:paraId="2586E5FA" w14:textId="6B4B9D6E" w:rsidR="00733AF7" w:rsidRPr="00770535" w:rsidRDefault="00733AF7">
        <w:pPr>
          <w:pStyle w:val="Footer"/>
          <w:pBdr>
            <w:top w:val="single" w:sz="4" w:space="1" w:color="D9D9D9" w:themeColor="background1" w:themeShade="D9"/>
          </w:pBdr>
          <w:jc w:val="right"/>
          <w:rPr>
            <w:rFonts w:ascii="Tw Cen MT" w:hAnsi="Tw Cen MT"/>
          </w:rPr>
        </w:pPr>
        <w:r w:rsidRPr="00770535">
          <w:rPr>
            <w:rFonts w:ascii="Tw Cen MT" w:hAnsi="Tw Cen MT"/>
          </w:rPr>
          <w:fldChar w:fldCharType="begin"/>
        </w:r>
        <w:r w:rsidRPr="00770535">
          <w:rPr>
            <w:rFonts w:ascii="Tw Cen MT" w:hAnsi="Tw Cen MT"/>
          </w:rPr>
          <w:instrText xml:space="preserve"> PAGE   \* MERGEFORMAT </w:instrText>
        </w:r>
        <w:r w:rsidRPr="00770535">
          <w:rPr>
            <w:rFonts w:ascii="Tw Cen MT" w:hAnsi="Tw Cen MT"/>
          </w:rPr>
          <w:fldChar w:fldCharType="separate"/>
        </w:r>
        <w:r w:rsidR="00DA032E">
          <w:rPr>
            <w:rFonts w:ascii="Tw Cen MT" w:hAnsi="Tw Cen MT"/>
            <w:noProof/>
          </w:rPr>
          <w:t>53</w:t>
        </w:r>
        <w:r w:rsidRPr="00770535">
          <w:rPr>
            <w:rFonts w:ascii="Tw Cen MT" w:hAnsi="Tw Cen MT"/>
            <w:noProof/>
          </w:rPr>
          <w:fldChar w:fldCharType="end"/>
        </w:r>
        <w:r w:rsidRPr="00770535">
          <w:rPr>
            <w:rFonts w:ascii="Tw Cen MT" w:hAnsi="Tw Cen MT"/>
          </w:rPr>
          <w:t xml:space="preserve"> | </w:t>
        </w:r>
        <w:r w:rsidRPr="00770535">
          <w:rPr>
            <w:rFonts w:ascii="Tw Cen MT" w:hAnsi="Tw Cen MT"/>
            <w:color w:val="7F7F7F" w:themeColor="background1" w:themeShade="7F"/>
            <w:spacing w:val="60"/>
          </w:rPr>
          <w:t>Page</w:t>
        </w:r>
      </w:p>
    </w:sdtContent>
  </w:sdt>
  <w:p w14:paraId="43316676" w14:textId="77777777" w:rsidR="00733AF7" w:rsidRDefault="00733AF7">
    <w:pPr>
      <w:pStyle w:val="Footer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29210865"/>
      <w:docPartObj>
        <w:docPartGallery w:val="Page Numbers (Bottom of Page)"/>
        <w:docPartUnique/>
      </w:docPartObj>
    </w:sdtPr>
    <w:sdtEndPr>
      <w:rPr>
        <w:rFonts w:ascii="Tw Cen MT" w:hAnsi="Tw Cen MT"/>
        <w:color w:val="7F7F7F" w:themeColor="background1" w:themeShade="7F"/>
        <w:spacing w:val="60"/>
      </w:rPr>
    </w:sdtEndPr>
    <w:sdtContent>
      <w:sdt>
        <w:sdtPr>
          <w:id w:val="-606117499"/>
          <w:docPartObj>
            <w:docPartGallery w:val="Page Numbers (Bottom of Page)"/>
            <w:docPartUnique/>
          </w:docPartObj>
        </w:sdtPr>
        <w:sdtEndPr>
          <w:rPr>
            <w:rFonts w:ascii="Tw Cen MT" w:hAnsi="Tw Cen MT"/>
            <w:color w:val="7F7F7F" w:themeColor="background1" w:themeShade="7F"/>
            <w:spacing w:val="60"/>
          </w:rPr>
        </w:sdtEndPr>
        <w:sdtContent>
          <w:p w14:paraId="50ABF941" w14:textId="4228BC22" w:rsidR="00733AF7" w:rsidRPr="00770535" w:rsidRDefault="00733AF7" w:rsidP="007F2325">
            <w:pPr>
              <w:pStyle w:val="Footer"/>
              <w:pBdr>
                <w:top w:val="single" w:sz="4" w:space="1" w:color="D9D9D9" w:themeColor="background1" w:themeShade="D9"/>
              </w:pBdr>
              <w:jc w:val="right"/>
              <w:rPr>
                <w:rFonts w:ascii="Tw Cen MT" w:hAnsi="Tw Cen MT"/>
              </w:rPr>
            </w:pPr>
            <w:r w:rsidRPr="00770535">
              <w:rPr>
                <w:rFonts w:ascii="Tw Cen MT" w:hAnsi="Tw Cen MT"/>
              </w:rPr>
              <w:fldChar w:fldCharType="begin"/>
            </w:r>
            <w:r w:rsidRPr="00770535">
              <w:rPr>
                <w:rFonts w:ascii="Tw Cen MT" w:hAnsi="Tw Cen MT"/>
              </w:rPr>
              <w:instrText xml:space="preserve"> PAGE   \* MERGEFORMAT </w:instrText>
            </w:r>
            <w:r w:rsidRPr="00770535">
              <w:rPr>
                <w:rFonts w:ascii="Tw Cen MT" w:hAnsi="Tw Cen MT"/>
              </w:rPr>
              <w:fldChar w:fldCharType="separate"/>
            </w:r>
            <w:r w:rsidR="00DA032E">
              <w:rPr>
                <w:rFonts w:ascii="Tw Cen MT" w:hAnsi="Tw Cen MT"/>
                <w:noProof/>
              </w:rPr>
              <w:t>50</w:t>
            </w:r>
            <w:r w:rsidRPr="00770535">
              <w:rPr>
                <w:rFonts w:ascii="Tw Cen MT" w:hAnsi="Tw Cen MT"/>
                <w:noProof/>
              </w:rPr>
              <w:fldChar w:fldCharType="end"/>
            </w:r>
            <w:r w:rsidRPr="00770535">
              <w:rPr>
                <w:rFonts w:ascii="Tw Cen MT" w:hAnsi="Tw Cen MT"/>
              </w:rPr>
              <w:t xml:space="preserve"> | </w:t>
            </w:r>
            <w:r w:rsidRPr="00770535">
              <w:rPr>
                <w:rFonts w:ascii="Tw Cen MT" w:hAnsi="Tw Cen MT"/>
                <w:color w:val="7F7F7F" w:themeColor="background1" w:themeShade="7F"/>
                <w:spacing w:val="60"/>
              </w:rPr>
              <w:t>Page</w:t>
            </w:r>
          </w:p>
        </w:sdtContent>
      </w:sdt>
      <w:p w14:paraId="7086124B" w14:textId="77777777" w:rsidR="00733AF7" w:rsidRPr="00770535" w:rsidRDefault="00733AF7" w:rsidP="007F2325">
        <w:pPr>
          <w:pStyle w:val="Footer"/>
          <w:pBdr>
            <w:top w:val="single" w:sz="4" w:space="1" w:color="D9D9D9" w:themeColor="background1" w:themeShade="D9"/>
          </w:pBdr>
          <w:jc w:val="right"/>
          <w:rPr>
            <w:rFonts w:ascii="Tw Cen MT" w:hAnsi="Tw Cen MT"/>
          </w:rPr>
        </w:pPr>
      </w:p>
    </w:sdtContent>
  </w:sdt>
  <w:p w14:paraId="6278C5B9" w14:textId="77777777" w:rsidR="00733AF7" w:rsidRDefault="00733AF7" w:rsidP="007F2325">
    <w:pPr>
      <w:pStyle w:val="Footer"/>
      <w:pBdr>
        <w:top w:val="single" w:sz="4" w:space="1" w:color="D9D9D9" w:themeColor="background1" w:themeShade="D9"/>
      </w:pBdr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4A4340F" w14:textId="77777777" w:rsidR="007D6DEE" w:rsidRDefault="007D6DEE" w:rsidP="00C20D44">
      <w:pPr>
        <w:spacing w:after="0" w:line="240" w:lineRule="auto"/>
      </w:pPr>
      <w:r>
        <w:separator/>
      </w:r>
    </w:p>
  </w:footnote>
  <w:footnote w:type="continuationSeparator" w:id="0">
    <w:p w14:paraId="522E9B87" w14:textId="77777777" w:rsidR="007D6DEE" w:rsidRDefault="007D6DEE" w:rsidP="00C20D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12BD5FA" w14:textId="77777777" w:rsidR="00733AF7" w:rsidRDefault="00733AF7" w:rsidP="00F6362B">
    <w:pPr>
      <w:pStyle w:val="Header"/>
      <w:tabs>
        <w:tab w:val="clear" w:pos="4680"/>
        <w:tab w:val="clear" w:pos="9360"/>
        <w:tab w:val="left" w:pos="5625"/>
      </w:tabs>
      <w:jc w:val="center"/>
    </w:pPr>
    <w:r>
      <w:rPr>
        <w:noProof/>
      </w:rPr>
      <w:drawing>
        <wp:anchor distT="0" distB="0" distL="114300" distR="114300" simplePos="0" relativeHeight="251657216" behindDoc="0" locked="0" layoutInCell="1" allowOverlap="1" wp14:anchorId="73B6B00A" wp14:editId="428C7382">
          <wp:simplePos x="0" y="0"/>
          <wp:positionH relativeFrom="margin">
            <wp:posOffset>1817370</wp:posOffset>
          </wp:positionH>
          <wp:positionV relativeFrom="margin">
            <wp:posOffset>-831761</wp:posOffset>
          </wp:positionV>
          <wp:extent cx="2081530" cy="817245"/>
          <wp:effectExtent l="0" t="0" r="0" b="0"/>
          <wp:wrapNone/>
          <wp:docPr id="4" name="Picture 7173" descr="F:\Jeremy update\documents\BRACED\BRACED Implementation\BRACED Communications\branding giudelines\BRACED_Purple_RG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F:\Jeremy update\documents\BRACED\BRACED Implementation\BRACED Communications\branding giudelines\BRACED_Purple_RGB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81530" cy="8172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5168" behindDoc="0" locked="0" layoutInCell="1" allowOverlap="1" wp14:anchorId="21381014" wp14:editId="7ECD9E89">
          <wp:simplePos x="0" y="0"/>
          <wp:positionH relativeFrom="column">
            <wp:posOffset>-490855</wp:posOffset>
          </wp:positionH>
          <wp:positionV relativeFrom="paragraph">
            <wp:posOffset>-448856</wp:posOffset>
          </wp:positionV>
          <wp:extent cx="875665" cy="862330"/>
          <wp:effectExtent l="0" t="0" r="0" b="0"/>
          <wp:wrapNone/>
          <wp:docPr id="7175" name="Picture 5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Picture 5"/>
                  <pic:cNvPicPr/>
                </pic:nvPicPr>
                <pic:blipFill rotWithShape="1"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9423" t="5457" r="9063" b="6239"/>
                  <a:stretch/>
                </pic:blipFill>
                <pic:spPr bwMode="auto">
                  <a:xfrm>
                    <a:off x="0" y="0"/>
                    <a:ext cx="875665" cy="8623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 w:rsidRPr="007270AD">
      <w:rPr>
        <w:noProof/>
      </w:rPr>
      <w:drawing>
        <wp:anchor distT="0" distB="0" distL="114300" distR="114300" simplePos="0" relativeHeight="251659264" behindDoc="0" locked="0" layoutInCell="1" allowOverlap="1" wp14:anchorId="3147F4B7" wp14:editId="3083EF91">
          <wp:simplePos x="0" y="0"/>
          <wp:positionH relativeFrom="column">
            <wp:posOffset>5187091</wp:posOffset>
          </wp:positionH>
          <wp:positionV relativeFrom="paragraph">
            <wp:posOffset>-457200</wp:posOffset>
          </wp:positionV>
          <wp:extent cx="1867437" cy="843566"/>
          <wp:effectExtent l="0" t="0" r="0" b="0"/>
          <wp:wrapNone/>
          <wp:docPr id="10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66878" cy="843313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EE4701"/>
    <w:multiLevelType w:val="hybridMultilevel"/>
    <w:tmpl w:val="81C4C8E8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35F04C8"/>
    <w:multiLevelType w:val="hybridMultilevel"/>
    <w:tmpl w:val="9076776E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7C66BE0"/>
    <w:multiLevelType w:val="hybridMultilevel"/>
    <w:tmpl w:val="F3AA5CD2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DA6333"/>
    <w:multiLevelType w:val="hybridMultilevel"/>
    <w:tmpl w:val="DA9AC342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03E4F23"/>
    <w:multiLevelType w:val="hybridMultilevel"/>
    <w:tmpl w:val="D9A2A11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46285F"/>
    <w:multiLevelType w:val="hybridMultilevel"/>
    <w:tmpl w:val="E8CA1AEC"/>
    <w:lvl w:ilvl="0" w:tplc="7132EA7A">
      <w:numFmt w:val="bullet"/>
      <w:lvlText w:val="-"/>
      <w:lvlJc w:val="left"/>
      <w:pPr>
        <w:ind w:left="720" w:hanging="360"/>
      </w:pPr>
      <w:rPr>
        <w:rFonts w:ascii="Zawgyi-One" w:eastAsia="Times New Roman" w:hAnsi="Zawgyi-One" w:cs="Zawgyi-One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3DD26C3"/>
    <w:multiLevelType w:val="hybridMultilevel"/>
    <w:tmpl w:val="3EC0B992"/>
    <w:lvl w:ilvl="0" w:tplc="BAEA1832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40"/>
        <w:szCs w:val="4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76C3E38"/>
    <w:multiLevelType w:val="hybridMultilevel"/>
    <w:tmpl w:val="FAAAD6F6"/>
    <w:lvl w:ilvl="0" w:tplc="04090005">
      <w:start w:val="1"/>
      <w:numFmt w:val="bullet"/>
      <w:lvlText w:val=""/>
      <w:lvlJc w:val="left"/>
      <w:pPr>
        <w:ind w:left="99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8">
    <w:nsid w:val="1A8177EE"/>
    <w:multiLevelType w:val="hybridMultilevel"/>
    <w:tmpl w:val="8892B710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BF6640B"/>
    <w:multiLevelType w:val="hybridMultilevel"/>
    <w:tmpl w:val="AE464356"/>
    <w:lvl w:ilvl="0" w:tplc="A7804EC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D7F5869"/>
    <w:multiLevelType w:val="multilevel"/>
    <w:tmpl w:val="EDC2B9EE"/>
    <w:lvl w:ilvl="0">
      <w:start w:val="1"/>
      <w:numFmt w:val="decimal"/>
      <w:lvlText w:val="%1."/>
      <w:lvlJc w:val="left"/>
      <w:pPr>
        <w:ind w:left="360" w:hanging="360"/>
      </w:pPr>
      <w:rPr>
        <w:rFonts w:ascii="Zawgyi-One" w:hAnsi="Zawgyi-One" w:cs="Zawgyi-One" w:hint="default"/>
        <w:b/>
        <w:color w:val="006666"/>
        <w:sz w:val="28"/>
        <w:szCs w:val="28"/>
      </w:rPr>
    </w:lvl>
    <w:lvl w:ilvl="1">
      <w:start w:val="2"/>
      <w:numFmt w:val="decimal"/>
      <w:isLgl/>
      <w:lvlText w:val="%1.%2"/>
      <w:lvlJc w:val="left"/>
      <w:pPr>
        <w:ind w:left="675" w:hanging="495"/>
      </w:pPr>
      <w:rPr>
        <w:rFonts w:hint="default"/>
        <w:color w:val="006666"/>
      </w:rPr>
    </w:lvl>
    <w:lvl w:ilvl="2">
      <w:start w:val="1"/>
      <w:numFmt w:val="decimal"/>
      <w:isLgl/>
      <w:lvlText w:val="%1.%2.%3"/>
      <w:lvlJc w:val="left"/>
      <w:pPr>
        <w:ind w:left="9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9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2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2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6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6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980" w:hanging="1800"/>
      </w:pPr>
      <w:rPr>
        <w:rFonts w:hint="default"/>
      </w:rPr>
    </w:lvl>
  </w:abstractNum>
  <w:abstractNum w:abstractNumId="11">
    <w:nsid w:val="200461D9"/>
    <w:multiLevelType w:val="hybridMultilevel"/>
    <w:tmpl w:val="D540B252"/>
    <w:lvl w:ilvl="0" w:tplc="E720775E">
      <w:numFmt w:val="bullet"/>
      <w:lvlText w:val="-"/>
      <w:lvlJc w:val="left"/>
      <w:pPr>
        <w:ind w:left="720" w:hanging="360"/>
      </w:pPr>
      <w:rPr>
        <w:rFonts w:ascii="Zawgyi-One" w:eastAsiaTheme="minorHAnsi" w:hAnsi="Zawgyi-One" w:cs="Zawgyi-One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2C237DB"/>
    <w:multiLevelType w:val="hybridMultilevel"/>
    <w:tmpl w:val="E1A0612E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8EC7A0D"/>
    <w:multiLevelType w:val="hybridMultilevel"/>
    <w:tmpl w:val="36829428"/>
    <w:lvl w:ilvl="0" w:tplc="040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>
    <w:nsid w:val="3B282123"/>
    <w:multiLevelType w:val="hybridMultilevel"/>
    <w:tmpl w:val="B904679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8DC2DD30">
      <w:start w:val="4"/>
      <w:numFmt w:val="bullet"/>
      <w:lvlText w:val="-"/>
      <w:lvlJc w:val="left"/>
      <w:pPr>
        <w:ind w:left="2340" w:hanging="360"/>
      </w:pPr>
      <w:rPr>
        <w:rFonts w:ascii="Calibri" w:eastAsia="Calibri" w:hAnsi="Calibri" w:cs="Myanmar Text"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CA55533"/>
    <w:multiLevelType w:val="hybridMultilevel"/>
    <w:tmpl w:val="85F0AF3E"/>
    <w:lvl w:ilvl="0" w:tplc="040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>
    <w:nsid w:val="3D773624"/>
    <w:multiLevelType w:val="hybridMultilevel"/>
    <w:tmpl w:val="992E226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F281EC4"/>
    <w:multiLevelType w:val="hybridMultilevel"/>
    <w:tmpl w:val="CB4CC8A0"/>
    <w:lvl w:ilvl="0" w:tplc="ADFC1812">
      <w:numFmt w:val="bullet"/>
      <w:lvlText w:val="-"/>
      <w:lvlJc w:val="left"/>
      <w:pPr>
        <w:ind w:left="630" w:hanging="360"/>
      </w:pPr>
      <w:rPr>
        <w:rFonts w:ascii="Zawgyi-One" w:eastAsiaTheme="minorHAnsi" w:hAnsi="Zawgyi-One" w:cs="Zawgyi-One" w:hint="default"/>
      </w:rPr>
    </w:lvl>
    <w:lvl w:ilvl="1" w:tplc="04090003" w:tentative="1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abstractNum w:abstractNumId="18">
    <w:nsid w:val="443039B9"/>
    <w:multiLevelType w:val="hybridMultilevel"/>
    <w:tmpl w:val="493E6378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4DC5E41"/>
    <w:multiLevelType w:val="hybridMultilevel"/>
    <w:tmpl w:val="5198A68C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68773A3"/>
    <w:multiLevelType w:val="hybridMultilevel"/>
    <w:tmpl w:val="2526AEDE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6A16023"/>
    <w:multiLevelType w:val="hybridMultilevel"/>
    <w:tmpl w:val="D63C4A92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B570FCA"/>
    <w:multiLevelType w:val="hybridMultilevel"/>
    <w:tmpl w:val="7CAA2B0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E990A13"/>
    <w:multiLevelType w:val="hybridMultilevel"/>
    <w:tmpl w:val="18F607F8"/>
    <w:lvl w:ilvl="0" w:tplc="FE04785E">
      <w:start w:val="20"/>
      <w:numFmt w:val="decimal"/>
      <w:lvlText w:val="%1."/>
      <w:lvlJc w:val="left"/>
      <w:pPr>
        <w:ind w:left="660" w:hanging="39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24">
    <w:nsid w:val="4FC5095D"/>
    <w:multiLevelType w:val="hybridMultilevel"/>
    <w:tmpl w:val="A830B5DA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91E2228"/>
    <w:multiLevelType w:val="hybridMultilevel"/>
    <w:tmpl w:val="649E5794"/>
    <w:lvl w:ilvl="0" w:tplc="E578B850">
      <w:start w:val="23"/>
      <w:numFmt w:val="decimal"/>
      <w:lvlText w:val="%1."/>
      <w:lvlJc w:val="left"/>
      <w:pPr>
        <w:ind w:left="795" w:hanging="43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92116C5"/>
    <w:multiLevelType w:val="hybridMultilevel"/>
    <w:tmpl w:val="BBB0D744"/>
    <w:lvl w:ilvl="0" w:tplc="4D5C47AA">
      <w:start w:val="21"/>
      <w:numFmt w:val="decimal"/>
      <w:lvlText w:val="%1."/>
      <w:lvlJc w:val="left"/>
      <w:pPr>
        <w:ind w:left="795" w:hanging="43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A3C0804"/>
    <w:multiLevelType w:val="hybridMultilevel"/>
    <w:tmpl w:val="6BB47A3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18A4065"/>
    <w:multiLevelType w:val="hybridMultilevel"/>
    <w:tmpl w:val="7F5A233A"/>
    <w:lvl w:ilvl="0" w:tplc="04090005">
      <w:start w:val="1"/>
      <w:numFmt w:val="bullet"/>
      <w:lvlText w:val=""/>
      <w:lvlJc w:val="left"/>
      <w:pPr>
        <w:ind w:left="81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3CB2FE6"/>
    <w:multiLevelType w:val="hybridMultilevel"/>
    <w:tmpl w:val="28B040B2"/>
    <w:lvl w:ilvl="0" w:tplc="B9743E2A">
      <w:start w:val="14"/>
      <w:numFmt w:val="decimal"/>
      <w:lvlText w:val="%1."/>
      <w:lvlJc w:val="left"/>
      <w:pPr>
        <w:ind w:left="375" w:hanging="3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>
    <w:nsid w:val="698968C8"/>
    <w:multiLevelType w:val="hybridMultilevel"/>
    <w:tmpl w:val="F7341A4E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1441E09"/>
    <w:multiLevelType w:val="hybridMultilevel"/>
    <w:tmpl w:val="6388B1F6"/>
    <w:lvl w:ilvl="0" w:tplc="A7804EC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5DA7F36"/>
    <w:multiLevelType w:val="hybridMultilevel"/>
    <w:tmpl w:val="DEA4E1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6B42D2D"/>
    <w:multiLevelType w:val="hybridMultilevel"/>
    <w:tmpl w:val="A04626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7425DC7"/>
    <w:multiLevelType w:val="hybridMultilevel"/>
    <w:tmpl w:val="C60A109C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8954B21"/>
    <w:multiLevelType w:val="hybridMultilevel"/>
    <w:tmpl w:val="E514C008"/>
    <w:lvl w:ilvl="0" w:tplc="872C0390">
      <w:start w:val="14"/>
      <w:numFmt w:val="decimal"/>
      <w:lvlText w:val="%1."/>
      <w:lvlJc w:val="left"/>
      <w:pPr>
        <w:ind w:left="660" w:hanging="39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B983EB8"/>
    <w:multiLevelType w:val="hybridMultilevel"/>
    <w:tmpl w:val="2FCC2626"/>
    <w:lvl w:ilvl="0" w:tplc="04090005">
      <w:start w:val="1"/>
      <w:numFmt w:val="bullet"/>
      <w:lvlText w:val=""/>
      <w:lvlJc w:val="left"/>
      <w:pPr>
        <w:ind w:left="81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37">
    <w:nsid w:val="7F471EA1"/>
    <w:multiLevelType w:val="hybridMultilevel"/>
    <w:tmpl w:val="568E0F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F9B3100"/>
    <w:multiLevelType w:val="hybridMultilevel"/>
    <w:tmpl w:val="150E16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38"/>
  </w:num>
  <w:num w:numId="3">
    <w:abstractNumId w:val="22"/>
  </w:num>
  <w:num w:numId="4">
    <w:abstractNumId w:val="6"/>
  </w:num>
  <w:num w:numId="5">
    <w:abstractNumId w:val="3"/>
  </w:num>
  <w:num w:numId="6">
    <w:abstractNumId w:val="31"/>
  </w:num>
  <w:num w:numId="7">
    <w:abstractNumId w:val="9"/>
  </w:num>
  <w:num w:numId="8">
    <w:abstractNumId w:val="24"/>
  </w:num>
  <w:num w:numId="9">
    <w:abstractNumId w:val="30"/>
  </w:num>
  <w:num w:numId="10">
    <w:abstractNumId w:val="21"/>
  </w:num>
  <w:num w:numId="11">
    <w:abstractNumId w:val="0"/>
  </w:num>
  <w:num w:numId="12">
    <w:abstractNumId w:val="20"/>
  </w:num>
  <w:num w:numId="13">
    <w:abstractNumId w:val="8"/>
  </w:num>
  <w:num w:numId="14">
    <w:abstractNumId w:val="34"/>
  </w:num>
  <w:num w:numId="15">
    <w:abstractNumId w:val="19"/>
  </w:num>
  <w:num w:numId="16">
    <w:abstractNumId w:val="35"/>
  </w:num>
  <w:num w:numId="17">
    <w:abstractNumId w:val="23"/>
  </w:num>
  <w:num w:numId="18">
    <w:abstractNumId w:val="29"/>
  </w:num>
  <w:num w:numId="19">
    <w:abstractNumId w:val="26"/>
  </w:num>
  <w:num w:numId="20">
    <w:abstractNumId w:val="25"/>
  </w:num>
  <w:num w:numId="21">
    <w:abstractNumId w:val="28"/>
  </w:num>
  <w:num w:numId="22">
    <w:abstractNumId w:val="36"/>
  </w:num>
  <w:num w:numId="23">
    <w:abstractNumId w:val="33"/>
  </w:num>
  <w:num w:numId="24">
    <w:abstractNumId w:val="17"/>
  </w:num>
  <w:num w:numId="25">
    <w:abstractNumId w:val="7"/>
  </w:num>
  <w:num w:numId="26">
    <w:abstractNumId w:val="12"/>
  </w:num>
  <w:num w:numId="27">
    <w:abstractNumId w:val="11"/>
  </w:num>
  <w:num w:numId="28">
    <w:abstractNumId w:val="4"/>
  </w:num>
  <w:num w:numId="29">
    <w:abstractNumId w:val="32"/>
  </w:num>
  <w:num w:numId="30">
    <w:abstractNumId w:val="37"/>
  </w:num>
  <w:num w:numId="31">
    <w:abstractNumId w:val="14"/>
  </w:num>
  <w:num w:numId="32">
    <w:abstractNumId w:val="16"/>
  </w:num>
  <w:num w:numId="33">
    <w:abstractNumId w:val="5"/>
  </w:num>
  <w:num w:numId="34">
    <w:abstractNumId w:val="13"/>
  </w:num>
  <w:num w:numId="35">
    <w:abstractNumId w:val="15"/>
  </w:num>
  <w:num w:numId="36">
    <w:abstractNumId w:val="27"/>
  </w:num>
  <w:num w:numId="37">
    <w:abstractNumId w:val="2"/>
  </w:num>
  <w:num w:numId="38">
    <w:abstractNumId w:val="18"/>
  </w:num>
  <w:num w:numId="39">
    <w:abstractNumId w:val="1"/>
  </w:num>
  <w:numIdMacAtCleanup w:val="16"/>
</w:numbering>
</file>

<file path=word/people.xml><?xml version="1.0" encoding="utf-8"?>
<w15:people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Staff">
    <w15:presenceInfo w15:providerId="None" w15:userId="Staff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oNotDisplayPageBoundaries/>
  <w:hideSpellingErrors/>
  <w:proofState w:grammar="clean"/>
  <w:defaultTabStop w:val="720"/>
  <w:drawingGridHorizontalSpacing w:val="110"/>
  <w:displayHorizontalDrawingGridEvery w:val="2"/>
  <w:characterSpacingControl w:val="doNotCompress"/>
  <w:hdrShapeDefaults>
    <o:shapedefaults v:ext="edit" spidmax="2049" fillcolor="white" stroke="f">
      <v:fill color="white"/>
      <v:stroke on="f"/>
      <v:shadow on="t" offset=",1pt" offset2=",-2pt"/>
    </o:shapedefaults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674D"/>
    <w:rsid w:val="0000070C"/>
    <w:rsid w:val="00001EA8"/>
    <w:rsid w:val="000021FC"/>
    <w:rsid w:val="00003064"/>
    <w:rsid w:val="00003710"/>
    <w:rsid w:val="000044FD"/>
    <w:rsid w:val="00004D49"/>
    <w:rsid w:val="0000671F"/>
    <w:rsid w:val="0000724E"/>
    <w:rsid w:val="0000784D"/>
    <w:rsid w:val="000102D3"/>
    <w:rsid w:val="00010BAA"/>
    <w:rsid w:val="00011BA6"/>
    <w:rsid w:val="00013EF4"/>
    <w:rsid w:val="00017114"/>
    <w:rsid w:val="00021807"/>
    <w:rsid w:val="00023546"/>
    <w:rsid w:val="000236C6"/>
    <w:rsid w:val="0002640D"/>
    <w:rsid w:val="00027C02"/>
    <w:rsid w:val="000303BD"/>
    <w:rsid w:val="00030421"/>
    <w:rsid w:val="00035098"/>
    <w:rsid w:val="000355D0"/>
    <w:rsid w:val="0004029D"/>
    <w:rsid w:val="0004040A"/>
    <w:rsid w:val="00044E71"/>
    <w:rsid w:val="00046F5A"/>
    <w:rsid w:val="000474A6"/>
    <w:rsid w:val="00047B52"/>
    <w:rsid w:val="00050898"/>
    <w:rsid w:val="00051123"/>
    <w:rsid w:val="0005259F"/>
    <w:rsid w:val="000534D2"/>
    <w:rsid w:val="000541D6"/>
    <w:rsid w:val="00055451"/>
    <w:rsid w:val="000569C9"/>
    <w:rsid w:val="00056AFF"/>
    <w:rsid w:val="00056BA6"/>
    <w:rsid w:val="000573A4"/>
    <w:rsid w:val="000600E1"/>
    <w:rsid w:val="000728D3"/>
    <w:rsid w:val="0007305A"/>
    <w:rsid w:val="000736E0"/>
    <w:rsid w:val="000758D5"/>
    <w:rsid w:val="00076B02"/>
    <w:rsid w:val="0007753A"/>
    <w:rsid w:val="00084FD4"/>
    <w:rsid w:val="0008634A"/>
    <w:rsid w:val="00086E39"/>
    <w:rsid w:val="00090097"/>
    <w:rsid w:val="0009126B"/>
    <w:rsid w:val="0009255A"/>
    <w:rsid w:val="000939D4"/>
    <w:rsid w:val="000948EE"/>
    <w:rsid w:val="00095EF9"/>
    <w:rsid w:val="000960A5"/>
    <w:rsid w:val="000969C3"/>
    <w:rsid w:val="000A1600"/>
    <w:rsid w:val="000A1FA6"/>
    <w:rsid w:val="000A2FF3"/>
    <w:rsid w:val="000A4088"/>
    <w:rsid w:val="000A45BB"/>
    <w:rsid w:val="000A4656"/>
    <w:rsid w:val="000B103E"/>
    <w:rsid w:val="000B1840"/>
    <w:rsid w:val="000B1F43"/>
    <w:rsid w:val="000B4921"/>
    <w:rsid w:val="000B7232"/>
    <w:rsid w:val="000C0659"/>
    <w:rsid w:val="000C0F8E"/>
    <w:rsid w:val="000C3134"/>
    <w:rsid w:val="000C53EB"/>
    <w:rsid w:val="000D0AE9"/>
    <w:rsid w:val="000D1D20"/>
    <w:rsid w:val="000D3D12"/>
    <w:rsid w:val="000D47F3"/>
    <w:rsid w:val="000D57C3"/>
    <w:rsid w:val="000D5E5D"/>
    <w:rsid w:val="000D615D"/>
    <w:rsid w:val="000D6218"/>
    <w:rsid w:val="000E0601"/>
    <w:rsid w:val="000E549A"/>
    <w:rsid w:val="000E7739"/>
    <w:rsid w:val="000E7B0A"/>
    <w:rsid w:val="000E7CE8"/>
    <w:rsid w:val="000F19D7"/>
    <w:rsid w:val="000F2665"/>
    <w:rsid w:val="000F5F4C"/>
    <w:rsid w:val="000F6EB3"/>
    <w:rsid w:val="000F7C24"/>
    <w:rsid w:val="0010069F"/>
    <w:rsid w:val="00101D00"/>
    <w:rsid w:val="0010567B"/>
    <w:rsid w:val="00106875"/>
    <w:rsid w:val="0011107B"/>
    <w:rsid w:val="00111A8A"/>
    <w:rsid w:val="001124E8"/>
    <w:rsid w:val="00112E55"/>
    <w:rsid w:val="00124709"/>
    <w:rsid w:val="00124E91"/>
    <w:rsid w:val="001258F9"/>
    <w:rsid w:val="00125966"/>
    <w:rsid w:val="00127322"/>
    <w:rsid w:val="00130341"/>
    <w:rsid w:val="00130ADF"/>
    <w:rsid w:val="0013204B"/>
    <w:rsid w:val="00132D94"/>
    <w:rsid w:val="00133387"/>
    <w:rsid w:val="001335B4"/>
    <w:rsid w:val="00133FC1"/>
    <w:rsid w:val="0013435D"/>
    <w:rsid w:val="00135521"/>
    <w:rsid w:val="00136079"/>
    <w:rsid w:val="00136A0B"/>
    <w:rsid w:val="001374F3"/>
    <w:rsid w:val="001377A9"/>
    <w:rsid w:val="00137A81"/>
    <w:rsid w:val="00140962"/>
    <w:rsid w:val="0014689C"/>
    <w:rsid w:val="00154103"/>
    <w:rsid w:val="0015517C"/>
    <w:rsid w:val="00155B0B"/>
    <w:rsid w:val="0016188D"/>
    <w:rsid w:val="00163C8C"/>
    <w:rsid w:val="00164B68"/>
    <w:rsid w:val="0016547E"/>
    <w:rsid w:val="00165C75"/>
    <w:rsid w:val="00170736"/>
    <w:rsid w:val="00172A8C"/>
    <w:rsid w:val="00172BC3"/>
    <w:rsid w:val="0017674D"/>
    <w:rsid w:val="00181BB3"/>
    <w:rsid w:val="001825AB"/>
    <w:rsid w:val="001828FC"/>
    <w:rsid w:val="00184D94"/>
    <w:rsid w:val="001856C4"/>
    <w:rsid w:val="001917FF"/>
    <w:rsid w:val="00194BA3"/>
    <w:rsid w:val="00194F67"/>
    <w:rsid w:val="00196EF0"/>
    <w:rsid w:val="001A1778"/>
    <w:rsid w:val="001A4D53"/>
    <w:rsid w:val="001A5962"/>
    <w:rsid w:val="001A606D"/>
    <w:rsid w:val="001A69BC"/>
    <w:rsid w:val="001B2A95"/>
    <w:rsid w:val="001B66A1"/>
    <w:rsid w:val="001B6739"/>
    <w:rsid w:val="001C0521"/>
    <w:rsid w:val="001C1CE0"/>
    <w:rsid w:val="001C3EED"/>
    <w:rsid w:val="001C4A9A"/>
    <w:rsid w:val="001C5FDE"/>
    <w:rsid w:val="001C6F6A"/>
    <w:rsid w:val="001C72AA"/>
    <w:rsid w:val="001D4E4E"/>
    <w:rsid w:val="001D54B5"/>
    <w:rsid w:val="001D6A6A"/>
    <w:rsid w:val="001E022B"/>
    <w:rsid w:val="001E0FF4"/>
    <w:rsid w:val="001E2E38"/>
    <w:rsid w:val="001E582C"/>
    <w:rsid w:val="001E6FD7"/>
    <w:rsid w:val="001F170C"/>
    <w:rsid w:val="001F17E3"/>
    <w:rsid w:val="001F565C"/>
    <w:rsid w:val="001F6736"/>
    <w:rsid w:val="001F7976"/>
    <w:rsid w:val="00200077"/>
    <w:rsid w:val="0020052B"/>
    <w:rsid w:val="00201466"/>
    <w:rsid w:val="0020197A"/>
    <w:rsid w:val="00202E6E"/>
    <w:rsid w:val="00204985"/>
    <w:rsid w:val="00205724"/>
    <w:rsid w:val="002059B5"/>
    <w:rsid w:val="00210C12"/>
    <w:rsid w:val="00211827"/>
    <w:rsid w:val="00211B36"/>
    <w:rsid w:val="00212AF0"/>
    <w:rsid w:val="002134D2"/>
    <w:rsid w:val="00213AE0"/>
    <w:rsid w:val="00220AD2"/>
    <w:rsid w:val="002223E0"/>
    <w:rsid w:val="00222F70"/>
    <w:rsid w:val="00224A4D"/>
    <w:rsid w:val="00224A78"/>
    <w:rsid w:val="00224B11"/>
    <w:rsid w:val="002250F9"/>
    <w:rsid w:val="00225FE5"/>
    <w:rsid w:val="00227178"/>
    <w:rsid w:val="0023003F"/>
    <w:rsid w:val="002349E2"/>
    <w:rsid w:val="002351CE"/>
    <w:rsid w:val="00237537"/>
    <w:rsid w:val="00240128"/>
    <w:rsid w:val="00240552"/>
    <w:rsid w:val="00244462"/>
    <w:rsid w:val="002472B6"/>
    <w:rsid w:val="002522B9"/>
    <w:rsid w:val="002553DD"/>
    <w:rsid w:val="002577F2"/>
    <w:rsid w:val="002609CF"/>
    <w:rsid w:val="00260B77"/>
    <w:rsid w:val="00263C94"/>
    <w:rsid w:val="00266CE4"/>
    <w:rsid w:val="00275639"/>
    <w:rsid w:val="00276CC6"/>
    <w:rsid w:val="002808CE"/>
    <w:rsid w:val="002828B5"/>
    <w:rsid w:val="0028374B"/>
    <w:rsid w:val="00284886"/>
    <w:rsid w:val="00285736"/>
    <w:rsid w:val="00287312"/>
    <w:rsid w:val="00293FDC"/>
    <w:rsid w:val="00295660"/>
    <w:rsid w:val="00295E30"/>
    <w:rsid w:val="00295FA1"/>
    <w:rsid w:val="002964FB"/>
    <w:rsid w:val="00297902"/>
    <w:rsid w:val="002A20D8"/>
    <w:rsid w:val="002A4104"/>
    <w:rsid w:val="002A4D9D"/>
    <w:rsid w:val="002A77A8"/>
    <w:rsid w:val="002B1AB8"/>
    <w:rsid w:val="002B1B41"/>
    <w:rsid w:val="002B4842"/>
    <w:rsid w:val="002B7347"/>
    <w:rsid w:val="002B73B5"/>
    <w:rsid w:val="002B7626"/>
    <w:rsid w:val="002C236B"/>
    <w:rsid w:val="002C24A6"/>
    <w:rsid w:val="002C44A0"/>
    <w:rsid w:val="002C5A73"/>
    <w:rsid w:val="002C5AAA"/>
    <w:rsid w:val="002D0314"/>
    <w:rsid w:val="002D035E"/>
    <w:rsid w:val="002D0529"/>
    <w:rsid w:val="002D2592"/>
    <w:rsid w:val="002D4023"/>
    <w:rsid w:val="002D517F"/>
    <w:rsid w:val="002D54D2"/>
    <w:rsid w:val="002D5E95"/>
    <w:rsid w:val="002D70B7"/>
    <w:rsid w:val="002D76ED"/>
    <w:rsid w:val="002D7CA3"/>
    <w:rsid w:val="002E059D"/>
    <w:rsid w:val="002E05C8"/>
    <w:rsid w:val="002E2364"/>
    <w:rsid w:val="002E6084"/>
    <w:rsid w:val="002E6E3C"/>
    <w:rsid w:val="002E6EF8"/>
    <w:rsid w:val="002E6F05"/>
    <w:rsid w:val="002F0A1F"/>
    <w:rsid w:val="002F5A7A"/>
    <w:rsid w:val="002F633E"/>
    <w:rsid w:val="002F6ABE"/>
    <w:rsid w:val="002F742B"/>
    <w:rsid w:val="002F74E5"/>
    <w:rsid w:val="002F7BF7"/>
    <w:rsid w:val="0030112C"/>
    <w:rsid w:val="00302E86"/>
    <w:rsid w:val="00307C22"/>
    <w:rsid w:val="00310203"/>
    <w:rsid w:val="003105C7"/>
    <w:rsid w:val="003108DE"/>
    <w:rsid w:val="00311737"/>
    <w:rsid w:val="0031255E"/>
    <w:rsid w:val="00313251"/>
    <w:rsid w:val="0031330B"/>
    <w:rsid w:val="00315E4B"/>
    <w:rsid w:val="003169EA"/>
    <w:rsid w:val="00316C58"/>
    <w:rsid w:val="00316E5C"/>
    <w:rsid w:val="0032159E"/>
    <w:rsid w:val="003228E9"/>
    <w:rsid w:val="00323B95"/>
    <w:rsid w:val="0032404E"/>
    <w:rsid w:val="0032451F"/>
    <w:rsid w:val="00325018"/>
    <w:rsid w:val="0033003D"/>
    <w:rsid w:val="00337CDD"/>
    <w:rsid w:val="00340735"/>
    <w:rsid w:val="003441F2"/>
    <w:rsid w:val="00345632"/>
    <w:rsid w:val="003459DC"/>
    <w:rsid w:val="003459FE"/>
    <w:rsid w:val="00350950"/>
    <w:rsid w:val="003517FC"/>
    <w:rsid w:val="00353A28"/>
    <w:rsid w:val="003569B0"/>
    <w:rsid w:val="00361AED"/>
    <w:rsid w:val="003654A6"/>
    <w:rsid w:val="003656D8"/>
    <w:rsid w:val="00365BAE"/>
    <w:rsid w:val="00366E84"/>
    <w:rsid w:val="00367ACD"/>
    <w:rsid w:val="00371D3C"/>
    <w:rsid w:val="003745F1"/>
    <w:rsid w:val="0037567D"/>
    <w:rsid w:val="00380335"/>
    <w:rsid w:val="003810DE"/>
    <w:rsid w:val="0038138A"/>
    <w:rsid w:val="003817FC"/>
    <w:rsid w:val="00381994"/>
    <w:rsid w:val="003854B2"/>
    <w:rsid w:val="00385656"/>
    <w:rsid w:val="00386780"/>
    <w:rsid w:val="00387E83"/>
    <w:rsid w:val="00390052"/>
    <w:rsid w:val="00390350"/>
    <w:rsid w:val="00394778"/>
    <w:rsid w:val="00395A54"/>
    <w:rsid w:val="003A1499"/>
    <w:rsid w:val="003A1E74"/>
    <w:rsid w:val="003A3066"/>
    <w:rsid w:val="003A3120"/>
    <w:rsid w:val="003A3315"/>
    <w:rsid w:val="003A5588"/>
    <w:rsid w:val="003A5F9D"/>
    <w:rsid w:val="003A6A22"/>
    <w:rsid w:val="003B0115"/>
    <w:rsid w:val="003B3A5F"/>
    <w:rsid w:val="003B3AC0"/>
    <w:rsid w:val="003B450F"/>
    <w:rsid w:val="003C0A6A"/>
    <w:rsid w:val="003C3899"/>
    <w:rsid w:val="003C50C0"/>
    <w:rsid w:val="003C680A"/>
    <w:rsid w:val="003C729B"/>
    <w:rsid w:val="003C7933"/>
    <w:rsid w:val="003D1876"/>
    <w:rsid w:val="003D46D7"/>
    <w:rsid w:val="003D46EE"/>
    <w:rsid w:val="003D4EC0"/>
    <w:rsid w:val="003D5B15"/>
    <w:rsid w:val="003D69F9"/>
    <w:rsid w:val="003E3607"/>
    <w:rsid w:val="003E4670"/>
    <w:rsid w:val="003E5437"/>
    <w:rsid w:val="003F23D4"/>
    <w:rsid w:val="003F2ECD"/>
    <w:rsid w:val="003F3B0B"/>
    <w:rsid w:val="003F5C83"/>
    <w:rsid w:val="003F5F9A"/>
    <w:rsid w:val="003F76AD"/>
    <w:rsid w:val="003F7BC1"/>
    <w:rsid w:val="00405079"/>
    <w:rsid w:val="004061E3"/>
    <w:rsid w:val="004068B0"/>
    <w:rsid w:val="00411461"/>
    <w:rsid w:val="00411DB9"/>
    <w:rsid w:val="00417DF5"/>
    <w:rsid w:val="00420836"/>
    <w:rsid w:val="00423D15"/>
    <w:rsid w:val="00426D8D"/>
    <w:rsid w:val="004271BF"/>
    <w:rsid w:val="004272D0"/>
    <w:rsid w:val="00427825"/>
    <w:rsid w:val="00430254"/>
    <w:rsid w:val="004324D8"/>
    <w:rsid w:val="00434ACA"/>
    <w:rsid w:val="004360AF"/>
    <w:rsid w:val="0043648E"/>
    <w:rsid w:val="004364AD"/>
    <w:rsid w:val="004367FC"/>
    <w:rsid w:val="00437383"/>
    <w:rsid w:val="00437B9B"/>
    <w:rsid w:val="00441309"/>
    <w:rsid w:val="00443B83"/>
    <w:rsid w:val="0044748B"/>
    <w:rsid w:val="004526C4"/>
    <w:rsid w:val="00455F15"/>
    <w:rsid w:val="004560DB"/>
    <w:rsid w:val="00456821"/>
    <w:rsid w:val="00457B3A"/>
    <w:rsid w:val="004605DC"/>
    <w:rsid w:val="00461599"/>
    <w:rsid w:val="00462E52"/>
    <w:rsid w:val="00463E9B"/>
    <w:rsid w:val="004647AA"/>
    <w:rsid w:val="00464B50"/>
    <w:rsid w:val="00464BA7"/>
    <w:rsid w:val="00464DF6"/>
    <w:rsid w:val="00467C9B"/>
    <w:rsid w:val="0047135E"/>
    <w:rsid w:val="00471D1E"/>
    <w:rsid w:val="00472BFB"/>
    <w:rsid w:val="00475DC0"/>
    <w:rsid w:val="00475EE8"/>
    <w:rsid w:val="0047708D"/>
    <w:rsid w:val="00477AD6"/>
    <w:rsid w:val="004836EC"/>
    <w:rsid w:val="00483C6C"/>
    <w:rsid w:val="0048560C"/>
    <w:rsid w:val="00490853"/>
    <w:rsid w:val="00490E4C"/>
    <w:rsid w:val="0049373F"/>
    <w:rsid w:val="0049416E"/>
    <w:rsid w:val="004A1AF1"/>
    <w:rsid w:val="004A2418"/>
    <w:rsid w:val="004A5304"/>
    <w:rsid w:val="004A54F5"/>
    <w:rsid w:val="004A7673"/>
    <w:rsid w:val="004B0E0C"/>
    <w:rsid w:val="004B1A50"/>
    <w:rsid w:val="004B307D"/>
    <w:rsid w:val="004B34F1"/>
    <w:rsid w:val="004B3C31"/>
    <w:rsid w:val="004B451F"/>
    <w:rsid w:val="004B5491"/>
    <w:rsid w:val="004B7D77"/>
    <w:rsid w:val="004C4A59"/>
    <w:rsid w:val="004C62A2"/>
    <w:rsid w:val="004D2FF3"/>
    <w:rsid w:val="004D6522"/>
    <w:rsid w:val="004D69E0"/>
    <w:rsid w:val="004D7679"/>
    <w:rsid w:val="004D770D"/>
    <w:rsid w:val="004D7C5E"/>
    <w:rsid w:val="004E087C"/>
    <w:rsid w:val="004E18F9"/>
    <w:rsid w:val="004E27A7"/>
    <w:rsid w:val="004E2CE6"/>
    <w:rsid w:val="004E4154"/>
    <w:rsid w:val="004E5021"/>
    <w:rsid w:val="004E6A63"/>
    <w:rsid w:val="004F2DB2"/>
    <w:rsid w:val="004F4AE7"/>
    <w:rsid w:val="004F4DBB"/>
    <w:rsid w:val="004F5842"/>
    <w:rsid w:val="00501308"/>
    <w:rsid w:val="00501998"/>
    <w:rsid w:val="00501BD5"/>
    <w:rsid w:val="005048D5"/>
    <w:rsid w:val="00504E86"/>
    <w:rsid w:val="0050752C"/>
    <w:rsid w:val="005076DB"/>
    <w:rsid w:val="005078B7"/>
    <w:rsid w:val="005113D1"/>
    <w:rsid w:val="00511A7A"/>
    <w:rsid w:val="0051334D"/>
    <w:rsid w:val="00513464"/>
    <w:rsid w:val="005157CF"/>
    <w:rsid w:val="0051664C"/>
    <w:rsid w:val="00521879"/>
    <w:rsid w:val="00522D72"/>
    <w:rsid w:val="005234E0"/>
    <w:rsid w:val="00524120"/>
    <w:rsid w:val="00525F69"/>
    <w:rsid w:val="00526DE8"/>
    <w:rsid w:val="005321BD"/>
    <w:rsid w:val="00532597"/>
    <w:rsid w:val="00532C70"/>
    <w:rsid w:val="005334BA"/>
    <w:rsid w:val="005335C9"/>
    <w:rsid w:val="00535628"/>
    <w:rsid w:val="005359E3"/>
    <w:rsid w:val="00535C01"/>
    <w:rsid w:val="00537293"/>
    <w:rsid w:val="00542805"/>
    <w:rsid w:val="00544B99"/>
    <w:rsid w:val="00550D00"/>
    <w:rsid w:val="0055153B"/>
    <w:rsid w:val="005522A2"/>
    <w:rsid w:val="00555E9D"/>
    <w:rsid w:val="00556E4A"/>
    <w:rsid w:val="00556FFC"/>
    <w:rsid w:val="0056059F"/>
    <w:rsid w:val="0056067B"/>
    <w:rsid w:val="00565534"/>
    <w:rsid w:val="00566DC2"/>
    <w:rsid w:val="00567681"/>
    <w:rsid w:val="00573499"/>
    <w:rsid w:val="00575008"/>
    <w:rsid w:val="00575206"/>
    <w:rsid w:val="0058103C"/>
    <w:rsid w:val="0058151F"/>
    <w:rsid w:val="00582DD7"/>
    <w:rsid w:val="005836A4"/>
    <w:rsid w:val="005860E8"/>
    <w:rsid w:val="005869CC"/>
    <w:rsid w:val="0059061B"/>
    <w:rsid w:val="00591C97"/>
    <w:rsid w:val="00594821"/>
    <w:rsid w:val="00596A88"/>
    <w:rsid w:val="005A0173"/>
    <w:rsid w:val="005A181D"/>
    <w:rsid w:val="005A60D4"/>
    <w:rsid w:val="005A6414"/>
    <w:rsid w:val="005A70B7"/>
    <w:rsid w:val="005A7933"/>
    <w:rsid w:val="005B1D76"/>
    <w:rsid w:val="005B46B8"/>
    <w:rsid w:val="005B6F1D"/>
    <w:rsid w:val="005B79C4"/>
    <w:rsid w:val="005C0D04"/>
    <w:rsid w:val="005C12FB"/>
    <w:rsid w:val="005C15A3"/>
    <w:rsid w:val="005C243A"/>
    <w:rsid w:val="005C323F"/>
    <w:rsid w:val="005C5864"/>
    <w:rsid w:val="005C59CD"/>
    <w:rsid w:val="005C5DF2"/>
    <w:rsid w:val="005C6429"/>
    <w:rsid w:val="005C7562"/>
    <w:rsid w:val="005D0270"/>
    <w:rsid w:val="005D36D7"/>
    <w:rsid w:val="005D458A"/>
    <w:rsid w:val="005D598D"/>
    <w:rsid w:val="005D604A"/>
    <w:rsid w:val="005E142F"/>
    <w:rsid w:val="005E266F"/>
    <w:rsid w:val="005E7533"/>
    <w:rsid w:val="005E7560"/>
    <w:rsid w:val="005E79E2"/>
    <w:rsid w:val="005F033F"/>
    <w:rsid w:val="005F0861"/>
    <w:rsid w:val="005F5042"/>
    <w:rsid w:val="005F592C"/>
    <w:rsid w:val="00602ED5"/>
    <w:rsid w:val="00613199"/>
    <w:rsid w:val="00614AD5"/>
    <w:rsid w:val="0061708F"/>
    <w:rsid w:val="00620508"/>
    <w:rsid w:val="0062060E"/>
    <w:rsid w:val="00622095"/>
    <w:rsid w:val="006239B4"/>
    <w:rsid w:val="00624EBE"/>
    <w:rsid w:val="00630644"/>
    <w:rsid w:val="00630A3E"/>
    <w:rsid w:val="00634E9A"/>
    <w:rsid w:val="00637D30"/>
    <w:rsid w:val="0064170E"/>
    <w:rsid w:val="00643AC7"/>
    <w:rsid w:val="006460D1"/>
    <w:rsid w:val="00653EA4"/>
    <w:rsid w:val="006548AC"/>
    <w:rsid w:val="00654A73"/>
    <w:rsid w:val="00661C28"/>
    <w:rsid w:val="0066361D"/>
    <w:rsid w:val="00670EB6"/>
    <w:rsid w:val="00671A79"/>
    <w:rsid w:val="006722B5"/>
    <w:rsid w:val="00672324"/>
    <w:rsid w:val="006723B4"/>
    <w:rsid w:val="00672B5E"/>
    <w:rsid w:val="00672F05"/>
    <w:rsid w:val="00672F1B"/>
    <w:rsid w:val="00674A0C"/>
    <w:rsid w:val="00674DA0"/>
    <w:rsid w:val="00677D5A"/>
    <w:rsid w:val="0068027A"/>
    <w:rsid w:val="006807E3"/>
    <w:rsid w:val="00683108"/>
    <w:rsid w:val="00684C75"/>
    <w:rsid w:val="006855DA"/>
    <w:rsid w:val="0068587D"/>
    <w:rsid w:val="00690641"/>
    <w:rsid w:val="006948EA"/>
    <w:rsid w:val="00694A51"/>
    <w:rsid w:val="006953B4"/>
    <w:rsid w:val="0069658D"/>
    <w:rsid w:val="006A1CCC"/>
    <w:rsid w:val="006A2A9E"/>
    <w:rsid w:val="006A6B84"/>
    <w:rsid w:val="006B26DD"/>
    <w:rsid w:val="006B2A7A"/>
    <w:rsid w:val="006B5859"/>
    <w:rsid w:val="006B5E73"/>
    <w:rsid w:val="006C05B3"/>
    <w:rsid w:val="006C2099"/>
    <w:rsid w:val="006C26A0"/>
    <w:rsid w:val="006C31AA"/>
    <w:rsid w:val="006C6C49"/>
    <w:rsid w:val="006C6ECE"/>
    <w:rsid w:val="006D1973"/>
    <w:rsid w:val="006D243A"/>
    <w:rsid w:val="006D72E0"/>
    <w:rsid w:val="006D79B8"/>
    <w:rsid w:val="006E2484"/>
    <w:rsid w:val="006E500A"/>
    <w:rsid w:val="006E6724"/>
    <w:rsid w:val="006E6BE6"/>
    <w:rsid w:val="006F05A4"/>
    <w:rsid w:val="006F26A0"/>
    <w:rsid w:val="006F4163"/>
    <w:rsid w:val="006F598C"/>
    <w:rsid w:val="006F798B"/>
    <w:rsid w:val="00702589"/>
    <w:rsid w:val="00704028"/>
    <w:rsid w:val="0070488F"/>
    <w:rsid w:val="007051AA"/>
    <w:rsid w:val="00705F6C"/>
    <w:rsid w:val="007060E3"/>
    <w:rsid w:val="007065CF"/>
    <w:rsid w:val="00707CA4"/>
    <w:rsid w:val="00710D74"/>
    <w:rsid w:val="00711510"/>
    <w:rsid w:val="00711BA3"/>
    <w:rsid w:val="00713FAB"/>
    <w:rsid w:val="00716D4C"/>
    <w:rsid w:val="0071768A"/>
    <w:rsid w:val="00717FA7"/>
    <w:rsid w:val="00721FB4"/>
    <w:rsid w:val="00723437"/>
    <w:rsid w:val="00723D5B"/>
    <w:rsid w:val="0072425B"/>
    <w:rsid w:val="00726AC6"/>
    <w:rsid w:val="00726B25"/>
    <w:rsid w:val="007270AD"/>
    <w:rsid w:val="00731DD9"/>
    <w:rsid w:val="00731E82"/>
    <w:rsid w:val="0073339F"/>
    <w:rsid w:val="00733615"/>
    <w:rsid w:val="00733AF7"/>
    <w:rsid w:val="00736E37"/>
    <w:rsid w:val="0073799C"/>
    <w:rsid w:val="00740263"/>
    <w:rsid w:val="007418C4"/>
    <w:rsid w:val="007436C4"/>
    <w:rsid w:val="00743B5E"/>
    <w:rsid w:val="007463CD"/>
    <w:rsid w:val="00746F80"/>
    <w:rsid w:val="00747721"/>
    <w:rsid w:val="00747B8C"/>
    <w:rsid w:val="00752B97"/>
    <w:rsid w:val="00753AF2"/>
    <w:rsid w:val="007559D5"/>
    <w:rsid w:val="00757722"/>
    <w:rsid w:val="00757A77"/>
    <w:rsid w:val="007608B0"/>
    <w:rsid w:val="00761988"/>
    <w:rsid w:val="00771AE5"/>
    <w:rsid w:val="00772191"/>
    <w:rsid w:val="00772E45"/>
    <w:rsid w:val="00773650"/>
    <w:rsid w:val="00774F6D"/>
    <w:rsid w:val="007768C2"/>
    <w:rsid w:val="00776D2C"/>
    <w:rsid w:val="007822F6"/>
    <w:rsid w:val="00783068"/>
    <w:rsid w:val="00786EC9"/>
    <w:rsid w:val="00790C12"/>
    <w:rsid w:val="00794265"/>
    <w:rsid w:val="0079518A"/>
    <w:rsid w:val="0079657B"/>
    <w:rsid w:val="007A15AC"/>
    <w:rsid w:val="007A2BA1"/>
    <w:rsid w:val="007A3D94"/>
    <w:rsid w:val="007A72DE"/>
    <w:rsid w:val="007A75A7"/>
    <w:rsid w:val="007A7BAF"/>
    <w:rsid w:val="007B0958"/>
    <w:rsid w:val="007B181E"/>
    <w:rsid w:val="007B1A8E"/>
    <w:rsid w:val="007B3FCF"/>
    <w:rsid w:val="007B489D"/>
    <w:rsid w:val="007B7CD8"/>
    <w:rsid w:val="007C15F6"/>
    <w:rsid w:val="007C222F"/>
    <w:rsid w:val="007C2835"/>
    <w:rsid w:val="007C283E"/>
    <w:rsid w:val="007C3AD2"/>
    <w:rsid w:val="007C4D98"/>
    <w:rsid w:val="007D042C"/>
    <w:rsid w:val="007D09C4"/>
    <w:rsid w:val="007D1F97"/>
    <w:rsid w:val="007D2F5A"/>
    <w:rsid w:val="007D3F5D"/>
    <w:rsid w:val="007D6DEE"/>
    <w:rsid w:val="007E1533"/>
    <w:rsid w:val="007E303A"/>
    <w:rsid w:val="007E4139"/>
    <w:rsid w:val="007E4DBD"/>
    <w:rsid w:val="007E5036"/>
    <w:rsid w:val="007E67CF"/>
    <w:rsid w:val="007E6A44"/>
    <w:rsid w:val="007E743A"/>
    <w:rsid w:val="007F2325"/>
    <w:rsid w:val="007F248F"/>
    <w:rsid w:val="007F27FA"/>
    <w:rsid w:val="007F3179"/>
    <w:rsid w:val="007F558F"/>
    <w:rsid w:val="007F6F21"/>
    <w:rsid w:val="008011B4"/>
    <w:rsid w:val="008016BB"/>
    <w:rsid w:val="0080383E"/>
    <w:rsid w:val="00806318"/>
    <w:rsid w:val="00807216"/>
    <w:rsid w:val="00810959"/>
    <w:rsid w:val="00810F77"/>
    <w:rsid w:val="00815887"/>
    <w:rsid w:val="00816B96"/>
    <w:rsid w:val="00820274"/>
    <w:rsid w:val="008204C5"/>
    <w:rsid w:val="008206CE"/>
    <w:rsid w:val="00821945"/>
    <w:rsid w:val="00822ED0"/>
    <w:rsid w:val="00823912"/>
    <w:rsid w:val="008249F9"/>
    <w:rsid w:val="00826AC4"/>
    <w:rsid w:val="00826EE2"/>
    <w:rsid w:val="008275F8"/>
    <w:rsid w:val="00830185"/>
    <w:rsid w:val="00832FC7"/>
    <w:rsid w:val="00835025"/>
    <w:rsid w:val="0083525D"/>
    <w:rsid w:val="00837E60"/>
    <w:rsid w:val="00844004"/>
    <w:rsid w:val="0084491D"/>
    <w:rsid w:val="00846022"/>
    <w:rsid w:val="008477B3"/>
    <w:rsid w:val="008479CE"/>
    <w:rsid w:val="00851465"/>
    <w:rsid w:val="00851F3C"/>
    <w:rsid w:val="00854925"/>
    <w:rsid w:val="00855503"/>
    <w:rsid w:val="008561EC"/>
    <w:rsid w:val="00856356"/>
    <w:rsid w:val="008569BF"/>
    <w:rsid w:val="00856FE1"/>
    <w:rsid w:val="00857D53"/>
    <w:rsid w:val="00860119"/>
    <w:rsid w:val="0086036C"/>
    <w:rsid w:val="00861BAA"/>
    <w:rsid w:val="00864447"/>
    <w:rsid w:val="00864EC9"/>
    <w:rsid w:val="00870272"/>
    <w:rsid w:val="0087057C"/>
    <w:rsid w:val="008709E8"/>
    <w:rsid w:val="00871E54"/>
    <w:rsid w:val="00873B1C"/>
    <w:rsid w:val="00874D15"/>
    <w:rsid w:val="00875C72"/>
    <w:rsid w:val="00876C36"/>
    <w:rsid w:val="0088077F"/>
    <w:rsid w:val="00883267"/>
    <w:rsid w:val="008834C9"/>
    <w:rsid w:val="00886823"/>
    <w:rsid w:val="00887779"/>
    <w:rsid w:val="00890125"/>
    <w:rsid w:val="0089191C"/>
    <w:rsid w:val="00892603"/>
    <w:rsid w:val="00892A75"/>
    <w:rsid w:val="008938A8"/>
    <w:rsid w:val="0089540E"/>
    <w:rsid w:val="00897807"/>
    <w:rsid w:val="00897A3D"/>
    <w:rsid w:val="008A0D82"/>
    <w:rsid w:val="008A119A"/>
    <w:rsid w:val="008A141E"/>
    <w:rsid w:val="008A4C8A"/>
    <w:rsid w:val="008A4E39"/>
    <w:rsid w:val="008B1340"/>
    <w:rsid w:val="008B2862"/>
    <w:rsid w:val="008B4B42"/>
    <w:rsid w:val="008B58EA"/>
    <w:rsid w:val="008B6578"/>
    <w:rsid w:val="008B7B22"/>
    <w:rsid w:val="008C08E2"/>
    <w:rsid w:val="008C1B7A"/>
    <w:rsid w:val="008C3086"/>
    <w:rsid w:val="008C3EA1"/>
    <w:rsid w:val="008C4BFD"/>
    <w:rsid w:val="008C5D69"/>
    <w:rsid w:val="008C6ED2"/>
    <w:rsid w:val="008D078C"/>
    <w:rsid w:val="008D094C"/>
    <w:rsid w:val="008D117B"/>
    <w:rsid w:val="008D24CF"/>
    <w:rsid w:val="008D3811"/>
    <w:rsid w:val="008D5819"/>
    <w:rsid w:val="008E070C"/>
    <w:rsid w:val="008E0A49"/>
    <w:rsid w:val="008E16A1"/>
    <w:rsid w:val="008E18BC"/>
    <w:rsid w:val="008E3603"/>
    <w:rsid w:val="008E4875"/>
    <w:rsid w:val="008E4BA4"/>
    <w:rsid w:val="008E5923"/>
    <w:rsid w:val="008E5D95"/>
    <w:rsid w:val="008E60BA"/>
    <w:rsid w:val="008E6305"/>
    <w:rsid w:val="008E64A0"/>
    <w:rsid w:val="008F0E3B"/>
    <w:rsid w:val="008F1F83"/>
    <w:rsid w:val="008F2D52"/>
    <w:rsid w:val="008F7D12"/>
    <w:rsid w:val="0090110C"/>
    <w:rsid w:val="00901380"/>
    <w:rsid w:val="00902D56"/>
    <w:rsid w:val="00902D5B"/>
    <w:rsid w:val="0090305B"/>
    <w:rsid w:val="0090344D"/>
    <w:rsid w:val="00907D15"/>
    <w:rsid w:val="00916446"/>
    <w:rsid w:val="00916E85"/>
    <w:rsid w:val="00920D09"/>
    <w:rsid w:val="00920FB8"/>
    <w:rsid w:val="009210B4"/>
    <w:rsid w:val="0092298A"/>
    <w:rsid w:val="00922DB0"/>
    <w:rsid w:val="00923653"/>
    <w:rsid w:val="00924A90"/>
    <w:rsid w:val="00924CF0"/>
    <w:rsid w:val="0092580E"/>
    <w:rsid w:val="00926E4D"/>
    <w:rsid w:val="00930ED1"/>
    <w:rsid w:val="00932DAE"/>
    <w:rsid w:val="0093366D"/>
    <w:rsid w:val="0093368B"/>
    <w:rsid w:val="00933CF3"/>
    <w:rsid w:val="0093487D"/>
    <w:rsid w:val="0093696D"/>
    <w:rsid w:val="009376EF"/>
    <w:rsid w:val="00943F42"/>
    <w:rsid w:val="0094408B"/>
    <w:rsid w:val="0094545C"/>
    <w:rsid w:val="00945CFA"/>
    <w:rsid w:val="00946EF7"/>
    <w:rsid w:val="009519E0"/>
    <w:rsid w:val="00952690"/>
    <w:rsid w:val="00952812"/>
    <w:rsid w:val="0095296C"/>
    <w:rsid w:val="00953D1A"/>
    <w:rsid w:val="00956E16"/>
    <w:rsid w:val="009631B7"/>
    <w:rsid w:val="00963A70"/>
    <w:rsid w:val="00963B04"/>
    <w:rsid w:val="00967044"/>
    <w:rsid w:val="00970C8B"/>
    <w:rsid w:val="00970E01"/>
    <w:rsid w:val="00971244"/>
    <w:rsid w:val="00972CDB"/>
    <w:rsid w:val="00972E9C"/>
    <w:rsid w:val="00974B83"/>
    <w:rsid w:val="00974BD0"/>
    <w:rsid w:val="009803C3"/>
    <w:rsid w:val="0098564C"/>
    <w:rsid w:val="00990C9C"/>
    <w:rsid w:val="00990EBA"/>
    <w:rsid w:val="00991A48"/>
    <w:rsid w:val="009931DC"/>
    <w:rsid w:val="0099770C"/>
    <w:rsid w:val="009A0FAB"/>
    <w:rsid w:val="009A10ED"/>
    <w:rsid w:val="009A1544"/>
    <w:rsid w:val="009A58AC"/>
    <w:rsid w:val="009A6FE9"/>
    <w:rsid w:val="009B379F"/>
    <w:rsid w:val="009B41C7"/>
    <w:rsid w:val="009B67A5"/>
    <w:rsid w:val="009C09BF"/>
    <w:rsid w:val="009C46B9"/>
    <w:rsid w:val="009C5417"/>
    <w:rsid w:val="009D0A0F"/>
    <w:rsid w:val="009D1AAE"/>
    <w:rsid w:val="009D2260"/>
    <w:rsid w:val="009D2841"/>
    <w:rsid w:val="009D3C0F"/>
    <w:rsid w:val="009D5DAF"/>
    <w:rsid w:val="009D5E81"/>
    <w:rsid w:val="009D70A0"/>
    <w:rsid w:val="009E0749"/>
    <w:rsid w:val="009E21A0"/>
    <w:rsid w:val="009E30CD"/>
    <w:rsid w:val="009E4AB2"/>
    <w:rsid w:val="009E601A"/>
    <w:rsid w:val="009E78C5"/>
    <w:rsid w:val="009F0C16"/>
    <w:rsid w:val="009F4071"/>
    <w:rsid w:val="009F6923"/>
    <w:rsid w:val="00A06114"/>
    <w:rsid w:val="00A06185"/>
    <w:rsid w:val="00A1015F"/>
    <w:rsid w:val="00A10C9B"/>
    <w:rsid w:val="00A10FB0"/>
    <w:rsid w:val="00A1571C"/>
    <w:rsid w:val="00A229B2"/>
    <w:rsid w:val="00A24624"/>
    <w:rsid w:val="00A255E0"/>
    <w:rsid w:val="00A2608B"/>
    <w:rsid w:val="00A27A3D"/>
    <w:rsid w:val="00A30A30"/>
    <w:rsid w:val="00A3180B"/>
    <w:rsid w:val="00A32B29"/>
    <w:rsid w:val="00A34BFF"/>
    <w:rsid w:val="00A36281"/>
    <w:rsid w:val="00A414DD"/>
    <w:rsid w:val="00A46C6B"/>
    <w:rsid w:val="00A54C48"/>
    <w:rsid w:val="00A551DB"/>
    <w:rsid w:val="00A56224"/>
    <w:rsid w:val="00A67AC6"/>
    <w:rsid w:val="00A67EEA"/>
    <w:rsid w:val="00A67FEC"/>
    <w:rsid w:val="00A710F2"/>
    <w:rsid w:val="00A755FF"/>
    <w:rsid w:val="00A762F2"/>
    <w:rsid w:val="00A76D6E"/>
    <w:rsid w:val="00A80D67"/>
    <w:rsid w:val="00A822D6"/>
    <w:rsid w:val="00A83C80"/>
    <w:rsid w:val="00A8483A"/>
    <w:rsid w:val="00A85C9C"/>
    <w:rsid w:val="00A877C2"/>
    <w:rsid w:val="00A907A1"/>
    <w:rsid w:val="00A92C92"/>
    <w:rsid w:val="00A9387E"/>
    <w:rsid w:val="00A93CAE"/>
    <w:rsid w:val="00A9450D"/>
    <w:rsid w:val="00A956C7"/>
    <w:rsid w:val="00A97132"/>
    <w:rsid w:val="00AA4032"/>
    <w:rsid w:val="00AA5687"/>
    <w:rsid w:val="00AA6029"/>
    <w:rsid w:val="00AB0B14"/>
    <w:rsid w:val="00AB160D"/>
    <w:rsid w:val="00AB22DC"/>
    <w:rsid w:val="00AB260D"/>
    <w:rsid w:val="00AB302E"/>
    <w:rsid w:val="00AB3134"/>
    <w:rsid w:val="00AB6237"/>
    <w:rsid w:val="00AB67C7"/>
    <w:rsid w:val="00AB71B5"/>
    <w:rsid w:val="00AC1EA7"/>
    <w:rsid w:val="00AC34EA"/>
    <w:rsid w:val="00AC4EAF"/>
    <w:rsid w:val="00AC63A5"/>
    <w:rsid w:val="00AC7CBD"/>
    <w:rsid w:val="00AC7E1D"/>
    <w:rsid w:val="00AD1020"/>
    <w:rsid w:val="00AD1F9C"/>
    <w:rsid w:val="00AD58FC"/>
    <w:rsid w:val="00AD5CDA"/>
    <w:rsid w:val="00AD7435"/>
    <w:rsid w:val="00AD7A4A"/>
    <w:rsid w:val="00AE0C28"/>
    <w:rsid w:val="00AE1B83"/>
    <w:rsid w:val="00AE5057"/>
    <w:rsid w:val="00AF450C"/>
    <w:rsid w:val="00AF5ED0"/>
    <w:rsid w:val="00AF6186"/>
    <w:rsid w:val="00AF7103"/>
    <w:rsid w:val="00B0188B"/>
    <w:rsid w:val="00B02D13"/>
    <w:rsid w:val="00B04C73"/>
    <w:rsid w:val="00B04F27"/>
    <w:rsid w:val="00B05DCA"/>
    <w:rsid w:val="00B11492"/>
    <w:rsid w:val="00B12DF0"/>
    <w:rsid w:val="00B13AB8"/>
    <w:rsid w:val="00B23645"/>
    <w:rsid w:val="00B23BF1"/>
    <w:rsid w:val="00B263DF"/>
    <w:rsid w:val="00B27882"/>
    <w:rsid w:val="00B27BDA"/>
    <w:rsid w:val="00B30808"/>
    <w:rsid w:val="00B35C22"/>
    <w:rsid w:val="00B4397B"/>
    <w:rsid w:val="00B45585"/>
    <w:rsid w:val="00B4611C"/>
    <w:rsid w:val="00B4674E"/>
    <w:rsid w:val="00B4770F"/>
    <w:rsid w:val="00B50383"/>
    <w:rsid w:val="00B535AA"/>
    <w:rsid w:val="00B53D96"/>
    <w:rsid w:val="00B54722"/>
    <w:rsid w:val="00B55B95"/>
    <w:rsid w:val="00B55CC5"/>
    <w:rsid w:val="00B574C0"/>
    <w:rsid w:val="00B607FA"/>
    <w:rsid w:val="00B628D3"/>
    <w:rsid w:val="00B647A6"/>
    <w:rsid w:val="00B66B6E"/>
    <w:rsid w:val="00B70173"/>
    <w:rsid w:val="00B7108A"/>
    <w:rsid w:val="00B72923"/>
    <w:rsid w:val="00B72B1E"/>
    <w:rsid w:val="00B73960"/>
    <w:rsid w:val="00B73CC8"/>
    <w:rsid w:val="00B74457"/>
    <w:rsid w:val="00B75366"/>
    <w:rsid w:val="00B801E9"/>
    <w:rsid w:val="00B8043A"/>
    <w:rsid w:val="00B82AEA"/>
    <w:rsid w:val="00B90C45"/>
    <w:rsid w:val="00B92483"/>
    <w:rsid w:val="00B9671A"/>
    <w:rsid w:val="00B97C31"/>
    <w:rsid w:val="00B97D1B"/>
    <w:rsid w:val="00B97DA7"/>
    <w:rsid w:val="00BA033A"/>
    <w:rsid w:val="00BA2458"/>
    <w:rsid w:val="00BA269C"/>
    <w:rsid w:val="00BA3F6D"/>
    <w:rsid w:val="00BA3FFB"/>
    <w:rsid w:val="00BA4296"/>
    <w:rsid w:val="00BA59F7"/>
    <w:rsid w:val="00BA6145"/>
    <w:rsid w:val="00BA668A"/>
    <w:rsid w:val="00BA6D98"/>
    <w:rsid w:val="00BB4454"/>
    <w:rsid w:val="00BB6815"/>
    <w:rsid w:val="00BB7A3C"/>
    <w:rsid w:val="00BC10DB"/>
    <w:rsid w:val="00BC2CDF"/>
    <w:rsid w:val="00BC3052"/>
    <w:rsid w:val="00BC4A96"/>
    <w:rsid w:val="00BC588E"/>
    <w:rsid w:val="00BC6C02"/>
    <w:rsid w:val="00BC7122"/>
    <w:rsid w:val="00BD1129"/>
    <w:rsid w:val="00BD43EF"/>
    <w:rsid w:val="00BD49D9"/>
    <w:rsid w:val="00BD49EB"/>
    <w:rsid w:val="00BE0FD8"/>
    <w:rsid w:val="00BE13F6"/>
    <w:rsid w:val="00BE2774"/>
    <w:rsid w:val="00BE2C6D"/>
    <w:rsid w:val="00BE7D95"/>
    <w:rsid w:val="00BF09D5"/>
    <w:rsid w:val="00BF3694"/>
    <w:rsid w:val="00BF545F"/>
    <w:rsid w:val="00BF6E1B"/>
    <w:rsid w:val="00BF6E40"/>
    <w:rsid w:val="00C01F4C"/>
    <w:rsid w:val="00C04648"/>
    <w:rsid w:val="00C04D26"/>
    <w:rsid w:val="00C06CBA"/>
    <w:rsid w:val="00C06D3A"/>
    <w:rsid w:val="00C10035"/>
    <w:rsid w:val="00C1149B"/>
    <w:rsid w:val="00C13EEF"/>
    <w:rsid w:val="00C13F07"/>
    <w:rsid w:val="00C14E83"/>
    <w:rsid w:val="00C177A3"/>
    <w:rsid w:val="00C20D44"/>
    <w:rsid w:val="00C21C1A"/>
    <w:rsid w:val="00C21EE7"/>
    <w:rsid w:val="00C23547"/>
    <w:rsid w:val="00C2395E"/>
    <w:rsid w:val="00C2639A"/>
    <w:rsid w:val="00C27F12"/>
    <w:rsid w:val="00C30E9D"/>
    <w:rsid w:val="00C31E79"/>
    <w:rsid w:val="00C33BBD"/>
    <w:rsid w:val="00C4275F"/>
    <w:rsid w:val="00C44083"/>
    <w:rsid w:val="00C446EC"/>
    <w:rsid w:val="00C4566C"/>
    <w:rsid w:val="00C45CE0"/>
    <w:rsid w:val="00C47363"/>
    <w:rsid w:val="00C503CC"/>
    <w:rsid w:val="00C5164A"/>
    <w:rsid w:val="00C55B7E"/>
    <w:rsid w:val="00C570C5"/>
    <w:rsid w:val="00C60F8E"/>
    <w:rsid w:val="00C644F1"/>
    <w:rsid w:val="00C703E0"/>
    <w:rsid w:val="00C75A7F"/>
    <w:rsid w:val="00C77AD0"/>
    <w:rsid w:val="00C77B7C"/>
    <w:rsid w:val="00C81CD7"/>
    <w:rsid w:val="00C827D7"/>
    <w:rsid w:val="00C8447D"/>
    <w:rsid w:val="00C85985"/>
    <w:rsid w:val="00C86015"/>
    <w:rsid w:val="00C87C44"/>
    <w:rsid w:val="00C90DA9"/>
    <w:rsid w:val="00C930A4"/>
    <w:rsid w:val="00C936C8"/>
    <w:rsid w:val="00C9447D"/>
    <w:rsid w:val="00C95AFA"/>
    <w:rsid w:val="00C96F93"/>
    <w:rsid w:val="00C9709A"/>
    <w:rsid w:val="00C97EE2"/>
    <w:rsid w:val="00CA3CD9"/>
    <w:rsid w:val="00CA49FE"/>
    <w:rsid w:val="00CA5055"/>
    <w:rsid w:val="00CB0E08"/>
    <w:rsid w:val="00CB2616"/>
    <w:rsid w:val="00CB4A41"/>
    <w:rsid w:val="00CB4E44"/>
    <w:rsid w:val="00CB6CDC"/>
    <w:rsid w:val="00CB77AD"/>
    <w:rsid w:val="00CC3657"/>
    <w:rsid w:val="00CC3757"/>
    <w:rsid w:val="00CC7EA1"/>
    <w:rsid w:val="00CC7FEF"/>
    <w:rsid w:val="00CD00FF"/>
    <w:rsid w:val="00CD1A0C"/>
    <w:rsid w:val="00CD1D5B"/>
    <w:rsid w:val="00CD3914"/>
    <w:rsid w:val="00CD61AD"/>
    <w:rsid w:val="00CD7741"/>
    <w:rsid w:val="00CE2434"/>
    <w:rsid w:val="00CE3896"/>
    <w:rsid w:val="00CE5B6D"/>
    <w:rsid w:val="00CE5BAF"/>
    <w:rsid w:val="00CF4587"/>
    <w:rsid w:val="00CF7266"/>
    <w:rsid w:val="00CF78B0"/>
    <w:rsid w:val="00D00C67"/>
    <w:rsid w:val="00D02DCB"/>
    <w:rsid w:val="00D06EDF"/>
    <w:rsid w:val="00D1149B"/>
    <w:rsid w:val="00D12200"/>
    <w:rsid w:val="00D14365"/>
    <w:rsid w:val="00D15554"/>
    <w:rsid w:val="00D17079"/>
    <w:rsid w:val="00D2107C"/>
    <w:rsid w:val="00D21DF1"/>
    <w:rsid w:val="00D23CF8"/>
    <w:rsid w:val="00D267B6"/>
    <w:rsid w:val="00D26810"/>
    <w:rsid w:val="00D3150B"/>
    <w:rsid w:val="00D333D1"/>
    <w:rsid w:val="00D34DA6"/>
    <w:rsid w:val="00D35410"/>
    <w:rsid w:val="00D356F7"/>
    <w:rsid w:val="00D35CF6"/>
    <w:rsid w:val="00D35EC0"/>
    <w:rsid w:val="00D412BA"/>
    <w:rsid w:val="00D42072"/>
    <w:rsid w:val="00D42E76"/>
    <w:rsid w:val="00D43A3D"/>
    <w:rsid w:val="00D43AAE"/>
    <w:rsid w:val="00D47316"/>
    <w:rsid w:val="00D51660"/>
    <w:rsid w:val="00D543A8"/>
    <w:rsid w:val="00D54746"/>
    <w:rsid w:val="00D56BD9"/>
    <w:rsid w:val="00D56E02"/>
    <w:rsid w:val="00D6200C"/>
    <w:rsid w:val="00D639AF"/>
    <w:rsid w:val="00D63D09"/>
    <w:rsid w:val="00D6577C"/>
    <w:rsid w:val="00D66E46"/>
    <w:rsid w:val="00D70FB2"/>
    <w:rsid w:val="00D71EC6"/>
    <w:rsid w:val="00D740C9"/>
    <w:rsid w:val="00D827EC"/>
    <w:rsid w:val="00D82E4C"/>
    <w:rsid w:val="00D85723"/>
    <w:rsid w:val="00D86913"/>
    <w:rsid w:val="00D87EFD"/>
    <w:rsid w:val="00D90030"/>
    <w:rsid w:val="00D90DCD"/>
    <w:rsid w:val="00D91D54"/>
    <w:rsid w:val="00D920C0"/>
    <w:rsid w:val="00D93278"/>
    <w:rsid w:val="00D949A9"/>
    <w:rsid w:val="00D95116"/>
    <w:rsid w:val="00DA032E"/>
    <w:rsid w:val="00DA1100"/>
    <w:rsid w:val="00DA1745"/>
    <w:rsid w:val="00DA3C20"/>
    <w:rsid w:val="00DA4802"/>
    <w:rsid w:val="00DA7C2F"/>
    <w:rsid w:val="00DB0455"/>
    <w:rsid w:val="00DB1A21"/>
    <w:rsid w:val="00DB1A6B"/>
    <w:rsid w:val="00DB1E10"/>
    <w:rsid w:val="00DB4F0D"/>
    <w:rsid w:val="00DB54C0"/>
    <w:rsid w:val="00DB5A8D"/>
    <w:rsid w:val="00DC2389"/>
    <w:rsid w:val="00DC3235"/>
    <w:rsid w:val="00DC3C6B"/>
    <w:rsid w:val="00DC3E6A"/>
    <w:rsid w:val="00DC6E74"/>
    <w:rsid w:val="00DC7143"/>
    <w:rsid w:val="00DD2DF3"/>
    <w:rsid w:val="00DD4937"/>
    <w:rsid w:val="00DD4E1F"/>
    <w:rsid w:val="00DD52BB"/>
    <w:rsid w:val="00DD6A7C"/>
    <w:rsid w:val="00DE2039"/>
    <w:rsid w:val="00DE2175"/>
    <w:rsid w:val="00DE29DB"/>
    <w:rsid w:val="00DE3FAD"/>
    <w:rsid w:val="00DE4DB7"/>
    <w:rsid w:val="00DE510F"/>
    <w:rsid w:val="00DE61D5"/>
    <w:rsid w:val="00DE716D"/>
    <w:rsid w:val="00DE7415"/>
    <w:rsid w:val="00DE7DE7"/>
    <w:rsid w:val="00DF0331"/>
    <w:rsid w:val="00DF3783"/>
    <w:rsid w:val="00DF3C24"/>
    <w:rsid w:val="00DF4D59"/>
    <w:rsid w:val="00DF579B"/>
    <w:rsid w:val="00DF6776"/>
    <w:rsid w:val="00DF6CA3"/>
    <w:rsid w:val="00E005CC"/>
    <w:rsid w:val="00E01753"/>
    <w:rsid w:val="00E02610"/>
    <w:rsid w:val="00E102E2"/>
    <w:rsid w:val="00E11092"/>
    <w:rsid w:val="00E12E8A"/>
    <w:rsid w:val="00E135E0"/>
    <w:rsid w:val="00E15BF5"/>
    <w:rsid w:val="00E16DD5"/>
    <w:rsid w:val="00E22110"/>
    <w:rsid w:val="00E301B4"/>
    <w:rsid w:val="00E33CB8"/>
    <w:rsid w:val="00E3520F"/>
    <w:rsid w:val="00E3637B"/>
    <w:rsid w:val="00E44D48"/>
    <w:rsid w:val="00E453C5"/>
    <w:rsid w:val="00E47031"/>
    <w:rsid w:val="00E50C77"/>
    <w:rsid w:val="00E51033"/>
    <w:rsid w:val="00E518D5"/>
    <w:rsid w:val="00E564AC"/>
    <w:rsid w:val="00E606CE"/>
    <w:rsid w:val="00E613EF"/>
    <w:rsid w:val="00E6165F"/>
    <w:rsid w:val="00E63593"/>
    <w:rsid w:val="00E66B90"/>
    <w:rsid w:val="00E7198F"/>
    <w:rsid w:val="00E727DE"/>
    <w:rsid w:val="00E73BAB"/>
    <w:rsid w:val="00E74AEA"/>
    <w:rsid w:val="00E74BD4"/>
    <w:rsid w:val="00E75D50"/>
    <w:rsid w:val="00E823C6"/>
    <w:rsid w:val="00E82CC6"/>
    <w:rsid w:val="00E831D1"/>
    <w:rsid w:val="00E83A5C"/>
    <w:rsid w:val="00E86785"/>
    <w:rsid w:val="00E876AC"/>
    <w:rsid w:val="00E93F7C"/>
    <w:rsid w:val="00E94448"/>
    <w:rsid w:val="00E94D1B"/>
    <w:rsid w:val="00E96707"/>
    <w:rsid w:val="00E96842"/>
    <w:rsid w:val="00EA01E7"/>
    <w:rsid w:val="00EA1A82"/>
    <w:rsid w:val="00EA2264"/>
    <w:rsid w:val="00EA28C7"/>
    <w:rsid w:val="00EA298C"/>
    <w:rsid w:val="00EA2EF5"/>
    <w:rsid w:val="00EA34D3"/>
    <w:rsid w:val="00EA47BD"/>
    <w:rsid w:val="00EA559A"/>
    <w:rsid w:val="00EA7518"/>
    <w:rsid w:val="00EB0C18"/>
    <w:rsid w:val="00EB141F"/>
    <w:rsid w:val="00EB2CC8"/>
    <w:rsid w:val="00EB369D"/>
    <w:rsid w:val="00EB3BF3"/>
    <w:rsid w:val="00EB446E"/>
    <w:rsid w:val="00EB4A74"/>
    <w:rsid w:val="00EB542C"/>
    <w:rsid w:val="00EB64D7"/>
    <w:rsid w:val="00EB7F5E"/>
    <w:rsid w:val="00EC0B2B"/>
    <w:rsid w:val="00EC177A"/>
    <w:rsid w:val="00EC207A"/>
    <w:rsid w:val="00EC5FA1"/>
    <w:rsid w:val="00ED77B6"/>
    <w:rsid w:val="00ED7EF6"/>
    <w:rsid w:val="00EE2247"/>
    <w:rsid w:val="00EE4175"/>
    <w:rsid w:val="00EE41AF"/>
    <w:rsid w:val="00EE5582"/>
    <w:rsid w:val="00EE6C70"/>
    <w:rsid w:val="00EF1691"/>
    <w:rsid w:val="00EF2E67"/>
    <w:rsid w:val="00EF3781"/>
    <w:rsid w:val="00EF51E3"/>
    <w:rsid w:val="00EF7517"/>
    <w:rsid w:val="00EF75E4"/>
    <w:rsid w:val="00EF7A85"/>
    <w:rsid w:val="00F05B1E"/>
    <w:rsid w:val="00F06491"/>
    <w:rsid w:val="00F0671F"/>
    <w:rsid w:val="00F07348"/>
    <w:rsid w:val="00F10045"/>
    <w:rsid w:val="00F10D6B"/>
    <w:rsid w:val="00F13961"/>
    <w:rsid w:val="00F14407"/>
    <w:rsid w:val="00F20298"/>
    <w:rsid w:val="00F20738"/>
    <w:rsid w:val="00F226EF"/>
    <w:rsid w:val="00F22D7F"/>
    <w:rsid w:val="00F23CC6"/>
    <w:rsid w:val="00F23D57"/>
    <w:rsid w:val="00F2698E"/>
    <w:rsid w:val="00F27DDB"/>
    <w:rsid w:val="00F30044"/>
    <w:rsid w:val="00F302C6"/>
    <w:rsid w:val="00F32FBD"/>
    <w:rsid w:val="00F336E2"/>
    <w:rsid w:val="00F34492"/>
    <w:rsid w:val="00F35879"/>
    <w:rsid w:val="00F3683B"/>
    <w:rsid w:val="00F371D4"/>
    <w:rsid w:val="00F37995"/>
    <w:rsid w:val="00F40CA7"/>
    <w:rsid w:val="00F413A6"/>
    <w:rsid w:val="00F43CBF"/>
    <w:rsid w:val="00F44AF6"/>
    <w:rsid w:val="00F45493"/>
    <w:rsid w:val="00F477ED"/>
    <w:rsid w:val="00F5330B"/>
    <w:rsid w:val="00F54FA4"/>
    <w:rsid w:val="00F55A94"/>
    <w:rsid w:val="00F55F11"/>
    <w:rsid w:val="00F57518"/>
    <w:rsid w:val="00F57D30"/>
    <w:rsid w:val="00F61D9B"/>
    <w:rsid w:val="00F6249C"/>
    <w:rsid w:val="00F6362B"/>
    <w:rsid w:val="00F63AAB"/>
    <w:rsid w:val="00F64C8E"/>
    <w:rsid w:val="00F667EE"/>
    <w:rsid w:val="00F6771F"/>
    <w:rsid w:val="00F67D68"/>
    <w:rsid w:val="00F7722D"/>
    <w:rsid w:val="00F80F30"/>
    <w:rsid w:val="00F81110"/>
    <w:rsid w:val="00F8159B"/>
    <w:rsid w:val="00F81656"/>
    <w:rsid w:val="00F82F02"/>
    <w:rsid w:val="00F83183"/>
    <w:rsid w:val="00F85F9B"/>
    <w:rsid w:val="00F8633A"/>
    <w:rsid w:val="00F86F3D"/>
    <w:rsid w:val="00F87D8E"/>
    <w:rsid w:val="00F93018"/>
    <w:rsid w:val="00F93300"/>
    <w:rsid w:val="00F934CA"/>
    <w:rsid w:val="00F93ED8"/>
    <w:rsid w:val="00F93F31"/>
    <w:rsid w:val="00F9448F"/>
    <w:rsid w:val="00F956D9"/>
    <w:rsid w:val="00F97E0E"/>
    <w:rsid w:val="00FA049F"/>
    <w:rsid w:val="00FA216D"/>
    <w:rsid w:val="00FA3C23"/>
    <w:rsid w:val="00FA4047"/>
    <w:rsid w:val="00FB5956"/>
    <w:rsid w:val="00FB5B26"/>
    <w:rsid w:val="00FB78D8"/>
    <w:rsid w:val="00FB7C5F"/>
    <w:rsid w:val="00FC01B3"/>
    <w:rsid w:val="00FC08EC"/>
    <w:rsid w:val="00FC1A38"/>
    <w:rsid w:val="00FC3F2A"/>
    <w:rsid w:val="00FD09E3"/>
    <w:rsid w:val="00FD5109"/>
    <w:rsid w:val="00FD6AA6"/>
    <w:rsid w:val="00FD7156"/>
    <w:rsid w:val="00FE313F"/>
    <w:rsid w:val="00FE3DB2"/>
    <w:rsid w:val="00FE3EA1"/>
    <w:rsid w:val="00FE4523"/>
    <w:rsid w:val="00FE51F5"/>
    <w:rsid w:val="00FE66EB"/>
    <w:rsid w:val="00FF1469"/>
    <w:rsid w:val="00FF21EC"/>
    <w:rsid w:val="00FF296E"/>
    <w:rsid w:val="00FF3D66"/>
    <w:rsid w:val="00FF4039"/>
    <w:rsid w:val="00FF472F"/>
    <w:rsid w:val="00FF5182"/>
    <w:rsid w:val="00FF64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k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 stroke="f">
      <v:fill color="white"/>
      <v:stroke on="f"/>
      <v:shadow on="t" offset=",1pt" offset2=",-2pt"/>
    </o:shapedefaults>
    <o:shapelayout v:ext="edit">
      <o:idmap v:ext="edit" data="1"/>
    </o:shapelayout>
  </w:shapeDefaults>
  <w:decimalSymbol w:val="."/>
  <w:listSeparator w:val=","/>
  <w14:docId w14:val="535E151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unga"/>
        <w:lang w:val="en-US" w:eastAsia="en-US" w:bidi="my-MM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A1778"/>
    <w:pPr>
      <w:spacing w:after="200" w:line="276" w:lineRule="auto"/>
      <w:jc w:val="both"/>
    </w:pPr>
    <w:rPr>
      <w:sz w:val="24"/>
      <w:szCs w:val="22"/>
      <w:lang w:bidi="ar-SA"/>
    </w:rPr>
  </w:style>
  <w:style w:type="paragraph" w:styleId="Heading1">
    <w:name w:val="heading 1"/>
    <w:basedOn w:val="Normal"/>
    <w:next w:val="Normal"/>
    <w:link w:val="Heading1Char"/>
    <w:uiPriority w:val="9"/>
    <w:qFormat/>
    <w:rsid w:val="006F05A4"/>
    <w:pPr>
      <w:keepNext/>
      <w:spacing w:before="240" w:after="60"/>
      <w:outlineLvl w:val="0"/>
    </w:pPr>
    <w:rPr>
      <w:rFonts w:ascii="Calibri Light" w:eastAsia="Times New Roman" w:hAnsi="Calibri Light" w:cs="Myanmar Text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608B0"/>
    <w:pPr>
      <w:keepNext/>
      <w:spacing w:before="240" w:after="60"/>
      <w:outlineLvl w:val="1"/>
    </w:pPr>
    <w:rPr>
      <w:rFonts w:ascii="Calibri Light" w:eastAsia="Times New Roman" w:hAnsi="Calibri Light" w:cs="Myanmar Text"/>
      <w:b/>
      <w:bCs/>
      <w:iCs/>
      <w:color w:val="2E74B5" w:themeColor="accent1" w:themeShade="BF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519E0"/>
    <w:pPr>
      <w:keepNext/>
      <w:keepLines/>
      <w:spacing w:before="40" w:after="0"/>
      <w:outlineLvl w:val="2"/>
    </w:pPr>
    <w:rPr>
      <w:rFonts w:asciiTheme="minorHAnsi" w:eastAsiaTheme="majorEastAsia" w:hAnsiTheme="minorHAnsi" w:cstheme="majorBidi"/>
      <w:b/>
      <w:color w:val="000000" w:themeColor="text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17674D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C516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C5164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B535AA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C20D4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20D44"/>
  </w:style>
  <w:style w:type="paragraph" w:styleId="Footer">
    <w:name w:val="footer"/>
    <w:basedOn w:val="Normal"/>
    <w:link w:val="FooterChar"/>
    <w:uiPriority w:val="99"/>
    <w:unhideWhenUsed/>
    <w:rsid w:val="00C20D4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20D44"/>
  </w:style>
  <w:style w:type="paragraph" w:styleId="NoSpacing">
    <w:name w:val="No Spacing"/>
    <w:link w:val="NoSpacingChar"/>
    <w:uiPriority w:val="1"/>
    <w:qFormat/>
    <w:rsid w:val="005E79E2"/>
    <w:rPr>
      <w:rFonts w:eastAsia="Times New Roman"/>
      <w:sz w:val="22"/>
      <w:szCs w:val="22"/>
      <w:lang w:bidi="ar-SA"/>
    </w:rPr>
  </w:style>
  <w:style w:type="character" w:customStyle="1" w:styleId="NoSpacingChar">
    <w:name w:val="No Spacing Char"/>
    <w:link w:val="NoSpacing"/>
    <w:uiPriority w:val="1"/>
    <w:rsid w:val="005E79E2"/>
    <w:rPr>
      <w:rFonts w:eastAsia="Times New Roman"/>
    </w:rPr>
  </w:style>
  <w:style w:type="table" w:customStyle="1" w:styleId="TableGrid1">
    <w:name w:val="Table Grid1"/>
    <w:basedOn w:val="TableNormal"/>
    <w:next w:val="TableGrid"/>
    <w:uiPriority w:val="59"/>
    <w:rsid w:val="003011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260B7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00306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9D1AA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8E60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">
    <w:name w:val="Table Grid6"/>
    <w:basedOn w:val="TableNormal"/>
    <w:next w:val="TableGrid"/>
    <w:uiPriority w:val="39"/>
    <w:rsid w:val="002D031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">
    <w:name w:val="Table Grid7"/>
    <w:basedOn w:val="TableNormal"/>
    <w:next w:val="TableGrid"/>
    <w:uiPriority w:val="39"/>
    <w:rsid w:val="00970E0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">
    <w:name w:val="Table Grid8"/>
    <w:basedOn w:val="TableNormal"/>
    <w:next w:val="TableGrid"/>
    <w:uiPriority w:val="39"/>
    <w:rsid w:val="00A907A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EA47BD"/>
    <w:pPr>
      <w:spacing w:line="240" w:lineRule="auto"/>
    </w:pPr>
    <w:rPr>
      <w:i/>
      <w:iCs/>
      <w:color w:val="1F497D"/>
      <w:sz w:val="18"/>
      <w:szCs w:val="18"/>
    </w:rPr>
  </w:style>
  <w:style w:type="character" w:customStyle="1" w:styleId="Heading1Char">
    <w:name w:val="Heading 1 Char"/>
    <w:link w:val="Heading1"/>
    <w:uiPriority w:val="9"/>
    <w:rsid w:val="006F05A4"/>
    <w:rPr>
      <w:rFonts w:ascii="Calibri Light" w:eastAsia="Times New Roman" w:hAnsi="Calibri Light" w:cs="Myanmar Text"/>
      <w:b/>
      <w:bCs/>
      <w:kern w:val="32"/>
      <w:sz w:val="32"/>
      <w:szCs w:val="32"/>
      <w:lang w:bidi="ar-SA"/>
    </w:rPr>
  </w:style>
  <w:style w:type="character" w:customStyle="1" w:styleId="Heading2Char">
    <w:name w:val="Heading 2 Char"/>
    <w:link w:val="Heading2"/>
    <w:uiPriority w:val="9"/>
    <w:rsid w:val="007608B0"/>
    <w:rPr>
      <w:rFonts w:ascii="Calibri Light" w:eastAsia="Times New Roman" w:hAnsi="Calibri Light" w:cs="Myanmar Text"/>
      <w:b/>
      <w:bCs/>
      <w:iCs/>
      <w:color w:val="2E74B5" w:themeColor="accent1" w:themeShade="BF"/>
      <w:sz w:val="28"/>
      <w:szCs w:val="28"/>
      <w:lang w:bidi="ar-SA"/>
    </w:rPr>
  </w:style>
  <w:style w:type="paragraph" w:styleId="TOCHeading">
    <w:name w:val="TOC Heading"/>
    <w:basedOn w:val="Heading1"/>
    <w:next w:val="Normal"/>
    <w:uiPriority w:val="39"/>
    <w:unhideWhenUsed/>
    <w:qFormat/>
    <w:rsid w:val="00420836"/>
    <w:pPr>
      <w:keepLines/>
      <w:spacing w:after="0" w:line="259" w:lineRule="auto"/>
      <w:outlineLvl w:val="9"/>
    </w:pPr>
    <w:rPr>
      <w:b w:val="0"/>
      <w:bCs w:val="0"/>
      <w:color w:val="2E74B5"/>
      <w:kern w:val="0"/>
    </w:rPr>
  </w:style>
  <w:style w:type="paragraph" w:styleId="TOC1">
    <w:name w:val="toc 1"/>
    <w:basedOn w:val="Normal"/>
    <w:next w:val="Normal"/>
    <w:autoRedefine/>
    <w:uiPriority w:val="39"/>
    <w:unhideWhenUsed/>
    <w:rsid w:val="008B58EA"/>
    <w:pPr>
      <w:tabs>
        <w:tab w:val="left" w:pos="480"/>
        <w:tab w:val="right" w:leader="dot" w:pos="10340"/>
      </w:tabs>
    </w:pPr>
    <w:rPr>
      <w:b/>
      <w:noProof/>
      <w:lang w:bidi="my-MM"/>
    </w:rPr>
  </w:style>
  <w:style w:type="paragraph" w:styleId="TOC2">
    <w:name w:val="toc 2"/>
    <w:basedOn w:val="Normal"/>
    <w:next w:val="Normal"/>
    <w:autoRedefine/>
    <w:uiPriority w:val="39"/>
    <w:unhideWhenUsed/>
    <w:rsid w:val="00420836"/>
    <w:pPr>
      <w:ind w:left="220"/>
    </w:pPr>
  </w:style>
  <w:style w:type="character" w:styleId="Hyperlink">
    <w:name w:val="Hyperlink"/>
    <w:uiPriority w:val="99"/>
    <w:unhideWhenUsed/>
    <w:rsid w:val="00420836"/>
    <w:rPr>
      <w:color w:val="0563C1"/>
      <w:u w:val="single"/>
    </w:rPr>
  </w:style>
  <w:style w:type="paragraph" w:styleId="NormalWeb">
    <w:name w:val="Normal (Web)"/>
    <w:basedOn w:val="Normal"/>
    <w:uiPriority w:val="99"/>
    <w:semiHidden/>
    <w:unhideWhenUsed/>
    <w:rsid w:val="00AC34EA"/>
    <w:pPr>
      <w:spacing w:before="100" w:beforeAutospacing="1" w:after="100" w:afterAutospacing="1" w:line="240" w:lineRule="auto"/>
      <w:jc w:val="left"/>
    </w:pPr>
    <w:rPr>
      <w:rFonts w:ascii="Times New Roman" w:eastAsiaTheme="minorEastAsia" w:hAnsi="Times New Roman" w:cs="Times New Roman"/>
      <w:szCs w:val="24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8C6ED2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8C6ED2"/>
    <w:rPr>
      <w:lang w:bidi="ar-SA"/>
    </w:rPr>
  </w:style>
  <w:style w:type="character" w:styleId="FootnoteReference">
    <w:name w:val="footnote reference"/>
    <w:basedOn w:val="DefaultParagraphFont"/>
    <w:uiPriority w:val="99"/>
    <w:semiHidden/>
    <w:unhideWhenUsed/>
    <w:rsid w:val="008C6ED2"/>
    <w:rPr>
      <w:vertAlign w:val="superscript"/>
    </w:rPr>
  </w:style>
  <w:style w:type="character" w:customStyle="1" w:styleId="Heading3Char">
    <w:name w:val="Heading 3 Char"/>
    <w:basedOn w:val="DefaultParagraphFont"/>
    <w:link w:val="Heading3"/>
    <w:uiPriority w:val="9"/>
    <w:rsid w:val="009519E0"/>
    <w:rPr>
      <w:rFonts w:asciiTheme="minorHAnsi" w:eastAsiaTheme="majorEastAsia" w:hAnsiTheme="minorHAnsi" w:cstheme="majorBidi"/>
      <w:b/>
      <w:color w:val="000000" w:themeColor="text1"/>
      <w:sz w:val="24"/>
      <w:szCs w:val="24"/>
      <w:lang w:bidi="ar-SA"/>
    </w:rPr>
  </w:style>
  <w:style w:type="character" w:styleId="CommentReference">
    <w:name w:val="annotation reference"/>
    <w:basedOn w:val="DefaultParagraphFont"/>
    <w:uiPriority w:val="99"/>
    <w:semiHidden/>
    <w:unhideWhenUsed/>
    <w:rsid w:val="00BE0FD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E0FD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E0FD8"/>
    <w:rPr>
      <w:lang w:bidi="ar-SA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E0FD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E0FD8"/>
    <w:rPr>
      <w:b/>
      <w:bCs/>
      <w:lang w:bidi="ar-SA"/>
    </w:rPr>
  </w:style>
  <w:style w:type="paragraph" w:styleId="TOC3">
    <w:name w:val="toc 3"/>
    <w:basedOn w:val="Normal"/>
    <w:next w:val="Normal"/>
    <w:autoRedefine/>
    <w:uiPriority w:val="39"/>
    <w:unhideWhenUsed/>
    <w:rsid w:val="007608B0"/>
    <w:pPr>
      <w:spacing w:after="100"/>
      <w:ind w:left="480"/>
    </w:pPr>
  </w:style>
  <w:style w:type="table" w:customStyle="1" w:styleId="TableGrid9">
    <w:name w:val="Table Grid9"/>
    <w:basedOn w:val="TableNormal"/>
    <w:next w:val="TableGrid"/>
    <w:uiPriority w:val="59"/>
    <w:rsid w:val="00C85985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TableGrid10">
    <w:name w:val="Table Grid10"/>
    <w:basedOn w:val="TableNormal"/>
    <w:next w:val="TableGrid"/>
    <w:uiPriority w:val="59"/>
    <w:rsid w:val="00DF6CA3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TableGrid11">
    <w:name w:val="Table Grid11"/>
    <w:basedOn w:val="TableNormal"/>
    <w:next w:val="TableGrid"/>
    <w:uiPriority w:val="59"/>
    <w:rsid w:val="00F54FA4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PlaceholderText">
    <w:name w:val="Placeholder Text"/>
    <w:basedOn w:val="DefaultParagraphFont"/>
    <w:uiPriority w:val="99"/>
    <w:semiHidden/>
    <w:rsid w:val="005C12FB"/>
    <w:rPr>
      <w:color w:val="808080"/>
    </w:rPr>
  </w:style>
  <w:style w:type="table" w:customStyle="1" w:styleId="TableGrid31">
    <w:name w:val="Table Grid31"/>
    <w:basedOn w:val="TableNormal"/>
    <w:next w:val="TableGrid"/>
    <w:uiPriority w:val="59"/>
    <w:rsid w:val="00C644F1"/>
    <w:rPr>
      <w:rFonts w:ascii="Gill Sans MT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">
    <w:name w:val="Table Grid12"/>
    <w:basedOn w:val="TableNormal"/>
    <w:next w:val="TableGrid"/>
    <w:uiPriority w:val="59"/>
    <w:rsid w:val="004E18F9"/>
    <w:rPr>
      <w:rFonts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">
    <w:name w:val="Table Grid21"/>
    <w:basedOn w:val="TableNormal"/>
    <w:next w:val="TableGrid"/>
    <w:uiPriority w:val="59"/>
    <w:rsid w:val="00566DC2"/>
    <w:rPr>
      <w:rFonts w:ascii="Gill Sans MT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">
    <w:name w:val="Table Grid61"/>
    <w:basedOn w:val="TableNormal"/>
    <w:next w:val="TableGrid"/>
    <w:uiPriority w:val="59"/>
    <w:rsid w:val="00D86913"/>
    <w:rPr>
      <w:rFonts w:ascii="Gill Sans MT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">
    <w:name w:val="No List1"/>
    <w:next w:val="NoList"/>
    <w:uiPriority w:val="99"/>
    <w:semiHidden/>
    <w:unhideWhenUsed/>
    <w:rsid w:val="00AB260D"/>
  </w:style>
  <w:style w:type="character" w:customStyle="1" w:styleId="BalloonTextChar1">
    <w:name w:val="Balloon Text Char1"/>
    <w:basedOn w:val="DefaultParagraphFont"/>
    <w:uiPriority w:val="99"/>
    <w:semiHidden/>
    <w:rsid w:val="00AB260D"/>
    <w:rPr>
      <w:rFonts w:ascii="Segoe UI" w:eastAsiaTheme="minorEastAsia" w:hAnsi="Segoe UI" w:cs="Segoe UI"/>
      <w:sz w:val="18"/>
      <w:szCs w:val="18"/>
    </w:rPr>
  </w:style>
  <w:style w:type="character" w:customStyle="1" w:styleId="CommentTextChar1">
    <w:name w:val="Comment Text Char1"/>
    <w:basedOn w:val="DefaultParagraphFont"/>
    <w:uiPriority w:val="99"/>
    <w:semiHidden/>
    <w:rsid w:val="00AB260D"/>
    <w:rPr>
      <w:rFonts w:eastAsiaTheme="minorEastAsia" w:cstheme="minorBidi"/>
    </w:rPr>
  </w:style>
  <w:style w:type="table" w:customStyle="1" w:styleId="TableGrid13">
    <w:name w:val="Table Grid13"/>
    <w:basedOn w:val="TableNormal"/>
    <w:next w:val="TableGrid"/>
    <w:uiPriority w:val="59"/>
    <w:rsid w:val="00AB260D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ommentSubjectChar1">
    <w:name w:val="Comment Subject Char1"/>
    <w:basedOn w:val="CommentTextChar1"/>
    <w:uiPriority w:val="99"/>
    <w:semiHidden/>
    <w:rsid w:val="00AB260D"/>
    <w:rPr>
      <w:rFonts w:eastAsiaTheme="minorEastAsia" w:cstheme="minorBidi"/>
      <w:b/>
      <w:bCs/>
    </w:rPr>
  </w:style>
  <w:style w:type="table" w:customStyle="1" w:styleId="TableGrid51">
    <w:name w:val="Table Grid51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">
    <w:name w:val="Table Grid32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">
    <w:name w:val="Table Grid14"/>
    <w:basedOn w:val="TableNormal"/>
    <w:next w:val="TableGrid"/>
    <w:uiPriority w:val="59"/>
    <w:rsid w:val="00AB260D"/>
    <w:rPr>
      <w:rFonts w:eastAsiaTheme="minorHAnsi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">
    <w:name w:val="Table Grid22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">
    <w:name w:val="Table Grid211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">
    <w:name w:val="Table Grid62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unga"/>
        <w:lang w:val="en-US" w:eastAsia="en-US" w:bidi="my-MM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A1778"/>
    <w:pPr>
      <w:spacing w:after="200" w:line="276" w:lineRule="auto"/>
      <w:jc w:val="both"/>
    </w:pPr>
    <w:rPr>
      <w:sz w:val="24"/>
      <w:szCs w:val="22"/>
      <w:lang w:bidi="ar-SA"/>
    </w:rPr>
  </w:style>
  <w:style w:type="paragraph" w:styleId="Heading1">
    <w:name w:val="heading 1"/>
    <w:basedOn w:val="Normal"/>
    <w:next w:val="Normal"/>
    <w:link w:val="Heading1Char"/>
    <w:uiPriority w:val="9"/>
    <w:qFormat/>
    <w:rsid w:val="006F05A4"/>
    <w:pPr>
      <w:keepNext/>
      <w:spacing w:before="240" w:after="60"/>
      <w:outlineLvl w:val="0"/>
    </w:pPr>
    <w:rPr>
      <w:rFonts w:ascii="Calibri Light" w:eastAsia="Times New Roman" w:hAnsi="Calibri Light" w:cs="Myanmar Text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608B0"/>
    <w:pPr>
      <w:keepNext/>
      <w:spacing w:before="240" w:after="60"/>
      <w:outlineLvl w:val="1"/>
    </w:pPr>
    <w:rPr>
      <w:rFonts w:ascii="Calibri Light" w:eastAsia="Times New Roman" w:hAnsi="Calibri Light" w:cs="Myanmar Text"/>
      <w:b/>
      <w:bCs/>
      <w:iCs/>
      <w:color w:val="2E74B5" w:themeColor="accent1" w:themeShade="BF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519E0"/>
    <w:pPr>
      <w:keepNext/>
      <w:keepLines/>
      <w:spacing w:before="40" w:after="0"/>
      <w:outlineLvl w:val="2"/>
    </w:pPr>
    <w:rPr>
      <w:rFonts w:asciiTheme="minorHAnsi" w:eastAsiaTheme="majorEastAsia" w:hAnsiTheme="minorHAnsi" w:cstheme="majorBidi"/>
      <w:b/>
      <w:color w:val="000000" w:themeColor="text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17674D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C516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C5164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B535AA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C20D4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20D44"/>
  </w:style>
  <w:style w:type="paragraph" w:styleId="Footer">
    <w:name w:val="footer"/>
    <w:basedOn w:val="Normal"/>
    <w:link w:val="FooterChar"/>
    <w:uiPriority w:val="99"/>
    <w:unhideWhenUsed/>
    <w:rsid w:val="00C20D4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20D44"/>
  </w:style>
  <w:style w:type="paragraph" w:styleId="NoSpacing">
    <w:name w:val="No Spacing"/>
    <w:link w:val="NoSpacingChar"/>
    <w:uiPriority w:val="1"/>
    <w:qFormat/>
    <w:rsid w:val="005E79E2"/>
    <w:rPr>
      <w:rFonts w:eastAsia="Times New Roman"/>
      <w:sz w:val="22"/>
      <w:szCs w:val="22"/>
      <w:lang w:bidi="ar-SA"/>
    </w:rPr>
  </w:style>
  <w:style w:type="character" w:customStyle="1" w:styleId="NoSpacingChar">
    <w:name w:val="No Spacing Char"/>
    <w:link w:val="NoSpacing"/>
    <w:uiPriority w:val="1"/>
    <w:rsid w:val="005E79E2"/>
    <w:rPr>
      <w:rFonts w:eastAsia="Times New Roman"/>
    </w:rPr>
  </w:style>
  <w:style w:type="table" w:customStyle="1" w:styleId="TableGrid1">
    <w:name w:val="Table Grid1"/>
    <w:basedOn w:val="TableNormal"/>
    <w:next w:val="TableGrid"/>
    <w:uiPriority w:val="59"/>
    <w:rsid w:val="003011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260B7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00306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9D1AA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8E60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">
    <w:name w:val="Table Grid6"/>
    <w:basedOn w:val="TableNormal"/>
    <w:next w:val="TableGrid"/>
    <w:uiPriority w:val="39"/>
    <w:rsid w:val="002D031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">
    <w:name w:val="Table Grid7"/>
    <w:basedOn w:val="TableNormal"/>
    <w:next w:val="TableGrid"/>
    <w:uiPriority w:val="39"/>
    <w:rsid w:val="00970E0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">
    <w:name w:val="Table Grid8"/>
    <w:basedOn w:val="TableNormal"/>
    <w:next w:val="TableGrid"/>
    <w:uiPriority w:val="39"/>
    <w:rsid w:val="00A907A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EA47BD"/>
    <w:pPr>
      <w:spacing w:line="240" w:lineRule="auto"/>
    </w:pPr>
    <w:rPr>
      <w:i/>
      <w:iCs/>
      <w:color w:val="1F497D"/>
      <w:sz w:val="18"/>
      <w:szCs w:val="18"/>
    </w:rPr>
  </w:style>
  <w:style w:type="character" w:customStyle="1" w:styleId="Heading1Char">
    <w:name w:val="Heading 1 Char"/>
    <w:link w:val="Heading1"/>
    <w:uiPriority w:val="9"/>
    <w:rsid w:val="006F05A4"/>
    <w:rPr>
      <w:rFonts w:ascii="Calibri Light" w:eastAsia="Times New Roman" w:hAnsi="Calibri Light" w:cs="Myanmar Text"/>
      <w:b/>
      <w:bCs/>
      <w:kern w:val="32"/>
      <w:sz w:val="32"/>
      <w:szCs w:val="32"/>
      <w:lang w:bidi="ar-SA"/>
    </w:rPr>
  </w:style>
  <w:style w:type="character" w:customStyle="1" w:styleId="Heading2Char">
    <w:name w:val="Heading 2 Char"/>
    <w:link w:val="Heading2"/>
    <w:uiPriority w:val="9"/>
    <w:rsid w:val="007608B0"/>
    <w:rPr>
      <w:rFonts w:ascii="Calibri Light" w:eastAsia="Times New Roman" w:hAnsi="Calibri Light" w:cs="Myanmar Text"/>
      <w:b/>
      <w:bCs/>
      <w:iCs/>
      <w:color w:val="2E74B5" w:themeColor="accent1" w:themeShade="BF"/>
      <w:sz w:val="28"/>
      <w:szCs w:val="28"/>
      <w:lang w:bidi="ar-SA"/>
    </w:rPr>
  </w:style>
  <w:style w:type="paragraph" w:styleId="TOCHeading">
    <w:name w:val="TOC Heading"/>
    <w:basedOn w:val="Heading1"/>
    <w:next w:val="Normal"/>
    <w:uiPriority w:val="39"/>
    <w:unhideWhenUsed/>
    <w:qFormat/>
    <w:rsid w:val="00420836"/>
    <w:pPr>
      <w:keepLines/>
      <w:spacing w:after="0" w:line="259" w:lineRule="auto"/>
      <w:outlineLvl w:val="9"/>
    </w:pPr>
    <w:rPr>
      <w:b w:val="0"/>
      <w:bCs w:val="0"/>
      <w:color w:val="2E74B5"/>
      <w:kern w:val="0"/>
    </w:rPr>
  </w:style>
  <w:style w:type="paragraph" w:styleId="TOC1">
    <w:name w:val="toc 1"/>
    <w:basedOn w:val="Normal"/>
    <w:next w:val="Normal"/>
    <w:autoRedefine/>
    <w:uiPriority w:val="39"/>
    <w:unhideWhenUsed/>
    <w:rsid w:val="008B58EA"/>
    <w:pPr>
      <w:tabs>
        <w:tab w:val="left" w:pos="480"/>
        <w:tab w:val="right" w:leader="dot" w:pos="10340"/>
      </w:tabs>
    </w:pPr>
    <w:rPr>
      <w:b/>
      <w:noProof/>
      <w:lang w:bidi="my-MM"/>
    </w:rPr>
  </w:style>
  <w:style w:type="paragraph" w:styleId="TOC2">
    <w:name w:val="toc 2"/>
    <w:basedOn w:val="Normal"/>
    <w:next w:val="Normal"/>
    <w:autoRedefine/>
    <w:uiPriority w:val="39"/>
    <w:unhideWhenUsed/>
    <w:rsid w:val="00420836"/>
    <w:pPr>
      <w:ind w:left="220"/>
    </w:pPr>
  </w:style>
  <w:style w:type="character" w:styleId="Hyperlink">
    <w:name w:val="Hyperlink"/>
    <w:uiPriority w:val="99"/>
    <w:unhideWhenUsed/>
    <w:rsid w:val="00420836"/>
    <w:rPr>
      <w:color w:val="0563C1"/>
      <w:u w:val="single"/>
    </w:rPr>
  </w:style>
  <w:style w:type="paragraph" w:styleId="NormalWeb">
    <w:name w:val="Normal (Web)"/>
    <w:basedOn w:val="Normal"/>
    <w:uiPriority w:val="99"/>
    <w:semiHidden/>
    <w:unhideWhenUsed/>
    <w:rsid w:val="00AC34EA"/>
    <w:pPr>
      <w:spacing w:before="100" w:beforeAutospacing="1" w:after="100" w:afterAutospacing="1" w:line="240" w:lineRule="auto"/>
      <w:jc w:val="left"/>
    </w:pPr>
    <w:rPr>
      <w:rFonts w:ascii="Times New Roman" w:eastAsiaTheme="minorEastAsia" w:hAnsi="Times New Roman" w:cs="Times New Roman"/>
      <w:szCs w:val="24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8C6ED2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8C6ED2"/>
    <w:rPr>
      <w:lang w:bidi="ar-SA"/>
    </w:rPr>
  </w:style>
  <w:style w:type="character" w:styleId="FootnoteReference">
    <w:name w:val="footnote reference"/>
    <w:basedOn w:val="DefaultParagraphFont"/>
    <w:uiPriority w:val="99"/>
    <w:semiHidden/>
    <w:unhideWhenUsed/>
    <w:rsid w:val="008C6ED2"/>
    <w:rPr>
      <w:vertAlign w:val="superscript"/>
    </w:rPr>
  </w:style>
  <w:style w:type="character" w:customStyle="1" w:styleId="Heading3Char">
    <w:name w:val="Heading 3 Char"/>
    <w:basedOn w:val="DefaultParagraphFont"/>
    <w:link w:val="Heading3"/>
    <w:uiPriority w:val="9"/>
    <w:rsid w:val="009519E0"/>
    <w:rPr>
      <w:rFonts w:asciiTheme="minorHAnsi" w:eastAsiaTheme="majorEastAsia" w:hAnsiTheme="minorHAnsi" w:cstheme="majorBidi"/>
      <w:b/>
      <w:color w:val="000000" w:themeColor="text1"/>
      <w:sz w:val="24"/>
      <w:szCs w:val="24"/>
      <w:lang w:bidi="ar-SA"/>
    </w:rPr>
  </w:style>
  <w:style w:type="character" w:styleId="CommentReference">
    <w:name w:val="annotation reference"/>
    <w:basedOn w:val="DefaultParagraphFont"/>
    <w:uiPriority w:val="99"/>
    <w:semiHidden/>
    <w:unhideWhenUsed/>
    <w:rsid w:val="00BE0FD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E0FD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E0FD8"/>
    <w:rPr>
      <w:lang w:bidi="ar-SA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E0FD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E0FD8"/>
    <w:rPr>
      <w:b/>
      <w:bCs/>
      <w:lang w:bidi="ar-SA"/>
    </w:rPr>
  </w:style>
  <w:style w:type="paragraph" w:styleId="TOC3">
    <w:name w:val="toc 3"/>
    <w:basedOn w:val="Normal"/>
    <w:next w:val="Normal"/>
    <w:autoRedefine/>
    <w:uiPriority w:val="39"/>
    <w:unhideWhenUsed/>
    <w:rsid w:val="007608B0"/>
    <w:pPr>
      <w:spacing w:after="100"/>
      <w:ind w:left="480"/>
    </w:pPr>
  </w:style>
  <w:style w:type="table" w:customStyle="1" w:styleId="TableGrid9">
    <w:name w:val="Table Grid9"/>
    <w:basedOn w:val="TableNormal"/>
    <w:next w:val="TableGrid"/>
    <w:uiPriority w:val="59"/>
    <w:rsid w:val="00C85985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TableGrid10">
    <w:name w:val="Table Grid10"/>
    <w:basedOn w:val="TableNormal"/>
    <w:next w:val="TableGrid"/>
    <w:uiPriority w:val="59"/>
    <w:rsid w:val="00DF6CA3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TableGrid11">
    <w:name w:val="Table Grid11"/>
    <w:basedOn w:val="TableNormal"/>
    <w:next w:val="TableGrid"/>
    <w:uiPriority w:val="59"/>
    <w:rsid w:val="00F54FA4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PlaceholderText">
    <w:name w:val="Placeholder Text"/>
    <w:basedOn w:val="DefaultParagraphFont"/>
    <w:uiPriority w:val="99"/>
    <w:semiHidden/>
    <w:rsid w:val="005C12FB"/>
    <w:rPr>
      <w:color w:val="808080"/>
    </w:rPr>
  </w:style>
  <w:style w:type="table" w:customStyle="1" w:styleId="TableGrid31">
    <w:name w:val="Table Grid31"/>
    <w:basedOn w:val="TableNormal"/>
    <w:next w:val="TableGrid"/>
    <w:uiPriority w:val="59"/>
    <w:rsid w:val="00C644F1"/>
    <w:rPr>
      <w:rFonts w:ascii="Gill Sans MT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">
    <w:name w:val="Table Grid12"/>
    <w:basedOn w:val="TableNormal"/>
    <w:next w:val="TableGrid"/>
    <w:uiPriority w:val="59"/>
    <w:rsid w:val="004E18F9"/>
    <w:rPr>
      <w:rFonts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">
    <w:name w:val="Table Grid21"/>
    <w:basedOn w:val="TableNormal"/>
    <w:next w:val="TableGrid"/>
    <w:uiPriority w:val="59"/>
    <w:rsid w:val="00566DC2"/>
    <w:rPr>
      <w:rFonts w:ascii="Gill Sans MT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">
    <w:name w:val="Table Grid61"/>
    <w:basedOn w:val="TableNormal"/>
    <w:next w:val="TableGrid"/>
    <w:uiPriority w:val="59"/>
    <w:rsid w:val="00D86913"/>
    <w:rPr>
      <w:rFonts w:ascii="Gill Sans MT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">
    <w:name w:val="No List1"/>
    <w:next w:val="NoList"/>
    <w:uiPriority w:val="99"/>
    <w:semiHidden/>
    <w:unhideWhenUsed/>
    <w:rsid w:val="00AB260D"/>
  </w:style>
  <w:style w:type="character" w:customStyle="1" w:styleId="BalloonTextChar1">
    <w:name w:val="Balloon Text Char1"/>
    <w:basedOn w:val="DefaultParagraphFont"/>
    <w:uiPriority w:val="99"/>
    <w:semiHidden/>
    <w:rsid w:val="00AB260D"/>
    <w:rPr>
      <w:rFonts w:ascii="Segoe UI" w:eastAsiaTheme="minorEastAsia" w:hAnsi="Segoe UI" w:cs="Segoe UI"/>
      <w:sz w:val="18"/>
      <w:szCs w:val="18"/>
    </w:rPr>
  </w:style>
  <w:style w:type="character" w:customStyle="1" w:styleId="CommentTextChar1">
    <w:name w:val="Comment Text Char1"/>
    <w:basedOn w:val="DefaultParagraphFont"/>
    <w:uiPriority w:val="99"/>
    <w:semiHidden/>
    <w:rsid w:val="00AB260D"/>
    <w:rPr>
      <w:rFonts w:eastAsiaTheme="minorEastAsia" w:cstheme="minorBidi"/>
    </w:rPr>
  </w:style>
  <w:style w:type="table" w:customStyle="1" w:styleId="TableGrid13">
    <w:name w:val="Table Grid13"/>
    <w:basedOn w:val="TableNormal"/>
    <w:next w:val="TableGrid"/>
    <w:uiPriority w:val="59"/>
    <w:rsid w:val="00AB260D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ommentSubjectChar1">
    <w:name w:val="Comment Subject Char1"/>
    <w:basedOn w:val="CommentTextChar1"/>
    <w:uiPriority w:val="99"/>
    <w:semiHidden/>
    <w:rsid w:val="00AB260D"/>
    <w:rPr>
      <w:rFonts w:eastAsiaTheme="minorEastAsia" w:cstheme="minorBidi"/>
      <w:b/>
      <w:bCs/>
    </w:rPr>
  </w:style>
  <w:style w:type="table" w:customStyle="1" w:styleId="TableGrid51">
    <w:name w:val="Table Grid51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">
    <w:name w:val="Table Grid32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">
    <w:name w:val="Table Grid14"/>
    <w:basedOn w:val="TableNormal"/>
    <w:next w:val="TableGrid"/>
    <w:uiPriority w:val="59"/>
    <w:rsid w:val="00AB260D"/>
    <w:rPr>
      <w:rFonts w:eastAsiaTheme="minorHAnsi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">
    <w:name w:val="Table Grid22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">
    <w:name w:val="Table Grid211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">
    <w:name w:val="Table Grid62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123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51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88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734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495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17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898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53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30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433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288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1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68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g"/><Relationship Id="rId18" Type="http://schemas.openxmlformats.org/officeDocument/2006/relationships/image" Target="media/image9.jpeg"/><Relationship Id="rId26" Type="http://schemas.openxmlformats.org/officeDocument/2006/relationships/image" Target="media/image17.jpg"/><Relationship Id="rId3" Type="http://schemas.openxmlformats.org/officeDocument/2006/relationships/numbering" Target="numbering.xml"/><Relationship Id="rId21" Type="http://schemas.openxmlformats.org/officeDocument/2006/relationships/image" Target="media/image12.jpeg"/><Relationship Id="rId34" Type="http://schemas.openxmlformats.org/officeDocument/2006/relationships/fontTable" Target="fontTable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image" Target="media/image8.jpg"/><Relationship Id="rId25" Type="http://schemas.openxmlformats.org/officeDocument/2006/relationships/image" Target="media/image16.jpeg"/><Relationship Id="rId33" Type="http://schemas.openxmlformats.org/officeDocument/2006/relationships/footer" Target="footer4.xml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openxmlformats.org/officeDocument/2006/relationships/footer" Target="footer3.xml"/><Relationship Id="rId5" Type="http://schemas.microsoft.com/office/2007/relationships/stylesWithEffects" Target="stylesWithEffects.xml"/><Relationship Id="rId15" Type="http://schemas.openxmlformats.org/officeDocument/2006/relationships/image" Target="media/image6.jpg"/><Relationship Id="rId23" Type="http://schemas.openxmlformats.org/officeDocument/2006/relationships/image" Target="media/image14.jpeg"/><Relationship Id="rId28" Type="http://schemas.openxmlformats.org/officeDocument/2006/relationships/footer" Target="footer1.xml"/><Relationship Id="rId36" Type="http://schemas.microsoft.com/office/2011/relationships/people" Target="people.xml"/><Relationship Id="rId10" Type="http://schemas.openxmlformats.org/officeDocument/2006/relationships/image" Target="media/image1.png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footer" Target="footer2.xml"/><Relationship Id="rId35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21.png"/><Relationship Id="rId2" Type="http://schemas.openxmlformats.org/officeDocument/2006/relationships/image" Target="media/image20.png"/><Relationship Id="rId1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2017-10-01T00:00:00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ISO690Nmerical.XSL" StyleName="ISO 690 - Numerical Reference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75DFD063-9EA2-4CA1-87A5-F19B7D9587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732</TotalTime>
  <Pages>53</Pages>
  <Words>11063</Words>
  <Characters>63064</Characters>
  <Application>Microsoft Office Word</Application>
  <DocSecurity>0</DocSecurity>
  <Lines>525</Lines>
  <Paragraphs>147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BRACED PROJECT</Company>
  <LinksUpToDate>false</LinksUpToDate>
  <CharactersWithSpaces>73980</CharactersWithSpaces>
  <SharedDoc>false</SharedDoc>
  <HLinks>
    <vt:vector size="138" baseType="variant">
      <vt:variant>
        <vt:i4>1835058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_Toc453678206</vt:lpwstr>
      </vt:variant>
      <vt:variant>
        <vt:i4>1835058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_Toc453678205</vt:lpwstr>
      </vt:variant>
      <vt:variant>
        <vt:i4>1835058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_Toc453678204</vt:lpwstr>
      </vt:variant>
      <vt:variant>
        <vt:i4>1835058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_Toc453678203</vt:lpwstr>
      </vt:variant>
      <vt:variant>
        <vt:i4>1835058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_Toc453678202</vt:lpwstr>
      </vt:variant>
      <vt:variant>
        <vt:i4>1835058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_Toc453678201</vt:lpwstr>
      </vt:variant>
      <vt:variant>
        <vt:i4>1835058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_Toc453678200</vt:lpwstr>
      </vt:variant>
      <vt:variant>
        <vt:i4>1376305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_Toc453678199</vt:lpwstr>
      </vt:variant>
      <vt:variant>
        <vt:i4>1376305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_Toc453678198</vt:lpwstr>
      </vt:variant>
      <vt:variant>
        <vt:i4>1376305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_Toc453678197</vt:lpwstr>
      </vt:variant>
      <vt:variant>
        <vt:i4>1376305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_Toc453678196</vt:lpwstr>
      </vt:variant>
      <vt:variant>
        <vt:i4>1376305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_Toc453678195</vt:lpwstr>
      </vt:variant>
      <vt:variant>
        <vt:i4>1376305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_Toc453678194</vt:lpwstr>
      </vt:variant>
      <vt:variant>
        <vt:i4>1376305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_Toc453678193</vt:lpwstr>
      </vt:variant>
      <vt:variant>
        <vt:i4>1376305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_Toc453678192</vt:lpwstr>
      </vt:variant>
      <vt:variant>
        <vt:i4>1376305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_Toc453678191</vt:lpwstr>
      </vt:variant>
      <vt:variant>
        <vt:i4>1376305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_Toc453678190</vt:lpwstr>
      </vt:variant>
      <vt:variant>
        <vt:i4>1310769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_Toc453678189</vt:lpwstr>
      </vt:variant>
      <vt:variant>
        <vt:i4>1310769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_Toc453678188</vt:lpwstr>
      </vt:variant>
      <vt:variant>
        <vt:i4>1310769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_Toc453678187</vt:lpwstr>
      </vt:variant>
      <vt:variant>
        <vt:i4>1310769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_Toc453678186</vt:lpwstr>
      </vt:variant>
      <vt:variant>
        <vt:i4>1310769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_Toc453678185</vt:lpwstr>
      </vt:variant>
      <vt:variant>
        <vt:i4>1310769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_Toc453678184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AspireE1</dc:creator>
  <cp:lastModifiedBy>user01</cp:lastModifiedBy>
  <cp:revision>204</cp:revision>
  <cp:lastPrinted>2016-06-16T03:31:00Z</cp:lastPrinted>
  <dcterms:created xsi:type="dcterms:W3CDTF">2016-12-16T05:48:00Z</dcterms:created>
  <dcterms:modified xsi:type="dcterms:W3CDTF">2017-03-15T06:09:00Z</dcterms:modified>
</cp:coreProperties>
</file>