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982573" w14:textId="471CD509" w:rsidR="00B23645" w:rsidRPr="00537300" w:rsidRDefault="00C4275F" w:rsidP="00B27882">
      <w:pPr>
        <w:rPr>
          <w:rFonts w:ascii="Zawgyi-One" w:hAnsi="Zawgyi-One" w:cs="Zawgyi-One"/>
          <w:b/>
          <w:sz w:val="36"/>
          <w:szCs w:val="36"/>
        </w:rPr>
      </w:pPr>
      <w:r w:rsidRPr="00537300">
        <w:rPr>
          <w:rFonts w:ascii="Zawgyi-One" w:hAnsi="Zawgyi-One" w:cs="Zawgyi-One"/>
          <w:noProof/>
        </w:rPr>
        <w:drawing>
          <wp:anchor distT="0" distB="0" distL="114300" distR="114300" simplePos="0" relativeHeight="251617280" behindDoc="0" locked="0" layoutInCell="1" allowOverlap="1" wp14:anchorId="60B1EBE2" wp14:editId="3EAE568B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7300">
        <w:rPr>
          <w:rFonts w:ascii="Zawgyi-One" w:hAnsi="Zawgyi-One" w:cs="Zawgyi-One"/>
          <w:noProof/>
        </w:rPr>
        <w:drawing>
          <wp:anchor distT="0" distB="0" distL="114300" distR="114300" simplePos="0" relativeHeight="251616256" behindDoc="0" locked="0" layoutInCell="1" allowOverlap="1" wp14:anchorId="2FB8C721" wp14:editId="7CEA87BF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7300">
        <w:rPr>
          <w:rFonts w:ascii="Zawgyi-One" w:hAnsi="Zawgyi-One" w:cs="Zawgyi-One"/>
          <w:noProof/>
        </w:rPr>
        <w:drawing>
          <wp:anchor distT="0" distB="0" distL="114300" distR="114300" simplePos="0" relativeHeight="251615232" behindDoc="0" locked="0" layoutInCell="1" allowOverlap="1" wp14:anchorId="39F51F5F" wp14:editId="6E1B32F3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537300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Pr="00537300" w:rsidRDefault="003D46EE" w:rsidP="00B23645">
      <w:pPr>
        <w:jc w:val="center"/>
        <w:rPr>
          <w:rFonts w:ascii="Zawgyi-One" w:hAnsi="Zawgyi-One" w:cs="Zawgyi-One"/>
          <w:color w:val="0033CC"/>
        </w:rPr>
      </w:pPr>
    </w:p>
    <w:p w14:paraId="36A86C9B" w14:textId="49281CC4" w:rsidR="003D46EE" w:rsidRPr="00537300" w:rsidRDefault="00222F70" w:rsidP="00A80D67">
      <w:pPr>
        <w:jc w:val="center"/>
        <w:rPr>
          <w:rFonts w:ascii="Zawgyi-One" w:hAnsi="Zawgyi-One" w:cs="Zawgyi-One"/>
          <w:color w:val="0033CC"/>
        </w:rPr>
      </w:pPr>
      <w:r w:rsidRPr="00537300">
        <w:rPr>
          <w:rFonts w:ascii="Zawgyi-One" w:hAnsi="Zawgyi-One" w:cs="Zawgyi-One"/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725BF4E" wp14:editId="47E1576E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A95ECD" w:rsidRDefault="00A95ECD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A95ECD" w:rsidRDefault="00A95ECD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A95ECD" w:rsidRDefault="00A95ECD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A95ECD" w:rsidRPr="00222F70" w:rsidRDefault="00A95ECD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EF7546E" w14:textId="77777777" w:rsidR="00A95ECD" w:rsidRDefault="00A95ECD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C4275F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1F716596" wp14:editId="7E7D0745">
                                  <wp:extent cx="5375253" cy="3114675"/>
                                  <wp:effectExtent l="0" t="0" r="0" b="0"/>
                                  <wp:docPr id="62" name="Picture 62" descr="C:\Users\DELL\Desktop\All Assessment\Target Photo\PS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All Assessment\Target Photo\PS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79739" cy="31172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041F2FAC" w14:textId="5BCC9A65" w:rsidR="00A95ECD" w:rsidRPr="003F680A" w:rsidRDefault="00A95ECD" w:rsidP="00C4275F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ပန္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ဆံက်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4AD03F5" w:rsidR="00A95ECD" w:rsidRPr="00D92522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လပ္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A95ECD" w:rsidRPr="00E63F55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A95ECD" w:rsidRPr="00D92522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A95ECD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A95ECD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A95ECD" w:rsidRPr="00E63F55" w:rsidRDefault="00A95ECD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1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43BBD994" w14:textId="760689D0" w:rsidR="00A95ECD" w:rsidRDefault="00A95ECD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11/1/2017</w:t>
                                </w:r>
                              </w:p>
                            </w:sdtContent>
                          </w:sdt>
                          <w:p w14:paraId="1896EBE5" w14:textId="77777777" w:rsidR="00A95ECD" w:rsidRDefault="00A95ECD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25BF4E" id="Rectangle 449" o:spid="_x0000_s1026" style="position:absolute;left:0;text-align:left;margin-left:.05pt;margin-top:1.3pt;width:514.25pt;height:633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A95ECD" w:rsidRDefault="00A95ECD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A95ECD" w:rsidRDefault="00A95ECD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A95ECD" w:rsidRDefault="00A95ECD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A95ECD" w:rsidRPr="00222F70" w:rsidRDefault="00A95ECD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EF7546E" w14:textId="77777777" w:rsidR="00A95ECD" w:rsidRDefault="00A95ECD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C4275F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1F716596" wp14:editId="7E7D0745">
                            <wp:extent cx="5375253" cy="3114675"/>
                            <wp:effectExtent l="0" t="0" r="0" b="0"/>
                            <wp:docPr id="62" name="Picture 62" descr="C:\Users\DELL\Desktop\All Assessment\Target Photo\PS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All Assessment\Target Photo\PS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79739" cy="311727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041F2FAC" w14:textId="5BCC9A65" w:rsidR="00A95ECD" w:rsidRPr="003F680A" w:rsidRDefault="00A95ECD" w:rsidP="00C4275F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ပန္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ဆံက်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4AD03F5" w:rsidR="00A95ECD" w:rsidRPr="00D92522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လပ္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A95ECD" w:rsidRPr="00E63F55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A95ECD" w:rsidRPr="00D92522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A95ECD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A95ECD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A95ECD" w:rsidRPr="00E63F55" w:rsidRDefault="00A95ECD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1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43BBD994" w14:textId="760689D0" w:rsidR="00A95ECD" w:rsidRDefault="00A95ECD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11/1/2017</w:t>
                          </w:r>
                        </w:p>
                      </w:sdtContent>
                    </w:sdt>
                    <w:p w14:paraId="1896EBE5" w14:textId="77777777" w:rsidR="00A95ECD" w:rsidRDefault="00A95ECD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537300" w:rsidRDefault="003B0115" w:rsidP="0031330B">
      <w:pPr>
        <w:pStyle w:val="NoSpacing"/>
        <w:rPr>
          <w:rFonts w:ascii="Zawgyi-One" w:hAnsi="Zawgyi-One" w:cs="Zawgyi-One"/>
          <w:b/>
          <w:color w:val="4F81BD"/>
          <w:sz w:val="28"/>
          <w:szCs w:val="36"/>
        </w:rPr>
      </w:pPr>
    </w:p>
    <w:p w14:paraId="47AC79C2" w14:textId="3A411982" w:rsidR="00952812" w:rsidRPr="00537300" w:rsidRDefault="00952812" w:rsidP="0031330B">
      <w:pPr>
        <w:tabs>
          <w:tab w:val="left" w:pos="2135"/>
        </w:tabs>
        <w:rPr>
          <w:rFonts w:ascii="Zawgyi-One" w:hAnsi="Zawgyi-One" w:cs="Zawgyi-One"/>
        </w:rPr>
      </w:pPr>
    </w:p>
    <w:p w14:paraId="3EC7DAB9" w14:textId="4FD880F4" w:rsidR="00582DD7" w:rsidRPr="00537300" w:rsidRDefault="00582DD7" w:rsidP="0031330B">
      <w:pPr>
        <w:rPr>
          <w:rFonts w:ascii="Zawgyi-One" w:hAnsi="Zawgyi-One" w:cs="Zawgyi-One"/>
          <w:noProof/>
        </w:rPr>
      </w:pPr>
    </w:p>
    <w:p w14:paraId="141EBD7B" w14:textId="4D9E8989" w:rsidR="00582DD7" w:rsidRPr="00537300" w:rsidRDefault="00717FA7" w:rsidP="0031330B">
      <w:pPr>
        <w:tabs>
          <w:tab w:val="left" w:pos="2761"/>
        </w:tabs>
        <w:rPr>
          <w:rFonts w:ascii="Zawgyi-One" w:hAnsi="Zawgyi-One" w:cs="Zawgyi-One"/>
          <w:noProof/>
        </w:rPr>
      </w:pPr>
      <w:r w:rsidRPr="00537300">
        <w:rPr>
          <w:rFonts w:ascii="Zawgyi-One" w:hAnsi="Zawgyi-One" w:cs="Zawgyi-One"/>
          <w:noProof/>
        </w:rPr>
        <w:tab/>
      </w:r>
    </w:p>
    <w:p w14:paraId="7A57DC17" w14:textId="413EC8A6" w:rsidR="00582DD7" w:rsidRPr="00537300" w:rsidRDefault="00582DD7" w:rsidP="0031330B">
      <w:pPr>
        <w:rPr>
          <w:rFonts w:ascii="Zawgyi-One" w:hAnsi="Zawgyi-One" w:cs="Zawgyi-One"/>
          <w:noProof/>
        </w:rPr>
      </w:pPr>
    </w:p>
    <w:p w14:paraId="722134FE" w14:textId="628B6A29" w:rsidR="001C72AA" w:rsidRPr="00537300" w:rsidRDefault="001C72AA" w:rsidP="000A1FA6">
      <w:pPr>
        <w:tabs>
          <w:tab w:val="left" w:pos="6624"/>
        </w:tabs>
        <w:rPr>
          <w:rFonts w:ascii="Zawgyi-One" w:hAnsi="Zawgyi-One" w:cs="Zawgyi-One"/>
        </w:rPr>
      </w:pPr>
    </w:p>
    <w:p w14:paraId="30A2A5F1" w14:textId="77777777" w:rsidR="00B23BF1" w:rsidRPr="00537300" w:rsidRDefault="00B23BF1" w:rsidP="000A1FA6">
      <w:pPr>
        <w:rPr>
          <w:rFonts w:ascii="Zawgyi-One" w:eastAsia="Times New Roman" w:hAnsi="Zawgyi-One" w:cs="Zawgyi-One"/>
          <w:color w:val="FFFFFF"/>
          <w:sz w:val="48"/>
          <w:szCs w:val="48"/>
        </w:rPr>
      </w:pPr>
    </w:p>
    <w:p w14:paraId="6AC4D62B" w14:textId="77777777" w:rsidR="00582DD7" w:rsidRPr="00537300" w:rsidRDefault="00582DD7" w:rsidP="0031330B">
      <w:pPr>
        <w:rPr>
          <w:rFonts w:ascii="Zawgyi-One" w:hAnsi="Zawgyi-One" w:cs="Zawgyi-One"/>
          <w:b/>
        </w:rPr>
      </w:pPr>
    </w:p>
    <w:p w14:paraId="1C592274" w14:textId="77777777" w:rsidR="00582DD7" w:rsidRPr="00537300" w:rsidRDefault="00582DD7" w:rsidP="0031330B">
      <w:pPr>
        <w:rPr>
          <w:rFonts w:ascii="Zawgyi-One" w:hAnsi="Zawgyi-One" w:cs="Zawgyi-One"/>
          <w:b/>
        </w:rPr>
      </w:pPr>
    </w:p>
    <w:p w14:paraId="228B6A86" w14:textId="77777777" w:rsidR="00582DD7" w:rsidRPr="00537300" w:rsidRDefault="00582DD7" w:rsidP="0031330B">
      <w:pPr>
        <w:rPr>
          <w:rFonts w:ascii="Zawgyi-One" w:hAnsi="Zawgyi-One" w:cs="Zawgyi-One"/>
          <w:b/>
        </w:rPr>
      </w:pPr>
    </w:p>
    <w:p w14:paraId="3E19CB99" w14:textId="77777777" w:rsidR="000D47F3" w:rsidRPr="00537300" w:rsidRDefault="000D47F3" w:rsidP="002349E2">
      <w:pPr>
        <w:pStyle w:val="TOCHeading"/>
        <w:spacing w:line="360" w:lineRule="auto"/>
        <w:rPr>
          <w:rFonts w:ascii="Zawgyi-One" w:hAnsi="Zawgyi-One" w:cs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3EF8F12C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6F48EEF0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5C0351BD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3A6B627A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44ADB784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57660A95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0663B6E0" w14:textId="77777777" w:rsidR="00B27882" w:rsidRPr="00537300" w:rsidRDefault="00B27882" w:rsidP="00B27882">
      <w:pPr>
        <w:rPr>
          <w:rFonts w:ascii="Zawgyi-One" w:hAnsi="Zawgyi-One" w:cs="Zawgyi-One"/>
          <w:lang w:bidi="my-MM"/>
        </w:rPr>
      </w:pPr>
    </w:p>
    <w:p w14:paraId="7EA48CB6" w14:textId="77777777" w:rsidR="00761988" w:rsidRPr="00537300" w:rsidRDefault="0073799C" w:rsidP="00FA4047">
      <w:pPr>
        <w:pStyle w:val="TOCHeading"/>
        <w:spacing w:line="360" w:lineRule="auto"/>
        <w:jc w:val="center"/>
        <w:rPr>
          <w:rFonts w:ascii="Zawgyi-One" w:hAnsi="Zawgyi-One" w:cs="Zawgyi-One"/>
          <w:b/>
          <w:bCs/>
          <w:color w:val="000000"/>
        </w:rPr>
      </w:pPr>
      <w:r w:rsidRPr="00537300">
        <w:rPr>
          <w:rFonts w:ascii="Zawgyi-One" w:hAnsi="Zawgyi-One" w:cs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537300" w:rsidRDefault="00E518D5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r w:rsidRPr="00537300">
        <w:rPr>
          <w:rFonts w:ascii="Zawgyi-One" w:hAnsi="Zawgyi-One" w:cs="Zawgyi-One"/>
        </w:rPr>
        <w:fldChar w:fldCharType="begin"/>
      </w:r>
      <w:r w:rsidR="00761988" w:rsidRPr="00537300">
        <w:rPr>
          <w:rFonts w:ascii="Zawgyi-One" w:hAnsi="Zawgyi-One" w:cs="Zawgyi-One"/>
        </w:rPr>
        <w:instrText xml:space="preserve"> TOC \o "1-3" \h \z \u </w:instrText>
      </w:r>
      <w:r w:rsidRPr="00537300">
        <w:rPr>
          <w:rFonts w:ascii="Zawgyi-One" w:hAnsi="Zawgyi-One" w:cs="Zawgyi-One"/>
        </w:rPr>
        <w:fldChar w:fldCharType="separate"/>
      </w:r>
      <w:hyperlink w:anchor="_Toc456099342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>1.</w:t>
        </w:r>
        <w:r w:rsidR="00F14407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 </w:t>
        </w:r>
        <w:r w:rsidR="00D90030" w:rsidRPr="00537300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537300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537300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537300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537300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D90030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_Toc456099343 \h </w:instrText>
        </w:r>
        <w:r w:rsidRPr="00537300">
          <w:rPr>
            <w:rFonts w:ascii="Zawgyi-One" w:hAnsi="Zawgyi-One" w:cs="Zawgyi-One"/>
            <w:webHidden/>
            <w:color w:val="000000" w:themeColor="text1"/>
          </w:rPr>
        </w:r>
        <w:r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D90030" w:rsidRPr="00537300">
          <w:rPr>
            <w:rFonts w:ascii="Zawgyi-One" w:hAnsi="Zawgyi-One" w:cs="Zawgyi-One"/>
            <w:webHidden/>
            <w:color w:val="000000" w:themeColor="text1"/>
          </w:rPr>
          <w:t>4</w:t>
        </w:r>
        <w:r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</w:p>
    <w:p w14:paraId="51EE92A3" w14:textId="77777777" w:rsidR="008D094C" w:rsidRPr="00537300" w:rsidRDefault="006B22D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3" w:history="1">
        <w:r w:rsidR="008D094C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</w:rPr>
          <w:t xml:space="preserve">1.1 </w:t>
        </w:r>
        <w:r w:rsidR="00D90030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instrText xml:space="preserve"> PAGEREF _Toc456099343 \h </w:instrText>
        </w:r>
        <w:r w:rsidR="00E518D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fldChar w:fldCharType="separate"/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4</w:t>
        </w:r>
        <w:r w:rsidR="00E518D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fldChar w:fldCharType="end"/>
        </w:r>
      </w:hyperlink>
    </w:p>
    <w:p w14:paraId="487C4C7C" w14:textId="77777777" w:rsidR="008D094C" w:rsidRPr="00537300" w:rsidRDefault="006B22D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4" w:history="1">
        <w:r w:rsidR="008D094C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</w:rPr>
          <w:t xml:space="preserve">1.2 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က္</w:t>
        </w:r>
        <w:r w:rsidR="000939D4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537300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D90030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5</w:t>
        </w:r>
      </w:hyperlink>
    </w:p>
    <w:p w14:paraId="638EFFA5" w14:textId="77777777" w:rsidR="008D094C" w:rsidRPr="00537300" w:rsidRDefault="006B22D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5" w:history="1">
        <w:r w:rsidR="008D094C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</w:rPr>
          <w:t xml:space="preserve">1.3 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D90030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5</w:t>
        </w:r>
      </w:hyperlink>
    </w:p>
    <w:p w14:paraId="7FF24B88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46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>2.</w:t>
        </w:r>
        <w:r w:rsidR="00F14407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 </w:t>
        </w:r>
        <w:r w:rsidR="00694A51" w:rsidRPr="00537300">
          <w:rPr>
            <w:rFonts w:ascii="Zawgyi-One" w:eastAsiaTheme="minorEastAsia" w:hAnsi="Zawgyi-One" w:cs="Zawgyi-One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537300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694A51" w:rsidRPr="00537300">
          <w:rPr>
            <w:rFonts w:ascii="Zawgyi-One" w:hAnsi="Zawgyi-One" w:cs="Zawgyi-One"/>
            <w:webHidden/>
            <w:color w:val="000000" w:themeColor="text1"/>
          </w:rPr>
          <w:t>5</w:t>
        </w:r>
      </w:hyperlink>
    </w:p>
    <w:p w14:paraId="0D48A482" w14:textId="77777777" w:rsidR="008D094C" w:rsidRPr="00537300" w:rsidRDefault="006B22D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8D094C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lang w:bidi="my-MM"/>
          </w:rPr>
          <w:t xml:space="preserve">2.1 </w:t>
        </w:r>
        <w:r w:rsidR="00752B97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68587D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5/6</w:t>
        </w:r>
      </w:hyperlink>
    </w:p>
    <w:p w14:paraId="36DBCBB2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53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3. </w:t>
        </w:r>
        <w:r w:rsidR="00E02610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_Toc456099353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D70FB2" w:rsidRPr="00537300">
          <w:rPr>
            <w:rFonts w:ascii="Zawgyi-One" w:hAnsi="Zawgyi-One" w:cs="Zawgyi-One"/>
            <w:webHidden/>
            <w:color w:val="000000" w:themeColor="text1"/>
          </w:rPr>
          <w:t>6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BE7D95" w:rsidRPr="00537300">
        <w:rPr>
          <w:rFonts w:ascii="Zawgyi-One" w:hAnsi="Zawgyi-One" w:cs="Zawgyi-One"/>
          <w:color w:val="000000" w:themeColor="text1"/>
        </w:rPr>
        <w:t>/</w:t>
      </w:r>
      <w:r w:rsidR="0068587D" w:rsidRPr="00537300">
        <w:rPr>
          <w:rFonts w:ascii="Zawgyi-One" w:hAnsi="Zawgyi-One" w:cs="Zawgyi-One"/>
          <w:color w:val="000000" w:themeColor="text1"/>
        </w:rPr>
        <w:t>8</w:t>
      </w:r>
    </w:p>
    <w:p w14:paraId="2922358C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66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4. 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_Toc456099366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D70FB2" w:rsidRPr="00537300">
          <w:rPr>
            <w:rFonts w:ascii="Zawgyi-One" w:hAnsi="Zawgyi-One" w:cs="Zawgyi-One"/>
            <w:webHidden/>
            <w:color w:val="000000" w:themeColor="text1"/>
          </w:rPr>
          <w:t>8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color w:val="000000" w:themeColor="text1"/>
        </w:rPr>
        <w:t>/9</w:t>
      </w:r>
    </w:p>
    <w:p w14:paraId="206CF315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1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5. 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_Toc456099371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0541D6" w:rsidRPr="00537300">
          <w:rPr>
            <w:rFonts w:ascii="Zawgyi-One" w:hAnsi="Zawgyi-One" w:cs="Zawgyi-One"/>
            <w:webHidden/>
            <w:color w:val="000000" w:themeColor="text1"/>
          </w:rPr>
          <w:t>9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color w:val="000000" w:themeColor="text1"/>
        </w:rPr>
        <w:t>/10</w:t>
      </w:r>
    </w:p>
    <w:p w14:paraId="0EB64173" w14:textId="3F029D52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3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6. </w:t>
        </w:r>
        <w:r w:rsidR="00A95ECD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ပန္ဆံက်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ပင့္ကူအိမ္ေျမပုံ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_Toc456099373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0541D6" w:rsidRPr="00537300">
          <w:rPr>
            <w:rFonts w:ascii="Zawgyi-One" w:hAnsi="Zawgyi-One" w:cs="Zawgyi-One"/>
            <w:webHidden/>
            <w:color w:val="000000" w:themeColor="text1"/>
          </w:rPr>
          <w:t>10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color w:val="000000" w:themeColor="text1"/>
        </w:rPr>
        <w:t>/11</w:t>
      </w:r>
    </w:p>
    <w:p w14:paraId="00F9A3EF" w14:textId="77777777" w:rsidR="00E16DD5" w:rsidRPr="00537300" w:rsidRDefault="006B22D3" w:rsidP="00E16DD5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E16DD5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lang w:bidi="my-MM"/>
          </w:rPr>
          <w:t xml:space="preserve">6.1 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417DF5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11</w:t>
        </w:r>
      </w:hyperlink>
    </w:p>
    <w:p w14:paraId="0412C26C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</w:rPr>
      </w:pPr>
      <w:hyperlink w:anchor="_Toc456099374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>7.</w:t>
        </w:r>
        <w:r w:rsidR="00044E71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 </w:t>
        </w:r>
        <w:r w:rsidR="002522B9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537300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537300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537300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_Toc456099374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417DF5" w:rsidRPr="00537300">
          <w:rPr>
            <w:rFonts w:ascii="Zawgyi-One" w:hAnsi="Zawgyi-One" w:cs="Zawgyi-One"/>
            <w:webHidden/>
            <w:color w:val="000000" w:themeColor="text1"/>
          </w:rPr>
          <w:t>11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BE7D95" w:rsidRPr="00537300">
        <w:rPr>
          <w:rFonts w:ascii="Zawgyi-One" w:hAnsi="Zawgyi-One" w:cs="Zawgyi-One"/>
          <w:color w:val="000000" w:themeColor="text1"/>
        </w:rPr>
        <w:t>/1</w:t>
      </w:r>
      <w:r w:rsidR="0068587D" w:rsidRPr="00537300">
        <w:rPr>
          <w:rFonts w:ascii="Zawgyi-One" w:hAnsi="Zawgyi-One" w:cs="Zawgyi-One"/>
          <w:color w:val="000000" w:themeColor="text1"/>
        </w:rPr>
        <w:t>4</w:t>
      </w:r>
    </w:p>
    <w:p w14:paraId="5EB95E5C" w14:textId="77777777" w:rsidR="008D094C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  <w:sz w:val="22"/>
        </w:rPr>
      </w:pPr>
      <w:hyperlink w:anchor="_Toc456099375" w:history="1">
        <w:r w:rsidR="008D094C" w:rsidRPr="00537300">
          <w:rPr>
            <w:rStyle w:val="Hyperlink"/>
            <w:rFonts w:ascii="Zawgyi-One" w:hAnsi="Zawgyi-One" w:cs="Zawgyi-One"/>
            <w:color w:val="000000" w:themeColor="text1"/>
          </w:rPr>
          <w:t>8.</w:t>
        </w:r>
        <w:r w:rsidR="008D094C" w:rsidRPr="00537300">
          <w:rPr>
            <w:rStyle w:val="Hyperlink"/>
            <w:rFonts w:ascii="Zawgyi-One" w:hAnsi="Zawgyi-One" w:cs="Zawgyi-One"/>
            <w:color w:val="000000" w:themeColor="text1"/>
            <w:u w:val="none"/>
          </w:rPr>
          <w:t xml:space="preserve"> </w:t>
        </w:r>
        <w:r w:rsidR="007768C2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417DF5" w:rsidRPr="00537300">
          <w:rPr>
            <w:rFonts w:ascii="Zawgyi-One" w:hAnsi="Zawgyi-One" w:cs="Zawgyi-One"/>
            <w:webHidden/>
            <w:color w:val="000000" w:themeColor="text1"/>
          </w:rPr>
          <w:t>1</w:t>
        </w:r>
        <w:r w:rsidR="008D094C" w:rsidRPr="00537300">
          <w:rPr>
            <w:rFonts w:ascii="Zawgyi-One" w:hAnsi="Zawgyi-One" w:cs="Zawgyi-One"/>
            <w:webHidden/>
            <w:color w:val="000000" w:themeColor="text1"/>
          </w:rPr>
          <w:t>4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color w:val="000000" w:themeColor="text1"/>
        </w:rPr>
        <w:t>/15</w:t>
      </w:r>
    </w:p>
    <w:p w14:paraId="0865CC72" w14:textId="77777777" w:rsidR="00C27F12" w:rsidRPr="00537300" w:rsidRDefault="006B22D3" w:rsidP="00C27F12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b/>
          <w:noProof/>
          <w:color w:val="000000" w:themeColor="text1"/>
          <w:sz w:val="22"/>
        </w:rPr>
      </w:pPr>
      <w:hyperlink w:anchor="_Toc456099347" w:history="1">
        <w:r w:rsidR="00C27F12" w:rsidRPr="00537300">
          <w:rPr>
            <w:rStyle w:val="Hyperlink"/>
            <w:rFonts w:ascii="Zawgyi-One" w:hAnsi="Zawgyi-One" w:cs="Zawgyi-One"/>
            <w:b/>
            <w:noProof/>
            <w:color w:val="000000" w:themeColor="text1"/>
            <w:lang w:bidi="my-MM"/>
          </w:rPr>
          <w:t xml:space="preserve">8.1 </w:t>
        </w:r>
        <w:r w:rsidR="00C27F12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537300">
          <w:rPr>
            <w:rFonts w:ascii="Zawgyi-One" w:hAnsi="Zawgyi-One" w:cs="Zawgyi-One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ab/>
        </w:r>
        <w:r w:rsidR="004360AF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1</w:t>
        </w:r>
        <w:r w:rsidR="00C27F12" w:rsidRPr="00537300">
          <w:rPr>
            <w:rFonts w:ascii="Zawgyi-One" w:hAnsi="Zawgyi-One" w:cs="Zawgyi-One"/>
            <w:b/>
            <w:noProof/>
            <w:webHidden/>
            <w:color w:val="000000" w:themeColor="text1"/>
          </w:rPr>
          <w:t>5</w:t>
        </w:r>
      </w:hyperlink>
      <w:r w:rsidR="0068587D" w:rsidRPr="00537300">
        <w:rPr>
          <w:rFonts w:ascii="Zawgyi-One" w:hAnsi="Zawgyi-One" w:cs="Zawgyi-One"/>
          <w:b/>
          <w:noProof/>
          <w:color w:val="000000" w:themeColor="text1"/>
        </w:rPr>
        <w:t>/16</w:t>
      </w:r>
    </w:p>
    <w:p w14:paraId="4460DD8C" w14:textId="77777777" w:rsidR="00594821" w:rsidRPr="00537300" w:rsidRDefault="00594821" w:rsidP="008B58EA">
      <w:pPr>
        <w:pStyle w:val="TOC1"/>
        <w:rPr>
          <w:rFonts w:ascii="Zawgyi-One" w:eastAsiaTheme="minorEastAsia" w:hAnsi="Zawgyi-One" w:cs="Zawgyi-One"/>
          <w:color w:val="000000" w:themeColor="text1"/>
        </w:rPr>
      </w:pPr>
      <w:r w:rsidRPr="00537300">
        <w:rPr>
          <w:rFonts w:ascii="Zawgyi-One" w:hAnsi="Zawgyi-One" w:cs="Zawgyi-One"/>
          <w:color w:val="000000" w:themeColor="text1"/>
        </w:rPr>
        <w:t>9</w:t>
      </w:r>
      <w:hyperlink w:anchor="_Toc456099375" w:history="1">
        <w:r w:rsidRPr="00537300">
          <w:rPr>
            <w:rStyle w:val="Hyperlink"/>
            <w:rFonts w:ascii="Zawgyi-One" w:hAnsi="Zawgyi-One" w:cs="Zawgyi-One"/>
            <w:color w:val="000000" w:themeColor="text1"/>
          </w:rPr>
          <w:t>.</w:t>
        </w:r>
        <w:r w:rsidR="00044E71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 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ထုတ္ျခင္း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4360AF" w:rsidRPr="00537300">
          <w:rPr>
            <w:rFonts w:ascii="Zawgyi-One" w:hAnsi="Zawgyi-One" w:cs="Zawgyi-One"/>
            <w:webHidden/>
            <w:color w:val="000000" w:themeColor="text1"/>
          </w:rPr>
          <w:t>16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</w:p>
    <w:p w14:paraId="53201D2C" w14:textId="77777777" w:rsidR="00594821" w:rsidRPr="00537300" w:rsidRDefault="006B22D3" w:rsidP="008B58EA">
      <w:pPr>
        <w:pStyle w:val="TOC1"/>
        <w:rPr>
          <w:rFonts w:ascii="Zawgyi-One" w:eastAsiaTheme="minorEastAsia" w:hAnsi="Zawgyi-One" w:cs="Zawgyi-One"/>
          <w:color w:val="000000" w:themeColor="text1"/>
        </w:rPr>
      </w:pPr>
      <w:hyperlink w:anchor="_Toc456099375" w:history="1">
        <w:r w:rsidR="00594821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10. </w:t>
        </w:r>
        <w:r w:rsidR="00A32B29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ဆန္းစစ္ေဖာ္ထုတ္ျခင္း</w:t>
        </w:r>
        <w:r w:rsidR="00A32B29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594821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307C22" w:rsidRPr="00537300">
          <w:rPr>
            <w:rFonts w:ascii="Zawgyi-One" w:hAnsi="Zawgyi-One" w:cs="Zawgyi-One"/>
            <w:webHidden/>
            <w:color w:val="000000" w:themeColor="text1"/>
          </w:rPr>
          <w:t>16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color w:val="000000" w:themeColor="text1"/>
        </w:rPr>
        <w:t>/17</w:t>
      </w:r>
    </w:p>
    <w:p w14:paraId="120C0E9C" w14:textId="77777777" w:rsidR="00594821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594821" w:rsidRPr="00537300">
          <w:rPr>
            <w:rStyle w:val="Hyperlink"/>
            <w:rFonts w:ascii="Zawgyi-One" w:hAnsi="Zawgyi-One" w:cs="Zawgyi-One"/>
            <w:color w:val="000000" w:themeColor="text1"/>
          </w:rPr>
          <w:t xml:space="preserve">11. </w:t>
        </w:r>
        <w:r w:rsidR="00136A0B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537300">
          <w:rPr>
            <w:rStyle w:val="Hyperlink"/>
            <w:rFonts w:ascii="Zawgyi-One" w:hAnsi="Zawgyi-One" w:cs="Zawgyi-One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537300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537300">
          <w:rPr>
            <w:rFonts w:ascii="Zawgyi-One" w:hAnsi="Zawgyi-One" w:cs="Zawgyi-One"/>
            <w:webHidden/>
            <w:color w:val="000000" w:themeColor="text1"/>
          </w:rPr>
          <w:tab/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begin"/>
        </w:r>
        <w:r w:rsidR="00594821" w:rsidRPr="00537300">
          <w:rPr>
            <w:rFonts w:ascii="Zawgyi-One" w:hAnsi="Zawgyi-One" w:cs="Zawgyi-One"/>
            <w:webHidden/>
            <w:color w:val="000000" w:themeColor="text1"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separate"/>
        </w:r>
        <w:r w:rsidR="00307C22" w:rsidRPr="00537300">
          <w:rPr>
            <w:rFonts w:ascii="Zawgyi-One" w:hAnsi="Zawgyi-One" w:cs="Zawgyi-One"/>
            <w:webHidden/>
            <w:color w:val="000000" w:themeColor="text1"/>
          </w:rPr>
          <w:t>17</w:t>
        </w:r>
        <w:r w:rsidR="00E518D5" w:rsidRPr="00537300">
          <w:rPr>
            <w:rFonts w:ascii="Zawgyi-One" w:hAnsi="Zawgyi-One" w:cs="Zawgyi-One"/>
            <w:webHidden/>
            <w:color w:val="000000" w:themeColor="text1"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/18</w:t>
      </w:r>
    </w:p>
    <w:p w14:paraId="7399202E" w14:textId="77777777" w:rsidR="00594821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537300">
          <w:rPr>
            <w:rStyle w:val="Hyperlink"/>
            <w:rFonts w:ascii="Zawgyi-One" w:hAnsi="Zawgyi-One" w:cs="Zawgyi-One"/>
            <w:b w:val="0"/>
          </w:rPr>
          <w:t xml:space="preserve">12. </w:t>
        </w:r>
        <w:r w:rsidR="00E94D1B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537300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3A5588" w:rsidRPr="00537300">
          <w:rPr>
            <w:rFonts w:ascii="Zawgyi-One" w:hAnsi="Zawgyi-One" w:cs="Zawgyi-One"/>
            <w:b w:val="0"/>
            <w:webHidden/>
          </w:rPr>
          <w:t>18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/19</w:t>
      </w:r>
    </w:p>
    <w:p w14:paraId="547476AD" w14:textId="77777777" w:rsidR="00594821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594821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537300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594821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DB0455" w:rsidRPr="00537300">
          <w:rPr>
            <w:rFonts w:ascii="Zawgyi-One" w:hAnsi="Zawgyi-One" w:cs="Zawgyi-One"/>
            <w:b w:val="0"/>
            <w:webHidden/>
          </w:rPr>
          <w:t>1</w:t>
        </w:r>
        <w:r w:rsidR="00BE7D95" w:rsidRPr="00537300">
          <w:rPr>
            <w:rFonts w:ascii="Zawgyi-One" w:hAnsi="Zawgyi-One" w:cs="Zawgyi-One"/>
            <w:b w:val="0"/>
            <w:webHidden/>
          </w:rPr>
          <w:t>9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/20</w:t>
      </w:r>
    </w:p>
    <w:p w14:paraId="12F9AF54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14. </w:t>
        </w:r>
        <w:r w:rsidR="00B7445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သတင္းအခ်က္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အလက္မ်ားကို</w:t>
        </w:r>
        <w:r w:rsidR="00B7445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အတည္ျပဳ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B12DF0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BE7D95" w:rsidRPr="00537300">
          <w:rPr>
            <w:rFonts w:ascii="Zawgyi-One" w:hAnsi="Zawgyi-One" w:cs="Zawgyi-One"/>
            <w:b w:val="0"/>
            <w:webHidden/>
          </w:rPr>
          <w:t>20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/21</w:t>
      </w:r>
    </w:p>
    <w:p w14:paraId="0FC7F340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15. </w:t>
        </w:r>
        <w:r w:rsidR="00A97132" w:rsidRPr="00537300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ေက်းရြာ</w:t>
        </w:r>
        <w:r w:rsidR="0093696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537300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537300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6F4163" w:rsidRPr="00537300">
          <w:rPr>
            <w:rFonts w:ascii="Zawgyi-One" w:hAnsi="Zawgyi-One" w:cs="Zawgyi-One"/>
            <w:b w:val="0"/>
            <w:webHidden/>
          </w:rPr>
          <w:t>21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/22</w:t>
      </w:r>
    </w:p>
    <w:p w14:paraId="04CB878A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16. </w:t>
        </w:r>
        <w:r w:rsidR="003B3AC0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သက္ေရာက္မႈမ်ားအား</w:t>
        </w:r>
        <w:r w:rsidR="003B3AC0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537300">
          <w:rPr>
            <w:rFonts w:ascii="Zawgyi-One" w:hAnsi="Zawgyi-One" w:cs="Zawgyi-One"/>
            <w:color w:val="000000" w:themeColor="text1"/>
          </w:rPr>
          <w:t>Ranking Climate Changes effects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6F4163" w:rsidRPr="00537300">
          <w:rPr>
            <w:rFonts w:ascii="Zawgyi-One" w:hAnsi="Zawgyi-One" w:cs="Zawgyi-One"/>
            <w:b w:val="0"/>
            <w:webHidden/>
          </w:rPr>
          <w:t>2</w:t>
        </w:r>
        <w:r w:rsidR="00BE7D95" w:rsidRPr="00537300">
          <w:rPr>
            <w:rFonts w:ascii="Zawgyi-One" w:hAnsi="Zawgyi-One" w:cs="Zawgyi-One"/>
            <w:b w:val="0"/>
            <w:webHidden/>
          </w:rPr>
          <w:t>2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0F1B6FD5" w14:textId="77777777" w:rsidR="003F5C83" w:rsidRPr="00537300" w:rsidRDefault="006B22D3" w:rsidP="003F5C83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3F5C83" w:rsidRPr="00537300">
          <w:rPr>
            <w:rStyle w:val="Hyperlink"/>
            <w:rFonts w:ascii="Zawgyi-One" w:hAnsi="Zawgyi-One" w:cs="Zawgyi-One"/>
            <w:noProof/>
            <w:lang w:bidi="my-MM"/>
          </w:rPr>
          <w:t xml:space="preserve">16.1 </w:t>
        </w:r>
        <w:r w:rsidR="00130341" w:rsidRPr="00537300">
          <w:rPr>
            <w:rFonts w:ascii="Zawgyi-One" w:hAnsi="Zawgyi-One" w:cs="Zawgyi-One"/>
            <w:sz w:val="22"/>
            <w:cs/>
            <w:lang w:bidi="my-MM"/>
          </w:rPr>
          <w:t>ရပ္ရြာအေျချပဳ</w:t>
        </w:r>
        <w:r w:rsidR="00130341" w:rsidRPr="00537300">
          <w:rPr>
            <w:rFonts w:ascii="Zawgyi-One" w:hAnsi="Zawgyi-One" w:cs="Zawgyi-One"/>
            <w:sz w:val="22"/>
          </w:rPr>
          <w:t xml:space="preserve"> </w:t>
        </w:r>
        <w:r w:rsidR="00130341" w:rsidRPr="00537300">
          <w:rPr>
            <w:rFonts w:ascii="Zawgyi-One" w:hAnsi="Zawgyi-One" w:cs="Zawgyi-One"/>
            <w:sz w:val="22"/>
            <w:cs/>
            <w:lang w:bidi="my-MM"/>
          </w:rPr>
          <w:t>ႀကိဳတင္သတိေပးစနစ္</w:t>
        </w:r>
        <w:r w:rsidR="00130341" w:rsidRPr="00537300">
          <w:rPr>
            <w:rFonts w:ascii="Zawgyi-One" w:hAnsi="Zawgyi-One" w:cs="Zawgyi-One"/>
            <w:sz w:val="22"/>
          </w:rPr>
          <w:t xml:space="preserve"> </w:t>
        </w:r>
        <w:r w:rsidR="00130341" w:rsidRPr="00537300">
          <w:rPr>
            <w:rFonts w:ascii="Zawgyi-One" w:hAnsi="Zawgyi-One" w:cs="Zawgyi-One"/>
            <w:sz w:val="22"/>
            <w:cs/>
            <w:lang w:bidi="my-MM"/>
          </w:rPr>
          <w:t>စစ္ေဆးမႈပုံစံ</w:t>
        </w:r>
        <w:r w:rsidR="00295660" w:rsidRPr="00537300">
          <w:rPr>
            <w:rFonts w:ascii="Zawgyi-One" w:hAnsi="Zawgyi-One" w:cs="Zawgyi-One"/>
            <w:sz w:val="22"/>
          </w:rPr>
          <w:t xml:space="preserve"> </w:t>
        </w:r>
        <w:r w:rsidR="00295660" w:rsidRPr="00537300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537300">
          <w:rPr>
            <w:rFonts w:ascii="Zawgyi-One" w:hAnsi="Zawgyi-One" w:cs="Zawgyi-One"/>
            <w:noProof/>
            <w:webHidden/>
          </w:rPr>
          <w:tab/>
        </w:r>
        <w:r w:rsidR="006F4163" w:rsidRPr="00537300">
          <w:rPr>
            <w:rFonts w:ascii="Zawgyi-One" w:hAnsi="Zawgyi-One" w:cs="Zawgyi-One"/>
            <w:noProof/>
            <w:webHidden/>
          </w:rPr>
          <w:t>22</w:t>
        </w:r>
      </w:hyperlink>
      <w:r w:rsidR="00BF09D5" w:rsidRPr="00537300">
        <w:rPr>
          <w:rFonts w:ascii="Zawgyi-One" w:hAnsi="Zawgyi-One" w:cs="Zawgyi-One"/>
          <w:noProof/>
        </w:rPr>
        <w:t>/34</w:t>
      </w:r>
    </w:p>
    <w:p w14:paraId="2A9E08C9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17. 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ွ်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ာ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က္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537300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537300">
          <w:rPr>
            <w:rFonts w:ascii="Zawgyi-One" w:hAnsi="Zawgyi-One" w:cs="Zawgyi-One"/>
            <w:b w:val="0"/>
            <w:webHidden/>
          </w:rPr>
          <w:t>3</w:t>
        </w:r>
        <w:r w:rsidR="00BE7D95" w:rsidRPr="00537300">
          <w:rPr>
            <w:rFonts w:ascii="Zawgyi-One" w:hAnsi="Zawgyi-One" w:cs="Zawgyi-One"/>
            <w:b w:val="0"/>
            <w:webHidden/>
          </w:rPr>
          <w:t>4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/35</w:t>
      </w:r>
    </w:p>
    <w:p w14:paraId="0BC3C8A9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18. 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အဆင္မေျပ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537300">
          <w:rPr>
            <w:rFonts w:ascii="Zawgyi-One" w:hAnsi="Zawgyi-One" w:cs="Zawgyi-One"/>
            <w:b w:val="0"/>
            <w:webHidden/>
          </w:rPr>
          <w:t>3</w:t>
        </w:r>
        <w:r w:rsidR="006F4163" w:rsidRPr="00537300">
          <w:rPr>
            <w:rFonts w:ascii="Zawgyi-One" w:hAnsi="Zawgyi-One" w:cs="Zawgyi-One"/>
            <w:b w:val="0"/>
            <w:webHidden/>
          </w:rPr>
          <w:t>5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8587D" w:rsidRPr="00537300">
        <w:rPr>
          <w:rFonts w:ascii="Zawgyi-One" w:hAnsi="Zawgyi-One" w:cs="Zawgyi-One"/>
          <w:b w:val="0"/>
        </w:rPr>
        <w:t>/36</w:t>
      </w:r>
    </w:p>
    <w:p w14:paraId="70F5B35D" w14:textId="77777777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19. </w:t>
        </w:r>
        <w:r w:rsidR="00D35EC0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စစ္</w:t>
        </w:r>
        <w:r w:rsidR="00D35EC0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ေဆး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EB141F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537300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C3134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0C3134" w:rsidRPr="00537300">
          <w:rPr>
            <w:rFonts w:ascii="Zawgyi-One" w:hAnsi="Zawgyi-One" w:cs="Zawgyi-One"/>
            <w:b w:val="0"/>
            <w:webHidden/>
          </w:rPr>
          <w:t>3</w:t>
        </w:r>
        <w:r w:rsidR="00790C12" w:rsidRPr="00537300">
          <w:rPr>
            <w:rFonts w:ascii="Zawgyi-One" w:hAnsi="Zawgyi-One" w:cs="Zawgyi-One"/>
            <w:b w:val="0"/>
            <w:webHidden/>
          </w:rPr>
          <w:t>6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790C12" w:rsidRPr="00537300">
        <w:rPr>
          <w:rFonts w:ascii="Zawgyi-One" w:hAnsi="Zawgyi-One" w:cs="Zawgyi-One"/>
          <w:b w:val="0"/>
        </w:rPr>
        <w:t>/3</w:t>
      </w:r>
      <w:r w:rsidR="0068587D" w:rsidRPr="00537300">
        <w:rPr>
          <w:rFonts w:ascii="Zawgyi-One" w:hAnsi="Zawgyi-One" w:cs="Zawgyi-One"/>
          <w:b w:val="0"/>
        </w:rPr>
        <w:t>9</w:t>
      </w:r>
    </w:p>
    <w:p w14:paraId="1CEEEAED" w14:textId="3950882A" w:rsidR="000C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0C3134" w:rsidRPr="00537300">
          <w:rPr>
            <w:rStyle w:val="Hyperlink"/>
            <w:rFonts w:ascii="Zawgyi-One" w:hAnsi="Zawgyi-One" w:cs="Zawgyi-One"/>
            <w:b w:val="0"/>
          </w:rPr>
          <w:t xml:space="preserve">20. </w:t>
        </w:r>
        <w:r w:rsidR="001825AB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အက်ဳိးအျမတ္မ်ားအားဆ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န္းစစ္</w:t>
        </w:r>
        <w:r w:rsidR="005B79C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ေလ့လာ</w:t>
        </w:r>
        <w:r w:rsidR="000C313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ျခင္း</w:t>
        </w:r>
        <w:r w:rsidR="000A45BB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537300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537300">
          <w:rPr>
            <w:rFonts w:ascii="Zawgyi-One" w:hAnsi="Zawgyi-One" w:cs="Zawgyi-One"/>
            <w:b w:val="0"/>
            <w:webHidden/>
          </w:rPr>
          <w:tab/>
        </w:r>
        <w:r w:rsidR="00974BD0" w:rsidRPr="00537300">
          <w:rPr>
            <w:rFonts w:ascii="Zawgyi-One" w:hAnsi="Zawgyi-One" w:cs="Zawgyi-One"/>
            <w:b w:val="0"/>
            <w:webHidden/>
          </w:rPr>
          <w:t>3</w:t>
        </w:r>
        <w:r w:rsidR="00974BD0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974BD0" w:rsidRPr="00537300">
          <w:rPr>
            <w:rFonts w:ascii="Zawgyi-One" w:hAnsi="Zawgyi-One" w:cs="Zawgyi-One"/>
            <w:b w:val="0"/>
            <w:webHidden/>
          </w:rPr>
          <w:instrText xml:space="preserve"> PAGEREF _Toc456099371 \h </w:instrText>
        </w:r>
        <w:r w:rsidR="00974BD0" w:rsidRPr="00537300">
          <w:rPr>
            <w:rFonts w:ascii="Zawgyi-One" w:hAnsi="Zawgyi-One" w:cs="Zawgyi-One"/>
            <w:b w:val="0"/>
            <w:webHidden/>
          </w:rPr>
        </w:r>
        <w:r w:rsidR="00974BD0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974BD0" w:rsidRPr="00537300">
          <w:rPr>
            <w:rFonts w:ascii="Zawgyi-One" w:hAnsi="Zawgyi-One" w:cs="Zawgyi-One"/>
            <w:b w:val="0"/>
            <w:webHidden/>
          </w:rPr>
          <w:t>9</w:t>
        </w:r>
        <w:r w:rsidR="00974BD0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</w:p>
    <w:p w14:paraId="14B74E8E" w14:textId="77777777" w:rsidR="00E86785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  <w:sz w:val="22"/>
        </w:rPr>
      </w:pPr>
      <w:hyperlink w:anchor="_Toc456099375" w:history="1">
        <w:r w:rsidR="00E86785" w:rsidRPr="00537300">
          <w:rPr>
            <w:rStyle w:val="Hyperlink"/>
            <w:rFonts w:ascii="Zawgyi-One" w:hAnsi="Zawgyi-One" w:cs="Zawgyi-One"/>
            <w:b w:val="0"/>
          </w:rPr>
          <w:t xml:space="preserve">21. </w:t>
        </w:r>
        <w:r w:rsidR="00513464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ဆန္းစစ္ျခင္း</w:t>
        </w:r>
        <w:r w:rsidR="00826EE2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537300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537300">
          <w:rPr>
            <w:rFonts w:ascii="Zawgyi-One" w:hAnsi="Zawgyi-One" w:cs="Zawgyi-One"/>
            <w:b w:val="0"/>
            <w:webHidden/>
          </w:rPr>
          <w:tab/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E86785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E86785" w:rsidRPr="00537300">
          <w:rPr>
            <w:rFonts w:ascii="Zawgyi-One" w:hAnsi="Zawgyi-One" w:cs="Zawgyi-One"/>
            <w:b w:val="0"/>
            <w:webHidden/>
          </w:rPr>
          <w:t>4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974BD0" w:rsidRPr="00537300">
        <w:rPr>
          <w:rFonts w:ascii="Zawgyi-One" w:hAnsi="Zawgyi-One" w:cs="Zawgyi-One"/>
          <w:b w:val="0"/>
        </w:rPr>
        <w:t>0</w:t>
      </w:r>
    </w:p>
    <w:p w14:paraId="574D69DD" w14:textId="11267BA3" w:rsidR="00920D09" w:rsidRPr="00537300" w:rsidRDefault="006B22D3" w:rsidP="00920D0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920D09" w:rsidRPr="00537300">
          <w:rPr>
            <w:rStyle w:val="Hyperlink"/>
            <w:rFonts w:ascii="Zawgyi-One" w:hAnsi="Zawgyi-One" w:cs="Zawgyi-One"/>
            <w:noProof/>
            <w:lang w:bidi="my-MM"/>
          </w:rPr>
          <w:t xml:space="preserve">21.1 </w:t>
        </w:r>
        <w:r w:rsidR="001825AB" w:rsidRPr="00537300">
          <w:rPr>
            <w:rFonts w:ascii="Zawgyi-One" w:hAnsi="Zawgyi-One" w:cs="Zawgyi-One"/>
            <w:sz w:val="22"/>
            <w:cs/>
            <w:lang w:bidi="my-MM"/>
          </w:rPr>
          <w:t>ေရရွားပါးၿခင္း</w:t>
        </w:r>
        <w:r w:rsidR="000E7739" w:rsidRPr="00537300">
          <w:rPr>
            <w:rFonts w:ascii="Zawgyi-One" w:hAnsi="Zawgyi-One" w:cs="Zawgyi-One"/>
            <w:sz w:val="22"/>
            <w:cs/>
            <w:lang w:bidi="my-MM"/>
          </w:rPr>
          <w:t>အႏၲရာယ္</w:t>
        </w:r>
        <w:r w:rsidR="009E78C5" w:rsidRPr="00537300">
          <w:rPr>
            <w:rFonts w:ascii="Zawgyi-One" w:hAnsi="Zawgyi-One" w:cs="Zawgyi-One"/>
            <w:sz w:val="22"/>
          </w:rPr>
          <w:t xml:space="preserve"> </w:t>
        </w:r>
        <w:r w:rsidR="00920D09" w:rsidRPr="00537300">
          <w:rPr>
            <w:rFonts w:ascii="Zawgyi-One" w:hAnsi="Zawgyi-One" w:cs="Zawgyi-One"/>
            <w:noProof/>
            <w:webHidden/>
          </w:rPr>
          <w:tab/>
        </w:r>
        <w:r w:rsidR="006F4163" w:rsidRPr="00537300">
          <w:rPr>
            <w:rFonts w:ascii="Zawgyi-One" w:hAnsi="Zawgyi-One" w:cs="Zawgyi-One"/>
            <w:noProof/>
            <w:webHidden/>
          </w:rPr>
          <w:t>4</w:t>
        </w:r>
        <w:r w:rsidR="00974BD0" w:rsidRPr="00537300">
          <w:rPr>
            <w:rFonts w:ascii="Zawgyi-One" w:hAnsi="Zawgyi-One" w:cs="Zawgyi-One"/>
            <w:noProof/>
            <w:webHidden/>
          </w:rPr>
          <w:t>0</w:t>
        </w:r>
      </w:hyperlink>
      <w:r w:rsidR="0068587D" w:rsidRPr="00537300">
        <w:rPr>
          <w:rFonts w:ascii="Zawgyi-One" w:hAnsi="Zawgyi-One" w:cs="Zawgyi-One"/>
          <w:noProof/>
        </w:rPr>
        <w:t>/41</w:t>
      </w:r>
    </w:p>
    <w:p w14:paraId="4FE319AD" w14:textId="0576D32F" w:rsidR="000E7739" w:rsidRPr="00537300" w:rsidRDefault="006B22D3" w:rsidP="000E7739">
      <w:pPr>
        <w:pStyle w:val="TOC2"/>
        <w:tabs>
          <w:tab w:val="right" w:leader="dot" w:pos="10340"/>
        </w:tabs>
        <w:rPr>
          <w:rFonts w:ascii="Zawgyi-One" w:eastAsiaTheme="minorEastAsia" w:hAnsi="Zawgyi-One" w:cs="Zawgyi-One"/>
          <w:noProof/>
          <w:sz w:val="22"/>
        </w:rPr>
      </w:pPr>
      <w:hyperlink w:anchor="_Toc456099347" w:history="1">
        <w:r w:rsidR="000E7739" w:rsidRPr="00537300">
          <w:rPr>
            <w:rStyle w:val="Hyperlink"/>
            <w:rFonts w:ascii="Zawgyi-One" w:hAnsi="Zawgyi-One" w:cs="Zawgyi-One"/>
            <w:noProof/>
            <w:lang w:bidi="my-MM"/>
          </w:rPr>
          <w:t>21.2</w:t>
        </w:r>
        <w:r w:rsidR="004A5304" w:rsidRPr="00537300">
          <w:rPr>
            <w:rStyle w:val="Hyperlink"/>
            <w:rFonts w:ascii="Zawgyi-One" w:hAnsi="Zawgyi-One" w:cs="Zawgyi-One"/>
            <w:noProof/>
            <w:lang w:bidi="my-MM"/>
          </w:rPr>
          <w:t>ေရြ႕ေၿပာင္းအလုပ္သမား</w:t>
        </w:r>
        <w:r w:rsidR="000E7739" w:rsidRPr="00537300">
          <w:rPr>
            <w:rFonts w:ascii="Zawgyi-One" w:hAnsi="Zawgyi-One" w:cs="Zawgyi-One"/>
            <w:noProof/>
            <w:webHidden/>
          </w:rPr>
          <w:tab/>
        </w:r>
        <w:r w:rsidR="006F4163" w:rsidRPr="00537300">
          <w:rPr>
            <w:rFonts w:ascii="Zawgyi-One" w:hAnsi="Zawgyi-One" w:cs="Zawgyi-One"/>
            <w:noProof/>
            <w:webHidden/>
          </w:rPr>
          <w:t>4</w:t>
        </w:r>
        <w:r w:rsidR="00974BD0" w:rsidRPr="00537300">
          <w:rPr>
            <w:rFonts w:ascii="Zawgyi-One" w:hAnsi="Zawgyi-One" w:cs="Zawgyi-One"/>
            <w:noProof/>
            <w:webHidden/>
          </w:rPr>
          <w:t>1</w:t>
        </w:r>
      </w:hyperlink>
      <w:r w:rsidR="0068587D" w:rsidRPr="00537300">
        <w:rPr>
          <w:rFonts w:ascii="Zawgyi-One" w:hAnsi="Zawgyi-One" w:cs="Zawgyi-One"/>
          <w:noProof/>
        </w:rPr>
        <w:t>/42</w:t>
      </w:r>
    </w:p>
    <w:p w14:paraId="565CEC3F" w14:textId="26F08280" w:rsidR="00C1149B" w:rsidRPr="00537300" w:rsidRDefault="006B22D3" w:rsidP="00C1149B">
      <w:pPr>
        <w:pStyle w:val="TOC2"/>
        <w:tabs>
          <w:tab w:val="right" w:leader="dot" w:pos="10340"/>
        </w:tabs>
        <w:rPr>
          <w:rFonts w:ascii="Zawgyi-One" w:hAnsi="Zawgyi-One" w:cs="Zawgyi-One"/>
          <w:noProof/>
        </w:rPr>
      </w:pPr>
      <w:hyperlink w:anchor="_Toc456099347" w:history="1">
        <w:r w:rsidR="00C1149B" w:rsidRPr="00537300">
          <w:rPr>
            <w:rStyle w:val="Hyperlink"/>
            <w:rFonts w:ascii="Zawgyi-One" w:hAnsi="Zawgyi-One" w:cs="Zawgyi-One"/>
            <w:noProof/>
            <w:lang w:bidi="my-MM"/>
          </w:rPr>
          <w:t>21.3</w:t>
        </w:r>
        <w:r w:rsidR="00C1149B" w:rsidRPr="00537300">
          <w:rPr>
            <w:rStyle w:val="Hyperlink"/>
            <w:rFonts w:ascii="Zawgyi-One" w:hAnsi="Zawgyi-One" w:cs="Zawgyi-One"/>
            <w:noProof/>
            <w:color w:val="auto"/>
            <w:lang w:bidi="my-MM"/>
          </w:rPr>
          <w:t xml:space="preserve"> </w:t>
        </w:r>
        <w:r w:rsidR="00C1149B" w:rsidRPr="00537300">
          <w:rPr>
            <w:rFonts w:ascii="Zawgyi-One" w:hAnsi="Zawgyi-One" w:cs="Zawgyi-One"/>
            <w:sz w:val="22"/>
            <w:cs/>
            <w:lang w:bidi="my-MM"/>
          </w:rPr>
          <w:t>မီးေဘးအႏၲရာယ္</w:t>
        </w:r>
        <w:r w:rsidR="00C1149B" w:rsidRPr="00537300">
          <w:rPr>
            <w:rFonts w:ascii="Zawgyi-One" w:hAnsi="Zawgyi-One" w:cs="Zawgyi-One"/>
            <w:sz w:val="22"/>
          </w:rPr>
          <w:t xml:space="preserve"> </w:t>
        </w:r>
        <w:r w:rsidR="00807216" w:rsidRPr="00537300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537300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537300">
          <w:rPr>
            <w:rFonts w:ascii="Zawgyi-One" w:hAnsi="Zawgyi-One" w:cs="Zawgyi-One"/>
            <w:noProof/>
            <w:webHidden/>
          </w:rPr>
          <w:tab/>
        </w:r>
        <w:r w:rsidR="007418C4" w:rsidRPr="00537300">
          <w:rPr>
            <w:rFonts w:ascii="Zawgyi-One" w:hAnsi="Zawgyi-One" w:cs="Zawgyi-One"/>
            <w:noProof/>
            <w:webHidden/>
          </w:rPr>
          <w:t>42/</w:t>
        </w:r>
        <w:r w:rsidR="006F4163" w:rsidRPr="00537300">
          <w:rPr>
            <w:rFonts w:ascii="Zawgyi-One" w:hAnsi="Zawgyi-One" w:cs="Zawgyi-One"/>
            <w:noProof/>
            <w:webHidden/>
          </w:rPr>
          <w:t>4</w:t>
        </w:r>
        <w:r w:rsidR="007418C4" w:rsidRPr="00537300">
          <w:rPr>
            <w:rFonts w:ascii="Zawgyi-One" w:hAnsi="Zawgyi-One" w:cs="Zawgyi-One"/>
            <w:noProof/>
            <w:webHidden/>
          </w:rPr>
          <w:t>3</w:t>
        </w:r>
      </w:hyperlink>
    </w:p>
    <w:p w14:paraId="73CB2869" w14:textId="13E3E958" w:rsidR="00FF6493" w:rsidRPr="00537300" w:rsidRDefault="00FF6493" w:rsidP="00A76D6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479"/>
        </w:tabs>
        <w:rPr>
          <w:rFonts w:ascii="Zawgyi-One" w:hAnsi="Zawgyi-One" w:cs="Zawgyi-One"/>
          <w:noProof/>
          <w:color w:val="000000" w:themeColor="text1"/>
          <w:szCs w:val="24"/>
        </w:rPr>
      </w:pPr>
      <w:r w:rsidRPr="00537300">
        <w:rPr>
          <w:rFonts w:ascii="Zawgyi-One" w:hAnsi="Zawgyi-One" w:cs="Zawgyi-One"/>
          <w:b/>
          <w:noProof/>
          <w:color w:val="000000" w:themeColor="text1"/>
          <w:szCs w:val="24"/>
        </w:rPr>
        <w:t>22.</w:t>
      </w:r>
      <w:r w:rsidRPr="00537300">
        <w:rPr>
          <w:rFonts w:ascii="Zawgyi-One" w:hAnsi="Zawgyi-One" w:cs="Zawgyi-One"/>
          <w:noProof/>
          <w:color w:val="000000" w:themeColor="text1"/>
          <w:szCs w:val="24"/>
        </w:rPr>
        <w:t>ပန္ဆံက်အမကမူ</w:t>
      </w:r>
      <w:r w:rsidR="00B73960" w:rsidRPr="00537300">
        <w:rPr>
          <w:rFonts w:ascii="Zawgyi-One" w:hAnsi="Zawgyi-One" w:cs="Zawgyi-One"/>
          <w:noProof/>
          <w:color w:val="000000" w:themeColor="text1"/>
          <w:szCs w:val="24"/>
        </w:rPr>
        <w:t>(</w:t>
      </w:r>
      <w:r w:rsidRPr="00537300">
        <w:rPr>
          <w:rFonts w:ascii="Zawgyi-One" w:hAnsi="Zawgyi-One" w:cs="Zawgyi-One"/>
          <w:noProof/>
          <w:color w:val="000000" w:themeColor="text1"/>
          <w:szCs w:val="24"/>
        </w:rPr>
        <w:t>လြန္</w:t>
      </w:r>
      <w:r w:rsidR="00B73960" w:rsidRPr="00537300">
        <w:rPr>
          <w:rFonts w:ascii="Zawgyi-One" w:hAnsi="Zawgyi-One" w:cs="Zawgyi-One"/>
          <w:noProof/>
          <w:color w:val="000000" w:themeColor="text1"/>
          <w:szCs w:val="24"/>
        </w:rPr>
        <w:t>)</w:t>
      </w:r>
      <w:r w:rsidRPr="00537300">
        <w:rPr>
          <w:rFonts w:ascii="Zawgyi-One" w:hAnsi="Zawgyi-One" w:cs="Zawgyi-One"/>
          <w:noProof/>
          <w:color w:val="000000" w:themeColor="text1"/>
          <w:szCs w:val="24"/>
        </w:rPr>
        <w:t>ေက်ာင္းလုပ္ငန္းမ်ား</w:t>
      </w:r>
      <w:r w:rsidRPr="00537300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 Child Centre Resilience Assessment </w:t>
      </w:r>
      <w:r w:rsidR="00A76D6E" w:rsidRPr="00537300">
        <w:rPr>
          <w:rFonts w:ascii="Zawgyi-One" w:hAnsi="Zawgyi-One" w:cs="Zawgyi-One"/>
          <w:b/>
          <w:noProof/>
          <w:color w:val="000000" w:themeColor="text1"/>
          <w:szCs w:val="24"/>
        </w:rPr>
        <w:tab/>
      </w:r>
      <w:r w:rsidR="00A76D6E" w:rsidRPr="00537300">
        <w:rPr>
          <w:rFonts w:ascii="Zawgyi-One" w:hAnsi="Zawgyi-One" w:cs="Zawgyi-One"/>
          <w:b/>
          <w:noProof/>
          <w:color w:val="000000" w:themeColor="text1"/>
          <w:szCs w:val="24"/>
        </w:rPr>
        <w:tab/>
      </w:r>
      <w:r w:rsidR="00634E9A" w:rsidRPr="00537300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   </w:t>
      </w:r>
      <w:r w:rsidR="00A76D6E" w:rsidRPr="00537300">
        <w:rPr>
          <w:rFonts w:ascii="Zawgyi-One" w:hAnsi="Zawgyi-One" w:cs="Zawgyi-One"/>
          <w:noProof/>
          <w:color w:val="000000" w:themeColor="text1"/>
          <w:szCs w:val="24"/>
        </w:rPr>
        <w:t>43/44</w:t>
      </w:r>
    </w:p>
    <w:p w14:paraId="45E00407" w14:textId="203C7FF7" w:rsidR="00AB3134" w:rsidRPr="00537300" w:rsidRDefault="006B22D3" w:rsidP="008B58EA">
      <w:pPr>
        <w:pStyle w:val="TOC1"/>
        <w:rPr>
          <w:rFonts w:ascii="Zawgyi-One" w:eastAsiaTheme="minorEastAsia" w:hAnsi="Zawgyi-One" w:cs="Zawgyi-One"/>
          <w:b w:val="0"/>
        </w:rPr>
      </w:pPr>
      <w:hyperlink w:anchor="_Toc456099375" w:history="1">
        <w:r w:rsidR="00FF6493" w:rsidRPr="00537300">
          <w:rPr>
            <w:rStyle w:val="Hyperlink"/>
            <w:rFonts w:ascii="Zawgyi-One" w:hAnsi="Zawgyi-One" w:cs="Zawgyi-One"/>
          </w:rPr>
          <w:t>23</w:t>
        </w:r>
        <w:r w:rsidR="00AB3134" w:rsidRPr="00537300">
          <w:rPr>
            <w:rStyle w:val="Hyperlink"/>
            <w:rFonts w:ascii="Zawgyi-One" w:hAnsi="Zawgyi-One" w:cs="Zawgyi-One"/>
          </w:rPr>
          <w:t xml:space="preserve">. 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  <w:cs/>
          </w:rPr>
          <w:t>ေဘးဒဏ္ခံႏိုင္ရန္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  <w:cs/>
          </w:rPr>
          <w:t>လုပ္ေဆာင္ရမည္မ်ားကို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  <w:cs/>
          </w:rPr>
          <w:t>ဦးစားေပးအဆင့္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537300">
          <w:rPr>
            <w:rStyle w:val="Hyperlink"/>
            <w:rFonts w:ascii="Zawgyi-One" w:hAnsi="Zawgyi-One" w:cs="Zawgyi-One"/>
            <w:color w:val="auto"/>
            <w:sz w:val="22"/>
            <w:cs/>
          </w:rPr>
          <w:t>သတ္မွတ္သည့္ဇယား</w:t>
        </w:r>
        <w:r w:rsidR="00D35410" w:rsidRPr="00537300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537300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537300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537300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634E9A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  </w:t>
        </w:r>
        <w:r w:rsidR="00634E9A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ab/>
          <w:t xml:space="preserve"> </w:t>
        </w:r>
        <w:r w:rsidR="00634E9A" w:rsidRPr="00537300">
          <w:rPr>
            <w:rStyle w:val="Hyperlink"/>
            <w:rFonts w:ascii="Zawgyi-One" w:hAnsi="Zawgyi-One" w:cs="Zawgyi-One"/>
            <w:b w:val="0"/>
            <w:color w:val="000000" w:themeColor="text1"/>
            <w:sz w:val="22"/>
          </w:rPr>
          <w:t>4</w:t>
        </w:r>
        <w:r w:rsidR="00A76D6E" w:rsidRPr="00537300">
          <w:rPr>
            <w:rFonts w:ascii="Zawgyi-One" w:hAnsi="Zawgyi-One" w:cs="Zawgyi-One"/>
            <w:b w:val="0"/>
            <w:webHidden/>
          </w:rPr>
          <w:t>5</w:t>
        </w:r>
      </w:hyperlink>
      <w:r w:rsidR="00634E9A" w:rsidRPr="00537300">
        <w:rPr>
          <w:rFonts w:ascii="Zawgyi-One" w:hAnsi="Zawgyi-One" w:cs="Zawgyi-One"/>
          <w:b w:val="0"/>
        </w:rPr>
        <w:t>/46</w:t>
      </w:r>
    </w:p>
    <w:p w14:paraId="3E0763E6" w14:textId="2698DC94" w:rsidR="00044E71" w:rsidRPr="00537300" w:rsidRDefault="006B22D3" w:rsidP="008B58EA">
      <w:pPr>
        <w:pStyle w:val="TOC1"/>
        <w:rPr>
          <w:rFonts w:ascii="Zawgyi-One" w:hAnsi="Zawgyi-One" w:cs="Zawgyi-One"/>
          <w:b w:val="0"/>
        </w:rPr>
      </w:pPr>
      <w:hyperlink w:anchor="_Toc456099375" w:history="1">
        <w:r w:rsidR="00FF6493" w:rsidRPr="00537300">
          <w:rPr>
            <w:rStyle w:val="Hyperlink"/>
            <w:rFonts w:ascii="Zawgyi-One" w:hAnsi="Zawgyi-One" w:cs="Zawgyi-One"/>
            <w:b w:val="0"/>
          </w:rPr>
          <w:t>24</w:t>
        </w:r>
        <w:r w:rsidR="00044E71" w:rsidRPr="00537300">
          <w:rPr>
            <w:rStyle w:val="Hyperlink"/>
            <w:rFonts w:ascii="Zawgyi-One" w:hAnsi="Zawgyi-One" w:cs="Zawgyi-One"/>
            <w:b w:val="0"/>
          </w:rPr>
          <w:t xml:space="preserve">. </w:t>
        </w:r>
        <w:r w:rsidR="00FA404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ေက်းရြာ</w:t>
        </w:r>
        <w:r w:rsidR="00CD7741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လူထု</w:t>
        </w:r>
        <w:r w:rsidR="00FA404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၏</w:t>
        </w:r>
        <w:r w:rsidR="00CD7741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ေဘးဒဏ္ခံႏိုင္စြမ္း</w:t>
        </w:r>
        <w:r w:rsidR="00CD7741" w:rsidRPr="00537300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537300">
          <w:rPr>
            <w:rStyle w:val="Hyperlink"/>
            <w:rFonts w:ascii="Zawgyi-One" w:hAnsi="Zawgyi-One" w:cs="Zawgyi-One"/>
            <w:b w:val="0"/>
            <w:color w:val="auto"/>
            <w:sz w:val="22"/>
            <w:cs/>
          </w:rPr>
          <w:t>ေရွ႕လုပ္ငန္းစဥ္မ်ား</w:t>
        </w:r>
        <w:r w:rsidR="00FA4047" w:rsidRPr="00537300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537300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537300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begin"/>
        </w:r>
        <w:r w:rsidR="00044E71" w:rsidRPr="00537300">
          <w:rPr>
            <w:rFonts w:ascii="Zawgyi-One" w:hAnsi="Zawgyi-One" w:cs="Zawgyi-One"/>
            <w:b w:val="0"/>
            <w:webHidden/>
          </w:rPr>
          <w:instrText xml:space="preserve"> PAGEREF _Toc456099375 \h </w:instrText>
        </w:r>
        <w:r w:rsidR="00E518D5" w:rsidRPr="00537300">
          <w:rPr>
            <w:rFonts w:ascii="Zawgyi-One" w:hAnsi="Zawgyi-One" w:cs="Zawgyi-One"/>
            <w:b w:val="0"/>
            <w:webHidden/>
          </w:rPr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separate"/>
        </w:r>
        <w:r w:rsidR="00044E71" w:rsidRPr="00537300">
          <w:rPr>
            <w:rFonts w:ascii="Zawgyi-One" w:hAnsi="Zawgyi-One" w:cs="Zawgyi-One"/>
            <w:b w:val="0"/>
            <w:webHidden/>
          </w:rPr>
          <w:t>4</w:t>
        </w:r>
        <w:r w:rsidR="00E518D5" w:rsidRPr="00537300">
          <w:rPr>
            <w:rFonts w:ascii="Zawgyi-One" w:hAnsi="Zawgyi-One" w:cs="Zawgyi-One"/>
            <w:b w:val="0"/>
            <w:webHidden/>
          </w:rPr>
          <w:fldChar w:fldCharType="end"/>
        </w:r>
      </w:hyperlink>
      <w:r w:rsidR="00634E9A" w:rsidRPr="00537300">
        <w:rPr>
          <w:rFonts w:ascii="Zawgyi-One" w:hAnsi="Zawgyi-One" w:cs="Zawgyi-One"/>
          <w:b w:val="0"/>
        </w:rPr>
        <w:t>7/49</w:t>
      </w:r>
    </w:p>
    <w:p w14:paraId="5152DB07" w14:textId="138407ED" w:rsidR="003E3C12" w:rsidRPr="00537300" w:rsidRDefault="003E3C12" w:rsidP="003E3C12">
      <w:pPr>
        <w:rPr>
          <w:rFonts w:ascii="Zawgyi-One" w:hAnsi="Zawgyi-One" w:cs="Zawgyi-One"/>
          <w:lang w:bidi="my-MM"/>
        </w:rPr>
      </w:pPr>
      <w:r w:rsidRPr="00537300">
        <w:rPr>
          <w:rFonts w:ascii="Zawgyi-One" w:hAnsi="Zawgyi-One" w:cs="Zawgyi-One"/>
          <w:lang w:bidi="my-MM"/>
        </w:rPr>
        <w:t>25. နိဂုံးခ်ဳပ္                                                                                                                                50/51</w:t>
      </w:r>
    </w:p>
    <w:p w14:paraId="3C9042D9" w14:textId="77777777" w:rsidR="008D094C" w:rsidRPr="00537300" w:rsidRDefault="008D094C" w:rsidP="008B58EA">
      <w:pPr>
        <w:pStyle w:val="TOC1"/>
        <w:rPr>
          <w:rFonts w:ascii="Zawgyi-One" w:hAnsi="Zawgyi-One" w:cs="Zawgyi-One"/>
        </w:rPr>
      </w:pPr>
    </w:p>
    <w:p w14:paraId="056165F0" w14:textId="77777777" w:rsidR="00761988" w:rsidRPr="00537300" w:rsidRDefault="00E518D5">
      <w:pPr>
        <w:rPr>
          <w:rFonts w:ascii="Zawgyi-One" w:hAnsi="Zawgyi-One" w:cs="Zawgyi-One"/>
          <w:b/>
          <w:bCs/>
          <w:noProof/>
        </w:rPr>
      </w:pPr>
      <w:r w:rsidRPr="00537300">
        <w:rPr>
          <w:rFonts w:ascii="Zawgyi-One" w:hAnsi="Zawgyi-One" w:cs="Zawgyi-One"/>
          <w:b/>
          <w:bCs/>
          <w:noProof/>
        </w:rPr>
        <w:fldChar w:fldCharType="end"/>
      </w:r>
    </w:p>
    <w:p w14:paraId="04905945" w14:textId="77777777" w:rsidR="00D90030" w:rsidRPr="00537300" w:rsidRDefault="00D90030">
      <w:pPr>
        <w:rPr>
          <w:rFonts w:ascii="Zawgyi-One" w:hAnsi="Zawgyi-One" w:cs="Zawgyi-One"/>
          <w:b/>
          <w:bCs/>
          <w:noProof/>
        </w:rPr>
      </w:pPr>
    </w:p>
    <w:p w14:paraId="30BD5E92" w14:textId="77777777" w:rsidR="00D90030" w:rsidRPr="00537300" w:rsidRDefault="00D90030">
      <w:pPr>
        <w:rPr>
          <w:rFonts w:ascii="Zawgyi-One" w:hAnsi="Zawgyi-One" w:cs="Zawgyi-One"/>
          <w:b/>
          <w:bCs/>
          <w:noProof/>
        </w:rPr>
      </w:pPr>
    </w:p>
    <w:p w14:paraId="6BE1CAD9" w14:textId="77777777" w:rsidR="00D90030" w:rsidRPr="00537300" w:rsidRDefault="00D90030">
      <w:pPr>
        <w:rPr>
          <w:rFonts w:ascii="Zawgyi-One" w:hAnsi="Zawgyi-One" w:cs="Zawgyi-One"/>
          <w:b/>
          <w:bCs/>
          <w:noProof/>
        </w:rPr>
      </w:pPr>
    </w:p>
    <w:p w14:paraId="502FCF6E" w14:textId="77777777" w:rsidR="000948EE" w:rsidRPr="00537300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Zawgyi-One" w:hAnsi="Zawgyi-One" w:cs="Zawgyi-One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537300">
        <w:rPr>
          <w:rFonts w:ascii="Zawgyi-One" w:hAnsi="Zawgyi-One" w:cs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 w:rsidRPr="00537300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537300">
        <w:rPr>
          <w:rFonts w:ascii="Zawgyi-One" w:hAnsi="Zawgyi-One" w:cs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 w:rsidRPr="00537300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 w:rsidRPr="00537300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 w:rsidRPr="00537300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Introduction and</w:t>
      </w:r>
      <w:r w:rsidR="0031330B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of Resi</w:t>
      </w:r>
      <w:r w:rsidR="00E51033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li</w:t>
      </w:r>
      <w:r w:rsidR="000D47F3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e</w:t>
      </w:r>
      <w:r w:rsidR="00E51033" w:rsidRPr="00537300">
        <w:rPr>
          <w:rFonts w:ascii="Zawgyi-One" w:hAnsi="Zawgyi-One" w:cs="Zawgyi-One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6B1500A6" w:rsidR="00A36281" w:rsidRPr="00537300" w:rsidRDefault="0094408B" w:rsidP="00DF579B">
      <w:pPr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color w:val="006666"/>
          <w:sz w:val="22"/>
        </w:rPr>
        <w:t>​</w:t>
      </w:r>
      <w:r w:rsidRPr="00537300">
        <w:rPr>
          <w:rFonts w:ascii="Zawgyi-One" w:hAnsi="Zawgyi-One" w:cs="Zawgyi-One"/>
          <w:sz w:val="22"/>
        </w:rPr>
        <w:tab/>
      </w:r>
      <w:r w:rsidRPr="00537300">
        <w:rPr>
          <w:rFonts w:ascii="Zawgyi-One" w:hAnsi="Zawgyi-One" w:cs="Zawgyi-One"/>
          <w:sz w:val="22"/>
          <w:cs/>
          <w:lang w:bidi="my-MM"/>
        </w:rPr>
        <w:t>ယခုေရးသားျပဳစုလိုက္ေသာ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စစ္တမ္းေကာက္ယူျခင္းႏွင့္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ေဆာင္ရြက္မႈ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အစီအစဥ္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အစီရင္ခံစာသည္</w:t>
      </w:r>
      <w:r w:rsidRPr="00537300">
        <w:rPr>
          <w:rFonts w:ascii="Zawgyi-One" w:hAnsi="Zawgyi-One" w:cs="Zawgyi-One"/>
          <w:sz w:val="22"/>
        </w:rPr>
        <w:t xml:space="preserve"> 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ရွမ္းၿပည္နယ္အေရွ႕ပိုင္း</w:t>
      </w:r>
      <w:r w:rsidR="000B7232" w:rsidRPr="00537300">
        <w:rPr>
          <w:rFonts w:ascii="Zawgyi-One" w:hAnsi="Zawgyi-One" w:cs="Zawgyi-One"/>
          <w:sz w:val="22"/>
          <w:cs/>
          <w:lang w:bidi="my-MM"/>
        </w:rPr>
        <w:t>၊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Pr="00537300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165C75" w:rsidRPr="00537300">
        <w:rPr>
          <w:rFonts w:ascii="Zawgyi-One" w:hAnsi="Zawgyi-One" w:cs="Zawgyi-One"/>
          <w:sz w:val="22"/>
          <w:cs/>
          <w:lang w:bidi="my-MM"/>
        </w:rPr>
        <w:t>မိုင္းလပ္ေက်းရြာအုပ္စု၊</w:t>
      </w:r>
      <w:r w:rsidR="00B27BDA" w:rsidRPr="00537300">
        <w:rPr>
          <w:rFonts w:ascii="Zawgyi-One" w:hAnsi="Zawgyi-One" w:cs="Zawgyi-One"/>
          <w:sz w:val="22"/>
        </w:rPr>
        <w:t xml:space="preserve"> 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ပန္ဆံက်</w:t>
      </w:r>
      <w:r w:rsidRPr="00537300">
        <w:rPr>
          <w:rFonts w:ascii="Zawgyi-One" w:hAnsi="Zawgyi-One" w:cs="Zawgyi-One"/>
          <w:sz w:val="22"/>
          <w:cs/>
          <w:lang w:bidi="my-MM"/>
        </w:rPr>
        <w:t>က်းရြာ၏အစီအရင္ခံစာျဖစ္ပါ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သည္။</w:t>
      </w:r>
      <w:r w:rsidRPr="00537300">
        <w:rPr>
          <w:rFonts w:ascii="Zawgyi-One" w:hAnsi="Zawgyi-One" w:cs="Zawgyi-One"/>
          <w:sz w:val="22"/>
        </w:rPr>
        <w:t xml:space="preserve"> </w:t>
      </w:r>
      <w:r w:rsidR="008569BF" w:rsidRPr="00537300">
        <w:rPr>
          <w:rFonts w:ascii="Zawgyi-One" w:hAnsi="Zawgyi-One" w:cs="Zawgyi-One"/>
          <w:sz w:val="22"/>
          <w:cs/>
          <w:lang w:bidi="my-MM"/>
        </w:rPr>
        <w:t>ဒီအစီအရင္ခံစာျပဳစုႏိုင္ရန္</w:t>
      </w:r>
      <w:r w:rsidR="008569BF" w:rsidRPr="00537300">
        <w:rPr>
          <w:rFonts w:ascii="Zawgyi-One" w:hAnsi="Zawgyi-One" w:cs="Zawgyi-One"/>
          <w:sz w:val="22"/>
        </w:rPr>
        <w:t xml:space="preserve"> 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 xml:space="preserve">ေဝါလ္ဗီရွင္ (က်ဳိင္းတုံ) </w:t>
      </w:r>
      <w:r w:rsidRPr="00537300">
        <w:rPr>
          <w:rFonts w:ascii="Zawgyi-One" w:hAnsi="Zawgyi-One" w:cs="Zawgyi-One"/>
          <w:sz w:val="22"/>
          <w:cs/>
          <w:lang w:bidi="my-MM"/>
        </w:rPr>
        <w:t>ဘေရ႕</w:t>
      </w:r>
      <w:r w:rsidRPr="00537300">
        <w:rPr>
          <w:rFonts w:ascii="Zawgyi-One" w:hAnsi="Zawgyi-One" w:cs="Zawgyi-One"/>
          <w:sz w:val="22"/>
        </w:rPr>
        <w:t>(</w:t>
      </w:r>
      <w:r w:rsidRPr="00537300">
        <w:rPr>
          <w:rFonts w:ascii="Zawgyi-One" w:hAnsi="Zawgyi-One" w:cs="Zawgyi-One"/>
          <w:sz w:val="22"/>
          <w:cs/>
          <w:lang w:bidi="my-MM"/>
        </w:rPr>
        <w:t>စ္</w:t>
      </w:r>
      <w:r w:rsidRPr="00537300">
        <w:rPr>
          <w:rFonts w:ascii="Zawgyi-One" w:hAnsi="Zawgyi-One" w:cs="Zawgyi-One"/>
          <w:sz w:val="22"/>
        </w:rPr>
        <w:t>)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ဝန္ထမ္းမ်ားႏွင့္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4B307D" w:rsidRPr="00537300">
        <w:rPr>
          <w:rFonts w:ascii="Zawgyi-One" w:hAnsi="Zawgyi-One" w:cs="Zawgyi-One"/>
          <w:sz w:val="22"/>
        </w:rPr>
        <w:t>-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ျမန္မာရုံးခ်ဳပ္မွ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537300">
        <w:rPr>
          <w:rFonts w:ascii="Zawgyi-One" w:hAnsi="Zawgyi-One" w:cs="Zawgyi-One"/>
          <w:sz w:val="22"/>
        </w:rPr>
        <w:t>(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537300">
        <w:rPr>
          <w:rFonts w:ascii="Zawgyi-One" w:hAnsi="Zawgyi-One" w:cs="Zawgyi-One"/>
          <w:sz w:val="22"/>
        </w:rPr>
        <w:t>)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ဝန္ထမ္း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မ်ားပူးေပါင္း၍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ေဘးဒဏ္ခံႏိုင္စြမ္းကို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ေက်းရြာလူထု၊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3D1876" w:rsidRPr="00537300">
        <w:rPr>
          <w:rFonts w:ascii="Zawgyi-One" w:hAnsi="Zawgyi-One" w:cs="Zawgyi-One"/>
          <w:sz w:val="22"/>
        </w:rPr>
        <w:t>CBOs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တို႕ႏွင့္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ပူးေပါင္း၍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စစ္တမ္းေကာက္ယူခဲ့ျခင္းျဖစ္ပါသည္။</w:t>
      </w:r>
      <w:r w:rsidR="004B307D" w:rsidRPr="00537300">
        <w:rPr>
          <w:rFonts w:ascii="Zawgyi-One" w:hAnsi="Zawgyi-One" w:cs="Zawgyi-One"/>
          <w:sz w:val="22"/>
        </w:rPr>
        <w:t xml:space="preserve"> “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ရာသီဥတုဆိုးရြားလာမႈႏွင့္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က်ေရာက္လာမႈအေပၚ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ခံႏိုရည္စြမ္းတည္ေဆာက္ျခင္းႏွင့္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လိုက္ေလ်ာညီ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ေထြစြာေနထိုင္ျခင္း</w:t>
      </w:r>
      <w:r w:rsidR="004B307D" w:rsidRPr="00537300">
        <w:rPr>
          <w:rFonts w:ascii="Zawgyi-One" w:hAnsi="Zawgyi-One" w:cs="Zawgyi-One"/>
          <w:sz w:val="22"/>
        </w:rPr>
        <w:t xml:space="preserve">”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ဘေရ႕</w:t>
      </w:r>
      <w:r w:rsidR="004B307D" w:rsidRPr="00537300">
        <w:rPr>
          <w:rFonts w:ascii="Zawgyi-One" w:hAnsi="Zawgyi-One" w:cs="Zawgyi-One"/>
          <w:sz w:val="22"/>
        </w:rPr>
        <w:t>(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စ္</w:t>
      </w:r>
      <w:r w:rsidR="004B307D" w:rsidRPr="00537300">
        <w:rPr>
          <w:rFonts w:ascii="Zawgyi-One" w:hAnsi="Zawgyi-One" w:cs="Zawgyi-One"/>
          <w:sz w:val="22"/>
        </w:rPr>
        <w:t>)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စီမံကိန္းကို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ၿဗိတိန္ႏိုင္ငံတကာဆိုင္ရာ</w:t>
      </w:r>
      <w:r w:rsidR="004B307D" w:rsidRPr="00537300">
        <w:rPr>
          <w:rFonts w:ascii="Zawgyi-One" w:hAnsi="Zawgyi-One" w:cs="Zawgyi-One"/>
          <w:sz w:val="22"/>
        </w:rPr>
        <w:t xml:space="preserve"> 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ဖြံ႕ၿဖိဳးေရးဌာန</w:t>
      </w:r>
      <w:r w:rsidR="004B307D" w:rsidRPr="00537300">
        <w:rPr>
          <w:rFonts w:ascii="Zawgyi-One" w:hAnsi="Zawgyi-One" w:cs="Zawgyi-One"/>
          <w:sz w:val="22"/>
        </w:rPr>
        <w:t xml:space="preserve"> (</w:t>
      </w:r>
      <w:r w:rsidR="00A36281" w:rsidRPr="00537300">
        <w:rPr>
          <w:rFonts w:ascii="Zawgyi-One" w:hAnsi="Zawgyi-One" w:cs="Zawgyi-One"/>
          <w:sz w:val="22"/>
        </w:rPr>
        <w:t>DFI</w:t>
      </w:r>
      <w:r w:rsidR="004B307D" w:rsidRPr="00537300">
        <w:rPr>
          <w:rFonts w:ascii="Zawgyi-One" w:hAnsi="Zawgyi-One" w:cs="Zawgyi-One"/>
          <w:sz w:val="22"/>
        </w:rPr>
        <w:t>D)</w:t>
      </w:r>
      <w:r w:rsidR="004B307D" w:rsidRPr="00537300">
        <w:rPr>
          <w:rFonts w:ascii="Zawgyi-One" w:hAnsi="Zawgyi-One" w:cs="Zawgyi-One"/>
          <w:sz w:val="22"/>
          <w:cs/>
          <w:lang w:bidi="my-MM"/>
        </w:rPr>
        <w:t>မွ</w:t>
      </w:r>
      <w:r w:rsidR="00A36281" w:rsidRPr="00537300">
        <w:rPr>
          <w:rFonts w:ascii="Zawgyi-One" w:hAnsi="Zawgyi-One" w:cs="Zawgyi-One"/>
          <w:sz w:val="22"/>
        </w:rPr>
        <w:t xml:space="preserve"> </w:t>
      </w:r>
      <w:r w:rsidR="00A36281" w:rsidRPr="00537300">
        <w:rPr>
          <w:rFonts w:ascii="Zawgyi-One" w:hAnsi="Zawgyi-One" w:cs="Zawgyi-One"/>
          <w:sz w:val="22"/>
          <w:cs/>
          <w:lang w:bidi="my-MM"/>
        </w:rPr>
        <w:t>ပံ့ပိုးကူညီ</w:t>
      </w:r>
      <w:r w:rsidR="00A36281" w:rsidRPr="00537300">
        <w:rPr>
          <w:rFonts w:ascii="Zawgyi-One" w:hAnsi="Zawgyi-One" w:cs="Zawgyi-One"/>
          <w:sz w:val="22"/>
        </w:rPr>
        <w:t xml:space="preserve"> </w:t>
      </w:r>
      <w:r w:rsidR="00A36281" w:rsidRPr="00537300">
        <w:rPr>
          <w:rFonts w:ascii="Zawgyi-One" w:hAnsi="Zawgyi-One" w:cs="Zawgyi-One"/>
          <w:sz w:val="22"/>
          <w:cs/>
          <w:lang w:bidi="my-MM"/>
        </w:rPr>
        <w:t>ေထာက္ပံ့ေပး</w:t>
      </w:r>
      <w:r w:rsidR="00A36281" w:rsidRPr="00537300">
        <w:rPr>
          <w:rFonts w:ascii="Zawgyi-One" w:hAnsi="Zawgyi-One" w:cs="Zawgyi-One"/>
          <w:sz w:val="22"/>
        </w:rPr>
        <w:t xml:space="preserve"> </w:t>
      </w:r>
      <w:r w:rsidR="00A36281" w:rsidRPr="00537300">
        <w:rPr>
          <w:rFonts w:ascii="Zawgyi-One" w:hAnsi="Zawgyi-One" w:cs="Zawgyi-One"/>
          <w:sz w:val="22"/>
          <w:cs/>
          <w:lang w:bidi="my-MM"/>
        </w:rPr>
        <w:t>ထား</w:t>
      </w:r>
      <w:r w:rsidR="00E135E0" w:rsidRPr="00537300">
        <w:rPr>
          <w:rFonts w:ascii="Zawgyi-One" w:hAnsi="Zawgyi-One" w:cs="Zawgyi-One"/>
          <w:sz w:val="22"/>
          <w:cs/>
          <w:lang w:bidi="my-MM"/>
        </w:rPr>
        <w:t>ေသာရံပုံေငြႏွင့္</w:t>
      </w:r>
      <w:r w:rsidR="00E135E0" w:rsidRPr="00537300">
        <w:rPr>
          <w:rFonts w:ascii="Zawgyi-One" w:hAnsi="Zawgyi-One" w:cs="Zawgyi-One"/>
          <w:sz w:val="22"/>
        </w:rPr>
        <w:t xml:space="preserve"> </w:t>
      </w:r>
      <w:r w:rsidR="00E135E0" w:rsidRPr="00537300">
        <w:rPr>
          <w:rFonts w:ascii="Zawgyi-One" w:hAnsi="Zawgyi-One" w:cs="Zawgyi-One"/>
          <w:sz w:val="22"/>
          <w:cs/>
          <w:lang w:bidi="my-MM"/>
        </w:rPr>
        <w:t>ျပဳလုပ္ခဲ့</w:t>
      </w:r>
      <w:r w:rsidR="00A36281" w:rsidRPr="00537300">
        <w:rPr>
          <w:rFonts w:ascii="Zawgyi-One" w:hAnsi="Zawgyi-One" w:cs="Zawgyi-One"/>
          <w:sz w:val="22"/>
          <w:cs/>
          <w:lang w:bidi="my-MM"/>
        </w:rPr>
        <w:t>ျခင္းျဖစ္ပါသည္။</w:t>
      </w:r>
      <w:r w:rsidR="00CD61AD" w:rsidRPr="00537300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Pr="00537300" w:rsidRDefault="00A36281" w:rsidP="00A36281">
      <w:pPr>
        <w:ind w:firstLine="72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ဘေရ႕</w:t>
      </w:r>
      <w:r w:rsidRPr="00537300">
        <w:rPr>
          <w:rFonts w:ascii="Zawgyi-One" w:hAnsi="Zawgyi-One" w:cs="Zawgyi-One"/>
          <w:sz w:val="22"/>
        </w:rPr>
        <w:t>(</w:t>
      </w:r>
      <w:r w:rsidRPr="00537300">
        <w:rPr>
          <w:rFonts w:ascii="Zawgyi-One" w:hAnsi="Zawgyi-One" w:cs="Zawgyi-One"/>
          <w:sz w:val="22"/>
          <w:cs/>
          <w:lang w:bidi="my-MM"/>
        </w:rPr>
        <w:t>စ္</w:t>
      </w:r>
      <w:r w:rsidRPr="00537300">
        <w:rPr>
          <w:rFonts w:ascii="Zawgyi-One" w:hAnsi="Zawgyi-One" w:cs="Zawgyi-One"/>
          <w:sz w:val="22"/>
        </w:rPr>
        <w:t>)</w:t>
      </w:r>
      <w:r w:rsidRPr="00537300">
        <w:rPr>
          <w:rFonts w:ascii="Zawgyi-One" w:hAnsi="Zawgyi-One" w:cs="Zawgyi-One"/>
          <w:sz w:val="22"/>
          <w:cs/>
          <w:lang w:bidi="my-MM"/>
        </w:rPr>
        <w:t>မဟာမိတ္အဖြဲ႕မ်ားသည္</w:t>
      </w:r>
      <w:r w:rsidRPr="00537300">
        <w:rPr>
          <w:rFonts w:ascii="Zawgyi-One" w:hAnsi="Zawgyi-One" w:cs="Zawgyi-One"/>
          <w:sz w:val="22"/>
        </w:rPr>
        <w:t xml:space="preserve"> INGOs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</w:rPr>
        <w:t xml:space="preserve"> NGOs </w:t>
      </w:r>
      <w:r w:rsidRPr="00537300">
        <w:rPr>
          <w:rFonts w:ascii="Zawgyi-One" w:hAnsi="Zawgyi-One" w:cs="Zawgyi-One"/>
          <w:sz w:val="22"/>
          <w:cs/>
          <w:lang w:bidi="my-MM"/>
        </w:rPr>
        <w:t>မ်ားျဖစ္ၾကေသာ</w:t>
      </w:r>
      <w:r w:rsidRPr="00537300"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</w:rPr>
        <w:t xml:space="preserve"> UN-Habitat </w:t>
      </w:r>
      <w:r w:rsidRPr="00537300">
        <w:rPr>
          <w:rFonts w:ascii="Zawgyi-One" w:hAnsi="Zawgyi-One" w:cs="Zawgyi-One"/>
          <w:sz w:val="22"/>
          <w:cs/>
          <w:lang w:bidi="my-MM"/>
        </w:rPr>
        <w:t>တို႕</w:t>
      </w:r>
      <w:r w:rsidR="00897A3D" w:rsidRPr="00537300">
        <w:rPr>
          <w:rFonts w:ascii="Zawgyi-One" w:hAnsi="Zawgyi-One" w:cs="Zawgyi-One"/>
          <w:sz w:val="22"/>
          <w:cs/>
          <w:lang w:bidi="my-MM"/>
        </w:rPr>
        <w:t>မွ</w:t>
      </w:r>
      <w:r w:rsidRPr="00537300">
        <w:rPr>
          <w:rFonts w:ascii="Zawgyi-One" w:hAnsi="Zawgyi-One" w:cs="Zawgyi-One"/>
          <w:sz w:val="22"/>
          <w:cs/>
          <w:lang w:bidi="my-MM"/>
        </w:rPr>
        <w:t>ပူး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ေပါင္းအေကာင္အထည္ေဖၚေဆာင္ရြက္ၾကပါသည္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။</w:t>
      </w:r>
    </w:p>
    <w:p w14:paraId="1D2016E8" w14:textId="4718E482" w:rsidR="002B73B5" w:rsidRPr="00537300" w:rsidRDefault="004D2FF3" w:rsidP="00A36281">
      <w:pPr>
        <w:ind w:firstLine="720"/>
        <w:rPr>
          <w:rFonts w:ascii="Zawgyi-One" w:hAnsi="Zawgyi-One" w:cs="Zawgyi-One"/>
        </w:rPr>
      </w:pPr>
      <w:r w:rsidRPr="00537300">
        <w:rPr>
          <w:rFonts w:ascii="Zawgyi-One" w:hAnsi="Zawgyi-One" w:cs="Zawgyi-One"/>
          <w:sz w:val="22"/>
          <w:cs/>
          <w:lang w:bidi="my-MM"/>
        </w:rPr>
        <w:t xml:space="preserve">                            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ဒီေက်းရြာလူထု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ခံႏိုင္စြမ္းရည္ဆန္းစစ္ျခင္း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အစီအရင္ခံစာကို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ေဝါလ္ဗီရွင္</w:t>
      </w:r>
      <w:r w:rsidR="00542805" w:rsidRPr="00537300">
        <w:rPr>
          <w:rFonts w:ascii="Zawgyi-One" w:hAnsi="Zawgyi-One" w:cs="Zawgyi-One"/>
          <w:sz w:val="22"/>
        </w:rPr>
        <w:t>-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ျမန္မာ၊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ရွမ္းၿပည္နယ္အေရွ႕</w:t>
      </w:r>
      <w:r w:rsidRPr="00537300">
        <w:rPr>
          <w:rFonts w:ascii="Zawgyi-One" w:hAnsi="Zawgyi-One" w:cs="Zawgyi-One"/>
          <w:sz w:val="22"/>
          <w:cs/>
          <w:lang w:bidi="my-MM"/>
        </w:rPr>
        <w:t>ပိုင္း၊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က်ဳိင္းတုံ</w:t>
      </w:r>
      <w:r w:rsidR="000A1600" w:rsidRPr="00537300">
        <w:rPr>
          <w:rFonts w:ascii="Zawgyi-One" w:hAnsi="Zawgyi-One" w:cs="Zawgyi-One"/>
          <w:sz w:val="22"/>
          <w:cs/>
          <w:lang w:bidi="my-MM"/>
        </w:rPr>
        <w:t>ၿမိဳ႕နယ္၊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ဘေရ႕</w:t>
      </w:r>
      <w:r w:rsidR="00542805" w:rsidRPr="00537300">
        <w:rPr>
          <w:rFonts w:ascii="Zawgyi-One" w:hAnsi="Zawgyi-One" w:cs="Zawgyi-One"/>
          <w:sz w:val="22"/>
        </w:rPr>
        <w:t>(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စ္</w:t>
      </w:r>
      <w:r w:rsidR="00542805" w:rsidRPr="00537300">
        <w:rPr>
          <w:rFonts w:ascii="Zawgyi-One" w:hAnsi="Zawgyi-One" w:cs="Zawgyi-One"/>
          <w:sz w:val="22"/>
        </w:rPr>
        <w:t xml:space="preserve">) </w:t>
      </w:r>
      <w:r w:rsidR="000A1600" w:rsidRPr="00537300">
        <w:rPr>
          <w:rFonts w:ascii="Zawgyi-One" w:hAnsi="Zawgyi-One" w:cs="Zawgyi-One"/>
          <w:sz w:val="22"/>
          <w:cs/>
          <w:lang w:bidi="my-MM"/>
        </w:rPr>
        <w:t>စီမံခ်က္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မွ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စစ္တမ္းေကာက္ယူ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ေရးသားျပဳစုလိုက္ရျခင္းျဖစ္ပါသည္။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ယခုအစီအရင္ခံ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စာ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လုံးလုံးလ်ားလ်ား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ၿပီးျပည့္စုံလွပါသည္ဟု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မဆိုႏိုင္ေသာ္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ျငား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လည္း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ယခုလက္ရိွ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B27BDA" w:rsidRPr="00537300">
        <w:rPr>
          <w:rFonts w:ascii="Zawgyi-One" w:hAnsi="Zawgyi-One" w:cs="Zawgyi-One"/>
          <w:sz w:val="22"/>
          <w:cs/>
          <w:lang w:bidi="my-MM"/>
        </w:rPr>
        <w:t>ပန္ဆံက်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ေက်းရြာ၌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မိုးေလဝသ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အေျခ</w:t>
      </w:r>
      <w:r w:rsidR="000A1600" w:rsidRPr="00537300">
        <w:rPr>
          <w:rFonts w:ascii="Zawgyi-One" w:hAnsi="Zawgyi-One" w:cs="Zawgyi-One"/>
          <w:sz w:val="22"/>
        </w:rPr>
        <w:t xml:space="preserve"> 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အေန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၏</w:t>
      </w:r>
      <w:r w:rsidR="000A1600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ျဖစ္ေပၚေျပာင္းလဲ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ေန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မႈကို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၎ေက်းရြာလူထုႏွင့္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ေဆြးေႏြးတိုင္ပင္</w:t>
      </w:r>
      <w:r w:rsidR="0089540E" w:rsidRPr="00537300">
        <w:rPr>
          <w:rFonts w:ascii="Zawgyi-One" w:hAnsi="Zawgyi-One" w:cs="Zawgyi-One"/>
          <w:sz w:val="22"/>
          <w:cs/>
          <w:lang w:bidi="my-MM"/>
        </w:rPr>
        <w:t>၍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lastRenderedPageBreak/>
        <w:t>ရွာေဖြေဖၚထုတ္ၿပီး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ေတြ႕ရိွခ်က္မ်ားအား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အစီအရင္ခံ</w:t>
      </w:r>
      <w:r w:rsidR="000A1600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တင္ျပရျခင္းျဖစ္ပါသည္။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ဆက္လက္ၿပီး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89540E" w:rsidRPr="00537300">
        <w:rPr>
          <w:rFonts w:ascii="Zawgyi-One" w:hAnsi="Zawgyi-One" w:cs="Zawgyi-One"/>
          <w:sz w:val="22"/>
        </w:rPr>
        <w:t xml:space="preserve"> CBOs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မ်ားႏွင့္လက္တြဲကာ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စဥ္ဆက္မျပတ္</w:t>
      </w:r>
      <w:r w:rsidR="00542805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ေလ့လာၾကည့္ရႈသြား</w:t>
      </w:r>
      <w:r w:rsidR="000A1600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ရန္</w:t>
      </w:r>
      <w:r w:rsidR="000A1600" w:rsidRPr="00537300">
        <w:rPr>
          <w:rFonts w:ascii="Zawgyi-One" w:hAnsi="Zawgyi-One" w:cs="Zawgyi-One"/>
          <w:sz w:val="22"/>
        </w:rPr>
        <w:t xml:space="preserve"> </w:t>
      </w:r>
      <w:r w:rsidR="00542805" w:rsidRPr="00537300">
        <w:rPr>
          <w:rFonts w:ascii="Zawgyi-One" w:hAnsi="Zawgyi-One" w:cs="Zawgyi-One"/>
          <w:sz w:val="22"/>
          <w:cs/>
          <w:lang w:bidi="my-MM"/>
        </w:rPr>
        <w:t>လိုအပ္ေနပါေသးသည္။</w:t>
      </w:r>
      <w:r w:rsidR="00542805" w:rsidRPr="00537300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537300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537300">
        <w:rPr>
          <w:rFonts w:ascii="Zawgyi-One" w:hAnsi="Zawgyi-One" w:cs="Zawgyi-One"/>
          <w:color w:val="006666"/>
        </w:rPr>
        <w:t xml:space="preserve">1.1 </w:t>
      </w:r>
      <w:r w:rsidR="00F61D9B" w:rsidRPr="00537300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 စြမ္</w:t>
      </w:r>
      <w:r w:rsidR="007C15F6" w:rsidRPr="00537300">
        <w:rPr>
          <w:rFonts w:ascii="Zawgyi-One" w:hAnsi="Zawgyi-One" w:cs="Zawgyi-One"/>
          <w:iCs w:val="0"/>
          <w:color w:val="006666"/>
          <w:cs/>
          <w:lang w:bidi="my-MM"/>
        </w:rPr>
        <w:t>းရည္ကို ဆန္းစစ္ေလ့</w:t>
      </w:r>
      <w:r w:rsidR="00BE2774" w:rsidRPr="00537300">
        <w:rPr>
          <w:rFonts w:ascii="Zawgyi-One" w:hAnsi="Zawgyi-One" w:cs="Zawgyi-One"/>
          <w:iCs w:val="0"/>
          <w:color w:val="006666"/>
          <w:cs/>
          <w:lang w:bidi="my-MM"/>
        </w:rPr>
        <w:t>လာ</w:t>
      </w:r>
      <w:r w:rsidR="007C15F6" w:rsidRPr="00537300">
        <w:rPr>
          <w:rFonts w:ascii="Zawgyi-One" w:hAnsi="Zawgyi-One" w:cs="Zawgyi-One"/>
          <w:iCs w:val="0"/>
          <w:color w:val="006666"/>
          <w:cs/>
          <w:lang w:bidi="my-MM"/>
        </w:rPr>
        <w:t>ျခင္း၏</w:t>
      </w:r>
      <w:r w:rsidR="000534D2" w:rsidRPr="00537300">
        <w:rPr>
          <w:rFonts w:ascii="Zawgyi-One" w:hAnsi="Zawgyi-One" w:cs="Zawgyi-One"/>
          <w:color w:val="006666"/>
        </w:rPr>
        <w:t xml:space="preserve"> </w:t>
      </w:r>
      <w:r w:rsidR="007C15F6" w:rsidRPr="00537300">
        <w:rPr>
          <w:rFonts w:ascii="Zawgyi-One" w:hAnsi="Zawgyi-One" w:cs="Zawgyi-One"/>
          <w:iCs w:val="0"/>
          <w:color w:val="006666"/>
          <w:cs/>
          <w:lang w:bidi="my-MM"/>
        </w:rPr>
        <w:t xml:space="preserve">ရည္ရြယ္ခ်က္ </w:t>
      </w:r>
      <w:r w:rsidR="00C90DA9" w:rsidRPr="00537300">
        <w:rPr>
          <w:rFonts w:ascii="Zawgyi-One" w:hAnsi="Zawgyi-One" w:cs="Zawgyi-One"/>
          <w:color w:val="006666"/>
        </w:rPr>
        <w:t xml:space="preserve">                            </w:t>
      </w:r>
      <w:r w:rsidR="003105C7" w:rsidRPr="00537300">
        <w:rPr>
          <w:rFonts w:ascii="Zawgyi-One" w:hAnsi="Zawgyi-One" w:cs="Zawgyi-One"/>
          <w:color w:val="006666"/>
        </w:rPr>
        <w:t xml:space="preserve"> </w:t>
      </w:r>
      <w:r w:rsidR="00124E91" w:rsidRPr="00537300">
        <w:rPr>
          <w:rFonts w:ascii="Zawgyi-One" w:hAnsi="Zawgyi-One" w:cs="Zawgyi-One"/>
          <w:color w:val="000000" w:themeColor="text1"/>
        </w:rPr>
        <w:t>Objective of the</w:t>
      </w:r>
      <w:r w:rsidR="000D47F3" w:rsidRPr="00537300">
        <w:rPr>
          <w:rFonts w:ascii="Zawgyi-One" w:hAnsi="Zawgyi-One" w:cs="Zawgyi-One"/>
          <w:color w:val="000000" w:themeColor="text1"/>
        </w:rPr>
        <w:t>resilience</w:t>
      </w:r>
      <w:r w:rsidR="00124E91" w:rsidRPr="00537300">
        <w:rPr>
          <w:rFonts w:ascii="Zawgyi-One" w:hAnsi="Zawgyi-One" w:cs="Zawgyi-One"/>
          <w:color w:val="000000" w:themeColor="text1"/>
        </w:rPr>
        <w:t xml:space="preserve"> assessment</w:t>
      </w:r>
      <w:bookmarkEnd w:id="4"/>
    </w:p>
    <w:p w14:paraId="02A920D0" w14:textId="77777777" w:rsidR="00B263DF" w:rsidRPr="00537300" w:rsidRDefault="00F61D9B" w:rsidP="003A1E74">
      <w:pPr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b/>
          <w:color w:val="FF6600"/>
          <w:sz w:val="22"/>
        </w:rPr>
        <w:t>​</w:t>
      </w:r>
      <w:r w:rsidRPr="00537300">
        <w:rPr>
          <w:rFonts w:ascii="Zawgyi-One" w:hAnsi="Zawgyi-One" w:cs="Zawgyi-One"/>
          <w:sz w:val="22"/>
        </w:rPr>
        <w:tab/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ေဘးဒဏ္ခံႏိုင္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မႈ</w:t>
      </w:r>
      <w:r w:rsidRPr="00537300">
        <w:rPr>
          <w:rFonts w:ascii="Zawgyi-One" w:hAnsi="Zawgyi-One" w:cs="Zawgyi-One"/>
          <w:sz w:val="22"/>
          <w:cs/>
          <w:lang w:bidi="my-MM"/>
        </w:rPr>
        <w:t>စြမ္းရည္ကို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ဆန္းစစ္ေလ့လာျခင္း</w:t>
      </w:r>
      <w:r w:rsidR="0086036C" w:rsidRPr="00537300">
        <w:rPr>
          <w:rFonts w:ascii="Zawgyi-One" w:hAnsi="Zawgyi-One" w:cs="Zawgyi-One"/>
          <w:sz w:val="22"/>
          <w:cs/>
          <w:lang w:bidi="my-MM"/>
        </w:rPr>
        <w:t>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ရည္ရြယ္ခ်က္မွာ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၎ေက်းရြာတြင္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ျဖစ္ပ်က</w:t>
      </w:r>
      <w:r w:rsidR="0086036C" w:rsidRPr="00537300">
        <w:rPr>
          <w:rFonts w:ascii="Zawgyi-One" w:hAnsi="Zawgyi-One" w:cs="Zawgyi-One"/>
          <w:sz w:val="22"/>
          <w:cs/>
          <w:lang w:bidi="my-MM"/>
        </w:rPr>
        <w:t>္</w:t>
      </w:r>
      <w:r w:rsidR="0086036C" w:rsidRPr="00537300">
        <w:rPr>
          <w:rFonts w:ascii="Zawgyi-One" w:hAnsi="Zawgyi-One" w:cs="Zawgyi-One"/>
          <w:sz w:val="22"/>
        </w:rPr>
        <w:t xml:space="preserve"> </w:t>
      </w:r>
      <w:r w:rsidR="0086036C" w:rsidRPr="00537300">
        <w:rPr>
          <w:rFonts w:ascii="Zawgyi-One" w:hAnsi="Zawgyi-One" w:cs="Zawgyi-One"/>
          <w:sz w:val="22"/>
          <w:cs/>
          <w:lang w:bidi="my-MM"/>
        </w:rPr>
        <w:t>ေျပာင္းလဲ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ခဲ့ေသာ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သဘာဝေဘးအႏၲရာယ္ႏွင့္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မည္ကဲ့သို႕ေသာ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ေဘးဒုကၡမ်ားကို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ေတြ႕ႀကံဳ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ခံစား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ခဲ့ၾကသည္ကို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ေလ့လာဆန္း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စစ္</w:t>
      </w:r>
      <w:r w:rsidR="00F3683B" w:rsidRPr="00537300">
        <w:rPr>
          <w:rFonts w:ascii="Zawgyi-One" w:hAnsi="Zawgyi-One" w:cs="Zawgyi-One"/>
          <w:sz w:val="22"/>
        </w:rPr>
        <w:t xml:space="preserve"> 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သင္ခန္းစာယူ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ျခင္း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ပင္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ဤကဲ့သို႕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ေလ့လာေတြ႕ရိွခ်က္မ်ားကို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အေျခခံ၍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ေက်းရြာလူထုတစ္ရပ္လုံး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ေဘးဒဏ္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ခံႏိုင္စြမ္းရည္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၏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လိုအပ္ခ်က္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မ်ား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အား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မိမိတို႕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ရင္ဆိုင္ႀကဳံေတြ႕ခဲ့၍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ေက်ာ္လႊားႏိုင္ခဲ့ေသာ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ေဘးဒုကၡမ်ားအေပၚမူတည္ၿပီး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အားနည္းလွ်က္ရိွေသာ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အပိုင္းက႑မ်ားႏွင့္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မိမိတို႕၌ရိွေသာ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အရင္းအျမစ္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အရည္အေသြး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တန္းဖိုးျဖတ္၍မရႏိုင္ေသာ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အေတြ႕အႀကဳံ၏ခံႏိုင္စြမ္း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ပိုမို၍ေဘးဒဏ္ခံႏိုင္စြမ္း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ရည္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ျမွင့္မားလာေစရန္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ကူညီ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ပံ့ပိုးေပးရန္</w:t>
      </w:r>
      <w:r w:rsidR="007C15F6" w:rsidRPr="00537300">
        <w:rPr>
          <w:rFonts w:ascii="Zawgyi-One" w:hAnsi="Zawgyi-One" w:cs="Zawgyi-One"/>
          <w:sz w:val="22"/>
        </w:rPr>
        <w:t xml:space="preserve"> </w:t>
      </w:r>
      <w:r w:rsidR="007C15F6" w:rsidRPr="00537300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2D5C778C" w14:textId="5B7242D7" w:rsidR="00124E91" w:rsidRPr="00537300" w:rsidRDefault="00B4674E" w:rsidP="00B263DF">
      <w:pPr>
        <w:ind w:firstLine="720"/>
        <w:rPr>
          <w:rFonts w:ascii="Zawgyi-One" w:hAnsi="Zawgyi-One" w:cs="Zawgyi-One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ရိွႏွင့္ၿပီးသားျဖစ္ေသာ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ေက်းရြာလူထုစြမ္းအား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အရင္္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း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အျမစ္မ်ားျဖစ္ၾကေသာ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လူထုအေျချပဳ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ဖြံ႕ၿဖိဳးေရးေစတနာ့ဝန္ထမ္းမ်ား၊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ေက်းရြာလူထုမ်ား၊</w:t>
      </w:r>
      <w:r w:rsidR="00B263DF" w:rsidRPr="00537300">
        <w:rPr>
          <w:rFonts w:ascii="Zawgyi-One" w:hAnsi="Zawgyi-One" w:cs="Zawgyi-One"/>
          <w:sz w:val="22"/>
        </w:rPr>
        <w:t xml:space="preserve"> CBOs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မ်ားႏွင့္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ေက်းရြာအုပ္ခ်ဳပ္ေရးအဖြဲ႕မ်ား၏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စြမ္းရည္</w:t>
      </w:r>
      <w:r w:rsidR="0008634A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စံနစ္တက်အသုံးျပဳ၍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မိမိတို႕ေက်းရြာတြင္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ျဖစ္ေပၚလာႏိုင္ေသာ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ေဘးဒဏ္ဒုကၡမ်ားကို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08634A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လူထုႏွင့္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ေရွ႕လုပ္ငန္းစဥ္မ်ား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ခ်မွတ္ေရးဆြဲၿပီး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အတတ္ႏိုင္ဆုံး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ပူးေပါင္း၍ေလွ်ာ့ခ်ႏိုင္ရန္</w:t>
      </w:r>
      <w:r w:rsidR="00B263DF" w:rsidRPr="00537300">
        <w:rPr>
          <w:rFonts w:ascii="Zawgyi-One" w:hAnsi="Zawgyi-One" w:cs="Zawgyi-One"/>
          <w:sz w:val="22"/>
        </w:rPr>
        <w:t xml:space="preserve"> </w:t>
      </w:r>
      <w:r w:rsidR="00B263DF" w:rsidRPr="00537300">
        <w:rPr>
          <w:rFonts w:ascii="Zawgyi-One" w:hAnsi="Zawgyi-One" w:cs="Zawgyi-One"/>
          <w:sz w:val="22"/>
          <w:cs/>
          <w:lang w:bidi="my-MM"/>
        </w:rPr>
        <w:t>ရည္ရြယ္ပါသည္။</w:t>
      </w:r>
    </w:p>
    <w:p w14:paraId="4F63013D" w14:textId="77777777" w:rsidR="00124E91" w:rsidRPr="00537300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537300">
        <w:rPr>
          <w:rFonts w:ascii="Zawgyi-One" w:hAnsi="Zawgyi-One" w:cs="Zawgyi-One"/>
          <w:iCs w:val="0"/>
          <w:color w:val="006666"/>
          <w:cs/>
          <w:lang w:bidi="my-MM"/>
        </w:rPr>
        <w:t>ေဘးဒဏ္ခံႏိုင္မႈစြမ္းရည္ ဆန္းစစ္ျခင္း၏ ေမွ်ာ္မွန္းခ်က္</w:t>
      </w:r>
      <w:r w:rsidR="0005259F" w:rsidRPr="00537300">
        <w:rPr>
          <w:rFonts w:ascii="Zawgyi-One" w:hAnsi="Zawgyi-One" w:cs="Zawgyi-One"/>
          <w:color w:val="006666"/>
        </w:rPr>
        <w:t xml:space="preserve"> </w:t>
      </w:r>
      <w:r w:rsidR="00C90DA9" w:rsidRPr="00537300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537300">
        <w:rPr>
          <w:rFonts w:ascii="Zawgyi-One" w:hAnsi="Zawgyi-One" w:cs="Zawgyi-One"/>
          <w:color w:val="000000" w:themeColor="text1"/>
        </w:rPr>
        <w:t>Resilience Assessment Outcom</w:t>
      </w:r>
      <w:r w:rsidR="00F07348" w:rsidRPr="00537300">
        <w:rPr>
          <w:rFonts w:ascii="Zawgyi-One" w:hAnsi="Zawgyi-One" w:cs="Zawgyi-One"/>
          <w:color w:val="000000" w:themeColor="text1"/>
        </w:rPr>
        <w:t>e</w:t>
      </w:r>
      <w:r w:rsidR="0005259F" w:rsidRPr="00537300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77777777" w:rsidR="008C5D69" w:rsidRPr="00537300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ေဘးဒဏ္ခံႏိုင္မႈစြမ္းရည္ကို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လူထုတစ္ရပ္လုံးႏွင့္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ပူးေပါင္းပါဝင္၍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ဆန္းစစ္ေလ့လာေဖာ္ထုတ</w:t>
      </w:r>
      <w:r w:rsidR="00457B3A" w:rsidRPr="00537300">
        <w:rPr>
          <w:rFonts w:ascii="Zawgyi-One" w:hAnsi="Zawgyi-One" w:cs="Zawgyi-One"/>
          <w:sz w:val="22"/>
          <w:cs/>
          <w:lang w:bidi="my-MM"/>
        </w:rPr>
        <w:t>္</w:t>
      </w:r>
      <w:r w:rsidR="00952690" w:rsidRPr="00537300">
        <w:rPr>
          <w:rFonts w:ascii="Zawgyi-One" w:hAnsi="Zawgyi-One" w:cs="Zawgyi-One"/>
          <w:sz w:val="22"/>
          <w:cs/>
          <w:lang w:bidi="my-MM"/>
        </w:rPr>
        <w:t>ခဲ့</w:t>
      </w:r>
      <w:r w:rsidRPr="00537300">
        <w:rPr>
          <w:rFonts w:ascii="Zawgyi-One" w:hAnsi="Zawgyi-One" w:cs="Zawgyi-One"/>
          <w:sz w:val="22"/>
          <w:cs/>
          <w:lang w:bidi="my-MM"/>
        </w:rPr>
        <w:t>ျခင္း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8C5D69" w:rsidRPr="00537300">
        <w:rPr>
          <w:rFonts w:ascii="Zawgyi-One" w:hAnsi="Zawgyi-One" w:cs="Zawgyi-One"/>
          <w:sz w:val="22"/>
          <w:cs/>
          <w:lang w:bidi="my-MM"/>
        </w:rPr>
        <w:t>သရက္ပင္ေခ်ာင္ေက်းရြာအတြင္းရိွ</w:t>
      </w:r>
      <w:r w:rsidR="008C5D69" w:rsidRPr="00537300">
        <w:rPr>
          <w:rFonts w:ascii="Zawgyi-One" w:hAnsi="Zawgyi-One" w:cs="Zawgyi-One"/>
          <w:sz w:val="22"/>
          <w:cs/>
          <w:lang w:val="en-GB" w:bidi="my-MM"/>
        </w:rPr>
        <w:t>လူထုအတြက္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ရာသီဥတု၏</w:t>
      </w:r>
      <w:r w:rsidR="008C5D69" w:rsidRPr="00537300">
        <w:rPr>
          <w:rFonts w:ascii="Zawgyi-One" w:hAnsi="Zawgyi-One" w:cs="Zawgyi-One"/>
          <w:sz w:val="22"/>
          <w:cs/>
          <w:lang w:val="en-GB" w:bidi="my-MM"/>
        </w:rPr>
        <w:t>သက္ေရာက္မႈ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အေပၚ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ခံႏိုင္ရည္စြမ္း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ျမွင့္တင္ေပး</w:t>
      </w:r>
      <w:r w:rsidR="009D70A0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ရန္ျဖစ္</w:t>
      </w:r>
      <w:r w:rsidR="0098564C" w:rsidRPr="00537300">
        <w:rPr>
          <w:rFonts w:ascii="Zawgyi-One" w:hAnsi="Zawgyi-One" w:cs="Zawgyi-One"/>
          <w:sz w:val="22"/>
          <w:cs/>
          <w:lang w:val="en-GB" w:bidi="my-MM"/>
        </w:rPr>
        <w:t>ပါ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သည္။</w:t>
      </w:r>
      <w:r w:rsidR="009D70A0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ဥပမာ</w:t>
      </w:r>
      <w:r w:rsidR="008C5D69" w:rsidRPr="00537300">
        <w:rPr>
          <w:rFonts w:ascii="Zawgyi-One" w:hAnsi="Zawgyi-One" w:cs="Zawgyi-One"/>
          <w:sz w:val="22"/>
          <w:lang w:val="en-GB"/>
        </w:rPr>
        <w:t>-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လူတို႕၏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အသက္</w:t>
      </w:r>
      <w:r w:rsidR="008C5D69" w:rsidRPr="00537300">
        <w:rPr>
          <w:rFonts w:ascii="Zawgyi-One" w:hAnsi="Zawgyi-One" w:cs="Zawgyi-One"/>
          <w:sz w:val="22"/>
          <w:cs/>
          <w:lang w:val="en-GB" w:bidi="my-MM"/>
        </w:rPr>
        <w:t>၊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အိုးအိမ္ႏွင့္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အကာအကြယ္ေပးရန္ႏွင့္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8C5D69" w:rsidRPr="00537300">
        <w:rPr>
          <w:rFonts w:ascii="Zawgyi-One" w:hAnsi="Zawgyi-One" w:cs="Zawgyi-One"/>
          <w:sz w:val="22"/>
          <w:cs/>
          <w:lang w:val="en-GB" w:bidi="my-MM"/>
        </w:rPr>
        <w:t>ေက်းရြာအတြင္းရိွ</w:t>
      </w:r>
      <w:r w:rsidR="008C5D69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53730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537300">
        <w:rPr>
          <w:rFonts w:ascii="Zawgyi-One" w:hAnsi="Zawgyi-One" w:cs="Zawgyi-One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537300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ံ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နစ္မ်ား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537300">
        <w:rPr>
          <w:rFonts w:ascii="Zawgyi-One" w:hAnsi="Zawgyi-One" w:cs="Zawgyi-One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Pr="00537300" w:rsidRDefault="008C5D69" w:rsidP="008C5D69">
      <w:pPr>
        <w:ind w:firstLine="72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ေက်းရြာလူထုေဘးဒဏ္ခံ</w:t>
      </w:r>
      <w:r w:rsidR="00FF21EC" w:rsidRPr="00537300">
        <w:rPr>
          <w:rFonts w:ascii="Zawgyi-One" w:hAnsi="Zawgyi-One" w:cs="Zawgyi-One"/>
          <w:sz w:val="22"/>
          <w:cs/>
          <w:lang w:bidi="my-MM"/>
        </w:rPr>
        <w:t>ႏိုင္</w:t>
      </w:r>
      <w:r w:rsidRPr="00537300">
        <w:rPr>
          <w:rFonts w:ascii="Zawgyi-One" w:hAnsi="Zawgyi-One" w:cs="Zawgyi-One"/>
          <w:sz w:val="22"/>
          <w:cs/>
          <w:lang w:bidi="my-MM"/>
        </w:rPr>
        <w:t>စြမ္းရည္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ဆန္းစစ္ျခင္းနည္းလမ္းကို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ေက်းရြာလူထု၏ေဘးဒဏ္ခံႏိုင္စြမ္း</w:t>
      </w:r>
      <w:r w:rsidR="00FF21EC"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စစ္တမ္း</w:t>
      </w:r>
      <w:r w:rsidR="00FF21EC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ေကာက္ယူျခင္းႏွင့္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အေကာင္ထည္ေဖာ္</w:t>
      </w:r>
      <w:r w:rsidR="00FF21EC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ေဆာင္ရြက္မႈအစီအစဥ္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အစီရင္ခံစာ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လက္စြဲစာ</w:t>
      </w:r>
      <w:r w:rsidR="001F7976" w:rsidRPr="00537300">
        <w:rPr>
          <w:rFonts w:ascii="Zawgyi-One" w:hAnsi="Zawgyi-One" w:cs="Zawgyi-One"/>
          <w:sz w:val="22"/>
          <w:cs/>
          <w:lang w:bidi="my-MM"/>
        </w:rPr>
        <w:t>အုပ္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၏</w:t>
      </w:r>
      <w:r w:rsidR="001F7976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နည္းနာအတိုင္း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မွီညမ္း၍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လုပ္ေဆာင္ခဲ့ျခင္း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ျဖစ္ပါသည္။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ဒီစစ္တမ္းေကာက္ယူမႈသည္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ေက်းရြာလူထုတြင္</w:t>
      </w:r>
      <w:r w:rsidR="000F7C24" w:rsidRPr="00537300">
        <w:rPr>
          <w:rFonts w:ascii="Zawgyi-One" w:hAnsi="Zawgyi-One" w:cs="Zawgyi-One"/>
          <w:sz w:val="22"/>
        </w:rPr>
        <w:t xml:space="preserve"> </w:t>
      </w:r>
      <w:r w:rsidR="00F57518" w:rsidRPr="00537300">
        <w:rPr>
          <w:rFonts w:ascii="Zawgyi-One" w:hAnsi="Zawgyi-One" w:cs="Zawgyi-One"/>
          <w:sz w:val="22"/>
          <w:cs/>
          <w:lang w:bidi="my-MM"/>
        </w:rPr>
        <w:t>ရာသီဥတုေျပာင္းလဲမႈေၾကာင့္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ေဘးဒဏ္</w:t>
      </w:r>
      <w:r w:rsidR="001F7976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တစ္ခုခု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က်ေရာက္လာလွ်င္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မည္သူတို႕သည္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ထိခိုက္လြယ္ေသာ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ပုဂိၢဳလ္မ်ား၊</w:t>
      </w:r>
      <w:r w:rsidR="000F7C24" w:rsidRPr="00537300">
        <w:rPr>
          <w:rFonts w:ascii="Zawgyi-One" w:hAnsi="Zawgyi-One" w:cs="Zawgyi-One"/>
          <w:sz w:val="22"/>
        </w:rPr>
        <w:t xml:space="preserve"> 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အုပ္စုမ်ား၊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လူထုမွ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ရယူသုံးစြဲမႈႏွင့္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မည္သည့္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ေနရာ</w:t>
      </w:r>
      <w:r w:rsidR="000F7C24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ေဒသ၊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F57518" w:rsidRPr="00537300">
        <w:rPr>
          <w:rFonts w:ascii="Zawgyi-One" w:hAnsi="Zawgyi-One" w:cs="Zawgyi-One"/>
          <w:sz w:val="22"/>
          <w:cs/>
          <w:lang w:bidi="my-MM"/>
        </w:rPr>
        <w:t>အရင္းအျမစ္၊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မည္သည့္အေဆာက္အုံမ်ားသည္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ထိခိုက္ဆုံးရႈံး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နစ္နာဖြယ္ရာ</w:t>
      </w:r>
      <w:r w:rsidR="001F7976" w:rsidRPr="00537300">
        <w:rPr>
          <w:rFonts w:ascii="Zawgyi-One" w:hAnsi="Zawgyi-One" w:cs="Zawgyi-One"/>
          <w:sz w:val="22"/>
        </w:rPr>
        <w:t xml:space="preserve"> 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ေခ်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မ်ား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ႏိုင္သည္ကို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ရွာေဖြေဖာ္ထုတ္၍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လိုအပ္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လစ္ဟာ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ေနေသာ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စြမ္းေဆာင္ရည္မ်ားကို</w:t>
      </w:r>
      <w:r w:rsidR="004324D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ေရွ႕လုပ္ငန္းစဥ္</w:t>
      </w:r>
      <w:r w:rsidR="00F57518" w:rsidRPr="00537300">
        <w:rPr>
          <w:rFonts w:ascii="Zawgyi-One" w:hAnsi="Zawgyi-One" w:cs="Zawgyi-One"/>
          <w:sz w:val="22"/>
          <w:cs/>
          <w:lang w:bidi="my-MM"/>
        </w:rPr>
        <w:t>မ်ား</w:t>
      </w:r>
      <w:r w:rsidR="000F7C24" w:rsidRPr="00537300">
        <w:rPr>
          <w:rFonts w:ascii="Zawgyi-One" w:hAnsi="Zawgyi-One" w:cs="Zawgyi-One"/>
          <w:sz w:val="22"/>
          <w:cs/>
          <w:lang w:bidi="my-MM"/>
        </w:rPr>
        <w:t>ခ်မွတ္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ေရးဆြဲ</w:t>
      </w:r>
      <w:r w:rsidR="001F7976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ျခင္း</w:t>
      </w:r>
      <w:r w:rsidR="00F57518"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="00F57518" w:rsidRPr="00537300">
        <w:rPr>
          <w:rFonts w:ascii="Zawgyi-One" w:hAnsi="Zawgyi-One" w:cs="Zawgyi-One"/>
          <w:sz w:val="22"/>
        </w:rPr>
        <w:t xml:space="preserve"> </w:t>
      </w:r>
      <w:r w:rsidR="004324D8" w:rsidRPr="00537300">
        <w:rPr>
          <w:rFonts w:ascii="Zawgyi-One" w:hAnsi="Zawgyi-One" w:cs="Zawgyi-One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537300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537300">
        <w:rPr>
          <w:rFonts w:ascii="Zawgyi-One" w:hAnsi="Zawgyi-One" w:cs="Zawgyi-One"/>
          <w:b/>
          <w:color w:val="000000" w:themeColor="text1"/>
          <w:sz w:val="28"/>
          <w:szCs w:val="28"/>
        </w:rPr>
        <w:t>Resilience Analysis</w:t>
      </w:r>
    </w:p>
    <w:p w14:paraId="180CC710" w14:textId="24C096D0" w:rsidR="009C46B9" w:rsidRPr="00537300" w:rsidRDefault="00B4674E" w:rsidP="009C46B9">
      <w:pPr>
        <w:ind w:firstLine="36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ပန္ဆံက်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လူထုမ်ားအေနျဖင့္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မိမိတို႕၏ေက်းရြာအတြင္း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ရာသီဥတုေျပာင္းလဲလာမႈမ်ားေၾကာင့္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ျဖစ္ေပၚလာ</w:t>
      </w:r>
      <w:r w:rsidR="00090097" w:rsidRPr="00537300">
        <w:rPr>
          <w:rFonts w:ascii="Zawgyi-One" w:hAnsi="Zawgyi-One" w:cs="Zawgyi-One"/>
          <w:sz w:val="22"/>
          <w:cs/>
          <w:lang w:bidi="my-MM"/>
        </w:rPr>
        <w:t>ႏိုင္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ေသာ</w:t>
      </w:r>
      <w:r w:rsidR="00090097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ေဘးအႏၲရာယ္မ်ား</w:t>
      </w:r>
      <w:r w:rsidR="0013435D"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ေဖာ္ထုတ္ထားျခင္း၊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ေလ့လာ</w:t>
      </w:r>
      <w:r w:rsidR="0013435D" w:rsidRPr="00537300">
        <w:rPr>
          <w:rFonts w:ascii="Zawgyi-One" w:hAnsi="Zawgyi-One" w:cs="Zawgyi-One"/>
          <w:sz w:val="22"/>
          <w:cs/>
          <w:lang w:bidi="my-MM"/>
        </w:rPr>
        <w:t>ဆန္းစစ္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ျခင္း၊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မည္ကဲသို႕</w:t>
      </w:r>
      <w:r w:rsidR="0013435D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ေျဖရွင္းရမည္ကိုသိရွိ</w:t>
      </w:r>
      <w:r w:rsidR="0013435D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ထားျခင္း၊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လိုက္ေလ်ာညီေထြစြာ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ေနထိုင္ႏိုင္ျခင္းႏွင့္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မိမိတို႕၏အိုးအိမ္၊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13435D" w:rsidRPr="00537300">
        <w:rPr>
          <w:rFonts w:ascii="Zawgyi-One" w:hAnsi="Zawgyi-One" w:cs="Zawgyi-One"/>
          <w:sz w:val="22"/>
          <w:cs/>
          <w:lang w:bidi="my-MM"/>
        </w:rPr>
        <w:t>စည္းစိမ္၊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အေဆာက္အအံု၊</w:t>
      </w:r>
      <w:r w:rsidR="005078B7" w:rsidRPr="00537300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အသက္ေမြးဝမ္းေက်ာင္းလုပ္ငန္းမ်ားအေပၚ</w:t>
      </w:r>
      <w:r w:rsidR="005078B7" w:rsidRPr="00537300">
        <w:rPr>
          <w:rFonts w:ascii="Zawgyi-One" w:hAnsi="Zawgyi-One" w:cs="Zawgyi-One"/>
          <w:sz w:val="22"/>
          <w:cs/>
          <w:lang w:bidi="my-MM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ခံႏိုင္ရည္</w:t>
      </w:r>
      <w:ins w:id="7" w:author="Staff" w:date="2016-12-01T11:08:00Z">
        <w:r w:rsidR="00BD49EB" w:rsidRPr="00537300">
          <w:rPr>
            <w:rFonts w:ascii="Zawgyi-One" w:hAnsi="Zawgyi-One" w:cs="Zawgyi-One"/>
            <w:sz w:val="22"/>
            <w:lang w:bidi="my-MM"/>
          </w:rPr>
          <w:t>စြမ္းမ်ား</w:t>
        </w:r>
      </w:ins>
      <w:r w:rsidR="009C46B9" w:rsidRPr="00537300">
        <w:rPr>
          <w:rFonts w:ascii="Zawgyi-One" w:hAnsi="Zawgyi-One" w:cs="Zawgyi-One"/>
          <w:sz w:val="22"/>
          <w:cs/>
          <w:lang w:bidi="my-MM"/>
        </w:rPr>
        <w:t>ရွိေအာင္မည္ကဲ့သို႕လုပ္ေဆာင္</w:t>
      </w:r>
      <w:r w:rsidR="005078B7" w:rsidRPr="00537300">
        <w:rPr>
          <w:rFonts w:ascii="Zawgyi-One" w:hAnsi="Zawgyi-One" w:cs="Zawgyi-One"/>
          <w:sz w:val="22"/>
          <w:cs/>
          <w:lang w:bidi="my-MM"/>
        </w:rPr>
        <w:t xml:space="preserve"> </w:t>
      </w:r>
      <w:r w:rsidR="0013435D" w:rsidRPr="00537300">
        <w:rPr>
          <w:rFonts w:ascii="Zawgyi-One" w:hAnsi="Zawgyi-One" w:cs="Zawgyi-One"/>
          <w:sz w:val="22"/>
          <w:cs/>
          <w:lang w:bidi="my-MM"/>
        </w:rPr>
        <w:t>သြား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ရမည္ကို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ကိုယ္တိုင္ေဖာ္ထုတ္</w:t>
      </w:r>
      <w:r w:rsidR="009C46B9" w:rsidRPr="00537300">
        <w:rPr>
          <w:rFonts w:ascii="Zawgyi-One" w:hAnsi="Zawgyi-One" w:cs="Zawgyi-One"/>
          <w:sz w:val="22"/>
        </w:rPr>
        <w:t xml:space="preserve"> </w:t>
      </w:r>
      <w:r w:rsidR="009C46B9" w:rsidRPr="00537300">
        <w:rPr>
          <w:rFonts w:ascii="Zawgyi-One" w:hAnsi="Zawgyi-One" w:cs="Zawgyi-One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လူထုသည္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၊</w:t>
      </w:r>
    </w:p>
    <w:p w14:paraId="7679C559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၏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ေက်းရြာအတြင္းျဖစ္ေပၚ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ေျပာင္းလဲ</w:t>
      </w:r>
      <w:r w:rsidRPr="00537300">
        <w:rPr>
          <w:rFonts w:ascii="Zawgyi-One" w:hAnsi="Zawgyi-One" w:cs="Zawgyi-One"/>
          <w:sz w:val="22"/>
          <w:cs/>
          <w:lang w:bidi="my-MM"/>
        </w:rPr>
        <w:t>ေနေသာ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၊</w:t>
      </w:r>
    </w:p>
    <w:p w14:paraId="3894CC69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က်ေရာက္တ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တ</w:t>
      </w:r>
      <w:r w:rsidRPr="00537300">
        <w:rPr>
          <w:rFonts w:ascii="Zawgyi-One" w:hAnsi="Zawgyi-One" w:cs="Zawgyi-One"/>
          <w:sz w:val="22"/>
          <w:cs/>
          <w:lang w:bidi="my-MM"/>
        </w:rPr>
        <w:t>္ေသာေဘးအႏၲရာယ္မ်ားအေပၚ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အလ်ဥ္းသင့္သလို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ရင္ဆိုင္တုန္႕ျပန္ႏိိုင္ျခင္း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၊</w:t>
      </w:r>
    </w:p>
    <w:p w14:paraId="3F72B355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မိမိတို႕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၏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စိုက္ပ်ိဳးေမြးျမဴေရးလုပ္ငန္းမ်ားအား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ခံႏိုင္ရည္ရွိေအာင္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နည္းလမ္းမ်ား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ေဖာ္ထုတ္ႏိုင္ျခင္း</w:t>
      </w:r>
      <w:r w:rsidR="00B11492" w:rsidRPr="00537300">
        <w:rPr>
          <w:rFonts w:ascii="Zawgyi-One" w:hAnsi="Zawgyi-One" w:cs="Zawgyi-One"/>
          <w:sz w:val="22"/>
          <w:cs/>
          <w:lang w:bidi="my-MM"/>
        </w:rPr>
        <w:t>၊</w:t>
      </w:r>
    </w:p>
    <w:p w14:paraId="2E569FE4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မိမိတို႕ေက်း</w:t>
      </w:r>
      <w:r w:rsidR="005D458A" w:rsidRPr="00537300">
        <w:rPr>
          <w:rFonts w:ascii="Zawgyi-One" w:hAnsi="Zawgyi-One" w:cs="Zawgyi-One"/>
          <w:sz w:val="22"/>
          <w:cs/>
          <w:lang w:bidi="my-MM"/>
        </w:rPr>
        <w:t>ရြာအတြင္း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ins w:id="8" w:author="Staff" w:date="2016-12-01T11:07:00Z">
        <w:r w:rsidR="00BD49EB" w:rsidRPr="00537300">
          <w:rPr>
            <w:rFonts w:ascii="Zawgyi-One" w:hAnsi="Zawgyi-One" w:cs="Zawgyi-One"/>
            <w:sz w:val="22"/>
          </w:rPr>
          <w:t>ၾကိဳတင္</w:t>
        </w:r>
      </w:ins>
      <w:r w:rsidR="005D458A" w:rsidRPr="00537300">
        <w:rPr>
          <w:rFonts w:ascii="Zawgyi-One" w:hAnsi="Zawgyi-One" w:cs="Zawgyi-One"/>
          <w:sz w:val="22"/>
          <w:cs/>
          <w:lang w:bidi="my-MM"/>
        </w:rPr>
        <w:t>ျပင္ဆင္</w:t>
      </w:r>
      <w:ins w:id="9" w:author="Staff" w:date="2016-12-01T11:07:00Z">
        <w:r w:rsidR="00BD49EB" w:rsidRPr="00537300">
          <w:rPr>
            <w:rFonts w:ascii="Zawgyi-One" w:hAnsi="Zawgyi-One" w:cs="Zawgyi-One"/>
            <w:sz w:val="22"/>
            <w:lang w:bidi="my-MM"/>
          </w:rPr>
          <w:t>မႈမ်ား ျပဳလုပ္</w:t>
        </w:r>
      </w:ins>
      <w:r w:rsidR="005D458A" w:rsidRPr="00537300">
        <w:rPr>
          <w:rFonts w:ascii="Zawgyi-One" w:hAnsi="Zawgyi-One" w:cs="Zawgyi-One"/>
          <w:sz w:val="22"/>
          <w:cs/>
          <w:lang w:bidi="my-MM"/>
        </w:rPr>
        <w:t>ထား</w:t>
      </w:r>
      <w:del w:id="10" w:author="Staff" w:date="2016-12-01T11:08:00Z">
        <w:r w:rsidR="005D458A" w:rsidRPr="00537300" w:rsidDel="00BD49EB">
          <w:rPr>
            <w:rFonts w:ascii="Zawgyi-One" w:hAnsi="Zawgyi-One" w:cs="Zawgyi-One"/>
            <w:sz w:val="22"/>
            <w:cs/>
            <w:lang w:bidi="my-MM"/>
          </w:rPr>
          <w:delText>တတ္</w:delText>
        </w:r>
      </w:del>
      <w:ins w:id="11" w:author="Staff" w:date="2016-12-01T11:08:00Z">
        <w:r w:rsidR="00BD49EB" w:rsidRPr="00537300">
          <w:rPr>
            <w:rFonts w:ascii="Zawgyi-One" w:hAnsi="Zawgyi-One" w:cs="Zawgyi-One"/>
            <w:sz w:val="22"/>
            <w:lang w:bidi="my-MM"/>
          </w:rPr>
          <w:t xml:space="preserve">ႏိုင္ </w:t>
        </w:r>
      </w:ins>
      <w:r w:rsidR="005D458A" w:rsidRPr="00537300">
        <w:rPr>
          <w:rFonts w:ascii="Zawgyi-One" w:hAnsi="Zawgyi-One" w:cs="Zawgyi-One"/>
          <w:sz w:val="22"/>
          <w:cs/>
          <w:lang w:bidi="my-MM"/>
        </w:rPr>
        <w:t>ျခင္းႏွင္</w:t>
      </w:r>
      <w:r w:rsidR="009D70A0" w:rsidRPr="00537300">
        <w:rPr>
          <w:rFonts w:ascii="Zawgyi-One" w:hAnsi="Zawgyi-One" w:cs="Zawgyi-One"/>
          <w:sz w:val="22"/>
          <w:cs/>
          <w:lang w:bidi="my-MM"/>
        </w:rPr>
        <w:t>့</w:t>
      </w:r>
    </w:p>
    <w:p w14:paraId="4C40C9C4" w14:textId="77777777" w:rsidR="009C46B9" w:rsidRPr="00537300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ေရရွည္စီမံကိန္းမ်ား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ေရးဆြဲအေကာင္ထည္ေဖာ္ႏိုင္ျခင္း</w:t>
      </w:r>
      <w:r w:rsidR="00B11492" w:rsidRPr="00537300">
        <w:rPr>
          <w:rFonts w:ascii="Zawgyi-One" w:hAnsi="Zawgyi-One" w:cs="Zawgyi-One"/>
          <w:sz w:val="22"/>
        </w:rPr>
        <w:t xml:space="preserve"> </w:t>
      </w:r>
      <w:r w:rsidR="005836A4" w:rsidRPr="00537300">
        <w:rPr>
          <w:rFonts w:ascii="Zawgyi-One" w:hAnsi="Zawgyi-One" w:cs="Zawgyi-One"/>
          <w:sz w:val="22"/>
          <w:cs/>
          <w:lang w:bidi="my-MM"/>
        </w:rPr>
        <w:t>စသည့္အက်ဳိးေက်းဇူးမ်ား</w:t>
      </w:r>
      <w:r w:rsidR="005836A4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ရရွိမည္ျဖစ္သည္။</w:t>
      </w:r>
      <w:bookmarkStart w:id="12" w:name="_Toc456099348"/>
    </w:p>
    <w:p w14:paraId="6C89392B" w14:textId="77777777" w:rsidR="00B35C22" w:rsidRPr="00537300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b/>
          <w:sz w:val="28"/>
          <w:szCs w:val="28"/>
        </w:rPr>
        <w:t xml:space="preserve">Geography </w:t>
      </w:r>
    </w:p>
    <w:p w14:paraId="67632612" w14:textId="486282BC" w:rsidR="00B35C22" w:rsidRPr="00537300" w:rsidRDefault="00B35C22" w:rsidP="00B35C22">
      <w:pPr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</w:rPr>
        <w:tab/>
      </w:r>
      <w:r w:rsidR="00837E60" w:rsidRPr="00537300">
        <w:rPr>
          <w:rFonts w:ascii="Zawgyi-One" w:hAnsi="Zawgyi-One" w:cs="Zawgyi-One"/>
          <w:sz w:val="22"/>
          <w:cs/>
          <w:lang w:bidi="my-MM"/>
        </w:rPr>
        <w:t>ပန္ဆံက်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Pr="00537300">
        <w:rPr>
          <w:rFonts w:ascii="Zawgyi-One" w:hAnsi="Zawgyi-One" w:cs="Zawgyi-One"/>
          <w:sz w:val="22"/>
        </w:rPr>
        <w:t xml:space="preserve"> </w:t>
      </w:r>
      <w:r w:rsidR="00837E60" w:rsidRPr="00537300">
        <w:rPr>
          <w:rFonts w:ascii="Zawgyi-One" w:hAnsi="Zawgyi-One" w:cs="Zawgyi-One"/>
          <w:sz w:val="22"/>
          <w:cs/>
          <w:lang w:bidi="my-MM"/>
        </w:rPr>
        <w:t>ရွမ္းၿပည္နယ္အေရွ႕ပိုင္း၊က်ဳိင္းတုံၿမိဳ႕နယ္ ၿမိဳ႕မေစ်းႏွင့္ (၅</w:t>
      </w:r>
      <w:r w:rsidRPr="00537300">
        <w:rPr>
          <w:rFonts w:ascii="Zawgyi-One" w:hAnsi="Zawgyi-One" w:cs="Zawgyi-One"/>
          <w:sz w:val="22"/>
        </w:rPr>
        <w:t>)</w:t>
      </w:r>
      <w:r w:rsidRPr="00537300">
        <w:rPr>
          <w:rFonts w:ascii="Zawgyi-One" w:hAnsi="Zawgyi-One" w:cs="Zawgyi-One"/>
          <w:sz w:val="22"/>
          <w:cs/>
          <w:lang w:bidi="my-MM"/>
        </w:rPr>
        <w:t>မိုင္ခန္႕၊အကြာအေဝးႏွင့္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="00837E60" w:rsidRPr="00537300">
        <w:rPr>
          <w:rFonts w:ascii="Zawgyi-One" w:hAnsi="Zawgyi-One" w:cs="Zawgyi-One"/>
          <w:sz w:val="22"/>
          <w:cs/>
          <w:lang w:bidi="my-MM"/>
        </w:rPr>
        <w:t>လြယ္ေမြသြားလမ္းဘက္</w:t>
      </w:r>
      <w:r w:rsidRPr="00537300">
        <w:rPr>
          <w:rFonts w:ascii="Zawgyi-One" w:hAnsi="Zawgyi-One" w:cs="Zawgyi-One"/>
          <w:sz w:val="22"/>
          <w:cs/>
          <w:lang w:bidi="my-MM"/>
        </w:rPr>
        <w:t>တြင္တည္ရွိပါသည္။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F55A94" w:rsidRPr="00537300">
        <w:rPr>
          <w:rFonts w:ascii="Zawgyi-One" w:hAnsi="Zawgyi-One" w:cs="Zawgyi-One"/>
          <w:sz w:val="22"/>
          <w:cs/>
          <w:lang w:bidi="my-MM"/>
        </w:rPr>
        <w:t>ေက်း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>ရြာ၏အေနာက္ဘက္တြင္ နည္းပညာတကၠသိုလ္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04029D" w:rsidRPr="00537300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F55A94" w:rsidRPr="00537300">
        <w:rPr>
          <w:rFonts w:ascii="Zawgyi-One" w:hAnsi="Zawgyi-One" w:cs="Zawgyi-One"/>
          <w:sz w:val="22"/>
          <w:cs/>
          <w:lang w:bidi="my-MM"/>
        </w:rPr>
        <w:t>၏</w:t>
      </w:r>
      <w:r w:rsidRPr="00537300">
        <w:rPr>
          <w:rFonts w:ascii="Zawgyi-One" w:hAnsi="Zawgyi-One" w:cs="Zawgyi-One"/>
          <w:sz w:val="22"/>
          <w:cs/>
          <w:lang w:bidi="my-MM"/>
        </w:rPr>
        <w:t>အိမ္ေျခ</w:t>
      </w:r>
      <w:r w:rsidR="00F55A94"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="00F55A94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</w:rPr>
        <w:t>(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>၃၅</w:t>
      </w:r>
      <w:r w:rsidRPr="00537300">
        <w:rPr>
          <w:rFonts w:ascii="Zawgyi-One" w:hAnsi="Zawgyi-One" w:cs="Zawgyi-One"/>
          <w:sz w:val="22"/>
        </w:rPr>
        <w:t>)</w:t>
      </w:r>
      <w:r w:rsidR="00F55A94" w:rsidRPr="00537300">
        <w:rPr>
          <w:rFonts w:ascii="Zawgyi-One" w:hAnsi="Zawgyi-One" w:cs="Zawgyi-One"/>
          <w:sz w:val="22"/>
          <w:cs/>
          <w:lang w:bidi="my-MM"/>
        </w:rPr>
        <w:t>အိမ္</w:t>
      </w:r>
      <w:r w:rsidRPr="00537300">
        <w:rPr>
          <w:rFonts w:ascii="Zawgyi-One" w:hAnsi="Zawgyi-One" w:cs="Zawgyi-One"/>
          <w:sz w:val="22"/>
          <w:cs/>
          <w:lang w:bidi="my-MM"/>
        </w:rPr>
        <w:t>ရိွၿပီး၊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စုစုေပါင္းလူဦးေရမွာ</w:t>
      </w:r>
      <w:r w:rsidRPr="00537300">
        <w:rPr>
          <w:rFonts w:ascii="Zawgyi-One" w:hAnsi="Zawgyi-One" w:cs="Zawgyi-One"/>
          <w:sz w:val="22"/>
        </w:rPr>
        <w:t xml:space="preserve"> (</w:t>
      </w:r>
      <w:r w:rsidR="0004029D" w:rsidRPr="00537300">
        <w:rPr>
          <w:rFonts w:ascii="Zawgyi-One" w:hAnsi="Zawgyi-One" w:cs="Zawgyi-One"/>
          <w:sz w:val="22"/>
        </w:rPr>
        <w:t>၁၆၈</w:t>
      </w:r>
      <w:r w:rsidRPr="00537300">
        <w:rPr>
          <w:rFonts w:ascii="Zawgyi-One" w:hAnsi="Zawgyi-One" w:cs="Zawgyi-One"/>
          <w:sz w:val="22"/>
        </w:rPr>
        <w:t>)</w:t>
      </w:r>
      <w:r w:rsidRPr="00537300">
        <w:rPr>
          <w:rFonts w:ascii="Zawgyi-One" w:hAnsi="Zawgyi-One" w:cs="Zawgyi-One"/>
          <w:sz w:val="22"/>
          <w:cs/>
          <w:lang w:bidi="my-MM"/>
        </w:rPr>
        <w:t>ခန္႕ေနထိုင္ၾကပါ</w:t>
      </w:r>
      <w:r w:rsidR="00F55A94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သည္။</w:t>
      </w:r>
    </w:p>
    <w:p w14:paraId="61B87FB1" w14:textId="670DDEBE" w:rsidR="00B35C22" w:rsidRPr="00537300" w:rsidRDefault="00F55A94" w:rsidP="00B35C22">
      <w:pPr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</w:rPr>
        <w:tab/>
      </w:r>
      <w:r w:rsidR="00B35C22" w:rsidRPr="00537300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ေဒသခံအမ်ားစုသည္</w:t>
      </w:r>
      <w:r w:rsidR="00B35C22" w:rsidRPr="00537300">
        <w:rPr>
          <w:rFonts w:ascii="Zawgyi-One" w:hAnsi="Zawgyi-One" w:cs="Zawgyi-One"/>
          <w:sz w:val="22"/>
        </w:rPr>
        <w:t xml:space="preserve"> 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>ခရစ္ယာန္ဘာသာ</w:t>
      </w:r>
      <w:r w:rsidRPr="00537300">
        <w:rPr>
          <w:rFonts w:ascii="Zawgyi-One" w:hAnsi="Zawgyi-One" w:cs="Zawgyi-One"/>
          <w:sz w:val="22"/>
          <w:cs/>
          <w:lang w:bidi="my-MM"/>
        </w:rPr>
        <w:t>ကိုသက္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ဝင္</w:t>
      </w:r>
      <w:r w:rsidRPr="00537300">
        <w:rPr>
          <w:rFonts w:ascii="Zawgyi-One" w:hAnsi="Zawgyi-One" w:cs="Zawgyi-One"/>
          <w:sz w:val="22"/>
          <w:cs/>
          <w:lang w:bidi="my-MM"/>
        </w:rPr>
        <w:t>ယုံၾကည္သူ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မ်ားျဖစ္ၾကၿပီး</w:t>
      </w:r>
      <w:ins w:id="13" w:author="Staff" w:date="2016-12-01T11:09:00Z">
        <w:r w:rsidR="00BD49EB" w:rsidRPr="00537300">
          <w:rPr>
            <w:rFonts w:ascii="Zawgyi-One" w:hAnsi="Zawgyi-One" w:cs="Zawgyi-One"/>
            <w:sz w:val="22"/>
            <w:lang w:bidi="my-MM"/>
          </w:rPr>
          <w:t>၊</w:t>
        </w:r>
      </w:ins>
      <w:r w:rsidR="00B35C22" w:rsidRPr="00537300">
        <w:rPr>
          <w:rFonts w:ascii="Zawgyi-One" w:hAnsi="Zawgyi-One" w:cs="Zawgyi-One"/>
          <w:sz w:val="22"/>
        </w:rPr>
        <w:t xml:space="preserve"> </w:t>
      </w:r>
      <w:r w:rsidR="0004029D" w:rsidRPr="00537300">
        <w:rPr>
          <w:rFonts w:ascii="Zawgyi-One" w:hAnsi="Zawgyi-One" w:cs="Zawgyi-One"/>
          <w:sz w:val="22"/>
        </w:rPr>
        <w:t xml:space="preserve">လယ္ယာ </w:t>
      </w:r>
      <w:r w:rsidRPr="00537300">
        <w:rPr>
          <w:rFonts w:ascii="Zawgyi-One" w:hAnsi="Zawgyi-One" w:cs="Zawgyi-One"/>
          <w:sz w:val="22"/>
          <w:cs/>
          <w:lang w:bidi="my-MM"/>
        </w:rPr>
        <w:t>စိုက္ပ်ဳိး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 xml:space="preserve"> </w:t>
      </w:r>
      <w:r w:rsidR="0004029D" w:rsidRPr="00537300">
        <w:rPr>
          <w:rFonts w:ascii="Zawgyi-One" w:hAnsi="Zawgyi-One" w:cs="Zawgyi-One"/>
          <w:color w:val="FF0000"/>
          <w:sz w:val="22"/>
          <w:cs/>
          <w:lang w:bidi="my-MM"/>
        </w:rPr>
        <w:t xml:space="preserve">ေတာင္ယာ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လုပ္ငန္း၊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၊</w:t>
      </w:r>
      <w:r w:rsidR="00B35C22"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တစ္ပိုင္တစ္ႏိုင္</w:t>
      </w:r>
      <w:r w:rsidR="009D70A0"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အိမ္ေမြးတိရိစာၦန္မ်ား</w:t>
      </w:r>
      <w:r w:rsidR="00B35C22" w:rsidRPr="00537300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ေမြးျမဴေရးလုပ္ငန္း၊</w:t>
      </w:r>
      <w:r w:rsidR="00B35C22" w:rsidRPr="00537300">
        <w:rPr>
          <w:rFonts w:ascii="Zawgyi-One" w:hAnsi="Zawgyi-One" w:cs="Zawgyi-One"/>
          <w:sz w:val="22"/>
        </w:rPr>
        <w:t xml:space="preserve"> 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>ေရြ႕ေၿပာင္း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လုပ္ငန္းႏွင့္</w:t>
      </w:r>
      <w:r w:rsidR="00B35C22" w:rsidRPr="00537300">
        <w:rPr>
          <w:rFonts w:ascii="Zawgyi-One" w:hAnsi="Zawgyi-One" w:cs="Zawgyi-One"/>
          <w:sz w:val="22"/>
        </w:rPr>
        <w:t xml:space="preserve"> </w:t>
      </w:r>
      <w:r w:rsidR="0004029D" w:rsidRPr="00537300">
        <w:rPr>
          <w:rFonts w:ascii="Zawgyi-One" w:hAnsi="Zawgyi-One" w:cs="Zawgyi-One"/>
          <w:sz w:val="22"/>
          <w:cs/>
          <w:lang w:bidi="my-MM"/>
        </w:rPr>
        <w:t>ပန္းရံ</w:t>
      </w:r>
      <w:r w:rsidR="006C6ECE" w:rsidRPr="00537300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="0004029D" w:rsidRPr="00537300">
        <w:rPr>
          <w:rFonts w:ascii="Zawgyi-One" w:hAnsi="Zawgyi-One" w:cs="Zawgyi-One"/>
          <w:sz w:val="22"/>
        </w:rPr>
        <w:t>လက္သမား</w:t>
      </w:r>
      <w:r w:rsidR="006C6ECE" w:rsidRPr="00537300">
        <w:rPr>
          <w:rFonts w:ascii="Zawgyi-One" w:hAnsi="Zawgyi-One" w:cs="Zawgyi-One"/>
          <w:sz w:val="22"/>
          <w:cs/>
          <w:lang w:bidi="my-MM"/>
        </w:rPr>
        <w:t>လုပ္ငန္း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က်ဘမ္းလုပ္ငန္းမ်ားျဖင့္</w:t>
      </w:r>
      <w:r w:rsidR="00B35C22"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အသက္ေမြးဝမ္းေက်ာင္း</w:t>
      </w:r>
      <w:r w:rsidR="00573499" w:rsidRPr="00537300">
        <w:rPr>
          <w:rFonts w:ascii="Zawgyi-One" w:hAnsi="Zawgyi-One" w:cs="Zawgyi-One"/>
          <w:sz w:val="22"/>
        </w:rPr>
        <w:t xml:space="preserve"> 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ျပဳ</w:t>
      </w:r>
      <w:r w:rsidRPr="00537300">
        <w:rPr>
          <w:rFonts w:ascii="Zawgyi-One" w:hAnsi="Zawgyi-One" w:cs="Zawgyi-One"/>
          <w:sz w:val="22"/>
          <w:cs/>
          <w:lang w:bidi="my-MM"/>
        </w:rPr>
        <w:t>ေန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ၾက</w:t>
      </w:r>
      <w:r w:rsidRPr="00537300">
        <w:rPr>
          <w:rFonts w:ascii="Zawgyi-One" w:hAnsi="Zawgyi-One" w:cs="Zawgyi-One"/>
          <w:sz w:val="22"/>
          <w:cs/>
          <w:lang w:bidi="my-MM"/>
        </w:rPr>
        <w:t>သူမ်ားျဖစ္ၾက</w:t>
      </w:r>
      <w:r w:rsidR="00B35C22" w:rsidRPr="00537300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7E078C81" w14:textId="77777777" w:rsidR="002B7347" w:rsidRPr="00537300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537300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2B7347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537300">
        <w:rPr>
          <w:rFonts w:ascii="Zawgyi-One" w:hAnsi="Zawgyi-One" w:cs="Zawgyi-One"/>
          <w:b/>
          <w:sz w:val="28"/>
          <w:szCs w:val="28"/>
        </w:rPr>
        <w:t xml:space="preserve">Village </w:t>
      </w:r>
      <w:r w:rsidRPr="00537300">
        <w:rPr>
          <w:rFonts w:ascii="Zawgyi-One" w:hAnsi="Zawgyi-One" w:cs="Zawgyi-One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537300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 w:rsidRPr="00537300">
              <w:rPr>
                <w:rFonts w:ascii="Zawgyi-One" w:hAnsi="Zawgyi-One" w:cs="Zawgyi-One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Pr="00537300" w:rsidRDefault="002B7347" w:rsidP="006D243A">
            <w:pPr>
              <w:spacing w:after="0" w:line="240" w:lineRule="auto"/>
              <w:jc w:val="center"/>
              <w:rPr>
                <w:ins w:id="14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77777777" w:rsidR="00BD49EB" w:rsidRPr="00537300" w:rsidRDefault="00BD49E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ins w:id="15" w:author="Staff" w:date="2016-12-01T11:10:00Z">
              <w:r w:rsidRPr="00537300">
                <w:rPr>
                  <w:rFonts w:ascii="Zawgyi-One" w:hAnsi="Zawgyi-One" w:cs="Zawgyi-One"/>
                  <w:b/>
                  <w:noProof/>
                  <w:sz w:val="18"/>
                  <w:szCs w:val="18"/>
                  <w:lang w:bidi="my-MM"/>
                </w:rPr>
                <w:t>ျပန္လည္ထူေထာင္ေရးအစီအစဥ္</w:t>
              </w:r>
            </w:ins>
          </w:p>
        </w:tc>
      </w:tr>
      <w:tr w:rsidR="002B7347" w:rsidRPr="00537300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537300" w14:paraId="20C7C11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716E3D4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342EF1F7" w14:textId="5E4131C3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ဦးေႏွာက္အေမွးေရာင္ေရာဂါ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0805622E" w14:textId="682CCEC1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၁၉၇၅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51944332" w14:textId="3C24725F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ကေလးမ်ား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FE2AFC1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767D49BD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3F82D491" w14:textId="6530CC2E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192190BA" w14:textId="3CBD1107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ေရာဂါကူးစက္ၿခင္း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37B9DF13" w14:textId="3C430C7D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က်န္းမာေရးဌာန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0AFBBE2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537300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1A04ABFD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မိုးသီးက်ၿခင္း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4046D5A3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၁၉၆၅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1BCAD605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537300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787EA80D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သီးႏွံမ်ားပ်က္စီးၿခင္း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537300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bCs/>
                <w:noProof/>
                <w:sz w:val="18"/>
                <w:szCs w:val="18"/>
                <w:cs/>
                <w:lang w:bidi="my-MM"/>
              </w:rPr>
              <w:t>၃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 w:rsidRPr="00537300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70D573E1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(၁၀)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537300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537300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ဝမ္းပ်က္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537300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လူႀကီးမ်ားမွတ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ဆင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့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က်န္မာေရးေၾကာင္႔မိ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သားစုဝင္ေငြထိပါးျခင္း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က်န္မာေရးေဟာေျပာပြဲ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lastRenderedPageBreak/>
              <w:t>မ်ားအားျပဳလုပ္ျခင္း၊က်န္မားေရးဆရာမ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537300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Pr="00537300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noProof/>
                <w:sz w:val="18"/>
                <w:szCs w:val="18"/>
              </w:rPr>
              <w:lastRenderedPageBreak/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 w:rsidRPr="00537300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537300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Pr="00537300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537300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းေၾကာင္႔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537300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 w:rsidRPr="00537300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537300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Pr="00537300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537300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b/>
          <w:sz w:val="28"/>
          <w:szCs w:val="28"/>
        </w:rPr>
        <w:t>Results</w:t>
      </w:r>
    </w:p>
    <w:p w14:paraId="583753E0" w14:textId="74B75FF2" w:rsidR="00C644F1" w:rsidRPr="00537300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 w:rsidRPr="00537300">
        <w:rPr>
          <w:rFonts w:ascii="Zawgyi-One" w:hAnsi="Zawgyi-One" w:cs="Zawgyi-One"/>
          <w:noProof/>
          <w:szCs w:val="24"/>
        </w:rPr>
        <w:t xml:space="preserve">                 ပန္ဆံက်ေက်းရြာသည္က်ဳိင္းတုံၿမိဳ႕၊မိုင္းလပ္ေက်းရြာအုပ္စု၊ပန္ဆံက်ေက်းရြာတြင္အိမ္ေၿခ(၃၅)အိမ္၊ လူဦးေရက်ား(၇၆)ဦးႏွင့္ မ(၉၂)ဦး၊ စုစုေပါင္းလူဦးေရ(၁၆၈)ဦးေနထိုင္ၾကပါသည္။  ပန္ဆံက် ေက်းရြာအိမ္ေၿခ (၃၅)အိမ္ထဲမွ အိမ္ေၿခ(၂၅)အိမ္သည္ ကိုယ္ပိုင္လယ္ရွိ၍မိမိသားစု စားေရးမွာတစ္ႏွစ္စာအတြက္ဖူလုံၾကပါသည္။ ထို႔အၿပင္လယ္မရွိေသာမိသားစုတခ်ဳိ႕တို႔သည္ေတာင္ယာလုပ္ငန္းမ်ားအၿပင္အနီးအနားရွိေက်းရြာႏွင့္တၿခားၿမိဳ႕ 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</w:p>
    <w:p w14:paraId="39E8B31C" w14:textId="77777777" w:rsidR="00A850A3" w:rsidRPr="00537300" w:rsidRDefault="00A850A3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7CE5FE2D" w:rsidR="0031255E" w:rsidRPr="00537300" w:rsidRDefault="00A850A3" w:rsidP="00A850A3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 xml:space="preserve">4. </w:t>
      </w:r>
      <w:r w:rsidR="0031255E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ေက်းရြာရာသီ</w:t>
      </w:r>
      <w:r w:rsidR="00B97C31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ခြင္</w:t>
      </w:r>
      <w:r w:rsidR="0031255E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</w:t>
      </w:r>
      <w:r w:rsidR="00B97C31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1255E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အခ်ိန္ဇယား</w:t>
      </w:r>
      <w:r w:rsidR="00684C75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537300">
        <w:rPr>
          <w:rFonts w:ascii="Zawgyi-One" w:hAnsi="Zawgyi-One" w:cs="Zawgyi-One"/>
          <w:b/>
          <w:sz w:val="28"/>
          <w:szCs w:val="28"/>
        </w:rPr>
        <w:t>Seasonal Calend</w:t>
      </w:r>
      <w:r w:rsidR="0064170E" w:rsidRPr="00537300">
        <w:rPr>
          <w:rFonts w:ascii="Zawgyi-One" w:hAnsi="Zawgyi-One" w:cs="Zawgyi-One"/>
          <w:b/>
          <w:sz w:val="28"/>
          <w:szCs w:val="28"/>
        </w:rPr>
        <w:t>a</w:t>
      </w:r>
      <w:r w:rsidR="00684C75" w:rsidRPr="00537300">
        <w:rPr>
          <w:rFonts w:ascii="Zawgyi-One" w:hAnsi="Zawgyi-One" w:cs="Zawgyi-One"/>
          <w:b/>
          <w:sz w:val="28"/>
          <w:szCs w:val="28"/>
        </w:rPr>
        <w:t xml:space="preserve">r </w:t>
      </w:r>
    </w:p>
    <w:p w14:paraId="591B1050" w14:textId="77777777" w:rsidR="0031255E" w:rsidRPr="00537300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ေက်းရြာအတြင္းရွိ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4B34F1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ေျပာင္းလဲမႈမ်ားတြင္</w:t>
      </w:r>
      <w:r w:rsidR="004B34F1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သဘာဝေဘးအႏၲရာယ္မ်ားကို</w:t>
      </w:r>
      <w:r w:rsidR="004B34F1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သိရွိရန္ႏွင့္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အသက္ေမြးဝမ္း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ေက်ာင္း၊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စိုက္ပ်ိဳးေရး၊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ေမြးျမဴေရးႏွင့္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="004B34F1" w:rsidRPr="00537300">
        <w:rPr>
          <w:rFonts w:ascii="Zawgyi-One" w:hAnsi="Zawgyi-One" w:cs="Zawgyi-One"/>
          <w:sz w:val="22"/>
          <w:cs/>
          <w:lang w:bidi="my-MM"/>
        </w:rPr>
        <w:t>မိသားစု</w:t>
      </w:r>
      <w:r w:rsidRPr="00537300">
        <w:rPr>
          <w:rFonts w:ascii="Zawgyi-One" w:hAnsi="Zawgyi-One" w:cs="Zawgyi-One"/>
          <w:sz w:val="22"/>
          <w:cs/>
          <w:lang w:bidi="my-MM"/>
        </w:rPr>
        <w:t>ဝင္ေငြရလုပ္ငန္းမ်ားအား</w:t>
      </w:r>
      <w:r w:rsidR="004B34F1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ရာသီဥတုအလိုက္</w:t>
      </w:r>
      <w:r w:rsidR="00DA3C20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မည္ကဲသို႕ျပဳမူေဆာင္ရြက္ပံုမ်ား</w:t>
      </w:r>
      <w:r w:rsidR="004B34F1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DA3C20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ပြဲလမ္းသဘင္မ်ားအလိုက္</w:t>
      </w:r>
      <w:r w:rsidR="00DA3C20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537300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537300" w14:paraId="64CF22B9" w14:textId="77777777" w:rsidTr="00D6200C">
        <w:trPr>
          <w:trHeight w:val="545"/>
        </w:trPr>
        <w:tc>
          <w:tcPr>
            <w:tcW w:w="558" w:type="dxa"/>
          </w:tcPr>
          <w:p w14:paraId="544F3D81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၁.</w:t>
            </w:r>
          </w:p>
        </w:tc>
        <w:tc>
          <w:tcPr>
            <w:tcW w:w="1440" w:type="dxa"/>
          </w:tcPr>
          <w:p w14:paraId="7EF76051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ေရလြမ္း</w:t>
            </w:r>
          </w:p>
          <w:p w14:paraId="7336F730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မိုးၿခင္း</w:t>
            </w:r>
          </w:p>
        </w:tc>
        <w:tc>
          <w:tcPr>
            <w:tcW w:w="540" w:type="dxa"/>
          </w:tcPr>
          <w:p w14:paraId="1EB5DEB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22D7961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5965DD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549B1EF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5E00522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5CB39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8630A6F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A944F52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76B3AE2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62D75F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914917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251DC6F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267D7D1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537300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၂.</w:t>
            </w:r>
          </w:p>
        </w:tc>
        <w:tc>
          <w:tcPr>
            <w:tcW w:w="1440" w:type="dxa"/>
          </w:tcPr>
          <w:p w14:paraId="71C0F25B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037A41F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၄</w:t>
            </w:r>
          </w:p>
        </w:tc>
      </w:tr>
      <w:tr w:rsidR="00C644F1" w:rsidRPr="00537300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၃.</w:t>
            </w:r>
          </w:p>
        </w:tc>
        <w:tc>
          <w:tcPr>
            <w:tcW w:w="1440" w:type="dxa"/>
          </w:tcPr>
          <w:p w14:paraId="2002D9E0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537300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၄.</w:t>
            </w:r>
          </w:p>
        </w:tc>
        <w:tc>
          <w:tcPr>
            <w:tcW w:w="1440" w:type="dxa"/>
          </w:tcPr>
          <w:p w14:paraId="4E39F85D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537300" w14:paraId="7640CCFC" w14:textId="77777777" w:rsidTr="00D6200C">
        <w:trPr>
          <w:trHeight w:val="462"/>
        </w:trPr>
        <w:tc>
          <w:tcPr>
            <w:tcW w:w="558" w:type="dxa"/>
          </w:tcPr>
          <w:p w14:paraId="67253DCB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၅.</w:t>
            </w:r>
          </w:p>
        </w:tc>
        <w:tc>
          <w:tcPr>
            <w:tcW w:w="1440" w:type="dxa"/>
          </w:tcPr>
          <w:p w14:paraId="1AC0721C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537300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၆.</w:t>
            </w:r>
          </w:p>
        </w:tc>
        <w:tc>
          <w:tcPr>
            <w:tcW w:w="1440" w:type="dxa"/>
          </w:tcPr>
          <w:p w14:paraId="65FABDAC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537300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၇.</w:t>
            </w:r>
          </w:p>
        </w:tc>
        <w:tc>
          <w:tcPr>
            <w:tcW w:w="1440" w:type="dxa"/>
          </w:tcPr>
          <w:p w14:paraId="1C657D32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537300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၈.</w:t>
            </w:r>
          </w:p>
        </w:tc>
        <w:tc>
          <w:tcPr>
            <w:tcW w:w="1440" w:type="dxa"/>
          </w:tcPr>
          <w:p w14:paraId="4E0356D4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 (မိုးစပါး)</w:t>
            </w:r>
          </w:p>
        </w:tc>
        <w:tc>
          <w:tcPr>
            <w:tcW w:w="540" w:type="dxa"/>
          </w:tcPr>
          <w:p w14:paraId="7126F4A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537300" w:rsidRDefault="00C644F1" w:rsidP="00D6200C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537300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6322F1A5" w14:textId="7747CF88" w:rsidR="00D6200C" w:rsidRPr="00537300" w:rsidRDefault="00D6200C" w:rsidP="0031255E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4E9D33F6" w14:textId="77777777" w:rsidR="00D6200C" w:rsidRPr="00537300" w:rsidRDefault="00D6200C" w:rsidP="0031255E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537300" w:rsidRDefault="0031255E" w:rsidP="0031255E">
      <w:pPr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32E1C105" w14:textId="2B6831C7" w:rsidR="00C644F1" w:rsidRPr="00537300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537300">
        <w:rPr>
          <w:rFonts w:ascii="Zawgyi-One" w:hAnsi="Zawgyi-One" w:cs="Zawgyi-One"/>
          <w:color w:val="000000"/>
          <w:szCs w:val="24"/>
        </w:rPr>
        <w:t xml:space="preserve">          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38E902EA" w:rsidR="00C644F1" w:rsidRPr="00537300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537300">
        <w:rPr>
          <w:rFonts w:ascii="Zawgyi-One" w:hAnsi="Zawgyi-One" w:cs="Zawgyi-One"/>
          <w:color w:val="000000"/>
          <w:szCs w:val="24"/>
        </w:rPr>
        <w:t>သိရိွႏုိင္မည္ျဖစ္သည္။ 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 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 အေကာင္အထည္ေဖာ္ေဆာင္ရြက္ရန္ရက္၊လမ်ားကိုအေကာင္းဆံုးစီစဥ္ ခ်မွတ္ႏုိင္မည္ျဖစ္ပါသည္။ ဤေက်းရြာရာသီခြင္ျပျပကၡဒိန္ကိုေက်းရြာလူထုတစ္ရပ္လံုးသိရိွႏုိင္ေစရန္ ေဆာင္ရြက္ျခင္းကလည္းလအလိုက္ျဖစ္ေပၚတတ္ေသာေဘးအႏၱရာယ္မ်ားကိုႀကိဳတင္ျပင္ဆင္ကာကြယ္ျခင္းမ်ားလုပ္ေဆာင္ရာတြင္အေကာင္းဆံုးနည္းလမ္းတစ္ခုအျဖစ္ရိွေနပါသည္။ ရာသီအလိုက္ျဖစ္ပြားေလ့ရိွ ေသာေရာဂါမ်ားကိုလည္းေက်းရြာအေနျဖင့့္သတိျပဳမိကာေရာဂါမ်ားအတြက္ ၾကိဳတင္ၿပင္ဆင္မႈမ်ားလုပ္ ေဆာင္ႏိုင္မွာျဖစ္ပါသည္။ထို႔ျပင္က်န္းမာေရး၊စီးပြားေရး၊ပညာေရး၊ဝင္ေငြထြက္ေငြ၊စိုက္ပ်ိဳးေရး၊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 က်လာပါကေခ်ာင္းအတြင္းေရမ်ားလွ်ံတက္ျပီး ေက်းရြာ၏လယ္ ယာအတြင္းေရၾကီးမႈမ်ားၾကဳံေတြ႕ရပါ သည္။</w:t>
      </w:r>
    </w:p>
    <w:p w14:paraId="211305F5" w14:textId="36181BF1" w:rsidR="00C644F1" w:rsidRPr="00537300" w:rsidRDefault="00C644F1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0E0AD034" w:rsidR="00C570C5" w:rsidRPr="00537300" w:rsidRDefault="00C570C5" w:rsidP="008E048D">
      <w:pPr>
        <w:pStyle w:val="ListParagraph"/>
        <w:numPr>
          <w:ilvl w:val="0"/>
          <w:numId w:val="40"/>
        </w:numPr>
        <w:rPr>
          <w:rFonts w:ascii="Zawgyi-One" w:hAnsi="Zawgyi-One" w:cs="Zawgyi-One"/>
          <w:b/>
          <w:color w:val="FF0000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537300">
        <w:rPr>
          <w:rFonts w:ascii="Zawgyi-One" w:hAnsi="Zawgyi-One" w:cs="Zawgyi-One"/>
          <w:b/>
          <w:sz w:val="28"/>
          <w:szCs w:val="28"/>
        </w:rPr>
        <w:t>Village Social Map</w:t>
      </w:r>
    </w:p>
    <w:p w14:paraId="12B7473C" w14:textId="77777777" w:rsidR="00367ACD" w:rsidRPr="00537300" w:rsidRDefault="00367ACD" w:rsidP="00367ACD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</w:p>
    <w:p w14:paraId="758DD368" w14:textId="17BF115C" w:rsidR="00456821" w:rsidRPr="00537300" w:rsidRDefault="00367ACD" w:rsidP="00456821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w:drawing>
          <wp:inline distT="0" distB="0" distL="0" distR="0" wp14:anchorId="1A2E45DE" wp14:editId="7C53FECA">
            <wp:extent cx="6249670" cy="3727939"/>
            <wp:effectExtent l="0" t="0" r="0" b="6350"/>
            <wp:docPr id="7212" name="Picture 7212" descr="C:\Users\user01\Desktop\ADP Profile\Villages Map\Pan San 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ADP Profile\Villages Map\Pan San J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987" cy="3737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2"/>
    <w:p w14:paraId="3408D5EA" w14:textId="1D143292" w:rsidR="00D6200C" w:rsidRPr="00537300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537300" w:rsidRDefault="00456821" w:rsidP="00456821">
      <w:pPr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49B896E9" w14:textId="047818B1" w:rsidR="0093368B" w:rsidRPr="00537300" w:rsidRDefault="009E0749" w:rsidP="00456821">
      <w:pPr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        ပန္ဆံက်ေက်းရြာ၏အရင္းအၿမစ္ၿပေၿမပုံကိုေလ့လာၿခင္းအားၿဖင့္ပန္ဆံက်ေက်းရြာလူထုမ်ား၏ အရင္းအၿမစ္မ်ားအေပၚသုံးစြဲမႈအေၿခအေနႏွင့္ အက်ဳိးအေၾကာင္းမ်ား၊ လိုအပ္ခ်က္မ်ားကိုၿမင္ေတြ႔ရၿပီး ရာသီဥတု ဆိုးရြားေဖာက္ၿပန္မႈမ်ားအေပၚမည္ကဲ့သို႔ခံႏိုင္ရည္တည္ေဆာက္သြားမည့္ရန္လိုအပ္ေၾကာင္းၿမင္ေတြ႔ရမည္။  ေက်းရြာအတြင္းရွိထိခိုက္လြယ္မိသားစုမ်ားသည္သဘာဝေဘးအႏၱရာယ္က်ေရာက္လာပါကမိမိရွိေသာပစၥည္းမ်ားအားေပါင္ႏွံျခင္းႏွင့္ေငြမ်ားအားအတိုးျဖင့္ေခ်းျခင္းျဖင့္မိမိတို႕၏ေငြေၾကးအခက္ခဲမ်ားကိုေျဖရွင္းၾကရပါသည္။ ေက်းရြာအတြင္းမိသားစုမ်ားသည္တစ္ဦးႏွင့္တစ္ဦးအသက္ေမြးဝမ္းေၾကာင္းလုပ္ငန္းမ်ားမတူညီကပါ။အသက္ေမြးဝမ္းေၾကာင္းလုပ္ငန္းမ်ားအေပၚမူတည္၍ ဝင္ေငြမ်ားအရကြဲျပားၿခင္း နားမႈမ်ားရွိၾကပါသည္။</w:t>
      </w:r>
    </w:p>
    <w:p w14:paraId="492436A9" w14:textId="2D90D22C" w:rsidR="00315E4B" w:rsidRPr="00537300" w:rsidRDefault="00315E4B" w:rsidP="00456821">
      <w:pPr>
        <w:rPr>
          <w:rFonts w:ascii="Zawgyi-One" w:hAnsi="Zawgyi-One" w:cs="Zawgyi-One"/>
          <w:szCs w:val="24"/>
        </w:rPr>
      </w:pPr>
    </w:p>
    <w:p w14:paraId="73443B6C" w14:textId="19B1C6F8" w:rsidR="00DF3783" w:rsidRPr="00537300" w:rsidRDefault="00DF3783" w:rsidP="008E048D">
      <w:pPr>
        <w:pStyle w:val="ListParagraph"/>
        <w:numPr>
          <w:ilvl w:val="0"/>
          <w:numId w:val="40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537300">
        <w:rPr>
          <w:rFonts w:ascii="Zawgyi-One" w:hAnsi="Zawgyi-One" w:cs="Zawgyi-One"/>
          <w:b/>
          <w:sz w:val="28"/>
          <w:szCs w:val="28"/>
        </w:rPr>
        <w:t>Gender Cobwed</w:t>
      </w:r>
      <w:r w:rsidR="007D09C4" w:rsidRPr="00537300">
        <w:rPr>
          <w:rFonts w:ascii="Zawgyi-One" w:hAnsi="Zawgyi-One" w:cs="Zawgyi-One"/>
          <w:b/>
          <w:sz w:val="28"/>
          <w:szCs w:val="28"/>
        </w:rPr>
        <w:t xml:space="preserve"> </w:t>
      </w:r>
      <w:r w:rsidR="00AD58FC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ပန္ဆံက်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ေက်းရြာပင့္ကူအိမ္ေျမပုံ</w:t>
      </w:r>
    </w:p>
    <w:p w14:paraId="542AD802" w14:textId="77777777" w:rsidR="00315E4B" w:rsidRPr="00537300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4C0637D" w14:textId="531CEB42" w:rsidR="00315E4B" w:rsidRPr="00537300" w:rsidRDefault="00DF3783" w:rsidP="00315E4B">
      <w:pPr>
        <w:ind w:firstLine="720"/>
        <w:rPr>
          <w:rFonts w:ascii="Zawgyi-One" w:hAnsi="Zawgyi-One" w:cs="Zawgyi-One"/>
          <w:b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သရက္ပင္ေခ်ာင္ေက်းရြာ၏အမ်ဳိးသား၊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အမ်ဳိးသမီးတို႔၏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ရပိုင္ခြင့္၊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ခြဲျခားဆက္ဆံခံထားရမႈ၊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အခြင့္အလမ္းမ်ား၊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ဆုံးျဖတ္ခ်က္ခ်ပိုင္ခြင့္ႏွင့္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ဦးစီးဦးေဆာင္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ပိုင္ခြင့္မ်ားကို</w:t>
      </w:r>
      <w:r w:rsidRPr="00537300">
        <w:rPr>
          <w:rFonts w:ascii="Zawgyi-One" w:hAnsi="Zawgyi-One" w:cs="Zawgyi-One"/>
          <w:sz w:val="22"/>
        </w:rPr>
        <w:t xml:space="preserve"> </w:t>
      </w:r>
      <w:r w:rsidR="00315E4B" w:rsidRPr="00537300">
        <w:rPr>
          <w:rFonts w:ascii="Zawgyi-One" w:hAnsi="Zawgyi-One" w:cs="Zawgyi-One"/>
          <w:sz w:val="22"/>
          <w:cs/>
          <w:lang w:bidi="my-MM"/>
        </w:rPr>
        <w:t>ေလ့လာသိရိွႏိုင္ပါသည္</w:t>
      </w:r>
      <w:r w:rsidR="00315E4B" w:rsidRPr="00537300">
        <w:rPr>
          <w:rFonts w:ascii="Zawgyi-One" w:hAnsi="Zawgyi-One" w:cs="Zawgyi-One"/>
          <w:sz w:val="22"/>
          <w:lang w:bidi="my-MM"/>
        </w:rPr>
        <w:t>။</w:t>
      </w:r>
    </w:p>
    <w:p w14:paraId="12AB18F8" w14:textId="77777777" w:rsidR="00315E4B" w:rsidRPr="00537300" w:rsidRDefault="00315E4B" w:rsidP="00974B83">
      <w:pPr>
        <w:rPr>
          <w:rFonts w:ascii="Zawgyi-One" w:hAnsi="Zawgyi-One" w:cs="Zawgyi-One"/>
          <w:noProof/>
          <w:sz w:val="22"/>
        </w:rPr>
      </w:pPr>
    </w:p>
    <w:p w14:paraId="2D82AFA4" w14:textId="77777777" w:rsidR="00456821" w:rsidRPr="00537300" w:rsidRDefault="00D85723" w:rsidP="00974B83">
      <w:pPr>
        <w:rPr>
          <w:rFonts w:ascii="Zawgyi-One" w:hAnsi="Zawgyi-One" w:cs="Zawgyi-One"/>
          <w:szCs w:val="24"/>
          <w:lang w:bidi="th-TH"/>
        </w:rPr>
      </w:pPr>
      <w:r w:rsidRPr="00537300">
        <w:rPr>
          <w:rFonts w:ascii="Zawgyi-One" w:hAnsi="Zawgyi-One" w:cs="Zawgyi-One"/>
          <w:noProof/>
          <w:sz w:val="22"/>
        </w:rPr>
        <w:drawing>
          <wp:inline distT="0" distB="0" distL="0" distR="0" wp14:anchorId="1B168865" wp14:editId="4BB44901">
            <wp:extent cx="4971227" cy="6286500"/>
            <wp:effectExtent l="8890" t="0" r="0" b="0"/>
            <wp:docPr id="453" name="Picture 453" descr="C:\Users\user01\Desktop\Photo  27.10.2016\PSK\IMG_4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01\Desktop\Photo  27.10.2016\PSK\IMG_46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971227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B8956" w14:textId="77777777" w:rsidR="00456821" w:rsidRPr="00537300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6D355F09" w14:textId="338BC2B3" w:rsidR="004E18F9" w:rsidRPr="00537300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ပန္ဆံက်ေက်းရြာတြင္အေၾကာင္းအရာတစ္စုံတခုေပၚေပါက္လာလွ်င္အမ်ဳိးသားႏွင့္အမ်ဳိးသမီးတို႔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ဝင္ေငြရွာေဖြႏိုင္ မႈႏွင့္အရင္းအၿမစ္မ်ားအေပၚပိုင္ဆုိုင္ခြင့္သုံးစြဲခြင့္မ်ားသည္တမူဖူးၿခားစြာအမ်ဳိးသားႏွင့္အမ်ဳိးသမီးမ်ားတန္းတူညီ တူရာႏွဳန္းၿပည့္လုပ္ပိုင္ခြင့္ရွိေနေၾကာင္းကိုလည္းေတြ႔ရွိႏိုင္ပါသည္။</w:t>
      </w:r>
    </w:p>
    <w:p w14:paraId="13B90C32" w14:textId="77777777" w:rsidR="004E18F9" w:rsidRPr="00537300" w:rsidRDefault="004E18F9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3D15925C" w14:textId="70514B4B" w:rsidR="004E18F9" w:rsidRPr="00537300" w:rsidRDefault="004E18F9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9C280F1" w14:textId="0D2C3D35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172E0972" w14:textId="3E6CB087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9AAF200" w14:textId="09142755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535A565" w14:textId="0127C1AB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D3D72D8" w14:textId="77777777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79BCB59" w14:textId="2C3DE576" w:rsidR="00315E4B" w:rsidRPr="00537300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Style w:val="TableGrid12"/>
        <w:tblpPr w:leftFromText="180" w:rightFromText="180" w:vertAnchor="page" w:horzAnchor="margin" w:tblpXSpec="center" w:tblpY="4274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315E4B" w:rsidRPr="00537300" w14:paraId="618F9DA2" w14:textId="77777777" w:rsidTr="00315E4B">
        <w:trPr>
          <w:trHeight w:val="623"/>
        </w:trPr>
        <w:tc>
          <w:tcPr>
            <w:tcW w:w="828" w:type="dxa"/>
          </w:tcPr>
          <w:p w14:paraId="433A54EA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စဥ္</w:t>
            </w:r>
          </w:p>
        </w:tc>
        <w:tc>
          <w:tcPr>
            <w:tcW w:w="3150" w:type="dxa"/>
          </w:tcPr>
          <w:p w14:paraId="2FD86EC6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အေၾကာင္းအရာ</w:t>
            </w:r>
          </w:p>
        </w:tc>
        <w:tc>
          <w:tcPr>
            <w:tcW w:w="2070" w:type="dxa"/>
          </w:tcPr>
          <w:p w14:paraId="1D1E6CA3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က်ားရမွတ္</w:t>
            </w:r>
          </w:p>
        </w:tc>
        <w:tc>
          <w:tcPr>
            <w:tcW w:w="2250" w:type="dxa"/>
          </w:tcPr>
          <w:p w14:paraId="333A605D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မရမွတ္</w:t>
            </w:r>
          </w:p>
        </w:tc>
      </w:tr>
      <w:tr w:rsidR="00315E4B" w:rsidRPr="00537300" w14:paraId="5AC3AD19" w14:textId="77777777" w:rsidTr="00315E4B">
        <w:trPr>
          <w:trHeight w:val="443"/>
        </w:trPr>
        <w:tc>
          <w:tcPr>
            <w:tcW w:w="828" w:type="dxa"/>
          </w:tcPr>
          <w:p w14:paraId="5D9F457D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4239ACFE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39AE6B49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73568F48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315E4B" w:rsidRPr="00537300" w14:paraId="62BCCB37" w14:textId="77777777" w:rsidTr="00315E4B">
        <w:trPr>
          <w:trHeight w:val="443"/>
        </w:trPr>
        <w:tc>
          <w:tcPr>
            <w:tcW w:w="828" w:type="dxa"/>
          </w:tcPr>
          <w:p w14:paraId="1FD4804F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364B2394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7BA0A62D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2250" w:type="dxa"/>
          </w:tcPr>
          <w:p w14:paraId="5D13FC24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315E4B" w:rsidRPr="00537300" w14:paraId="11C4B9F4" w14:textId="77777777" w:rsidTr="00315E4B">
        <w:trPr>
          <w:trHeight w:val="497"/>
        </w:trPr>
        <w:tc>
          <w:tcPr>
            <w:tcW w:w="828" w:type="dxa"/>
          </w:tcPr>
          <w:p w14:paraId="7FCCEA86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734E05F2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13470B14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2780C2FA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၇</w:t>
            </w:r>
          </w:p>
        </w:tc>
      </w:tr>
      <w:tr w:rsidR="00315E4B" w:rsidRPr="00537300" w14:paraId="6C296753" w14:textId="77777777" w:rsidTr="00315E4B">
        <w:trPr>
          <w:trHeight w:val="452"/>
        </w:trPr>
        <w:tc>
          <w:tcPr>
            <w:tcW w:w="828" w:type="dxa"/>
          </w:tcPr>
          <w:p w14:paraId="431E83E8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04B732F4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032A5BB0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0B0C2663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၆</w:t>
            </w:r>
          </w:p>
        </w:tc>
      </w:tr>
      <w:tr w:rsidR="00315E4B" w:rsidRPr="00537300" w14:paraId="14742A46" w14:textId="77777777" w:rsidTr="00315E4B">
        <w:trPr>
          <w:trHeight w:val="497"/>
        </w:trPr>
        <w:tc>
          <w:tcPr>
            <w:tcW w:w="828" w:type="dxa"/>
          </w:tcPr>
          <w:p w14:paraId="0B6DD74D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0FE96EC8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094B9EEA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၂</w:t>
            </w:r>
          </w:p>
        </w:tc>
        <w:tc>
          <w:tcPr>
            <w:tcW w:w="2250" w:type="dxa"/>
          </w:tcPr>
          <w:p w14:paraId="351C2996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315E4B" w:rsidRPr="00537300" w14:paraId="5B8AEC80" w14:textId="77777777" w:rsidTr="00315E4B">
        <w:trPr>
          <w:trHeight w:val="362"/>
        </w:trPr>
        <w:tc>
          <w:tcPr>
            <w:tcW w:w="828" w:type="dxa"/>
          </w:tcPr>
          <w:p w14:paraId="47867D8C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0D8B2D98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2F60C981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၆</w:t>
            </w:r>
          </w:p>
        </w:tc>
        <w:tc>
          <w:tcPr>
            <w:tcW w:w="2250" w:type="dxa"/>
          </w:tcPr>
          <w:p w14:paraId="2F1F36ED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315E4B" w:rsidRPr="00537300" w14:paraId="07280582" w14:textId="77777777" w:rsidTr="00315E4B">
        <w:trPr>
          <w:trHeight w:val="443"/>
        </w:trPr>
        <w:tc>
          <w:tcPr>
            <w:tcW w:w="828" w:type="dxa"/>
          </w:tcPr>
          <w:p w14:paraId="7B9FD27F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3D5B56D6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741F1D97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68BF1F7E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315E4B" w:rsidRPr="00537300" w14:paraId="4CD403BF" w14:textId="77777777" w:rsidTr="00315E4B">
        <w:trPr>
          <w:trHeight w:val="443"/>
        </w:trPr>
        <w:tc>
          <w:tcPr>
            <w:tcW w:w="828" w:type="dxa"/>
          </w:tcPr>
          <w:p w14:paraId="256812D0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24A66D16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1FB3AF53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4B59BDD2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315E4B" w:rsidRPr="00537300" w14:paraId="4165BCF2" w14:textId="77777777" w:rsidTr="00315E4B">
        <w:trPr>
          <w:trHeight w:val="560"/>
        </w:trPr>
        <w:tc>
          <w:tcPr>
            <w:tcW w:w="828" w:type="dxa"/>
          </w:tcPr>
          <w:p w14:paraId="7CA083C9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34ECA836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75FDF28F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2A4F5B13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၄</w:t>
            </w:r>
          </w:p>
        </w:tc>
      </w:tr>
      <w:tr w:rsidR="00315E4B" w:rsidRPr="00537300" w14:paraId="64B469A6" w14:textId="77777777" w:rsidTr="00315E4B">
        <w:trPr>
          <w:trHeight w:val="592"/>
        </w:trPr>
        <w:tc>
          <w:tcPr>
            <w:tcW w:w="828" w:type="dxa"/>
          </w:tcPr>
          <w:p w14:paraId="770E6FF8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7FEA780C" w14:textId="77777777" w:rsidR="00315E4B" w:rsidRPr="00537300" w:rsidRDefault="00315E4B" w:rsidP="00315E4B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610C6768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33E7F525" w14:textId="77777777" w:rsidR="00315E4B" w:rsidRPr="00537300" w:rsidRDefault="00315E4B" w:rsidP="00315E4B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</w:rPr>
              <w:t>၅</w:t>
            </w:r>
          </w:p>
        </w:tc>
      </w:tr>
    </w:tbl>
    <w:p w14:paraId="7D18C678" w14:textId="15B41C36" w:rsidR="007E303A" w:rsidRPr="00537300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ႏွင့္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b/>
          <w:sz w:val="28"/>
          <w:szCs w:val="28"/>
        </w:rPr>
        <w:t>Men/ Women Score</w:t>
      </w:r>
    </w:p>
    <w:p w14:paraId="46F05CD0" w14:textId="77777777" w:rsidR="00456821" w:rsidRPr="00537300" w:rsidRDefault="00456821" w:rsidP="00974B83">
      <w:pPr>
        <w:rPr>
          <w:rFonts w:ascii="Zawgyi-One" w:hAnsi="Zawgyi-One" w:cs="Zawgyi-One"/>
          <w:szCs w:val="24"/>
          <w:lang w:bidi="th-TH"/>
        </w:rPr>
      </w:pPr>
    </w:p>
    <w:p w14:paraId="54AAB45E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40153448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88374E4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628144A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3A9F1CF8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52737E1" w14:textId="77777777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6D8DD650" w14:textId="355B9751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15C8C72F" w14:textId="43C2317C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BF14555" w14:textId="28553896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68688883" w14:textId="046C4058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47ED10DD" w14:textId="3876A1A3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3A23CCBF" w14:textId="03472F97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49F5CA16" w14:textId="18055B02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7563B38B" w14:textId="59196994" w:rsidR="004E18F9" w:rsidRPr="00537300" w:rsidRDefault="00315E4B" w:rsidP="00F34492">
      <w:pPr>
        <w:ind w:left="630" w:right="450" w:hanging="63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color w:val="000000" w:themeColor="text1"/>
          <w:sz w:val="28"/>
          <w:szCs w:val="28"/>
        </w:rPr>
        <w:t>Results</w:t>
      </w:r>
    </w:p>
    <w:p w14:paraId="093109EA" w14:textId="77777777" w:rsidR="00315E4B" w:rsidRPr="00537300" w:rsidRDefault="00315E4B" w:rsidP="00315E4B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ပန္ဆံက်ေက်းရြာတြင္အေၾကာင္းအရာတစ္စုံတခုေပၚေပါက္လာလွ်င္အမ်ဳိးသားႏွင့္အမ်ဳိးသမီးတို႔ အၾကားတြင္ပူးေပါင္းေဆာင္ရြက္မႈ၊ရပ္ေရးရြာေရးႏွင့္အရင္းအၿမစ္အေပၚသုံးစဲြပိုင္ခြင့္၊ဝင္ေငြရွာေဖြႏိုင္မႈတို႔တြင္ တူညီၾကၿပီးအလုပ္အကိုင္ႏွင့္လုံၿခဳံမႈတို႔တြင္အမ်ဳိးသားမ်ားကအမ်ဳိးသမီးတို႔ထက္လုပ္ပိုင္ခြင့္ႏွင့္ရပိုင္ခြင့္မ်ားပိုမ ရရွိၾကသည္ကိုေတြ႔ရပါသည္။က်န္ေသာအခန္းက႑မ်ားတြင္အမ်ဳိးသမီးမ်ားက်အမ်ဳိးသားမ်ားထက္ပိုမိုတာဝန္ ယူဦးေဆာင္စီစဥ္လ်က္ရွိပါေၾကာင္းႏွင့္လုပ္ေဆာင္မႈအားေကာင္းေနသည္ကိုေတြ႕ရွိရပါသည္။ဝင္ေငြရွာေဖြႏိုင္ မႈႏွင့္အရင္းအၿမစ္မ်ားအေပၚပိုင္ဆုိုင္ခြင့္သုံးစြဲခြင့္မ်ားသည္တမူဖူးၿခားစြာအမ်ဳိးသားႏွင့္အမ်ဳိးသမီးမ်ားတန္းတူညီ တူရာႏွဳန္းၿပည့္လုပ္ပိုင္ခြင့္ရွိေနေၾကာင္းကိုလည္းေတြ႔ရွိႏိုင္ပါသည္။</w:t>
      </w:r>
    </w:p>
    <w:p w14:paraId="74C2F6C7" w14:textId="02BD8662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3BD91413" w14:textId="0D655174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2F290B5" w14:textId="2AABB503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184C0757" w14:textId="3B79DF68" w:rsidR="00315E4B" w:rsidRPr="00537300" w:rsidRDefault="00315E4B" w:rsidP="00974B83">
      <w:pPr>
        <w:rPr>
          <w:rFonts w:ascii="Zawgyi-One" w:hAnsi="Zawgyi-One" w:cs="Zawgyi-One"/>
          <w:szCs w:val="24"/>
          <w:lang w:bidi="th-TH"/>
        </w:rPr>
      </w:pPr>
    </w:p>
    <w:p w14:paraId="0CEBDEB3" w14:textId="66F7403E" w:rsidR="004E18F9" w:rsidRPr="00537300" w:rsidRDefault="004E18F9" w:rsidP="00974B83">
      <w:pPr>
        <w:rPr>
          <w:rFonts w:ascii="Zawgyi-One" w:hAnsi="Zawgyi-One" w:cs="Zawgyi-One"/>
          <w:szCs w:val="24"/>
          <w:lang w:bidi="th-TH"/>
        </w:rPr>
      </w:pPr>
    </w:p>
    <w:p w14:paraId="07FFF170" w14:textId="77777777" w:rsidR="00D6200C" w:rsidRPr="00537300" w:rsidRDefault="00672B5E" w:rsidP="008E048D">
      <w:pPr>
        <w:pStyle w:val="ListParagraph"/>
        <w:numPr>
          <w:ilvl w:val="0"/>
          <w:numId w:val="40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537300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sz w:val="28"/>
          <w:szCs w:val="28"/>
        </w:rPr>
        <w:t>Vulnerability and livelihood Relationship Table</w:t>
      </w:r>
    </w:p>
    <w:p w14:paraId="135D59F8" w14:textId="6CF75489" w:rsidR="00456821" w:rsidRPr="00537300" w:rsidRDefault="00456821" w:rsidP="00974B83">
      <w:pPr>
        <w:rPr>
          <w:rFonts w:ascii="Zawgyi-One" w:hAnsi="Zawgyi-One" w:cs="Zawgyi-One"/>
          <w:b/>
          <w:szCs w:val="24"/>
          <w:lang w:bidi="th-TH"/>
        </w:rPr>
      </w:pPr>
    </w:p>
    <w:p w14:paraId="36B0F0DA" w14:textId="48669E58" w:rsidR="00DF3C24" w:rsidRPr="00537300" w:rsidRDefault="00D6200C" w:rsidP="00974B83">
      <w:pPr>
        <w:rPr>
          <w:rFonts w:ascii="Zawgyi-One" w:hAnsi="Zawgyi-One" w:cs="Zawgyi-One"/>
          <w:szCs w:val="24"/>
          <w:lang w:bidi="th-TH"/>
        </w:rPr>
      </w:pPr>
      <w:r w:rsidRPr="00537300">
        <w:rPr>
          <w:rFonts w:ascii="Zawgyi-One" w:eastAsia="Times New Roman" w:hAnsi="Zawgyi-One" w:cs="Zawgyi-One"/>
          <w:noProof/>
          <w:sz w:val="22"/>
        </w:rPr>
        <w:lastRenderedPageBreak/>
        <w:drawing>
          <wp:inline distT="0" distB="0" distL="0" distR="0" wp14:anchorId="23D57820" wp14:editId="4F6E3B84">
            <wp:extent cx="5581650" cy="3810000"/>
            <wp:effectExtent l="0" t="0" r="0" b="0"/>
            <wp:docPr id="1" name="Picture 1" descr="C:\Users\user01\Desktop\Revised Assessment\Preparing for Assessment For M T R\Photo  27.10.2016\117___08\IMG_4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Revised Assessment\Preparing for Assessment For M T R\Photo  27.10.2016\117___08\IMG_476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193" cy="381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2A473" w14:textId="035D1CC1" w:rsidR="00D6200C" w:rsidRPr="00537300" w:rsidRDefault="00D6200C" w:rsidP="00974B83">
      <w:pPr>
        <w:rPr>
          <w:rFonts w:ascii="Zawgyi-One" w:hAnsi="Zawgyi-One" w:cs="Zawgyi-One"/>
          <w:szCs w:val="24"/>
          <w:lang w:bidi="th-TH"/>
        </w:rPr>
      </w:pPr>
    </w:p>
    <w:p w14:paraId="3E2C31EB" w14:textId="77777777" w:rsidR="00DF3C24" w:rsidRPr="00537300" w:rsidRDefault="00DF3C24" w:rsidP="00974B83">
      <w:pPr>
        <w:rPr>
          <w:rFonts w:ascii="Zawgyi-One" w:hAnsi="Zawgyi-One" w:cs="Zawgyi-One"/>
          <w:szCs w:val="24"/>
          <w:lang w:bidi="th-TH"/>
        </w:rPr>
      </w:pPr>
    </w:p>
    <w:p w14:paraId="7F514586" w14:textId="77777777" w:rsidR="008275F8" w:rsidRPr="00537300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1BB739A7" w14:textId="06681240" w:rsidR="00DF3C24" w:rsidRPr="00537300" w:rsidRDefault="00DF3C24" w:rsidP="00DF3C24">
      <w:pPr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noProof/>
          <w:szCs w:val="24"/>
        </w:rPr>
        <w:t xml:space="preserve">             က်ဳိင္းတုံၿမိဳ႕၊မိုင္းလပ္ေက်းရြာအုပ္စု၊ပန္ဆံက်ေက်းရြာတြင္အိမ္ေၿခ(၃၅)အိမ္၊လူဦးေရက်ား(၇၆)ဦး ႏွင့္မ(၉၂)ဦး၊စုစုေပါင္းလူဦးေရ(၁၆၈)ဦးေနထိုင္ၾကပါသည္။ ပန္ဆံက်ေက်းရြာအိမ္ေၿခ(၃၅)အိမ္ထဲမွအိမ္ေၿခ (၂၅)အိမ္သည္ကိုယ္ပိုင္လယ္ရွိ၍မိမိသားစုစားေရးမွာ  တစ္ႏွစ္စာအတြက္ဖူလုံၾကပါသည္။ထို႔အၿပင္မိသားစု (၂)အိမ္တြင္မသန္စြမ္းေသာလူတအိမ္လ်င္(၁)ဦးႏွဳန္းရွိေနသည္။    ၄င္းအိမ္မ်ားမွာဦးေဂ်ာစိန္ႏွင့္ေဒၚအီခါး မိသားစုဝင္ၿဖစ္သည္။ ပန္ဆံက်ေက်းရြာအိမ္ေၿခ(၃၅)အိမ္မွ   မိသားစု(၁၄)အိမ္ေၿခသည္မိသားစုစားေရး၌ အဓိကေဆာင္ရြက္ေနရေသာေၾကာင့္   ေနအိမ္အေဆာင္အဦးပိုင္းတြင္မွာ      ရာသီဥတုဆိုးရြားလာမႈၿဖစ္ လာခဲ့သည္ရွိေသာ္ၿပိဳလဲေခ်ႏွင့္ ထိခိုက္လြယ္ေသာေနအိမ္အေၿခအေနမ်ားပါဝင္ေနပါသည္</w:t>
      </w:r>
    </w:p>
    <w:p w14:paraId="0DFB6003" w14:textId="77777777" w:rsidR="00DF3C24" w:rsidRPr="00537300" w:rsidRDefault="00DF3C24" w:rsidP="00DF3C24">
      <w:pPr>
        <w:ind w:firstLine="720"/>
        <w:jc w:val="left"/>
        <w:rPr>
          <w:rFonts w:ascii="Zawgyi-One" w:hAnsi="Zawgyi-One" w:cs="Zawgyi-One"/>
          <w:sz w:val="22"/>
          <w:lang w:bidi="my-MM"/>
        </w:rPr>
      </w:pPr>
    </w:p>
    <w:p w14:paraId="11674A63" w14:textId="77777777" w:rsidR="00DF3C24" w:rsidRPr="00537300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537300" w:rsidRDefault="009D2260" w:rsidP="008E048D">
      <w:pPr>
        <w:pStyle w:val="ListParagraph"/>
        <w:numPr>
          <w:ilvl w:val="0"/>
          <w:numId w:val="40"/>
        </w:numPr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 w:rsidRPr="00537300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ဝ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ဇယားျဖင့္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537300">
        <w:rPr>
          <w:rFonts w:ascii="Zawgyi-One" w:hAnsi="Zawgyi-One" w:cs="Zawgyi-One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537300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Pr="00537300" w:rsidRDefault="00970C8B" w:rsidP="006D243A">
            <w:pPr>
              <w:spacing w:after="0" w:line="240" w:lineRule="auto"/>
              <w:rPr>
                <w:ins w:id="1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7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8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20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537300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21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Pr="00537300" w:rsidRDefault="00970C8B" w:rsidP="006D243A">
            <w:pPr>
              <w:spacing w:after="0" w:line="240" w:lineRule="auto"/>
              <w:rPr>
                <w:ins w:id="22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4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5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6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7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8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Pr="00537300" w:rsidRDefault="00BD49EB" w:rsidP="00BD49EB">
            <w:pPr>
              <w:spacing w:after="0" w:line="240" w:lineRule="auto"/>
              <w:rPr>
                <w:ins w:id="3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32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537300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Pr="00537300" w:rsidRDefault="00970C8B" w:rsidP="006D243A">
            <w:pPr>
              <w:spacing w:after="0" w:line="240" w:lineRule="auto"/>
              <w:rPr>
                <w:ins w:id="33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4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5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537300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8" w:author="Staff" w:date="2016-12-01T11:24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Pr="00537300" w:rsidRDefault="00970C8B" w:rsidP="00C14E83">
            <w:pPr>
              <w:spacing w:after="0" w:line="240" w:lineRule="auto"/>
              <w:rPr>
                <w:ins w:id="39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0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1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3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537300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6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Pr="00537300" w:rsidRDefault="00970C8B" w:rsidP="006D243A">
            <w:pPr>
              <w:spacing w:after="0" w:line="240" w:lineRule="auto"/>
              <w:rPr>
                <w:ins w:id="47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အျခား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ေ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50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1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5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3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Pr="00537300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5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5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537300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6" w:author="Staff" w:date="2016-12-01T11:25:00Z"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 w:rsidRPr="00537300"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537300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စိုက္ပ်ိဳးလုပ္ငန္း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ေျမ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-They support for economy, social and health. </w:t>
            </w:r>
          </w:p>
          <w:p w14:paraId="3848D8B0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537300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စိုက္ပ်ိဳးေရး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ႏွင့္ပက္သက္ေသာနည္း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537300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တစ္ပိုင္တစ္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ႏိုင္ေမြးျမဴေရး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ၾကက္၊ဘဲ၊ဝက္၊ကၽြဲ၊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-self-supportive income generation</w:t>
            </w:r>
          </w:p>
          <w:p w14:paraId="53F1D5F1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537300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စနစ္တက်ေမြးျမဴ</w:t>
            </w:r>
            <w:r w:rsidRPr="00537300"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537300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အျခား</w:t>
            </w:r>
            <w:r w:rsidR="000F19D7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က်ဘမ္း</w:t>
            </w: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Pr="00537300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537300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51E2FCE" w14:textId="77777777" w:rsidR="00C77AD0" w:rsidRPr="00537300" w:rsidRDefault="00C77AD0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2D4C787" w14:textId="77777777" w:rsidR="00783068" w:rsidRPr="00537300" w:rsidRDefault="00783068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7F75B77" w14:textId="77777777" w:rsidR="00783068" w:rsidRPr="00537300" w:rsidRDefault="00783068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77C9A67" w14:textId="77777777" w:rsidR="00783068" w:rsidRPr="00537300" w:rsidRDefault="00783068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9FC5FC9" w14:textId="77777777" w:rsidR="00C13EEF" w:rsidRPr="00537300" w:rsidRDefault="00C13EEF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1F3653B" w14:textId="77777777" w:rsidR="00C13EEF" w:rsidRPr="00537300" w:rsidRDefault="00C13EEF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537300" w:rsidRDefault="00E74BD4" w:rsidP="0093487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အား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sz w:val="28"/>
          <w:szCs w:val="28"/>
        </w:rPr>
        <w:t>Livelihood Analysis</w:t>
      </w:r>
    </w:p>
    <w:p w14:paraId="77A4292B" w14:textId="77777777" w:rsidR="006F798B" w:rsidRPr="00537300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</w:t>
      </w:r>
    </w:p>
    <w:p w14:paraId="0307C344" w14:textId="2F597E15" w:rsidR="006F798B" w:rsidRPr="00537300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lastRenderedPageBreak/>
        <w:t xml:space="preserve">        </w:t>
      </w:r>
      <w:r w:rsidR="00C13EEF" w:rsidRPr="00537300">
        <w:rPr>
          <w:rFonts w:ascii="Zawgyi-One" w:hAnsi="Zawgyi-One" w:cs="Zawgyi-One"/>
          <w:szCs w:val="24"/>
        </w:rPr>
        <w:t xml:space="preserve"> ပန္ဆံက်</w:t>
      </w:r>
      <w:r w:rsidRPr="00537300">
        <w:rPr>
          <w:rFonts w:ascii="Zawgyi-One" w:hAnsi="Zawgyi-One" w:cs="Zawgyi-One"/>
          <w:szCs w:val="24"/>
        </w:rPr>
        <w:t>ေက်းရြာေနထိုင္ေသာမိသားစုအမ်ားစုသည္လယ္ယာလုပ္ငန္းလုပ္ကိုင္ၾကၿပီး၊တစ္ခ်ိဳ႕ေသာမိသားစုမ်ား</w:t>
      </w:r>
      <w:r w:rsidR="00C13EE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မွာ မုန္႔ဘဲသားရည္စာဆိုင္ဖြင့္ျခင္း၊တစ္ပိုင္တစ္ႏိုင္ေမြးျမဴေရးလုပ္ငန္းႏွင ့္က်ဘမ္းလုပ္ငန္းမ်ားျဖင့္အသက္ေမြးဝမ္း ေၾကာင္းျပဳၾကပါသည္။အသက္ေမြးဝမ္းေၾကာင္းျပဳလုပ္ႏိုင္ရန္အတြက္လယ္ယာေျမမ်ားရွိျခင္းေၾကာင့္အသက္ေမြး ဝမ္းေၾကာင္းလုပ္ငန္းမ်ားအရင္းျမစ္မ်ားပိုမိုအားေကာင္းေစပါသည္။အထက္ေဖာ္ျပပါအသက္ေမြးဝမ္းေၾကာင္းမ်ားသည္ရာသီဥတုႏွင့္ဆိုင္ေသာ သဘာဝေဘးအႏၱရာယ္မ်ားျဖစ္သည္မိုးတီးက်ျခင္းႏွင့္ ငလ်င္မ်ားက်ေရာက္ျခင္း ေၾကာင့္အေဆာက္အအုံမ်ားပ်က္စီးျခင္းႏွင့္ အသီးအႏွံမ်ားေကာင္းစြာမထြက္ရွိျခင္းတို႕ႀကံဳေတြ႔ရပါသည္။</w:t>
      </w:r>
    </w:p>
    <w:p w14:paraId="5BDAC239" w14:textId="6A846D43" w:rsidR="006F798B" w:rsidRPr="00537300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ေက်းရြာလူထုႏွင့္အသက္ေမြးဝမ္းေၾကာင္းမ်ားကိုကာကြယ္ႏိုင္ရန္ အတြက္ေက်းရြာအတြင္းရွိလမ္းပန္း ဆက္သြယ္ေရးမ်ားအားေကာင္းမြန္ေအာင္စီစဥ္ျပဳျပင္ထိန္သိမ္းျခင္းအားျဖင့္လည္းေကာင္း၊သဘာဝေေဘးအႏၱ ရာယ္ႏွင့္ပက္သက္ေသာအသိပညာေပးအစီအစဥ္မ်ားႏွင့္နည္းပညာမ်ားပစၥညး္မ်ားအားႀကိဳတင္ျပင္ဆင္ထား     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537300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537300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1B84BC35" w14:textId="0477A12C" w:rsidR="00783068" w:rsidRPr="00537300" w:rsidRDefault="006F798B" w:rsidP="00405079">
      <w:pPr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noProof/>
          <w:szCs w:val="24"/>
        </w:rPr>
        <w:t xml:space="preserve">           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 xml:space="preserve"> က်ဳိင္းတုံၿမိဳ႕၊မိုင္းလပ္ေက်းရြာအုပ္စု၊ပန္ဆံက်ေက်းရြာတြင္အိမ္ေၿခ(၃၅)အိမ္၊လူဦးေရက်ား(၇၆)ဦးႏွင့္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မ(၉၂)ဦး၊စုစုေပါင္းလူဦးေရ(၁၆၈)ဦးေနထိုင္ၾကပါသည္။ပန္ဆံက်ေက်းရြာအိမ္ေၿခ(၃၅)အိမ္ထဲမွအိမ္ေၿခ(၂၅)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အိမ္သည္ကိုယ္ပိုင္လယ္ရွိ၍မိမိသားစုစားေရးမွာတစ္ႏွစ္စာအတြက္ဖူလုံၾကပါသည္။ထို႔အၿပင္မိသားစု(၂)အိမ္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တြင္မသန္စြမ္းေသာလူတအိမ္လ်င္(၁)ဦးႏွဳန္းရွိေနသည္။၄င္းအိမ္မ်ားမွာဦးေဂ်ာစိန္ႏွင့္ေဒၚအီခါးမိသားစုဝင္ၿဖစ္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သည္။ပန္ဆံက်ေက်းရြာအိမ္ေၿခ(၃၅)အိမ္မွမိသားစု(၁၄)အိမ္ေၿခသည္မိသားစုစားေရး၌အဓိကေဆာင္ရြက္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ေနရေသာေၾကာင့္ေနအိမ္အေဆာင္အဦးပိုင္းတြင္မွာရာသီဥတုဆိုးရြားလာမႈၿဖစ္လာခဲ့သည္ရွိေသာ္ၿပိဳလဲေခ်</w:t>
      </w:r>
      <w:r w:rsidR="00C81CD7" w:rsidRPr="00537300">
        <w:rPr>
          <w:rFonts w:ascii="Zawgyi-One" w:hAnsi="Zawgyi-One" w:cs="Zawgyi-One"/>
          <w:noProof/>
          <w:szCs w:val="24"/>
        </w:rPr>
        <w:t xml:space="preserve"> </w:t>
      </w:r>
      <w:r w:rsidRPr="00537300">
        <w:rPr>
          <w:rFonts w:ascii="Zawgyi-One" w:hAnsi="Zawgyi-One" w:cs="Zawgyi-One"/>
          <w:noProof/>
          <w:szCs w:val="24"/>
        </w:rPr>
        <w:t>ႏွင့္ထိခိုက္လြယ္ေသာေနအိမ္အေၿခအေနမ်ားပါဝင္ေနပါသည္</w:t>
      </w:r>
      <w:r w:rsidR="00405079" w:rsidRPr="00537300">
        <w:rPr>
          <w:rFonts w:ascii="Zawgyi-One" w:hAnsi="Zawgyi-One" w:cs="Zawgyi-One"/>
          <w:szCs w:val="24"/>
        </w:rPr>
        <w:t>။</w:t>
      </w:r>
    </w:p>
    <w:p w14:paraId="4E34EE7B" w14:textId="77777777" w:rsidR="00783068" w:rsidRPr="00537300" w:rsidRDefault="00783068" w:rsidP="00405079">
      <w:pPr>
        <w:rPr>
          <w:rFonts w:ascii="Zawgyi-One" w:hAnsi="Zawgyi-One" w:cs="Zawgyi-One"/>
          <w:szCs w:val="24"/>
        </w:rPr>
      </w:pPr>
    </w:p>
    <w:p w14:paraId="1746B044" w14:textId="77777777" w:rsidR="00C13EEF" w:rsidRPr="00537300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Pr="00537300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Pr="00537300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537300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537300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537300">
        <w:rPr>
          <w:rFonts w:ascii="Zawgyi-One" w:hAnsi="Zawgyi-One" w:cs="Zawgyi-One"/>
          <w:b/>
          <w:sz w:val="28"/>
          <w:szCs w:val="28"/>
        </w:rPr>
        <w:t xml:space="preserve">   Actors and Stakeholders Analysis</w:t>
      </w:r>
      <w:r w:rsidRPr="00537300">
        <w:rPr>
          <w:rFonts w:ascii="Zawgyi-One" w:hAnsi="Zawgyi-One" w:cs="Zawgyi-One"/>
          <w:sz w:val="28"/>
          <w:szCs w:val="28"/>
        </w:rPr>
        <w:t xml:space="preserve"> </w:t>
      </w:r>
    </w:p>
    <w:p w14:paraId="38AFFBCA" w14:textId="7C00CC43" w:rsidR="00BB7A3C" w:rsidRPr="00537300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  <w:cs/>
        </w:rPr>
      </w:pPr>
      <w:r w:rsidRPr="00537300">
        <w:rPr>
          <w:rFonts w:ascii="Zawgyi-One" w:hAnsi="Zawgyi-One" w:cs="Zawgyi-One"/>
          <w:noProof/>
          <w:color w:val="FF6600"/>
        </w:rPr>
        <w:lastRenderedPageBreak/>
        <w:drawing>
          <wp:inline distT="0" distB="0" distL="0" distR="0" wp14:anchorId="326AD641" wp14:editId="135CBC4F">
            <wp:extent cx="3298341" cy="6226810"/>
            <wp:effectExtent l="2540" t="0" r="0" b="0"/>
            <wp:docPr id="455" name="Picture 455" descr="C:\Users\user01\Desktop\All Assessment\ASSESSMENT (19)Villages\Pan Sat kya\IMG_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All Assessment\ASSESSMENT (19)Villages\Pan Sat kya\IMG_1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0393" cy="6268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7300">
        <w:rPr>
          <w:rFonts w:ascii="Zawgyi-One" w:hAnsi="Zawgyi-One" w:cs="Zawgyi-One"/>
          <w:b/>
          <w:color w:val="FF6600"/>
          <w:sz w:val="28"/>
          <w:szCs w:val="28"/>
        </w:rPr>
        <w:t xml:space="preserve"> </w:t>
      </w:r>
    </w:p>
    <w:p w14:paraId="2994BF6A" w14:textId="59906F80" w:rsidR="008A4E39" w:rsidRPr="00537300" w:rsidRDefault="008A4E39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33D24E55" w14:textId="5E17A914" w:rsidR="00BB7A3C" w:rsidRPr="00537300" w:rsidRDefault="00BB7A3C" w:rsidP="00BB7A3C">
      <w:pPr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sz w:val="28"/>
          <w:szCs w:val="28"/>
        </w:rPr>
        <w:t>Resultsy</w:t>
      </w:r>
    </w:p>
    <w:p w14:paraId="6E2C4CC0" w14:textId="5D0048EF" w:rsidR="00BB7A3C" w:rsidRPr="00537300" w:rsidRDefault="00BB7A3C" w:rsidP="00BB7A3C">
      <w:pPr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>ပန္ဆံက်ေက်းရြာ၏ဝန္ေဆာင္မႈေပးႏိုင္သည့္အဖြဲ႔အစည္းမ်ားႏွင့္စီမံကိန္းလုပ္ငန္းေၾကာင့္အက်ဳိးသက္ေရာက္မည့္ သူမ်ားအားဆန္းစစ္ေဖာ္ထုတ္ၿခင္းၿဖင့္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လုပ္ငန္းေဆာင္ရြက္ရာတြင္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ဆုံးၿဖတ္ခ်က္ခ်သူသည္ေက်းရြာ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ဦးေဆာင္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ေကာ္မတီအဖြဲ႔ဝင္မ်ားသာၿဖစ္ပါသည္။လုပ္ငန္းကိစၥတိုင္းတြင္အမ်ဳိးသားႏွင့္အမ်ဳိးသမီးမ်ားတန္းတူ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ပါဝင္ေဆာင္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ရြက္ခြင့္ရၾကသည္။ထိခိုက္လြယ္ေသာအုပ္စုမွာ(၅)ႏွစ္ေအာက္ကေလးမ်ားႏွင့္ သက္ၾကီရြယ္အိုမ်ား၊မသန္စြမ္းသူ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မ်ားၿဖစ္ၾကေၾကာင္းဆန္းစစ္ေလ့လာေတြ႕ရွိရသည္။</w:t>
      </w:r>
      <w:r w:rsidR="002D2592" w:rsidRPr="00537300">
        <w:rPr>
          <w:rFonts w:ascii="Zawgyi-One" w:hAnsi="Zawgyi-One" w:cs="Zawgyi-One"/>
          <w:szCs w:val="24"/>
        </w:rPr>
        <w:t xml:space="preserve"> 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="002D2592" w:rsidRPr="00537300">
        <w:rPr>
          <w:rFonts w:ascii="Zawgyi-One" w:hAnsi="Zawgyi-One" w:cs="Zawgyi-One"/>
          <w:szCs w:val="24"/>
        </w:rPr>
        <w:t>သို႔ေသာ္BRACED စီမံကိန္း</w:t>
      </w:r>
      <w:r w:rsidR="0010069F" w:rsidRPr="00537300">
        <w:rPr>
          <w:rFonts w:ascii="Zawgyi-One" w:hAnsi="Zawgyi-One" w:cs="Zawgyi-One"/>
          <w:szCs w:val="24"/>
        </w:rPr>
        <w:t xml:space="preserve"> </w:t>
      </w:r>
      <w:r w:rsidR="002D2592" w:rsidRPr="00537300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 w:rsidRPr="00537300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 w:rsidRPr="00537300">
        <w:rPr>
          <w:rFonts w:ascii="Zawgyi-One" w:hAnsi="Zawgyi-One" w:cs="Zawgyi-One"/>
          <w:szCs w:val="24"/>
        </w:rPr>
        <w:t xml:space="preserve"> </w:t>
      </w:r>
      <w:r w:rsidR="00A83C80" w:rsidRPr="00537300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 w:rsidRPr="00537300">
        <w:rPr>
          <w:rFonts w:ascii="Zawgyi-One" w:hAnsi="Zawgyi-One" w:cs="Zawgyi-One"/>
          <w:szCs w:val="24"/>
        </w:rPr>
        <w:t xml:space="preserve"> </w:t>
      </w:r>
      <w:r w:rsidR="00A83C80" w:rsidRPr="00537300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 w:rsidRPr="00537300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7D1E77A5" w14:textId="6E21D0FF" w:rsidR="00BB7A3C" w:rsidRPr="00537300" w:rsidRDefault="00BB7A3C" w:rsidP="00BB7A3C">
      <w:pPr>
        <w:tabs>
          <w:tab w:val="left" w:pos="270"/>
        </w:tabs>
        <w:jc w:val="left"/>
        <w:rPr>
          <w:rFonts w:ascii="Zawgyi-One" w:hAnsi="Zawgyi-One" w:cs="Zawgyi-One"/>
          <w:b/>
          <w:color w:val="FF6600"/>
          <w:sz w:val="28"/>
          <w:szCs w:val="28"/>
        </w:rPr>
      </w:pPr>
    </w:p>
    <w:p w14:paraId="2877F67A" w14:textId="65135045" w:rsidR="002D76ED" w:rsidRPr="00537300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="Zawgyi-One" w:hAnsi="Zawgyi-One" w:cs="Zawgyi-One"/>
          <w:b/>
          <w:color w:val="FF6600"/>
          <w:sz w:val="28"/>
          <w:szCs w:val="28"/>
        </w:rPr>
      </w:pPr>
      <w:r w:rsidRPr="00537300">
        <w:rPr>
          <w:rFonts w:ascii="Zawgyi-One" w:hAnsi="Zawgyi-One" w:cs="Zawgyi-One"/>
          <w:b/>
          <w:noProof/>
          <w:color w:val="FF6600"/>
          <w:sz w:val="28"/>
          <w:szCs w:val="28"/>
        </w:rPr>
        <w:t xml:space="preserve"> </w:t>
      </w:r>
    </w:p>
    <w:p w14:paraId="2D59CC5F" w14:textId="087E50C9" w:rsidR="00411461" w:rsidRPr="00537300" w:rsidRDefault="00FE313F" w:rsidP="008E048D">
      <w:pPr>
        <w:pStyle w:val="ListParagraph"/>
        <w:numPr>
          <w:ilvl w:val="0"/>
          <w:numId w:val="40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FDA0971" wp14:editId="21240D07">
                <wp:simplePos x="0" y="0"/>
                <wp:positionH relativeFrom="column">
                  <wp:posOffset>4468030</wp:posOffset>
                </wp:positionH>
                <wp:positionV relativeFrom="paragraph">
                  <wp:posOffset>487044</wp:posOffset>
                </wp:positionV>
                <wp:extent cx="1967699" cy="1460874"/>
                <wp:effectExtent l="19050" t="133350" r="90170" b="101600"/>
                <wp:wrapNone/>
                <wp:docPr id="457" name="Pentagon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04632" flipH="1">
                          <a:off x="0" y="0"/>
                          <a:ext cx="1967699" cy="1460874"/>
                        </a:xfrm>
                        <a:prstGeom prst="homePlate">
                          <a:avLst>
                            <a:gd name="adj" fmla="val 2172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68BB5EA" w14:textId="77777777" w:rsidR="00A95ECD" w:rsidRPr="00FE313F" w:rsidRDefault="00A95ECD" w:rsidP="00FE313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b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</w:p>
                          <w:p w14:paraId="68CEBFB3" w14:textId="77777777" w:rsidR="00A95ECD" w:rsidRPr="00FE313F" w:rsidRDefault="00A95ECD" w:rsidP="00FE313F">
                            <w:pPr>
                              <w:numPr>
                                <w:ilvl w:val="0"/>
                                <w:numId w:val="23"/>
                              </w:numPr>
                              <w:contextualSpacing/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ေက်းအုပ္ခ်ဳပ္ေရးမွဴး</w:t>
                            </w:r>
                          </w:p>
                          <w:p w14:paraId="5E9D333B" w14:textId="77777777" w:rsidR="00A95ECD" w:rsidRPr="00FE313F" w:rsidRDefault="00A95ECD" w:rsidP="00FE313F">
                            <w:pPr>
                              <w:numPr>
                                <w:ilvl w:val="0"/>
                                <w:numId w:val="23"/>
                              </w:numPr>
                              <w:contextualSpacing/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ႏွင့္အဖြဲ႔သားမ်ား၊</w:t>
                            </w:r>
                          </w:p>
                          <w:p w14:paraId="4FC34C47" w14:textId="77777777" w:rsidR="00A95ECD" w:rsidRPr="00FE313F" w:rsidRDefault="00A95ECD" w:rsidP="00FE313F">
                            <w:pPr>
                              <w:numPr>
                                <w:ilvl w:val="0"/>
                                <w:numId w:val="23"/>
                              </w:numPr>
                              <w:contextualSpacing/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ေက်းရြာသူၾကီး </w:t>
                            </w:r>
                          </w:p>
                          <w:p w14:paraId="12522493" w14:textId="77777777" w:rsidR="00A95ECD" w:rsidRPr="00FE313F" w:rsidRDefault="00A95ECD" w:rsidP="00FE313F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ေက်းရြာေကာ္မတီ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DA0971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Pentagon 457" o:spid="_x0000_s1027" type="#_x0000_t15" style="position:absolute;left:0;text-align:left;margin-left:351.8pt;margin-top:38.35pt;width:154.95pt;height:115.05pt;rotation:431847fd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" adj="18117" fillcolor="window" strokecolor="#f79646" strokeweight="2pt">
                <v:textbox>
                  <w:txbxContent>
                    <w:p w14:paraId="768BB5EA" w14:textId="77777777" w:rsidR="00A95ECD" w:rsidRPr="00FE313F" w:rsidRDefault="00A95ECD" w:rsidP="00FE313F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b/>
                          <w:sz w:val="20"/>
                          <w:szCs w:val="20"/>
                        </w:rPr>
                        <w:t>ေက်းရြာအုပ္ခ်ဳပ္ေရး</w:t>
                      </w:r>
                    </w:p>
                    <w:p w14:paraId="68CEBFB3" w14:textId="77777777" w:rsidR="00A95ECD" w:rsidRPr="00FE313F" w:rsidRDefault="00A95ECD" w:rsidP="00FE313F">
                      <w:pPr>
                        <w:numPr>
                          <w:ilvl w:val="0"/>
                          <w:numId w:val="23"/>
                        </w:numPr>
                        <w:contextualSpacing/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ေက်းအုပ္ခ်ဳပ္ေရးမွဴး</w:t>
                      </w:r>
                    </w:p>
                    <w:p w14:paraId="5E9D333B" w14:textId="77777777" w:rsidR="00A95ECD" w:rsidRPr="00FE313F" w:rsidRDefault="00A95ECD" w:rsidP="00FE313F">
                      <w:pPr>
                        <w:numPr>
                          <w:ilvl w:val="0"/>
                          <w:numId w:val="23"/>
                        </w:numPr>
                        <w:contextualSpacing/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ႏွင့္အဖြဲ႔သားမ်ား၊</w:t>
                      </w:r>
                    </w:p>
                    <w:p w14:paraId="4FC34C47" w14:textId="77777777" w:rsidR="00A95ECD" w:rsidRPr="00FE313F" w:rsidRDefault="00A95ECD" w:rsidP="00FE313F">
                      <w:pPr>
                        <w:numPr>
                          <w:ilvl w:val="0"/>
                          <w:numId w:val="23"/>
                        </w:numPr>
                        <w:contextualSpacing/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ေက်းရြာသူၾကီး </w:t>
                      </w:r>
                    </w:p>
                    <w:p w14:paraId="12522493" w14:textId="77777777" w:rsidR="00A95ECD" w:rsidRPr="00FE313F" w:rsidRDefault="00A95ECD" w:rsidP="00FE313F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ေက်းရြာေကာ္မတီ</w:t>
                      </w:r>
                    </w:p>
                  </w:txbxContent>
                </v:textbox>
              </v:shape>
            </w:pict>
          </mc:Fallback>
        </mc:AlternateContent>
      </w:r>
      <w:r w:rsidR="00411461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11461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11461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="00411461" w:rsidRPr="00537300">
        <w:rPr>
          <w:rFonts w:ascii="Zawgyi-One" w:hAnsi="Zawgyi-One" w:cs="Zawgyi-One"/>
          <w:b/>
          <w:sz w:val="28"/>
          <w:szCs w:val="28"/>
        </w:rPr>
        <w:t>Village’s Stakeholder Mapping (Venn diagram)</w:t>
      </w:r>
    </w:p>
    <w:p w14:paraId="523AA041" w14:textId="45E52DC9" w:rsidR="00614AD5" w:rsidRPr="00537300" w:rsidRDefault="00FE313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11E8142" wp14:editId="7EA36DB0">
                <wp:simplePos x="0" y="0"/>
                <wp:positionH relativeFrom="column">
                  <wp:posOffset>1821815</wp:posOffset>
                </wp:positionH>
                <wp:positionV relativeFrom="paragraph">
                  <wp:posOffset>395605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77777777" w:rsidR="00A95ECD" w:rsidRPr="00614AD5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ပန္ဆံက်ေက်းရြာ၏အဖြဲ႔အစည္းမ်ား။</w:t>
                            </w:r>
                          </w:p>
                          <w:p w14:paraId="6C8240EA" w14:textId="77777777" w:rsidR="00A95ECD" w:rsidRPr="00614AD5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A95ECD" w:rsidRPr="00614AD5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A95ECD" w:rsidRPr="00FE313F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A95ECD" w:rsidRPr="00FE313F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A95ECD" w:rsidRPr="00FE313F" w:rsidRDefault="00A95ECD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A95ECD" w:rsidRPr="00FE313F" w:rsidRDefault="00A95ECD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A95ECD" w:rsidRPr="00DD0577" w:rsidRDefault="00A95ECD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A95ECD" w:rsidRDefault="00A95ECD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1E8142" id="Rounded Rectangle 3" o:spid="_x0000_s1028" style="position:absolute;margin-left:143.45pt;margin-top:31.15pt;width:180pt;height:2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I8zyLb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77777777" w:rsidR="00A95ECD" w:rsidRPr="00614AD5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 w:rsidRPr="00614AD5">
                        <w:rPr>
                          <w:rFonts w:ascii="Zawgyi-One" w:hAnsi="Zawgyi-One" w:cs="Zawgyi-One"/>
                          <w:b/>
                        </w:rPr>
                        <w:t>ပန္ဆံက်ေက်းရြာ၏အဖြဲ႔အစည္းမ်ား။</w:t>
                      </w:r>
                    </w:p>
                    <w:p w14:paraId="6C8240EA" w14:textId="77777777" w:rsidR="00A95ECD" w:rsidRPr="00614AD5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A95ECD" w:rsidRPr="00614AD5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A95ECD" w:rsidRPr="00FE313F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A95ECD" w:rsidRPr="00FE313F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A95ECD" w:rsidRPr="00FE313F" w:rsidRDefault="00A95ECD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A95ECD" w:rsidRPr="00FE313F" w:rsidRDefault="00A95ECD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A95ECD" w:rsidRPr="00DD0577" w:rsidRDefault="00A95ECD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A95ECD" w:rsidRDefault="00A95ECD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830364C" wp14:editId="041A4DE4">
                <wp:simplePos x="0" y="0"/>
                <wp:positionH relativeFrom="column">
                  <wp:posOffset>-351155</wp:posOffset>
                </wp:positionH>
                <wp:positionV relativeFrom="paragraph">
                  <wp:posOffset>37465</wp:posOffset>
                </wp:positionV>
                <wp:extent cx="1895475" cy="1771650"/>
                <wp:effectExtent l="38100" t="38100" r="28575" b="38100"/>
                <wp:wrapNone/>
                <wp:docPr id="456" name="5-Point Star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77165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FD5EA1" w14:textId="77777777" w:rsidR="00A95ECD" w:rsidRPr="00DD0577" w:rsidRDefault="00A95ECD" w:rsidP="00FE313F">
                            <w:pPr>
                              <w:rPr>
                                <w:rFonts w:ascii="Parabaik" w:hAnsi="Parabaik" w:cs="Parabaik"/>
                              </w:rPr>
                            </w:pPr>
                            <w:r>
                              <w:rPr>
                                <w:rFonts w:ascii="Parabaik" w:hAnsi="Parabaik" w:cs="Parabaik"/>
                              </w:rPr>
                              <w:t xml:space="preserve">World Vision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364C" id="5-Point Star 456" o:spid="_x0000_s1029" style="position:absolute;margin-left:-27.65pt;margin-top:2.95pt;width:149.25pt;height:139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5475,177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" adj="-11796480,,5400" path="m2,676708r724009,5l947738,r223726,676713l1895473,676708r-585738,418227l1533470,1771645,947738,1353411,362005,1771645,585740,1094935,2,676708xe" fillcolor="window" strokecolor="#9bbb59" strokeweight="2pt">
                <v:stroke joinstyle="miter"/>
                <v:formulas/>
                <v:path arrowok="t" o:connecttype="custom" o:connectlocs="2,676708;724011,676713;947738,0;1171464,676713;1895473,676708;1309735,1094935;1533470,1771645;947738,1353411;362005,1771645;585740,1094935;2,676708" o:connectangles="0,0,0,0,0,0,0,0,0,0,0" textboxrect="0,0,1895475,1771650"/>
                <v:textbox>
                  <w:txbxContent>
                    <w:p w14:paraId="37FD5EA1" w14:textId="77777777" w:rsidR="00A95ECD" w:rsidRPr="00DD0577" w:rsidRDefault="00A95ECD" w:rsidP="00FE313F">
                      <w:pPr>
                        <w:rPr>
                          <w:rFonts w:ascii="Parabaik" w:hAnsi="Parabaik" w:cs="Parabaik"/>
                        </w:rPr>
                      </w:pPr>
                      <w:r>
                        <w:rPr>
                          <w:rFonts w:ascii="Parabaik" w:hAnsi="Parabaik" w:cs="Parabaik"/>
                        </w:rPr>
                        <w:t xml:space="preserve">World Vision </w:t>
                      </w:r>
                    </w:p>
                  </w:txbxContent>
                </v:textbox>
              </v:shape>
            </w:pict>
          </mc:Fallback>
        </mc:AlternateContent>
      </w:r>
    </w:p>
    <w:p w14:paraId="66D948E6" w14:textId="56C2C14B" w:rsidR="00614AD5" w:rsidRPr="00537300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2FA72FC0" w:rsidR="00614AD5" w:rsidRPr="00537300" w:rsidRDefault="00FE313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7FC262" wp14:editId="1236516C">
                <wp:simplePos x="0" y="0"/>
                <wp:positionH relativeFrom="column">
                  <wp:posOffset>1118234</wp:posOffset>
                </wp:positionH>
                <wp:positionV relativeFrom="paragraph">
                  <wp:posOffset>230111</wp:posOffset>
                </wp:positionV>
                <wp:extent cx="619125" cy="304800"/>
                <wp:effectExtent l="0" t="76200" r="28575" b="5715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D258F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9" o:spid="_x0000_s1026" type="#_x0000_t13" style="position:absolute;margin-left:88.05pt;margin-top:18.1pt;width:48.75pt;height:24pt;rotation:-10317710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" adj="16283" fillcolor="#4f81bd" strokecolor="#385d8a" strokeweight="2pt"/>
            </w:pict>
          </mc:Fallback>
        </mc:AlternateContent>
      </w: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5539A12" wp14:editId="3BDFA7BA">
                <wp:simplePos x="0" y="0"/>
                <wp:positionH relativeFrom="column">
                  <wp:posOffset>4145915</wp:posOffset>
                </wp:positionH>
                <wp:positionV relativeFrom="paragraph">
                  <wp:posOffset>137795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43E77" id="Right Arrow 458" o:spid="_x0000_s1026" type="#_x0000_t13" style="position:absolute;margin-left:326.45pt;margin-top:10.85pt;width:48.75pt;height:24pt;rotation:-1358168fd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" adj="16283" fillcolor="#4f81bd" strokecolor="#385d8a" strokeweight="2pt"/>
            </w:pict>
          </mc:Fallback>
        </mc:AlternateContent>
      </w:r>
    </w:p>
    <w:p w14:paraId="7EC7E7AE" w14:textId="17129BE9" w:rsidR="00614AD5" w:rsidRPr="00537300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560FF040" w14:textId="0550CD76" w:rsidR="00614AD5" w:rsidRPr="00537300" w:rsidRDefault="00FE313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057AF1" wp14:editId="3AB8545C">
                <wp:simplePos x="0" y="0"/>
                <wp:positionH relativeFrom="column">
                  <wp:posOffset>4148275</wp:posOffset>
                </wp:positionH>
                <wp:positionV relativeFrom="paragraph">
                  <wp:posOffset>437515</wp:posOffset>
                </wp:positionV>
                <wp:extent cx="619125" cy="304800"/>
                <wp:effectExtent l="0" t="133350" r="0" b="952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3215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C8C84" id="Right Arrow 461" o:spid="_x0000_s1026" type="#_x0000_t13" style="position:absolute;margin-left:326.65pt;margin-top:34.45pt;width:48.75pt;height:24pt;rotation:2547330fd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" adj="16283" fillcolor="#4f81bd" strokecolor="#385d8a" strokeweight="2pt"/>
            </w:pict>
          </mc:Fallback>
        </mc:AlternateContent>
      </w:r>
    </w:p>
    <w:p w14:paraId="3C80B2C6" w14:textId="07E6CA6A" w:rsidR="00614AD5" w:rsidRPr="00537300" w:rsidRDefault="00FE313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D149C5A" wp14:editId="3BEFEDDE">
                <wp:simplePos x="0" y="0"/>
                <wp:positionH relativeFrom="column">
                  <wp:posOffset>4278630</wp:posOffset>
                </wp:positionH>
                <wp:positionV relativeFrom="paragraph">
                  <wp:posOffset>193675</wp:posOffset>
                </wp:positionV>
                <wp:extent cx="2354580" cy="1762125"/>
                <wp:effectExtent l="0" t="0" r="26670" b="28575"/>
                <wp:wrapNone/>
                <wp:docPr id="6" name="Teardrop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4580" cy="1762125"/>
                        </a:xfrm>
                        <a:prstGeom prst="teardrop">
                          <a:avLst>
                            <a:gd name="adj" fmla="val 87500"/>
                          </a:avLst>
                        </a:prstGeom>
                        <a:solidFill>
                          <a:srgbClr val="00B0F0"/>
                        </a:solidFill>
                        <a:ln w="25400" cap="flat" cmpd="sng" algn="ctr">
                          <a:solidFill>
                            <a:schemeClr val="bg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AF22845" w14:textId="77777777" w:rsidR="00A95ECD" w:rsidRPr="00FE313F" w:rsidRDefault="00A95ECD" w:rsidP="00FE313F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jc w:val="left"/>
                              <w:rPr>
                                <w:rFonts w:ascii="Zawgyi-One" w:hAnsi="Zawgyi-One" w:cs="Zawgyi-One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color w:val="000000" w:themeColor="text1"/>
                                <w:sz w:val="18"/>
                                <w:szCs w:val="18"/>
                              </w:rPr>
                              <w:t>ကယ္ဆယ္ေရးႏွင့္</w:t>
                            </w:r>
                          </w:p>
                          <w:p w14:paraId="16FFBDA1" w14:textId="77777777" w:rsidR="00A95ECD" w:rsidRPr="00FE313F" w:rsidRDefault="00A95ECD" w:rsidP="00FE313F">
                            <w:pPr>
                              <w:rPr>
                                <w:rFonts w:ascii="Zawgyi-One" w:hAnsi="Zawgyi-One" w:cs="Zawgyi-One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color w:val="000000" w:themeColor="text1"/>
                                <w:sz w:val="18"/>
                                <w:szCs w:val="18"/>
                              </w:rPr>
                              <w:t>ၿပန္လညေနရာခ်ထားေရး ဦးစီးဌာန။</w:t>
                            </w:r>
                          </w:p>
                          <w:p w14:paraId="6C1A85CE" w14:textId="77777777" w:rsidR="00A95ECD" w:rsidRPr="00FE313F" w:rsidRDefault="00A95ECD" w:rsidP="00FE313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49C5A" id="Teardrop 6" o:spid="_x0000_s1030" style="position:absolute;margin-left:336.9pt;margin-top:15.25pt;width:185.4pt;height:138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54580,17621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" adj="-11796480,,5400" path="m,881063c,394465,527091,,1177290,v343376,,686752,36711,1030129,110133c2305526,367110,2354580,624086,2354580,881063v,486598,-527091,881063,-1177290,881063c527091,1762126,,1367661,,881063xe" fillcolor="#00b0f0" strokecolor="white [3212]" strokeweight="2pt">
                <v:stroke joinstyle="miter"/>
                <v:formulas/>
                <v:path arrowok="t" o:connecttype="custom" o:connectlocs="0,881063;1177290,0;2207419,110133;2354580,881063;1177290,1762126;0,881063" o:connectangles="0,0,0,0,0,0" textboxrect="0,0,2354580,1762125"/>
                <v:textbox>
                  <w:txbxContent>
                    <w:p w14:paraId="5AF22845" w14:textId="77777777" w:rsidR="00A95ECD" w:rsidRPr="00FE313F" w:rsidRDefault="00A95ECD" w:rsidP="00FE313F">
                      <w:pPr>
                        <w:pStyle w:val="ListParagraph"/>
                        <w:numPr>
                          <w:ilvl w:val="0"/>
                          <w:numId w:val="24"/>
                        </w:numPr>
                        <w:jc w:val="left"/>
                        <w:rPr>
                          <w:rFonts w:ascii="Zawgyi-One" w:hAnsi="Zawgyi-One" w:cs="Zawgyi-One"/>
                          <w:color w:val="000000" w:themeColor="text1"/>
                          <w:sz w:val="18"/>
                          <w:szCs w:val="18"/>
                        </w:rPr>
                      </w:pPr>
                      <w:r w:rsidRPr="00FE313F">
                        <w:rPr>
                          <w:rFonts w:ascii="Zawgyi-One" w:hAnsi="Zawgyi-One" w:cs="Zawgyi-One"/>
                          <w:color w:val="000000" w:themeColor="text1"/>
                          <w:sz w:val="18"/>
                          <w:szCs w:val="18"/>
                        </w:rPr>
                        <w:t>ကယ္ဆယ္ေရးႏွင့္</w:t>
                      </w:r>
                    </w:p>
                    <w:p w14:paraId="16FFBDA1" w14:textId="77777777" w:rsidR="00A95ECD" w:rsidRPr="00FE313F" w:rsidRDefault="00A95ECD" w:rsidP="00FE313F">
                      <w:pPr>
                        <w:rPr>
                          <w:rFonts w:ascii="Zawgyi-One" w:hAnsi="Zawgyi-One" w:cs="Zawgyi-One"/>
                          <w:color w:val="000000" w:themeColor="text1"/>
                          <w:sz w:val="18"/>
                          <w:szCs w:val="18"/>
                        </w:rPr>
                      </w:pPr>
                      <w:r w:rsidRPr="00FE313F">
                        <w:rPr>
                          <w:rFonts w:ascii="Zawgyi-One" w:hAnsi="Zawgyi-One" w:cs="Zawgyi-One"/>
                          <w:color w:val="000000" w:themeColor="text1"/>
                          <w:sz w:val="18"/>
                          <w:szCs w:val="18"/>
                        </w:rPr>
                        <w:t>ၿပန္လညေနရာခ်ထားေရး ဦးစီးဌာန။</w:t>
                      </w:r>
                    </w:p>
                    <w:p w14:paraId="6C1A85CE" w14:textId="77777777" w:rsidR="00A95ECD" w:rsidRPr="00FE313F" w:rsidRDefault="00A95ECD" w:rsidP="00FE313F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572282" w14:textId="7E529FDF" w:rsidR="00614AD5" w:rsidRPr="00537300" w:rsidRDefault="004A767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C1FE7D" wp14:editId="2C669921">
                <wp:simplePos x="0" y="0"/>
                <wp:positionH relativeFrom="column">
                  <wp:posOffset>-494030</wp:posOffset>
                </wp:positionH>
                <wp:positionV relativeFrom="paragraph">
                  <wp:posOffset>149225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A95ECD" w:rsidRPr="004A7673" w:rsidRDefault="00A95ECD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A95ECD" w:rsidRPr="004A7673" w:rsidRDefault="00A95ECD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C1FE7D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31" type="#_x0000_t7" style="position:absolute;margin-left:-38.9pt;margin-top:11.75pt;width:135.1pt;height:87.9pt;rotation:-282522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" adj="3513" fillcolor="window" strokecolor="#4bacc6" strokeweight="2pt">
                <v:textbox>
                  <w:txbxContent>
                    <w:p w14:paraId="45D558DA" w14:textId="77777777" w:rsidR="00A95ECD" w:rsidRPr="004A7673" w:rsidRDefault="00A95ECD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A95ECD" w:rsidRPr="004A7673" w:rsidRDefault="00A95ECD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19D3A122" w14:textId="42CC22FA" w:rsidR="00614AD5" w:rsidRPr="00537300" w:rsidRDefault="004A767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E7A4C7" wp14:editId="06675166">
                <wp:simplePos x="0" y="0"/>
                <wp:positionH relativeFrom="column">
                  <wp:posOffset>1113841</wp:posOffset>
                </wp:positionH>
                <wp:positionV relativeFrom="paragraph">
                  <wp:posOffset>46356</wp:posOffset>
                </wp:positionV>
                <wp:extent cx="619125" cy="304800"/>
                <wp:effectExtent l="0" t="114300" r="9525" b="9525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74181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F0D48" id="Right Arrow 464" o:spid="_x0000_s1026" type="#_x0000_t13" style="position:absolute;margin-left:87.7pt;margin-top:3.65pt;width:48.75pt;height:24pt;rotation:9474519fd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" adj="16283" fillcolor="#4f81bd" strokecolor="#385d8a" strokeweight="2pt"/>
            </w:pict>
          </mc:Fallback>
        </mc:AlternateContent>
      </w:r>
    </w:p>
    <w:p w14:paraId="0889B855" w14:textId="77777777" w:rsidR="00C13EEF" w:rsidRPr="00537300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77777777" w:rsidR="00C13EEF" w:rsidRPr="00537300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537300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537300" w:rsidRDefault="00411461" w:rsidP="00411461">
      <w:pPr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0968EE94" w14:textId="66D9ED54" w:rsidR="00C13EEF" w:rsidRPr="00537300" w:rsidRDefault="00205724" w:rsidP="00411461">
      <w:pPr>
        <w:contextualSpacing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         ေက်းရြာအတြင္း လူငယ္အဖြဲ႔၊အမ်ိဳးသမီးအဖြဲ႕၊အုပ္ခ်ဳပ္ေရးအဖြဲ႕၊ရပ္မိရပ္ဖ၊ ၊ဘာသာေရးအဖြဲ႕၊      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 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 ေက်းရြာေအးခ်မ္းသာယာေရးႏွင္႕ေက်းရြာတစ္ခုလံုးစီမံခန္႕ခြဲအုပ္ခ်ဳပ္ျခင္း။ရပ္မိရပ္ဖေက်းရြာ၏ႀကီးမားေသာလုပ္ငန္းမ်ားလုပ္ေဆာင္ရာတြင္အႀကံဥာဏ္အားျဖင့္ပါဝင္  ေပးျခင္း၊ရပ္ကြက္ျပင္ပအဖြဲ႕အစည္းမ်ားမွ စိုက္ပ်ဳိးေရးအဖြဲ႕၊ World Vision အဖြဲ႕တို႔ေက်းရြာအတြက္ ၿပင္ပလာေရာက္ကူညီမႈမ်ားရွိၾကပါသည္။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</w:t>
      </w:r>
      <w:r w:rsidRPr="00537300">
        <w:rPr>
          <w:rFonts w:ascii="Zawgyi-One" w:hAnsi="Zawgyi-One" w:cs="Zawgyi-One"/>
          <w:szCs w:val="24"/>
        </w:rPr>
        <w:lastRenderedPageBreak/>
        <w:t>တစ္ပိုင္တစ္ႏို္္င္ဝက္ပံ႕ပိုးေပးျခင္း ႏွင့္မူၾကိဳေက်ာင္း ႏွင့္အစိုး ရစာသင္ ေက်ာင္းတြင္ကေလးမ်ားအတြက္ ေက်ာင္းေဆာင္ေဆာက္ေပးၿခင္း၊ အိမ္သာေဆာင္လုပ္ေပးျခင္းစ ေသာလုပ္ငန္းမ်ားကုိလုပ္ေဆာင္ေပးပါသည္။ ေက်းရြာ၏ သဘာဝေဘးအႏၱရာယ္က်ေရာက္ခ်ိန္မ်ားတြင္World Vision အဖြဲ႕မွ ကူညီေထာက္ပံ့မႈမ်ား ရရွိခဲ့ပါသည္။ေက်းရြာအတြက္လိုအပ္ခ်က္မ်ားကိုျဖည့္ဆည္းေပးရာတြင္ေက်းရြာလူထုႏွင့္ေဆြးေႏြးတိုင္ပင္မႈမ်ားရွိ ၾကပါသည္။တစ္ခ်ိဳ႕ေသာအဖြဲ႕စည္းမ်ားသည္ေက်းရြာအတြက္ေထာက္ပံ့မႈမ်ားလုပ္ေဆာင္မွသာေက်းရြာသို႔ေရာက္ရွိလာၾကၿပီးေက်းရြာလူထုႏွင့္ပံုမွန္ဆက္သြယ္မႈမွအားနည္းပါသည္။ ေက်းရြာအတြင္း World Vision 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 ေက်းရြာအတြင္းအားနည္းေသာမိသားစုမ်ား၊ထိခိုက္လြယ္မိသားစုမ်ား၊ကေလးသူငယ္မ်ား၊ အမ်ိဳးသမီးမ်ားစေသာအုပ္စုမ်ား၏ 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Pr="0053730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53730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537300" w:rsidRDefault="00602ED5" w:rsidP="008E048D">
      <w:pPr>
        <w:pStyle w:val="ListParagraph"/>
        <w:numPr>
          <w:ilvl w:val="0"/>
          <w:numId w:val="40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537300">
        <w:rPr>
          <w:rFonts w:ascii="Zawgyi-One" w:hAnsi="Zawgyi-One" w:cs="Zawgyi-One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28"/>
        <w:gridCol w:w="7240"/>
      </w:tblGrid>
      <w:tr w:rsidR="005C12FB" w:rsidRPr="00537300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537300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537300" w14:paraId="719CE733" w14:textId="77777777" w:rsidTr="006D243A">
        <w:tc>
          <w:tcPr>
            <w:tcW w:w="0" w:type="auto"/>
          </w:tcPr>
          <w:p w14:paraId="6FF2ED44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ေက်းရြာအတြင္းၿငိမ္ခ်မ္းေရး၊ လမ္းေဖာက္ျခင္းႏွင့္ စာၾကည့္တိုက္၊ ရုံေဆာက္လုပ္ျခင္း၊ တရား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ဥပေဒစိုးမိုးေရးႏွင့္ ေက်းရြာအတြင္း ဥပေဒမဲ့လုပ္ရပ္မ်ားကိုေဖာ္ထုတ္အေရးယူျခင္း</w:t>
            </w:r>
          </w:p>
        </w:tc>
      </w:tr>
      <w:tr w:rsidR="005C12FB" w:rsidRPr="00537300" w14:paraId="2337ADB5" w14:textId="77777777" w:rsidTr="006D243A">
        <w:tc>
          <w:tcPr>
            <w:tcW w:w="0" w:type="auto"/>
          </w:tcPr>
          <w:p w14:paraId="094F243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သာေရး</w:t>
            </w:r>
            <w:r w:rsidRPr="00537300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အိုးခြက္ပန္းကန္၊ ခြက္ေယာက္မ်ား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ငွားရမ္းေပးျခင္းႏွင့္ ခ်က္ျပဳတ္ေပးျခင္း၊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မ႑ပ္ျပင္ဆင္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ေပးျခင္း၊</w:t>
            </w:r>
            <w:r w:rsidR="008F7D12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537300" w14:paraId="5C776089" w14:textId="77777777" w:rsidTr="006D243A">
        <w:tc>
          <w:tcPr>
            <w:tcW w:w="0" w:type="auto"/>
          </w:tcPr>
          <w:p w14:paraId="0AEA264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537300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ပညာေရးႏွင့္ပတ္သက္ေသာ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က်န္မာေရးလုပ္ငန္းမ်ား၊ ကေလးသူငယ္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ကာကြယ္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ေစာင့္ေရွာက္ေရးလုပ္ငန္းမ်ား၊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မိသားစုဝင္ေငြတိုးအစီအစဥ္မ်ားႏွင့္ ေ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လုပ္ေဆာင္ေပးပါသည္။</w:t>
            </w:r>
          </w:p>
        </w:tc>
      </w:tr>
      <w:tr w:rsidR="005C12FB" w:rsidRPr="00537300" w14:paraId="47506C8D" w14:textId="77777777" w:rsidTr="006D243A">
        <w:tc>
          <w:tcPr>
            <w:tcW w:w="0" w:type="auto"/>
          </w:tcPr>
          <w:p w14:paraId="6ABF3EFC" w14:textId="77777777" w:rsidR="005C12FB" w:rsidRPr="00537300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ေက်းရြာသဘာဝေဘးအႏၲရာယ္စီမံခန္႕ခြဲ</w:t>
            </w:r>
          </w:p>
          <w:p w14:paraId="45E033D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lastRenderedPageBreak/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ေက်းရြာအတြင္းသဘာဝေဘးအႏၲရာယ္ေလ်ာ႔ပါးေရးႏွင့္ ပတ္သက္ေသာ လုပ္ငန္းစဥ္မ်ားႏွင့္ အဖြဲ႕ဝင္မ်ားဖြဲ႕စည္းထားရိွျခင္း၊လုပ္ငန္းစဥ္မ်ားကို အေကာင္အထည္ေဖာ္ ေဆာင္ရြက္သည္။</w:t>
            </w:r>
          </w:p>
        </w:tc>
      </w:tr>
      <w:tr w:rsidR="005C12FB" w:rsidRPr="00537300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537300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lastRenderedPageBreak/>
              <w:t>ေက်းရြာအျပင္</w:t>
            </w:r>
          </w:p>
        </w:tc>
      </w:tr>
      <w:tr w:rsidR="005C12FB" w:rsidRPr="00537300" w14:paraId="3C80865F" w14:textId="77777777" w:rsidTr="006D243A">
        <w:tc>
          <w:tcPr>
            <w:tcW w:w="0" w:type="auto"/>
          </w:tcPr>
          <w:p w14:paraId="1004EB27" w14:textId="77777777" w:rsidR="005C12FB" w:rsidRPr="00537300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537300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ေက်းရြာအတြင္းဖြံ႕ၿဖိဳးေရး၊ တရားဥပေဒႏွင့္သက္ဆိုင္ေသာ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လုပ္ငန္းမ်ားအား ေက်းရြာ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လူထု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အေျချပဳ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အဖြဲ႕ႏွင့္ ေက်းရြာအုပ္ခ်ဳပ္ေရးအဖြဲ႕တို႕ ေပါင္းစပ္လုပ္ေဆာင္ျခင္း</w:t>
            </w:r>
          </w:p>
        </w:tc>
      </w:tr>
      <w:tr w:rsidR="005C12FB" w:rsidRPr="00537300" w14:paraId="0E185F12" w14:textId="77777777" w:rsidTr="006D243A">
        <w:tc>
          <w:tcPr>
            <w:tcW w:w="0" w:type="auto"/>
          </w:tcPr>
          <w:p w14:paraId="29AFC34E" w14:textId="3623CDE3" w:rsidR="005C12FB" w:rsidRPr="00537300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537300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 w:rsidRPr="00537300">
              <w:rPr>
                <w:rFonts w:ascii="Zawgyi-One" w:hAnsi="Zawgyi-One" w:cs="Zawgyi-One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537300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537300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ေက်းရြာအတြင္းရိွ ကေလးသူငယ္ဖြံ႕ၿဖိဳးေရးစီမံခ်က္ ဦးတည္အုပ္စု စံကေလးမ်ား၊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 က်န္းမာ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ေရးစီမံခ်က္၊ ပညာေရးစီမံခ်က္၊ အေသးစားဝ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င္ေငြတိုး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ျဖစ္ၾကေသာ တစ္ပိုင္တစ္ႏိုင္စိုက္ပ်ဳိးေမြးျမဴေရးလုပ္ငန္း၊ သဘာဝေဘးအႏၲရာယ္ေလ်ာ့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ပါးေရးႏွင့္ ပတ္သက္ေသာစီမံခ်က္၊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2073B177" w14:textId="64210103" w:rsidR="00783068" w:rsidRPr="00537300" w:rsidRDefault="00783068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6130C3B4" w14:textId="75B5F6DA" w:rsidR="00C930A4" w:rsidRPr="00537300" w:rsidRDefault="00C930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60CBFFBB" w14:textId="77777777" w:rsidR="00C930A4" w:rsidRPr="00537300" w:rsidRDefault="00C930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4833F15B" w:rsidR="005C12FB" w:rsidRPr="00537300" w:rsidRDefault="008E048D" w:rsidP="008E048D">
      <w:pPr>
        <w:pStyle w:val="ListParagraph"/>
        <w:numPr>
          <w:ilvl w:val="0"/>
          <w:numId w:val="41"/>
        </w:numPr>
        <w:rPr>
          <w:rFonts w:ascii="Zawgyi-One" w:hAnsi="Zawgyi-One" w:cs="Zawgyi-One"/>
          <w:color w:val="FF0000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 xml:space="preserve">.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sz w:val="28"/>
          <w:szCs w:val="28"/>
        </w:rPr>
        <w:t>Vulnerability analysis</w:t>
      </w:r>
    </w:p>
    <w:p w14:paraId="302462F8" w14:textId="081901AC" w:rsidR="00CF4587" w:rsidRPr="00537300" w:rsidRDefault="00535C01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b/>
          <w:noProof/>
          <w:sz w:val="22"/>
        </w:rPr>
        <w:drawing>
          <wp:inline distT="0" distB="0" distL="0" distR="0" wp14:anchorId="63DA0871" wp14:editId="3E82B396">
            <wp:extent cx="5876925" cy="3209925"/>
            <wp:effectExtent l="0" t="0" r="9525" b="9525"/>
            <wp:docPr id="465" name="Picture 465" descr="C:\Users\user01\Desktop\Revised Assessment\Preparing for Assessment For M T R\Photo  27.10.2016\117___08\IMG_4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Revised Assessment\Preparing for Assessment For M T R\Photo  27.10.2016\117___08\IMG_476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549" cy="321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8FDB5" w14:textId="4526D140" w:rsidR="00773650" w:rsidRPr="00537300" w:rsidRDefault="008E048D" w:rsidP="00CF4587">
      <w:pPr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</w:t>
      </w:r>
    </w:p>
    <w:p w14:paraId="1889F2DB" w14:textId="77777777" w:rsidR="00773650" w:rsidRPr="00537300" w:rsidRDefault="00773650" w:rsidP="00CF4587">
      <w:pPr>
        <w:rPr>
          <w:rFonts w:ascii="Zawgyi-One" w:hAnsi="Zawgyi-One" w:cs="Zawgyi-One"/>
          <w:szCs w:val="24"/>
        </w:rPr>
      </w:pPr>
    </w:p>
    <w:p w14:paraId="418E49DD" w14:textId="1FDBC9CA" w:rsidR="00CF4587" w:rsidRPr="00537300" w:rsidRDefault="00CF4587" w:rsidP="00CF4587">
      <w:pPr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szCs w:val="24"/>
        </w:rPr>
        <w:lastRenderedPageBreak/>
        <w:t xml:space="preserve">   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sz w:val="28"/>
          <w:szCs w:val="28"/>
        </w:rPr>
        <w:t>Results</w:t>
      </w:r>
    </w:p>
    <w:p w14:paraId="7F6CCB31" w14:textId="6779707D" w:rsidR="00773650" w:rsidRPr="00537300" w:rsidRDefault="00293FDC" w:rsidP="00CF4587">
      <w:pPr>
        <w:spacing w:after="0" w:line="240" w:lineRule="auto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       </w:t>
      </w:r>
      <w:r w:rsidR="00CF4587" w:rsidRPr="00537300">
        <w:rPr>
          <w:rFonts w:ascii="Zawgyi-One" w:hAnsi="Zawgyi-One" w:cs="Zawgyi-One"/>
          <w:szCs w:val="24"/>
        </w:rPr>
        <w:t xml:space="preserve">    </w:t>
      </w:r>
      <w:r w:rsidR="00773650" w:rsidRPr="00537300">
        <w:rPr>
          <w:rFonts w:ascii="Zawgyi-One" w:hAnsi="Zawgyi-One" w:cs="Zawgyi-One"/>
          <w:szCs w:val="24"/>
        </w:rPr>
        <w:t xml:space="preserve">  </w:t>
      </w:r>
    </w:p>
    <w:p w14:paraId="51313D25" w14:textId="0BBC21CC" w:rsidR="00CF4587" w:rsidRPr="00537300" w:rsidRDefault="00773650" w:rsidP="00CF4587">
      <w:pPr>
        <w:spacing w:after="0" w:line="240" w:lineRule="auto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 xml:space="preserve">             ပန္ဆံက်</w:t>
      </w:r>
      <w:r w:rsidR="00CF4587" w:rsidRPr="00537300">
        <w:rPr>
          <w:rFonts w:ascii="Zawgyi-One" w:hAnsi="Zawgyi-One" w:cs="Zawgyi-One"/>
          <w:szCs w:val="24"/>
        </w:rPr>
        <w:t>ေက်းရြာတြင္ထိခိုက္လြယ္ေသာအုပ္စုမ်ားမွာသက္ၾကီးရြယ္အုိမ်ား၊(၅)ႏွစ္ေအာက္ကေလးမ်ား၊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 w:rsidRPr="00537300">
        <w:rPr>
          <w:rFonts w:ascii="Zawgyi-One" w:hAnsi="Zawgyi-One" w:cs="Zawgyi-One"/>
          <w:szCs w:val="24"/>
        </w:rPr>
        <w:t>္ၾကီ</w:t>
      </w:r>
      <w:r w:rsidR="00CF4587" w:rsidRPr="00537300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သတ္မွတ္ထားၿခင္းၿဖစ္ပါသည္။ အထက္ပါအုပ္စုမ်ားသည္ေဘးအႏၱရာယ္မ်ားႏွင့္ၾကံဳေတြ႔သည့္အခါအႏၱရာယ္ 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77777777" w:rsidR="00535C01" w:rsidRPr="00537300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46018F62" w:rsidR="005C12FB" w:rsidRPr="00537300" w:rsidRDefault="005C12FB" w:rsidP="008E048D">
      <w:pPr>
        <w:pStyle w:val="ListParagraph"/>
        <w:numPr>
          <w:ilvl w:val="0"/>
          <w:numId w:val="42"/>
        </w:numPr>
        <w:jc w:val="left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537300">
        <w:rPr>
          <w:rFonts w:ascii="Zawgyi-One" w:hAnsi="Zawgyi-One" w:cs="Zawgyi-One"/>
          <w:b/>
          <w:sz w:val="28"/>
          <w:szCs w:val="28"/>
        </w:rPr>
        <w:t>Acess to New</w:t>
      </w:r>
      <w:r w:rsidR="00630644" w:rsidRPr="00537300">
        <w:rPr>
          <w:rFonts w:ascii="Zawgyi-One" w:hAnsi="Zawgyi-One" w:cs="Zawgyi-One"/>
          <w:b/>
          <w:sz w:val="28"/>
          <w:szCs w:val="28"/>
        </w:rPr>
        <w:t>s</w:t>
      </w:r>
      <w:r w:rsidRPr="00537300">
        <w:rPr>
          <w:rFonts w:ascii="Zawgyi-One" w:hAnsi="Zawgyi-One" w:cs="Zawgyi-One"/>
          <w:b/>
          <w:sz w:val="28"/>
          <w:szCs w:val="28"/>
        </w:rPr>
        <w:t>/Information and Awareness Asse</w:t>
      </w:r>
      <w:r w:rsidR="008F1F83" w:rsidRPr="00537300">
        <w:rPr>
          <w:rFonts w:ascii="Zawgyi-One" w:hAnsi="Zawgyi-One" w:cs="Zawgyi-One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537300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537300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ေရဒီယိုမွထုတ္ျပန္ေပးျခင္းႏွင့္ေက်းရြာအုပ္  ခ်ဳပ္ေရးရံုးမွအသံခ်ဲ႕စက္ျဖင့္ေၾကာ္ျငာေပးျခင္း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</w:t>
            </w:r>
            <w:r w:rsidR="000D6218" w:rsidRPr="00537300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537300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ေက်းရြာအတြင္းအုပ္ခ်ဳပ္ေရးရုံးမွအသံခ်ဲ႕စက္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537300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537300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537300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းအ </w:t>
            </w: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537300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537300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537300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 w:rsidRPr="00537300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Pr="00537300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44F1F1C1" w14:textId="73834E59" w:rsidR="002250F9" w:rsidRPr="00537300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 w:rsidRPr="00537300">
        <w:rPr>
          <w:rFonts w:ascii="Zawgyi-One" w:eastAsia="Times New Roman" w:hAnsi="Zawgyi-One" w:cs="Zawgyi-One"/>
          <w:szCs w:val="24"/>
        </w:rPr>
        <w:t xml:space="preserve">              </w:t>
      </w:r>
      <w:r w:rsidR="002250F9" w:rsidRPr="00537300">
        <w:rPr>
          <w:rFonts w:ascii="Zawgyi-One" w:eastAsia="Times New Roman" w:hAnsi="Zawgyi-One" w:cs="Zawgyi-One"/>
          <w:szCs w:val="24"/>
        </w:rPr>
        <w:t>ပန္ဆံက်ေက်းရြာတြင္မုန္တိုင္း သတင္း၊ေတာင္က်ေရႀကီးျခင္း၊ေလျပင္း 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 တစ္ခ်ိဳ႕ 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</w:t>
      </w:r>
      <w:r w:rsidRPr="00537300">
        <w:rPr>
          <w:rFonts w:ascii="Zawgyi-One" w:eastAsia="Times New Roman" w:hAnsi="Zawgyi-One" w:cs="Zawgyi-One"/>
          <w:szCs w:val="24"/>
        </w:rPr>
        <w:t xml:space="preserve"> </w:t>
      </w:r>
      <w:r w:rsidR="002250F9" w:rsidRPr="00537300">
        <w:rPr>
          <w:rFonts w:ascii="Zawgyi-One" w:eastAsia="Times New Roman" w:hAnsi="Zawgyi-One" w:cs="Zawgyi-One"/>
          <w:szCs w:val="24"/>
        </w:rPr>
        <w:t>ႀကိဳတင္သတိေပးထုတ္ျပန္မႈမ်ားအားေရဒီယိုမွ</w:t>
      </w:r>
      <w:r w:rsidRPr="00537300">
        <w:rPr>
          <w:rFonts w:ascii="Zawgyi-One" w:eastAsia="Times New Roman" w:hAnsi="Zawgyi-One" w:cs="Zawgyi-One"/>
          <w:szCs w:val="24"/>
        </w:rPr>
        <w:t xml:space="preserve"> </w:t>
      </w:r>
      <w:r w:rsidR="002250F9" w:rsidRPr="00537300">
        <w:rPr>
          <w:rFonts w:ascii="Zawgyi-One" w:eastAsia="Times New Roman" w:hAnsi="Zawgyi-One" w:cs="Zawgyi-One"/>
          <w:szCs w:val="24"/>
        </w:rPr>
        <w:lastRenderedPageBreak/>
        <w:t>ေၾကာ္ 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ာက္ရွိႏိုင္ေသာလမ္းေၾကာင္းမ်ားမွ ေရဒီယိုမွအသံလႊင္ေပးျခင္း၊ တယ္လီေဗးရွင္းမွေၾကာ္ျငာေပးျခင္းႏွင့္ ေက်းရြာ၏ အုပ္ခ်ဳပ္ေရးအဖြဲ႕အစည္းမ်ားႏွင့္ေက်းရြာသူၾကီးCBOထံမွလိုက္လံႏိႈးေဆာ္ေပးျခင္းတို႕သည္အထိေရာက္ဆံုးနည္းလမ္းမ်ားျဖစ္ ပါသည္။ေဘးအႏၱရာယ္ ႏွင့္ သက္ဆိုင္ေသာသတင္းအခ်က္အလက္မ်ားသည္အထက္မွေဖာ္ျပေသာ ထိခိုက္လြယ္ေသာ အုပ္စုမ်ားသည္ သတင္းအခ်က္အလက္မ်ားကိုအခ်ိန္မွီရရွိမည္႕ဆိုပါကမိမိတို႕၏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Pr="00537300" w:rsidRDefault="002250F9" w:rsidP="005C12FB">
      <w:pPr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537300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537300">
        <w:rPr>
          <w:rFonts w:ascii="Zawgyi-One" w:hAnsi="Zawgyi-One" w:cs="Zawgyi-One"/>
          <w:sz w:val="28"/>
          <w:szCs w:val="28"/>
        </w:rPr>
        <w:t>Results</w:t>
      </w:r>
    </w:p>
    <w:p w14:paraId="0195703D" w14:textId="27386BFD" w:rsidR="005C12FB" w:rsidRPr="00537300" w:rsidRDefault="005C12FB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ေက်းရြာအတြင္း</w:t>
      </w:r>
      <w:r w:rsidR="00783068" w:rsidRPr="00537300">
        <w:rPr>
          <w:rFonts w:ascii="Zawgyi-One" w:hAnsi="Zawgyi-One" w:cs="Zawgyi-One"/>
          <w:sz w:val="22"/>
        </w:rPr>
        <w:t xml:space="preserve">ေဘးအႏၱရာယ္မ်ားကို </w:t>
      </w:r>
      <w:r w:rsidRPr="00537300">
        <w:rPr>
          <w:rFonts w:ascii="Zawgyi-One" w:hAnsi="Zawgyi-One" w:cs="Zawgyi-One"/>
          <w:sz w:val="22"/>
          <w:cs/>
          <w:lang w:bidi="my-MM"/>
        </w:rPr>
        <w:t>အမ်ားအားျဖင့္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ေရဒီယို၊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တယ္လီဗီးရွင္းရွိေသာ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အိမ္မ်ားမွတဆင့္ႏွင့္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ေက်းရြာအုပ္ခ်ဳပ္ေရးရံုးမွ</w:t>
      </w:r>
      <w:r w:rsidRPr="00537300">
        <w:rPr>
          <w:rFonts w:ascii="Zawgyi-One" w:hAnsi="Zawgyi-One" w:cs="Zawgyi-One"/>
          <w:sz w:val="22"/>
        </w:rPr>
        <w:t xml:space="preserve"> </w:t>
      </w:r>
      <w:r w:rsidR="00D63D09" w:rsidRPr="00537300">
        <w:rPr>
          <w:rFonts w:ascii="Zawgyi-One" w:hAnsi="Zawgyi-One" w:cs="Zawgyi-One"/>
          <w:sz w:val="22"/>
          <w:cs/>
          <w:lang w:bidi="my-MM"/>
        </w:rPr>
        <w:t>သူၾကီးျဖင့္ေဆာ္ေအာ္</w:t>
      </w:r>
      <w:r w:rsidRPr="00537300">
        <w:rPr>
          <w:rFonts w:ascii="Zawgyi-One" w:hAnsi="Zawgyi-One" w:cs="Zawgyi-One"/>
          <w:sz w:val="22"/>
          <w:cs/>
          <w:lang w:bidi="my-MM"/>
        </w:rPr>
        <w:t>ေပးမႈမ်ားျဖင့္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သိခဲ့ရပါသည္။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ယခုတြင္မူ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ေက်းရြာသူရြာသားမ်ား</w:t>
      </w:r>
      <w:r w:rsidR="00613199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အေနျဖင့္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တယ္လီဗီးရွင္း၊မိုဘိုင္းဖုန္း၊ေရဒီယိုမ်ားစသျဖင့္</w:t>
      </w:r>
      <w:r w:rsidR="00613199" w:rsidRPr="00537300">
        <w:rPr>
          <w:rFonts w:ascii="Zawgyi-One" w:hAnsi="Zawgyi-One" w:cs="Zawgyi-One"/>
          <w:sz w:val="22"/>
          <w:cs/>
          <w:lang w:bidi="my-MM"/>
        </w:rPr>
        <w:t>လိုင္း</w:t>
      </w:r>
      <w:r w:rsidR="00D63D09" w:rsidRPr="00537300">
        <w:rPr>
          <w:rFonts w:ascii="Zawgyi-One" w:hAnsi="Zawgyi-One" w:cs="Zawgyi-One"/>
          <w:sz w:val="22"/>
          <w:cs/>
          <w:lang w:bidi="my-MM"/>
        </w:rPr>
        <w:t>မ်ား</w:t>
      </w:r>
      <w:r w:rsidR="00E3637B" w:rsidRPr="00537300">
        <w:rPr>
          <w:rFonts w:ascii="Zawgyi-One" w:hAnsi="Zawgyi-One" w:cs="Zawgyi-One"/>
          <w:sz w:val="22"/>
          <w:cs/>
          <w:lang w:bidi="my-MM"/>
        </w:rPr>
        <w:t>မွလည္ေကာင္း၊အသံခ်ဲ႕ဆက္မွတဆင့္</w:t>
      </w:r>
      <w:r w:rsidRPr="00537300">
        <w:rPr>
          <w:rFonts w:ascii="Zawgyi-One" w:hAnsi="Zawgyi-One" w:cs="Zawgyi-One"/>
          <w:sz w:val="22"/>
          <w:cs/>
          <w:lang w:bidi="my-MM"/>
        </w:rPr>
        <w:t>သတင္းအခ်က္အလက္မ်ားကိုရရွိႏိုင္ပါသည္။</w:t>
      </w:r>
    </w:p>
    <w:p w14:paraId="3A93811B" w14:textId="591C791D" w:rsidR="00E576B2" w:rsidRPr="00537300" w:rsidRDefault="00E576B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345F2248" w14:textId="29C18C01" w:rsidR="00E576B2" w:rsidRPr="00537300" w:rsidRDefault="00E576B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0124CF2B" w14:textId="77777777" w:rsidR="00E576B2" w:rsidRPr="00537300" w:rsidRDefault="00E576B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635B322A" w14:textId="694C2882" w:rsidR="00A95ECD" w:rsidRPr="00537300" w:rsidRDefault="00F21FF3" w:rsidP="00F21FF3">
      <w:pPr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14 . မိုး</w:t>
      </w:r>
      <w:r w:rsidR="00A95EC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ေလဝသႏွင့္</w:t>
      </w:r>
      <w:r w:rsidR="00A95EC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95EC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="00A95EC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95EC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သတင္းအခ်က္အလက္မ်ားကို</w:t>
      </w:r>
      <w:r w:rsidR="00A95EC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95EC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အတည္ျပဳျခင္း</w:t>
      </w:r>
    </w:p>
    <w:p w14:paraId="16A974EF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537300">
        <w:rPr>
          <w:rFonts w:ascii="Zawgyi-One" w:hAnsi="Zawgyi-One" w:cs="Zawgyi-One"/>
          <w:b/>
          <w:sz w:val="22"/>
          <w:lang w:bidi="my-MM"/>
        </w:rPr>
        <w:t>/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7DF7AF0A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22031802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6BBCC47D" w14:textId="51CDD5A4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</w:rPr>
        <w:drawing>
          <wp:anchor distT="0" distB="0" distL="114300" distR="114300" simplePos="0" relativeHeight="251689984" behindDoc="0" locked="0" layoutInCell="1" allowOverlap="1" wp14:anchorId="77F60C40" wp14:editId="59C41105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7182" name="Picture 7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CADF5A" w14:textId="21192240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</w:rPr>
        <w:drawing>
          <wp:anchor distT="0" distB="0" distL="114300" distR="114300" simplePos="0" relativeHeight="251691008" behindDoc="0" locked="0" layoutInCell="1" allowOverlap="1" wp14:anchorId="3540F8C6" wp14:editId="6C80B7D4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7181" name="Picture 7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7300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>-</w:t>
      </w:r>
      <w:r w:rsidRPr="00537300">
        <w:rPr>
          <w:rFonts w:ascii="Zawgyi-One" w:hAnsi="Zawgyi-One" w:cs="Zawgyi-One"/>
          <w:sz w:val="22"/>
          <w:cs/>
          <w:lang w:bidi="my-MM"/>
        </w:rPr>
        <w:t>၅၃</w:t>
      </w:r>
      <w:r w:rsidRPr="00537300">
        <w:rPr>
          <w:rFonts w:ascii="Zawgyi-One" w:hAnsi="Zawgyi-One" w:cs="Zawgyi-One"/>
          <w:sz w:val="22"/>
          <w:lang w:bidi="my-MM"/>
        </w:rPr>
        <w:t xml:space="preserve">)  </w:t>
      </w:r>
      <w:r w:rsidRPr="00537300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မိနစ္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၉၉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မိနစ္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တည္ရွိၿပီး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၁၂၃၂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Unimodal pattern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ေမလမွ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၂၃၀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၈၀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၂၁၉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၀၃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) </w:t>
      </w:r>
      <w:r w:rsidRPr="00537300">
        <w:rPr>
          <w:rFonts w:ascii="Zawgyi-One" w:hAnsi="Zawgyi-One" w:cs="Zawgyi-One"/>
          <w:sz w:val="22"/>
          <w:cs/>
          <w:lang w:bidi="my-MM"/>
        </w:rPr>
        <w:t>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58E767EB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08A959C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537300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ပို၍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၄င္းသည္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1F9A6973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1CC2A36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အပူဆံုး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ဧၿပီလ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၃၃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diurnal variation </w:t>
      </w:r>
      <w:r w:rsidRPr="00537300">
        <w:rPr>
          <w:rFonts w:ascii="Zawgyi-One" w:hAnsi="Zawgyi-One" w:cs="Zawgyi-One"/>
          <w:sz w:val="22"/>
          <w:cs/>
          <w:lang w:bidi="my-MM"/>
        </w:rPr>
        <w:t>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၄င္း၏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၁၇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၂၅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၂၇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537300">
        <w:rPr>
          <w:rFonts w:ascii="Zawgyi-One" w:hAnsi="Zawgyi-One" w:cs="Zawgyi-One"/>
          <w:sz w:val="22"/>
          <w:lang w:bidi="my-MM"/>
        </w:rPr>
        <w:t xml:space="preserve"> ( </w:t>
      </w:r>
      <w:r w:rsidRPr="00537300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၁၁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၁ဒီဂရီ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107C0D65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21AA2E1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ဇြန္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၂၁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ဇူလိႈင္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၂၁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ၾသဂုတ္လ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၂၁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ဇြန္</w:t>
      </w:r>
      <w:r w:rsidRPr="00537300">
        <w:rPr>
          <w:rFonts w:ascii="Zawgyi-One" w:hAnsi="Zawgyi-One" w:cs="Zawgyi-One"/>
          <w:sz w:val="22"/>
          <w:lang w:bidi="my-MM"/>
        </w:rPr>
        <w:t>)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ဇူလိႈင္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ၾသဂုတ္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၅၄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52E74B48" w14:textId="77777777" w:rsidR="00A95ECD" w:rsidRPr="00537300" w:rsidRDefault="00A95ECD" w:rsidP="00A95ECD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80D6540" w14:textId="5AAB8D68" w:rsidR="00A95ECD" w:rsidRPr="00537300" w:rsidRDefault="00A95ECD" w:rsidP="00252E4B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537300">
        <w:rPr>
          <w:rFonts w:ascii="Zawgyi-One" w:hAnsi="Zawgyi-One" w:cs="Zawgyi-One"/>
          <w:noProof/>
        </w:rPr>
        <w:drawing>
          <wp:inline distT="0" distB="0" distL="0" distR="0" wp14:anchorId="189491C8" wp14:editId="538CC698">
            <wp:extent cx="5177790" cy="2968625"/>
            <wp:effectExtent l="0" t="0" r="3810" b="317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16D7D" w14:textId="77777777" w:rsidR="00537300" w:rsidRPr="00537300" w:rsidRDefault="00537300" w:rsidP="00537300">
      <w:pPr>
        <w:ind w:left="270" w:right="450"/>
        <w:jc w:val="left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0BD00E6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ကြာဟမႈမ်ား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7C52423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1083EA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က်ိဳင္းတံုၿမိဳ႕၏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၁၂၃၁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ခန္႔ရွိသည္။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ျမန္မာႏိုင္ငံ၏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အေရွ႕ဘက္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ကုန္းတြင္းပိုင္းတြင္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တည္ရွိေသာေၾကာင့္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ကမ္းရိုးတန္းေဒသႏွင့္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မုတ္သုန္ေလမွ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အနည္းငယ္သာ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သို႔ရာတြင္</w:t>
      </w:r>
      <w:r w:rsidRPr="00537300">
        <w:rPr>
          <w:rFonts w:ascii="Zawgyi-One" w:hAnsi="Zawgyi-One" w:cs="Zawgyi-One"/>
          <w:sz w:val="22"/>
          <w:lang w:bidi="my-MM"/>
        </w:rPr>
        <w:t xml:space="preserve"> bimodal </w:t>
      </w:r>
      <w:r w:rsidRPr="00537300">
        <w:rPr>
          <w:rFonts w:ascii="Zawgyi-One" w:hAnsi="Zawgyi-One" w:cs="Zawgyi-One"/>
          <w:sz w:val="22"/>
          <w:cs/>
          <w:lang w:bidi="my-MM"/>
        </w:rPr>
        <w:t>ပံုစံမွာ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သိသာထင္ရွားၿပီး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ႏိုင္၀င္ဘာလတြင္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ေတာင္တရုတ္ပင္လယ္၏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သက္ေရာက္မႈကို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ခံရသည္။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6459B5F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A677E8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အစိုစြတ္ဆံုး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၁၅၀၇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၂၀၀၂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သုိ႔ရာတြင္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၁၉၉၈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၉၅၀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၅၅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ရရွိေသာ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6D52DB7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EB967ED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5104" behindDoc="0" locked="0" layoutInCell="1" allowOverlap="1" wp14:anchorId="6CC55C40" wp14:editId="6A70FEE1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84" name="Picture 7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D4BBE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139475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D738857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422502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89293E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41FD9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AB8B0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00147A3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C26059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9B24A3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D66604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7148437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၂၀၀၂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အခ်က္အလက္မ်ား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ဆန္းစစ္ခ်က္မွ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၁၂၁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ႏိုင္၀င္ဘာလ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၇၁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မီလီမီတာရရွိေၾကာင္း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ျဖစ္ရပ္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592106D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11917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၁၉၉၈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၉၄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စိုစြတ္ေန႔ရက္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နာရီ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ျဖစ္ရပ္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ခုသာလွ်င္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340791F9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537300" w:rsidRPr="00537300" w14:paraId="0DD8ECCB" w14:textId="77777777" w:rsidTr="00C37B76">
        <w:tc>
          <w:tcPr>
            <w:tcW w:w="6228" w:type="dxa"/>
            <w:gridSpan w:val="2"/>
            <w:shd w:val="clear" w:color="auto" w:fill="000080"/>
          </w:tcPr>
          <w:p w14:paraId="2177D952" w14:textId="77777777" w:rsidR="00537300" w:rsidRPr="00537300" w:rsidRDefault="00537300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ဇယား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၇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537300" w:rsidRPr="00537300" w14:paraId="0D415EB6" w14:textId="77777777" w:rsidTr="00C37B76">
        <w:tc>
          <w:tcPr>
            <w:tcW w:w="2808" w:type="dxa"/>
            <w:shd w:val="clear" w:color="auto" w:fill="99CCFF"/>
          </w:tcPr>
          <w:p w14:paraId="5600DE98" w14:textId="77777777" w:rsidR="00537300" w:rsidRPr="00537300" w:rsidRDefault="00537300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၂၄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နာရီ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လြန္ကဲ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7A68458E" w14:textId="77777777" w:rsidR="00537300" w:rsidRPr="00537300" w:rsidRDefault="00537300" w:rsidP="00C37B76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မွတ္တမ္း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537300" w:rsidRPr="00537300" w14:paraId="2D695B59" w14:textId="77777777" w:rsidTr="00C37B76">
        <w:tc>
          <w:tcPr>
            <w:tcW w:w="2808" w:type="dxa"/>
          </w:tcPr>
          <w:p w14:paraId="1FDB24FD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၁၀၈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3526D295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ၾသဂုတ္လ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537300" w:rsidRPr="00537300" w14:paraId="347EA5FD" w14:textId="77777777" w:rsidTr="00C37B76">
        <w:tc>
          <w:tcPr>
            <w:tcW w:w="2808" w:type="dxa"/>
          </w:tcPr>
          <w:p w14:paraId="3DE2282B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၉၈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282BD45C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၁၉၉၆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၂၂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537300" w:rsidRPr="00537300" w14:paraId="177A8477" w14:textId="77777777" w:rsidTr="00C37B76">
        <w:tc>
          <w:tcPr>
            <w:tcW w:w="2808" w:type="dxa"/>
          </w:tcPr>
          <w:p w14:paraId="79B2A935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6124F56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၁၉၉၁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၊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ႏို၀င္ဘာလ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၃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537300" w:rsidRPr="00537300" w14:paraId="51860B29" w14:textId="77777777" w:rsidTr="00C37B76">
        <w:tc>
          <w:tcPr>
            <w:tcW w:w="2808" w:type="dxa"/>
          </w:tcPr>
          <w:p w14:paraId="52388420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၉၁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D31909F" w14:textId="77777777" w:rsidR="00537300" w:rsidRPr="00537300" w:rsidRDefault="00537300" w:rsidP="00C37B76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၂၀၀၀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ခုႏွစ္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ဇူလိႈင္လ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၁၇</w:t>
            </w:r>
            <w:r w:rsidRPr="00537300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1E67173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အခ်က္အလက္မ်ားအရ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လြန္ကဲမိုးေရခ်ိန္မ်ားမွာ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၁၉၉၁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ၾသဂုတ္လ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၁၀၈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ျဖစ္ရပ္ေပါင္း ၁၂၁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ျဖစ္ရပ္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၈၀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ဇယား</w:t>
      </w:r>
      <w:r w:rsidRPr="00537300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၇</w:t>
      </w:r>
      <w:r w:rsidRPr="00537300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i/>
          <w:iCs/>
          <w:sz w:val="22"/>
          <w:cs/>
          <w:lang w:bidi="my-MM"/>
        </w:rPr>
        <w:t>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73F23AF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CE344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အထက္သည္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အတက္ဘက္သုိ႔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အထက္မွာ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၄င္းမွာ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ျဖစ္ရပ္မ်ား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ေလ်ာ့နည္းလာေၾကာင္း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ျပသေနသည္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37B9954A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5A10282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CEA322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bCs/>
          <w:sz w:val="22"/>
          <w:lang w:bidi="my-MM"/>
        </w:rPr>
      </w:pPr>
    </w:p>
    <w:p w14:paraId="6F921452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7152" behindDoc="0" locked="0" layoutInCell="1" allowOverlap="1" wp14:anchorId="0BEEF2DB" wp14:editId="68E76B5C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စုိစြတ္ရာသီႏွင့္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ေျခာက္ေသြ႕ရာသီ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မိုးေရခ်ိန္</w:t>
      </w:r>
    </w:p>
    <w:p w14:paraId="52228333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102DA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၁၀၃၆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၈၄</w:t>
      </w:r>
      <w:r w:rsidRPr="00537300">
        <w:rPr>
          <w:rFonts w:ascii="Zawgyi-One" w:hAnsi="Zawgyi-One" w:cs="Zawgyi-One"/>
          <w:sz w:val="22"/>
          <w:lang w:bidi="my-MM"/>
        </w:rPr>
        <w:t xml:space="preserve">% </w:t>
      </w:r>
      <w:r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ရရွိေစသည္။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ႏို္င္ငံ၏အျခားအစိတ္အပိုင္းမ်ား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လည္းျဖစ္သည္။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34B3DEE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7BBE40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3E982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lang w:bidi="my-MM"/>
        </w:rPr>
        <w:t>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၅၆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တြင္ေဖာ္ျပထားပံုအရ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သိသာသည့္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ေအာက္တိုဘာ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အျပင္တြင္ရရွိသည္။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စိုစြတ္လရာသီအတြင္း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ရရွိမႈမွ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၁၉၉၃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ခုႏွစ္အတြင္းတြင္ျဖစ္ၿပီး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၉၆</w:t>
      </w:r>
      <w:r w:rsidRPr="00537300">
        <w:rPr>
          <w:rFonts w:ascii="Zawgyi-One" w:hAnsi="Zawgyi-One" w:cs="Zawgyi-One"/>
          <w:sz w:val="22"/>
          <w:lang w:bidi="my-MM"/>
        </w:rPr>
        <w:t xml:space="preserve">%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၉၄</w:t>
      </w:r>
      <w:r w:rsidRPr="00537300">
        <w:rPr>
          <w:rFonts w:ascii="Zawgyi-One" w:hAnsi="Zawgyi-One" w:cs="Zawgyi-One"/>
          <w:sz w:val="22"/>
          <w:lang w:bidi="my-MM"/>
        </w:rPr>
        <w:t xml:space="preserve"> %</w:t>
      </w:r>
      <w:r w:rsidRPr="00537300">
        <w:rPr>
          <w:rFonts w:ascii="Zawgyi-One" w:hAnsi="Zawgyi-One" w:cs="Zawgyi-One"/>
          <w:sz w:val="22"/>
          <w:cs/>
          <w:lang w:bidi="my-MM"/>
        </w:rPr>
        <w:t>တို႔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သီးသီးရွိၾကသည္။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စိုစြတ္ရာသီတြင္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၇၄</w:t>
      </w:r>
      <w:r w:rsidRPr="00537300">
        <w:rPr>
          <w:rFonts w:ascii="Zawgyi-One" w:hAnsi="Zawgyi-One" w:cs="Zawgyi-One"/>
          <w:sz w:val="22"/>
          <w:lang w:bidi="my-MM"/>
        </w:rPr>
        <w:t>%</w:t>
      </w:r>
      <w:r w:rsidRPr="00537300">
        <w:rPr>
          <w:rFonts w:ascii="Zawgyi-One" w:hAnsi="Zawgyi-One" w:cs="Zawgyi-One"/>
          <w:sz w:val="22"/>
          <w:cs/>
          <w:lang w:bidi="my-MM"/>
        </w:rPr>
        <w:t>သာလွ်င္ရွီၿပီး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ေျခာက္ေသြ႔ရာသီမိုးေရခ်ိန္မွာ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၃၇၁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ပမာဏအားျဖင့္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ေျခာက္ေသြ႕ရာသီမိုးေရခ်ိန္မွာ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၂၀၀၂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၃၇၈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155F25F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4172C9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DD9057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9200" behindDoc="0" locked="0" layoutInCell="1" allowOverlap="1" wp14:anchorId="110EA448" wp14:editId="79C11B4B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37300">
        <w:rPr>
          <w:rFonts w:ascii="Zawgyi-One" w:hAnsi="Zawgyi-One" w:cs="Zawgyi-One"/>
          <w:sz w:val="22"/>
          <w:cs/>
          <w:lang w:bidi="my-MM"/>
        </w:rPr>
        <w:t>စိုစြတ္ရာသီ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အတက္ဘက္သုိ႔ဦးတည္ေနေၾကာင္း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မိုးေရခ်ိန္ႏွင့္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ဆင္တူသည္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၅၄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စုိစြတ္ရာသီ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မိုးရြာသည့္ေန႔ရက္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အေရ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အတြက္မွာ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၈၇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ျဖစ္ေနသျဖင့္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မ်ားစြာ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ကြာဟမႈရွိၿပီး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အတက္ဘက္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သုိ႔ဦးတည္ေနေၾကာင္း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၂၀၀၁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စုိစြတ္ေန႔ရက္ေပါင္း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၁၀၉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၁၉၉၅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ခုႏွစ္တို႔တြင္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၆၈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61F7353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3C26AF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၂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၁</w:t>
      </w:r>
      <w:r w:rsidRPr="00537300">
        <w:rPr>
          <w:rFonts w:ascii="Zawgyi-One" w:hAnsi="Zawgyi-One" w:cs="Zawgyi-One"/>
          <w:b/>
          <w:sz w:val="22"/>
          <w:lang w:bidi="my-MM"/>
        </w:rPr>
        <w:t>.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အပူခ်ိန္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ကြာဟမႈ၊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လြန္ကဲမႈမ်ား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b/>
          <w:bCs/>
          <w:sz w:val="22"/>
          <w:cs/>
          <w:lang w:bidi="my-MM"/>
        </w:rPr>
        <w:t>ဦးတည္ရာမ်ား</w:t>
      </w:r>
      <w:r w:rsidRPr="00537300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348F08C2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6E4FD1B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537300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537300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072C5DA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C10935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မွတ္တမ္းျပဳစုထားေသာ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ႏွစ္မ်ားအတြင္း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၄၁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အျခားတစ္ဖက္တြင္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၁၉၈၁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၂၈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၅၂ဒီဂရီ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ေဖာ္ျပထားသည္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</w:p>
    <w:p w14:paraId="32F291F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ED633C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1248" behindDoc="0" locked="0" layoutInCell="1" allowOverlap="1" wp14:anchorId="004114D8" wp14:editId="5BC95B0A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8E2A79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00261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C335A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EEDF898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66D083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59FDA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64646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6DA05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ADBF70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A96199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B613B0E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၂၀၅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၅၈ဒီဂရီ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စင္တီဂရိတ္ကုိ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၁၅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က်ိဳင္းတံုၿမိဳ႕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0C2369B9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9B856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ကိ်ဳင္းတံုၿမိဳ႕တြင္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၃၈ဒီဂရီ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၁၅၀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၄င္းတုိ႔အနက္မွ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ယင္းႏွစ္အတြင္း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ႏို၀င္ဘာလ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၁၇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7A594D74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FD4C3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အပူဆံုးေန႔ရက္မ်ား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၁၉၈၃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ဧၿပီလ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၄၀ဒီဂရီ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တို႔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ျဖစ္ၾကၿပီး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ေနာက္ထပ္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၁၅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၆ဒီဂရီစင္တီဂရိတ္ကို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ရက္ျဖစ္ေပသည္။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၄၈</w:t>
      </w:r>
      <w:r w:rsidRPr="00537300">
        <w:rPr>
          <w:rFonts w:ascii="Zawgyi-One" w:hAnsi="Zawgyi-One" w:cs="Zawgyi-One"/>
          <w:sz w:val="22"/>
          <w:lang w:bidi="my-MM"/>
        </w:rPr>
        <w:t xml:space="preserve">% </w:t>
      </w:r>
      <w:r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</w:t>
      </w:r>
      <w:r w:rsidRPr="00537300">
        <w:rPr>
          <w:rFonts w:ascii="Zawgyi-One" w:hAnsi="Zawgyi-One" w:cs="Zawgyi-One"/>
          <w:sz w:val="22"/>
          <w:lang w:bidi="my-MM"/>
        </w:rPr>
        <w:t>%</w:t>
      </w:r>
      <w:r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၁၉၈၆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မတ္လ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၁၀ဒီဂရီစင္တီဂရိတ္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66616AD6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4C8EED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ပ်မ္းမွ်အျမင့္ဆံုးအပူခ်ိန္သည္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ဦးတည္ေနၿပီး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ရာခိုင္ႏႈန္းဆန္းစစ္ခ်က္သည္လည္း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ပူေသာေန႔အပူခ်ိန္မ်ားသည္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အက်ဘက္သုိ႔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ဦးတည္ေနေၾကာင္း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ေဖာ္ျပေနသည္။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0E13E54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C4EA935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537300">
        <w:rPr>
          <w:rFonts w:ascii="Zawgyi-One" w:hAnsi="Zawgyi-One" w:cs="Zawgyi-One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60BE31BD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B87178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အပူဆံုးပွ်မ္းမွ်အပူခ်ိန္ကို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ခုႏွစ္သည္လည္း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အနိမ့္ဆံုး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ယင္းႏွစ္သည္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၁၈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၁၃ဒီဂရီ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၂၀၀၄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အေအးဆံုးညမ်ားအျဖစ္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၁၅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၁၉ဒီဂရီ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မွတ္သားရရွိသည္။</w:t>
      </w:r>
    </w:p>
    <w:p w14:paraId="089F215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CDD09A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၁၆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၉၁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၂၂၈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၁၆၉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၂၀၁၀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အပူဆံုးညမွာ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၂၅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၈ဒီဂရီ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ႏွင့္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ေမလ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၂၅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01C89C49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820450F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၂၀၀၄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ပွ်မ္းမွ်အပူခ်ိန္ရွိေသာ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ႏွစ္အတြင္းတြင္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၁၇၁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၆၃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ထက္ေက်ာ္လြန္ခဲ့သည္။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အနည္းဆံုး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ပွ်မ္းမွ်အပူခ်ိန္မွာ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၂၀၀၄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ဇြန္လ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ရက္ေန႔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တိုင္းတာရရွိသည့္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အေအးဆံုးည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မွာ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၄ဒီဂရီစင္တီဂရိတ္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59060E31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85B520B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က်ိဳင္းတံု၏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ႏွစ္စဥ္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ကြာဟမႈကို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ပံု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၅၉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တြင္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တင္ျပထားသည္။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</w:p>
    <w:p w14:paraId="42676243" w14:textId="77777777" w:rsidR="00537300" w:rsidRPr="00537300" w:rsidRDefault="00537300" w:rsidP="0053730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537300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3056" behindDoc="0" locked="0" layoutInCell="1" allowOverlap="1" wp14:anchorId="56B66DCB" wp14:editId="2F9EE0D6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317E42" w14:textId="77777777" w:rsidR="00537300" w:rsidRPr="00537300" w:rsidRDefault="00537300" w:rsidP="00537300">
      <w:pPr>
        <w:pStyle w:val="ListParagraph"/>
        <w:ind w:left="540" w:right="450"/>
        <w:jc w:val="left"/>
        <w:rPr>
          <w:rFonts w:ascii="Zawgyi-One" w:hAnsi="Zawgyi-One" w:cs="Zawgyi-One"/>
          <w:b/>
          <w:bCs/>
          <w:color w:val="006666"/>
          <w:szCs w:val="24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ႏွစ္ေပါင္း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အပူဆံုးညမ်ားမွ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၁၉၉၂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ခုႏွစ္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ဇြန္လ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၁၂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ရက္</w:t>
      </w:r>
      <w:r w:rsidRPr="00537300">
        <w:rPr>
          <w:rFonts w:ascii="Zawgyi-One" w:hAnsi="Zawgyi-One" w:cs="Zawgyi-One"/>
          <w:sz w:val="22"/>
          <w:lang w:bidi="my-MM"/>
        </w:rPr>
        <w:t xml:space="preserve"> (</w:t>
      </w:r>
      <w:r w:rsidRPr="00537300">
        <w:rPr>
          <w:rFonts w:ascii="Zawgyi-One" w:hAnsi="Zawgyi-One" w:cs="Zawgyi-One"/>
          <w:sz w:val="22"/>
          <w:cs/>
          <w:lang w:bidi="my-MM"/>
        </w:rPr>
        <w:t>၂၉</w:t>
      </w:r>
      <w:r w:rsidRPr="00537300">
        <w:rPr>
          <w:rFonts w:ascii="Zawgyi-One" w:hAnsi="Zawgyi-One" w:cs="Zawgyi-One"/>
          <w:sz w:val="22"/>
          <w:lang w:bidi="my-MM"/>
        </w:rPr>
        <w:t>.</w:t>
      </w:r>
      <w:r w:rsidRPr="00537300">
        <w:rPr>
          <w:rFonts w:ascii="Zawgyi-One" w:hAnsi="Zawgyi-One" w:cs="Zawgyi-One"/>
          <w:sz w:val="22"/>
          <w:cs/>
          <w:lang w:bidi="my-MM"/>
        </w:rPr>
        <w:t>၂ဒီဂရီ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537300">
        <w:rPr>
          <w:rFonts w:ascii="Zawgyi-One" w:hAnsi="Zawgyi-One" w:cs="Zawgyi-One"/>
          <w:sz w:val="22"/>
          <w:lang w:bidi="my-MM"/>
        </w:rPr>
        <w:t xml:space="preserve">) </w:t>
      </w:r>
      <w:r w:rsidRPr="00537300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ညမ်ား၏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၅၂</w:t>
      </w:r>
      <w:r w:rsidRPr="00537300">
        <w:rPr>
          <w:rFonts w:ascii="Zawgyi-One" w:hAnsi="Zawgyi-One" w:cs="Zawgyi-One"/>
          <w:sz w:val="22"/>
          <w:lang w:bidi="my-MM"/>
        </w:rPr>
        <w:t>%</w:t>
      </w:r>
      <w:r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ပွ်မ္းမွ်ထက္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ေက်ာ္လြန္ၿပီး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၄င္းတို႔မွ</w:t>
      </w:r>
      <w:r w:rsidRPr="00537300">
        <w:rPr>
          <w:rFonts w:ascii="Zawgyi-One" w:hAnsi="Zawgyi-One" w:cs="Zawgyi-One"/>
          <w:sz w:val="22"/>
          <w:lang w:bidi="my-MM"/>
        </w:rPr>
        <w:t xml:space="preserve">  </w:t>
      </w:r>
      <w:r w:rsidRPr="00537300">
        <w:rPr>
          <w:rFonts w:ascii="Zawgyi-One" w:hAnsi="Zawgyi-One" w:cs="Zawgyi-One"/>
          <w:sz w:val="22"/>
          <w:cs/>
          <w:lang w:bidi="my-MM"/>
        </w:rPr>
        <w:t>ညေပါင္း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၃၂</w:t>
      </w:r>
      <w:r w:rsidRPr="00537300">
        <w:rPr>
          <w:rFonts w:ascii="Zawgyi-One" w:hAnsi="Zawgyi-One" w:cs="Zawgyi-One"/>
          <w:sz w:val="22"/>
          <w:lang w:bidi="my-MM"/>
        </w:rPr>
        <w:t>%</w:t>
      </w:r>
      <w:r w:rsidRPr="00537300">
        <w:rPr>
          <w:rFonts w:ascii="Zawgyi-One" w:hAnsi="Zawgyi-One" w:cs="Zawgyi-One"/>
          <w:sz w:val="22"/>
          <w:cs/>
          <w:lang w:bidi="my-MM"/>
        </w:rPr>
        <w:t>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၂၀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စင္တီဂရိတ္ကို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ေက်ာ္လြႏ္ခဲ့သည္။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၆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ညသည္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၂၅ဒီဂရီ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စင္တီဂရိတ္ထက္</w:t>
      </w:r>
      <w:r w:rsidRPr="00537300">
        <w:rPr>
          <w:rFonts w:ascii="Zawgyi-One" w:hAnsi="Zawgyi-One" w:cs="Zawgyi-One"/>
          <w:sz w:val="22"/>
          <w:lang w:bidi="my-MM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ေက်ာ္လြန္သည္။</w:t>
      </w:r>
    </w:p>
    <w:p w14:paraId="79E38720" w14:textId="77777777" w:rsidR="00537300" w:rsidRPr="00537300" w:rsidRDefault="00537300" w:rsidP="00537300">
      <w:pPr>
        <w:ind w:left="270" w:right="450"/>
        <w:jc w:val="left"/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</w:pPr>
    </w:p>
    <w:p w14:paraId="5CFF81F1" w14:textId="134B0E94" w:rsidR="005A0173" w:rsidRPr="00537300" w:rsidRDefault="005A0173" w:rsidP="00537300">
      <w:pPr>
        <w:pStyle w:val="ListParagraph"/>
        <w:numPr>
          <w:ilvl w:val="0"/>
          <w:numId w:val="42"/>
        </w:num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မိုးေလဝသႏွင့္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သတင္းအခ်က္အလက္မ်ားကို</w:t>
      </w:r>
      <w:r w:rsidR="001E2E38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အတည္ျပဳျခင္း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(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ကာလတိုမ်ားေပါင္းထည့္ျခင္းအတြက္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ဆုံးျဖတ္ခ်က္မ်ားခ်မွတ္ျခင္း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>)</w:t>
      </w:r>
      <w:r w:rsidR="001E2E38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537300">
        <w:rPr>
          <w:rFonts w:ascii="Zawgyi-One" w:hAnsi="Zawgyi-One" w:cs="Zawgyi-One"/>
          <w:b/>
          <w:sz w:val="28"/>
          <w:szCs w:val="28"/>
        </w:rPr>
        <w:t>Short Term weather forecasts and decision making</w:t>
      </w:r>
    </w:p>
    <w:p w14:paraId="25D1ED04" w14:textId="77777777" w:rsidR="00C04D26" w:rsidRPr="00537300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537300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537300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537300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537300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537300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537300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Pr="00537300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537300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537300">
        <w:rPr>
          <w:rFonts w:ascii="Zawgyi-One" w:hAnsi="Zawgyi-One" w:cs="Zawgyi-One"/>
          <w:sz w:val="28"/>
          <w:szCs w:val="28"/>
        </w:rPr>
        <w:t>Results</w:t>
      </w:r>
    </w:p>
    <w:p w14:paraId="6DF5E0A2" w14:textId="30CD1045" w:rsidR="005A0173" w:rsidRPr="00537300" w:rsidRDefault="00086E39" w:rsidP="00086E39">
      <w:pPr>
        <w:ind w:right="45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ပန္ဆံက်ေ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က်းရြာ၏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မိုးေလဝသႏွင့္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ရာသီဥတုေျပာင္းလဲမႈဆိုင္ရာ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သတင္းအခ်က္အလက္မ်ားကို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ေက်းရြာလူထုႏွင့္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ေလ့လာဆန္းစစ္မႈျပဳလုပ္ခဲ့ရာ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သမိုင္းအခ်က္အလက္၏</w:t>
      </w:r>
      <w:r w:rsidR="006E6724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ရာသီဥတုႏွင့္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မိုးေလဝသမိုင္းေလ့လာမႈ</w:t>
      </w:r>
      <w:r w:rsidR="007B181E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အတည္ျပဳျခင္း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ေဖၚျပပါဇယားအား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ေလ့လာခ်က္အရ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လူမႈပတ္ဝန္းက်င္၊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သဘာဝပတ္ဝန္းက်င္၊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စိုက္ပ်ဳိးေရး၊</w:t>
      </w:r>
      <w:r w:rsidR="007B181E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ေမြးျမဴ</w:t>
      </w:r>
      <w:r w:rsidR="007B181E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ေရးႏွင့္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ဆိုင္ေသာလူေနမႈဘဝမ်ားအား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ဆိုးဝါးစြာ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ထိခိုက္ပ်က္စီးေစခဲ့သည့္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အေၾကာင္းအရာမ်ားမရိွခဲ့ေၾကာင္း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၎ေလ့</w:t>
      </w:r>
      <w:r w:rsidR="007B181E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လာမႈတြင္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ေဖၚျပေနပါသည္။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မၾကာေသးခင္ကာလ၊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လက္ရွိျဖစ္ေပၚမႈ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ရာသီဥတု၊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ဆက္စပ္ျဖစ္ေပၚမႈအေျခအေနႏွင့္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မိုးေလဝသ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ခန္႕မွန္းခ်က္၌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ဆုံးျဖတ္ခ်က္ခ်မွတ္၍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စိုက္ပ်ဳိးေရးႏွင့္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ရာသီဥတုေျပာင္းလဲမႈ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ရိွေသာ္ျငားလည္း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ထူးျခားစြာထိခိုက္မႈရိွခဲ့သည္ကို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မေတြ႕ရိွရေၾကာင္းကို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အထက္ေဖၚျပပါ</w:t>
      </w:r>
      <w:r w:rsidR="007B181E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ဇယားအား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ေလ့လာသုံးသပ္ျခင္းအားျဖင့္</w:t>
      </w:r>
      <w:r w:rsidR="005A0173" w:rsidRPr="00537300">
        <w:rPr>
          <w:rFonts w:ascii="Zawgyi-One" w:hAnsi="Zawgyi-One" w:cs="Zawgyi-One"/>
          <w:sz w:val="22"/>
        </w:rPr>
        <w:t xml:space="preserve"> </w:t>
      </w:r>
      <w:r w:rsidR="005A0173" w:rsidRPr="00537300">
        <w:rPr>
          <w:rFonts w:ascii="Zawgyi-One" w:hAnsi="Zawgyi-One" w:cs="Zawgyi-One"/>
          <w:sz w:val="22"/>
          <w:cs/>
          <w:lang w:bidi="my-MM"/>
        </w:rPr>
        <w:t>သိရိွႏိုင္ပါသည္။</w:t>
      </w:r>
    </w:p>
    <w:p w14:paraId="0CB7A18D" w14:textId="4EA98414" w:rsidR="005C12FB" w:rsidRPr="00537300" w:rsidRDefault="00252E4B" w:rsidP="00252E4B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၁၅.</w:t>
      </w:r>
      <w:r w:rsidR="00710D74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710D74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537300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537300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 w:rsidRPr="00537300">
              <w:rPr>
                <w:rFonts w:ascii="Zawgyi-One" w:eastAsia="Times New Roman" w:hAnsi="Zawgyi-One" w:cs="Zawgyi-One"/>
                <w:b/>
                <w:sz w:val="20"/>
                <w:szCs w:val="20"/>
                <w:cs/>
                <w:lang w:bidi="my-MM"/>
              </w:rPr>
              <w:t>ၲ</w:t>
            </w:r>
            <w:r w:rsidRPr="00537300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537300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537300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06E99D1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4B3BCBED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2235" w:type="dxa"/>
            <w:shd w:val="clear" w:color="auto" w:fill="auto"/>
          </w:tcPr>
          <w:p w14:paraId="500B1DC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096" w:type="dxa"/>
            <w:shd w:val="clear" w:color="auto" w:fill="auto"/>
          </w:tcPr>
          <w:p w14:paraId="55819370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10</w:t>
            </w:r>
          </w:p>
        </w:tc>
        <w:tc>
          <w:tcPr>
            <w:tcW w:w="1250" w:type="dxa"/>
            <w:shd w:val="clear" w:color="auto" w:fill="auto"/>
          </w:tcPr>
          <w:p w14:paraId="6702021B" w14:textId="7C14EAD2" w:rsidR="005C12FB" w:rsidRPr="00537300" w:rsidRDefault="000736E0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</w:tr>
      <w:tr w:rsidR="005C12FB" w:rsidRPr="00537300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537300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မိုးႀကီးျခင္း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537300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537300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ဝမ္းပ်က္</w:t>
            </w: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7</w:t>
            </w:r>
          </w:p>
        </w:tc>
        <w:tc>
          <w:tcPr>
            <w:tcW w:w="1113" w:type="dxa"/>
            <w:shd w:val="clear" w:color="auto" w:fill="auto"/>
          </w:tcPr>
          <w:p w14:paraId="19D524EE" w14:textId="6F3493C2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20F68964" w14:textId="0354B7B5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2C8E742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26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537300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537300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Pr="00537300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537300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1D07798A" w14:textId="31D6D2C2" w:rsidR="005C12FB" w:rsidRPr="00537300" w:rsidRDefault="008F2D52" w:rsidP="005C12FB">
      <w:pPr>
        <w:ind w:firstLine="72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lang w:bidi="my-MM"/>
        </w:rPr>
        <w:t>ပန္ဆံက်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က်န္မာေရးအရဝမ္းပ်က္</w:t>
      </w:r>
      <w:r w:rsidR="00EE4175" w:rsidRPr="00537300">
        <w:rPr>
          <w:rFonts w:ascii="Zawgyi-One" w:hAnsi="Zawgyi-One" w:cs="Zawgyi-One"/>
          <w:sz w:val="22"/>
          <w:cs/>
          <w:lang w:bidi="my-MM"/>
        </w:rPr>
        <w:t>ဝမ္း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ေလ်ာ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ျခင္း၊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မိုးႀကီးျခင္းႏွင့္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က်ေရာက္တတ္္ေသာ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အႏၲရာယ္မ်ားတို႕သည္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အတြင္း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အတင့္အသင့္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ရွိေနေၾကာင္း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ေတြ႕ရိွရသည္။ထို႕အထဲတြင္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အႏၲရာယ္မွာ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အမ်ားဆံုး</w:t>
      </w:r>
      <w:r w:rsidR="00EE4175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ျဖစ္ေနေၾကာင္းေတြ႕ရသည္။</w:t>
      </w:r>
    </w:p>
    <w:p w14:paraId="42CE631F" w14:textId="7F9CE313" w:rsidR="005C12FB" w:rsidRPr="00537300" w:rsidRDefault="00252E4B" w:rsidP="00252E4B">
      <w:pPr>
        <w:pStyle w:val="ListParagraph"/>
        <w:ind w:left="375"/>
        <w:rPr>
          <w:rFonts w:ascii="Zawgyi-One" w:hAnsi="Zawgyi-One" w:cs="Zawgyi-One"/>
          <w:b/>
          <w:color w:val="FF0000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70C0"/>
          <w:sz w:val="28"/>
          <w:szCs w:val="28"/>
          <w:lang w:bidi="my-MM"/>
        </w:rPr>
        <w:t>16.ရာသီဥ</w:t>
      </w:r>
      <w:r w:rsidR="005C12FB" w:rsidRPr="00537300">
        <w:rPr>
          <w:rFonts w:ascii="Zawgyi-One" w:hAnsi="Zawgyi-One" w:cs="Zawgyi-One"/>
          <w:b/>
          <w:bCs/>
          <w:color w:val="0070C0"/>
          <w:sz w:val="28"/>
          <w:szCs w:val="28"/>
          <w:cs/>
          <w:lang w:bidi="my-MM"/>
        </w:rPr>
        <w:t>တုေျပာင္းလဲမႈႏွင့္ပတ္သက္ေသာ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Cs/>
          <w:sz w:val="28"/>
          <w:szCs w:val="28"/>
          <w:cs/>
          <w:lang w:bidi="my-MM"/>
        </w:rPr>
        <w:t>သတ္မွတ္ျခင္း</w:t>
      </w:r>
      <w:r w:rsidR="00710D74" w:rsidRPr="00537300">
        <w:rPr>
          <w:rFonts w:ascii="Zawgyi-One" w:hAnsi="Zawgyi-One" w:cs="Zawgyi-One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sz w:val="28"/>
          <w:szCs w:val="28"/>
        </w:rPr>
        <w:t>Ranking Climate Changes effects</w:t>
      </w:r>
    </w:p>
    <w:p w14:paraId="02BD7AC0" w14:textId="77777777" w:rsidR="005C12FB" w:rsidRPr="00537300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ေက်းရြာ၏ရာသီဥတုေျပာင္းလဲမႈႏွင့္</w:t>
      </w:r>
      <w:r w:rsidR="00FB5B26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ယခင္ခုႏွစ္မ်ားတြင္</w:t>
      </w:r>
      <w:r w:rsidR="00FB5B26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ႀကံဳေတြ႕ခဲ့ရေသာ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သဘာဝေဘးအႏၲရာယ္</w:t>
      </w:r>
      <w:r w:rsidR="00FB5B26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အေတြ႕အႀကံဳ</w:t>
      </w:r>
      <w:r w:rsidR="00FB5B26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မ်ားအရ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ျဖစ္ႏိုင္ေခ်ရွိေသာ</w:t>
      </w:r>
      <w:r w:rsidR="006D243A" w:rsidRPr="00537300">
        <w:rPr>
          <w:rFonts w:ascii="Zawgyi-One" w:hAnsi="Zawgyi-One" w:cs="Zawgyi-One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"/>
        <w:gridCol w:w="2058"/>
        <w:gridCol w:w="2059"/>
        <w:gridCol w:w="1008"/>
        <w:gridCol w:w="1517"/>
        <w:gridCol w:w="2059"/>
        <w:gridCol w:w="222"/>
        <w:gridCol w:w="669"/>
        <w:gridCol w:w="669"/>
      </w:tblGrid>
      <w:tr w:rsidR="005C12FB" w:rsidRPr="00537300" w14:paraId="14CA3B9F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537300" w14:paraId="441F6706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034DE858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68DCAFBB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5C69C5AF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5C12FB" w:rsidRPr="00537300" w14:paraId="1489CF8C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537300" w14:paraId="6F7EACC9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Pr="00537300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537300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537300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537300" w14:paraId="5903281D" w14:textId="77777777" w:rsidTr="00DD2DF3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537300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537300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537300"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Pr="00537300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Pr="0053730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Pr="0053730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537300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61E14923" w14:textId="431CE8C4" w:rsidR="005C12FB" w:rsidRPr="00537300" w:rsidRDefault="00830185" w:rsidP="005C12FB">
      <w:pPr>
        <w:ind w:firstLine="72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lang w:bidi="my-MM"/>
        </w:rPr>
        <w:t>ပန္ဆံက်ေ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က်းရြာသည္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ေသာက္ေရကန္အခ်ိဳ႕ေရျပတ္လပ္မႈ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က်န္ရွိေသာေရကန္ကို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ရပါသည္။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537300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537300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 w:rsidRPr="00537300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b/>
          <w:sz w:val="28"/>
          <w:szCs w:val="28"/>
        </w:rPr>
        <w:t>Early Warning</w:t>
      </w:r>
      <w:ins w:id="57" w:author="Staff" w:date="2016-12-01T11:40:00Z">
        <w:r w:rsidR="00BD49EB" w:rsidRPr="00537300">
          <w:rPr>
            <w:rFonts w:ascii="Zawgyi-One" w:hAnsi="Zawgyi-One" w:cs="Zawgyi-One"/>
            <w:b/>
            <w:sz w:val="28"/>
            <w:szCs w:val="28"/>
          </w:rPr>
          <w:t xml:space="preserve"> audit</w:t>
        </w:r>
      </w:ins>
      <w:r w:rsidR="00710D74" w:rsidRPr="00537300">
        <w:rPr>
          <w:rFonts w:ascii="Zawgyi-One" w:hAnsi="Zawgyi-One" w:cs="Zawgyi-One"/>
          <w:b/>
          <w:sz w:val="28"/>
          <w:szCs w:val="28"/>
        </w:rPr>
        <w:t xml:space="preserve"> System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537300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537300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537300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 w:rsidRPr="00537300">
                    <w:rPr>
                      <w:rFonts w:ascii="Zawgyi-One" w:hAnsi="Zawgyi-One" w:cs="Zawgyi-One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537300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154B42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DD2DF3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မိုင္းလပ္ေက်းရြာအုပ္စု</w:t>
                  </w:r>
                </w:p>
                <w:p w14:paraId="3CA7125E" w14:textId="3E07C428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DD2DF3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ပန္ဆံက်</w:t>
                  </w:r>
                  <w:r w:rsidR="00224A4D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6654284D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8834C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834C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834C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8834C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(၂၅၆)ဦး</w:t>
                  </w:r>
                </w:p>
                <w:p w14:paraId="59A4BF4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537300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537300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537300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က</w:t>
                  </w:r>
                  <w:r w:rsidRPr="00537300">
                    <w:rPr>
                      <w:rFonts w:ascii="Zawgyi-One" w:hAnsi="Zawgyi-One" w:cs="Zawgyi-One"/>
                    </w:rPr>
                    <w:t>)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537300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537300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537300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537300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0352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F4D2039" id="Oval 12" o:spid="_x0000_s1026" style="position:absolute;margin-left:317pt;margin-top:7.1pt;width:7.2pt;height:7.2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40E97B2" id="Oval 12" o:spid="_x0000_s1026" style="position:absolute;margin-left:242.3pt;margin-top:7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18304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56364D2" id="Oval 10" o:spid="_x0000_s1026" style="position:absolute;margin-left:238.5pt;margin-top:6.6pt;width:7.2pt;height:7.2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19328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40182CE" id="Oval 11" o:spid="_x0000_s1026" style="position:absolute;margin-left:314.35pt;margin-top:6.6pt;width:7.2pt;height:7.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2400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87EF7D2" id="Oval 14" o:spid="_x0000_s1026" style="position:absolute;margin-left:316.75pt;margin-top:7.2pt;width:7.2pt;height:7.2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1376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E7ED337" id="Oval 13" o:spid="_x0000_s1026" style="position:absolute;margin-left:232.3pt;margin-top:6.65pt;width:7.2pt;height:7.2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537300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537300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ခ</w:t>
                  </w:r>
                  <w:r w:rsidRPr="00537300">
                    <w:rPr>
                      <w:rFonts w:ascii="Zawgyi-One" w:hAnsi="Zawgyi-One" w:cs="Zawgyi-One"/>
                    </w:rPr>
                    <w:t>)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537300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537300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537300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00D65BF" id="Oval 16" o:spid="_x0000_s1026" style="position:absolute;margin-left:85.25pt;margin-top:6.15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3DC3124" id="Oval 16" o:spid="_x0000_s1026" style="position:absolute;margin-left:166.55pt;margin-top:6.1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537300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DF76DB4" id="Oval 16" o:spid="_x0000_s1026" style="position:absolute;margin-left:92.45pt;margin-top:6.4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B19CACD" id="Oval 15" o:spid="_x0000_s1026" style="position:absolute;margin-left:6.8pt;margin-top:6.6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ရပ္ရြာထလူထုမွ ေစာင့္ၾကည့္ေလ့လာသည့္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AFB89FB" id="Oval 18" o:spid="_x0000_s1026" style="position:absolute;margin-left:102.05pt;margin-top:6.7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85B2F76" id="Oval 17" o:spid="_x0000_s1026" style="position:absolute;margin-left:12.35pt;margin-top:6.4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သတ္မွတ္ထားေသ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71FE1AF4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5CEEC46" id="Flowchart: Connector 20" o:spid="_x0000_s1026" type="#_x0000_t120" style="position:absolute;margin-left:95.4pt;margin-top:6.55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537300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537300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ဂ</w:t>
                  </w:r>
                  <w:r w:rsidRPr="00537300">
                    <w:rPr>
                      <w:rFonts w:ascii="Zawgyi-One" w:hAnsi="Zawgyi-One" w:cs="Zawgyi-One"/>
                    </w:rPr>
                    <w:t>)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537300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537300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497F234" id="Flowchart: Connector 21" o:spid="_x0000_s1026" type="#_x0000_t120" style="position:absolute;margin-left:158.35pt;margin-top:6.7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13B13A" id="Flowchart: Connector 22" o:spid="_x0000_s1026" type="#_x0000_t120" style="position:absolute;margin-left:198.15pt;margin-top:6.8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၄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1A451C1" id="Flowchart: Connector 23" o:spid="_x0000_s1026" type="#_x0000_t120" style="position:absolute;margin-left:10.25pt;margin-top:7.15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DB330D" id="Flowchart: Connector 24" o:spid="_x0000_s1026" type="#_x0000_t120" style="position:absolute;margin-left:73.3pt;margin-top:6.85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537300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lastRenderedPageBreak/>
                    <w:t>----------------------------------------------------------------</w:t>
                  </w:r>
                </w:p>
              </w:tc>
            </w:tr>
            <w:tr w:rsidR="005C12FB" w:rsidRPr="00537300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59B2D4" id="Flowchart: Connector 30" o:spid="_x0000_s1026" type="#_x0000_t120" style="position:absolute;margin-left:9.7pt;margin-top:6.3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EBFA428" id="Flowchart: Connector 29" o:spid="_x0000_s1026" type="#_x0000_t120" style="position:absolute;margin-left:69.35pt;margin-top:7.1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537300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537300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537300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537300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ACDDA43" id="Oval 36" o:spid="_x0000_s1026" style="position:absolute;margin-left:323.5pt;margin-top:6.2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670B31E" id="Oval 37" o:spid="_x0000_s1026" style="position:absolute;margin-left:382.95pt;margin-top:6.3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537300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537300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ဃ</w:t>
                  </w:r>
                  <w:r w:rsidRPr="00537300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537300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537300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537300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င</w:t>
                  </w:r>
                  <w:r w:rsidR="005C12FB" w:rsidRPr="00537300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537300">
                    <w:rPr>
                      <w:rFonts w:ascii="Zawgyi-One" w:hAnsi="Zawgyi-One" w:cs="Zawgyi-One"/>
                      <w:cs/>
                      <w:lang w:bidi="my-MM"/>
                    </w:rPr>
                    <w:t>ၲ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537300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0C056F" id="Flowchart: Connector 40" o:spid="_x0000_s1026" type="#_x0000_t120" style="position:absolute;margin-left:189.75pt;margin-top:7.45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DBCE7D" id="Flowchart: Connector 39" o:spid="_x0000_s1026" type="#_x0000_t120" style="position:absolute;margin-left:129.6pt;margin-top:6.9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CA78882" id="Flowchart: Connector 43" o:spid="_x0000_s1026" type="#_x0000_t120" style="position:absolute;margin-left:67.1pt;margin-top:6.85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27A4E1" id="Flowchart: Connector 44" o:spid="_x0000_s1026" type="#_x0000_t120" style="position:absolute;margin-left:7pt;margin-top:6.7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57936F2" id="Flowchart: Connector 46" o:spid="_x0000_s1026" type="#_x0000_t120" style="position:absolute;margin-left:7.55pt;margin-top:5.7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800A34" id="Flowchart: Connector 45" o:spid="_x0000_s1026" type="#_x0000_t120" style="position:absolute;margin-left:66.1pt;margin-top:6.3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C4D662" id="Flowchart: Connector 48" o:spid="_x0000_s1026" type="#_x0000_t120" style="position:absolute;margin-left:6.15pt;margin-top:7.05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7F6DDBD" id="Flowchart: Connector 47" o:spid="_x0000_s1026" type="#_x0000_t120" style="position:absolute;margin-left:67.15pt;margin-top:7.2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D45428A" id="Flowchart: Connector 50" o:spid="_x0000_s1026" type="#_x0000_t120" style="position:absolute;margin-left:7.5pt;margin-top:6.75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3B0C1F3" id="Flowchart: Connector 49" o:spid="_x0000_s1026" type="#_x0000_t120" style="position:absolute;margin-left:67.15pt;margin-top:6.9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537300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537300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စ</w:t>
                  </w:r>
                  <w:r w:rsidRPr="00537300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537300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အခ်က္ျပ ဥၾသဆြဲျခင္း</w:t>
                  </w:r>
                </w:p>
                <w:p w14:paraId="7ADAAEF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343A9ED" id="Flowchart: Connector 54" o:spid="_x0000_s1026" type="#_x0000_t120" style="position:absolute;margin-left:356.65pt;margin-top:7.6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4E757AC" id="Oval 53" o:spid="_x0000_s1026" style="position:absolute;margin-left:289.9pt;margin-top:7.35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537300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537300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537300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ဆ</w:t>
                  </w:r>
                  <w:r w:rsidRPr="00537300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537300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အရင္းအျမစ္ျပ ေျမပံုမ်ားအား ပံုမွန္ေရးဆြဲရန္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537300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537300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ED1E379" id="Flowchart: Connector 6" o:spid="_x0000_s1026" type="#_x0000_t120" style="position:absolute;margin-left:150.2pt;margin-top:5.15pt;width:7.65pt;height:7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CC79AE7" id="Flowchart: Connector 6" o:spid="_x0000_s1026" type="#_x0000_t120" style="position:absolute;margin-left:79.3pt;margin-top:4.65pt;width:7.65pt;height:7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537300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537300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537300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537300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 w:rsidRPr="00537300">
                    <w:rPr>
                      <w:rFonts w:ascii="Zawgyi-One" w:hAnsi="Zawgyi-One" w:cs="Zawgyi-One"/>
                    </w:rPr>
                    <w:t>(</w:t>
                  </w:r>
                  <w:r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ဇ</w:t>
                  </w:r>
                  <w:r w:rsidRPr="00537300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537300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D722D9D" id="Flowchart: Connector 25" o:spid="_x0000_s1026" type="#_x0000_t120" style="position:absolute;margin-left:392.55pt;margin-top:6.6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DF4924C" id="Flowchart: Connector 26" o:spid="_x0000_s1026" type="#_x0000_t120" style="position:absolute;margin-left:328.35pt;margin-top:6.0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537300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34AF5A6" id="Flowchart: Connector 28" o:spid="_x0000_s1026" type="#_x0000_t120" style="position:absolute;margin-left:338.8pt;margin-top:55.9pt;width:7.2pt;height: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DC5E0F" id="Flowchart: Connector 27" o:spid="_x0000_s1026" type="#_x0000_t120" style="position:absolute;margin-left:399.45pt;margin-top:55.4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537300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C978E2C" id="Flowchart: Connector 7168" o:spid="_x0000_s1026" type="#_x0000_t120" style="position:absolute;margin-left:16.25pt;margin-top:5.95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0914D71" id="Flowchart: Connector 31" o:spid="_x0000_s1026" type="#_x0000_t120" style="position:absolute;margin-left:72.4pt;margin-top:6.75pt;width:7.2pt;height: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537300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099EEF" id="Flowchart: Connector 7170" o:spid="_x0000_s1026" type="#_x0000_t120" style="position:absolute;margin-left:330.65pt;margin-top:56.15pt;width:7.2pt;height: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496B3E4" id="Flowchart: Connector 7169" o:spid="_x0000_s1026" type="#_x0000_t120" style="position:absolute;margin-left:272.55pt;margin-top:55.4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ျပဳလုပ္ပါလွ်င္၊ ဘာေတြလုပ္ေဆာင္ပါသလဲ။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537300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4936C96" id="Flowchart: Connector 7171" o:spid="_x0000_s1026" type="#_x0000_t120" style="position:absolute;margin-left:108.5pt;margin-top:30.75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12A114" id="Flowchart: Connector 7172" o:spid="_x0000_s1026" type="#_x0000_t120" style="position:absolute;margin-left:186.7pt;margin-top:30.7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537300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F53F120" id="Flowchart: Connector 32" o:spid="_x0000_s1026" type="#_x0000_t120" style="position:absolute;margin-left:6.7pt;margin-top:5.8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5F7D728" id="Flowchart: Connector 33" o:spid="_x0000_s1026" type="#_x0000_t120" style="position:absolute;margin-left:65.4pt;margin-top:6.4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537300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3B1A096" id="Flowchart: Connector 34" o:spid="_x0000_s1026" type="#_x0000_t120" style="position:absolute;margin-left:184.9pt;margin-top:30.55pt;width:7.2pt;height: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CBC6F7D" id="Flowchart: Connector 35" o:spid="_x0000_s1026" type="#_x0000_t120" style="position:absolute;margin-left:256.6pt;margin-top:31.0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537300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0457CD6" id="Flowchart: Connector 41" o:spid="_x0000_s1026" type="#_x0000_t120" style="position:absolute;margin-left:6.05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0D6EB5F" id="Flowchart: Connector 38" o:spid="_x0000_s1026" type="#_x0000_t120" style="position:absolute;margin-left:75.1pt;margin-top:6.3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537300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537300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537300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</w:rPr>
                    <w:lastRenderedPageBreak/>
                    <w:t>(</w:t>
                  </w:r>
                  <w:r w:rsidRPr="00537300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စ်</w:t>
                  </w:r>
                  <w:r w:rsidRPr="00537300"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537300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F2B491D" id="Flowchart: Connector 42" o:spid="_x0000_s1026" type="#_x0000_t120" style="position:absolute;margin-left:230.6pt;margin-top:30.75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C8CEB44" id="Flowchart: Connector 51" o:spid="_x0000_s1026" type="#_x0000_t120" style="position:absolute;margin-left:296.05pt;margin-top:30.6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537300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BFE079" id="Flowchart: Connector 52" o:spid="_x0000_s1026" type="#_x0000_t120" style="position:absolute;margin-left:324.15pt;margin-top:30.65pt;width:7.9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BAA7EC7" id="Flowchart: Connector 55" o:spid="_x0000_s1026" type="#_x0000_t120" style="position:absolute;margin-left:377.25pt;margin-top:30.65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537300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537300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943F598" id="Flowchart: Connector 52" o:spid="_x0000_s1026" type="#_x0000_t120" style="position:absolute;margin-left:84.35pt;margin-top:31.1pt;width:7.9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8D4E7C" id="Flowchart: Connector 52" o:spid="_x0000_s1026" type="#_x0000_t120" style="position:absolute;margin-left:224.2pt;margin-top:30.6pt;width:7.9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537300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537300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0A5B0E" id="Flowchart: Connector 56" o:spid="_x0000_s1026" type="#_x0000_t120" style="position:absolute;margin-left:154.85pt;margin-top:31.7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D7CCD9" id="Flowchart: Connector 57" o:spid="_x0000_s1026" type="#_x0000_t120" style="position:absolute;margin-left:222.95pt;margin-top:31.7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 w:rsidRPr="00537300">
                    <w:rPr>
                      <w:rFonts w:ascii="Zawgyi-One" w:hAnsi="Zawgyi-One" w:cs="Zawgyi-One"/>
                      <w:sz w:val="34"/>
                      <w:szCs w:val="34"/>
                    </w:rPr>
                    <w:t>√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537300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537300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Cs w:val="24"/>
                      <w:cs/>
                      <w:lang w:bidi="my-MM"/>
                    </w:rPr>
                    <w:lastRenderedPageBreak/>
                    <w:t>အႏွစ္ခ်ဳပ္လမ္းညႊန္ခ်က္မ်ား</w:t>
                  </w:r>
                </w:p>
              </w:tc>
            </w:tr>
            <w:tr w:rsidR="005C12FB" w:rsidRPr="00537300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537300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537300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537300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537300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537300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537300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537300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537300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537300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537300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537300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537300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537300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537300">
                    <w:rPr>
                      <w:rFonts w:ascii="Zawgyi-One" w:hAnsi="Zawgyi-One" w:cs="Zawgyi-One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537300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Pr="00537300" w:rsidRDefault="005C12FB" w:rsidP="005C12FB">
      <w:pPr>
        <w:rPr>
          <w:rFonts w:ascii="Zawgyi-One" w:hAnsi="Zawgyi-One" w:cs="Zawgyi-One"/>
        </w:rPr>
      </w:pPr>
    </w:p>
    <w:p w14:paraId="05276971" w14:textId="79F22133" w:rsidR="005C12FB" w:rsidRPr="00537300" w:rsidRDefault="005C12FB" w:rsidP="00592709">
      <w:pPr>
        <w:pStyle w:val="ListParagraph"/>
        <w:numPr>
          <w:ilvl w:val="0"/>
          <w:numId w:val="43"/>
        </w:num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sz w:val="28"/>
          <w:szCs w:val="28"/>
        </w:rPr>
        <w:t>Transect Walk</w:t>
      </w:r>
    </w:p>
    <w:p w14:paraId="12F53E87" w14:textId="77777777" w:rsidR="00461599" w:rsidRPr="00537300" w:rsidRDefault="00461599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ပန္ဆံက်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ေရႊ႕ေျပာင္းႏိုင္ေသာေနရာ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အေဆာက္အအံုမ်ား၊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လူမႈေရးလုပ္ငန္းမ်ားဆိုင္ရာမ်ား၊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ပတ္ဝန္းက်င္အေနအထားမ်ားကို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ေလ့လာႏိုင္ရန္အတြက္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အသံုးျပဳျခင္းသာျဖစ္ပါသည္။</w:t>
      </w:r>
    </w:p>
    <w:p w14:paraId="1022FCEF" w14:textId="77777777" w:rsidR="00461599" w:rsidRPr="00537300" w:rsidRDefault="00461599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5404CAF9" w14:textId="656C8B25" w:rsidR="005C12FB" w:rsidRPr="00537300" w:rsidRDefault="00461599" w:rsidP="005C12FB">
      <w:pPr>
        <w:ind w:firstLine="720"/>
        <w:rPr>
          <w:rFonts w:ascii="Zawgyi-One" w:hAnsi="Zawgyi-One" w:cs="Zawgyi-One"/>
          <w:color w:val="002060"/>
          <w:sz w:val="22"/>
        </w:rPr>
      </w:pPr>
      <w:r w:rsidRPr="00537300">
        <w:rPr>
          <w:rFonts w:ascii="Zawgyi-One" w:hAnsi="Zawgyi-One" w:cs="Zawgyi-One"/>
          <w:b/>
          <w:noProof/>
          <w:sz w:val="22"/>
          <w:u w:val="single"/>
        </w:rPr>
        <w:drawing>
          <wp:inline distT="0" distB="0" distL="0" distR="0" wp14:anchorId="26CC8788" wp14:editId="0F783E28">
            <wp:extent cx="5800725" cy="3867150"/>
            <wp:effectExtent l="0" t="0" r="9525" b="0"/>
            <wp:docPr id="2" name="Picture 2" descr="C:\Users\user01\Desktop\Photo  27.10.2016\PSK\IMG_4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Desktop\Photo  27.10.2016\PSK\IMG_467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5BB89" w14:textId="77777777" w:rsidR="005113D1" w:rsidRPr="00537300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73846F2" w14:textId="77777777" w:rsidR="005113D1" w:rsidRPr="00537300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F5E634" w14:textId="77777777" w:rsidR="00773650" w:rsidRPr="00537300" w:rsidRDefault="0077365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D8D2B03" w14:textId="77777777" w:rsidR="00773650" w:rsidRPr="00537300" w:rsidRDefault="0077365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5067306" w14:textId="77777777" w:rsidR="005C12FB" w:rsidRPr="00537300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color w:val="000000" w:themeColor="text1"/>
          <w:sz w:val="28"/>
          <w:szCs w:val="28"/>
        </w:rPr>
        <w:t>Results</w:t>
      </w:r>
    </w:p>
    <w:p w14:paraId="4377A776" w14:textId="72B6EAE6" w:rsidR="005C12FB" w:rsidRPr="00537300" w:rsidRDefault="00202E6E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ေက်းရြာသည္ေႏြရာသီတြင္</w:t>
      </w:r>
      <w:r w:rsidRPr="00537300">
        <w:rPr>
          <w:rFonts w:ascii="Zawgyi-One" w:hAnsi="Zawgyi-One" w:cs="Zawgyi-One"/>
          <w:sz w:val="22"/>
          <w:cs/>
          <w:lang w:bidi="my-MM"/>
        </w:rPr>
        <w:t xml:space="preserve"> ေလထန္ၿခင္း၊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ေရျပတ္လပ္ျခင္း၊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က်န္းမာေရးအရ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ဝမ္းပ်က္ဝမ္းေလွ်ာ</w:t>
      </w:r>
      <w:r w:rsidRPr="00537300">
        <w:rPr>
          <w:rFonts w:ascii="Zawgyi-One" w:hAnsi="Zawgyi-One" w:cs="Zawgyi-One"/>
          <w:sz w:val="22"/>
        </w:rPr>
        <w:t>ၿ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ခင္း၊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မိုးသည္းထန္စြာရြာသြန္းျခင္းႏွင့္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ရာသီအလိုက္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တိရိစာၦန္ႏွင့္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လူမ်ားအေပၚတြင္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က်ေရာက္တတ္္ေသာအႏၲရာယ္မ်ား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တို႕သည္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461599" w:rsidRPr="00537300">
        <w:rPr>
          <w:rFonts w:ascii="Zawgyi-One" w:hAnsi="Zawgyi-One" w:cs="Zawgyi-One"/>
          <w:sz w:val="22"/>
          <w:cs/>
          <w:lang w:bidi="my-MM"/>
        </w:rPr>
        <w:t>ေက်းရြာအတြင္းအတင့္အသင့္ရွိ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ေနေၾကာင္း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ေတြ႕ရိွရသည္။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ထို႕အထဲတြင္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461599" w:rsidRPr="00537300">
        <w:rPr>
          <w:rFonts w:ascii="Zawgyi-One" w:hAnsi="Zawgyi-One" w:cs="Zawgyi-One"/>
          <w:sz w:val="22"/>
          <w:cs/>
          <w:lang w:bidi="my-MM"/>
        </w:rPr>
        <w:t>ေရရွားပါးၿခင္းႏွင့္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ေရျပတ္လပ္မႈ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ေဘးအႏၲရာယ္မွာ</w:t>
      </w:r>
      <w:r w:rsidR="008834C9" w:rsidRPr="00537300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Pr="00537300">
        <w:rPr>
          <w:rFonts w:ascii="Zawgyi-One" w:hAnsi="Zawgyi-One" w:cs="Zawgyi-One"/>
          <w:sz w:val="22"/>
        </w:rPr>
        <w:t xml:space="preserve"> ေသာက္သုံးေရ </w:t>
      </w:r>
      <w:r w:rsidR="008834C9" w:rsidRPr="00537300">
        <w:rPr>
          <w:rFonts w:ascii="Zawgyi-One" w:hAnsi="Zawgyi-One" w:cs="Zawgyi-One"/>
          <w:sz w:val="22"/>
        </w:rPr>
        <w:lastRenderedPageBreak/>
        <w:t>မလုံေလာက္ၿခင္း</w:t>
      </w:r>
      <w:r w:rsidR="009D0A0F" w:rsidRPr="00537300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အမ်ားဆံုးျဖစ္ေနေၾကာင္းေတြ႕ရသည္။</w:t>
      </w:r>
    </w:p>
    <w:p w14:paraId="5213A7F0" w14:textId="77777777" w:rsidR="00461599" w:rsidRPr="00537300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6060447D" w14:textId="41C4E453" w:rsidR="005C12FB" w:rsidRPr="00537300" w:rsidRDefault="005C12FB" w:rsidP="003E300A">
      <w:pPr>
        <w:pStyle w:val="ListParagraph"/>
        <w:numPr>
          <w:ilvl w:val="0"/>
          <w:numId w:val="43"/>
        </w:num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အဆင္မေျပခြဲျခားမႈမ်ားကိုျဖစ္ေစေသာအရာမ်ားႏွင့္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လြယ္ကူေအာင္ဆက္သြယ္ေပးေသာ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အရာမ်ား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537300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537300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537300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537300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537300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537300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537300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537300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537300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537300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537300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537300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537300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Pr="00537300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37300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174EC453" w14:textId="0187AF88" w:rsidR="005C12FB" w:rsidRPr="00537300" w:rsidRDefault="00956E16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ပန္ဆံက်ေ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အဖြဲ႕အစည္းအသီးသီးမ်ားသည္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ေက်းရြာတြင္လုပ္ေဆာင္မည္လုပ္ငန္း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ေဆာင္တာ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မ်ားအတြက္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ေက်းရြာအတြင္းေနထိုင္သည့္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မိသားစုမ်ားမွာလည္း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ေက်းရြာအက်ဳိး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ျဖစ္ထြန္းေစမည့္အရာမွန္သမွ်ကို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တတတ္တအား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ပါဝင္ၾကမည္သာျဖစ္ေၾကာင္း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ေတြ႕ရွိရသည္။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တခ်ဳိ႕ေသာနားလည္မႈ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A414DD" w:rsidRPr="00537300">
        <w:rPr>
          <w:rFonts w:ascii="Zawgyi-One" w:hAnsi="Zawgyi-One" w:cs="Zawgyi-One"/>
          <w:sz w:val="22"/>
          <w:cs/>
          <w:lang w:bidi="my-MM"/>
        </w:rPr>
        <w:t>လြဲမႈမ်ာ</w:t>
      </w:r>
      <w:ins w:id="58" w:author="Staff" w:date="2016-12-01T11:42:00Z">
        <w:r w:rsidR="00BD49EB" w:rsidRPr="00537300">
          <w:rPr>
            <w:rFonts w:ascii="Zawgyi-One" w:hAnsi="Zawgyi-One" w:cs="Zawgyi-One"/>
            <w:sz w:val="22"/>
            <w:lang w:bidi="my-MM"/>
          </w:rPr>
          <w:t>း</w:t>
        </w:r>
      </w:ins>
      <w:r w:rsidR="00A414DD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ရွိခဲ့လွ်င္ပင္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ဝိုင္းဝန္းေျဖရွင္းကာ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၎လုပ္ငန္းကို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အေကာင္အထည္ေဖာ္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ေဆာင္ရြက္သြားမည္ျဖစ္ေၾကာင္း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ေတြ႕ရွိရ</w:t>
      </w:r>
      <w:r w:rsidR="00A414DD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ပါသည္။</w:t>
      </w:r>
    </w:p>
    <w:p w14:paraId="10B5D5CF" w14:textId="77777777" w:rsidR="00F20298" w:rsidRPr="00537300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537300" w:rsidRDefault="005C12FB" w:rsidP="003E300A">
      <w:pPr>
        <w:pStyle w:val="ListParagraph"/>
        <w:numPr>
          <w:ilvl w:val="0"/>
          <w:numId w:val="43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lastRenderedPageBreak/>
        <w:t>ပတ္ဝန္းက်င္အေျခအေနကို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537300">
        <w:rPr>
          <w:rFonts w:ascii="Zawgyi-One" w:hAnsi="Zawgyi-One" w:cs="Zawgyi-One"/>
          <w:b/>
          <w:sz w:val="28"/>
          <w:szCs w:val="28"/>
        </w:rPr>
        <w:t xml:space="preserve">Envronmental analysis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:rsidRPr="00537300" w14:paraId="267ED149" w14:textId="77777777" w:rsidTr="006D243A">
        <w:tc>
          <w:tcPr>
            <w:tcW w:w="5285" w:type="dxa"/>
          </w:tcPr>
          <w:p w14:paraId="603513F1" w14:textId="77777777" w:rsidR="005C12FB" w:rsidRPr="00537300" w:rsidRDefault="005C12FB" w:rsidP="006D243A">
            <w:pPr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  <w:cs/>
                <w:lang w:bidi="my-MM"/>
              </w:rPr>
              <w:t>စီမံကိန္းအမည္</w:t>
            </w:r>
            <w:r w:rsidRPr="00537300">
              <w:rPr>
                <w:rFonts w:ascii="Zawgyi-One" w:hAnsi="Zawgyi-One" w:cs="Zawgyi-One"/>
                <w:szCs w:val="24"/>
              </w:rPr>
              <w:t>/</w:t>
            </w:r>
            <w:r w:rsidRPr="00537300">
              <w:rPr>
                <w:rFonts w:ascii="Zawgyi-One" w:hAnsi="Zawgyi-One" w:cs="Zawgyi-One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69E6BFA6" w:rsidR="005C12FB" w:rsidRPr="00537300" w:rsidRDefault="00CD3703" w:rsidP="006D243A">
            <w:pPr>
              <w:rPr>
                <w:rFonts w:ascii="Zawgyi-One" w:hAnsi="Zawgyi-One" w:cs="Zawgyi-One"/>
                <w:szCs w:val="24"/>
              </w:rPr>
            </w:pPr>
            <w:r w:rsidRPr="00537300">
              <w:rPr>
                <w:rFonts w:ascii="Zawgyi-One" w:hAnsi="Zawgyi-One" w:cs="Zawgyi-One"/>
                <w:szCs w:val="24"/>
                <w:lang w:bidi="my-MM"/>
              </w:rPr>
              <w:t>ပန္ဆံက်</w:t>
            </w:r>
            <w:r w:rsidR="005C12FB" w:rsidRPr="00537300">
              <w:rPr>
                <w:rFonts w:ascii="Zawgyi-One" w:hAnsi="Zawgyi-One" w:cs="Zawgyi-One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Pr="00537300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Pr="00537300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537300" w14:paraId="3C64B9E7" w14:textId="77777777" w:rsidTr="00F13961">
        <w:tc>
          <w:tcPr>
            <w:tcW w:w="8296" w:type="dxa"/>
          </w:tcPr>
          <w:p w14:paraId="73E62EF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537300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537300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537300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537300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537300">
              <w:rPr>
                <w:rFonts w:ascii="Zawgyi-One" w:hAnsi="Zawgyi-One" w:cs="Zawgyi-One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537300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537300">
        <w:rPr>
          <w:rFonts w:ascii="Zawgyi-One" w:hAnsi="Zawgyi-One" w:cs="Zawgyi-One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:rsidRPr="00537300" w14:paraId="049A8ABD" w14:textId="77777777" w:rsidTr="006D243A">
        <w:tc>
          <w:tcPr>
            <w:tcW w:w="8298" w:type="dxa"/>
          </w:tcPr>
          <w:p w14:paraId="531BBE69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 w:rsidRPr="00537300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537300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အနီအနား</w:t>
            </w:r>
            <w:r w:rsidRPr="00537300">
              <w:rPr>
                <w:rFonts w:ascii="Zawgyi-One" w:hAnsi="Zawgyi-One" w:cs="Zawgyi-One"/>
                <w:sz w:val="20"/>
                <w:szCs w:val="20"/>
              </w:rPr>
              <w:t>(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သို႕</w:t>
            </w:r>
            <w:r w:rsidRPr="00537300">
              <w:rPr>
                <w:rFonts w:ascii="Zawgyi-One" w:hAnsi="Zawgyi-One" w:cs="Zawgyi-One"/>
                <w:sz w:val="20"/>
                <w:szCs w:val="20"/>
              </w:rPr>
              <w:t>)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Pr="00537300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6D7F0DBD" w14:textId="77777777" w:rsidTr="006D243A">
        <w:tc>
          <w:tcPr>
            <w:tcW w:w="8298" w:type="dxa"/>
          </w:tcPr>
          <w:p w14:paraId="37C9348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Pr="00537300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0E6DB998" w14:textId="77777777" w:rsidTr="006D243A">
        <w:tc>
          <w:tcPr>
            <w:tcW w:w="8298" w:type="dxa"/>
          </w:tcPr>
          <w:p w14:paraId="3E3EF828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Pr="00537300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202AB2C3" w14:textId="77777777" w:rsidTr="006D243A">
        <w:tc>
          <w:tcPr>
            <w:tcW w:w="8298" w:type="dxa"/>
          </w:tcPr>
          <w:p w14:paraId="2275A714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Pr="00537300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21C4D6DA" w14:textId="77777777" w:rsidTr="006D243A">
        <w:tc>
          <w:tcPr>
            <w:tcW w:w="8298" w:type="dxa"/>
          </w:tcPr>
          <w:p w14:paraId="21189D9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Pr="00537300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D1456CB" w14:textId="77777777" w:rsidTr="006D243A">
        <w:tc>
          <w:tcPr>
            <w:tcW w:w="8298" w:type="dxa"/>
          </w:tcPr>
          <w:p w14:paraId="177338B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57213CC1" w14:textId="77777777" w:rsidTr="006D243A">
        <w:tc>
          <w:tcPr>
            <w:tcW w:w="8298" w:type="dxa"/>
          </w:tcPr>
          <w:p w14:paraId="50528F2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5FBE48DE" w14:textId="77777777" w:rsidTr="006D243A">
        <w:tc>
          <w:tcPr>
            <w:tcW w:w="8298" w:type="dxa"/>
          </w:tcPr>
          <w:p w14:paraId="3124A4F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920A54C" w14:textId="77777777" w:rsidTr="006D243A">
        <w:tc>
          <w:tcPr>
            <w:tcW w:w="8298" w:type="dxa"/>
          </w:tcPr>
          <w:p w14:paraId="21FE52C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537300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537300">
        <w:rPr>
          <w:rFonts w:ascii="Zawgyi-One" w:hAnsi="Zawgyi-One" w:cs="Zawgyi-One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537300" w14:paraId="27604F2A" w14:textId="77777777" w:rsidTr="006D243A">
        <w:tc>
          <w:tcPr>
            <w:tcW w:w="8386" w:type="dxa"/>
          </w:tcPr>
          <w:p w14:paraId="740EF5C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4971BCCA" w14:textId="77777777" w:rsidTr="006D243A">
        <w:tc>
          <w:tcPr>
            <w:tcW w:w="8386" w:type="dxa"/>
          </w:tcPr>
          <w:p w14:paraId="34C9B4E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6E72499" w14:textId="77777777" w:rsidTr="006D243A">
        <w:tc>
          <w:tcPr>
            <w:tcW w:w="8386" w:type="dxa"/>
          </w:tcPr>
          <w:p w14:paraId="2B6462A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6C88ED9" w14:textId="77777777" w:rsidTr="006D243A">
        <w:tc>
          <w:tcPr>
            <w:tcW w:w="8386" w:type="dxa"/>
          </w:tcPr>
          <w:p w14:paraId="5C73DF2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5B37476B" w14:textId="77777777" w:rsidTr="006D243A">
        <w:tc>
          <w:tcPr>
            <w:tcW w:w="8386" w:type="dxa"/>
          </w:tcPr>
          <w:p w14:paraId="471CF65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Pr="00537300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:rsidRPr="00537300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:rsidRPr="00537300" w14:paraId="32B4104C" w14:textId="77777777" w:rsidTr="006D243A">
        <w:tc>
          <w:tcPr>
            <w:tcW w:w="8386" w:type="dxa"/>
          </w:tcPr>
          <w:p w14:paraId="555FDA9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17CC256E" w14:textId="77777777" w:rsidTr="006D243A">
        <w:tc>
          <w:tcPr>
            <w:tcW w:w="8386" w:type="dxa"/>
          </w:tcPr>
          <w:p w14:paraId="40E20CE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09005A96" w14:textId="77777777" w:rsidTr="006D243A">
        <w:tc>
          <w:tcPr>
            <w:tcW w:w="8386" w:type="dxa"/>
          </w:tcPr>
          <w:p w14:paraId="0DC4AB14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7345D1AC" w14:textId="77777777" w:rsidTr="006D243A">
        <w:tc>
          <w:tcPr>
            <w:tcW w:w="8386" w:type="dxa"/>
          </w:tcPr>
          <w:p w14:paraId="6D9FD088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69D4587B" w14:textId="77777777" w:rsidTr="006D243A">
        <w:tc>
          <w:tcPr>
            <w:tcW w:w="8386" w:type="dxa"/>
          </w:tcPr>
          <w:p w14:paraId="5889A22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026FEAFF" w14:textId="77777777" w:rsidTr="006D243A">
        <w:tc>
          <w:tcPr>
            <w:tcW w:w="8386" w:type="dxa"/>
          </w:tcPr>
          <w:p w14:paraId="1253453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40FBD8DA" w14:textId="77777777" w:rsidTr="006D243A">
        <w:tc>
          <w:tcPr>
            <w:tcW w:w="8386" w:type="dxa"/>
          </w:tcPr>
          <w:p w14:paraId="1A96E658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စီမံကိန္းလုပ္ေဆာင္မႈႏွင့္ ပတ္သက္ေနေသာ စြန္႕ပစ္ပစၥည္းအညစ္အေၾကးမ်ားသည္ ပတ္ဝန္းက်င္ရွိလူ  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lastRenderedPageBreak/>
              <w:t>လူမႈပတ္ဝန္းက်င္</w:t>
            </w:r>
          </w:p>
        </w:tc>
      </w:tr>
      <w:tr w:rsidR="005C12FB" w:rsidRPr="00537300" w14:paraId="0AE0CE91" w14:textId="77777777" w:rsidTr="006D243A">
        <w:tc>
          <w:tcPr>
            <w:tcW w:w="8386" w:type="dxa"/>
          </w:tcPr>
          <w:p w14:paraId="5FD77831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099FBF0" w14:textId="77777777" w:rsidTr="006D243A">
        <w:tc>
          <w:tcPr>
            <w:tcW w:w="8386" w:type="dxa"/>
          </w:tcPr>
          <w:p w14:paraId="6D613FA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2292CC09" w14:textId="77777777" w:rsidTr="006D243A">
        <w:tc>
          <w:tcPr>
            <w:tcW w:w="8386" w:type="dxa"/>
          </w:tcPr>
          <w:p w14:paraId="1E62FD2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</w:tr>
      <w:tr w:rsidR="005C12FB" w:rsidRPr="00537300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:rsidRPr="00537300" w14:paraId="0E662608" w14:textId="77777777" w:rsidTr="006D243A">
        <w:tc>
          <w:tcPr>
            <w:tcW w:w="8386" w:type="dxa"/>
          </w:tcPr>
          <w:p w14:paraId="6612330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537300" w14:paraId="331BE728" w14:textId="77777777" w:rsidTr="006D243A">
        <w:tc>
          <w:tcPr>
            <w:tcW w:w="8386" w:type="dxa"/>
          </w:tcPr>
          <w:p w14:paraId="7FCDBC78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Pr="00537300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537300" w14:paraId="6EE3B0F3" w14:textId="77777777" w:rsidTr="006D243A">
        <w:tc>
          <w:tcPr>
            <w:tcW w:w="8386" w:type="dxa"/>
          </w:tcPr>
          <w:p w14:paraId="507FB05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537300" w14:paraId="3CEE5C9F" w14:textId="77777777" w:rsidTr="006D243A">
        <w:tc>
          <w:tcPr>
            <w:tcW w:w="8386" w:type="dxa"/>
          </w:tcPr>
          <w:p w14:paraId="30085888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Pr="00537300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 w:rsidRPr="00537300">
              <w:rPr>
                <w:rFonts w:ascii="Zawgyi-One" w:hAnsi="Zawgyi-One" w:cs="Zawgyi-One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Pr="00537300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537300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537300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 w:rsidRPr="00537300">
              <w:rPr>
                <w:rFonts w:ascii="Zawgyi-One" w:hAnsi="Zawgyi-One" w:cs="Zawgyi-One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 ျပန္လည္၍တိုင္းတာပါ။</w:t>
            </w:r>
          </w:p>
        </w:tc>
      </w:tr>
    </w:tbl>
    <w:p w14:paraId="629FF709" w14:textId="77777777" w:rsidR="00F13961" w:rsidRPr="00537300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537300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61A7A154" w14:textId="65F432C8" w:rsidR="005C12FB" w:rsidRPr="00537300" w:rsidRDefault="00F20298" w:rsidP="005C12FB">
      <w:pPr>
        <w:ind w:firstLine="72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ပန္ဆံက်ေ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</w:rPr>
        <w:t>ေႏြရာသီ</w:t>
      </w:r>
      <w:r w:rsidRPr="00537300">
        <w:rPr>
          <w:rFonts w:ascii="Zawgyi-One" w:hAnsi="Zawgyi-One" w:cs="Zawgyi-One"/>
          <w:sz w:val="22"/>
          <w:cs/>
          <w:lang w:bidi="my-MM"/>
        </w:rPr>
        <w:t>ေရရွားပါးမႈရွိၿခင္းေၾကာင့္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အသက္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၅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ႏွစ္</w:t>
      </w:r>
      <w:r w:rsidR="00BC588E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ေအာက္ကေလးမ်ားအတြက္ႏွင့္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ေက်းရြာလူထုက်န္းမာေရးမ်ားအတြက္အေရးပါသည့္</w:t>
      </w:r>
      <w:r w:rsidRPr="00537300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အား</w:t>
      </w:r>
      <w:r w:rsidRPr="00537300">
        <w:rPr>
          <w:rFonts w:ascii="Zawgyi-One" w:hAnsi="Zawgyi-One" w:cs="Zawgyi-One"/>
          <w:sz w:val="22"/>
          <w:cs/>
          <w:lang w:bidi="my-MM"/>
        </w:rPr>
        <w:t>ၿဖင့္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ေက်းရြာမိသားစုမ်ားအတြက္</w:t>
      </w:r>
      <w:r w:rsidRPr="00537300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က်န္းမာေရးလုပ္ငန္းေဆာင္တာမ်ား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လုပ္ေဆာင္ရာတြင္လည္း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6519BF78" w:rsidR="00721FB4" w:rsidRPr="00537300" w:rsidRDefault="00F30044" w:rsidP="003E300A">
      <w:pPr>
        <w:pStyle w:val="ListParagraph"/>
        <w:numPr>
          <w:ilvl w:val="0"/>
          <w:numId w:val="43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8E070C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DB54C0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F23D57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8E070C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ျခင္း</w:t>
      </w:r>
      <w:r w:rsidR="00CD1A0C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537300">
        <w:rPr>
          <w:rFonts w:ascii="Zawgyi-One" w:hAnsi="Zawgyi-One" w:cs="Zawgyi-One"/>
          <w:b/>
          <w:sz w:val="28"/>
          <w:szCs w:val="28"/>
        </w:rPr>
        <w:t>Cost Benefits analysis</w:t>
      </w:r>
    </w:p>
    <w:p w14:paraId="47B4AAC1" w14:textId="77777777" w:rsidR="00721FB4" w:rsidRPr="00537300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  <w:cs/>
          <w:lang w:bidi="my-MM"/>
        </w:rPr>
        <w:lastRenderedPageBreak/>
        <w:t>ဒီဆန္းစစ္ေလ့လာျခင္းဇယားအားျဖင့္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ကုန္က်စားရိတ္၊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ရမွတ္ႏွင့္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အက်ဳိးအျမတ္၊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ေဖၚျပခ်က္၏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ရမွတ္မ်ားကိုေလ့လာသုံးသပ္ျခင္းအားျဖင့္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စီးပြးေရး၊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ပတ္ဝန္းက်င္၏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ေဘးဒဏ္ခံႏိုင္မႈႏွင့္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လူမႈေရးအရထိခိုက္မႈ</w:t>
      </w:r>
      <w:r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1AC1850A" w:rsidR="00F30044" w:rsidRPr="00537300" w:rsidRDefault="00F30044" w:rsidP="00721FB4">
      <w:pPr>
        <w:ind w:right="450"/>
        <w:rPr>
          <w:rFonts w:ascii="Zawgyi-One" w:hAnsi="Zawgyi-One" w:cs="Zawgyi-One"/>
          <w:szCs w:val="24"/>
        </w:rPr>
      </w:pPr>
      <w:r w:rsidRPr="00537300">
        <w:rPr>
          <w:rFonts w:ascii="Zawgyi-One" w:eastAsia="Times New Roman" w:hAnsi="Zawgyi-One" w:cs="Zawgyi-One"/>
          <w:noProof/>
          <w:szCs w:val="24"/>
        </w:rPr>
        <w:drawing>
          <wp:inline distT="0" distB="0" distL="0" distR="0" wp14:anchorId="4AEE7235" wp14:editId="4E5B2C5B">
            <wp:extent cx="3302956" cy="5981700"/>
            <wp:effectExtent l="0" t="6032" r="6032" b="6033"/>
            <wp:docPr id="7180" name="Picture 7180" descr="C:\Users\user01\Desktop\Revised Assessment\Photo  27.10.2016\PSK\IMG_4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Revised Assessment\Photo  27.10.2016\PSK\IMG_467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9575" cy="601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54E95" w14:textId="77777777" w:rsidR="00F30044" w:rsidRPr="00537300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537300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517B6D0F" w14:textId="2174D640" w:rsidR="00721FB4" w:rsidRPr="00537300" w:rsidRDefault="00F30044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ပန္ဆံက်ေက်းရြာတြင္ လုပ္ငန္းမ်ား၏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စီးပြားေရးအရ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အက်ဳိးအျမတ္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ကုန္က်စားရိတ္မွာ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မ်ားျပားလွေသာ္လည္း</w:t>
      </w:r>
      <w:r w:rsidR="00BC588E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လူမႈေရးႏွင့္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လူမႈပတ္ဝန္းက်င္</w:t>
      </w:r>
      <w:r w:rsidR="00BC588E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အက်ဳိးအျမတ္ႏွင့္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သဘာဝေဘးဒဏ္ခံႏိုင္မႈမွာမူ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မိမိတို႔ပန္ဆံက်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၃၅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အိမ္၊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လူဦးေရ</w:t>
      </w:r>
      <w:r w:rsidR="00BC588E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စုစုေပါင္းမွာ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CB77AD" w:rsidRPr="00537300">
        <w:rPr>
          <w:rFonts w:ascii="Zawgyi-One" w:hAnsi="Zawgyi-One" w:cs="Zawgyi-One"/>
          <w:sz w:val="22"/>
          <w:cs/>
          <w:lang w:bidi="my-MM"/>
        </w:rPr>
        <w:t>၁၆၈</w:t>
      </w:r>
      <w:r w:rsidR="00CB77AD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ဦးရိွပါသည္။</w:t>
      </w:r>
      <w:r w:rsidR="00CB77AD" w:rsidRPr="00537300">
        <w:rPr>
          <w:rFonts w:ascii="Zawgyi-One" w:hAnsi="Zawgyi-One" w:cs="Zawgyi-One"/>
          <w:sz w:val="22"/>
          <w:cs/>
          <w:lang w:bidi="my-MM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၎အျပင္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CB77AD" w:rsidRPr="00537300">
        <w:rPr>
          <w:rFonts w:ascii="Zawgyi-One" w:hAnsi="Zawgyi-One" w:cs="Zawgyi-One"/>
          <w:sz w:val="22"/>
          <w:cs/>
          <w:lang w:bidi="my-MM"/>
        </w:rPr>
        <w:t>ေရေလွာင္ကန္ၾကီးတည္ေဆာက္ၿခင္း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အား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မွီခိုအားကိုးအားထားျပဳေနရေသာ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CB77AD" w:rsidRPr="00537300">
        <w:rPr>
          <w:rFonts w:ascii="Zawgyi-One" w:hAnsi="Zawgyi-One" w:cs="Zawgyi-One"/>
          <w:sz w:val="22"/>
          <w:cs/>
          <w:lang w:bidi="my-MM"/>
        </w:rPr>
        <w:t>အားေခ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ေက်းရြာ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အိမ္ေျခေပါင္း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CB77AD" w:rsidRPr="00537300">
        <w:rPr>
          <w:rFonts w:ascii="Zawgyi-One" w:hAnsi="Zawgyi-One" w:cs="Zawgyi-One"/>
          <w:sz w:val="22"/>
          <w:cs/>
          <w:lang w:bidi="my-MM"/>
        </w:rPr>
        <w:t>၂၃    အိမ္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အတြက္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မရိွမျဖစ္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လိုအပ္သျဖင့္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မ်ားစြာအက်ဳိးျပဳသည့္အတြက္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လြန္စြာမွ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အက်ဳိးေက်းဇူးရိွေနသည္ကို</w:t>
      </w:r>
      <w:r w:rsidR="00BC588E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သိရိွႏိုင္သည္။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သို႔ျဖစ္ပါ၍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စီးပြားေရး၏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ကုန္က်စားရိတ္အေနျဖင့္တြက္ဆေသာ္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မ်ားျပားလွသေလာက္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တစ္ဘက္က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အက်ဳိးေက်းဇူးသည္လည္း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လြန္စြာတန္ဘိုးမျဖတ္ႏိုင္ေသာ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လုပ္ေဆာင္ခ်က္ျဖစ္</w:t>
      </w:r>
      <w:r w:rsidR="00721FB4" w:rsidRPr="00537300">
        <w:rPr>
          <w:rFonts w:ascii="Zawgyi-One" w:hAnsi="Zawgyi-One" w:cs="Zawgyi-One"/>
          <w:sz w:val="22"/>
        </w:rPr>
        <w:t xml:space="preserve"> </w:t>
      </w:r>
      <w:r w:rsidR="00721FB4" w:rsidRPr="00537300">
        <w:rPr>
          <w:rFonts w:ascii="Zawgyi-One" w:hAnsi="Zawgyi-One" w:cs="Zawgyi-One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Pr="00537300" w:rsidRDefault="00366E84" w:rsidP="00721FB4">
      <w:pPr>
        <w:ind w:right="450" w:firstLine="720"/>
        <w:rPr>
          <w:rFonts w:ascii="Zawgyi-One" w:hAnsi="Zawgyi-One" w:cs="Zawgyi-One"/>
          <w:sz w:val="22"/>
          <w:cs/>
          <w:lang w:bidi="my-MM"/>
        </w:rPr>
      </w:pPr>
    </w:p>
    <w:p w14:paraId="064508F2" w14:textId="77777777" w:rsidR="00366E84" w:rsidRPr="00537300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537300" w:rsidRDefault="006B26DD" w:rsidP="006B26DD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21.1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537300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537300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537300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537300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537300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537300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537300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537300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537300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537300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537300" w:rsidRDefault="00D86913" w:rsidP="00D86913">
      <w:pPr>
        <w:pStyle w:val="ListParagraph"/>
        <w:ind w:left="375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7E0F726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Pr="00537300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Pr="00537300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Pr="00537300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537300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537300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537300" w14:paraId="41F21DC2" w14:textId="77777777" w:rsidTr="00C2639A">
        <w:tc>
          <w:tcPr>
            <w:tcW w:w="1818" w:type="dxa"/>
          </w:tcPr>
          <w:p w14:paraId="31D87FB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537300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590356F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အလုပ္မလုပ္ႏိုင္၊</w:t>
            </w:r>
          </w:p>
          <w:p w14:paraId="74D5C96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သီးႏွံမ်ားပ်က္စီး၊</w:t>
            </w:r>
          </w:p>
          <w:p w14:paraId="489BD3E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ဝင္ေငြရနည္း၊</w:t>
            </w:r>
          </w:p>
        </w:tc>
        <w:tc>
          <w:tcPr>
            <w:tcW w:w="2223" w:type="dxa"/>
          </w:tcPr>
          <w:p w14:paraId="1D1CFEFD" w14:textId="0E2A72AC" w:rsidR="005C12FB" w:rsidRPr="00537300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ေရထိန္းသိန္းမႈ</w:t>
            </w:r>
            <w:r w:rsidR="005C12FB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မိသားစုမ်ားမွေငြေၾကးစုေဆာင္းေလ့မရွိျခင္းႏွင့္</w:t>
            </w:r>
          </w:p>
          <w:p w14:paraId="49858B8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ေငြအသင့္တင့္ရွိျခင္း</w:t>
            </w:r>
          </w:p>
        </w:tc>
        <w:tc>
          <w:tcPr>
            <w:tcW w:w="1996" w:type="dxa"/>
          </w:tcPr>
          <w:p w14:paraId="0B58A48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ေငြေၾကးမ်ားရွိေသာေၾကာင့္ႀကိဳတင္ျပင္</w:t>
            </w:r>
          </w:p>
          <w:p w14:paraId="62AB802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ဆင္မႈမ်ားရွိေသာေၾကာင့္</w:t>
            </w:r>
          </w:p>
        </w:tc>
      </w:tr>
      <w:tr w:rsidR="005C12FB" w:rsidRPr="00537300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က်န္မာေရးကိစၥေပၚေပါက္လွ်င္</w:t>
            </w:r>
          </w:p>
          <w:p w14:paraId="40FB50C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ႀကိဳတင္ျပင္ဆင္မႈအား နည္းျခင္းႏွင့္ အသိပညာ </w:t>
            </w:r>
          </w:p>
          <w:p w14:paraId="31034859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ဗဟုသုတနည္းပါးျခင္း၊</w:t>
            </w:r>
          </w:p>
          <w:p w14:paraId="65FB4B5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ေသာက္သံုးေရကန္မ်ားကိုကာရံထားမႈမရွိျခင္း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လမ္းပန္းဆက္သြယ္ေရးေကာင္း ျခင္းႏွင့္ ေငြေၾကး အရင္းအႏွီးရွိသူ</w:t>
            </w:r>
          </w:p>
        </w:tc>
        <w:tc>
          <w:tcPr>
            <w:tcW w:w="1996" w:type="dxa"/>
          </w:tcPr>
          <w:p w14:paraId="7410881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ရာတြင္ေနထိုင္ေသာမိသားစုမ်ား၊ေဒသႏၲရႏွင့္ အေတြ႕အႀကံဳဗဟုသု တရိွျခင္း </w:t>
            </w:r>
          </w:p>
        </w:tc>
      </w:tr>
      <w:tr w:rsidR="005C12FB" w:rsidRPr="00537300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သဘာဝအရင္း</w:t>
            </w:r>
          </w:p>
          <w:p w14:paraId="75E1146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ႏွင့္ လမ္းမ်ားပ်က္စီးျခင္း</w:t>
            </w:r>
          </w:p>
        </w:tc>
        <w:tc>
          <w:tcPr>
            <w:tcW w:w="2223" w:type="dxa"/>
          </w:tcPr>
          <w:p w14:paraId="670698ED" w14:textId="4B181683" w:rsidR="005C12FB" w:rsidRPr="00537300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537300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537300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537300" w14:paraId="3C33E930" w14:textId="77777777" w:rsidTr="00C2639A">
        <w:tc>
          <w:tcPr>
            <w:tcW w:w="1818" w:type="dxa"/>
          </w:tcPr>
          <w:p w14:paraId="17B89F21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20BD863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လူမႈပိုင္းလုပ္ငန္းမ်ားတြင္အားနည္းလာသည္။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ကေလးမ်ားအတြက္က်န္းမာေရးႏွင့္ ပညာေရး</w:t>
            </w:r>
          </w:p>
          <w:p w14:paraId="3EEA9E6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Pr="00537300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537300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 w:rsidRPr="00537300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  <w:cs/>
          <w:lang w:bidi="my-MM"/>
        </w:rPr>
        <w:t>ၲ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537300">
        <w:rPr>
          <w:rFonts w:ascii="Zawgyi-One" w:hAnsi="Zawgyi-One" w:cs="Zawgyi-One"/>
          <w:b/>
          <w:sz w:val="28"/>
          <w:szCs w:val="28"/>
        </w:rPr>
        <w:t>Fi</w:t>
      </w:r>
      <w:r w:rsidR="00856356" w:rsidRPr="00537300">
        <w:rPr>
          <w:rFonts w:ascii="Zawgyi-One" w:hAnsi="Zawgyi-One" w:cs="Zawgyi-One"/>
          <w:b/>
          <w:sz w:val="28"/>
          <w:szCs w:val="28"/>
        </w:rPr>
        <w:t>r</w:t>
      </w:r>
      <w:r w:rsidR="00275639" w:rsidRPr="00537300">
        <w:rPr>
          <w:rFonts w:ascii="Zawgyi-One" w:hAnsi="Zawgyi-One" w:cs="Zawgyi-One"/>
          <w:b/>
          <w:sz w:val="28"/>
          <w:szCs w:val="28"/>
        </w:rPr>
        <w:t xml:space="preserve">e hazard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537300" w14:paraId="0C5E4D1F" w14:textId="77777777" w:rsidTr="006D243A">
        <w:tc>
          <w:tcPr>
            <w:tcW w:w="1818" w:type="dxa"/>
          </w:tcPr>
          <w:p w14:paraId="11DA178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ဆိုးက်ိဳးသက္ေရာက္မႈမ်ား</w:t>
            </w:r>
          </w:p>
          <w:p w14:paraId="036CAC8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ဆိုးက်ဳိးသက္ေရာက္မႈ</w:t>
            </w:r>
          </w:p>
          <w:p w14:paraId="7E4032E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  <w:tc>
          <w:tcPr>
            <w:tcW w:w="1743" w:type="dxa"/>
          </w:tcPr>
          <w:p w14:paraId="7FEF061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537300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ဝင္ေငြရလုပ္ငန္းႏွင့္</w:t>
            </w:r>
          </w:p>
          <w:p w14:paraId="4BC86D10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သက္ဆိုင္သည့္ 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ေနအိမ္မ်ားႏွင့္အသက္ေမြးဝမ္းေက်ာင္းလုပ္ငန္းမ်ားပ်က္စီးျခင္း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မီးေလာင္မႈမရွိေအာင္ႀကိဳတင္ျပင္ဆင္ထားရိွသူ</w:t>
            </w:r>
          </w:p>
          <w:p w14:paraId="765A8CE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537300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မိသားစုႏွင့္ေက်းရြာလူထု၏ အေဆာက္အအံုမ်ားပ်က္စီး၊</w:t>
            </w:r>
          </w:p>
          <w:p w14:paraId="4090EE4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လူမ်ားထိခိုက္ဒဏ္ရာရရိွႏိုင္</w:t>
            </w:r>
          </w:p>
        </w:tc>
        <w:tc>
          <w:tcPr>
            <w:tcW w:w="2223" w:type="dxa"/>
          </w:tcPr>
          <w:p w14:paraId="131166F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အိုးမဲ့အိမ္မဲ့ျဖစ္ေစျခင္း၊ထိခိုက္ဒဏ္ရာရျခင္း၊</w:t>
            </w:r>
          </w:p>
          <w:p w14:paraId="1DA8F24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မလိုအပ္ပဲမီးမသံုးစြဲျခင္းႏွင့္စနစ္တက်</w:t>
            </w:r>
          </w:p>
          <w:p w14:paraId="73DB812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537300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သဘာဝအရင္း</w:t>
            </w:r>
          </w:p>
          <w:p w14:paraId="4F3C011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537300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ရုပ္ပိုင္းဆိုင္ရာအရင္းအျမစ္မ်ား</w:t>
            </w:r>
          </w:p>
        </w:tc>
        <w:tc>
          <w:tcPr>
            <w:tcW w:w="2790" w:type="dxa"/>
          </w:tcPr>
          <w:p w14:paraId="179D94BC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537300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537300" w14:paraId="10EEE5D0" w14:textId="77777777" w:rsidTr="006D243A">
        <w:tc>
          <w:tcPr>
            <w:tcW w:w="1818" w:type="dxa"/>
          </w:tcPr>
          <w:p w14:paraId="02311FB5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လူမႈေရးပိုင္းဆိုင္ရာ</w:t>
            </w:r>
          </w:p>
          <w:p w14:paraId="319A04C6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စားဝတ္ေနေရးခက္ခဲျခင္း</w:t>
            </w:r>
          </w:p>
          <w:p w14:paraId="692846AD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က်န္းမားေရးေစာင့္ေရွာက္မႈလိုအ</w:t>
            </w: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ပ္ျခင္း</w:t>
            </w:r>
          </w:p>
        </w:tc>
        <w:tc>
          <w:tcPr>
            <w:tcW w:w="2223" w:type="dxa"/>
          </w:tcPr>
          <w:p w14:paraId="492C3BE1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ေက်းရြာမီးသတ္ပစၥည္းမ်ားထားရွိျခင္း</w:t>
            </w:r>
          </w:p>
        </w:tc>
        <w:tc>
          <w:tcPr>
            <w:tcW w:w="1996" w:type="dxa"/>
          </w:tcPr>
          <w:p w14:paraId="06279092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537300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37300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lastRenderedPageBreak/>
              <w:t>အေရးပါပံုကိုအေလးထားျခင္း</w:t>
            </w:r>
          </w:p>
        </w:tc>
      </w:tr>
    </w:tbl>
    <w:p w14:paraId="1B32A256" w14:textId="77777777" w:rsidR="00213AE0" w:rsidRPr="00537300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22BDB197" w:rsidR="00B82AEA" w:rsidRPr="00537300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537300">
        <w:rPr>
          <w:rFonts w:ascii="Zawgyi-One" w:hAnsi="Zawgyi-One" w:cs="Zawgyi-One"/>
          <w:b/>
          <w:sz w:val="22"/>
        </w:rPr>
        <w:t xml:space="preserve">21.4 </w:t>
      </w:r>
      <w:r w:rsidR="00B82AEA" w:rsidRPr="00537300">
        <w:rPr>
          <w:rFonts w:ascii="Zawgyi-One" w:hAnsi="Zawgyi-One" w:cs="Zawgyi-One"/>
          <w:b/>
          <w:sz w:val="22"/>
        </w:rPr>
        <w:t>ပန္ဆံက်ေက်းရြာလူထုမ်ား၏ေရႊ႕ေၿပာင္းအလုပ္သမားႏွင့္လုပ္ေဆာင္မႈပုံစံ။</w:t>
      </w:r>
    </w:p>
    <w:p w14:paraId="6B4825E0" w14:textId="6A60030E" w:rsidR="00B82AEA" w:rsidRPr="00537300" w:rsidRDefault="00B82AE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 w:rsidRPr="00537300">
        <w:rPr>
          <w:rFonts w:ascii="Zawgyi-One" w:hAnsi="Zawgyi-One" w:cs="Zawgyi-One"/>
          <w:noProof/>
          <w:sz w:val="22"/>
        </w:rPr>
        <w:drawing>
          <wp:inline distT="0" distB="0" distL="0" distR="0" wp14:anchorId="006231B7" wp14:editId="5219F619">
            <wp:extent cx="4420694" cy="5531843"/>
            <wp:effectExtent l="0" t="3175" r="0" b="0"/>
            <wp:docPr id="7174" name="Picture 7174" descr="C:\Users\user01\Desktop\Photo  27.10.2016\PSK\IMG_4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01\Desktop\Photo  27.10.2016\PSK\IMG_466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34130" cy="5548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1E0A2" w14:textId="1A4D7E35" w:rsidR="00B82AEA" w:rsidRPr="00537300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sz w:val="28"/>
          <w:szCs w:val="28"/>
        </w:rPr>
        <w:t>Results</w:t>
      </w:r>
    </w:p>
    <w:p w14:paraId="5A8CAD19" w14:textId="7C744BE9" w:rsidR="00A76D6E" w:rsidRPr="00537300" w:rsidRDefault="006B26DD" w:rsidP="005C12FB">
      <w:pPr>
        <w:rPr>
          <w:rFonts w:ascii="Zawgyi-One" w:hAnsi="Zawgyi-One" w:cs="Zawgyi-One"/>
          <w:noProof/>
          <w:sz w:val="22"/>
        </w:rPr>
      </w:pPr>
      <w:r w:rsidRPr="00537300">
        <w:rPr>
          <w:rFonts w:ascii="Zawgyi-One" w:hAnsi="Zawgyi-One" w:cs="Zawgyi-One"/>
          <w:noProof/>
          <w:sz w:val="22"/>
        </w:rPr>
        <w:t xml:space="preserve">                         </w:t>
      </w:r>
      <w:r w:rsidR="00B82AEA" w:rsidRPr="00537300">
        <w:rPr>
          <w:rFonts w:ascii="Zawgyi-One" w:hAnsi="Zawgyi-One" w:cs="Zawgyi-One"/>
          <w:noProof/>
          <w:sz w:val="22"/>
        </w:rPr>
        <w:t>က်ဳိင္းတုံၿမိဳ႕၊မိုင္းလပ္ေက်းရြာအုပ္စု၊ပန္ဆံက်ေက်းရြာတြင္အိမ္ေၿခ(၃၅)အိမ္၊လူဦးေရက်ား(၇၆)ဦးႏွင့္ မ(၉၂)ဦး၊စုစုေပါင္းလူဦးေရ(၁၆၈)ဦးေနထိုင္ၾကပါသည္။</w:t>
      </w:r>
      <w:r w:rsidR="008F0E3B" w:rsidRPr="00537300">
        <w:rPr>
          <w:rFonts w:ascii="Zawgyi-One" w:hAnsi="Zawgyi-One" w:cs="Zawgyi-One"/>
          <w:noProof/>
          <w:sz w:val="22"/>
        </w:rPr>
        <w:t xml:space="preserve"> </w:t>
      </w:r>
      <w:r w:rsidR="00B82AEA" w:rsidRPr="00537300">
        <w:rPr>
          <w:rFonts w:ascii="Zawgyi-One" w:hAnsi="Zawgyi-One" w:cs="Zawgyi-One"/>
          <w:noProof/>
          <w:sz w:val="22"/>
        </w:rPr>
        <w:t>ပန္ဆံက်ေက်းရြာအိမ္ေၿခ(၃၅)အိမ္ထဲမွအိမ္ေၿခ(၂၅) အိမ္သည္ကိုယ္ပိုင္လယ္ရွိ၍မိမိသားစုစားေရးမွာတစ္ႏွစ္စာအတြက္ဖူလုံၾကပါသည္။ ထို႔အၿပင္မိသားစုဝင္၏ သုံးပုံႏွစ္ပုံ သည္မိမိတို႔ကိုယ္ပိုင္တပိုင္တႏုိင္ေမႊးၿမဴၾကပါသည္။</w:t>
      </w:r>
      <w:r w:rsidRPr="00537300">
        <w:rPr>
          <w:rFonts w:ascii="Zawgyi-One" w:hAnsi="Zawgyi-One" w:cs="Zawgyi-One"/>
          <w:noProof/>
          <w:sz w:val="22"/>
        </w:rPr>
        <w:t xml:space="preserve"> </w:t>
      </w:r>
      <w:r w:rsidR="00B82AEA" w:rsidRPr="00537300">
        <w:rPr>
          <w:rFonts w:ascii="Zawgyi-One" w:hAnsi="Zawgyi-One" w:cs="Zawgyi-One"/>
          <w:noProof/>
          <w:sz w:val="22"/>
        </w:rPr>
        <w:t>သို႔ေသာအိမ္ေၿခ(၁၀)အိမ္မွာကိုယ္ပိုင္လယ္မ်ားမရွိၾကပါသၿဖင့္တပိုင္</w:t>
      </w:r>
      <w:r w:rsidRPr="00537300">
        <w:rPr>
          <w:rFonts w:ascii="Zawgyi-One" w:hAnsi="Zawgyi-One" w:cs="Zawgyi-One"/>
          <w:noProof/>
          <w:sz w:val="22"/>
        </w:rPr>
        <w:t xml:space="preserve"> </w:t>
      </w:r>
      <w:r w:rsidR="00B82AEA" w:rsidRPr="00537300">
        <w:rPr>
          <w:rFonts w:ascii="Zawgyi-One" w:hAnsi="Zawgyi-One" w:cs="Zawgyi-One"/>
          <w:noProof/>
          <w:sz w:val="22"/>
        </w:rPr>
        <w:t>တႏိုင္ေတာင္ယာလုပ္ငန္းမ်ားကိုလုပ္ကိုင္ၾကရသည္။</w:t>
      </w:r>
      <w:r w:rsidR="008F0E3B" w:rsidRPr="00537300">
        <w:rPr>
          <w:rFonts w:ascii="Zawgyi-One" w:hAnsi="Zawgyi-One" w:cs="Zawgyi-One"/>
          <w:noProof/>
          <w:sz w:val="22"/>
        </w:rPr>
        <w:t xml:space="preserve"> </w:t>
      </w:r>
      <w:r w:rsidR="00B82AEA" w:rsidRPr="00537300">
        <w:rPr>
          <w:rFonts w:ascii="Zawgyi-One" w:hAnsi="Zawgyi-One" w:cs="Zawgyi-One"/>
          <w:noProof/>
          <w:sz w:val="22"/>
        </w:rPr>
        <w:t>တရိစာၦန္ေမႊးၿမဴရာတြင္တၿခမ္းေသာေက်းရြာသူေဌးထံမွအငွားကၽြဲမ်ား၊</w:t>
      </w:r>
      <w:r w:rsidRPr="00537300">
        <w:rPr>
          <w:rFonts w:ascii="Zawgyi-One" w:hAnsi="Zawgyi-One" w:cs="Zawgyi-One"/>
          <w:noProof/>
          <w:sz w:val="22"/>
        </w:rPr>
        <w:t xml:space="preserve"> </w:t>
      </w:r>
      <w:r w:rsidR="00B82AEA" w:rsidRPr="00537300">
        <w:rPr>
          <w:rFonts w:ascii="Zawgyi-One" w:hAnsi="Zawgyi-One" w:cs="Zawgyi-One"/>
          <w:noProof/>
          <w:sz w:val="22"/>
        </w:rPr>
        <w:t>ႏြားမ်ားတပိုင္တႏိုင္ခ်ိတ္ဆက္ၿပီးလက္ခံေမႊးၿမဴၾကရသည္။မိသားစု၏စားဝတ္ေနေရးမွာတႏွစ္ပတ္လုံးစာအတြက္လုံေလာက္မႈမရွ္ိၾကေသာေၾကာင့္တၿခားၿမိဳ႕ႏွင့္အၿခားေက်းရြာမ်ားသို႔က်ရာအလုပ္မ်ားခ်ိတ္ဆက္ၿပၤီးလုပ္ငန္းမ်ားရွာေဖြလုပ္ကိုင္ၾကရပါ</w:t>
      </w:r>
      <w:r w:rsidRPr="00537300">
        <w:rPr>
          <w:rFonts w:ascii="Zawgyi-One" w:hAnsi="Zawgyi-One" w:cs="Zawgyi-One"/>
          <w:noProof/>
          <w:sz w:val="22"/>
        </w:rPr>
        <w:t xml:space="preserve"> </w:t>
      </w:r>
      <w:r w:rsidR="00B13AB8" w:rsidRPr="00537300">
        <w:rPr>
          <w:rFonts w:ascii="Zawgyi-One" w:hAnsi="Zawgyi-One" w:cs="Zawgyi-One"/>
          <w:noProof/>
          <w:sz w:val="22"/>
        </w:rPr>
        <w:t>သည္။</w:t>
      </w:r>
    </w:p>
    <w:p w14:paraId="21E84946" w14:textId="77777777" w:rsidR="00A76D6E" w:rsidRPr="00537300" w:rsidRDefault="00A76D6E" w:rsidP="005C12FB">
      <w:pPr>
        <w:rPr>
          <w:rFonts w:ascii="Zawgyi-One" w:hAnsi="Zawgyi-One" w:cs="Zawgyi-One"/>
          <w:noProof/>
          <w:sz w:val="22"/>
        </w:rPr>
      </w:pPr>
    </w:p>
    <w:p w14:paraId="4688E8B5" w14:textId="1809FF70" w:rsidR="00A93CAE" w:rsidRPr="00537300" w:rsidRDefault="00B801E9" w:rsidP="005C12FB">
      <w:pPr>
        <w:rPr>
          <w:rFonts w:ascii="Zawgyi-One" w:hAnsi="Zawgyi-One" w:cs="Zawgyi-One"/>
          <w:b/>
          <w:noProof/>
          <w:color w:val="000000" w:themeColor="text1"/>
          <w:szCs w:val="24"/>
        </w:rPr>
      </w:pPr>
      <w:r w:rsidRPr="00537300">
        <w:rPr>
          <w:rFonts w:ascii="Zawgyi-One" w:hAnsi="Zawgyi-One" w:cs="Zawgyi-One"/>
          <w:b/>
          <w:noProof/>
          <w:color w:val="000000" w:themeColor="text1"/>
          <w:szCs w:val="24"/>
        </w:rPr>
        <w:t>22.</w:t>
      </w:r>
      <w:r w:rsidR="00DE7415" w:rsidRPr="00537300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ပန္ဆံက်အမကမူလြန္ေက်ာင္းလုပ္ငန္းမ်ား </w:t>
      </w:r>
      <w:r w:rsidR="00A93CAE" w:rsidRPr="00537300">
        <w:rPr>
          <w:rFonts w:ascii="Zawgyi-One" w:hAnsi="Zawgyi-One" w:cs="Zawgyi-One"/>
          <w:b/>
          <w:noProof/>
          <w:color w:val="000000" w:themeColor="text1"/>
          <w:szCs w:val="24"/>
        </w:rPr>
        <w:t xml:space="preserve">Child Centre Resilience Assessment </w:t>
      </w:r>
    </w:p>
    <w:p w14:paraId="42CCB52A" w14:textId="2FBCA525" w:rsidR="00DE7415" w:rsidRPr="00537300" w:rsidRDefault="00DE7415" w:rsidP="005C12FB">
      <w:pPr>
        <w:rPr>
          <w:rFonts w:ascii="Zawgyi-One" w:hAnsi="Zawgyi-One" w:cs="Zawgyi-One"/>
          <w:noProof/>
          <w:sz w:val="22"/>
        </w:rPr>
      </w:pPr>
      <w:r w:rsidRPr="00537300">
        <w:rPr>
          <w:rFonts w:ascii="Zawgyi-One" w:hAnsi="Zawgyi-One" w:cs="Zawgyi-One"/>
          <w:noProof/>
          <w:sz w:val="22"/>
        </w:rPr>
        <w:drawing>
          <wp:inline distT="0" distB="0" distL="0" distR="0" wp14:anchorId="12BB19FA" wp14:editId="197DE1DA">
            <wp:extent cx="6300316" cy="3526155"/>
            <wp:effectExtent l="0" t="0" r="5715" b="0"/>
            <wp:docPr id="58" name="Picture 58" descr="C:\Users\DELL\Desktop\All Assessment\Assessment School\Pan Sat Kya School\IMG_3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ll Assessment\Assessment School\Pan Sat Kya School\IMG_386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889" cy="353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3A790" w14:textId="72FF950E" w:rsidR="00DE7415" w:rsidRPr="00537300" w:rsidRDefault="00DE7415" w:rsidP="005C12FB">
      <w:pPr>
        <w:rPr>
          <w:rFonts w:ascii="Zawgyi-One" w:hAnsi="Zawgyi-One" w:cs="Zawgyi-One"/>
          <w:noProof/>
          <w:sz w:val="22"/>
        </w:rPr>
      </w:pPr>
    </w:p>
    <w:p w14:paraId="00B67A67" w14:textId="5C385000" w:rsidR="00A93CAE" w:rsidRPr="00537300" w:rsidRDefault="00A93CAE" w:rsidP="00A93CAE">
      <w:pPr>
        <w:ind w:right="450"/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sz w:val="28"/>
          <w:szCs w:val="28"/>
        </w:rPr>
        <w:t>Results</w:t>
      </w:r>
    </w:p>
    <w:p w14:paraId="318D3ED5" w14:textId="06EA7A02" w:rsidR="005234E0" w:rsidRPr="00537300" w:rsidRDefault="00A93CAE" w:rsidP="00A93CAE">
      <w:pPr>
        <w:ind w:right="450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szCs w:val="24"/>
        </w:rPr>
        <w:t>ေက်ာင္းေနကေလးမ်ားႏွင့္ေက်ာင္းဆရာ/ဆရာမမ်ား၊ေက်ာင္းအက်ဳိးေတာ္ေဆာင္ေကာ္မီဝင္မ်ားႏွင့္တစ္ရက္သာေက်ာင္းလုပ္ငန္းႏွင့္ပတ္သက္ေသာခံႏိုင္ရည္စြမ္းေလးလာဆန္းစစ္မႈမ်ားၿပဳလုပ္ၾကပါသည္။ ထိုသို႔ ေက်ာင္း၏ရာသီဥတုဆိုးရြားလာမႈႏွင့္ေဘးအႏၱရာယ္မ်ားက်ေရာက္လာမႈအေပၚခံႏိုင္ရည္စြမ္းတည္ေဆာက္ၿခင္းႏွင့္လိုက္ေလ်ာညီေထြစြာေနထိုင္ႏိုင္ရန္ေက်ာင္း၏ခံႏိုင္ရည္စြမ္းဆန္းစစ္ေဖာ္ထုတ္ရန္တြင္</w:t>
      </w:r>
      <w:r w:rsidR="00556E4A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ေက်ာင္းသား</w:t>
      </w:r>
      <w:r w:rsidR="00556E4A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(၁၅)ဦး၊</w:t>
      </w:r>
      <w:r w:rsidR="00556E4A" w:rsidRPr="00537300">
        <w:rPr>
          <w:rFonts w:ascii="Zawgyi-One" w:hAnsi="Zawgyi-One" w:cs="Zawgyi-One"/>
          <w:szCs w:val="24"/>
        </w:rPr>
        <w:t xml:space="preserve"> </w:t>
      </w:r>
      <w:r w:rsidRPr="00537300">
        <w:rPr>
          <w:rFonts w:ascii="Zawgyi-One" w:hAnsi="Zawgyi-One" w:cs="Zawgyi-One"/>
          <w:szCs w:val="24"/>
        </w:rPr>
        <w:t>ေက်ာင္းသူ(၁၅)ဦး၊ေက်ာင္းဆရာမ(၃)ဦးႏွင့္ေက်ာင္းက်ဳိးေတာ္ေဆာင္ေက်ာင္းေကာ္မတီမ်ား</w:t>
      </w:r>
      <w:r w:rsidR="00556E4A" w:rsidRPr="00537300">
        <w:rPr>
          <w:rFonts w:ascii="Zawgyi-One" w:hAnsi="Zawgyi-One" w:cs="Zawgyi-One"/>
          <w:szCs w:val="24"/>
        </w:rPr>
        <w:t xml:space="preserve">(၅)ဦး၊ ကယ္ဆယ္ေရးႏွင့္ၿပန္လည္ေနရာခ်ထားေရးဦးစီးဌာနမွ လက္ေထာက္ညြန္ၾကားေရးမွဴးႏွင့္ဝန္ထမ္း(၂)ဦး၊ ဘေရ႕စီမံကိန္းမွဝန္ထမ္း(၂)ဦးစုစုေပါင္းတက္ေရာက္လူဦးေရ (၄၃)ဦးပါဝင္တက္ေရာက္ေဆြးေႏြးၾကပါသည္။ </w:t>
      </w:r>
      <w:r w:rsidR="00E823C6" w:rsidRPr="00537300">
        <w:rPr>
          <w:rFonts w:ascii="Zawgyi-One" w:hAnsi="Zawgyi-One" w:cs="Zawgyi-One"/>
          <w:szCs w:val="24"/>
        </w:rPr>
        <w:t xml:space="preserve"> ဦးေဆာင္ရွင္းလင္းတင္ၿပေပးခဲ့ေသာအခ်က္မ်ားမွာ(၁)ဘေရ႕စီမံကိ္န္းအေၾကာင္း၊(၂) ပန္းတိုင္၊ရည္ရြယ္ခ်က္၊ (၃)ေက်ာင္း၏အက်ဳိးသက္ေရာက္မႈ (၄) ထိုင္းႏွင့္ဗြင္ယက္နာႏိုင္ငံမွ ေဘးအႏၱရာယ္ဆိုင္ရာ Video Clip (၂)ခုၿပသၿခင္းႏွင့္ေလ့လာသင္ယူေစၿခင္း</w:t>
      </w:r>
      <w:r w:rsidR="005234E0" w:rsidRPr="00537300">
        <w:rPr>
          <w:rFonts w:ascii="Zawgyi-One" w:hAnsi="Zawgyi-One" w:cs="Zawgyi-One"/>
          <w:szCs w:val="24"/>
        </w:rPr>
        <w:t>၊(၅)ေက်ာင္းႏွင့္ပတ္သက္ေသာအရင္းအၿမစ္ၿပေၿမပုံႏွင့္ထိိခိုက္လြ</w:t>
      </w:r>
      <w:r w:rsidR="005234E0" w:rsidRPr="00537300">
        <w:rPr>
          <w:rFonts w:ascii="Zawgyi-One" w:hAnsi="Zawgyi-One" w:cs="Zawgyi-One"/>
          <w:szCs w:val="24"/>
        </w:rPr>
        <w:lastRenderedPageBreak/>
        <w:t>ယ္ေသာေက်ာင္ေၿမပုံေရးဆြဲၿခင္း(၆)ေၿပာင္းလဲလာေသာရာသီဥတုအေပၚခံႏိုင္ရည္စြမ္းတည္ေဆာက္သြားႏိုင္ရန္လုပ္ငန္းမ်ားေဆြးေႏြးၿခင္းတို႔ၿဖစ္ၾကပါသည္။</w:t>
      </w:r>
    </w:p>
    <w:p w14:paraId="6C57648F" w14:textId="68AF4FA7" w:rsidR="00DB1A6B" w:rsidRPr="00537300" w:rsidRDefault="00DB1A6B" w:rsidP="00A93CAE">
      <w:pPr>
        <w:ind w:right="450"/>
        <w:rPr>
          <w:rFonts w:ascii="Zawgyi-One" w:hAnsi="Zawgyi-One" w:cs="Zawgyi-One"/>
          <w:szCs w:val="24"/>
        </w:rPr>
      </w:pPr>
      <w:r w:rsidRPr="00537300"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  <w:drawing>
          <wp:inline distT="0" distB="0" distL="0" distR="0" wp14:anchorId="288FAD36" wp14:editId="2AF4A78B">
            <wp:extent cx="6573431" cy="3253335"/>
            <wp:effectExtent l="0" t="0" r="0" b="4445"/>
            <wp:docPr id="7179" name="Picture 7179" descr="C:\Users\DELL\Desktop\All Assessment\Assessment School\Pan Sat Kya School\IMG_3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All Assessment\Assessment School\Pan Sat Kya School\IMG_388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778" cy="325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9C0FC" w14:textId="77777777" w:rsidR="00DB1A6B" w:rsidRPr="00537300" w:rsidRDefault="00DB1A6B" w:rsidP="00DB1A6B">
      <w:pPr>
        <w:ind w:right="450"/>
        <w:rPr>
          <w:rFonts w:ascii="Zawgyi-One" w:hAnsi="Zawgyi-One" w:cs="Zawgyi-One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37300">
        <w:rPr>
          <w:rFonts w:ascii="Zawgyi-One" w:hAnsi="Zawgyi-One" w:cs="Zawgyi-One"/>
          <w:sz w:val="28"/>
          <w:szCs w:val="28"/>
        </w:rPr>
        <w:t>Results</w:t>
      </w:r>
    </w:p>
    <w:p w14:paraId="520636B1" w14:textId="3CAEFFAB" w:rsidR="00DE7415" w:rsidRPr="00537300" w:rsidRDefault="00427825" w:rsidP="005C12FB">
      <w:pPr>
        <w:rPr>
          <w:rFonts w:ascii="Zawgyi-One" w:hAnsi="Zawgyi-One" w:cs="Zawgyi-One"/>
          <w:noProof/>
          <w:sz w:val="22"/>
        </w:rPr>
      </w:pPr>
      <w:r w:rsidRPr="00537300">
        <w:rPr>
          <w:rFonts w:ascii="Zawgyi-One" w:hAnsi="Zawgyi-One" w:cs="Zawgyi-One"/>
          <w:noProof/>
          <w:sz w:val="22"/>
        </w:rPr>
        <w:t xml:space="preserve">      </w:t>
      </w:r>
      <w:r w:rsidR="00DB1A6B" w:rsidRPr="00537300">
        <w:rPr>
          <w:rFonts w:ascii="Zawgyi-One" w:hAnsi="Zawgyi-One" w:cs="Zawgyi-One"/>
          <w:noProof/>
          <w:sz w:val="22"/>
        </w:rPr>
        <w:t>ရာသီဥတုဆိုးရြားလာမႈႏွင့္ေဘးအႏၱရာယ္မ်ားက်ေရာက္လာမႈမေပၚခံႏိုင္ရည္စြမ္း</w:t>
      </w:r>
      <w:r w:rsidRPr="00537300">
        <w:rPr>
          <w:rFonts w:ascii="Zawgyi-One" w:hAnsi="Zawgyi-One" w:cs="Zawgyi-One"/>
          <w:noProof/>
          <w:sz w:val="22"/>
        </w:rPr>
        <w:t xml:space="preserve">တည္ေဆာက္ၿခင္းႏွင့္လိုက္ေလ်ာညီ ေထြစြာေနထိုင္ႏိုင္ရန္အတြက္ေက်ာင္း၏ခံႏိုင္ရည္စြမ္းၿမင့္တင္ႏိုင္ရာေက်ာင္းလုပ္ငန္းမ်ားႏွင့္ေက်ာင္း၏အမွန္တစ္ကယ္လိုအပ္မႈမ်ားကိုေက်ာင္းသူေက်ာင္းသားမ်ား၊ေက်ာင္းေကာ္မတီဝင္မ်ားႏွင့္အတူဆန္းစစ္ေဖာ္ထုတ္ရာတြင္(၁) </w:t>
      </w:r>
      <w:r w:rsidR="00F93300" w:rsidRPr="00537300">
        <w:rPr>
          <w:rFonts w:ascii="Zawgyi-One" w:hAnsi="Zawgyi-One" w:cs="Zawgyi-One"/>
          <w:noProof/>
          <w:sz w:val="22"/>
        </w:rPr>
        <w:t xml:space="preserve">မိုးရာသီတြင္ ေက်ာင္းေရဝတ္ေသာေၾကာင့္ေက်ာင္းၿခံစည္းရိုးစနစ္တည္ေဆာက္ရန္၊(၂)ေႏြရာသီတြင္ေရထြက္နည္း၍ေရလုံေလာက္မႈမရရွိေသာေၾကာင့္ေရေလွာင္ကန္တည္ေဆာက္ရန္၊(၃)က်ာင္းၿပတင္းေပါက္မ်ားပိုးထိုးေသာေၾကာင့္ၿပတင္းေပါက္မ်ားၿပန္လည္ ၿပဳၿပန္ရန္၊(၄)ေက်ာင္းအမိႈက္စနစ္တက်စြန္႔ပစ္ႏိုင္ေစေရးအတြက္အမိႈက္က်င္းတူးေဖာ္ရန္၊(၅) </w:t>
      </w:r>
      <w:r w:rsidR="00DA7C2F" w:rsidRPr="00537300">
        <w:rPr>
          <w:rFonts w:ascii="Zawgyi-One" w:hAnsi="Zawgyi-One" w:cs="Zawgyi-One"/>
          <w:noProof/>
          <w:sz w:val="22"/>
        </w:rPr>
        <w:t>ရြာႏွင့္ေက်ာင္းလမ္းၾကား မိုးရာသီတြင္ေရဝတ္ၿခင္း၊ရြံ႔ထၿခင္းေၾကာင့္ကြန္ကရစ္လမ္းခင္းရန္ႏွင့္(၆)ေက်ာင္းစာၾကည့္တိုက္တြင္ထိုင္ခုံလုံေလာက္မႈမရွိ ေသာေၾကာင့္ထိုင္ခုံမ်ားဝယ္ထည့္သြားရန္ဟူေသာအခ်က္(၆)ခ်က္ဆန္းစစ္ေဖာ္ထုတ္ႏိုင္ခဲ့ၿပီးေက်ာင္းဆရာမမ်ားႏွင့္ေက်ာင္းအက်ဳိးေတာ္ေဆာင္ဦးေဆာင္ေကာ္မတီမ်ားနွင့္ေဆြးေႏြးမႈမ်ားၿပဳလုပ္ႏိုင္ခဲ့ပါသည္။</w:t>
      </w:r>
    </w:p>
    <w:p w14:paraId="38827397" w14:textId="2C255753" w:rsidR="00DE7415" w:rsidRPr="00537300" w:rsidRDefault="00556E4A" w:rsidP="00556E4A">
      <w:pPr>
        <w:tabs>
          <w:tab w:val="left" w:pos="1250"/>
        </w:tabs>
        <w:rPr>
          <w:rFonts w:ascii="Zawgyi-One" w:hAnsi="Zawgyi-One" w:cs="Zawgyi-One"/>
          <w:sz w:val="22"/>
        </w:rPr>
      </w:pPr>
      <w:r w:rsidRPr="00537300">
        <w:rPr>
          <w:rFonts w:ascii="Zawgyi-One" w:hAnsi="Zawgyi-One" w:cs="Zawgyi-One"/>
          <w:sz w:val="22"/>
        </w:rPr>
        <w:tab/>
      </w:r>
    </w:p>
    <w:p w14:paraId="5CD1EE34" w14:textId="2954F4E4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8065330" w14:textId="2E0819B8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tbl>
      <w:tblPr>
        <w:tblStyle w:val="TableGrid21"/>
        <w:tblpPr w:leftFromText="180" w:rightFromText="180" w:vertAnchor="text" w:horzAnchor="page" w:tblpX="1" w:tblpY="316"/>
        <w:tblW w:w="14058" w:type="dxa"/>
        <w:tblLayout w:type="fixed"/>
        <w:tblLook w:val="04A0" w:firstRow="1" w:lastRow="0" w:firstColumn="1" w:lastColumn="0" w:noHBand="0" w:noVBand="1"/>
      </w:tblPr>
      <w:tblGrid>
        <w:gridCol w:w="18"/>
        <w:gridCol w:w="1422"/>
        <w:gridCol w:w="18"/>
        <w:gridCol w:w="1242"/>
        <w:gridCol w:w="18"/>
        <w:gridCol w:w="1242"/>
        <w:gridCol w:w="18"/>
        <w:gridCol w:w="1242"/>
        <w:gridCol w:w="18"/>
        <w:gridCol w:w="1152"/>
        <w:gridCol w:w="18"/>
        <w:gridCol w:w="792"/>
        <w:gridCol w:w="18"/>
        <w:gridCol w:w="1062"/>
        <w:gridCol w:w="18"/>
        <w:gridCol w:w="972"/>
        <w:gridCol w:w="18"/>
        <w:gridCol w:w="1152"/>
        <w:gridCol w:w="18"/>
        <w:gridCol w:w="1422"/>
        <w:gridCol w:w="18"/>
        <w:gridCol w:w="990"/>
        <w:gridCol w:w="1170"/>
      </w:tblGrid>
      <w:tr w:rsidR="00B13AB8" w:rsidRPr="00537300" w14:paraId="597682C2" w14:textId="77777777" w:rsidTr="00B13AB8">
        <w:trPr>
          <w:trHeight w:val="981"/>
        </w:trPr>
        <w:tc>
          <w:tcPr>
            <w:tcW w:w="1458" w:type="dxa"/>
            <w:gridSpan w:val="3"/>
          </w:tcPr>
          <w:p w14:paraId="17E84E08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gridSpan w:val="2"/>
          </w:tcPr>
          <w:p w14:paraId="460644D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260" w:type="dxa"/>
            <w:gridSpan w:val="2"/>
          </w:tcPr>
          <w:p w14:paraId="798AAEB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ပို႔ေဆာင္ယဥ္</w:t>
            </w:r>
          </w:p>
          <w:p w14:paraId="585DD88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၃ဘီးဆမ္ေလာ့</w:t>
            </w:r>
          </w:p>
        </w:tc>
        <w:tc>
          <w:tcPr>
            <w:tcW w:w="1260" w:type="dxa"/>
            <w:gridSpan w:val="2"/>
          </w:tcPr>
          <w:p w14:paraId="2349A86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အမ်ိဳးသမီးရံပုံ ေငြထားရွိၿခင္း</w:t>
            </w:r>
          </w:p>
        </w:tc>
        <w:tc>
          <w:tcPr>
            <w:tcW w:w="1170" w:type="dxa"/>
            <w:gridSpan w:val="2"/>
          </w:tcPr>
          <w:p w14:paraId="5BCEA26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  <w:p w14:paraId="2139369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တည္ေဆာက္</w:t>
            </w:r>
          </w:p>
        </w:tc>
        <w:tc>
          <w:tcPr>
            <w:tcW w:w="810" w:type="dxa"/>
            <w:gridSpan w:val="2"/>
          </w:tcPr>
          <w:p w14:paraId="2AF00B4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</w:t>
            </w:r>
          </w:p>
          <w:p w14:paraId="55EDAD7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ႏွင့္စင္</w:t>
            </w:r>
          </w:p>
        </w:tc>
        <w:tc>
          <w:tcPr>
            <w:tcW w:w="1080" w:type="dxa"/>
            <w:gridSpan w:val="2"/>
          </w:tcPr>
          <w:p w14:paraId="1A25503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2482B2C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</w:tcPr>
          <w:p w14:paraId="45117EF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4B40C18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0E4DB5F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564B38C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1ECDCE9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</w:t>
            </w:r>
          </w:p>
          <w:p w14:paraId="587A1A7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သူနာၿပဳစု</w:t>
            </w:r>
          </w:p>
          <w:p w14:paraId="5F5725B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2D4FDF4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6C35D79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gridSpan w:val="2"/>
          </w:tcPr>
          <w:p w14:paraId="689DE26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0C02613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990" w:type="dxa"/>
          </w:tcPr>
          <w:p w14:paraId="5257EA0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11BAA641" w14:textId="77777777" w:rsidR="00B13AB8" w:rsidRPr="00537300" w:rsidRDefault="00B13AB8" w:rsidP="00B13AB8">
            <w:pPr>
              <w:spacing w:after="0" w:line="240" w:lineRule="auto"/>
              <w:ind w:right="-46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4088C190" w14:textId="77777777" w:rsidR="00B13AB8" w:rsidRPr="00537300" w:rsidRDefault="00B13AB8" w:rsidP="00B13AB8">
            <w:pPr>
              <w:spacing w:after="0" w:line="240" w:lineRule="auto"/>
              <w:ind w:left="-108" w:right="-108" w:firstLine="180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ရမွတ္</w:t>
            </w:r>
          </w:p>
        </w:tc>
      </w:tr>
      <w:tr w:rsidR="00B13AB8" w:rsidRPr="00537300" w14:paraId="3CA68B70" w14:textId="77777777" w:rsidTr="00B13AB8">
        <w:trPr>
          <w:trHeight w:val="710"/>
        </w:trPr>
        <w:tc>
          <w:tcPr>
            <w:tcW w:w="1440" w:type="dxa"/>
            <w:gridSpan w:val="2"/>
          </w:tcPr>
          <w:p w14:paraId="3283375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260" w:type="dxa"/>
            <w:gridSpan w:val="2"/>
          </w:tcPr>
          <w:p w14:paraId="6EEE45B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1260" w:type="dxa"/>
            <w:gridSpan w:val="2"/>
          </w:tcPr>
          <w:p w14:paraId="45F654A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161A613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  <w:p w14:paraId="0D10269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  <w:p w14:paraId="3FA53DC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413EF93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27EBA69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</w:t>
            </w:r>
          </w:p>
          <w:p w14:paraId="1662F97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ႏွင့္စင္</w:t>
            </w:r>
          </w:p>
        </w:tc>
        <w:tc>
          <w:tcPr>
            <w:tcW w:w="1080" w:type="dxa"/>
            <w:gridSpan w:val="2"/>
          </w:tcPr>
          <w:p w14:paraId="6E09722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7B6CD17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  <w:vAlign w:val="bottom"/>
          </w:tcPr>
          <w:p w14:paraId="18AC2B1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1FFD735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color w:val="000000"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593D7DC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ေရွးဦးသူနာ</w:t>
            </w:r>
          </w:p>
          <w:p w14:paraId="270E501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ၿပဳစု</w:t>
            </w:r>
          </w:p>
        </w:tc>
        <w:tc>
          <w:tcPr>
            <w:tcW w:w="1440" w:type="dxa"/>
            <w:gridSpan w:val="2"/>
          </w:tcPr>
          <w:p w14:paraId="6B229F2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008" w:type="dxa"/>
            <w:gridSpan w:val="2"/>
          </w:tcPr>
          <w:p w14:paraId="2A406220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03014011" w14:textId="77777777" w:rsidR="00B13AB8" w:rsidRPr="00537300" w:rsidRDefault="00B13AB8" w:rsidP="00B13AB8">
            <w:pPr>
              <w:spacing w:after="0" w:line="240" w:lineRule="auto"/>
              <w:ind w:right="-28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620388D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၅</w:t>
            </w:r>
          </w:p>
        </w:tc>
      </w:tr>
      <w:tr w:rsidR="00B13AB8" w:rsidRPr="00537300" w14:paraId="4CFA8285" w14:textId="77777777" w:rsidTr="00B13AB8">
        <w:trPr>
          <w:trHeight w:val="710"/>
        </w:trPr>
        <w:tc>
          <w:tcPr>
            <w:tcW w:w="1440" w:type="dxa"/>
            <w:gridSpan w:val="2"/>
          </w:tcPr>
          <w:p w14:paraId="5C40098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1FBB331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6BA42DD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1260" w:type="dxa"/>
            <w:gridSpan w:val="2"/>
          </w:tcPr>
          <w:p w14:paraId="14801A5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170" w:type="dxa"/>
            <w:gridSpan w:val="2"/>
          </w:tcPr>
          <w:p w14:paraId="117FC8D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6E4880E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</w:t>
            </w:r>
          </w:p>
          <w:p w14:paraId="6E86CD0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ႏွင့္စင္</w:t>
            </w:r>
          </w:p>
        </w:tc>
        <w:tc>
          <w:tcPr>
            <w:tcW w:w="1080" w:type="dxa"/>
            <w:gridSpan w:val="2"/>
          </w:tcPr>
          <w:p w14:paraId="44736F2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990" w:type="dxa"/>
            <w:gridSpan w:val="2"/>
          </w:tcPr>
          <w:p w14:paraId="1B7C62F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0DED8D3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6D4FA85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ေရွးဦးသူနာ</w:t>
            </w:r>
          </w:p>
          <w:p w14:paraId="23F9C2E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ၿပဳစု</w:t>
            </w:r>
          </w:p>
        </w:tc>
        <w:tc>
          <w:tcPr>
            <w:tcW w:w="1440" w:type="dxa"/>
            <w:gridSpan w:val="2"/>
          </w:tcPr>
          <w:p w14:paraId="3FB72C3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71278C4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008" w:type="dxa"/>
            <w:gridSpan w:val="2"/>
          </w:tcPr>
          <w:p w14:paraId="153D3AEA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6909E29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3B47CFC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၁၂</w:t>
            </w:r>
          </w:p>
        </w:tc>
      </w:tr>
      <w:tr w:rsidR="00B13AB8" w:rsidRPr="00537300" w14:paraId="43AE4374" w14:textId="77777777" w:rsidTr="00B13AB8">
        <w:trPr>
          <w:trHeight w:val="873"/>
        </w:trPr>
        <w:tc>
          <w:tcPr>
            <w:tcW w:w="1440" w:type="dxa"/>
            <w:gridSpan w:val="2"/>
          </w:tcPr>
          <w:p w14:paraId="416E0CD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  <w:p w14:paraId="35F097B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  <w:p w14:paraId="69F8ECA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gridSpan w:val="2"/>
          </w:tcPr>
          <w:p w14:paraId="0D9B536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</w:tc>
        <w:tc>
          <w:tcPr>
            <w:tcW w:w="1260" w:type="dxa"/>
            <w:gridSpan w:val="2"/>
          </w:tcPr>
          <w:p w14:paraId="1ADA771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</w:tc>
        <w:tc>
          <w:tcPr>
            <w:tcW w:w="1260" w:type="dxa"/>
            <w:gridSpan w:val="2"/>
          </w:tcPr>
          <w:p w14:paraId="4A18B3A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1170" w:type="dxa"/>
            <w:gridSpan w:val="2"/>
          </w:tcPr>
          <w:p w14:paraId="30B1143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14624AB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</w:t>
            </w:r>
          </w:p>
          <w:p w14:paraId="19D83CA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ႏွင့္စင္</w:t>
            </w:r>
          </w:p>
        </w:tc>
        <w:tc>
          <w:tcPr>
            <w:tcW w:w="1080" w:type="dxa"/>
            <w:gridSpan w:val="2"/>
          </w:tcPr>
          <w:p w14:paraId="179C5A3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  <w:p w14:paraId="643CDD1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  <w:p w14:paraId="0DFBC78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90" w:type="dxa"/>
            <w:gridSpan w:val="2"/>
          </w:tcPr>
          <w:p w14:paraId="0F21602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0E728C2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5B77F27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ေရွးဦးသူနာ</w:t>
            </w:r>
          </w:p>
          <w:p w14:paraId="239E66F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ၿပဳစု</w:t>
            </w:r>
          </w:p>
        </w:tc>
        <w:tc>
          <w:tcPr>
            <w:tcW w:w="1440" w:type="dxa"/>
            <w:gridSpan w:val="2"/>
          </w:tcPr>
          <w:p w14:paraId="0EE135D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70DAB18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008" w:type="dxa"/>
            <w:gridSpan w:val="2"/>
          </w:tcPr>
          <w:p w14:paraId="10DA3628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1E5C5E6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589E159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၉</w:t>
            </w:r>
          </w:p>
        </w:tc>
      </w:tr>
      <w:tr w:rsidR="00B13AB8" w:rsidRPr="00537300" w14:paraId="50F105F0" w14:textId="77777777" w:rsidTr="00B13AB8">
        <w:trPr>
          <w:trHeight w:val="710"/>
        </w:trPr>
        <w:tc>
          <w:tcPr>
            <w:tcW w:w="1440" w:type="dxa"/>
            <w:gridSpan w:val="2"/>
          </w:tcPr>
          <w:p w14:paraId="0F5E829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260" w:type="dxa"/>
            <w:gridSpan w:val="2"/>
          </w:tcPr>
          <w:p w14:paraId="37C3F52E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260" w:type="dxa"/>
            <w:gridSpan w:val="2"/>
          </w:tcPr>
          <w:p w14:paraId="73A1ACE4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260" w:type="dxa"/>
            <w:gridSpan w:val="2"/>
          </w:tcPr>
          <w:p w14:paraId="1C729619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170" w:type="dxa"/>
            <w:gridSpan w:val="2"/>
          </w:tcPr>
          <w:p w14:paraId="72F50CE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810" w:type="dxa"/>
            <w:gridSpan w:val="2"/>
          </w:tcPr>
          <w:p w14:paraId="3DFBFEBD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080" w:type="dxa"/>
            <w:gridSpan w:val="2"/>
          </w:tcPr>
          <w:p w14:paraId="07685AD3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990" w:type="dxa"/>
            <w:gridSpan w:val="2"/>
          </w:tcPr>
          <w:p w14:paraId="4971130A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170" w:type="dxa"/>
            <w:gridSpan w:val="2"/>
          </w:tcPr>
          <w:p w14:paraId="11F43DED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440" w:type="dxa"/>
            <w:gridSpan w:val="2"/>
          </w:tcPr>
          <w:p w14:paraId="61F87806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008" w:type="dxa"/>
            <w:gridSpan w:val="2"/>
          </w:tcPr>
          <w:p w14:paraId="14217099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1170" w:type="dxa"/>
          </w:tcPr>
          <w:p w14:paraId="61E95F1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၁၉</w:t>
            </w:r>
          </w:p>
        </w:tc>
      </w:tr>
      <w:tr w:rsidR="00B13AB8" w:rsidRPr="00537300" w14:paraId="36F3E547" w14:textId="77777777" w:rsidTr="00B13AB8">
        <w:trPr>
          <w:trHeight w:val="675"/>
        </w:trPr>
        <w:tc>
          <w:tcPr>
            <w:tcW w:w="1440" w:type="dxa"/>
            <w:gridSpan w:val="2"/>
          </w:tcPr>
          <w:p w14:paraId="497D9E3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732B1EC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260" w:type="dxa"/>
            <w:gridSpan w:val="2"/>
          </w:tcPr>
          <w:p w14:paraId="5849D6F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23C7E38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260" w:type="dxa"/>
            <w:gridSpan w:val="2"/>
          </w:tcPr>
          <w:p w14:paraId="46713F5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0197990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260" w:type="dxa"/>
            <w:gridSpan w:val="2"/>
          </w:tcPr>
          <w:p w14:paraId="2FD6E37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61E0DCA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170" w:type="dxa"/>
            <w:gridSpan w:val="2"/>
          </w:tcPr>
          <w:p w14:paraId="0A7D5C7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06509A4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1080" w:type="dxa"/>
            <w:gridSpan w:val="2"/>
          </w:tcPr>
          <w:p w14:paraId="5D3B118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3E1C0DF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990" w:type="dxa"/>
            <w:gridSpan w:val="2"/>
          </w:tcPr>
          <w:p w14:paraId="5550466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03A97B1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170" w:type="dxa"/>
            <w:gridSpan w:val="2"/>
          </w:tcPr>
          <w:p w14:paraId="17E3F88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1FC1037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440" w:type="dxa"/>
            <w:gridSpan w:val="2"/>
          </w:tcPr>
          <w:p w14:paraId="4AAFCD1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555AEC4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008" w:type="dxa"/>
            <w:gridSpan w:val="2"/>
          </w:tcPr>
          <w:p w14:paraId="1C27373D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277ED1A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473E2A9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၁၅</w:t>
            </w:r>
          </w:p>
        </w:tc>
      </w:tr>
      <w:tr w:rsidR="00B13AB8" w:rsidRPr="00537300" w14:paraId="2C46ECA2" w14:textId="77777777" w:rsidTr="00B13AB8">
        <w:trPr>
          <w:gridBefore w:val="1"/>
          <w:wBefore w:w="18" w:type="dxa"/>
          <w:trHeight w:val="531"/>
        </w:trPr>
        <w:tc>
          <w:tcPr>
            <w:tcW w:w="1440" w:type="dxa"/>
            <w:gridSpan w:val="2"/>
          </w:tcPr>
          <w:p w14:paraId="45AF9E2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7D52EAF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1260" w:type="dxa"/>
            <w:gridSpan w:val="2"/>
          </w:tcPr>
          <w:p w14:paraId="710D441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260" w:type="dxa"/>
            <w:gridSpan w:val="2"/>
          </w:tcPr>
          <w:p w14:paraId="24FB483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570ED9B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  <w:p w14:paraId="6FC3635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  <w:p w14:paraId="35C64E2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13B20B4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3066C6E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080" w:type="dxa"/>
            <w:gridSpan w:val="2"/>
          </w:tcPr>
          <w:p w14:paraId="71EA7E2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</w:p>
        </w:tc>
        <w:tc>
          <w:tcPr>
            <w:tcW w:w="990" w:type="dxa"/>
            <w:gridSpan w:val="2"/>
          </w:tcPr>
          <w:p w14:paraId="4BF5F13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35337F0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170" w:type="dxa"/>
            <w:gridSpan w:val="2"/>
          </w:tcPr>
          <w:p w14:paraId="139E1F2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341D86D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1440" w:type="dxa"/>
            <w:gridSpan w:val="2"/>
          </w:tcPr>
          <w:p w14:paraId="6BCB9D81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7D665A2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990" w:type="dxa"/>
          </w:tcPr>
          <w:p w14:paraId="5A9E0AA5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7C0B52D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5976592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၇</w:t>
            </w:r>
          </w:p>
        </w:tc>
      </w:tr>
      <w:tr w:rsidR="00B13AB8" w:rsidRPr="00537300" w14:paraId="23D76E42" w14:textId="77777777" w:rsidTr="00B13AB8">
        <w:trPr>
          <w:gridBefore w:val="1"/>
          <w:wBefore w:w="18" w:type="dxa"/>
          <w:trHeight w:val="729"/>
        </w:trPr>
        <w:tc>
          <w:tcPr>
            <w:tcW w:w="1440" w:type="dxa"/>
            <w:gridSpan w:val="2"/>
            <w:vAlign w:val="bottom"/>
          </w:tcPr>
          <w:p w14:paraId="37F0D6EC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မူးယဇ္တားဆီး</w:t>
            </w:r>
          </w:p>
          <w:p w14:paraId="2D71EDE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06C1A74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22"/>
              </w:rPr>
            </w:pPr>
          </w:p>
        </w:tc>
        <w:tc>
          <w:tcPr>
            <w:tcW w:w="1260" w:type="dxa"/>
            <w:gridSpan w:val="2"/>
            <w:vAlign w:val="bottom"/>
          </w:tcPr>
          <w:p w14:paraId="4E3AB372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မူးယဇ္တားဆီး</w:t>
            </w:r>
          </w:p>
          <w:p w14:paraId="3D02EACA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</w:p>
          <w:p w14:paraId="33F6211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22"/>
              </w:rPr>
            </w:pPr>
          </w:p>
        </w:tc>
        <w:tc>
          <w:tcPr>
            <w:tcW w:w="1260" w:type="dxa"/>
            <w:gridSpan w:val="2"/>
          </w:tcPr>
          <w:p w14:paraId="045F99A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6295E3D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  <w:p w14:paraId="2B52C94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  <w:p w14:paraId="2201AE7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</w:p>
        </w:tc>
        <w:tc>
          <w:tcPr>
            <w:tcW w:w="1170" w:type="dxa"/>
            <w:gridSpan w:val="2"/>
          </w:tcPr>
          <w:p w14:paraId="35900CF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724E168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080" w:type="dxa"/>
            <w:gridSpan w:val="2"/>
          </w:tcPr>
          <w:p w14:paraId="38C2243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0AF4F5D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</w:tcPr>
          <w:p w14:paraId="72878C4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X</w:t>
            </w:r>
          </w:p>
        </w:tc>
        <w:tc>
          <w:tcPr>
            <w:tcW w:w="1170" w:type="dxa"/>
            <w:gridSpan w:val="2"/>
          </w:tcPr>
          <w:p w14:paraId="551E27F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  <w:p w14:paraId="00F0C97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</w:p>
        </w:tc>
        <w:tc>
          <w:tcPr>
            <w:tcW w:w="1440" w:type="dxa"/>
            <w:gridSpan w:val="2"/>
          </w:tcPr>
          <w:p w14:paraId="306C8DD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4F89C41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990" w:type="dxa"/>
          </w:tcPr>
          <w:p w14:paraId="7333EBDF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29ECBFC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7A86E3A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၁၀</w:t>
            </w:r>
          </w:p>
        </w:tc>
      </w:tr>
      <w:tr w:rsidR="00B13AB8" w:rsidRPr="00537300" w14:paraId="7B2AB9B6" w14:textId="77777777" w:rsidTr="00B13AB8">
        <w:trPr>
          <w:gridBefore w:val="1"/>
          <w:wBefore w:w="18" w:type="dxa"/>
          <w:trHeight w:val="621"/>
        </w:trPr>
        <w:tc>
          <w:tcPr>
            <w:tcW w:w="1440" w:type="dxa"/>
            <w:gridSpan w:val="2"/>
            <w:vAlign w:val="bottom"/>
          </w:tcPr>
          <w:p w14:paraId="1AAD9AA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ေရွးဦးသူနာၿပဳ</w:t>
            </w:r>
          </w:p>
        </w:tc>
        <w:tc>
          <w:tcPr>
            <w:tcW w:w="1260" w:type="dxa"/>
            <w:gridSpan w:val="2"/>
          </w:tcPr>
          <w:p w14:paraId="1112560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260" w:type="dxa"/>
            <w:gridSpan w:val="2"/>
          </w:tcPr>
          <w:p w14:paraId="077C0DB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3D26C28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</w:tc>
        <w:tc>
          <w:tcPr>
            <w:tcW w:w="1170" w:type="dxa"/>
            <w:gridSpan w:val="2"/>
          </w:tcPr>
          <w:p w14:paraId="13028759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630F18E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080" w:type="dxa"/>
            <w:gridSpan w:val="2"/>
          </w:tcPr>
          <w:p w14:paraId="553C33C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019A766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</w:tcPr>
          <w:p w14:paraId="1DBC96CC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</w:tc>
        <w:tc>
          <w:tcPr>
            <w:tcW w:w="1170" w:type="dxa"/>
            <w:gridSpan w:val="2"/>
          </w:tcPr>
          <w:p w14:paraId="66F1D9F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X</w:t>
            </w:r>
          </w:p>
        </w:tc>
        <w:tc>
          <w:tcPr>
            <w:tcW w:w="1440" w:type="dxa"/>
            <w:gridSpan w:val="2"/>
          </w:tcPr>
          <w:p w14:paraId="6744A7FF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4FEDC52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990" w:type="dxa"/>
          </w:tcPr>
          <w:p w14:paraId="6FB0D84E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ေမြးၿမဴေရး</w:t>
            </w:r>
          </w:p>
          <w:p w14:paraId="6E672D8E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သင္တန္း</w:t>
            </w:r>
          </w:p>
        </w:tc>
        <w:tc>
          <w:tcPr>
            <w:tcW w:w="1170" w:type="dxa"/>
          </w:tcPr>
          <w:p w14:paraId="074B9F4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၆</w:t>
            </w:r>
          </w:p>
        </w:tc>
      </w:tr>
      <w:tr w:rsidR="00B13AB8" w:rsidRPr="00537300" w14:paraId="31B7E050" w14:textId="77777777" w:rsidTr="00B13AB8">
        <w:trPr>
          <w:gridBefore w:val="1"/>
          <w:wBefore w:w="18" w:type="dxa"/>
          <w:trHeight w:val="621"/>
        </w:trPr>
        <w:tc>
          <w:tcPr>
            <w:tcW w:w="1440" w:type="dxa"/>
            <w:gridSpan w:val="2"/>
          </w:tcPr>
          <w:p w14:paraId="3123878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3B13558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260" w:type="dxa"/>
            <w:gridSpan w:val="2"/>
          </w:tcPr>
          <w:p w14:paraId="6FC5162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76F0990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260" w:type="dxa"/>
            <w:gridSpan w:val="2"/>
          </w:tcPr>
          <w:p w14:paraId="072BBC46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33E2805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ရံပုံေငြ</w:t>
            </w:r>
          </w:p>
        </w:tc>
        <w:tc>
          <w:tcPr>
            <w:tcW w:w="1170" w:type="dxa"/>
            <w:gridSpan w:val="2"/>
          </w:tcPr>
          <w:p w14:paraId="1362DC02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529EEE0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080" w:type="dxa"/>
            <w:gridSpan w:val="2"/>
          </w:tcPr>
          <w:p w14:paraId="361D557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1E645315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</w:tcPr>
          <w:p w14:paraId="09D3FD7C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</w:tc>
        <w:tc>
          <w:tcPr>
            <w:tcW w:w="1170" w:type="dxa"/>
            <w:gridSpan w:val="2"/>
          </w:tcPr>
          <w:p w14:paraId="24B0420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18E116E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440" w:type="dxa"/>
            <w:gridSpan w:val="2"/>
          </w:tcPr>
          <w:p w14:paraId="0E385D0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X</w:t>
            </w:r>
          </w:p>
        </w:tc>
        <w:tc>
          <w:tcPr>
            <w:tcW w:w="990" w:type="dxa"/>
          </w:tcPr>
          <w:p w14:paraId="2355CFD4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2E12BC47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170" w:type="dxa"/>
          </w:tcPr>
          <w:p w14:paraId="1FCDB57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၁၁</w:t>
            </w:r>
          </w:p>
        </w:tc>
      </w:tr>
      <w:tr w:rsidR="00B13AB8" w:rsidRPr="00537300" w14:paraId="4F625383" w14:textId="77777777" w:rsidTr="00B13AB8">
        <w:trPr>
          <w:gridBefore w:val="1"/>
          <w:wBefore w:w="18" w:type="dxa"/>
          <w:trHeight w:val="621"/>
        </w:trPr>
        <w:tc>
          <w:tcPr>
            <w:tcW w:w="1440" w:type="dxa"/>
            <w:gridSpan w:val="2"/>
          </w:tcPr>
          <w:p w14:paraId="7625327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0C0E753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1260" w:type="dxa"/>
            <w:gridSpan w:val="2"/>
          </w:tcPr>
          <w:p w14:paraId="21B3CBC6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စာၾကည့္တိုက္</w:t>
            </w:r>
          </w:p>
        </w:tc>
        <w:tc>
          <w:tcPr>
            <w:tcW w:w="1260" w:type="dxa"/>
            <w:gridSpan w:val="2"/>
          </w:tcPr>
          <w:p w14:paraId="099D2A06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ယဥ္ဆမ္ေလာ့</w:t>
            </w:r>
          </w:p>
        </w:tc>
        <w:tc>
          <w:tcPr>
            <w:tcW w:w="1260" w:type="dxa"/>
            <w:gridSpan w:val="2"/>
          </w:tcPr>
          <w:p w14:paraId="6D61D968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အမ်ဳိးသမီး</w:t>
            </w:r>
          </w:p>
        </w:tc>
        <w:tc>
          <w:tcPr>
            <w:tcW w:w="1170" w:type="dxa"/>
            <w:gridSpan w:val="2"/>
          </w:tcPr>
          <w:p w14:paraId="5DDE5195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ေရ</w:t>
            </w: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 xml:space="preserve"> </w:t>
            </w:r>
            <w:r w:rsidRPr="00537300">
              <w:rPr>
                <w:rFonts w:ascii="Zawgyi-One" w:eastAsia="Times New Roman" w:hAnsi="Zawgyi-One" w:cs="Zawgyi-One"/>
                <w:b/>
                <w:color w:val="000000"/>
                <w:sz w:val="18"/>
                <w:szCs w:val="18"/>
              </w:rPr>
              <w:t>ေလွာင္ကန္</w:t>
            </w:r>
          </w:p>
        </w:tc>
        <w:tc>
          <w:tcPr>
            <w:tcW w:w="810" w:type="dxa"/>
            <w:gridSpan w:val="2"/>
          </w:tcPr>
          <w:p w14:paraId="34ECA31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စပီကာ ႏွင့္ စင္</w:t>
            </w:r>
          </w:p>
        </w:tc>
        <w:tc>
          <w:tcPr>
            <w:tcW w:w="1080" w:type="dxa"/>
            <w:gridSpan w:val="2"/>
          </w:tcPr>
          <w:p w14:paraId="75385FCC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ရြာလမ္း</w:t>
            </w:r>
          </w:p>
          <w:p w14:paraId="0EBFFDCA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ၿပဳၿပင္ၿခင္း</w:t>
            </w:r>
          </w:p>
        </w:tc>
        <w:tc>
          <w:tcPr>
            <w:tcW w:w="990" w:type="dxa"/>
            <w:gridSpan w:val="2"/>
          </w:tcPr>
          <w:p w14:paraId="7677D86A" w14:textId="77777777" w:rsidR="00B13AB8" w:rsidRPr="00537300" w:rsidRDefault="00B13AB8" w:rsidP="00B13AB8">
            <w:pPr>
              <w:spacing w:after="0" w:line="240" w:lineRule="auto"/>
              <w:jc w:val="lef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မူးယဇ္ တားဆီး</w:t>
            </w:r>
          </w:p>
        </w:tc>
        <w:tc>
          <w:tcPr>
            <w:tcW w:w="1170" w:type="dxa"/>
            <w:gridSpan w:val="2"/>
          </w:tcPr>
          <w:p w14:paraId="6EB656E3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ေရွးဦးသူနာ</w:t>
            </w:r>
          </w:p>
          <w:p w14:paraId="64303062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color w:val="000000"/>
                <w:sz w:val="18"/>
                <w:szCs w:val="18"/>
              </w:rPr>
              <w:t>ၿပဳစု</w:t>
            </w:r>
          </w:p>
        </w:tc>
        <w:tc>
          <w:tcPr>
            <w:tcW w:w="1440" w:type="dxa"/>
            <w:gridSpan w:val="2"/>
          </w:tcPr>
          <w:p w14:paraId="27BD0B6D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စိုက္ပ်ဳိး</w:t>
            </w:r>
          </w:p>
          <w:p w14:paraId="1A6C16B0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ေရးသင္တန္း</w:t>
            </w:r>
          </w:p>
        </w:tc>
        <w:tc>
          <w:tcPr>
            <w:tcW w:w="990" w:type="dxa"/>
          </w:tcPr>
          <w:p w14:paraId="3FAF195B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22"/>
              </w:rPr>
              <w:t>X</w:t>
            </w:r>
          </w:p>
        </w:tc>
        <w:tc>
          <w:tcPr>
            <w:tcW w:w="1170" w:type="dxa"/>
          </w:tcPr>
          <w:p w14:paraId="3B6C9379" w14:textId="77777777" w:rsidR="00B13AB8" w:rsidRPr="00537300" w:rsidRDefault="00B13AB8" w:rsidP="00B13AB8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537300">
              <w:rPr>
                <w:rFonts w:ascii="Zawgyi-One" w:hAnsi="Zawgyi-One" w:cs="Zawgyi-One"/>
                <w:b/>
                <w:sz w:val="18"/>
                <w:szCs w:val="18"/>
              </w:rPr>
              <w:t>၈</w:t>
            </w:r>
          </w:p>
        </w:tc>
      </w:tr>
    </w:tbl>
    <w:p w14:paraId="07CF61D8" w14:textId="7B9B6946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1422AC60" w14:textId="3BEC03A9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8554881" w14:textId="1AA7BF1C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305B5636" w14:textId="77777777" w:rsidR="00F44AF6" w:rsidRPr="00537300" w:rsidRDefault="00F44AF6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B68BF62" w14:textId="77777777" w:rsidR="008F0E3B" w:rsidRPr="00537300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Pr="00537300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3E0F0383" w:rsidR="005C12FB" w:rsidRPr="00537300" w:rsidRDefault="00B801E9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color w:val="006666"/>
          <w:sz w:val="28"/>
          <w:szCs w:val="28"/>
        </w:rPr>
        <w:t>23</w:t>
      </w:r>
      <w:r w:rsidR="00721FB4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း</w:t>
      </w:r>
      <w:r w:rsidR="00B55B95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537300">
        <w:rPr>
          <w:rFonts w:ascii="Zawgyi-One" w:hAnsi="Zawgyi-One" w:cs="Zawgyi-One"/>
          <w:sz w:val="28"/>
          <w:szCs w:val="28"/>
        </w:rPr>
        <w:t>Resilience</w:t>
      </w:r>
      <w:r w:rsidR="005C12FB" w:rsidRPr="00537300">
        <w:rPr>
          <w:rFonts w:ascii="Zawgyi-One" w:hAnsi="Zawgyi-One" w:cs="Zawgyi-One"/>
          <w:sz w:val="28"/>
          <w:szCs w:val="28"/>
        </w:rPr>
        <w:t xml:space="preserve"> activity development and prioritization</w:t>
      </w:r>
    </w:p>
    <w:p w14:paraId="50358BD8" w14:textId="77777777" w:rsidR="00566DC2" w:rsidRPr="00537300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537300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537300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537300">
        <w:rPr>
          <w:rFonts w:ascii="Zawgyi-One" w:hAnsi="Zawgyi-One" w:cs="Zawgyi-One"/>
          <w:sz w:val="28"/>
          <w:szCs w:val="28"/>
        </w:rPr>
        <w:t>Results</w:t>
      </w:r>
    </w:p>
    <w:p w14:paraId="6B73AD9F" w14:textId="1D7D3152" w:rsidR="005C12FB" w:rsidRPr="00537300" w:rsidRDefault="0043648E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  <w:r w:rsidRPr="00537300">
        <w:rPr>
          <w:rFonts w:ascii="Zawgyi-One" w:hAnsi="Zawgyi-One" w:cs="Zawgyi-One"/>
          <w:sz w:val="22"/>
          <w:cs/>
          <w:lang w:bidi="my-MM"/>
        </w:rPr>
        <w:t>ပန္ဆံက်ေ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က်းရြာတြင္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ခံႏိုင္ရည္စြမ္းအားႏွင့္ပက္သက္သည့္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လုပ္ငန္းအေကာင္ထည္ေဖာ္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ေဆာင္ရြက္ရန္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အတြက္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အဆင့္အလိုက္ဦးစားေပးလုပ္ေဆာင္မႈေဖာ္ထုတ္ရာတြင္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ေက်းရြာ၏အဓိက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Pr="00537300">
        <w:rPr>
          <w:rFonts w:ascii="Zawgyi-One" w:hAnsi="Zawgyi-One" w:cs="Zawgyi-One"/>
          <w:sz w:val="22"/>
          <w:cs/>
          <w:lang w:bidi="my-MM"/>
        </w:rPr>
        <w:t>ရွိ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ေသာ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ေက်းရြာလူထု၏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အား</w:t>
      </w:r>
      <w:r w:rsidRPr="00537300">
        <w:rPr>
          <w:rFonts w:ascii="Zawgyi-One" w:hAnsi="Zawgyi-One" w:cs="Zawgyi-One"/>
          <w:sz w:val="22"/>
          <w:cs/>
          <w:lang w:bidi="my-MM"/>
        </w:rPr>
        <w:t>ကိုး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အထားရဆံုးေသာ</w:t>
      </w:r>
      <w:r w:rsidRPr="00537300">
        <w:rPr>
          <w:rFonts w:ascii="Zawgyi-One" w:hAnsi="Zawgyi-One" w:cs="Zawgyi-One"/>
          <w:sz w:val="22"/>
          <w:cs/>
          <w:lang w:bidi="my-MM"/>
        </w:rPr>
        <w:t xml:space="preserve"> ေရေလွာင္ကန္ၾကီးတည္ေဆာက္ၿခင္း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လုပ္ငန္းကို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ပထမဦးစားေပး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လုပ္ေဆာင္ရန္ေတြ႕ရွိရသည္။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ဒုတိယဦးစားအေနျဖင့္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Pr="00537300">
        <w:rPr>
          <w:rFonts w:ascii="Zawgyi-One" w:hAnsi="Zawgyi-One" w:cs="Zawgyi-One"/>
          <w:sz w:val="22"/>
          <w:cs/>
          <w:lang w:bidi="my-MM"/>
        </w:rPr>
        <w:t>ၾကိဳတင္သတင္းေပးစနစ္</w:t>
      </w:r>
      <w:r w:rsidR="005C243A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လုပ္ငန္းစဥ္မ်ား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လုပ္ေဆာင္သြားရန္ရွိၿပီး၊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တတိယဦးစားေပးအေနျဖင့္</w:t>
      </w:r>
      <w:r w:rsidRPr="00537300">
        <w:rPr>
          <w:rFonts w:ascii="Zawgyi-One" w:hAnsi="Zawgyi-One" w:cs="Zawgyi-One"/>
          <w:sz w:val="22"/>
          <w:cs/>
          <w:lang w:bidi="my-MM"/>
        </w:rPr>
        <w:t>အမ်ဳိးသမီးရင္းႏွီးလည္ပတ္ရံပုံေငြ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လုပ္ငန္းစဥ္မ်ားကို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ဆက္လက္၍</w:t>
      </w:r>
      <w:r w:rsidR="005C243A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အဆင့္အလိုက္</w:t>
      </w:r>
      <w:r w:rsidR="005C12FB" w:rsidRPr="00537300">
        <w:rPr>
          <w:rFonts w:ascii="Zawgyi-One" w:hAnsi="Zawgyi-One" w:cs="Zawgyi-One"/>
          <w:sz w:val="22"/>
        </w:rPr>
        <w:t xml:space="preserve"> </w:t>
      </w:r>
      <w:r w:rsidR="005C12FB" w:rsidRPr="00537300">
        <w:rPr>
          <w:rFonts w:ascii="Zawgyi-One" w:hAnsi="Zawgyi-One" w:cs="Zawgyi-One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668390D9" w14:textId="77777777" w:rsidR="00566DC2" w:rsidRPr="00537300" w:rsidRDefault="00566DC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6058CD2A" w14:textId="77777777" w:rsidR="00566DC2" w:rsidRPr="00537300" w:rsidRDefault="00566DC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49C3B985" w14:textId="77777777" w:rsidR="00566DC2" w:rsidRPr="00537300" w:rsidRDefault="00566DC2" w:rsidP="005C12FB">
      <w:pPr>
        <w:ind w:firstLine="720"/>
        <w:rPr>
          <w:rFonts w:ascii="Zawgyi-One" w:hAnsi="Zawgyi-One" w:cs="Zawgyi-One"/>
          <w:sz w:val="22"/>
          <w:cs/>
          <w:lang w:bidi="my-MM"/>
        </w:rPr>
      </w:pPr>
    </w:p>
    <w:p w14:paraId="74B1076B" w14:textId="77777777" w:rsidR="00566DC2" w:rsidRPr="00537300" w:rsidRDefault="00566DC2" w:rsidP="005C12FB">
      <w:pPr>
        <w:ind w:firstLine="720"/>
        <w:rPr>
          <w:rFonts w:ascii="Zawgyi-One" w:hAnsi="Zawgyi-One" w:cs="Zawgyi-One"/>
          <w:sz w:val="22"/>
        </w:rPr>
      </w:pPr>
    </w:p>
    <w:p w14:paraId="1BBCF0F0" w14:textId="77777777" w:rsidR="005C12FB" w:rsidRPr="00537300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A73E2E8" w14:textId="77777777" w:rsidR="005C12FB" w:rsidRPr="00537300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Pr="00537300" w:rsidRDefault="00FE51F5" w:rsidP="00DF6CA3">
      <w:pPr>
        <w:rPr>
          <w:rFonts w:ascii="Zawgyi-One" w:hAnsi="Zawgyi-One" w:cs="Zawgyi-One"/>
        </w:rPr>
        <w:sectPr w:rsidR="00FE51F5" w:rsidRPr="00537300" w:rsidSect="00B13AB8">
          <w:footerReference w:type="default" r:id="rId29"/>
          <w:headerReference w:type="first" r:id="rId30"/>
          <w:footerReference w:type="first" r:id="rId31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p w14:paraId="12CE5BE2" w14:textId="77777777" w:rsidR="00C2395E" w:rsidRPr="00537300" w:rsidRDefault="00C2395E" w:rsidP="00F10D6B">
      <w:pPr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</w:pPr>
    </w:p>
    <w:p w14:paraId="4EE018C0" w14:textId="3C0123FC" w:rsidR="00566DC2" w:rsidRPr="00537300" w:rsidRDefault="00B801E9" w:rsidP="00F10D6B">
      <w:pPr>
        <w:rPr>
          <w:rFonts w:ascii="Zawgyi-One" w:hAnsi="Zawgyi-One" w:cs="Zawgyi-One"/>
          <w:b/>
        </w:rPr>
      </w:pPr>
      <w:r w:rsidRPr="00537300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>24</w:t>
      </w:r>
      <w:r w:rsidR="00566DC2" w:rsidRPr="00537300">
        <w:rPr>
          <w:rFonts w:ascii="Zawgyi-One" w:hAnsi="Zawgyi-One" w:cs="Zawgyi-One"/>
          <w:b/>
          <w:bCs/>
          <w:color w:val="006666"/>
          <w:sz w:val="28"/>
          <w:szCs w:val="28"/>
          <w:lang w:bidi="my-MM"/>
        </w:rPr>
        <w:t xml:space="preserve">. </w:t>
      </w:r>
      <w:r w:rsidR="00566DC2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ေက်းရြာ၏ေဘးဒဏ္ခံႏိုင္စြမ္း</w:t>
      </w:r>
      <w:r w:rsidR="00566DC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66DC2" w:rsidRPr="00537300">
        <w:rPr>
          <w:rFonts w:ascii="Zawgyi-One" w:hAnsi="Zawgyi-One" w:cs="Zawgyi-One"/>
          <w:b/>
          <w:bCs/>
          <w:color w:val="006666"/>
          <w:sz w:val="28"/>
          <w:szCs w:val="28"/>
          <w:cs/>
          <w:lang w:bidi="my-MM"/>
        </w:rPr>
        <w:t>ေရွ႕လုပ္ငန္းစဥ္မ်ား</w:t>
      </w:r>
      <w:r w:rsidR="00566DC2" w:rsidRPr="0053730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67ACD" w:rsidRPr="00537300">
        <w:rPr>
          <w:rFonts w:ascii="Zawgyi-One" w:hAnsi="Zawgyi-One" w:cs="Zawgyi-One"/>
          <w:b/>
          <w:sz w:val="28"/>
          <w:szCs w:val="28"/>
        </w:rPr>
        <w:t xml:space="preserve">Community Resilience </w:t>
      </w:r>
      <w:r w:rsidR="00566DC2" w:rsidRPr="00537300">
        <w:rPr>
          <w:rFonts w:ascii="Zawgyi-One" w:hAnsi="Zawgyi-One" w:cs="Zawgyi-One"/>
          <w:b/>
          <w:sz w:val="28"/>
          <w:szCs w:val="28"/>
        </w:rPr>
        <w:t>Assessment Action plan</w:t>
      </w:r>
    </w:p>
    <w:tbl>
      <w:tblPr>
        <w:tblpPr w:leftFromText="180" w:rightFromText="180" w:vertAnchor="page" w:horzAnchor="margin" w:tblpXSpec="center" w:tblpY="2636"/>
        <w:tblW w:w="15472" w:type="dxa"/>
        <w:tblLayout w:type="fixed"/>
        <w:tblLook w:val="04A0" w:firstRow="1" w:lastRow="0" w:firstColumn="1" w:lastColumn="0" w:noHBand="0" w:noVBand="1"/>
      </w:tblPr>
      <w:tblGrid>
        <w:gridCol w:w="1885"/>
        <w:gridCol w:w="1484"/>
        <w:gridCol w:w="1257"/>
        <w:gridCol w:w="2179"/>
        <w:gridCol w:w="2011"/>
        <w:gridCol w:w="1391"/>
        <w:gridCol w:w="1189"/>
        <w:gridCol w:w="1528"/>
        <w:gridCol w:w="1528"/>
        <w:gridCol w:w="1020"/>
      </w:tblGrid>
      <w:tr w:rsidR="00566DC2" w:rsidRPr="00537300" w14:paraId="2E7F9FA5" w14:textId="77777777" w:rsidTr="00671A79">
        <w:trPr>
          <w:trHeight w:val="1260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5BCFD7EE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Activities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4F9BB2EE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 xml:space="preserve">Villages 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232C3CC3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Target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7323D8AF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How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413C953B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 xml:space="preserve">Where 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4C35C263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Who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456F3485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When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  <w:hideMark/>
          </w:tcPr>
          <w:p w14:paraId="563EA303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 xml:space="preserve">Communities 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Contributions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vAlign w:val="center"/>
            <w:hideMark/>
          </w:tcPr>
          <w:p w14:paraId="3C009BFB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Project</w:t>
            </w: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 xml:space="preserve"> Contribution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9C9C9" w:themeFill="accent3" w:themeFillTint="99"/>
            <w:noWrap/>
            <w:vAlign w:val="center"/>
            <w:hideMark/>
          </w:tcPr>
          <w:p w14:paraId="7E6CC99E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 xml:space="preserve">Remark </w:t>
            </w:r>
          </w:p>
        </w:tc>
      </w:tr>
      <w:tr w:rsidR="00566DC2" w:rsidRPr="00537300" w14:paraId="38A6ED78" w14:textId="77777777" w:rsidTr="00B82AEA">
        <w:trPr>
          <w:trHeight w:val="1103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C507C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ေရေလွာင္ကန္တည္ေဆာက္ၿခင္း</w:t>
            </w:r>
          </w:p>
        </w:tc>
        <w:tc>
          <w:tcPr>
            <w:tcW w:w="1484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F45F8" w14:textId="77777777" w:rsidR="00566DC2" w:rsidRPr="00537300" w:rsidRDefault="004D770D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</w:r>
            <w:r w:rsidR="00566DC2"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ပန္ဆံက်</w:t>
            </w:r>
          </w:p>
          <w:p w14:paraId="66489331" w14:textId="624A17F5" w:rsidR="004D770D" w:rsidRPr="00537300" w:rsidRDefault="004D770D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ေက်းရြာႏွင့္ ေက်ာင္း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3993E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5A9C38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ရြာလူထုအားလုံး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သေဘာသူညီခ်က္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ေက်းရြာေကာ္မတီမ်ား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7C8C5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ရြာ၏အလယ္မွာ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D86D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74AF0A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ဇန္နာဝါရီလ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(၂-၀၁၆)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C0858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1,005,000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8FF84" w14:textId="77777777" w:rsidR="00566DC2" w:rsidRPr="00537300" w:rsidRDefault="00566DC2" w:rsidP="00566DC2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    1,271,600 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F6C34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566DC2" w:rsidRPr="00537300" w14:paraId="21EA656C" w14:textId="77777777" w:rsidTr="00B82AEA">
        <w:trPr>
          <w:trHeight w:val="1212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0E19E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စပီကာႏွင့္စင္တည္ ေဆာက္ၿခင္း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20C601D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CFF9CB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AEE8F7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ရြာလူထုအားလုံး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သေဘာသူညီခ်က္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ေက်းရြာေကာ္မတီမ်ား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ဦးေဆာင္ၿခင္း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C2E44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ဘုရားေက်ာင္းအနီး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794B5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0D1D4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ဒီဇင္ဘာလ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(၂၀၁၅)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E5EFA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150,000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E4FB3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268,948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44652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566DC2" w:rsidRPr="00537300" w14:paraId="4168D763" w14:textId="77777777" w:rsidTr="00B82AEA">
        <w:trPr>
          <w:trHeight w:val="768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1AB77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အမ်ိဳးသမီးလည္ပတ္ရံပုံေငြထားရွိၿခင္း (အေရးေပၚရံပုံေငြ)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A5BC42E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1EB48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CBOs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SHGs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C0971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CBOs &amp; SHGs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2F731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SHGs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1BCAF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SHGs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07404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ေမလ (၂၀၁၆)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FBF13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10,000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24566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700,000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D1985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566DC2" w:rsidRPr="00537300" w14:paraId="7B72A470" w14:textId="77777777" w:rsidTr="00B82AEA">
        <w:trPr>
          <w:trHeight w:val="1070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BCE9F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BD2ABEA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19F71E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29FBD6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ေက်းရြာေကာ္မတီမ်ား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F1497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ေက်းရြာခန္းမ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5A225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1A559D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ဧၿပီလ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(၂၁၀၆)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3184B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7A7D2" w14:textId="77777777" w:rsidR="00566DC2" w:rsidRPr="00537300" w:rsidRDefault="00566DC2" w:rsidP="00566DC2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E146F" w14:textId="77777777" w:rsidR="00566DC2" w:rsidRPr="00537300" w:rsidRDefault="00566DC2" w:rsidP="00566DC2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6460D1" w:rsidRPr="00537300" w14:paraId="095354DA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E5D9A8" w14:textId="3C9B0DCE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ေက်ာင္းၿခံစည္းရုိး တည္ေဆာက္ရန္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DBB7E8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2B09C2" w14:textId="1DC87A0F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224672" w14:textId="727B3EBC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52EFF6" w14:textId="77777777" w:rsidR="007A7BAF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</w:t>
            </w:r>
          </w:p>
          <w:p w14:paraId="45F55DA1" w14:textId="65C395B3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5B7A3" w14:textId="7E1F27A8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32D35C" w14:textId="696F09AA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မတ္လမွဧၿပီ</w:t>
            </w:r>
            <w:r w:rsidR="00521879"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 ၂၀၁၇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E36708" w14:textId="360FAEDE" w:rsidR="006460D1" w:rsidRPr="00537300" w:rsidRDefault="008479CE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710000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F48C59" w14:textId="16BDC296" w:rsidR="006460D1" w:rsidRPr="00537300" w:rsidRDefault="008479CE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19440000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B9287E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521879" w:rsidRPr="00537300" w14:paraId="2AE3D606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CDEA5D" w14:textId="41CA2205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lastRenderedPageBreak/>
              <w:t>ေက်ာင္းေရေလွာင္ကန္တည္ေဆာက္ရန္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3A4D538" w14:textId="77777777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947A3E" w14:textId="5996F529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227F82" w14:textId="0F480475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5C0E48" w14:textId="77777777" w:rsidR="007A7BAF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</w:t>
            </w:r>
          </w:p>
          <w:p w14:paraId="72824FAD" w14:textId="725B0858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379B8F" w14:textId="19C23299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576C3B" w14:textId="7E42D0FE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ႏိုဝင္ဘာလ</w:t>
            </w:r>
            <w:r w:rsidR="007C283E"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၂၀၁၆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DFDE83" w14:textId="4629B18C" w:rsidR="00521879" w:rsidRPr="00537300" w:rsidRDefault="00521879" w:rsidP="00521879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201500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82194" w14:textId="54F41817" w:rsidR="00521879" w:rsidRPr="00537300" w:rsidRDefault="00521879" w:rsidP="00521879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843500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D0A60" w14:textId="77777777" w:rsidR="00521879" w:rsidRPr="00537300" w:rsidRDefault="00521879" w:rsidP="0052187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7A7BAF" w:rsidRPr="00537300" w14:paraId="19DCEE6D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B9EA62" w14:textId="18D0E0C2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အိမ္သာၿပတင္းေပါက္ၿပဳၿပင္ရန္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6170FD" w14:textId="77777777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388D61" w14:textId="70D36872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948932" w14:textId="795AD2F9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601D87" w14:textId="79F677AE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 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59A022" w14:textId="77A05766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60F4E5" w14:textId="3291087A" w:rsidR="007A7BAF" w:rsidRPr="00537300" w:rsidRDefault="007C283E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ႏိုဝင္ဘာလ ၂၀၁၆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9FC60A" w14:textId="37D49431" w:rsidR="007A7BAF" w:rsidRPr="00537300" w:rsidRDefault="00411DB9" w:rsidP="007A7BAF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100000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7D471A" w14:textId="747BAB98" w:rsidR="007A7BAF" w:rsidRPr="00537300" w:rsidRDefault="00411DB9" w:rsidP="007A7BAF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152120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D5F46" w14:textId="77777777" w:rsidR="007A7BAF" w:rsidRPr="00537300" w:rsidRDefault="007A7BAF" w:rsidP="007A7BAF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7C283E" w:rsidRPr="00537300" w14:paraId="5F53E14A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7AEA1F" w14:textId="40305A6A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ေက်ာင္းသြားလမ္း ကြန္ကရစ္ခင္းၿခင္း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7492C8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2FF5AC" w14:textId="5062D9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F09A6F" w14:textId="7B3D8035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614AB9" w14:textId="016C6ED6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 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7C7019" w14:textId="37E4CBB4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E56792" w14:textId="512A4830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ဒီဇင္ဘာလ ၂၀၁၆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C30283" w14:textId="2AB9845F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4927500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43774" w14:textId="1015D254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4460000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102B24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7C283E" w:rsidRPr="00537300" w14:paraId="11CDE155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F6AC39" w14:textId="5EE55FC8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ေက်ာင္းအမိႈက္က်င္းတူးရန္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39E678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4B4251" w14:textId="5F678890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3BE429" w14:textId="21EEEF41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ACBE5A" w14:textId="665D5C83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 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0F6B25" w14:textId="26B30DDE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8E4C5F" w14:textId="14B632BC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ႏိုဝင္ဘာလ ၂၀၁၆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14C1DD" w14:textId="7E7530E0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30000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5DFD98" w14:textId="10E660D3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D6A6E8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7C283E" w:rsidRPr="00537300" w14:paraId="5AEC9960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998F6B" w14:textId="3FE38BC4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ေက်ာင္းစာၾကည့္တိုက္ထိုင္ခုံဝယ္ယူရန္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D1FC839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511012" w14:textId="3E27D64A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24273" w14:textId="1954AA2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ေက်ာင္းဆရာ/မႏွင့္ေက်ာင္းေကာ္မတီပူးေပါင္းပါဝင္၊ေက်ာင္းသား/သူမ်ား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1C33A8" w14:textId="601068C4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ပန္ဆံက်မူလတန္း (လြန္)ေက်ာင္း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F693DD" w14:textId="709015CB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ေက်ာင္းဆရာ/မႏွင့္ေက်ာင္းေကာ္မတီ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936B57" w14:textId="126EE7A1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ႏိုဝင္ဘာလ ၂၀၁၆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89AB5E" w14:textId="421A5CBD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150000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8008EC" w14:textId="1408E2CF" w:rsidR="007C283E" w:rsidRPr="00537300" w:rsidRDefault="007C283E" w:rsidP="007C283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E2FC0E" w14:textId="77777777" w:rsidR="007C283E" w:rsidRPr="00537300" w:rsidRDefault="007C283E" w:rsidP="007C283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6460D1" w:rsidRPr="00537300" w14:paraId="6C1124E0" w14:textId="77777777" w:rsidTr="00B82AEA">
        <w:trPr>
          <w:trHeight w:val="1719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B4CC7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lastRenderedPageBreak/>
              <w:t>မူးယဇ္ေဆး၀ါတား ဆီးေရးေဟာေၿပာပြဲ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A5D644E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DE178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1FB055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ရြာလူထုအားလုံး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သေဘာသူညီခ်က္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ေက်းရြာေကာ္မတီမ်ား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ဦးေဆာင္ၿခင္း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C6A8B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ေက်းရြာခန္းမ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04324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2CA49B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ဇူလိႈင္လ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390B2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2D3F4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A28EF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6460D1" w:rsidRPr="00537300" w14:paraId="503A4A92" w14:textId="77777777" w:rsidTr="00B82AEA">
        <w:trPr>
          <w:trHeight w:val="1598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08D39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စိုက္ပ်ဳိေရးသင္တန္း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F6BA9E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62235A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F3195F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ရြာလူထုအားလုံး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သေဘာသူညီခ်က္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ေက်းရြာေကာ္မတီမ်ား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ဦးေဆာင္ၿခင္း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3E03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ေက်းရြာခန္းမ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4AD2B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လယ္သမား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840750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966DA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B640D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A4308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6460D1" w:rsidRPr="00537300" w14:paraId="591B8018" w14:textId="77777777" w:rsidTr="00B82AEA">
        <w:trPr>
          <w:trHeight w:val="1738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9383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ရြာလမ္းကြန္ကရစ္ခင္းၿခင္း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966E593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822233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66EAA7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ေက်းရြာေကာ္မတီ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ၿမိဳနယ္အင္ဂ်င္နီယာ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တြက္ခ်က္မႈႏွင့္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ေက်းရြာအုပ္ခ်ဳပ္ေရးမွဴး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ေထာက္ခံခ်က္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4C044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ွေက်းရြာေကာ္မတီ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0C1FF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F56E9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ေအာင္တိုဘာလ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 xml:space="preserve"> (၂၀၁၆)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60B79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1,400,000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31134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4,500,000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AF44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6460D1" w:rsidRPr="00537300" w14:paraId="0153E12F" w14:textId="77777777" w:rsidTr="00B82AEA">
        <w:trPr>
          <w:trHeight w:val="1072"/>
        </w:trPr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E01FF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စာၾကည့္တိုက္တည္ေဆာက္ၿခင္း</w:t>
            </w:r>
          </w:p>
        </w:tc>
        <w:tc>
          <w:tcPr>
            <w:tcW w:w="14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F5D5E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DAECB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CBO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Community</w:t>
            </w:r>
          </w:p>
        </w:tc>
        <w:tc>
          <w:tcPr>
            <w:tcW w:w="2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07A52D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ရြာလူထုအားလုံး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သေဘာသူညီခ်က္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ေက်းရြာေကာ္မတီမ်ား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85389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ေက်းရြာေကာ္မတီ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9A4B5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ွေကာ္မတီ</w:t>
            </w: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80A0DA" w14:textId="77777777" w:rsidR="006460D1" w:rsidRPr="00537300" w:rsidRDefault="006460D1" w:rsidP="006460D1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စက္တင္</w:t>
            </w:r>
          </w:p>
          <w:p w14:paraId="52A790A7" w14:textId="77777777" w:rsidR="006460D1" w:rsidRPr="00537300" w:rsidRDefault="006460D1" w:rsidP="006460D1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ဘာလ</w:t>
            </w: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br/>
              <w:t>(၂၀၁၆)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53F1F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300,000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343AF" w14:textId="77777777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2,100,000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845A0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  <w:tr w:rsidR="006460D1" w:rsidRPr="00537300" w14:paraId="656998DD" w14:textId="77777777" w:rsidTr="007F6F21">
        <w:trPr>
          <w:trHeight w:val="1070"/>
        </w:trPr>
        <w:tc>
          <w:tcPr>
            <w:tcW w:w="113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27FF9" w14:textId="77777777" w:rsidR="006460D1" w:rsidRPr="00537300" w:rsidRDefault="006460D1" w:rsidP="006460D1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စုစုေပါင္း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0CF9E0" w14:textId="77777777" w:rsidR="00C06D3A" w:rsidRPr="00537300" w:rsidRDefault="00C06D3A" w:rsidP="00C06D3A">
            <w:pPr>
              <w:spacing w:after="0" w:line="240" w:lineRule="auto"/>
              <w:jc w:val="righ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sz w:val="22"/>
              </w:rPr>
              <w:t>8,984,000</w:t>
            </w:r>
          </w:p>
          <w:p w14:paraId="37243A44" w14:textId="6316E9CD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5DEB52" w14:textId="77777777" w:rsidR="00C06D3A" w:rsidRPr="00537300" w:rsidRDefault="00C06D3A" w:rsidP="00C06D3A">
            <w:pPr>
              <w:spacing w:after="0" w:line="240" w:lineRule="auto"/>
              <w:jc w:val="right"/>
              <w:rPr>
                <w:rFonts w:ascii="Zawgyi-One" w:hAnsi="Zawgyi-One" w:cs="Zawgyi-One"/>
                <w:sz w:val="22"/>
              </w:rPr>
            </w:pPr>
            <w:r w:rsidRPr="00537300">
              <w:rPr>
                <w:rFonts w:ascii="Zawgyi-One" w:hAnsi="Zawgyi-One" w:cs="Zawgyi-One"/>
                <w:sz w:val="22"/>
              </w:rPr>
              <w:t>33,766,168</w:t>
            </w:r>
          </w:p>
          <w:p w14:paraId="03DC1AA3" w14:textId="2F3A1A7D" w:rsidR="006460D1" w:rsidRPr="00537300" w:rsidRDefault="006460D1" w:rsidP="006460D1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b/>
                <w:bCs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6856E" w14:textId="77777777" w:rsidR="006460D1" w:rsidRPr="00537300" w:rsidRDefault="006460D1" w:rsidP="006460D1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537300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</w:t>
            </w:r>
          </w:p>
        </w:tc>
      </w:tr>
    </w:tbl>
    <w:p w14:paraId="06225C3D" w14:textId="77777777" w:rsidR="00566DC2" w:rsidRPr="00537300" w:rsidRDefault="00566DC2" w:rsidP="00F10D6B">
      <w:pPr>
        <w:rPr>
          <w:rFonts w:ascii="Zawgyi-One" w:hAnsi="Zawgyi-One" w:cs="Zawgyi-One"/>
        </w:rPr>
      </w:pPr>
    </w:p>
    <w:p w14:paraId="16F73730" w14:textId="7D2460C3" w:rsidR="005C59CD" w:rsidRPr="00537300" w:rsidRDefault="005C59CD" w:rsidP="00F10D6B">
      <w:pPr>
        <w:rPr>
          <w:rFonts w:ascii="Zawgyi-One" w:hAnsi="Zawgyi-One" w:cs="Zawgyi-One"/>
        </w:rPr>
      </w:pPr>
    </w:p>
    <w:p w14:paraId="77A10CC0" w14:textId="0060F440" w:rsidR="004B4CA4" w:rsidRPr="00537300" w:rsidRDefault="004B4CA4" w:rsidP="00F10D6B">
      <w:pPr>
        <w:rPr>
          <w:rFonts w:ascii="Zawgyi-One" w:hAnsi="Zawgyi-One" w:cs="Zawgyi-One"/>
        </w:rPr>
      </w:pPr>
    </w:p>
    <w:p w14:paraId="2286EEA7" w14:textId="6DA2226B" w:rsidR="004B4CA4" w:rsidRPr="00537300" w:rsidRDefault="004B4CA4" w:rsidP="00F10D6B">
      <w:pPr>
        <w:rPr>
          <w:rFonts w:ascii="Zawgyi-One" w:hAnsi="Zawgyi-One" w:cs="Zawgyi-One"/>
        </w:rPr>
      </w:pPr>
    </w:p>
    <w:p w14:paraId="000F4AF3" w14:textId="77777777" w:rsidR="004B4CA4" w:rsidRPr="00537300" w:rsidRDefault="004B4CA4" w:rsidP="00F10D6B">
      <w:pPr>
        <w:rPr>
          <w:rFonts w:ascii="Zawgyi-One" w:hAnsi="Zawgyi-One" w:cs="Zawgyi-One"/>
        </w:rPr>
      </w:pPr>
    </w:p>
    <w:p w14:paraId="250CE6E2" w14:textId="77777777" w:rsidR="005C59CD" w:rsidRPr="00537300" w:rsidRDefault="005C59CD" w:rsidP="00F10D6B">
      <w:pPr>
        <w:rPr>
          <w:rFonts w:ascii="Zawgyi-One" w:hAnsi="Zawgyi-One" w:cs="Zawgyi-One"/>
        </w:rPr>
      </w:pPr>
    </w:p>
    <w:sdt>
      <w:sdtPr>
        <w:rPr>
          <w:rFonts w:ascii="Zawgyi-One" w:eastAsiaTheme="minorEastAsia" w:hAnsi="Zawgyi-One" w:cs="Zawgyi-One"/>
          <w:szCs w:val="24"/>
        </w:rPr>
        <w:id w:val="241536185"/>
        <w:docPartObj>
          <w:docPartGallery w:val="Cover Pages"/>
          <w:docPartUnique/>
        </w:docPartObj>
      </w:sdtPr>
      <w:sdtEndPr/>
      <w:sdtContent>
        <w:p w14:paraId="7DC5B252" w14:textId="3A34B771" w:rsidR="00AB260D" w:rsidRPr="00537300" w:rsidRDefault="00AB260D" w:rsidP="007E67CF">
          <w:pPr>
            <w:spacing w:after="0" w:line="240" w:lineRule="auto"/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</w:pPr>
          <w:r w:rsidRPr="00537300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537300" w:rsidRDefault="00B647A6" w:rsidP="007E67CF">
          <w:pPr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C70FF09" w14:textId="0FAE2A0D" w:rsidR="00AB260D" w:rsidRPr="00537300" w:rsidRDefault="00AB260D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        ပန္ဆံက်ေက်းရြာ၏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537300">
            <w:rPr>
              <w:rFonts w:ascii="Zawgyi-One" w:eastAsiaTheme="minorEastAsia" w:hAnsi="Zawgyi-One" w:cs="Zawgyi-One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ေဘးဒဏ္ခံႏုိင္စြမ္း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အစီအစဥ္ႏွင့္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ျဖန္႔ေဝေပးရန္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ဝတၱရားရွိပါသည္။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ေက်းရြာလူထု၊မ်ား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ငယ္အုပ္စုႏွင့္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စာသင္ေက်ာင္းမ်ားအပါအဝင္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ာလူထုမ်ားအၾကားတြင္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က်ယ္က်ယ္ျပန္႔ျပန္႔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ေဝငွရန္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လိုအပ္ပါသည္။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ဤ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အဆင့္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အေထြေထြအုပ္ခ်ဳပ္ေရးဦးစီးဌာန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အပါအဝင္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သက္ဆိုင္ရာဌာနမ်ားႏွင့္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ေဆြးေႏြးတိုင္ပင္သင့္ပါသည္။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ျမိဳ႕နယ္အဆင့္ဌာနဆိုင္ရာမ်ား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အေနျဖင့္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ေက်းရြာ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လူထု၏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ေရြးခ်ယ္ထားေသာ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ေကာင္းစြာသိရွိထားလွ်င္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ရြာလူထုအတြက္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အျခားေသာ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ျပင္ပ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အဖြဲ႔အစည္းမ်ား၊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လူမႈဖြံ႔ျဖိဳးေရး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အဖြဲ႔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ရပ္ရြာအေျချပဳအဖြဲ႔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အစည္းမ်ားအေနျဖင့္လည္း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ပိုမိုေကာင္းမြန္ေသာ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သင္တန္းမ်ား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ျပဳလုပ္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ေပးႏိုင္ရန္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ဤအစီရင္ခံစာကို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ေလ့လာႏိုင္ပါသည္။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ရပ္ရြာလူထုအေနျဖင့္လည္း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အစီရင္ခံစာတြင္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ပါဝင္ေသာ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ေက်းရြာ၏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အဓိက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ေဘးအႏၱရာယ္မ်ားကို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သိရွိထားျပီး၊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တုန္႔ျပန္ ႏိုင္ရန္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နားလည္ထားသင့္ပါသည္။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537300">
            <w:rPr>
              <w:rFonts w:ascii="Zawgyi-One" w:eastAsiaTheme="minorEastAsia" w:hAnsi="Zawgyi-One" w:cs="Zawgyi-One"/>
              <w:szCs w:val="24"/>
              <w:lang w:bidi="my-MM"/>
            </w:rPr>
            <w:t>အ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ရပ္ရြာလူထုသည္မိမိ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၏တာဝန္မ်ားကိုေကာင္းစြာသေဘာေပါက္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နား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လည္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သင့္ပါသည္။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(</w:t>
          </w:r>
          <w:r w:rsidRPr="00537300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537300">
            <w:rPr>
              <w:rFonts w:ascii="Zawgyi-One" w:eastAsiaTheme="minorEastAsia" w:hAnsi="Zawgyi-One" w:cs="Zawgyi-One"/>
              <w:b/>
              <w:bCs/>
              <w:szCs w:val="24"/>
              <w:cs/>
              <w:lang w:bidi="my-MM"/>
            </w:rPr>
            <w:t>)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လုပ္ငန္းအစီအစဥ္သည္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အခ်ိန္ကာလတစ္ခုတြင္သာ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ဆန္းစစ္ထားျပီး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စုေဆာင္းထားျခင္းေၾကာင့္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အခ်ိန္အတိုင္းအတာ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537300">
            <w:rPr>
              <w:rFonts w:ascii="Zawgyi-One" w:eastAsiaTheme="minorEastAsia" w:hAnsi="Zawgyi-One" w:cs="Zawgyi-One"/>
              <w:szCs w:val="24"/>
              <w:lang w:bidi="my-MM"/>
            </w:rPr>
            <w:t>(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၁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)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ႏွစ္ခန္႔အတြက္သာ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အက်ံဳးဝင္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ႏိုင္မည္ျဖစ္ပါသည္။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ေအာက္ပါအတိုင္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အခ်က္အလက္မ်ားကို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537300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lastRenderedPageBreak/>
            <w:t>၁။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ေဘးအႏၱရာယ္က်ေရာက္မႈႏွင့္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ဖိစီးမႈမ်ားသည္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ေျပာင္းလဲမႈမ်ားရွိခဲ့ပါသလား။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ရာသီဥတုေျပာင္းလဲမႈ၏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သက္ေရာက္မႈမ်ား၊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ေဘးအႏၱရာယ္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စီးပြားေရး၊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သဘာဝပတ္ဝန္းက်င္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ပ်က္စီးမႈမ်ားႏွင့္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ဆက္ႏြယ္ေနေသာ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ပဋိပကၡမ်ားႏွင့္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ပက္သက္၍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စဥ္းစားပါ။</w:t>
          </w:r>
        </w:p>
        <w:p w14:paraId="3A9EDAAD" w14:textId="77777777" w:rsidR="00AB260D" w:rsidRPr="00537300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၂။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ရပ္ရြာတြင္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(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လူမ်ား၊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စနစ္မ်ား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အေျခခံအေဆာက္အအံု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)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ထိခိုက္လြယ္မႈ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အေျခအေနအသစ္မ်ား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ရွိလာပါသလား။</w:t>
          </w:r>
        </w:p>
        <w:p w14:paraId="7B37E9D9" w14:textId="77777777" w:rsidR="00AB260D" w:rsidRPr="00537300" w:rsidRDefault="00AB260D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၃။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လုပ္ငန္းမ်ားသည္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အေကာင္အထည္ေဖာ္ေဆာင္ရြက္ရန္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ကုိက္ညီမႈရွိေနဆဲလား။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ေျပာင္းလဲရန္၊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ျမွင့္တင္ရန္</w:t>
          </w:r>
          <w:r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လိုအပ္ပါသလား။</w:t>
          </w:r>
        </w:p>
        <w:p w14:paraId="24988EE4" w14:textId="509269E1" w:rsidR="00AB260D" w:rsidRPr="00537300" w:rsidRDefault="00E576B2" w:rsidP="007E67CF">
          <w:pPr>
            <w:ind w:left="360"/>
            <w:rPr>
              <w:rFonts w:ascii="Zawgyi-One" w:eastAsiaTheme="minorEastAsia" w:hAnsi="Zawgyi-One" w:cs="Zawgyi-One"/>
              <w:szCs w:val="24"/>
              <w:lang w:bidi="my-MM"/>
            </w:rPr>
          </w:pPr>
          <w:r w:rsidRPr="00537300">
            <w:rPr>
              <w:rFonts w:ascii="Zawgyi-One" w:hAnsi="Zawgyi-One" w:cs="Zawgyi-One"/>
              <w:noProof/>
            </w:rPr>
            <mc:AlternateContent>
              <mc:Choice Requires="wps">
                <w:drawing>
                  <wp:anchor distT="0" distB="0" distL="114300" distR="114300" simplePos="0" relativeHeight="251648000" behindDoc="0" locked="0" layoutInCell="1" allowOverlap="1" wp14:anchorId="01550B13" wp14:editId="408E58EF">
                    <wp:simplePos x="0" y="0"/>
                    <wp:positionH relativeFrom="column">
                      <wp:posOffset>873570</wp:posOffset>
                    </wp:positionH>
                    <wp:positionV relativeFrom="paragraph">
                      <wp:posOffset>1153069</wp:posOffset>
                    </wp:positionV>
                    <wp:extent cx="6530975" cy="5416061"/>
                    <wp:effectExtent l="0" t="0" r="3175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30975" cy="5416061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B5AC11" w14:textId="77777777" w:rsidR="00A95ECD" w:rsidRDefault="00A95ECD" w:rsidP="003C7933">
                                <w:pPr>
                                  <w:rPr>
                                    <w:rFonts w:cs="Myanmar Text"/>
                                    <w:color w:val="000000" w:themeColor="text1"/>
                                    <w:szCs w:val="24"/>
                                    <w:cs/>
                                    <w:lang w:bidi="my-MM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cs="Myanmar Text"/>
                                    <w:color w:val="000000" w:themeColor="text1"/>
                                    <w:szCs w:val="24"/>
                                    <w:cs/>
                                    <w:lang w:bidi="my-MM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          </w:t>
                                </w:r>
                              </w:p>
                              <w:p w14:paraId="0F3F3F1A" w14:textId="59E232E2" w:rsidR="00A95ECD" w:rsidRPr="002134D2" w:rsidRDefault="00A95ECD" w:rsidP="002134D2">
                                <w:pPr>
                                  <w:jc w:val="center"/>
                                  <w:rPr>
                                    <w:rFonts w:ascii="Zawgyi-One" w:hAnsi="Zawgyi-One" w:cs="Zawgyi-One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my-MM"/>
                                    <w14:shadow w14:blurRad="12700" w14:dist="38100" w14:dir="2700000" w14:sx="100000" w14:sy="100000" w14:kx="0" w14:ky="0" w14:algn="tl">
                                      <w14:schemeClr w14:val="bg1">
                                        <w14:lumMod w14:val="50000"/>
                                      </w14:schemeClr>
                                    </w14:shadow>
                                    <w14:textOutline w14:w="9525" w14:cap="flat" w14:cmpd="sng" w14:algn="ctr">
                                      <w14:solidFill>
                                        <w14:srgbClr w14:val="7030A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C7933">
                                  <w:rPr>
                                    <w:rFonts w:ascii="Zawgyi-One" w:hAnsi="Zawgyi-One" w:cs="Zawgyi-One"/>
                                    <w:b/>
                                    <w:bCs/>
                                    <w:color w:val="002060"/>
                                    <w:sz w:val="96"/>
                                    <w:szCs w:val="96"/>
                                    <w:lang w:bidi="my-MM"/>
                                  </w:rPr>
                                  <w:t>ေက်းဇူးတင္ပါသည္။</w:t>
                                </w:r>
                              </w:p>
                              <w:p w14:paraId="08648FB5" w14:textId="69DDD898" w:rsidR="00A95ECD" w:rsidRPr="00E63F55" w:rsidRDefault="00C54D42" w:rsidP="003C7933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cs="Myanmar Text"/>
                                    <w:b/>
                                    <w:bCs/>
                                    <w:color w:val="002060"/>
                                    <w:sz w:val="24"/>
                                    <w:szCs w:val="24"/>
                                    <w:lang w:bidi="my-MM"/>
                                  </w:rPr>
                                </w:pPr>
                                <w:r w:rsidRPr="00C54D42"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ECB1E60" wp14:editId="51593CF0">
                                      <wp:extent cx="6347460" cy="5750598"/>
                                      <wp:effectExtent l="0" t="0" r="0" b="2540"/>
                                      <wp:docPr id="7183" name="Picture 7183" descr="C:\Users\DELL\Desktop\New folder (3)\P70119-095145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DELL\Desktop\New folder (3)\P70119-095145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349690" cy="57526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sdt>
                                <w:sdtP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cs/>
                                    <w:lang w:bidi="my-MM"/>
                                  </w:rPr>
                                  <w:alias w:val="Date"/>
                                  <w:id w:val="-66193074"/>
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<w:date w:fullDate="2017-11-01T00:00:00Z">
                                    <w:dateFormat w:val="M/d/yyyy"/>
                                    <w:lid w:val="en-US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14:paraId="14E9BC44" w14:textId="498221EF" w:rsidR="00A95ECD" w:rsidRDefault="00A95ECD" w:rsidP="003C7933">
                                    <w:pPr>
                                      <w:pStyle w:val="NoSpacing"/>
                                      <w:spacing w:line="360" w:lineRule="auto"/>
                                      <w:jc w:val="center"/>
                                      <w:rPr>
                                        <w:rFonts w:ascii="Zawgyi-One" w:hAnsi="Zawgyi-One" w:cs="Zawgyi-One"/>
                                        <w:color w:val="FFFFFF" w:themeColor="background1"/>
                                        <w:sz w:val="24"/>
                                        <w:szCs w:val="24"/>
                                        <w:cs/>
                                        <w:lang w:bidi="my-MM"/>
                                      </w:rPr>
                                    </w:pPr>
                                    <w:r>
                                      <w:rPr>
                                        <w:rFonts w:ascii="Zawgyi-One" w:hAnsi="Zawgyi-One" w:cs="Zawgyi-One"/>
                                        <w:color w:val="FFFFFF" w:themeColor="background1"/>
                                        <w:lang w:bidi="my-MM"/>
                                      </w:rPr>
                                      <w:t>11/1/2017</w:t>
                                    </w:r>
                                  </w:p>
                                </w:sdtContent>
                              </w:sdt>
                              <w:p w14:paraId="65E8484E" w14:textId="1B25826E" w:rsidR="00A95ECD" w:rsidRDefault="00A95ECD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1550B13" id="Rectangle 7213" o:spid="_x0000_s1032" style="position:absolute;left:0;text-align:left;margin-left:68.8pt;margin-top:90.8pt;width:514.25pt;height:426.4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" fillcolor="#a9d18e" stroked="f" strokecolor="#d8d8d8">
                    <v:textbox>
                      <w:txbxContent>
                        <w:p w14:paraId="40B5AC11" w14:textId="77777777" w:rsidR="00A95ECD" w:rsidRDefault="00A95ECD" w:rsidP="003C7933">
                          <w:pPr>
                            <w:rPr>
                              <w:rFonts w:cs="Myanmar Text"/>
                              <w:color w:val="000000" w:themeColor="text1"/>
                              <w:szCs w:val="24"/>
                              <w:cs/>
                              <w:lang w:bidi="my-MM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cs="Myanmar Text"/>
                              <w:color w:val="000000" w:themeColor="text1"/>
                              <w:szCs w:val="24"/>
                              <w:cs/>
                              <w:lang w:bidi="my-MM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          </w:t>
                          </w:r>
                        </w:p>
                        <w:p w14:paraId="0F3F3F1A" w14:textId="59E232E2" w:rsidR="00A95ECD" w:rsidRPr="002134D2" w:rsidRDefault="00A95ECD" w:rsidP="002134D2">
                          <w:pPr>
                            <w:jc w:val="center"/>
                            <w:rPr>
                              <w:rFonts w:ascii="Zawgyi-One" w:hAnsi="Zawgyi-One" w:cs="Zawgyi-One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my-MM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7030A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3C7933">
                            <w:rPr>
                              <w:rFonts w:ascii="Zawgyi-One" w:hAnsi="Zawgyi-One" w:cs="Zawgyi-One"/>
                              <w:b/>
                              <w:bCs/>
                              <w:color w:val="002060"/>
                              <w:sz w:val="96"/>
                              <w:szCs w:val="96"/>
                              <w:lang w:bidi="my-MM"/>
                            </w:rPr>
                            <w:t>ေက်းဇူးတင္ပါသည္။</w:t>
                          </w:r>
                        </w:p>
                        <w:p w14:paraId="08648FB5" w14:textId="69DDD898" w:rsidR="00A95ECD" w:rsidRPr="00E63F55" w:rsidRDefault="00C54D42" w:rsidP="003C7933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cs="Myanmar Text"/>
                              <w:b/>
                              <w:bCs/>
                              <w:color w:val="002060"/>
                              <w:sz w:val="24"/>
                              <w:szCs w:val="24"/>
                              <w:lang w:bidi="my-MM"/>
                            </w:rPr>
                          </w:pPr>
                          <w:r w:rsidRPr="00C54D42">
                            <w:rPr>
                              <w:noProof/>
                            </w:rPr>
                            <w:drawing>
                              <wp:inline distT="0" distB="0" distL="0" distR="0" wp14:anchorId="7ECB1E60" wp14:editId="51593CF0">
                                <wp:extent cx="6347460" cy="5750598"/>
                                <wp:effectExtent l="0" t="0" r="0" b="2540"/>
                                <wp:docPr id="7183" name="Picture 7183" descr="C:\Users\DELL\Desktop\New folder (3)\P70119-095145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DELL\Desktop\New folder (3)\P70119-095145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349690" cy="57526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sdt>
                          <w:sdtPr>
                            <w:rPr>
                              <w:rFonts w:ascii="Zawgyi-One" w:hAnsi="Zawgyi-One" w:cs="Zawgyi-One"/>
                              <w:color w:val="FFFFFF" w:themeColor="background1"/>
                              <w:cs/>
                              <w:lang w:bidi="my-MM"/>
                            </w:rPr>
                            <w:alias w:val="Date"/>
                            <w:id w:val="-66193074"/>
                            <w:dataBinding w:prefixMappings="xmlns:ns0='http://schemas.microsoft.com/office/2006/coverPageProps'" w:xpath="/ns0:CoverPageProperties[1]/ns0:PublishDate[1]" w:storeItemID="{55AF091B-3C7A-41E3-B477-F2FDAA23CFDA}"/>
                            <w:date w:fullDate="2017-11-01T00:00:00Z">
                              <w:dateFormat w:val="M/d/yyyy"/>
                              <w:lid w:val="en-US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p w14:paraId="14E9BC44" w14:textId="498221EF" w:rsidR="00A95ECD" w:rsidRDefault="00A95ECD" w:rsidP="003C7933">
                              <w:pPr>
                                <w:pStyle w:val="NoSpacing"/>
                                <w:spacing w:line="360" w:lineRule="auto"/>
                                <w:jc w:val="center"/>
                                <w:rPr>
                                  <w:rFonts w:ascii="Zawgyi-One" w:hAnsi="Zawgyi-One" w:cs="Zawgyi-One"/>
                                  <w:color w:val="FFFFFF" w:themeColor="background1"/>
                                  <w:sz w:val="24"/>
                                  <w:szCs w:val="24"/>
                                  <w:cs/>
                                  <w:lang w:bidi="my-MM"/>
                                </w:rPr>
                              </w:pPr>
                              <w:r>
                                <w:rPr>
                                  <w:rFonts w:ascii="Zawgyi-One" w:hAnsi="Zawgyi-One" w:cs="Zawgyi-One"/>
                                  <w:color w:val="FFFFFF" w:themeColor="background1"/>
                                  <w:lang w:bidi="my-MM"/>
                                </w:rPr>
                                <w:t>11/1/2017</w:t>
                              </w:r>
                            </w:p>
                          </w:sdtContent>
                        </w:sdt>
                        <w:p w14:paraId="65E8484E" w14:textId="1B25826E" w:rsidR="00A95ECD" w:rsidRDefault="00A95ECD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၄။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ေဘးဒဏ္ခံႏို္င္စြမ္းႏွင့္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ပက္သက္ေသာ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ရပ္ရြာလူထုအေနျဖင့္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ရန္ပံုေငြမ်ား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သို႔မဟုတ္</w:t>
          </w:r>
          <w:r w:rsidR="00AB260D" w:rsidRPr="00537300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 xml:space="preserve"> </w:t>
          </w:r>
          <w:r w:rsidR="00AB260D" w:rsidRPr="00537300">
            <w:rPr>
              <w:rFonts w:ascii="Zawgyi-One" w:eastAsiaTheme="minorEastAsia" w:hAnsi="Zawgyi-One" w:cs="Zawgyi-One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77777777" w:rsidR="00AB260D" w:rsidRPr="00537300" w:rsidRDefault="00AB260D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  <w:p w14:paraId="4356B078" w14:textId="43312CD9" w:rsidR="00AB260D" w:rsidRPr="00537300" w:rsidRDefault="006B22D3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</w:p>
      </w:sdtContent>
    </w:sdt>
    <w:p w14:paraId="7B0239A6" w14:textId="77777777" w:rsidR="005C59CD" w:rsidRPr="00537300" w:rsidRDefault="005C59CD" w:rsidP="007E67CF">
      <w:pPr>
        <w:rPr>
          <w:rFonts w:ascii="Zawgyi-One" w:hAnsi="Zawgyi-One" w:cs="Zawgyi-One"/>
          <w:szCs w:val="24"/>
        </w:rPr>
      </w:pPr>
    </w:p>
    <w:p w14:paraId="1F6A956F" w14:textId="5CB8661E" w:rsidR="005C59CD" w:rsidRPr="00537300" w:rsidRDefault="005C59CD" w:rsidP="00F10D6B">
      <w:pPr>
        <w:rPr>
          <w:rFonts w:ascii="Zawgyi-One" w:hAnsi="Zawgyi-One" w:cs="Zawgyi-One"/>
          <w:szCs w:val="24"/>
        </w:rPr>
      </w:pPr>
    </w:p>
    <w:p w14:paraId="56F38E2D" w14:textId="1B606803" w:rsidR="005C59CD" w:rsidRPr="00537300" w:rsidRDefault="005C59CD" w:rsidP="00F10D6B">
      <w:pPr>
        <w:rPr>
          <w:rFonts w:ascii="Zawgyi-One" w:hAnsi="Zawgyi-One" w:cs="Zawgyi-One"/>
        </w:rPr>
      </w:pPr>
      <w:bookmarkStart w:id="59" w:name="_GoBack"/>
      <w:bookmarkEnd w:id="59"/>
    </w:p>
    <w:sectPr w:rsidR="005C59CD" w:rsidRPr="00537300" w:rsidSect="005C59CD">
      <w:footerReference w:type="default" r:id="rId33"/>
      <w:footerReference w:type="first" r:id="rId34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2D3360" w14:textId="77777777" w:rsidR="006B22D3" w:rsidRDefault="006B22D3" w:rsidP="00C20D44">
      <w:pPr>
        <w:spacing w:after="0" w:line="240" w:lineRule="auto"/>
      </w:pPr>
      <w:r>
        <w:separator/>
      </w:r>
    </w:p>
  </w:endnote>
  <w:endnote w:type="continuationSeparator" w:id="0">
    <w:p w14:paraId="05F1B084" w14:textId="77777777" w:rsidR="006B22D3" w:rsidRDefault="006B22D3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yanmar Text">
    <w:altName w:val="Zawgyi-One"/>
    <w:panose1 w:val="020B0502040204020203"/>
    <w:charset w:val="00"/>
    <w:family w:val="swiss"/>
    <w:pitch w:val="variable"/>
    <w:sig w:usb0="00000003" w:usb1="00000000" w:usb2="00000400" w:usb3="00000000" w:csb0="00000001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charset w:val="00"/>
    <w:family w:val="auto"/>
    <w:pitch w:val="variable"/>
    <w:sig w:usb0="A000002F" w:usb1="0000600A" w:usb2="00000400" w:usb3="00000000" w:csb0="00000111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5225C235" w:rsidR="00A95ECD" w:rsidRDefault="00A95EC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37300">
      <w:rPr>
        <w:noProof/>
      </w:rPr>
      <w:t>54</w:t>
    </w:r>
    <w:r>
      <w:rPr>
        <w:noProof/>
      </w:rPr>
      <w:fldChar w:fldCharType="end"/>
    </w:r>
  </w:p>
  <w:p w14:paraId="2EBBD84F" w14:textId="77777777" w:rsidR="00A95ECD" w:rsidRDefault="00A95EC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A95ECD" w:rsidRPr="00EC177A" w:rsidRDefault="00A95ECD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A95ECD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A95ECD" w:rsidRPr="005E142F" w:rsidRDefault="00A95ECD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A95ECD" w:rsidRDefault="00A95ECD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A95ECD" w:rsidRDefault="00A95EC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033A3964" w:rsidR="00A95ECD" w:rsidRPr="00770535" w:rsidRDefault="00A95ECD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537300">
          <w:rPr>
            <w:rFonts w:ascii="Tw Cen MT" w:hAnsi="Tw Cen MT"/>
            <w:noProof/>
          </w:rPr>
          <w:t>59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A95ECD" w:rsidRDefault="00A95ECD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59BA38B3" w:rsidR="00A95ECD" w:rsidRPr="00770535" w:rsidRDefault="00A95ECD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537300">
              <w:rPr>
                <w:rFonts w:ascii="Tw Cen MT" w:hAnsi="Tw Cen MT"/>
                <w:noProof/>
              </w:rPr>
              <w:t>55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A95ECD" w:rsidRPr="00770535" w:rsidRDefault="006B22D3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A95ECD" w:rsidRDefault="00A95ECD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090D51" w14:textId="77777777" w:rsidR="006B22D3" w:rsidRDefault="006B22D3" w:rsidP="00C20D44">
      <w:pPr>
        <w:spacing w:after="0" w:line="240" w:lineRule="auto"/>
      </w:pPr>
      <w:r>
        <w:separator/>
      </w:r>
    </w:p>
  </w:footnote>
  <w:footnote w:type="continuationSeparator" w:id="0">
    <w:p w14:paraId="7A02C528" w14:textId="77777777" w:rsidR="006B22D3" w:rsidRDefault="006B22D3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77777777" w:rsidR="00A95ECD" w:rsidRDefault="00A95ECD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CC6BDC"/>
    <w:multiLevelType w:val="hybridMultilevel"/>
    <w:tmpl w:val="CF9E6D6C"/>
    <w:lvl w:ilvl="0" w:tplc="1F0EC400">
      <w:start w:val="12"/>
      <w:numFmt w:val="decimal"/>
      <w:lvlText w:val="%1"/>
      <w:lvlJc w:val="left"/>
      <w:pPr>
        <w:ind w:left="720" w:hanging="360"/>
      </w:pPr>
      <w:rPr>
        <w:rFonts w:cs="Myanmar Text" w:hint="default"/>
        <w:b/>
        <w:color w:val="00666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9" w15:restartNumberingAfterBreak="0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2" w15:restartNumberingAfterBreak="0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9" w15:restartNumberingAfterBreak="0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E65B48"/>
    <w:multiLevelType w:val="hybridMultilevel"/>
    <w:tmpl w:val="C7A209A8"/>
    <w:lvl w:ilvl="0" w:tplc="55D2C074">
      <w:start w:val="13"/>
      <w:numFmt w:val="decimal"/>
      <w:lvlText w:val="%1."/>
      <w:lvlJc w:val="left"/>
      <w:pPr>
        <w:ind w:left="705" w:hanging="435"/>
      </w:pPr>
      <w:rPr>
        <w:rFonts w:ascii="Zawgyi-One" w:hAnsi="Zawgyi-One" w:cs="Myanmar Text" w:hint="default"/>
        <w:color w:val="00666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6" w15:restartNumberingAfterBreak="0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E13169"/>
    <w:multiLevelType w:val="hybridMultilevel"/>
    <w:tmpl w:val="61B83DC0"/>
    <w:lvl w:ilvl="0" w:tplc="84E49974">
      <w:start w:val="5"/>
      <w:numFmt w:val="decimal"/>
      <w:lvlText w:val="%1."/>
      <w:lvlJc w:val="left"/>
      <w:pPr>
        <w:ind w:left="720" w:hanging="360"/>
      </w:pPr>
      <w:rPr>
        <w:rFonts w:cs="Myanmar Text" w:hint="default"/>
        <w:color w:val="00666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EF1F5C"/>
    <w:multiLevelType w:val="hybridMultilevel"/>
    <w:tmpl w:val="9872EC90"/>
    <w:lvl w:ilvl="0" w:tplc="0A941338">
      <w:start w:val="17"/>
      <w:numFmt w:val="decimal"/>
      <w:lvlText w:val="%1."/>
      <w:lvlJc w:val="left"/>
      <w:pPr>
        <w:ind w:left="795" w:hanging="435"/>
      </w:pPr>
      <w:rPr>
        <w:rFonts w:cs="Myanmar Text" w:hint="default"/>
        <w:color w:val="00666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1" w15:restartNumberingAfterBreak="0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2"/>
  </w:num>
  <w:num w:numId="3">
    <w:abstractNumId w:val="24"/>
  </w:num>
  <w:num w:numId="4">
    <w:abstractNumId w:val="7"/>
  </w:num>
  <w:num w:numId="5">
    <w:abstractNumId w:val="4"/>
  </w:num>
  <w:num w:numId="6">
    <w:abstractNumId w:val="35"/>
  </w:num>
  <w:num w:numId="7">
    <w:abstractNumId w:val="10"/>
  </w:num>
  <w:num w:numId="8">
    <w:abstractNumId w:val="26"/>
  </w:num>
  <w:num w:numId="9">
    <w:abstractNumId w:val="34"/>
  </w:num>
  <w:num w:numId="10">
    <w:abstractNumId w:val="23"/>
  </w:num>
  <w:num w:numId="11">
    <w:abstractNumId w:val="0"/>
  </w:num>
  <w:num w:numId="12">
    <w:abstractNumId w:val="22"/>
  </w:num>
  <w:num w:numId="13">
    <w:abstractNumId w:val="9"/>
  </w:num>
  <w:num w:numId="14">
    <w:abstractNumId w:val="38"/>
  </w:num>
  <w:num w:numId="15">
    <w:abstractNumId w:val="20"/>
  </w:num>
  <w:num w:numId="16">
    <w:abstractNumId w:val="39"/>
  </w:num>
  <w:num w:numId="17">
    <w:abstractNumId w:val="25"/>
  </w:num>
  <w:num w:numId="18">
    <w:abstractNumId w:val="33"/>
  </w:num>
  <w:num w:numId="19">
    <w:abstractNumId w:val="30"/>
  </w:num>
  <w:num w:numId="20">
    <w:abstractNumId w:val="29"/>
  </w:num>
  <w:num w:numId="21">
    <w:abstractNumId w:val="32"/>
  </w:num>
  <w:num w:numId="22">
    <w:abstractNumId w:val="40"/>
  </w:num>
  <w:num w:numId="23">
    <w:abstractNumId w:val="37"/>
  </w:num>
  <w:num w:numId="24">
    <w:abstractNumId w:val="18"/>
  </w:num>
  <w:num w:numId="25">
    <w:abstractNumId w:val="8"/>
  </w:num>
  <w:num w:numId="26">
    <w:abstractNumId w:val="13"/>
  </w:num>
  <w:num w:numId="27">
    <w:abstractNumId w:val="12"/>
  </w:num>
  <w:num w:numId="28">
    <w:abstractNumId w:val="5"/>
  </w:num>
  <w:num w:numId="29">
    <w:abstractNumId w:val="36"/>
  </w:num>
  <w:num w:numId="30">
    <w:abstractNumId w:val="41"/>
  </w:num>
  <w:num w:numId="31">
    <w:abstractNumId w:val="15"/>
  </w:num>
  <w:num w:numId="32">
    <w:abstractNumId w:val="17"/>
  </w:num>
  <w:num w:numId="33">
    <w:abstractNumId w:val="6"/>
  </w:num>
  <w:num w:numId="34">
    <w:abstractNumId w:val="14"/>
  </w:num>
  <w:num w:numId="35">
    <w:abstractNumId w:val="16"/>
  </w:num>
  <w:num w:numId="36">
    <w:abstractNumId w:val="31"/>
  </w:num>
  <w:num w:numId="37">
    <w:abstractNumId w:val="2"/>
  </w:num>
  <w:num w:numId="38">
    <w:abstractNumId w:val="19"/>
  </w:num>
  <w:num w:numId="39">
    <w:abstractNumId w:val="1"/>
  </w:num>
  <w:num w:numId="40">
    <w:abstractNumId w:val="27"/>
  </w:num>
  <w:num w:numId="41">
    <w:abstractNumId w:val="3"/>
  </w:num>
  <w:num w:numId="42">
    <w:abstractNumId w:val="21"/>
  </w:num>
  <w:num w:numId="43">
    <w:abstractNumId w:val="28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5F4C"/>
    <w:rsid w:val="000F6EB3"/>
    <w:rsid w:val="000F7C24"/>
    <w:rsid w:val="0010069F"/>
    <w:rsid w:val="00101D00"/>
    <w:rsid w:val="0010567B"/>
    <w:rsid w:val="00106875"/>
    <w:rsid w:val="0011107B"/>
    <w:rsid w:val="00111A8A"/>
    <w:rsid w:val="001124E8"/>
    <w:rsid w:val="00112E55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FC1"/>
    <w:rsid w:val="0013435D"/>
    <w:rsid w:val="00135521"/>
    <w:rsid w:val="00136A0B"/>
    <w:rsid w:val="001377A9"/>
    <w:rsid w:val="00137A81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5962"/>
    <w:rsid w:val="001A606D"/>
    <w:rsid w:val="001A69BC"/>
    <w:rsid w:val="001B2A95"/>
    <w:rsid w:val="001B66A1"/>
    <w:rsid w:val="001B6739"/>
    <w:rsid w:val="001C0521"/>
    <w:rsid w:val="001C1CE0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2E6E"/>
    <w:rsid w:val="00204985"/>
    <w:rsid w:val="00205724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7178"/>
    <w:rsid w:val="0023003F"/>
    <w:rsid w:val="002349E2"/>
    <w:rsid w:val="002351CE"/>
    <w:rsid w:val="00240128"/>
    <w:rsid w:val="00240552"/>
    <w:rsid w:val="00244462"/>
    <w:rsid w:val="002472B6"/>
    <w:rsid w:val="002522B9"/>
    <w:rsid w:val="00252E4B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00A"/>
    <w:rsid w:val="003E3607"/>
    <w:rsid w:val="003E3C12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3D15"/>
    <w:rsid w:val="00426D8D"/>
    <w:rsid w:val="004272D0"/>
    <w:rsid w:val="00427825"/>
    <w:rsid w:val="00430254"/>
    <w:rsid w:val="004324D8"/>
    <w:rsid w:val="00434ACA"/>
    <w:rsid w:val="004360AF"/>
    <w:rsid w:val="0043648E"/>
    <w:rsid w:val="004364AD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90853"/>
    <w:rsid w:val="00490E4C"/>
    <w:rsid w:val="0049416E"/>
    <w:rsid w:val="004A1AF1"/>
    <w:rsid w:val="004A2418"/>
    <w:rsid w:val="004A5304"/>
    <w:rsid w:val="004A54F5"/>
    <w:rsid w:val="004A7673"/>
    <w:rsid w:val="004B0E0C"/>
    <w:rsid w:val="004B1A50"/>
    <w:rsid w:val="004B307D"/>
    <w:rsid w:val="004B34F1"/>
    <w:rsid w:val="004B3C31"/>
    <w:rsid w:val="004B4CA4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5021"/>
    <w:rsid w:val="004E6A63"/>
    <w:rsid w:val="004F2DB2"/>
    <w:rsid w:val="004F4AE7"/>
    <w:rsid w:val="004F4DBB"/>
    <w:rsid w:val="004F5842"/>
    <w:rsid w:val="00501308"/>
    <w:rsid w:val="00501998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7293"/>
    <w:rsid w:val="00537300"/>
    <w:rsid w:val="00542805"/>
    <w:rsid w:val="00544B99"/>
    <w:rsid w:val="00550D00"/>
    <w:rsid w:val="0055153B"/>
    <w:rsid w:val="00555E9D"/>
    <w:rsid w:val="00556E4A"/>
    <w:rsid w:val="00556FFC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1C97"/>
    <w:rsid w:val="00592709"/>
    <w:rsid w:val="00594821"/>
    <w:rsid w:val="00596A88"/>
    <w:rsid w:val="005A0173"/>
    <w:rsid w:val="005A181D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92C"/>
    <w:rsid w:val="00602ED5"/>
    <w:rsid w:val="00613199"/>
    <w:rsid w:val="00614AD5"/>
    <w:rsid w:val="0061708F"/>
    <w:rsid w:val="00620508"/>
    <w:rsid w:val="0062060E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60D1"/>
    <w:rsid w:val="00653EA4"/>
    <w:rsid w:val="006548AC"/>
    <w:rsid w:val="00654A73"/>
    <w:rsid w:val="00662053"/>
    <w:rsid w:val="0066361D"/>
    <w:rsid w:val="00670EB6"/>
    <w:rsid w:val="00671A79"/>
    <w:rsid w:val="006722B5"/>
    <w:rsid w:val="00672324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22D3"/>
    <w:rsid w:val="006B26DD"/>
    <w:rsid w:val="006B2A7A"/>
    <w:rsid w:val="006B5859"/>
    <w:rsid w:val="006B5E73"/>
    <w:rsid w:val="006C05B3"/>
    <w:rsid w:val="006C2099"/>
    <w:rsid w:val="006C26A0"/>
    <w:rsid w:val="006C31AA"/>
    <w:rsid w:val="006C6C49"/>
    <w:rsid w:val="006C6ECE"/>
    <w:rsid w:val="006D1973"/>
    <w:rsid w:val="006D243A"/>
    <w:rsid w:val="006D72E0"/>
    <w:rsid w:val="006D79B8"/>
    <w:rsid w:val="006E088D"/>
    <w:rsid w:val="006E2484"/>
    <w:rsid w:val="006E500A"/>
    <w:rsid w:val="006E6724"/>
    <w:rsid w:val="006E6BE6"/>
    <w:rsid w:val="006F05A4"/>
    <w:rsid w:val="006F26A0"/>
    <w:rsid w:val="006F4163"/>
    <w:rsid w:val="006F798B"/>
    <w:rsid w:val="00702589"/>
    <w:rsid w:val="00704028"/>
    <w:rsid w:val="007051AA"/>
    <w:rsid w:val="00705F6C"/>
    <w:rsid w:val="007060E3"/>
    <w:rsid w:val="007065CF"/>
    <w:rsid w:val="00710D74"/>
    <w:rsid w:val="00711510"/>
    <w:rsid w:val="00711BA3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59D5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4265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7CD8"/>
    <w:rsid w:val="007C15F6"/>
    <w:rsid w:val="007C222F"/>
    <w:rsid w:val="007C283E"/>
    <w:rsid w:val="007C3AD2"/>
    <w:rsid w:val="007C4D98"/>
    <w:rsid w:val="007D042C"/>
    <w:rsid w:val="007D09C4"/>
    <w:rsid w:val="007D1F97"/>
    <w:rsid w:val="007D2F5A"/>
    <w:rsid w:val="007D3F5D"/>
    <w:rsid w:val="007E1533"/>
    <w:rsid w:val="007E303A"/>
    <w:rsid w:val="007E4139"/>
    <w:rsid w:val="007E4DBD"/>
    <w:rsid w:val="007E5036"/>
    <w:rsid w:val="007E67CF"/>
    <w:rsid w:val="007E6A44"/>
    <w:rsid w:val="007F2325"/>
    <w:rsid w:val="007F248F"/>
    <w:rsid w:val="007F27FA"/>
    <w:rsid w:val="007F3179"/>
    <w:rsid w:val="007F558F"/>
    <w:rsid w:val="007F6F21"/>
    <w:rsid w:val="008011B4"/>
    <w:rsid w:val="008016BB"/>
    <w:rsid w:val="0080383E"/>
    <w:rsid w:val="00806318"/>
    <w:rsid w:val="00807216"/>
    <w:rsid w:val="00810959"/>
    <w:rsid w:val="00815887"/>
    <w:rsid w:val="00816B96"/>
    <w:rsid w:val="008204C5"/>
    <w:rsid w:val="008206CE"/>
    <w:rsid w:val="00821945"/>
    <w:rsid w:val="00822ED0"/>
    <w:rsid w:val="00823912"/>
    <w:rsid w:val="008249F9"/>
    <w:rsid w:val="00826EE2"/>
    <w:rsid w:val="008275F8"/>
    <w:rsid w:val="00830185"/>
    <w:rsid w:val="00832FC7"/>
    <w:rsid w:val="00835025"/>
    <w:rsid w:val="00837E60"/>
    <w:rsid w:val="00844004"/>
    <w:rsid w:val="0084491D"/>
    <w:rsid w:val="00846022"/>
    <w:rsid w:val="008477B3"/>
    <w:rsid w:val="008479CE"/>
    <w:rsid w:val="00851465"/>
    <w:rsid w:val="00851F3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70272"/>
    <w:rsid w:val="0087057C"/>
    <w:rsid w:val="008709E8"/>
    <w:rsid w:val="00871E54"/>
    <w:rsid w:val="00873B1C"/>
    <w:rsid w:val="00874D15"/>
    <w:rsid w:val="00876C36"/>
    <w:rsid w:val="0088077F"/>
    <w:rsid w:val="00883267"/>
    <w:rsid w:val="008834C9"/>
    <w:rsid w:val="00887779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2551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48D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CF0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3F42"/>
    <w:rsid w:val="0094408B"/>
    <w:rsid w:val="0094545C"/>
    <w:rsid w:val="00945CFA"/>
    <w:rsid w:val="009519E0"/>
    <w:rsid w:val="00952690"/>
    <w:rsid w:val="00952812"/>
    <w:rsid w:val="0095296C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564C"/>
    <w:rsid w:val="00990C9C"/>
    <w:rsid w:val="00990EBA"/>
    <w:rsid w:val="00991A48"/>
    <w:rsid w:val="009931DC"/>
    <w:rsid w:val="0099770C"/>
    <w:rsid w:val="009A0FAB"/>
    <w:rsid w:val="009A10ED"/>
    <w:rsid w:val="009A58AC"/>
    <w:rsid w:val="009A6FE9"/>
    <w:rsid w:val="009B379F"/>
    <w:rsid w:val="009B41C7"/>
    <w:rsid w:val="009C09BF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85"/>
    <w:rsid w:val="00A1015F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6C6B"/>
    <w:rsid w:val="00A54C48"/>
    <w:rsid w:val="00A551DB"/>
    <w:rsid w:val="00A56224"/>
    <w:rsid w:val="00A67AC6"/>
    <w:rsid w:val="00A67EEA"/>
    <w:rsid w:val="00A710F2"/>
    <w:rsid w:val="00A755FF"/>
    <w:rsid w:val="00A762F2"/>
    <w:rsid w:val="00A76D6E"/>
    <w:rsid w:val="00A80D67"/>
    <w:rsid w:val="00A822D6"/>
    <w:rsid w:val="00A83C80"/>
    <w:rsid w:val="00A8483A"/>
    <w:rsid w:val="00A850A3"/>
    <w:rsid w:val="00A85C9C"/>
    <w:rsid w:val="00A877C2"/>
    <w:rsid w:val="00A907A1"/>
    <w:rsid w:val="00A92C92"/>
    <w:rsid w:val="00A9387E"/>
    <w:rsid w:val="00A93CAE"/>
    <w:rsid w:val="00A9450D"/>
    <w:rsid w:val="00A956C7"/>
    <w:rsid w:val="00A95ECD"/>
    <w:rsid w:val="00A97132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D1020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74C0"/>
    <w:rsid w:val="00B607FA"/>
    <w:rsid w:val="00B647A6"/>
    <w:rsid w:val="00B66B6E"/>
    <w:rsid w:val="00B70173"/>
    <w:rsid w:val="00B7108A"/>
    <w:rsid w:val="00B72B1E"/>
    <w:rsid w:val="00B73960"/>
    <w:rsid w:val="00B73CC8"/>
    <w:rsid w:val="00B74457"/>
    <w:rsid w:val="00B801E9"/>
    <w:rsid w:val="00B8043A"/>
    <w:rsid w:val="00B82AEA"/>
    <w:rsid w:val="00B90C45"/>
    <w:rsid w:val="00B92483"/>
    <w:rsid w:val="00B958B4"/>
    <w:rsid w:val="00B97C31"/>
    <w:rsid w:val="00B97D1B"/>
    <w:rsid w:val="00B97DA7"/>
    <w:rsid w:val="00BA033A"/>
    <w:rsid w:val="00BA2458"/>
    <w:rsid w:val="00BA3F6D"/>
    <w:rsid w:val="00BA3FFB"/>
    <w:rsid w:val="00BA4296"/>
    <w:rsid w:val="00BA59F7"/>
    <w:rsid w:val="00BA6145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06D3A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4D42"/>
    <w:rsid w:val="00C55B7E"/>
    <w:rsid w:val="00C570C5"/>
    <w:rsid w:val="00C60F8E"/>
    <w:rsid w:val="00C644F1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EE2"/>
    <w:rsid w:val="00CA3CD9"/>
    <w:rsid w:val="00CA49FE"/>
    <w:rsid w:val="00CA5055"/>
    <w:rsid w:val="00CB0E08"/>
    <w:rsid w:val="00CB4A41"/>
    <w:rsid w:val="00CB4E44"/>
    <w:rsid w:val="00CB6CDC"/>
    <w:rsid w:val="00CB77AD"/>
    <w:rsid w:val="00CC3657"/>
    <w:rsid w:val="00CC7FEF"/>
    <w:rsid w:val="00CD00FF"/>
    <w:rsid w:val="00CD1A0C"/>
    <w:rsid w:val="00CD1D5B"/>
    <w:rsid w:val="00CD3703"/>
    <w:rsid w:val="00CD3914"/>
    <w:rsid w:val="00CD61AD"/>
    <w:rsid w:val="00CD7741"/>
    <w:rsid w:val="00CE2434"/>
    <w:rsid w:val="00CE3896"/>
    <w:rsid w:val="00CE5B6D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33D1"/>
    <w:rsid w:val="00D34DA6"/>
    <w:rsid w:val="00D35410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6BD9"/>
    <w:rsid w:val="00D56E02"/>
    <w:rsid w:val="00D6200C"/>
    <w:rsid w:val="00D639AF"/>
    <w:rsid w:val="00D63D09"/>
    <w:rsid w:val="00D6577C"/>
    <w:rsid w:val="00D66E46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7143"/>
    <w:rsid w:val="00DD2DF3"/>
    <w:rsid w:val="00DD4937"/>
    <w:rsid w:val="00DD4E1F"/>
    <w:rsid w:val="00DD52BB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64AC"/>
    <w:rsid w:val="00E576B2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D1B"/>
    <w:rsid w:val="00E96707"/>
    <w:rsid w:val="00E96842"/>
    <w:rsid w:val="00EA01E7"/>
    <w:rsid w:val="00EA2264"/>
    <w:rsid w:val="00EA28C7"/>
    <w:rsid w:val="00EA298C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51E3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0828"/>
    <w:rsid w:val="00F21FF3"/>
    <w:rsid w:val="00F226EF"/>
    <w:rsid w:val="00F22D7F"/>
    <w:rsid w:val="00F23CC6"/>
    <w:rsid w:val="00F23D57"/>
    <w:rsid w:val="00F2698E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5330B"/>
    <w:rsid w:val="00F54FA4"/>
    <w:rsid w:val="00F55A94"/>
    <w:rsid w:val="00F55F11"/>
    <w:rsid w:val="00F56E86"/>
    <w:rsid w:val="00F57518"/>
    <w:rsid w:val="00F57D30"/>
    <w:rsid w:val="00F61D9B"/>
    <w:rsid w:val="00F6249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300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E313F"/>
    <w:rsid w:val="00FE3DB2"/>
    <w:rsid w:val="00FE3EA1"/>
    <w:rsid w:val="00FE4523"/>
    <w:rsid w:val="00FE51F5"/>
    <w:rsid w:val="00FE66EB"/>
    <w:rsid w:val="00FF1469"/>
    <w:rsid w:val="00FF21EC"/>
    <w:rsid w:val="00FF3D66"/>
    <w:rsid w:val="00FF4039"/>
    <w:rsid w:val="00FF472F"/>
    <w:rsid w:val="00FF5182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3FAECFE1-6852-424F-9465-7FD3E7DE4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footer" Target="footer4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microsoft.com/office/2011/relationships/people" Target="peop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1.xm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3.png"/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2017-11-01T00:00:00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2893184-AA94-466A-874B-81A2E1C641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59</Pages>
  <Words>11397</Words>
  <Characters>64966</Characters>
  <Application>Microsoft Office Word</Application>
  <DocSecurity>0</DocSecurity>
  <Lines>541</Lines>
  <Paragraphs>152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76211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Prem Lall</cp:lastModifiedBy>
  <cp:revision>143</cp:revision>
  <cp:lastPrinted>2016-06-16T03:31:00Z</cp:lastPrinted>
  <dcterms:created xsi:type="dcterms:W3CDTF">2016-12-16T05:48:00Z</dcterms:created>
  <dcterms:modified xsi:type="dcterms:W3CDTF">2017-05-19T08:47:00Z</dcterms:modified>
</cp:coreProperties>
</file>