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32957C" w14:textId="65B6EF24" w:rsidR="00A60BDB" w:rsidRPr="003E3747" w:rsidRDefault="00F15D6F" w:rsidP="00FF5182">
      <w:pPr>
        <w:rPr>
          <w:rFonts w:ascii="Zawgyi-One" w:hAnsi="Zawgyi-One" w:cs="Zawgyi-One"/>
          <w:b/>
          <w:bCs/>
          <w:color w:val="548DD4"/>
          <w:sz w:val="32"/>
          <w:szCs w:val="32"/>
          <w:lang w:bidi="my-MM"/>
        </w:rPr>
      </w:pPr>
      <w:bookmarkStart w:id="0" w:name="_GoBack"/>
      <w:r w:rsidRPr="003E3747">
        <w:rPr>
          <w:rFonts w:ascii="Zawgyi-One" w:hAnsi="Zawgyi-One" w:cs="Zawgyi-One"/>
          <w:noProof/>
        </w:rPr>
        <w:drawing>
          <wp:anchor distT="0" distB="0" distL="114300" distR="114300" simplePos="0" relativeHeight="251680768" behindDoc="0" locked="0" layoutInCell="1" allowOverlap="1" wp14:anchorId="771857BC" wp14:editId="4D836CA7">
            <wp:simplePos x="0" y="0"/>
            <wp:positionH relativeFrom="column">
              <wp:posOffset>4964430</wp:posOffset>
            </wp:positionH>
            <wp:positionV relativeFrom="paragraph">
              <wp:posOffset>-332105</wp:posOffset>
            </wp:positionV>
            <wp:extent cx="1552575" cy="760730"/>
            <wp:effectExtent l="0" t="0" r="9525" b="1270"/>
            <wp:wrapSquare wrapText="bothSides"/>
            <wp:docPr id="717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6173" w:rsidRPr="003E3747">
        <w:rPr>
          <w:rFonts w:ascii="Zawgyi-One" w:hAnsi="Zawgyi-One" w:cs="Zawgyi-One"/>
          <w:noProof/>
        </w:rPr>
        <w:drawing>
          <wp:anchor distT="0" distB="0" distL="114300" distR="114300" simplePos="0" relativeHeight="251678720" behindDoc="0" locked="0" layoutInCell="1" allowOverlap="1" wp14:anchorId="37F99622" wp14:editId="339D77D9">
            <wp:simplePos x="0" y="0"/>
            <wp:positionH relativeFrom="margin">
              <wp:posOffset>297815</wp:posOffset>
            </wp:positionH>
            <wp:positionV relativeFrom="margin">
              <wp:posOffset>-333375</wp:posOffset>
            </wp:positionV>
            <wp:extent cx="1714500" cy="679450"/>
            <wp:effectExtent l="0" t="0" r="0" b="6350"/>
            <wp:wrapSquare wrapText="bothSides"/>
            <wp:docPr id="4" name="Picture 4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6173" w:rsidRPr="003E3747">
        <w:rPr>
          <w:rFonts w:ascii="Zawgyi-One" w:hAnsi="Zawgyi-One" w:cs="Zawgyi-One"/>
          <w:noProof/>
        </w:rPr>
        <w:drawing>
          <wp:anchor distT="0" distB="0" distL="114300" distR="114300" simplePos="0" relativeHeight="251679744" behindDoc="0" locked="0" layoutInCell="1" allowOverlap="1" wp14:anchorId="2AC58F48" wp14:editId="3D384AE1">
            <wp:simplePos x="0" y="0"/>
            <wp:positionH relativeFrom="margin">
              <wp:posOffset>2840355</wp:posOffset>
            </wp:positionH>
            <wp:positionV relativeFrom="margin">
              <wp:posOffset>-427990</wp:posOffset>
            </wp:positionV>
            <wp:extent cx="695325" cy="735330"/>
            <wp:effectExtent l="0" t="0" r="9525" b="7620"/>
            <wp:wrapSquare wrapText="bothSides"/>
            <wp:docPr id="6" name="Picture 6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7706" w:rsidRPr="003E3747">
        <w:rPr>
          <w:rFonts w:ascii="Zawgyi-One" w:hAnsi="Zawgyi-One" w:cs="Zawgyi-One"/>
          <w:b/>
          <w:bCs/>
          <w:color w:val="548DD4"/>
          <w:sz w:val="32"/>
          <w:szCs w:val="32"/>
          <w:lang w:bidi="my-MM"/>
        </w:rPr>
        <w:t xml:space="preserve">  </w:t>
      </w:r>
    </w:p>
    <w:p w14:paraId="6AC4D62B" w14:textId="35AA1610" w:rsidR="00582DD7" w:rsidRPr="003E3747" w:rsidRDefault="00582DD7" w:rsidP="0031330B">
      <w:pPr>
        <w:rPr>
          <w:rFonts w:ascii="Zawgyi-One" w:hAnsi="Zawgyi-One" w:cs="Zawgyi-One"/>
          <w:b/>
        </w:rPr>
      </w:pPr>
    </w:p>
    <w:p w14:paraId="1C592274" w14:textId="20659104" w:rsidR="00582DD7" w:rsidRPr="003E3747" w:rsidRDefault="00E06173" w:rsidP="0031330B">
      <w:pPr>
        <w:rPr>
          <w:rFonts w:ascii="Zawgyi-One" w:hAnsi="Zawgyi-One" w:cs="Zawgyi-One"/>
          <w:b/>
        </w:rPr>
      </w:pP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8E6C20" wp14:editId="71802217">
                <wp:simplePos x="0" y="0"/>
                <wp:positionH relativeFrom="column">
                  <wp:posOffset>574040</wp:posOffset>
                </wp:positionH>
                <wp:positionV relativeFrom="paragraph">
                  <wp:posOffset>151765</wp:posOffset>
                </wp:positionV>
                <wp:extent cx="5391150" cy="8039100"/>
                <wp:effectExtent l="0" t="0" r="0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1150" cy="80391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29DD4C" w14:textId="77777777" w:rsidR="00CE232F" w:rsidRDefault="00CE232F" w:rsidP="00D92522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11E17CC8" w14:textId="077777AC" w:rsidR="00CE232F" w:rsidRPr="007D2EFC" w:rsidRDefault="00CE232F" w:rsidP="00D92522">
                            <w:pPr>
                              <w:jc w:val="center"/>
                              <w:rPr>
                                <w:rFonts w:cs="Zawgyi-One"/>
                                <w:color w:val="000000" w:themeColor="text1"/>
                                <w:szCs w:val="24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D2EFC"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ရာသီဥတုဆိုးရြားလာမႈႏွင့္</w:t>
                            </w:r>
                            <w:r w:rsidRPr="007D2EFC">
                              <w:rPr>
                                <w:rFonts w:cs="Zawgyi-One"/>
                                <w:color w:val="000000" w:themeColor="text1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             </w:t>
                            </w:r>
                            <w:r w:rsidRPr="007D2EFC">
                              <w:rPr>
                                <w:rFonts w:ascii="Zawgyi-One" w:hAnsi="Zawgyi-One" w:cs="Zawgyi-One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      </w:r>
                          </w:p>
                          <w:p w14:paraId="4E8FA4CE" w14:textId="77777777" w:rsidR="00315714" w:rsidRDefault="00CE232F" w:rsidP="00CC1AC0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D2EFC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460511CA" w14:textId="1EFF9BAE" w:rsidR="00315714" w:rsidRDefault="00315714" w:rsidP="00315714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  <w:drawing>
                                <wp:inline distT="0" distB="0" distL="0" distR="0" wp14:anchorId="5ABC0DC7" wp14:editId="7CCEA793">
                                  <wp:extent cx="4924425" cy="3219450"/>
                                  <wp:effectExtent l="0" t="0" r="9525" b="0"/>
                                  <wp:docPr id="1" name="Picture 1" descr="C:\Users\user01\Desktop\All Assessment for BRACED\All Assessment\ASSESSMENT (19)Villages\All Villages\Pan Kalar\IMG_109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ser01\Desktop\All Assessment for BRACED\All Assessment\ASSESSMENT (19)Villages\All Villages\Pan Kalar\IMG_109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24050" cy="32192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CF56627" w14:textId="34744B7E" w:rsidR="00CE232F" w:rsidRPr="003F680A" w:rsidRDefault="00315714" w:rsidP="00315714">
                            <w:pPr>
                              <w:rPr>
                                <w:rFonts w:cs="Myanmar Text"/>
                                <w:color w:val="000000" w:themeColor="text1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  <w:t xml:space="preserve">                                         </w:t>
                            </w:r>
                            <w:r w:rsidR="00CE232F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lang w:bidi="my-MM"/>
                              </w:rPr>
                              <w:t>ပန္ကုလား</w:t>
                            </w:r>
                            <w:r w:rsidR="00CE232F"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4775A45A" w14:textId="5383B973" w:rsidR="00CE232F" w:rsidRPr="00D92522" w:rsidRDefault="00CE232F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မိုင္းဇင္း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072EEB5D" w14:textId="7F6E4046" w:rsidR="00CE232F" w:rsidRPr="00E63F55" w:rsidRDefault="00CE232F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45C03D35" w14:textId="43A4B2EB" w:rsidR="00CE232F" w:rsidRPr="00D92522" w:rsidRDefault="00CE232F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030F643E" w14:textId="08EB47DA" w:rsidR="00CE232F" w:rsidRDefault="00CE232F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215C1453" w14:textId="77777777" w:rsidR="00CE232F" w:rsidRDefault="00CE232F" w:rsidP="00D92522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64847DF4" w14:textId="77777777" w:rsidR="00CE232F" w:rsidRPr="00E63F55" w:rsidRDefault="00CE232F" w:rsidP="00D92522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01-1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73E644B7" w14:textId="7AEE41B7" w:rsidR="00CE232F" w:rsidRDefault="00CE232F" w:rsidP="00335B2E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1/11/2017</w:t>
                                </w:r>
                              </w:p>
                            </w:sdtContent>
                          </w:sdt>
                          <w:p w14:paraId="7036998F" w14:textId="6E9195F2" w:rsidR="00CE232F" w:rsidRDefault="00CE232F" w:rsidP="00A60BD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8E6C20" id="Rectangle 449" o:spid="_x0000_s1026" style="position:absolute;left:0;text-align:left;margin-left:45.2pt;margin-top:11.95pt;width:424.5pt;height:63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" fillcolor="#a8d08d [1945]" stroked="f" strokecolor="#d8d8d8">
                <v:textbox>
                  <w:txbxContent>
                    <w:p w14:paraId="4229DD4C" w14:textId="77777777" w:rsidR="00CE232F" w:rsidRDefault="00CE232F" w:rsidP="00D92522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11E17CC8" w14:textId="077777AC" w:rsidR="00CE232F" w:rsidRPr="007D2EFC" w:rsidRDefault="00CE232F" w:rsidP="00D92522">
                      <w:pPr>
                        <w:jc w:val="center"/>
                        <w:rPr>
                          <w:rFonts w:cs="Zawgyi-One"/>
                          <w:color w:val="000000" w:themeColor="text1"/>
                          <w:szCs w:val="24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D2EFC"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ရာသီဥတုဆိုးရြားလာမႈႏွင့္</w:t>
                      </w:r>
                      <w:r w:rsidRPr="007D2EFC">
                        <w:rPr>
                          <w:rFonts w:cs="Zawgyi-One"/>
                          <w:color w:val="000000" w:themeColor="text1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               </w:t>
                      </w:r>
                      <w:r w:rsidRPr="007D2EFC">
                        <w:rPr>
                          <w:rFonts w:ascii="Zawgyi-One" w:hAnsi="Zawgyi-One" w:cs="Zawgyi-One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</w:r>
                    </w:p>
                    <w:p w14:paraId="4E8FA4CE" w14:textId="77777777" w:rsidR="00315714" w:rsidRDefault="00CE232F" w:rsidP="00CC1AC0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D2EFC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460511CA" w14:textId="1EFF9BAE" w:rsidR="00315714" w:rsidRDefault="00315714" w:rsidP="00315714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  <w:r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  <w:drawing>
                          <wp:inline distT="0" distB="0" distL="0" distR="0" wp14:anchorId="5ABC0DC7" wp14:editId="7CCEA793">
                            <wp:extent cx="4924425" cy="3219450"/>
                            <wp:effectExtent l="0" t="0" r="9525" b="0"/>
                            <wp:docPr id="1" name="Picture 1" descr="C:\Users\user01\Desktop\All Assessment for BRACED\All Assessment\ASSESSMENT (19)Villages\All Villages\Pan Kalar\IMG_109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ser01\Desktop\All Assessment for BRACED\All Assessment\ASSESSMENT (19)Villages\All Villages\Pan Kalar\IMG_109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24050" cy="32192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CF56627" w14:textId="34744B7E" w:rsidR="00CE232F" w:rsidRPr="003F680A" w:rsidRDefault="00315714" w:rsidP="00315714">
                      <w:pPr>
                        <w:rPr>
                          <w:rFonts w:cs="Myanmar Text"/>
                          <w:color w:val="000000" w:themeColor="text1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  <w:t xml:space="preserve">                                         </w:t>
                      </w:r>
                      <w:r w:rsidR="00CE232F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lang w:bidi="my-MM"/>
                        </w:rPr>
                        <w:t>ပန္ကုလား</w:t>
                      </w:r>
                      <w:r w:rsidR="00CE232F"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4775A45A" w14:textId="5383B973" w:rsidR="00CE232F" w:rsidRPr="00D92522" w:rsidRDefault="00CE232F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မိုင္းဇင္း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072EEB5D" w14:textId="7F6E4046" w:rsidR="00CE232F" w:rsidRPr="00E63F55" w:rsidRDefault="00CE232F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45C03D35" w14:textId="43A4B2EB" w:rsidR="00CE232F" w:rsidRPr="00D92522" w:rsidRDefault="00CE232F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030F643E" w14:textId="08EB47DA" w:rsidR="00CE232F" w:rsidRDefault="00CE232F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215C1453" w14:textId="77777777" w:rsidR="00CE232F" w:rsidRDefault="00CE232F" w:rsidP="00D92522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64847DF4" w14:textId="77777777" w:rsidR="00CE232F" w:rsidRPr="00E63F55" w:rsidRDefault="00CE232F" w:rsidP="00D92522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01-1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73E644B7" w14:textId="7AEE41B7" w:rsidR="00CE232F" w:rsidRDefault="00CE232F" w:rsidP="00335B2E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1/11/2017</w:t>
                          </w:r>
                        </w:p>
                      </w:sdtContent>
                    </w:sdt>
                    <w:p w14:paraId="7036998F" w14:textId="6E9195F2" w:rsidR="00CE232F" w:rsidRDefault="00CE232F" w:rsidP="00A60BD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28B6A86" w14:textId="7F7BF35F" w:rsidR="00582DD7" w:rsidRPr="003E3747" w:rsidRDefault="00582DD7" w:rsidP="0031330B">
      <w:pPr>
        <w:rPr>
          <w:rFonts w:ascii="Zawgyi-One" w:hAnsi="Zawgyi-One" w:cs="Zawgyi-One"/>
          <w:b/>
        </w:rPr>
      </w:pPr>
    </w:p>
    <w:p w14:paraId="59825ADD" w14:textId="77777777" w:rsidR="00582DD7" w:rsidRPr="003E3747" w:rsidRDefault="00582DD7" w:rsidP="0031330B">
      <w:pPr>
        <w:rPr>
          <w:rFonts w:ascii="Zawgyi-One" w:hAnsi="Zawgyi-One" w:cs="Zawgyi-One"/>
          <w:b/>
        </w:rPr>
      </w:pPr>
    </w:p>
    <w:p w14:paraId="78E4B55C" w14:textId="77777777" w:rsidR="00582DD7" w:rsidRPr="003E3747" w:rsidRDefault="00582DD7" w:rsidP="0031330B">
      <w:pPr>
        <w:rPr>
          <w:rFonts w:ascii="Zawgyi-One" w:hAnsi="Zawgyi-One" w:cs="Zawgyi-One"/>
          <w:b/>
        </w:rPr>
      </w:pPr>
    </w:p>
    <w:p w14:paraId="2DA90066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47810D8A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3CF141B9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0E7320D7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71BF8848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5BDC2A7D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2856F2D3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2AAE5455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7CE605E2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1F7CBA78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0F0A61BE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1C5468D4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6D464655" w14:textId="77777777" w:rsidR="00A60BDB" w:rsidRPr="003E3747" w:rsidRDefault="00A60BDB" w:rsidP="0031330B">
      <w:pPr>
        <w:rPr>
          <w:rFonts w:ascii="Zawgyi-One" w:hAnsi="Zawgyi-One" w:cs="Zawgyi-One"/>
          <w:b/>
        </w:rPr>
      </w:pPr>
    </w:p>
    <w:p w14:paraId="3E19CB99" w14:textId="77777777" w:rsidR="000D47F3" w:rsidRPr="003E3747" w:rsidRDefault="000D47F3" w:rsidP="00112FED">
      <w:pPr>
        <w:pStyle w:val="TOCHeading"/>
        <w:spacing w:line="360" w:lineRule="auto"/>
        <w:rPr>
          <w:rFonts w:ascii="Zawgyi-One" w:eastAsia="Calibri" w:hAnsi="Zawgyi-One" w:cs="Zawgyi-One"/>
          <w:b/>
          <w:color w:val="auto"/>
          <w:sz w:val="24"/>
          <w:szCs w:val="22"/>
        </w:rPr>
      </w:pPr>
      <w:bookmarkStart w:id="1" w:name="_Toc453600668"/>
      <w:bookmarkStart w:id="2" w:name="_Toc453602321"/>
    </w:p>
    <w:p w14:paraId="04EDF586" w14:textId="77777777" w:rsidR="00112FED" w:rsidRPr="003E3747" w:rsidRDefault="00112FED" w:rsidP="00112FED">
      <w:pPr>
        <w:rPr>
          <w:rFonts w:ascii="Zawgyi-One" w:hAnsi="Zawgyi-One" w:cs="Zawgyi-One"/>
        </w:rPr>
      </w:pPr>
    </w:p>
    <w:p w14:paraId="37F0C915" w14:textId="77777777" w:rsidR="00112FED" w:rsidRPr="003E3747" w:rsidRDefault="00112FED" w:rsidP="00112FED">
      <w:pPr>
        <w:rPr>
          <w:rFonts w:ascii="Zawgyi-One" w:hAnsi="Zawgyi-One" w:cs="Zawgyi-One"/>
        </w:rPr>
      </w:pPr>
    </w:p>
    <w:p w14:paraId="7EA48CB6" w14:textId="77777777" w:rsidR="00761988" w:rsidRPr="003E3747" w:rsidRDefault="0073799C" w:rsidP="00FA4047">
      <w:pPr>
        <w:pStyle w:val="TOCHeading"/>
        <w:spacing w:line="360" w:lineRule="auto"/>
        <w:jc w:val="center"/>
        <w:rPr>
          <w:rFonts w:ascii="Zawgyi-One" w:hAnsi="Zawgyi-One" w:cs="Zawgyi-One"/>
          <w:b/>
          <w:bCs/>
          <w:color w:val="000000"/>
        </w:rPr>
      </w:pPr>
      <w:r w:rsidRPr="003E3747">
        <w:rPr>
          <w:rFonts w:ascii="Zawgyi-One" w:hAnsi="Zawgyi-One" w:cs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3E3747" w:rsidRDefault="00E518D5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r w:rsidRPr="003E3747">
        <w:rPr>
          <w:rFonts w:ascii="Zawgyi-One" w:hAnsi="Zawgyi-One" w:cs="Zawgyi-One"/>
          <w:color w:val="000000" w:themeColor="text1"/>
        </w:rPr>
        <w:fldChar w:fldCharType="begin"/>
      </w:r>
      <w:r w:rsidR="00761988" w:rsidRPr="003E3747">
        <w:rPr>
          <w:rFonts w:ascii="Zawgyi-One" w:hAnsi="Zawgyi-One" w:cs="Zawgyi-One"/>
          <w:color w:val="000000" w:themeColor="text1"/>
        </w:rPr>
        <w:instrText xml:space="preserve"> TOC \o "1-3" \h \z \u </w:instrText>
      </w:r>
      <w:r w:rsidRPr="003E3747">
        <w:rPr>
          <w:rFonts w:ascii="Zawgyi-One" w:hAnsi="Zawgyi-One" w:cs="Zawgyi-One"/>
          <w:color w:val="000000" w:themeColor="text1"/>
        </w:rPr>
        <w:fldChar w:fldCharType="separate"/>
      </w:r>
      <w:hyperlink w:anchor="_Toc456099342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>1.</w:t>
        </w:r>
        <w:r w:rsidR="00F14407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 </w:t>
        </w:r>
        <w:r w:rsidR="00D90030" w:rsidRPr="003E3747">
          <w:rPr>
            <w:rFonts w:ascii="Zawgyi-One" w:eastAsiaTheme="minorEastAsia" w:hAnsi="Zawgyi-One" w:cs="Zawgyi-One"/>
            <w:b w:val="0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3E3747">
          <w:rPr>
            <w:rFonts w:ascii="Zawgyi-One" w:eastAsiaTheme="minorEastAsia" w:hAnsi="Zawgyi-One" w:cs="Zawgyi-One"/>
            <w:b w:val="0"/>
            <w:color w:val="000000" w:themeColor="text1"/>
            <w:sz w:val="22"/>
          </w:rPr>
          <w:t xml:space="preserve"> </w:t>
        </w:r>
        <w:r w:rsidR="00D90030" w:rsidRPr="003E3747">
          <w:rPr>
            <w:rFonts w:ascii="Zawgyi-One" w:eastAsiaTheme="minorEastAsia" w:hAnsi="Zawgyi-One" w:cs="Zawgyi-One"/>
            <w:b w:val="0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3E3747">
          <w:rPr>
            <w:rFonts w:ascii="Zawgyi-One" w:eastAsiaTheme="minorEastAsia" w:hAnsi="Zawgyi-One" w:cs="Zawgyi-One"/>
            <w:b w:val="0"/>
            <w:color w:val="000000" w:themeColor="text1"/>
            <w:sz w:val="22"/>
          </w:rPr>
          <w:t xml:space="preserve"> Introduction and background</w:t>
        </w:r>
        <w:r w:rsidR="00D90030" w:rsidRPr="003E3747">
          <w:rPr>
            <w:rFonts w:ascii="Zawgyi-One" w:eastAsiaTheme="minorEastAsia" w:hAnsi="Zawgyi-One" w:cs="Zawgyi-One"/>
            <w:b w:val="0"/>
            <w:color w:val="000000" w:themeColor="text1"/>
            <w:sz w:val="22"/>
          </w:rPr>
          <w:t xml:space="preserve"> 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D90030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_Toc456099343 \h </w:instrText>
        </w:r>
        <w:r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D90030" w:rsidRPr="003E3747">
          <w:rPr>
            <w:rFonts w:ascii="Zawgyi-One" w:hAnsi="Zawgyi-One" w:cs="Zawgyi-One"/>
            <w:b w:val="0"/>
            <w:webHidden/>
            <w:color w:val="000000" w:themeColor="text1"/>
          </w:rPr>
          <w:t>4</w:t>
        </w:r>
        <w:r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</w:p>
    <w:p w14:paraId="51EE92A3" w14:textId="77777777" w:rsidR="008D094C" w:rsidRPr="003E3747" w:rsidRDefault="0074140B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3" w:history="1">
        <w:r w:rsidR="008D094C" w:rsidRPr="003E3747">
          <w:rPr>
            <w:rStyle w:val="Hyperlink"/>
            <w:rFonts w:ascii="Zawgyi-One" w:hAnsi="Zawgyi-One" w:cs="Zawgyi-One"/>
            <w:noProof/>
            <w:color w:val="000000" w:themeColor="text1"/>
          </w:rPr>
          <w:t xml:space="preserve">1.1 </w:t>
        </w:r>
        <w:r w:rsidR="00D90030" w:rsidRPr="003E3747">
          <w:rPr>
            <w:rStyle w:val="Hyperlink"/>
            <w:rFonts w:ascii="Zawgyi-One" w:hAnsi="Zawgyi-One" w:cs="Zawgyi-One"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3E3747">
          <w:rPr>
            <w:rStyle w:val="Hyperlink"/>
            <w:rFonts w:ascii="Zawgyi-One" w:hAnsi="Zawgyi-One" w:cs="Zawgyi-One"/>
            <w:noProof/>
            <w:color w:val="000000" w:themeColor="text1"/>
            <w:sz w:val="22"/>
          </w:rPr>
          <w:t xml:space="preserve"> </w:t>
        </w:r>
        <w:r w:rsidR="00E606CE" w:rsidRPr="003E3747">
          <w:rPr>
            <w:rStyle w:val="Hyperlink"/>
            <w:rFonts w:ascii="Zawgyi-One" w:hAnsi="Zawgyi-One" w:cs="Zawgyi-One"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3E3747">
          <w:rPr>
            <w:rStyle w:val="Hyperlink"/>
            <w:rFonts w:ascii="Zawgyi-One" w:hAnsi="Zawgyi-One" w:cs="Zawgyi-One"/>
            <w:noProof/>
            <w:color w:val="000000" w:themeColor="text1"/>
            <w:sz w:val="22"/>
          </w:rPr>
          <w:t xml:space="preserve"> </w:t>
        </w:r>
        <w:r w:rsidR="008D094C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noProof/>
            <w:webHidden/>
            <w:color w:val="000000" w:themeColor="text1"/>
          </w:rPr>
          <w:fldChar w:fldCharType="begin"/>
        </w:r>
        <w:r w:rsidR="008D094C" w:rsidRPr="003E3747">
          <w:rPr>
            <w:rFonts w:ascii="Zawgyi-One" w:hAnsi="Zawgyi-One" w:cs="Zawgyi-One"/>
            <w:noProof/>
            <w:webHidden/>
            <w:color w:val="000000" w:themeColor="text1"/>
          </w:rPr>
          <w:instrText xml:space="preserve"> PAGEREF _Toc456099343 \h </w:instrText>
        </w:r>
        <w:r w:rsidR="00E518D5" w:rsidRPr="003E3747">
          <w:rPr>
            <w:rFonts w:ascii="Zawgyi-One" w:hAnsi="Zawgyi-One" w:cs="Zawgyi-One"/>
            <w:noProof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noProof/>
            <w:webHidden/>
            <w:color w:val="000000" w:themeColor="text1"/>
          </w:rPr>
          <w:fldChar w:fldCharType="separate"/>
        </w:r>
        <w:r w:rsidR="008D094C" w:rsidRPr="003E3747">
          <w:rPr>
            <w:rFonts w:ascii="Zawgyi-One" w:hAnsi="Zawgyi-One" w:cs="Zawgyi-One"/>
            <w:noProof/>
            <w:webHidden/>
            <w:color w:val="000000" w:themeColor="text1"/>
          </w:rPr>
          <w:t>4</w:t>
        </w:r>
        <w:r w:rsidR="00E518D5" w:rsidRPr="003E3747">
          <w:rPr>
            <w:rFonts w:ascii="Zawgyi-One" w:hAnsi="Zawgyi-One" w:cs="Zawgyi-One"/>
            <w:noProof/>
            <w:webHidden/>
            <w:color w:val="000000" w:themeColor="text1"/>
          </w:rPr>
          <w:fldChar w:fldCharType="end"/>
        </w:r>
      </w:hyperlink>
    </w:p>
    <w:p w14:paraId="487C4C7C" w14:textId="77777777" w:rsidR="008D094C" w:rsidRPr="003E3747" w:rsidRDefault="0074140B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4" w:history="1">
        <w:r w:rsidR="008D094C" w:rsidRPr="003E3747">
          <w:rPr>
            <w:rStyle w:val="Hyperlink"/>
            <w:rFonts w:ascii="Zawgyi-One" w:hAnsi="Zawgyi-One" w:cs="Zawgyi-One"/>
            <w:noProof/>
            <w:color w:val="000000" w:themeColor="text1"/>
          </w:rPr>
          <w:t xml:space="preserve">1.2 </w:t>
        </w:r>
        <w:r w:rsidR="00694A51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694A51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694A51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က္</w:t>
        </w:r>
        <w:r w:rsidR="000939D4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430254" w:rsidRPr="003E3747">
          <w:rPr>
            <w:rFonts w:ascii="Zawgyi-One" w:hAnsi="Zawgyi-One" w:cs="Zawgyi-One"/>
            <w:color w:val="000000" w:themeColor="text1"/>
            <w:sz w:val="22"/>
          </w:rPr>
          <w:t>Resiliecne Assessment Outcome</w:t>
        </w:r>
        <w:r w:rsidR="000939D4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D90030" w:rsidRPr="003E3747">
          <w:rPr>
            <w:rFonts w:ascii="Zawgyi-One" w:hAnsi="Zawgyi-One" w:cs="Zawgyi-One"/>
            <w:noProof/>
            <w:webHidden/>
            <w:color w:val="000000" w:themeColor="text1"/>
          </w:rPr>
          <w:t>5</w:t>
        </w:r>
      </w:hyperlink>
    </w:p>
    <w:p w14:paraId="638EFFA5" w14:textId="77777777" w:rsidR="008D094C" w:rsidRPr="003E3747" w:rsidRDefault="0074140B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5" w:history="1">
        <w:r w:rsidR="008D094C" w:rsidRPr="003E3747">
          <w:rPr>
            <w:rStyle w:val="Hyperlink"/>
            <w:rFonts w:ascii="Zawgyi-One" w:hAnsi="Zawgyi-One" w:cs="Zawgyi-One"/>
            <w:noProof/>
            <w:color w:val="000000" w:themeColor="text1"/>
          </w:rPr>
          <w:t xml:space="preserve">1.3 </w:t>
        </w:r>
        <w:r w:rsidR="00694A51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3E3747">
          <w:rPr>
            <w:rFonts w:ascii="Zawgyi-One" w:hAnsi="Zawgyi-One" w:cs="Zawgyi-One"/>
            <w:color w:val="000000" w:themeColor="text1"/>
            <w:sz w:val="22"/>
          </w:rPr>
          <w:t xml:space="preserve"> Methodology</w:t>
        </w:r>
        <w:r w:rsidR="008D094C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D90030" w:rsidRPr="003E3747">
          <w:rPr>
            <w:rFonts w:ascii="Zawgyi-One" w:hAnsi="Zawgyi-One" w:cs="Zawgyi-One"/>
            <w:noProof/>
            <w:webHidden/>
            <w:color w:val="000000" w:themeColor="text1"/>
          </w:rPr>
          <w:t>5</w:t>
        </w:r>
      </w:hyperlink>
    </w:p>
    <w:p w14:paraId="7FF24B88" w14:textId="77777777" w:rsidR="008D094C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46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>2.</w:t>
        </w:r>
        <w:r w:rsidR="00F14407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 </w:t>
        </w:r>
        <w:r w:rsidR="00694A51" w:rsidRPr="003E3747">
          <w:rPr>
            <w:rFonts w:ascii="Zawgyi-One" w:eastAsiaTheme="minorEastAsia" w:hAnsi="Zawgyi-One" w:cs="Zawgyi-One"/>
            <w:b w:val="0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3E3747">
          <w:rPr>
            <w:rFonts w:ascii="Zawgyi-One" w:eastAsiaTheme="minorEastAsia" w:hAnsi="Zawgyi-One" w:cs="Zawgyi-One"/>
            <w:b w:val="0"/>
            <w:color w:val="000000" w:themeColor="text1"/>
            <w:sz w:val="22"/>
          </w:rPr>
          <w:t xml:space="preserve"> Resilience Assessment 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694A51" w:rsidRPr="003E3747">
          <w:rPr>
            <w:rFonts w:ascii="Zawgyi-One" w:hAnsi="Zawgyi-One" w:cs="Zawgyi-One"/>
            <w:b w:val="0"/>
            <w:webHidden/>
            <w:color w:val="000000" w:themeColor="text1"/>
          </w:rPr>
          <w:t>5</w:t>
        </w:r>
      </w:hyperlink>
    </w:p>
    <w:p w14:paraId="0D48A482" w14:textId="77777777" w:rsidR="008D094C" w:rsidRPr="003E3747" w:rsidRDefault="0074140B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7" w:history="1">
        <w:r w:rsidR="008D094C" w:rsidRPr="003E3747">
          <w:rPr>
            <w:rStyle w:val="Hyperlink"/>
            <w:rFonts w:ascii="Zawgyi-One" w:hAnsi="Zawgyi-One" w:cs="Zawgyi-One"/>
            <w:noProof/>
            <w:color w:val="000000" w:themeColor="text1"/>
            <w:lang w:bidi="my-MM"/>
          </w:rPr>
          <w:t xml:space="preserve">2.1 </w:t>
        </w:r>
        <w:r w:rsidR="00752B97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ေက်းရြာ၏</w:t>
        </w:r>
        <w:r w:rsidR="00752B97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752B97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3E3747">
          <w:rPr>
            <w:rFonts w:ascii="Zawgyi-One" w:hAnsi="Zawgyi-One" w:cs="Zawgyi-One"/>
            <w:color w:val="000000" w:themeColor="text1"/>
            <w:sz w:val="22"/>
          </w:rPr>
          <w:t xml:space="preserve"> Geography </w:t>
        </w:r>
        <w:r w:rsidR="008D094C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68587D" w:rsidRPr="003E3747">
          <w:rPr>
            <w:rFonts w:ascii="Zawgyi-One" w:hAnsi="Zawgyi-One" w:cs="Zawgyi-One"/>
            <w:noProof/>
            <w:webHidden/>
            <w:color w:val="000000" w:themeColor="text1"/>
          </w:rPr>
          <w:t>5/6</w:t>
        </w:r>
      </w:hyperlink>
    </w:p>
    <w:p w14:paraId="36DBCBB2" w14:textId="77777777" w:rsidR="008D094C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53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3. </w:t>
        </w:r>
        <w:r w:rsidR="00E0261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E0261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>Village Disaster Timeline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_Toc456099353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D70FB2" w:rsidRPr="003E3747">
          <w:rPr>
            <w:rFonts w:ascii="Zawgyi-One" w:hAnsi="Zawgyi-One" w:cs="Zawgyi-One"/>
            <w:b w:val="0"/>
            <w:webHidden/>
            <w:color w:val="000000" w:themeColor="text1"/>
          </w:rPr>
          <w:t>6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BE7D95" w:rsidRPr="003E3747">
        <w:rPr>
          <w:rFonts w:ascii="Zawgyi-One" w:hAnsi="Zawgyi-One" w:cs="Zawgyi-One"/>
          <w:b w:val="0"/>
          <w:color w:val="000000" w:themeColor="text1"/>
        </w:rPr>
        <w:t>/</w:t>
      </w:r>
      <w:r w:rsidR="0068587D" w:rsidRPr="003E3747">
        <w:rPr>
          <w:rFonts w:ascii="Zawgyi-One" w:hAnsi="Zawgyi-One" w:cs="Zawgyi-One"/>
          <w:b w:val="0"/>
          <w:color w:val="000000" w:themeColor="text1"/>
        </w:rPr>
        <w:t>8</w:t>
      </w:r>
    </w:p>
    <w:p w14:paraId="2922358C" w14:textId="77777777" w:rsidR="008D094C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66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4. 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Seasonal Calendar 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_Toc456099366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D70FB2" w:rsidRPr="003E3747">
          <w:rPr>
            <w:rFonts w:ascii="Zawgyi-One" w:hAnsi="Zawgyi-One" w:cs="Zawgyi-One"/>
            <w:b w:val="0"/>
            <w:webHidden/>
            <w:color w:val="000000" w:themeColor="text1"/>
          </w:rPr>
          <w:t>8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/9</w:t>
      </w:r>
    </w:p>
    <w:p w14:paraId="206CF315" w14:textId="77777777" w:rsidR="008D094C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1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5. 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Village Social Map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_Toc456099371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0541D6" w:rsidRPr="003E3747">
          <w:rPr>
            <w:rFonts w:ascii="Zawgyi-One" w:hAnsi="Zawgyi-One" w:cs="Zawgyi-One"/>
            <w:b w:val="0"/>
            <w:webHidden/>
            <w:color w:val="000000" w:themeColor="text1"/>
          </w:rPr>
          <w:t>9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/10</w:t>
      </w:r>
    </w:p>
    <w:p w14:paraId="0EB64173" w14:textId="6C06A4E7" w:rsidR="008D094C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3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6. </w:t>
        </w:r>
        <w:r w:rsidR="00880912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ပန္ကုလား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ေက်းရြာ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ပင့္ကူအိမ္ေျမပုံ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 xml:space="preserve">Gender Cobwed 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_Toc456099373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0541D6" w:rsidRPr="003E3747">
          <w:rPr>
            <w:rFonts w:ascii="Zawgyi-One" w:hAnsi="Zawgyi-One" w:cs="Zawgyi-One"/>
            <w:b w:val="0"/>
            <w:webHidden/>
            <w:color w:val="000000" w:themeColor="text1"/>
          </w:rPr>
          <w:t>10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/11</w:t>
      </w:r>
    </w:p>
    <w:p w14:paraId="00F9A3EF" w14:textId="77777777" w:rsidR="00E16DD5" w:rsidRPr="003E3747" w:rsidRDefault="0074140B" w:rsidP="00E16DD5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7" w:history="1">
        <w:r w:rsidR="00E16DD5" w:rsidRPr="003E3747">
          <w:rPr>
            <w:rStyle w:val="Hyperlink"/>
            <w:rFonts w:ascii="Zawgyi-One" w:hAnsi="Zawgyi-One" w:cs="Zawgyi-One"/>
            <w:noProof/>
            <w:color w:val="000000" w:themeColor="text1"/>
            <w:lang w:bidi="my-MM"/>
          </w:rPr>
          <w:t xml:space="preserve">6.1 </w:t>
        </w:r>
        <w:r w:rsidR="00E16DD5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က်ား</w:t>
        </w:r>
        <w:r w:rsidR="00E16DD5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E16DD5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ႏွင့္</w:t>
        </w:r>
        <w:r w:rsidR="00E16DD5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E16DD5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16188D" w:rsidRPr="003E3747">
          <w:rPr>
            <w:rFonts w:ascii="Zawgyi-One" w:hAnsi="Zawgyi-One" w:cs="Zawgyi-One"/>
            <w:color w:val="000000" w:themeColor="text1"/>
            <w:sz w:val="22"/>
          </w:rPr>
          <w:t xml:space="preserve">Men/ Women score </w:t>
        </w:r>
        <w:r w:rsidR="00E16DD5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417DF5" w:rsidRPr="003E3747">
          <w:rPr>
            <w:rFonts w:ascii="Zawgyi-One" w:hAnsi="Zawgyi-One" w:cs="Zawgyi-One"/>
            <w:noProof/>
            <w:webHidden/>
            <w:color w:val="000000" w:themeColor="text1"/>
          </w:rPr>
          <w:t>11</w:t>
        </w:r>
      </w:hyperlink>
    </w:p>
    <w:p w14:paraId="0412C26C" w14:textId="77777777" w:rsidR="008D094C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4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>7.</w:t>
        </w:r>
        <w:r w:rsidR="00044E71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 </w:t>
        </w:r>
        <w:r w:rsidR="002522B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lang w:bidi="th-TH"/>
          </w:rPr>
          <w:t xml:space="preserve"> </w:t>
        </w:r>
        <w:r w:rsidR="002522B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lang w:bidi="th-TH"/>
          </w:rPr>
          <w:t xml:space="preserve"> </w:t>
        </w:r>
        <w:r w:rsidR="00D1149B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lang w:bidi="th-TH"/>
          </w:rPr>
          <w:t xml:space="preserve"> 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_Toc456099374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417DF5" w:rsidRPr="003E3747">
          <w:rPr>
            <w:rFonts w:ascii="Zawgyi-One" w:hAnsi="Zawgyi-One" w:cs="Zawgyi-One"/>
            <w:b w:val="0"/>
            <w:webHidden/>
            <w:color w:val="000000" w:themeColor="text1"/>
          </w:rPr>
          <w:t>11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BE7D95" w:rsidRPr="003E3747">
        <w:rPr>
          <w:rFonts w:ascii="Zawgyi-One" w:hAnsi="Zawgyi-One" w:cs="Zawgyi-One"/>
          <w:b w:val="0"/>
          <w:color w:val="000000" w:themeColor="text1"/>
        </w:rPr>
        <w:t>/1</w:t>
      </w:r>
      <w:r w:rsidR="0068587D" w:rsidRPr="003E3747">
        <w:rPr>
          <w:rFonts w:ascii="Zawgyi-One" w:hAnsi="Zawgyi-One" w:cs="Zawgyi-One"/>
          <w:b w:val="0"/>
          <w:color w:val="000000" w:themeColor="text1"/>
        </w:rPr>
        <w:t>4</w:t>
      </w:r>
    </w:p>
    <w:p w14:paraId="5EB95E5C" w14:textId="77777777" w:rsidR="008D094C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>8.</w:t>
        </w:r>
        <w:r w:rsidR="008D094C" w:rsidRPr="003E3747">
          <w:rPr>
            <w:rStyle w:val="Hyperlink"/>
            <w:rFonts w:ascii="Zawgyi-One" w:hAnsi="Zawgyi-One" w:cs="Zawgyi-One"/>
            <w:b w:val="0"/>
            <w:color w:val="000000" w:themeColor="text1"/>
            <w:u w:val="none"/>
          </w:rPr>
          <w:t xml:space="preserve"> </w:t>
        </w:r>
        <w:r w:rsidR="007768C2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 xml:space="preserve"> </w:t>
        </w:r>
        <w:r w:rsidR="007768C2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 xml:space="preserve"> L</w:t>
        </w:r>
        <w:r w:rsidR="006A6B8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 xml:space="preserve">ivelihood Assets Matrix 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417DF5" w:rsidRPr="003E3747">
          <w:rPr>
            <w:rFonts w:ascii="Zawgyi-One" w:hAnsi="Zawgyi-One" w:cs="Zawgyi-One"/>
            <w:b w:val="0"/>
            <w:webHidden/>
            <w:color w:val="000000" w:themeColor="text1"/>
          </w:rPr>
          <w:t>1</w:t>
        </w:r>
        <w:r w:rsidR="008D094C" w:rsidRPr="003E3747">
          <w:rPr>
            <w:rFonts w:ascii="Zawgyi-One" w:hAnsi="Zawgyi-One" w:cs="Zawgyi-One"/>
            <w:b w:val="0"/>
            <w:webHidden/>
            <w:color w:val="000000" w:themeColor="text1"/>
          </w:rPr>
          <w:t>4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/15</w:t>
      </w:r>
    </w:p>
    <w:p w14:paraId="0865CC72" w14:textId="77777777" w:rsidR="00C27F12" w:rsidRPr="003E3747" w:rsidRDefault="0074140B" w:rsidP="00C27F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7" w:history="1">
        <w:r w:rsidR="00C27F12" w:rsidRPr="003E3747">
          <w:rPr>
            <w:rStyle w:val="Hyperlink"/>
            <w:rFonts w:ascii="Zawgyi-One" w:hAnsi="Zawgyi-One" w:cs="Zawgyi-One"/>
            <w:noProof/>
            <w:color w:val="000000" w:themeColor="text1"/>
            <w:lang w:bidi="my-MM"/>
          </w:rPr>
          <w:t xml:space="preserve">8.1 </w:t>
        </w:r>
        <w:r w:rsidR="00C27F12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အား</w:t>
        </w:r>
        <w:r w:rsidR="00C27F12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3E3747">
          <w:rPr>
            <w:rFonts w:ascii="Zawgyi-One" w:hAnsi="Zawgyi-One" w:cs="Zawgyi-One"/>
            <w:color w:val="000000" w:themeColor="text1"/>
            <w:sz w:val="22"/>
          </w:rPr>
          <w:t xml:space="preserve"> Livelihood Analysis </w:t>
        </w:r>
        <w:r w:rsidR="00C27F12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4360AF" w:rsidRPr="003E3747">
          <w:rPr>
            <w:rFonts w:ascii="Zawgyi-One" w:hAnsi="Zawgyi-One" w:cs="Zawgyi-One"/>
            <w:noProof/>
            <w:webHidden/>
            <w:color w:val="000000" w:themeColor="text1"/>
          </w:rPr>
          <w:t>1</w:t>
        </w:r>
        <w:r w:rsidR="00C27F12" w:rsidRPr="003E3747">
          <w:rPr>
            <w:rFonts w:ascii="Zawgyi-One" w:hAnsi="Zawgyi-One" w:cs="Zawgyi-One"/>
            <w:noProof/>
            <w:webHidden/>
            <w:color w:val="000000" w:themeColor="text1"/>
          </w:rPr>
          <w:t>5</w:t>
        </w:r>
      </w:hyperlink>
      <w:r w:rsidR="0068587D" w:rsidRPr="003E3747">
        <w:rPr>
          <w:rFonts w:ascii="Zawgyi-One" w:hAnsi="Zawgyi-One" w:cs="Zawgyi-One"/>
          <w:noProof/>
          <w:color w:val="000000" w:themeColor="text1"/>
        </w:rPr>
        <w:t>/16</w:t>
      </w:r>
    </w:p>
    <w:p w14:paraId="4460DD8C" w14:textId="77777777" w:rsidR="00594821" w:rsidRPr="003E3747" w:rsidRDefault="00594821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r w:rsidRPr="003E3747">
        <w:rPr>
          <w:rFonts w:ascii="Zawgyi-One" w:hAnsi="Zawgyi-One" w:cs="Zawgyi-One"/>
          <w:b w:val="0"/>
          <w:color w:val="000000" w:themeColor="text1"/>
        </w:rPr>
        <w:t>9</w:t>
      </w:r>
      <w:hyperlink w:anchor="_Toc456099375" w:history="1">
        <w:r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>.</w:t>
        </w:r>
        <w:r w:rsidR="00044E71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 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ဆန္းစစ္ေဖာ္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ထုတ္ျခင္း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960A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>Actors and Stakeholders Analysis</w:t>
        </w:r>
        <w:r w:rsidR="009631B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 xml:space="preserve"> </w:t>
        </w:r>
        <w:r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4360AF" w:rsidRPr="003E3747">
          <w:rPr>
            <w:rFonts w:ascii="Zawgyi-One" w:hAnsi="Zawgyi-One" w:cs="Zawgyi-One"/>
            <w:b w:val="0"/>
            <w:webHidden/>
            <w:color w:val="000000" w:themeColor="text1"/>
          </w:rPr>
          <w:t>16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</w:p>
    <w:p w14:paraId="53201D2C" w14:textId="77777777" w:rsidR="00594821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5" w:history="1"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10. </w:t>
        </w:r>
        <w:r w:rsidR="00A32B2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A32B2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ဆန္းစစ္ေဖာ္ထုတ္ျခင္း</w:t>
        </w:r>
        <w:r w:rsidR="00A32B2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A32B29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>Village’s Stakeholder Mapping</w:t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307C22" w:rsidRPr="003E3747">
          <w:rPr>
            <w:rFonts w:ascii="Zawgyi-One" w:hAnsi="Zawgyi-One" w:cs="Zawgyi-One"/>
            <w:b w:val="0"/>
            <w:webHidden/>
            <w:color w:val="000000" w:themeColor="text1"/>
          </w:rPr>
          <w:t>16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/17</w:t>
      </w:r>
    </w:p>
    <w:p w14:paraId="120C0E9C" w14:textId="77777777" w:rsidR="00594821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5" w:history="1"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11. </w:t>
        </w:r>
        <w:r w:rsidR="00136A0B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8204C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8204C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969C3" w:rsidRPr="003E3747">
          <w:rPr>
            <w:rFonts w:ascii="Zawgyi-One" w:hAnsi="Zawgyi-One" w:cs="Zawgyi-One"/>
            <w:b w:val="0"/>
            <w:color w:val="000000" w:themeColor="text1"/>
            <w:sz w:val="22"/>
          </w:rPr>
          <w:t>Actors and Stakeholder’s analysis</w:t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307C22" w:rsidRPr="003E3747">
          <w:rPr>
            <w:rFonts w:ascii="Zawgyi-One" w:hAnsi="Zawgyi-One" w:cs="Zawgyi-One"/>
            <w:b w:val="0"/>
            <w:webHidden/>
            <w:color w:val="000000" w:themeColor="text1"/>
          </w:rPr>
          <w:t>17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/18</w:t>
      </w:r>
    </w:p>
    <w:p w14:paraId="7399202E" w14:textId="77777777" w:rsidR="00594821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12. </w:t>
        </w:r>
        <w:r w:rsidR="00E94D1B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ထိခိုက္လြယ္ေသာအုပ္စုမ်ားအားဆန္းစစ္ျခင္း</w:t>
        </w:r>
        <w:r w:rsidR="00E94D1B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E47031" w:rsidRPr="003E3747">
          <w:rPr>
            <w:rFonts w:ascii="Zawgyi-One" w:hAnsi="Zawgyi-One" w:cs="Zawgyi-One"/>
            <w:b w:val="0"/>
            <w:color w:val="000000" w:themeColor="text1"/>
            <w:sz w:val="22"/>
          </w:rPr>
          <w:t>Vulnerability analysis</w:t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3A5588" w:rsidRPr="003E3747">
          <w:rPr>
            <w:rFonts w:ascii="Zawgyi-One" w:hAnsi="Zawgyi-One" w:cs="Zawgyi-One"/>
            <w:b w:val="0"/>
            <w:webHidden/>
            <w:color w:val="000000" w:themeColor="text1"/>
          </w:rPr>
          <w:t>18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/19</w:t>
      </w:r>
    </w:p>
    <w:p w14:paraId="547476AD" w14:textId="77777777" w:rsidR="00594821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59482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13. 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874D15" w:rsidRPr="003E3747">
          <w:rPr>
            <w:rFonts w:ascii="Zawgyi-One" w:hAnsi="Zawgyi-One" w:cs="Zawgyi-One"/>
            <w:b w:val="0"/>
            <w:color w:val="000000" w:themeColor="text1"/>
            <w:sz w:val="22"/>
          </w:rPr>
          <w:t>Acess to News/Information and Awareness Assessment</w:t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594821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DB0455" w:rsidRPr="003E3747">
          <w:rPr>
            <w:rFonts w:ascii="Zawgyi-One" w:hAnsi="Zawgyi-One" w:cs="Zawgyi-One"/>
            <w:b w:val="0"/>
            <w:webHidden/>
            <w:color w:val="000000" w:themeColor="text1"/>
          </w:rPr>
          <w:t>1</w:t>
        </w:r>
        <w:r w:rsidR="00BE7D95" w:rsidRPr="003E3747">
          <w:rPr>
            <w:rFonts w:ascii="Zawgyi-One" w:hAnsi="Zawgyi-One" w:cs="Zawgyi-One"/>
            <w:b w:val="0"/>
            <w:webHidden/>
            <w:color w:val="000000" w:themeColor="text1"/>
          </w:rPr>
          <w:t>9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/20</w:t>
      </w:r>
    </w:p>
    <w:p w14:paraId="12F9AF54" w14:textId="77777777" w:rsidR="000C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5" w:history="1"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14. </w:t>
        </w:r>
        <w:r w:rsidR="00B7445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မိုးေလဝသႏွင့္ရာသီဥတုေျပာင္းလဲမႈဆိုင္ရာ</w:t>
        </w:r>
        <w:r w:rsidR="00B7445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B7445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သတင္းအခ်က္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အလက္မ်ားကို</w:t>
        </w:r>
        <w:r w:rsidR="00B7445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အတည္ျပဳ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ျခင္း</w:t>
        </w:r>
        <w:r w:rsidR="00B12DF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B12DF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>Short Term weather forecasts and decision making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BE7D95" w:rsidRPr="003E3747">
          <w:rPr>
            <w:rFonts w:ascii="Zawgyi-One" w:hAnsi="Zawgyi-One" w:cs="Zawgyi-One"/>
            <w:b w:val="0"/>
            <w:webHidden/>
            <w:color w:val="000000" w:themeColor="text1"/>
          </w:rPr>
          <w:t>20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/21</w:t>
      </w:r>
    </w:p>
    <w:p w14:paraId="0FC7F340" w14:textId="77777777" w:rsidR="000C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15. </w:t>
        </w:r>
        <w:r w:rsidR="00A97132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  <w:cs/>
          </w:rPr>
          <w:t>ေက်းရြာ</w:t>
        </w:r>
        <w:r w:rsidR="0093696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  <w:cs/>
          </w:rPr>
          <w:t>လူထုေဘးအႏၲရာယ္အေျချပဇယား</w:t>
        </w:r>
        <w:r w:rsidR="00A97132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 xml:space="preserve"> V</w:t>
        </w:r>
        <w:r w:rsidR="003B3A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u w:val="none"/>
          </w:rPr>
          <w:t>illage’s Hazard Risk Ranking</w:t>
        </w:r>
        <w:r w:rsidR="006F4163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6F4163" w:rsidRPr="003E3747">
          <w:rPr>
            <w:rFonts w:ascii="Zawgyi-One" w:hAnsi="Zawgyi-One" w:cs="Zawgyi-One"/>
            <w:b w:val="0"/>
            <w:webHidden/>
            <w:color w:val="000000" w:themeColor="text1"/>
          </w:rPr>
          <w:t>21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/22</w:t>
      </w:r>
    </w:p>
    <w:p w14:paraId="04CB878A" w14:textId="77777777" w:rsidR="000C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5" w:history="1"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16. </w:t>
        </w:r>
        <w:r w:rsidR="003B3A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ရာသီဥတုေျပာင္းလဲမႈႏွင့္ပတ္သက္ေသာ</w:t>
        </w:r>
        <w:r w:rsidR="003B3A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3B3A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သက္ေရာက္မႈမ်ားအား</w:t>
        </w:r>
        <w:r w:rsidR="003B3A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3B3A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ဦးစားေပးအဆင့္သတ္မွတ္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ျခင္း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3F5C83" w:rsidRPr="003E3747">
          <w:rPr>
            <w:rFonts w:ascii="Zawgyi-One" w:hAnsi="Zawgyi-One" w:cs="Zawgyi-One"/>
            <w:b w:val="0"/>
            <w:color w:val="000000" w:themeColor="text1"/>
          </w:rPr>
          <w:t>Ranking Climate Changes effects</w:t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6F4163" w:rsidRPr="003E3747">
          <w:rPr>
            <w:rFonts w:ascii="Zawgyi-One" w:hAnsi="Zawgyi-One" w:cs="Zawgyi-One"/>
            <w:b w:val="0"/>
            <w:webHidden/>
            <w:color w:val="000000" w:themeColor="text1"/>
          </w:rPr>
          <w:t>2</w:t>
        </w:r>
        <w:r w:rsidR="00BE7D95" w:rsidRPr="003E3747">
          <w:rPr>
            <w:rFonts w:ascii="Zawgyi-One" w:hAnsi="Zawgyi-One" w:cs="Zawgyi-One"/>
            <w:b w:val="0"/>
            <w:webHidden/>
            <w:color w:val="000000" w:themeColor="text1"/>
          </w:rPr>
          <w:t>2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</w:p>
    <w:p w14:paraId="0F1B6FD5" w14:textId="77777777" w:rsidR="003F5C83" w:rsidRPr="003E3747" w:rsidRDefault="0074140B" w:rsidP="003F5C8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7" w:history="1">
        <w:r w:rsidR="003F5C83" w:rsidRPr="003E3747">
          <w:rPr>
            <w:rStyle w:val="Hyperlink"/>
            <w:rFonts w:ascii="Zawgyi-One" w:hAnsi="Zawgyi-One" w:cs="Zawgyi-One"/>
            <w:noProof/>
            <w:color w:val="000000" w:themeColor="text1"/>
            <w:lang w:bidi="my-MM"/>
          </w:rPr>
          <w:t xml:space="preserve">16.1 </w:t>
        </w:r>
        <w:r w:rsidR="00130341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ရပ္ရြာအေျချပဳ</w:t>
        </w:r>
        <w:r w:rsidR="00130341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130341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ႀကိဳတင္သတိေပးစနစ္</w:t>
        </w:r>
        <w:r w:rsidR="00130341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130341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စစ္ေဆးမႈပုံစံ</w:t>
        </w:r>
        <w:r w:rsidR="00295660" w:rsidRPr="003E3747">
          <w:rPr>
            <w:rFonts w:ascii="Zawgyi-One" w:hAnsi="Zawgyi-One" w:cs="Zawgyi-One"/>
            <w:color w:val="000000" w:themeColor="text1"/>
            <w:sz w:val="22"/>
          </w:rPr>
          <w:t xml:space="preserve"> Early Warning System</w:t>
        </w:r>
        <w:r w:rsidR="003F5C83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6F4163" w:rsidRPr="003E3747">
          <w:rPr>
            <w:rFonts w:ascii="Zawgyi-One" w:hAnsi="Zawgyi-One" w:cs="Zawgyi-One"/>
            <w:noProof/>
            <w:webHidden/>
            <w:color w:val="000000" w:themeColor="text1"/>
          </w:rPr>
          <w:t>22</w:t>
        </w:r>
      </w:hyperlink>
      <w:r w:rsidR="00BF09D5" w:rsidRPr="003E3747">
        <w:rPr>
          <w:rFonts w:ascii="Zawgyi-One" w:hAnsi="Zawgyi-One" w:cs="Zawgyi-One"/>
          <w:noProof/>
          <w:color w:val="000000" w:themeColor="text1"/>
        </w:rPr>
        <w:t>/34</w:t>
      </w:r>
    </w:p>
    <w:p w14:paraId="2A9E08C9" w14:textId="77777777" w:rsidR="000C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17. </w:t>
        </w:r>
        <w:r w:rsidR="002E059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ေက်းရြာအတြင္းျဖတ္သန္းလမ္းေ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လ</w:t>
        </w:r>
        <w:r w:rsidR="002E059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ွ်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ာ</w:t>
        </w:r>
        <w:r w:rsidR="002E059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က္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ျခင္း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2E059D" w:rsidRPr="003E3747">
          <w:rPr>
            <w:rFonts w:ascii="Zawgyi-One" w:hAnsi="Zawgyi-One" w:cs="Zawgyi-One"/>
            <w:b w:val="0"/>
            <w:color w:val="000000" w:themeColor="text1"/>
            <w:sz w:val="22"/>
          </w:rPr>
          <w:t>Transect Walk</w:t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>3</w:t>
        </w:r>
        <w:r w:rsidR="00BE7D95" w:rsidRPr="003E3747">
          <w:rPr>
            <w:rFonts w:ascii="Zawgyi-One" w:hAnsi="Zawgyi-One" w:cs="Zawgyi-One"/>
            <w:b w:val="0"/>
            <w:webHidden/>
            <w:color w:val="000000" w:themeColor="text1"/>
          </w:rPr>
          <w:t>4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/35</w:t>
      </w:r>
    </w:p>
    <w:p w14:paraId="0BC3C8A9" w14:textId="77777777" w:rsidR="000C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5" w:history="1"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18. </w:t>
        </w:r>
        <w:r w:rsidR="002E059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အဆင္မေျပ</w:t>
        </w:r>
        <w:r w:rsidR="002E059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2E059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ခြဲျခားမႈမ်ားကိုျဖစ္ေစေသာအရာမ်ားႏွင့္</w:t>
        </w:r>
        <w:r w:rsidR="002E059D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B7108A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လြယ္ကူေအာင္ဆက္သြယ္ေပးေသအရာမ်ား</w:t>
        </w:r>
        <w:r w:rsidR="00EB141F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Do No Harm</w:t>
        </w:r>
        <w:r w:rsidR="00B7108A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>3</w:t>
        </w:r>
        <w:r w:rsidR="006F4163" w:rsidRPr="003E3747">
          <w:rPr>
            <w:rFonts w:ascii="Zawgyi-One" w:hAnsi="Zawgyi-One" w:cs="Zawgyi-One"/>
            <w:b w:val="0"/>
            <w:webHidden/>
            <w:color w:val="000000" w:themeColor="text1"/>
          </w:rPr>
          <w:t>5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68587D" w:rsidRPr="003E3747">
        <w:rPr>
          <w:rFonts w:ascii="Zawgyi-One" w:hAnsi="Zawgyi-One" w:cs="Zawgyi-One"/>
          <w:b w:val="0"/>
          <w:color w:val="000000" w:themeColor="text1"/>
        </w:rPr>
        <w:t>/36</w:t>
      </w:r>
    </w:p>
    <w:p w14:paraId="70F5B35D" w14:textId="77777777" w:rsidR="000C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19. </w:t>
        </w:r>
        <w:r w:rsidR="00D35E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ပတ္ဝန္းက်င္အေျခအေနကို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စစ္</w:t>
        </w:r>
        <w:r w:rsidR="00D35EC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ေဆး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ျခင္း</w:t>
        </w:r>
        <w:r w:rsidR="00EB141F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EB141F" w:rsidRPr="003E3747">
          <w:rPr>
            <w:rFonts w:ascii="Zawgyi-One" w:hAnsi="Zawgyi-One" w:cs="Zawgyi-One"/>
            <w:b w:val="0"/>
            <w:color w:val="000000" w:themeColor="text1"/>
            <w:sz w:val="22"/>
          </w:rPr>
          <w:t>Envronmental analysis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>3</w:t>
        </w:r>
        <w:r w:rsidR="00790C12" w:rsidRPr="003E3747">
          <w:rPr>
            <w:rFonts w:ascii="Zawgyi-One" w:hAnsi="Zawgyi-One" w:cs="Zawgyi-One"/>
            <w:b w:val="0"/>
            <w:webHidden/>
            <w:color w:val="000000" w:themeColor="text1"/>
          </w:rPr>
          <w:t>6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790C12" w:rsidRPr="003E3747">
        <w:rPr>
          <w:rFonts w:ascii="Zawgyi-One" w:hAnsi="Zawgyi-One" w:cs="Zawgyi-One"/>
          <w:b w:val="0"/>
          <w:color w:val="000000" w:themeColor="text1"/>
        </w:rPr>
        <w:t>/3</w:t>
      </w:r>
      <w:r w:rsidR="0068587D" w:rsidRPr="003E3747">
        <w:rPr>
          <w:rFonts w:ascii="Zawgyi-One" w:hAnsi="Zawgyi-One" w:cs="Zawgyi-One"/>
          <w:b w:val="0"/>
          <w:color w:val="000000" w:themeColor="text1"/>
        </w:rPr>
        <w:t>9</w:t>
      </w:r>
    </w:p>
    <w:p w14:paraId="1CEEEAED" w14:textId="77777777" w:rsidR="000C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5" w:history="1"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20. </w:t>
        </w:r>
        <w:r w:rsidR="00A67EEA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ေဒသႏၲရက်န္းမာေရးေဆးေပးခန္းအားဝင္းၿခံခတ္ျခင္း၏အက်ဳိးအျမတ္မ်ားအားဆ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န္းစစ္</w:t>
        </w:r>
        <w:r w:rsidR="005B79C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ေလ့လာ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ျခင္း</w:t>
        </w:r>
        <w:r w:rsidR="000A45BB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A45BB" w:rsidRPr="003E3747">
          <w:rPr>
            <w:rFonts w:ascii="Zawgyi-One" w:hAnsi="Zawgyi-One" w:cs="Zawgyi-One"/>
            <w:b w:val="0"/>
            <w:color w:val="000000" w:themeColor="text1"/>
            <w:sz w:val="22"/>
          </w:rPr>
          <w:t>Cost Benefits analysis</w:t>
        </w:r>
        <w:r w:rsidR="000C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C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  <w:t>3</w:t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_Toc456099371 \h </w:instrText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  <w:t>9</w:t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</w:p>
    <w:p w14:paraId="14B74E8E" w14:textId="77777777" w:rsidR="00E86785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E86785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21. </w:t>
        </w:r>
        <w:r w:rsidR="0051346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ထိခိုက္လြယ္မႈႏွင့္စြမ္းေဆာင္ရည္ကို</w:t>
        </w:r>
        <w:r w:rsidR="00E8678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ဆန္းစစ္ျခင္း</w:t>
        </w:r>
        <w:r w:rsidR="00826EE2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826EE2" w:rsidRPr="003E3747">
          <w:rPr>
            <w:rFonts w:ascii="Zawgyi-One" w:hAnsi="Zawgyi-One" w:cs="Zawgyi-One"/>
            <w:b w:val="0"/>
            <w:color w:val="000000" w:themeColor="text1"/>
            <w:sz w:val="22"/>
          </w:rPr>
          <w:t>Vulunerability and Capacity Assessment</w:t>
        </w:r>
        <w:r w:rsidR="00E86785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E86785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E86785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E86785" w:rsidRPr="003E3747">
          <w:rPr>
            <w:rFonts w:ascii="Zawgyi-One" w:hAnsi="Zawgyi-One" w:cs="Zawgyi-One"/>
            <w:b w:val="0"/>
            <w:webHidden/>
            <w:color w:val="000000" w:themeColor="text1"/>
          </w:rPr>
          <w:t>4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  <w:r w:rsidR="00974BD0" w:rsidRPr="003E3747">
        <w:rPr>
          <w:rFonts w:ascii="Zawgyi-One" w:hAnsi="Zawgyi-One" w:cs="Zawgyi-One"/>
          <w:b w:val="0"/>
          <w:color w:val="000000" w:themeColor="text1"/>
        </w:rPr>
        <w:t>0</w:t>
      </w:r>
    </w:p>
    <w:p w14:paraId="574D69DD" w14:textId="1EE0812B" w:rsidR="00920D09" w:rsidRPr="003E3747" w:rsidRDefault="0074140B" w:rsidP="00920D0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7" w:history="1">
        <w:r w:rsidR="00920D09" w:rsidRPr="003E3747">
          <w:rPr>
            <w:rStyle w:val="Hyperlink"/>
            <w:rFonts w:ascii="Zawgyi-One" w:hAnsi="Zawgyi-One" w:cs="Zawgyi-One"/>
            <w:noProof/>
            <w:color w:val="000000" w:themeColor="text1"/>
            <w:lang w:bidi="my-MM"/>
          </w:rPr>
          <w:t xml:space="preserve">21.1 </w:t>
        </w:r>
        <w:r w:rsidR="000618A3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ေလေဘး</w:t>
        </w:r>
        <w:r w:rsidR="000E7739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အႏၲရာယ္</w:t>
        </w:r>
        <w:r w:rsidR="009E78C5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9053C0" w:rsidRPr="003E3747">
          <w:rPr>
            <w:rFonts w:ascii="Zawgyi-One" w:hAnsi="Zawgyi-One" w:cs="Zawgyi-One"/>
            <w:color w:val="000000" w:themeColor="text1"/>
            <w:sz w:val="22"/>
          </w:rPr>
          <w:t>Windy</w:t>
        </w:r>
        <w:r w:rsidR="00920D09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6F4163" w:rsidRPr="003E3747">
          <w:rPr>
            <w:rFonts w:ascii="Zawgyi-One" w:hAnsi="Zawgyi-One" w:cs="Zawgyi-One"/>
            <w:noProof/>
            <w:webHidden/>
            <w:color w:val="000000" w:themeColor="text1"/>
          </w:rPr>
          <w:t>4</w:t>
        </w:r>
        <w:r w:rsidR="00974BD0" w:rsidRPr="003E3747">
          <w:rPr>
            <w:rFonts w:ascii="Zawgyi-One" w:hAnsi="Zawgyi-One" w:cs="Zawgyi-One"/>
            <w:noProof/>
            <w:webHidden/>
            <w:color w:val="000000" w:themeColor="text1"/>
          </w:rPr>
          <w:t>0</w:t>
        </w:r>
      </w:hyperlink>
      <w:r w:rsidR="0068587D" w:rsidRPr="003E3747">
        <w:rPr>
          <w:rFonts w:ascii="Zawgyi-One" w:hAnsi="Zawgyi-One" w:cs="Zawgyi-One"/>
          <w:noProof/>
          <w:color w:val="000000" w:themeColor="text1"/>
        </w:rPr>
        <w:t>/41</w:t>
      </w:r>
    </w:p>
    <w:p w14:paraId="4FE319AD" w14:textId="5957EE9B" w:rsidR="000E7739" w:rsidRPr="003E3747" w:rsidRDefault="0074140B" w:rsidP="000E773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7" w:history="1">
        <w:r w:rsidR="000E7739" w:rsidRPr="003E3747">
          <w:rPr>
            <w:rStyle w:val="Hyperlink"/>
            <w:rFonts w:ascii="Zawgyi-One" w:hAnsi="Zawgyi-One" w:cs="Zawgyi-One"/>
            <w:noProof/>
            <w:color w:val="000000" w:themeColor="text1"/>
            <w:lang w:bidi="my-MM"/>
          </w:rPr>
          <w:t xml:space="preserve">21.2 </w:t>
        </w:r>
        <w:r w:rsidR="00880912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ေရြွ႕ေၿပာင္းအလုပ္သမား</w:t>
        </w:r>
        <w:r w:rsidR="000E7739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6F4163" w:rsidRPr="003E3747">
          <w:rPr>
            <w:rFonts w:ascii="Zawgyi-One" w:hAnsi="Zawgyi-One" w:cs="Zawgyi-One"/>
            <w:noProof/>
            <w:webHidden/>
            <w:color w:val="000000" w:themeColor="text1"/>
          </w:rPr>
          <w:t>4</w:t>
        </w:r>
        <w:r w:rsidR="00974BD0" w:rsidRPr="003E3747">
          <w:rPr>
            <w:rFonts w:ascii="Zawgyi-One" w:hAnsi="Zawgyi-One" w:cs="Zawgyi-One"/>
            <w:noProof/>
            <w:webHidden/>
            <w:color w:val="000000" w:themeColor="text1"/>
          </w:rPr>
          <w:t>1</w:t>
        </w:r>
      </w:hyperlink>
      <w:r w:rsidR="0068587D" w:rsidRPr="003E3747">
        <w:rPr>
          <w:rFonts w:ascii="Zawgyi-One" w:hAnsi="Zawgyi-One" w:cs="Zawgyi-One"/>
          <w:noProof/>
          <w:color w:val="000000" w:themeColor="text1"/>
        </w:rPr>
        <w:t>/42</w:t>
      </w:r>
    </w:p>
    <w:p w14:paraId="565CEC3F" w14:textId="77777777" w:rsidR="00C1149B" w:rsidRPr="003E3747" w:rsidRDefault="0074140B" w:rsidP="00C1149B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color w:val="000000" w:themeColor="text1"/>
          <w:sz w:val="22"/>
        </w:rPr>
      </w:pPr>
      <w:hyperlink w:anchor="_Toc456099347" w:history="1">
        <w:r w:rsidR="00C1149B" w:rsidRPr="003E3747">
          <w:rPr>
            <w:rStyle w:val="Hyperlink"/>
            <w:rFonts w:ascii="Zawgyi-One" w:hAnsi="Zawgyi-One" w:cs="Zawgyi-One"/>
            <w:noProof/>
            <w:color w:val="000000" w:themeColor="text1"/>
            <w:lang w:bidi="my-MM"/>
          </w:rPr>
          <w:t xml:space="preserve">21.3 </w:t>
        </w:r>
        <w:r w:rsidR="00C1149B" w:rsidRPr="003E3747">
          <w:rPr>
            <w:rFonts w:ascii="Zawgyi-One" w:hAnsi="Zawgyi-One" w:cs="Zawgyi-One"/>
            <w:color w:val="000000" w:themeColor="text1"/>
            <w:sz w:val="22"/>
            <w:cs/>
            <w:lang w:bidi="my-MM"/>
          </w:rPr>
          <w:t>မီးေဘးအႏၲရာယ္</w:t>
        </w:r>
        <w:r w:rsidR="00C1149B" w:rsidRPr="003E3747">
          <w:rPr>
            <w:rFonts w:ascii="Zawgyi-One" w:hAnsi="Zawgyi-One" w:cs="Zawgyi-One"/>
            <w:color w:val="000000" w:themeColor="text1"/>
            <w:sz w:val="22"/>
          </w:rPr>
          <w:t xml:space="preserve"> </w:t>
        </w:r>
        <w:r w:rsidR="00807216" w:rsidRPr="003E3747">
          <w:rPr>
            <w:rFonts w:ascii="Zawgyi-One" w:hAnsi="Zawgyi-One" w:cs="Zawgyi-One"/>
            <w:color w:val="000000" w:themeColor="text1"/>
            <w:sz w:val="22"/>
          </w:rPr>
          <w:t xml:space="preserve">Fire </w:t>
        </w:r>
        <w:r w:rsidR="00FD09E3" w:rsidRPr="003E3747">
          <w:rPr>
            <w:rFonts w:ascii="Zawgyi-One" w:hAnsi="Zawgyi-One" w:cs="Zawgyi-One"/>
            <w:color w:val="000000" w:themeColor="text1"/>
            <w:sz w:val="22"/>
          </w:rPr>
          <w:t>hazard</w:t>
        </w:r>
        <w:r w:rsidR="00C1149B" w:rsidRPr="003E3747">
          <w:rPr>
            <w:rFonts w:ascii="Zawgyi-One" w:hAnsi="Zawgyi-One" w:cs="Zawgyi-One"/>
            <w:noProof/>
            <w:webHidden/>
            <w:color w:val="000000" w:themeColor="text1"/>
          </w:rPr>
          <w:tab/>
        </w:r>
        <w:r w:rsidR="007418C4" w:rsidRPr="003E3747">
          <w:rPr>
            <w:rFonts w:ascii="Zawgyi-One" w:hAnsi="Zawgyi-One" w:cs="Zawgyi-One"/>
            <w:noProof/>
            <w:webHidden/>
            <w:color w:val="000000" w:themeColor="text1"/>
          </w:rPr>
          <w:t>42/</w:t>
        </w:r>
        <w:r w:rsidR="006F4163" w:rsidRPr="003E3747">
          <w:rPr>
            <w:rFonts w:ascii="Zawgyi-One" w:hAnsi="Zawgyi-One" w:cs="Zawgyi-One"/>
            <w:noProof/>
            <w:webHidden/>
            <w:color w:val="000000" w:themeColor="text1"/>
          </w:rPr>
          <w:t>4</w:t>
        </w:r>
        <w:r w:rsidR="007418C4" w:rsidRPr="003E3747">
          <w:rPr>
            <w:rFonts w:ascii="Zawgyi-One" w:hAnsi="Zawgyi-One" w:cs="Zawgyi-One"/>
            <w:noProof/>
            <w:webHidden/>
            <w:color w:val="000000" w:themeColor="text1"/>
          </w:rPr>
          <w:t>3</w:t>
        </w:r>
      </w:hyperlink>
    </w:p>
    <w:p w14:paraId="45E00407" w14:textId="77777777" w:rsidR="00AB3134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</w:rPr>
      </w:pPr>
      <w:hyperlink w:anchor="_Toc456099375" w:history="1"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22. 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ေဘးဒဏ္ခံႏိုင္ရန္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လုပ္ေဆာင္ရမည္မ်ားကို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ဦးစားေပးအဆင့္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သတ္မွတ္သည့္ဇယား</w:t>
        </w:r>
        <w:r w:rsidR="00D35410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3E3747">
          <w:rPr>
            <w:rFonts w:ascii="Zawgyi-One" w:hAnsi="Zawgyi-One" w:cs="Zawgyi-One"/>
            <w:b w:val="0"/>
            <w:color w:val="000000" w:themeColor="text1"/>
            <w:sz w:val="22"/>
          </w:rPr>
          <w:t>Resilience activity development and prioritization</w:t>
        </w:r>
        <w:r w:rsidR="00AB3134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AB3134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AB3134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6F4163" w:rsidRPr="003E3747">
          <w:rPr>
            <w:rFonts w:ascii="Zawgyi-One" w:hAnsi="Zawgyi-One" w:cs="Zawgyi-One"/>
            <w:b w:val="0"/>
            <w:webHidden/>
            <w:color w:val="000000" w:themeColor="text1"/>
          </w:rPr>
          <w:t>4</w:t>
        </w:r>
        <w:r w:rsidR="00974BD0" w:rsidRPr="003E3747">
          <w:rPr>
            <w:rFonts w:ascii="Zawgyi-One" w:hAnsi="Zawgyi-One" w:cs="Zawgyi-One"/>
            <w:b w:val="0"/>
            <w:webHidden/>
            <w:color w:val="000000" w:themeColor="text1"/>
          </w:rPr>
          <w:t>3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</w:p>
    <w:p w14:paraId="3E0763E6" w14:textId="77777777" w:rsidR="00044E71" w:rsidRPr="003E3747" w:rsidRDefault="0074140B" w:rsidP="008B58EA">
      <w:pPr>
        <w:pStyle w:val="TOC1"/>
        <w:rPr>
          <w:rFonts w:ascii="Zawgyi-One" w:eastAsiaTheme="minorEastAsia" w:hAnsi="Zawgyi-One" w:cs="Zawgyi-One"/>
          <w:b w:val="0"/>
          <w:color w:val="000000" w:themeColor="text1"/>
          <w:sz w:val="22"/>
        </w:rPr>
      </w:pPr>
      <w:hyperlink w:anchor="_Toc456099375" w:history="1">
        <w:r w:rsidR="00044E71" w:rsidRPr="003E3747">
          <w:rPr>
            <w:rStyle w:val="Hyperlink"/>
            <w:rFonts w:ascii="Zawgyi-One" w:hAnsi="Zawgyi-One" w:cs="Zawgyi-One"/>
            <w:b w:val="0"/>
            <w:color w:val="000000" w:themeColor="text1"/>
          </w:rPr>
          <w:t xml:space="preserve">23. </w:t>
        </w:r>
        <w:r w:rsidR="00FA404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ေက်းရြာ</w:t>
        </w:r>
        <w:r w:rsidR="00CD774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လူထု</w:t>
        </w:r>
        <w:r w:rsidR="00FA404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၏</w:t>
        </w:r>
        <w:r w:rsidR="00CD774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ေဘးဒဏ္ခံႏိုင္စြမ္း</w:t>
        </w:r>
        <w:r w:rsidR="00CD7741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FA404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  <w:cs/>
          </w:rPr>
          <w:t>ေရွ႕လုပ္ငန္းစဥ္မ်ား</w:t>
        </w:r>
        <w:r w:rsidR="00FA404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CD7741" w:rsidRPr="003E3747">
          <w:rPr>
            <w:rFonts w:ascii="Zawgyi-One" w:hAnsi="Zawgyi-One" w:cs="Zawgyi-One"/>
            <w:b w:val="0"/>
            <w:color w:val="000000" w:themeColor="text1"/>
            <w:sz w:val="22"/>
          </w:rPr>
          <w:t>Community Resilience Assessment Action plan</w:t>
        </w:r>
        <w:r w:rsidR="00FA4047" w:rsidRPr="003E3747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044E71" w:rsidRPr="003E3747">
          <w:rPr>
            <w:rFonts w:ascii="Zawgyi-One" w:hAnsi="Zawgyi-One" w:cs="Zawgyi-One"/>
            <w:b w:val="0"/>
            <w:webHidden/>
            <w:color w:val="000000" w:themeColor="text1"/>
          </w:rPr>
          <w:tab/>
        </w:r>
        <w:r w:rsidR="00522D72" w:rsidRPr="003E3747">
          <w:rPr>
            <w:rFonts w:ascii="Zawgyi-One" w:hAnsi="Zawgyi-One" w:cs="Zawgyi-One"/>
            <w:b w:val="0"/>
            <w:webHidden/>
            <w:color w:val="000000" w:themeColor="text1"/>
          </w:rPr>
          <w:t>4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begin"/>
        </w:r>
        <w:r w:rsidR="00044E71" w:rsidRPr="003E3747">
          <w:rPr>
            <w:rFonts w:ascii="Zawgyi-One" w:hAnsi="Zawgyi-One" w:cs="Zawgyi-One"/>
            <w:b w:val="0"/>
            <w:webHidden/>
            <w:color w:val="000000" w:themeColor="text1"/>
          </w:rPr>
          <w:instrText xml:space="preserve"> PAGEREF _Toc456099375 \h </w:instrTex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separate"/>
        </w:r>
        <w:r w:rsidR="00044E71" w:rsidRPr="003E3747">
          <w:rPr>
            <w:rFonts w:ascii="Zawgyi-One" w:hAnsi="Zawgyi-One" w:cs="Zawgyi-One"/>
            <w:b w:val="0"/>
            <w:webHidden/>
            <w:color w:val="000000" w:themeColor="text1"/>
          </w:rPr>
          <w:t>4</w:t>
        </w:r>
        <w:r w:rsidR="00E518D5" w:rsidRPr="003E3747">
          <w:rPr>
            <w:rFonts w:ascii="Zawgyi-One" w:hAnsi="Zawgyi-One" w:cs="Zawgyi-One"/>
            <w:b w:val="0"/>
            <w:webHidden/>
            <w:color w:val="000000" w:themeColor="text1"/>
          </w:rPr>
          <w:fldChar w:fldCharType="end"/>
        </w:r>
      </w:hyperlink>
    </w:p>
    <w:p w14:paraId="3C9042D9" w14:textId="77777777" w:rsidR="008D094C" w:rsidRPr="003E3747" w:rsidRDefault="008D094C" w:rsidP="008B58EA">
      <w:pPr>
        <w:pStyle w:val="TOC1"/>
        <w:rPr>
          <w:rFonts w:ascii="Zawgyi-One" w:hAnsi="Zawgyi-One" w:cs="Zawgyi-One"/>
          <w:color w:val="000000" w:themeColor="text1"/>
        </w:rPr>
      </w:pPr>
    </w:p>
    <w:p w14:paraId="056165F0" w14:textId="77777777" w:rsidR="00761988" w:rsidRPr="003E3747" w:rsidRDefault="00E518D5">
      <w:pPr>
        <w:rPr>
          <w:rFonts w:ascii="Zawgyi-One" w:hAnsi="Zawgyi-One" w:cs="Zawgyi-One"/>
          <w:b/>
          <w:bCs/>
          <w:noProof/>
          <w:color w:val="000000" w:themeColor="text1"/>
        </w:rPr>
      </w:pPr>
      <w:r w:rsidRPr="003E3747">
        <w:rPr>
          <w:rFonts w:ascii="Zawgyi-One" w:hAnsi="Zawgyi-One" w:cs="Zawgyi-One"/>
          <w:b/>
          <w:bCs/>
          <w:noProof/>
          <w:color w:val="000000" w:themeColor="text1"/>
        </w:rPr>
        <w:fldChar w:fldCharType="end"/>
      </w:r>
    </w:p>
    <w:p w14:paraId="04905945" w14:textId="77777777" w:rsidR="00D90030" w:rsidRPr="003E3747" w:rsidRDefault="00D90030">
      <w:pPr>
        <w:rPr>
          <w:rFonts w:ascii="Zawgyi-One" w:hAnsi="Zawgyi-One" w:cs="Zawgyi-One"/>
          <w:b/>
          <w:bCs/>
          <w:noProof/>
          <w:color w:val="000000" w:themeColor="text1"/>
        </w:rPr>
      </w:pPr>
    </w:p>
    <w:p w14:paraId="30BD5E92" w14:textId="77777777" w:rsidR="00D90030" w:rsidRPr="003E3747" w:rsidRDefault="00D90030">
      <w:pPr>
        <w:rPr>
          <w:rFonts w:ascii="Zawgyi-One" w:hAnsi="Zawgyi-One" w:cs="Zawgyi-One"/>
          <w:b/>
          <w:bCs/>
          <w:noProof/>
          <w:color w:val="000000" w:themeColor="text1"/>
        </w:rPr>
      </w:pPr>
    </w:p>
    <w:p w14:paraId="6BE1CAD9" w14:textId="77777777" w:rsidR="00D90030" w:rsidRPr="003E3747" w:rsidRDefault="00D90030">
      <w:pPr>
        <w:rPr>
          <w:rFonts w:ascii="Zawgyi-One" w:hAnsi="Zawgyi-One" w:cs="Zawgyi-One"/>
          <w:b/>
          <w:bCs/>
          <w:noProof/>
          <w:color w:val="000000" w:themeColor="text1"/>
        </w:rPr>
      </w:pPr>
    </w:p>
    <w:p w14:paraId="502FCF6E" w14:textId="77777777" w:rsidR="000948EE" w:rsidRPr="003E3747" w:rsidRDefault="00FF3D66" w:rsidP="009F4071">
      <w:pPr>
        <w:pStyle w:val="Heading1"/>
        <w:numPr>
          <w:ilvl w:val="0"/>
          <w:numId w:val="1"/>
        </w:numPr>
        <w:ind w:right="477" w:hanging="540"/>
        <w:jc w:val="left"/>
        <w:rPr>
          <w:rFonts w:ascii="Zawgyi-One" w:hAnsi="Zawgyi-One" w:cs="Zawgyi-One"/>
          <w:b w:val="0"/>
          <w:color w:val="0000FF"/>
          <w:sz w:val="36"/>
          <w:szCs w:val="36"/>
          <w:lang w:bidi="my-MM"/>
        </w:rPr>
      </w:pPr>
      <w:bookmarkStart w:id="3" w:name="_Toc453602607"/>
      <w:bookmarkStart w:id="4" w:name="_Toc456099342"/>
      <w:r w:rsidRPr="003E3747">
        <w:rPr>
          <w:rFonts w:ascii="Zawgyi-One" w:hAnsi="Zawgyi-One" w:cs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 w:rsidRPr="003E3747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3E3747">
        <w:rPr>
          <w:rFonts w:ascii="Zawgyi-One" w:hAnsi="Zawgyi-One" w:cs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 w:rsidRPr="003E3747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 w:rsidRPr="003E3747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 w:rsidRPr="003E3747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3E3747">
        <w:rPr>
          <w:rFonts w:ascii="Zawgyi-One" w:hAnsi="Zawgyi-One" w:cs="Zawgyi-One"/>
          <w:b w:val="0"/>
          <w:color w:val="0000FF"/>
          <w:sz w:val="28"/>
          <w:szCs w:val="28"/>
          <w:lang w:bidi="my-MM"/>
        </w:rPr>
        <w:t>Introduction and</w:t>
      </w:r>
      <w:r w:rsidR="0031330B" w:rsidRPr="003E3747">
        <w:rPr>
          <w:rFonts w:ascii="Zawgyi-One" w:hAnsi="Zawgyi-One" w:cs="Zawgyi-One"/>
          <w:b w:val="0"/>
          <w:color w:val="0000FF"/>
          <w:sz w:val="28"/>
          <w:szCs w:val="28"/>
          <w:lang w:bidi="my-MM"/>
        </w:rPr>
        <w:t xml:space="preserve"> Background </w:t>
      </w:r>
      <w:r w:rsidR="000D47F3" w:rsidRPr="003E3747">
        <w:rPr>
          <w:rFonts w:ascii="Zawgyi-One" w:hAnsi="Zawgyi-One" w:cs="Zawgyi-One"/>
          <w:b w:val="0"/>
          <w:color w:val="0000FF"/>
          <w:sz w:val="28"/>
          <w:szCs w:val="28"/>
          <w:lang w:bidi="my-MM"/>
        </w:rPr>
        <w:t>of Resi</w:t>
      </w:r>
      <w:r w:rsidR="00E51033" w:rsidRPr="003E3747">
        <w:rPr>
          <w:rFonts w:ascii="Zawgyi-One" w:hAnsi="Zawgyi-One" w:cs="Zawgyi-One"/>
          <w:b w:val="0"/>
          <w:color w:val="0000FF"/>
          <w:sz w:val="28"/>
          <w:szCs w:val="28"/>
          <w:lang w:bidi="my-MM"/>
        </w:rPr>
        <w:t>li</w:t>
      </w:r>
      <w:r w:rsidR="000D47F3" w:rsidRPr="003E3747">
        <w:rPr>
          <w:rFonts w:ascii="Zawgyi-One" w:hAnsi="Zawgyi-One" w:cs="Zawgyi-One"/>
          <w:b w:val="0"/>
          <w:color w:val="0000FF"/>
          <w:sz w:val="28"/>
          <w:szCs w:val="28"/>
          <w:lang w:bidi="my-MM"/>
        </w:rPr>
        <w:t>e</w:t>
      </w:r>
      <w:r w:rsidR="00E51033" w:rsidRPr="003E3747">
        <w:rPr>
          <w:rFonts w:ascii="Zawgyi-One" w:hAnsi="Zawgyi-One" w:cs="Zawgyi-One"/>
          <w:b w:val="0"/>
          <w:color w:val="0000FF"/>
          <w:sz w:val="28"/>
          <w:szCs w:val="28"/>
          <w:lang w:bidi="my-MM"/>
        </w:rPr>
        <w:t>nce Assessment and Action Plan</w:t>
      </w:r>
      <w:bookmarkEnd w:id="1"/>
      <w:bookmarkEnd w:id="2"/>
      <w:bookmarkEnd w:id="3"/>
      <w:bookmarkEnd w:id="4"/>
    </w:p>
    <w:p w14:paraId="55359EAE" w14:textId="206A6907" w:rsidR="00A36281" w:rsidRPr="003E3747" w:rsidRDefault="0094408B" w:rsidP="00DF579B">
      <w:pPr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color w:val="006666"/>
          <w:sz w:val="22"/>
        </w:rPr>
        <w:t>​</w:t>
      </w:r>
      <w:r w:rsidRPr="003E3747">
        <w:rPr>
          <w:rFonts w:ascii="Zawgyi-One" w:hAnsi="Zawgyi-One" w:cs="Zawgyi-One"/>
          <w:sz w:val="22"/>
        </w:rPr>
        <w:tab/>
      </w:r>
      <w:r w:rsidRPr="003E3747">
        <w:rPr>
          <w:rFonts w:ascii="Zawgyi-One" w:hAnsi="Zawgyi-One" w:cs="Zawgyi-One"/>
          <w:sz w:val="22"/>
          <w:cs/>
          <w:lang w:bidi="my-MM"/>
        </w:rPr>
        <w:t>ယခုေရးသားျပဳစုလိုက္ေသာ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စစ္တမ္းေကာက္ယူျခင္းႏွင့္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9D70A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ေဆာင္ရြက္မႈ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အစီအစဥ္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အစီရင္ခံစာသည္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ဒဂုံၿမိဳ႕သစ္</w:t>
      </w:r>
      <w:r w:rsidRPr="003E3747">
        <w:rPr>
          <w:rFonts w:ascii="Zawgyi-One" w:hAnsi="Zawgyi-One" w:cs="Zawgyi-One"/>
          <w:sz w:val="22"/>
        </w:rPr>
        <w:t>(</w:t>
      </w:r>
      <w:r w:rsidRPr="003E3747">
        <w:rPr>
          <w:rFonts w:ascii="Zawgyi-One" w:hAnsi="Zawgyi-One" w:cs="Zawgyi-One"/>
          <w:sz w:val="22"/>
          <w:cs/>
          <w:lang w:bidi="my-MM"/>
        </w:rPr>
        <w:t>ဆိပ္ကမ္း</w:t>
      </w:r>
      <w:r w:rsidRPr="003E3747">
        <w:rPr>
          <w:rFonts w:ascii="Zawgyi-One" w:hAnsi="Zawgyi-One" w:cs="Zawgyi-One"/>
          <w:sz w:val="22"/>
        </w:rPr>
        <w:t>)</w:t>
      </w:r>
      <w:r w:rsidRPr="003E3747">
        <w:rPr>
          <w:rFonts w:ascii="Zawgyi-One" w:hAnsi="Zawgyi-One" w:cs="Zawgyi-One"/>
          <w:sz w:val="22"/>
          <w:cs/>
          <w:lang w:bidi="my-MM"/>
        </w:rPr>
        <w:t>ၿမိဳ႕နယ္၊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သရက္ပင္ေခ်ာင္ေက်းရြာ၏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အစီအရင္ခံစာျဖစ္ပါ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="008569BF" w:rsidRPr="003E3747">
        <w:rPr>
          <w:rFonts w:ascii="Zawgyi-One" w:hAnsi="Zawgyi-One" w:cs="Zawgyi-One"/>
          <w:sz w:val="22"/>
          <w:cs/>
          <w:lang w:bidi="my-MM"/>
        </w:rPr>
        <w:t>ဒီအစီအရင္ခံစာျပဳစုႏိုင္ရန္</w:t>
      </w:r>
      <w:r w:rsidR="008569BF" w:rsidRPr="003E3747">
        <w:rPr>
          <w:rFonts w:ascii="Zawgyi-One" w:hAnsi="Zawgyi-One" w:cs="Zawgyi-One"/>
          <w:sz w:val="22"/>
        </w:rPr>
        <w:t xml:space="preserve"> </w:t>
      </w:r>
      <w:r w:rsidR="00880912" w:rsidRPr="003E3747">
        <w:rPr>
          <w:rFonts w:ascii="Zawgyi-One" w:hAnsi="Zawgyi-One" w:cs="Zawgyi-One"/>
          <w:sz w:val="22"/>
          <w:cs/>
          <w:lang w:bidi="my-MM"/>
        </w:rPr>
        <w:t>က်ိဳင္းတံု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ဘေရ႕</w:t>
      </w:r>
      <w:r w:rsidRPr="003E3747">
        <w:rPr>
          <w:rFonts w:ascii="Zawgyi-One" w:hAnsi="Zawgyi-One" w:cs="Zawgyi-One"/>
          <w:sz w:val="22"/>
        </w:rPr>
        <w:t>(</w:t>
      </w:r>
      <w:r w:rsidRPr="003E3747">
        <w:rPr>
          <w:rFonts w:ascii="Zawgyi-One" w:hAnsi="Zawgyi-One" w:cs="Zawgyi-One"/>
          <w:sz w:val="22"/>
          <w:cs/>
          <w:lang w:bidi="my-MM"/>
        </w:rPr>
        <w:t>စ္</w:t>
      </w:r>
      <w:r w:rsidRPr="003E3747">
        <w:rPr>
          <w:rFonts w:ascii="Zawgyi-One" w:hAnsi="Zawgyi-One" w:cs="Zawgyi-One"/>
          <w:sz w:val="22"/>
        </w:rPr>
        <w:t>)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ဝန္ထမ္းမ်ားႏွင့္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4B307D" w:rsidRPr="003E3747">
        <w:rPr>
          <w:rFonts w:ascii="Zawgyi-One" w:hAnsi="Zawgyi-One" w:cs="Zawgyi-One"/>
          <w:sz w:val="22"/>
        </w:rPr>
        <w:t>-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ျမန္မာရုံးခ်ဳပ္မွ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3E3747">
        <w:rPr>
          <w:rFonts w:ascii="Zawgyi-One" w:hAnsi="Zawgyi-One" w:cs="Zawgyi-One"/>
          <w:sz w:val="22"/>
        </w:rPr>
        <w:t>(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3E3747">
        <w:rPr>
          <w:rFonts w:ascii="Zawgyi-One" w:hAnsi="Zawgyi-One" w:cs="Zawgyi-One"/>
          <w:sz w:val="22"/>
        </w:rPr>
        <w:t>)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ဝန္ထမ္း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မ်ားပူးေပါင္း၍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ေဘးဒဏ္ခံႏိုင္စြမ္းကို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ေက်းရြာလူထု၊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3D1876" w:rsidRPr="003E3747">
        <w:rPr>
          <w:rFonts w:ascii="Zawgyi-One" w:hAnsi="Zawgyi-One" w:cs="Zawgyi-One"/>
          <w:sz w:val="22"/>
        </w:rPr>
        <w:t>CBOs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တို႕ႏွင့္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ပူးေပါင္း၍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စစ္တမ္းေကာက္ယူခဲ့ျခင္းျဖစ္ပါသည္။</w:t>
      </w:r>
      <w:r w:rsidR="004B307D" w:rsidRPr="003E3747">
        <w:rPr>
          <w:rFonts w:ascii="Zawgyi-One" w:hAnsi="Zawgyi-One" w:cs="Zawgyi-One"/>
          <w:sz w:val="22"/>
        </w:rPr>
        <w:t xml:space="preserve"> “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ရာသီဥတုဆိုးရြားလာမႈႏွင့္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က်ေရာက္လာမႈအေပၚ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ခံႏိုရည္စြမ္းတည္ေဆာက္ျခင္းႏွင့္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လိုက္ေလ်ာညီ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ေထြစြာေနထိုင္ျခင္း</w:t>
      </w:r>
      <w:r w:rsidR="004B307D" w:rsidRPr="003E3747">
        <w:rPr>
          <w:rFonts w:ascii="Zawgyi-One" w:hAnsi="Zawgyi-One" w:cs="Zawgyi-One"/>
          <w:sz w:val="22"/>
        </w:rPr>
        <w:t xml:space="preserve">”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3E3747">
        <w:rPr>
          <w:rFonts w:ascii="Zawgyi-One" w:hAnsi="Zawgyi-One" w:cs="Zawgyi-One"/>
          <w:sz w:val="22"/>
        </w:rPr>
        <w:t>(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3E3747">
        <w:rPr>
          <w:rFonts w:ascii="Zawgyi-One" w:hAnsi="Zawgyi-One" w:cs="Zawgyi-One"/>
          <w:sz w:val="22"/>
        </w:rPr>
        <w:t>)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စီမံကိန္းကို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ၿဗိတိန္ႏိုင္ငံတကာဆိုင္ရာ</w:t>
      </w:r>
      <w:r w:rsidR="004B307D" w:rsidRPr="003E3747">
        <w:rPr>
          <w:rFonts w:ascii="Zawgyi-One" w:hAnsi="Zawgyi-One" w:cs="Zawgyi-One"/>
          <w:sz w:val="22"/>
        </w:rPr>
        <w:t xml:space="preserve"> 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ဖြံ႕ၿဖိဳးေရးဌာန</w:t>
      </w:r>
      <w:r w:rsidR="004B307D" w:rsidRPr="003E3747">
        <w:rPr>
          <w:rFonts w:ascii="Zawgyi-One" w:hAnsi="Zawgyi-One" w:cs="Zawgyi-One"/>
          <w:sz w:val="22"/>
        </w:rPr>
        <w:t xml:space="preserve"> (</w:t>
      </w:r>
      <w:r w:rsidR="00A36281" w:rsidRPr="003E3747">
        <w:rPr>
          <w:rFonts w:ascii="Zawgyi-One" w:hAnsi="Zawgyi-One" w:cs="Zawgyi-One"/>
          <w:sz w:val="22"/>
        </w:rPr>
        <w:t>DFI</w:t>
      </w:r>
      <w:r w:rsidR="004B307D" w:rsidRPr="003E3747">
        <w:rPr>
          <w:rFonts w:ascii="Zawgyi-One" w:hAnsi="Zawgyi-One" w:cs="Zawgyi-One"/>
          <w:sz w:val="22"/>
        </w:rPr>
        <w:t>D)</w:t>
      </w:r>
      <w:r w:rsidR="004B307D" w:rsidRPr="003E3747">
        <w:rPr>
          <w:rFonts w:ascii="Zawgyi-One" w:hAnsi="Zawgyi-One" w:cs="Zawgyi-One"/>
          <w:sz w:val="22"/>
          <w:cs/>
          <w:lang w:bidi="my-MM"/>
        </w:rPr>
        <w:t>မွ</w:t>
      </w:r>
      <w:r w:rsidR="00A36281" w:rsidRPr="003E3747">
        <w:rPr>
          <w:rFonts w:ascii="Zawgyi-One" w:hAnsi="Zawgyi-One" w:cs="Zawgyi-One"/>
          <w:sz w:val="22"/>
        </w:rPr>
        <w:t xml:space="preserve"> </w:t>
      </w:r>
      <w:r w:rsidR="00A36281" w:rsidRPr="003E3747">
        <w:rPr>
          <w:rFonts w:ascii="Zawgyi-One" w:hAnsi="Zawgyi-One" w:cs="Zawgyi-One"/>
          <w:sz w:val="22"/>
          <w:cs/>
          <w:lang w:bidi="my-MM"/>
        </w:rPr>
        <w:t>ပံ့ပိုးကူညီ</w:t>
      </w:r>
      <w:r w:rsidR="00A36281" w:rsidRPr="003E3747">
        <w:rPr>
          <w:rFonts w:ascii="Zawgyi-One" w:hAnsi="Zawgyi-One" w:cs="Zawgyi-One"/>
          <w:sz w:val="22"/>
        </w:rPr>
        <w:t xml:space="preserve"> </w:t>
      </w:r>
      <w:r w:rsidR="00A36281" w:rsidRPr="003E3747">
        <w:rPr>
          <w:rFonts w:ascii="Zawgyi-One" w:hAnsi="Zawgyi-One" w:cs="Zawgyi-One"/>
          <w:sz w:val="22"/>
          <w:cs/>
          <w:lang w:bidi="my-MM"/>
        </w:rPr>
        <w:t>ေထာက္ပံ့ေပး</w:t>
      </w:r>
      <w:r w:rsidR="00A36281" w:rsidRPr="003E3747">
        <w:rPr>
          <w:rFonts w:ascii="Zawgyi-One" w:hAnsi="Zawgyi-One" w:cs="Zawgyi-One"/>
          <w:sz w:val="22"/>
        </w:rPr>
        <w:t xml:space="preserve"> </w:t>
      </w:r>
      <w:r w:rsidR="00A36281" w:rsidRPr="003E3747">
        <w:rPr>
          <w:rFonts w:ascii="Zawgyi-One" w:hAnsi="Zawgyi-One" w:cs="Zawgyi-One"/>
          <w:sz w:val="22"/>
          <w:cs/>
          <w:lang w:bidi="my-MM"/>
        </w:rPr>
        <w:t>ထား</w:t>
      </w:r>
      <w:r w:rsidR="00E135E0" w:rsidRPr="003E3747">
        <w:rPr>
          <w:rFonts w:ascii="Zawgyi-One" w:hAnsi="Zawgyi-One" w:cs="Zawgyi-One"/>
          <w:sz w:val="22"/>
          <w:cs/>
          <w:lang w:bidi="my-MM"/>
        </w:rPr>
        <w:t>ေသာရံပုံေငြႏွင့္</w:t>
      </w:r>
      <w:r w:rsidR="00E135E0" w:rsidRPr="003E3747">
        <w:rPr>
          <w:rFonts w:ascii="Zawgyi-One" w:hAnsi="Zawgyi-One" w:cs="Zawgyi-One"/>
          <w:sz w:val="22"/>
        </w:rPr>
        <w:t xml:space="preserve"> </w:t>
      </w:r>
      <w:r w:rsidR="00E135E0" w:rsidRPr="003E3747">
        <w:rPr>
          <w:rFonts w:ascii="Zawgyi-One" w:hAnsi="Zawgyi-One" w:cs="Zawgyi-One"/>
          <w:sz w:val="22"/>
          <w:cs/>
          <w:lang w:bidi="my-MM"/>
        </w:rPr>
        <w:t>ျပဳလုပ္ခဲ့</w:t>
      </w:r>
      <w:r w:rsidR="00A36281" w:rsidRPr="003E3747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CD61AD" w:rsidRPr="003E3747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Pr="003E3747" w:rsidRDefault="00A36281" w:rsidP="00A36281">
      <w:pPr>
        <w:ind w:firstLine="72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ဘေရ႕</w:t>
      </w:r>
      <w:r w:rsidRPr="003E3747">
        <w:rPr>
          <w:rFonts w:ascii="Zawgyi-One" w:hAnsi="Zawgyi-One" w:cs="Zawgyi-One"/>
          <w:sz w:val="22"/>
        </w:rPr>
        <w:t>(</w:t>
      </w:r>
      <w:r w:rsidRPr="003E3747">
        <w:rPr>
          <w:rFonts w:ascii="Zawgyi-One" w:hAnsi="Zawgyi-One" w:cs="Zawgyi-One"/>
          <w:sz w:val="22"/>
          <w:cs/>
          <w:lang w:bidi="my-MM"/>
        </w:rPr>
        <w:t>စ္</w:t>
      </w:r>
      <w:r w:rsidRPr="003E3747">
        <w:rPr>
          <w:rFonts w:ascii="Zawgyi-One" w:hAnsi="Zawgyi-One" w:cs="Zawgyi-One"/>
          <w:sz w:val="22"/>
        </w:rPr>
        <w:t>)</w:t>
      </w:r>
      <w:r w:rsidRPr="003E3747">
        <w:rPr>
          <w:rFonts w:ascii="Zawgyi-One" w:hAnsi="Zawgyi-One" w:cs="Zawgyi-One"/>
          <w:sz w:val="22"/>
          <w:cs/>
          <w:lang w:bidi="my-MM"/>
        </w:rPr>
        <w:t>မဟာမိတ္အဖြဲ႕မ်ားသည္</w:t>
      </w:r>
      <w:r w:rsidRPr="003E3747">
        <w:rPr>
          <w:rFonts w:ascii="Zawgyi-One" w:hAnsi="Zawgyi-One" w:cs="Zawgyi-One"/>
          <w:sz w:val="22"/>
        </w:rPr>
        <w:t xml:space="preserve"> INGOs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</w:rPr>
        <w:t xml:space="preserve"> NGOs </w:t>
      </w:r>
      <w:r w:rsidRPr="003E3747">
        <w:rPr>
          <w:rFonts w:ascii="Zawgyi-One" w:hAnsi="Zawgyi-One" w:cs="Zawgyi-One"/>
          <w:sz w:val="22"/>
          <w:cs/>
          <w:lang w:bidi="my-MM"/>
        </w:rPr>
        <w:t>မ်ားျဖစ္ၾကေသာ</w:t>
      </w:r>
      <w:r w:rsidRPr="003E3747"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</w:rPr>
        <w:t xml:space="preserve"> UN-Habitat </w:t>
      </w:r>
      <w:r w:rsidRPr="003E3747">
        <w:rPr>
          <w:rFonts w:ascii="Zawgyi-One" w:hAnsi="Zawgyi-One" w:cs="Zawgyi-One"/>
          <w:sz w:val="22"/>
          <w:cs/>
          <w:lang w:bidi="my-MM"/>
        </w:rPr>
        <w:t>တို႕</w:t>
      </w:r>
      <w:r w:rsidR="00897A3D" w:rsidRPr="003E3747">
        <w:rPr>
          <w:rFonts w:ascii="Zawgyi-One" w:hAnsi="Zawgyi-One" w:cs="Zawgyi-One"/>
          <w:sz w:val="22"/>
          <w:cs/>
          <w:lang w:bidi="my-MM"/>
        </w:rPr>
        <w:t>မွ</w:t>
      </w:r>
      <w:r w:rsidRPr="003E3747">
        <w:rPr>
          <w:rFonts w:ascii="Zawgyi-One" w:hAnsi="Zawgyi-One" w:cs="Zawgyi-One"/>
          <w:sz w:val="22"/>
          <w:cs/>
          <w:lang w:bidi="my-MM"/>
        </w:rPr>
        <w:t>ပူး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ေပါင္းအေကာင္အထည္ေဖၚေဆာင္ရြက္ၾကပါသည္</w:t>
      </w:r>
      <w:r w:rsidR="00542805" w:rsidRPr="003E3747">
        <w:rPr>
          <w:rFonts w:ascii="Zawgyi-One" w:hAnsi="Zawgyi-One" w:cs="Zawgyi-One"/>
          <w:sz w:val="22"/>
          <w:cs/>
          <w:lang w:bidi="my-MM"/>
        </w:rPr>
        <w:t>။</w:t>
      </w:r>
    </w:p>
    <w:p w14:paraId="1D2016E8" w14:textId="58636B86" w:rsidR="002B73B5" w:rsidRPr="003E3747" w:rsidRDefault="00542805" w:rsidP="00A36281">
      <w:pPr>
        <w:ind w:firstLine="720"/>
        <w:rPr>
          <w:rFonts w:ascii="Zawgyi-One" w:hAnsi="Zawgyi-One" w:cs="Zawgyi-One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ဒီေက်းရြာလူထု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ခံႏိုင္စြမ္းရည္ဆန္းစစ္ျခင္း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အစီအရင္ခံစာကို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Pr="003E3747">
        <w:rPr>
          <w:rFonts w:ascii="Zawgyi-One" w:hAnsi="Zawgyi-One" w:cs="Zawgyi-One"/>
          <w:sz w:val="22"/>
        </w:rPr>
        <w:t>-</w:t>
      </w:r>
      <w:r w:rsidRPr="003E3747">
        <w:rPr>
          <w:rFonts w:ascii="Zawgyi-One" w:hAnsi="Zawgyi-One" w:cs="Zawgyi-One"/>
          <w:sz w:val="22"/>
          <w:cs/>
          <w:lang w:bidi="my-MM"/>
        </w:rPr>
        <w:t>ျမန္မာ၊</w:t>
      </w:r>
      <w:r w:rsidRPr="003E3747">
        <w:rPr>
          <w:rFonts w:ascii="Zawgyi-One" w:hAnsi="Zawgyi-One" w:cs="Zawgyi-One"/>
          <w:sz w:val="22"/>
        </w:rPr>
        <w:t xml:space="preserve"> </w:t>
      </w:r>
      <w:r w:rsidR="000A1600" w:rsidRPr="003E3747">
        <w:rPr>
          <w:rFonts w:ascii="Zawgyi-One" w:hAnsi="Zawgyi-One" w:cs="Zawgyi-One"/>
          <w:sz w:val="22"/>
          <w:cs/>
          <w:lang w:bidi="my-MM"/>
        </w:rPr>
        <w:t>ဒဂုံၿမိဳ႕သစ္</w:t>
      </w:r>
      <w:r w:rsidR="000A1600" w:rsidRPr="003E3747">
        <w:rPr>
          <w:rFonts w:ascii="Zawgyi-One" w:hAnsi="Zawgyi-One" w:cs="Zawgyi-One"/>
          <w:sz w:val="22"/>
        </w:rPr>
        <w:t>(</w:t>
      </w:r>
      <w:r w:rsidR="000A1600" w:rsidRPr="003E3747">
        <w:rPr>
          <w:rFonts w:ascii="Zawgyi-One" w:hAnsi="Zawgyi-One" w:cs="Zawgyi-One"/>
          <w:sz w:val="22"/>
          <w:cs/>
          <w:lang w:bidi="my-MM"/>
        </w:rPr>
        <w:t>ဆိပ္</w:t>
      </w:r>
      <w:r w:rsidRPr="003E3747">
        <w:rPr>
          <w:rFonts w:ascii="Zawgyi-One" w:hAnsi="Zawgyi-One" w:cs="Zawgyi-One"/>
          <w:sz w:val="22"/>
          <w:cs/>
          <w:lang w:bidi="my-MM"/>
        </w:rPr>
        <w:t>ကမ္း</w:t>
      </w:r>
      <w:r w:rsidR="000A1600" w:rsidRPr="003E3747">
        <w:rPr>
          <w:rFonts w:ascii="Zawgyi-One" w:hAnsi="Zawgyi-One" w:cs="Zawgyi-One"/>
          <w:sz w:val="22"/>
        </w:rPr>
        <w:t>)</w:t>
      </w:r>
      <w:r w:rsidR="000A1600" w:rsidRPr="003E3747">
        <w:rPr>
          <w:rFonts w:ascii="Zawgyi-One" w:hAnsi="Zawgyi-One" w:cs="Zawgyi-One"/>
          <w:sz w:val="22"/>
          <w:cs/>
          <w:lang w:bidi="my-MM"/>
        </w:rPr>
        <w:t>ၿမိဳ႕နယ္၊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ဘေရ႕</w:t>
      </w:r>
      <w:r w:rsidRPr="003E3747">
        <w:rPr>
          <w:rFonts w:ascii="Zawgyi-One" w:hAnsi="Zawgyi-One" w:cs="Zawgyi-One"/>
          <w:sz w:val="22"/>
        </w:rPr>
        <w:t>(</w:t>
      </w:r>
      <w:r w:rsidRPr="003E3747">
        <w:rPr>
          <w:rFonts w:ascii="Zawgyi-One" w:hAnsi="Zawgyi-One" w:cs="Zawgyi-One"/>
          <w:sz w:val="22"/>
          <w:cs/>
          <w:lang w:bidi="my-MM"/>
        </w:rPr>
        <w:t>စ္</w:t>
      </w:r>
      <w:r w:rsidRPr="003E3747">
        <w:rPr>
          <w:rFonts w:ascii="Zawgyi-One" w:hAnsi="Zawgyi-One" w:cs="Zawgyi-One"/>
          <w:sz w:val="22"/>
        </w:rPr>
        <w:t xml:space="preserve">) </w:t>
      </w:r>
      <w:r w:rsidR="000A1600" w:rsidRPr="003E3747">
        <w:rPr>
          <w:rFonts w:ascii="Zawgyi-One" w:hAnsi="Zawgyi-One" w:cs="Zawgyi-One"/>
          <w:sz w:val="22"/>
          <w:cs/>
          <w:lang w:bidi="my-MM"/>
        </w:rPr>
        <w:t>စီမံခ်က္</w:t>
      </w:r>
      <w:r w:rsidRPr="003E3747">
        <w:rPr>
          <w:rFonts w:ascii="Zawgyi-One" w:hAnsi="Zawgyi-One" w:cs="Zawgyi-One"/>
          <w:sz w:val="22"/>
          <w:cs/>
          <w:lang w:bidi="my-MM"/>
        </w:rPr>
        <w:t>မွ</w:t>
      </w:r>
      <w:r w:rsidR="009D70A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စစ္တမ္းေကာက္ယူ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ေရးသားျပဳစုလိုက္ရျခင္းျဖစ္ပါသည္။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ယခုအစီအရင္ခံ</w:t>
      </w:r>
      <w:r w:rsidR="0089540E" w:rsidRPr="003E3747">
        <w:rPr>
          <w:rFonts w:ascii="Zawgyi-One" w:hAnsi="Zawgyi-One" w:cs="Zawgyi-One"/>
          <w:sz w:val="22"/>
          <w:cs/>
          <w:lang w:bidi="my-MM"/>
        </w:rPr>
        <w:t>စာ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လုံးလုံးလ်ားလ်ား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ၿပီးျပည့္စုံလွပါသည္ဟု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မဆိုႏိုင္ေသာ္</w:t>
      </w:r>
      <w:r w:rsidR="0089540E" w:rsidRPr="003E3747">
        <w:rPr>
          <w:rFonts w:ascii="Zawgyi-One" w:hAnsi="Zawgyi-One" w:cs="Zawgyi-One"/>
          <w:sz w:val="22"/>
          <w:cs/>
          <w:lang w:bidi="my-MM"/>
        </w:rPr>
        <w:t>ျငား</w:t>
      </w:r>
      <w:r w:rsidRPr="003E3747">
        <w:rPr>
          <w:rFonts w:ascii="Zawgyi-One" w:hAnsi="Zawgyi-One" w:cs="Zawgyi-One"/>
          <w:sz w:val="22"/>
          <w:cs/>
          <w:lang w:bidi="my-MM"/>
        </w:rPr>
        <w:t>လည္း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ယခုလက္ရိွ</w:t>
      </w:r>
      <w:r w:rsidRPr="003E3747">
        <w:rPr>
          <w:rFonts w:ascii="Zawgyi-One" w:hAnsi="Zawgyi-One" w:cs="Zawgyi-One"/>
          <w:sz w:val="22"/>
        </w:rPr>
        <w:t xml:space="preserve"> </w:t>
      </w:r>
      <w:r w:rsidR="00880912"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ေက်းရြာ၌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မိုးေလဝသ</w:t>
      </w:r>
      <w:r w:rsidR="0089540E" w:rsidRPr="003E3747">
        <w:rPr>
          <w:rFonts w:ascii="Zawgyi-One" w:hAnsi="Zawgyi-One" w:cs="Zawgyi-One"/>
          <w:sz w:val="22"/>
          <w:cs/>
          <w:lang w:bidi="my-MM"/>
        </w:rPr>
        <w:t>အေျခ</w:t>
      </w:r>
      <w:r w:rsidR="000A1600" w:rsidRPr="003E3747">
        <w:rPr>
          <w:rFonts w:ascii="Zawgyi-One" w:hAnsi="Zawgyi-One" w:cs="Zawgyi-One"/>
          <w:sz w:val="22"/>
        </w:rPr>
        <w:t xml:space="preserve"> </w:t>
      </w:r>
      <w:r w:rsidR="0089540E" w:rsidRPr="003E3747">
        <w:rPr>
          <w:rFonts w:ascii="Zawgyi-One" w:hAnsi="Zawgyi-One" w:cs="Zawgyi-One"/>
          <w:sz w:val="22"/>
          <w:cs/>
          <w:lang w:bidi="my-MM"/>
        </w:rPr>
        <w:t>အေန</w:t>
      </w:r>
      <w:r w:rsidRPr="003E3747">
        <w:rPr>
          <w:rFonts w:ascii="Zawgyi-One" w:hAnsi="Zawgyi-One" w:cs="Zawgyi-One"/>
          <w:sz w:val="22"/>
          <w:cs/>
          <w:lang w:bidi="my-MM"/>
        </w:rPr>
        <w:t>၏</w:t>
      </w:r>
      <w:r w:rsidR="000A160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ျဖစ္ေပၚေျပာင္းလဲ</w:t>
      </w:r>
      <w:r w:rsidR="0089540E" w:rsidRPr="003E3747">
        <w:rPr>
          <w:rFonts w:ascii="Zawgyi-One" w:hAnsi="Zawgyi-One" w:cs="Zawgyi-One"/>
          <w:sz w:val="22"/>
          <w:cs/>
          <w:lang w:bidi="my-MM"/>
        </w:rPr>
        <w:t>ေန</w:t>
      </w:r>
      <w:r w:rsidRPr="003E3747">
        <w:rPr>
          <w:rFonts w:ascii="Zawgyi-One" w:hAnsi="Zawgyi-One" w:cs="Zawgyi-One"/>
          <w:sz w:val="22"/>
          <w:cs/>
          <w:lang w:bidi="my-MM"/>
        </w:rPr>
        <w:t>မႈကို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၎ေက်းရြာလူထုႏွင့္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ေဆြးေႏြးတိုင္ပင္</w:t>
      </w:r>
      <w:r w:rsidR="0089540E" w:rsidRPr="003E3747">
        <w:rPr>
          <w:rFonts w:ascii="Zawgyi-One" w:hAnsi="Zawgyi-One" w:cs="Zawgyi-One"/>
          <w:sz w:val="22"/>
          <w:cs/>
          <w:lang w:bidi="my-MM"/>
        </w:rPr>
        <w:t>၍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ရွာေဖြေဖၚထုတ္ၿပီး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ေတြ႕ရိွခ်က္မ်ားအား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အစီ</w:t>
      </w:r>
      <w:r w:rsidR="000A160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အရင္ခံ</w:t>
      </w:r>
      <w:r w:rsidR="000A160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တင္ျပရျခင္းျဖစ္ပါသည္။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ဆက္လက္ၿပီး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</w:t>
      </w:r>
      <w:r w:rsidR="0089540E" w:rsidRPr="003E3747">
        <w:rPr>
          <w:rFonts w:ascii="Zawgyi-One" w:hAnsi="Zawgyi-One" w:cs="Zawgyi-One"/>
          <w:sz w:val="22"/>
        </w:rPr>
        <w:t xml:space="preserve"> CBOs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မ်ားႏွင့္လက္တြဲကာ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စဥ္ဆက္မျပတ္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ေလ့လာၾကည့္ရႈသြား</w:t>
      </w:r>
      <w:r w:rsidR="000A160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ရန္</w:t>
      </w:r>
      <w:r w:rsidR="000A160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လိုအပ္ေနပါေသးသည္။</w:t>
      </w:r>
      <w:r w:rsidRPr="003E3747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3E3747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FF"/>
        </w:rPr>
      </w:pPr>
      <w:bookmarkStart w:id="5" w:name="_Toc456099343"/>
      <w:r w:rsidRPr="003E3747">
        <w:rPr>
          <w:rFonts w:ascii="Zawgyi-One" w:hAnsi="Zawgyi-One" w:cs="Zawgyi-One"/>
          <w:color w:val="006666"/>
        </w:rPr>
        <w:t xml:space="preserve">1.1 </w:t>
      </w:r>
      <w:r w:rsidR="00F61D9B" w:rsidRPr="003E3747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 စြမ္</w:t>
      </w:r>
      <w:r w:rsidR="007C15F6" w:rsidRPr="003E3747">
        <w:rPr>
          <w:rFonts w:ascii="Zawgyi-One" w:hAnsi="Zawgyi-One" w:cs="Zawgyi-One"/>
          <w:iCs w:val="0"/>
          <w:color w:val="006666"/>
          <w:cs/>
          <w:lang w:bidi="my-MM"/>
        </w:rPr>
        <w:t>းရည္ကို ဆန္းစစ္ေလ့</w:t>
      </w:r>
      <w:r w:rsidR="00BE2774" w:rsidRPr="003E3747">
        <w:rPr>
          <w:rFonts w:ascii="Zawgyi-One" w:hAnsi="Zawgyi-One" w:cs="Zawgyi-One"/>
          <w:iCs w:val="0"/>
          <w:color w:val="006666"/>
          <w:cs/>
          <w:lang w:bidi="my-MM"/>
        </w:rPr>
        <w:t>လာ</w:t>
      </w:r>
      <w:r w:rsidR="007C15F6" w:rsidRPr="003E3747">
        <w:rPr>
          <w:rFonts w:ascii="Zawgyi-One" w:hAnsi="Zawgyi-One" w:cs="Zawgyi-One"/>
          <w:iCs w:val="0"/>
          <w:color w:val="006666"/>
          <w:cs/>
          <w:lang w:bidi="my-MM"/>
        </w:rPr>
        <w:t>ျခင္း၏</w:t>
      </w:r>
      <w:r w:rsidR="000534D2" w:rsidRPr="003E3747">
        <w:rPr>
          <w:rFonts w:ascii="Zawgyi-One" w:hAnsi="Zawgyi-One" w:cs="Zawgyi-One"/>
          <w:color w:val="006666"/>
        </w:rPr>
        <w:t xml:space="preserve"> </w:t>
      </w:r>
      <w:r w:rsidR="007C15F6" w:rsidRPr="003E3747">
        <w:rPr>
          <w:rFonts w:ascii="Zawgyi-One" w:hAnsi="Zawgyi-One" w:cs="Zawgyi-One"/>
          <w:iCs w:val="0"/>
          <w:color w:val="006666"/>
          <w:cs/>
          <w:lang w:bidi="my-MM"/>
        </w:rPr>
        <w:t xml:space="preserve">ရည္ရြယ္ခ်က္ </w:t>
      </w:r>
      <w:r w:rsidR="00C90DA9" w:rsidRPr="003E3747">
        <w:rPr>
          <w:rFonts w:ascii="Zawgyi-One" w:hAnsi="Zawgyi-One" w:cs="Zawgyi-One"/>
          <w:color w:val="006666"/>
        </w:rPr>
        <w:t xml:space="preserve">                            </w:t>
      </w:r>
      <w:r w:rsidR="003105C7" w:rsidRPr="003E3747">
        <w:rPr>
          <w:rFonts w:ascii="Zawgyi-One" w:hAnsi="Zawgyi-One" w:cs="Zawgyi-One"/>
          <w:color w:val="006666"/>
        </w:rPr>
        <w:t xml:space="preserve"> </w:t>
      </w:r>
      <w:r w:rsidR="00124E91" w:rsidRPr="003E3747">
        <w:rPr>
          <w:rFonts w:ascii="Zawgyi-One" w:hAnsi="Zawgyi-One" w:cs="Zawgyi-One"/>
          <w:b w:val="0"/>
          <w:color w:val="0000FF"/>
        </w:rPr>
        <w:t>Objective of the</w:t>
      </w:r>
      <w:r w:rsidR="000D47F3" w:rsidRPr="003E3747">
        <w:rPr>
          <w:rFonts w:ascii="Zawgyi-One" w:hAnsi="Zawgyi-One" w:cs="Zawgyi-One"/>
          <w:b w:val="0"/>
          <w:color w:val="0000FF"/>
        </w:rPr>
        <w:t>resilience</w:t>
      </w:r>
      <w:r w:rsidR="00124E91" w:rsidRPr="003E3747">
        <w:rPr>
          <w:rFonts w:ascii="Zawgyi-One" w:hAnsi="Zawgyi-One" w:cs="Zawgyi-One"/>
          <w:b w:val="0"/>
          <w:color w:val="0000FF"/>
        </w:rPr>
        <w:t xml:space="preserve"> assessment</w:t>
      </w:r>
      <w:bookmarkEnd w:id="5"/>
    </w:p>
    <w:p w14:paraId="02A920D0" w14:textId="77777777" w:rsidR="00B263DF" w:rsidRPr="003E3747" w:rsidRDefault="00F61D9B" w:rsidP="003A1E74">
      <w:pPr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b/>
          <w:color w:val="FF6600"/>
          <w:sz w:val="22"/>
        </w:rPr>
        <w:t>​</w:t>
      </w:r>
      <w:r w:rsidRPr="003E3747">
        <w:rPr>
          <w:rFonts w:ascii="Zawgyi-One" w:hAnsi="Zawgyi-One" w:cs="Zawgyi-One"/>
          <w:sz w:val="22"/>
        </w:rPr>
        <w:tab/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ေဘးဒဏ္ခံႏိုင္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မႈ</w:t>
      </w:r>
      <w:r w:rsidRPr="003E3747">
        <w:rPr>
          <w:rFonts w:ascii="Zawgyi-One" w:hAnsi="Zawgyi-One" w:cs="Zawgyi-One"/>
          <w:sz w:val="22"/>
          <w:cs/>
          <w:lang w:bidi="my-MM"/>
        </w:rPr>
        <w:t>စြမ္းရည္ကို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ဆန္းစစ္ေလ့လာျခင္း</w:t>
      </w:r>
      <w:r w:rsidR="0086036C" w:rsidRPr="003E3747">
        <w:rPr>
          <w:rFonts w:ascii="Zawgyi-One" w:hAnsi="Zawgyi-One" w:cs="Zawgyi-One"/>
          <w:sz w:val="22"/>
          <w:cs/>
          <w:lang w:bidi="my-MM"/>
        </w:rPr>
        <w:t>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ရည္ရြယ္ခ်က္မွာ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၎ေက်းရြာတြင္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ျဖစ္ပ်က</w:t>
      </w:r>
      <w:r w:rsidR="0086036C" w:rsidRPr="003E3747">
        <w:rPr>
          <w:rFonts w:ascii="Zawgyi-One" w:hAnsi="Zawgyi-One" w:cs="Zawgyi-One"/>
          <w:sz w:val="22"/>
          <w:cs/>
          <w:lang w:bidi="my-MM"/>
        </w:rPr>
        <w:t>္</w:t>
      </w:r>
      <w:r w:rsidR="0086036C" w:rsidRPr="003E3747">
        <w:rPr>
          <w:rFonts w:ascii="Zawgyi-One" w:hAnsi="Zawgyi-One" w:cs="Zawgyi-One"/>
          <w:sz w:val="22"/>
        </w:rPr>
        <w:t xml:space="preserve"> </w:t>
      </w:r>
      <w:r w:rsidR="0086036C" w:rsidRPr="003E3747">
        <w:rPr>
          <w:rFonts w:ascii="Zawgyi-One" w:hAnsi="Zawgyi-One" w:cs="Zawgyi-One"/>
          <w:sz w:val="22"/>
          <w:cs/>
          <w:lang w:bidi="my-MM"/>
        </w:rPr>
        <w:t>ေျပာင္းလဲ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ခဲ့ေသာ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သဘာဝေဘးအႏၲရာယ္ႏွင့္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မည္ကဲ့သို႕ေသာ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ေဘးဒုကၡမ်ားကို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ေတြ႕ႀကံဳ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ခံစား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ခဲ့ၾကသည္ကို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ေလ့လာဆန္း</w:t>
      </w:r>
      <w:r w:rsidR="0008634A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စစ္</w:t>
      </w:r>
      <w:r w:rsidR="00F3683B" w:rsidRPr="003E3747">
        <w:rPr>
          <w:rFonts w:ascii="Zawgyi-One" w:hAnsi="Zawgyi-One" w:cs="Zawgyi-One"/>
          <w:sz w:val="22"/>
        </w:rPr>
        <w:t xml:space="preserve"> 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သင္ခန္းစာယူ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ျခင္း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ပင္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ဤကဲ့သို႕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ေလ့လာေတြ႕ရိွခ်က္မ်ားကို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အေျခခံ၍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ေက်းရြာလူထုတစ္ရပ္လုံး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ေဘးဒဏ္</w:t>
      </w:r>
      <w:r w:rsidR="0008634A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lastRenderedPageBreak/>
        <w:t>ခံႏိုင္စြမ္းရည္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၏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လိုအပ္ခ်က္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မ်ား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အား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မိမိတို႕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ရင္ဆိုင္ႀကဳံေတြ႕ခဲ့၍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ေက်ာ္လႊားႏိုင္ခဲ့ေသာ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ေဘးဒုကၡမ်ားအေပၚမူတည္ၿပီး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အားနည္းလွ်က္ရိွေသာ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အပိုင္းက႑မ်ားႏွင့္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မိမိတို႕၌ရိွေသာ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အရင္းအျမစ္</w:t>
      </w:r>
      <w:r w:rsidR="0008634A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အရည္အေသြး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="0008634A" w:rsidRPr="003E3747">
        <w:rPr>
          <w:rFonts w:ascii="Zawgyi-One" w:hAnsi="Zawgyi-One" w:cs="Zawgyi-One"/>
          <w:sz w:val="22"/>
        </w:rPr>
        <w:t xml:space="preserve"> 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တန္းဖိုးျဖတ္၍မရႏိုင္ေသာ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အေတြ႕အႀကဳံ၏ခံႏိုင္စြမ္း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ပိုမို၍ေဘးဒဏ္ခံႏိုင္စြမ္း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ျမွင့္မားလာေစရန္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ကူညီ</w:t>
      </w:r>
      <w:r w:rsidR="009D70A0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ပံ့ပိုးေပးရန္</w:t>
      </w:r>
      <w:r w:rsidR="007C15F6" w:rsidRPr="003E3747">
        <w:rPr>
          <w:rFonts w:ascii="Zawgyi-One" w:hAnsi="Zawgyi-One" w:cs="Zawgyi-One"/>
          <w:sz w:val="22"/>
        </w:rPr>
        <w:t xml:space="preserve"> </w:t>
      </w:r>
      <w:r w:rsidR="007C15F6" w:rsidRPr="003E3747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2D5C778C" w14:textId="6D3FA208" w:rsidR="00124E91" w:rsidRPr="003E3747" w:rsidRDefault="00270F42" w:rsidP="00B263DF">
      <w:pPr>
        <w:ind w:firstLine="720"/>
        <w:rPr>
          <w:rFonts w:ascii="Zawgyi-One" w:hAnsi="Zawgyi-One" w:cs="Zawgyi-One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ရိွႏွင့္ၿပီးသားျဖစ္ေသာ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ေက်းရြာလူထုစြမ္းအား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အရင္္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း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အျမစ္မ်ားျဖစ္ၾကေသာ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ေက်းရြာ</w:t>
      </w:r>
      <w:r w:rsidR="0008634A" w:rsidRPr="003E3747">
        <w:rPr>
          <w:rFonts w:ascii="Zawgyi-One" w:hAnsi="Zawgyi-One" w:cs="Zawgyi-One"/>
          <w:sz w:val="22"/>
        </w:rPr>
        <w:t xml:space="preserve"> 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လူထုအေျချပဳ</w:t>
      </w:r>
      <w:r w:rsidR="009D70A0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ဖြံ႕ၿဖိဳးေရးေစတနာ့ဝန္ထမ္းမ်ား၊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ေက်းရြာလူထုမ်ား၊</w:t>
      </w:r>
      <w:r w:rsidR="00B263DF" w:rsidRPr="003E3747">
        <w:rPr>
          <w:rFonts w:ascii="Zawgyi-One" w:hAnsi="Zawgyi-One" w:cs="Zawgyi-One"/>
          <w:sz w:val="22"/>
        </w:rPr>
        <w:t xml:space="preserve"> CBOs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မ်ားႏွင့္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ေက်းရြာအုပ္ခ်ဳပ္ေရးအဖြဲ႕မ်ား၏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စြမ္းရည္</w:t>
      </w:r>
      <w:r w:rsidR="0008634A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စံနစ္တက်အသုံးျပဳ၍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မိမိတို႕ေက်းရြာတြင္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ျဖစ္ေပၚလာႏိုင္ေသာ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ေဘးဒဏ္ဒုကၡမ်ားကို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08634A" w:rsidRPr="003E3747">
        <w:rPr>
          <w:rFonts w:ascii="Zawgyi-One" w:hAnsi="Zawgyi-One" w:cs="Zawgyi-One"/>
          <w:sz w:val="22"/>
          <w:cs/>
          <w:lang w:bidi="my-MM"/>
        </w:rPr>
        <w:t>ေက်းရြာ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လူထုႏွင့္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ေရွ႕လုပ္ငန္းစဥ္မ်ား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ခ်မွတ္ေရးဆြဲၿပီး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အတတ္ႏိုင္ဆုံး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ပူးေပါင္း၍ေလွ်ာ့ခ်ႏိုင္ရန္</w:t>
      </w:r>
      <w:r w:rsidR="00B263DF" w:rsidRPr="003E3747">
        <w:rPr>
          <w:rFonts w:ascii="Zawgyi-One" w:hAnsi="Zawgyi-One" w:cs="Zawgyi-One"/>
          <w:sz w:val="22"/>
        </w:rPr>
        <w:t xml:space="preserve"> </w:t>
      </w:r>
      <w:r w:rsidR="00B263DF" w:rsidRPr="003E3747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4F63013D" w14:textId="77777777" w:rsidR="00124E91" w:rsidRPr="003E3747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6600"/>
        </w:rPr>
      </w:pPr>
      <w:bookmarkStart w:id="6" w:name="_Toc456099344"/>
      <w:r w:rsidRPr="003E3747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ေဘးဒဏ္ခံႏိုင္မႈစြမ္းရည္ ဆန္းစစ္ျခင္း၏ ေမွ်ာ္မွန္းခ်က္</w:t>
      </w:r>
      <w:r w:rsidR="0005259F" w:rsidRPr="003E3747">
        <w:rPr>
          <w:rFonts w:ascii="Zawgyi-One" w:hAnsi="Zawgyi-One" w:cs="Zawgyi-One"/>
          <w:color w:val="006666"/>
        </w:rPr>
        <w:t xml:space="preserve"> </w:t>
      </w:r>
      <w:r w:rsidR="00C90DA9" w:rsidRPr="003E3747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3E3747">
        <w:rPr>
          <w:rFonts w:ascii="Zawgyi-One" w:hAnsi="Zawgyi-One" w:cs="Zawgyi-One"/>
          <w:b w:val="0"/>
          <w:color w:val="0000FF"/>
        </w:rPr>
        <w:t>Resilience Assessment Outcom</w:t>
      </w:r>
      <w:r w:rsidR="00F07348" w:rsidRPr="003E3747">
        <w:rPr>
          <w:rFonts w:ascii="Zawgyi-One" w:hAnsi="Zawgyi-One" w:cs="Zawgyi-One"/>
          <w:b w:val="0"/>
          <w:color w:val="0000FF"/>
        </w:rPr>
        <w:t>e</w:t>
      </w:r>
      <w:r w:rsidR="0005259F" w:rsidRPr="003E3747">
        <w:rPr>
          <w:rFonts w:ascii="Zawgyi-One" w:hAnsi="Zawgyi-One" w:cs="Zawgyi-One"/>
          <w:color w:val="FF6600"/>
        </w:rPr>
        <w:t xml:space="preserve"> </w:t>
      </w:r>
      <w:bookmarkEnd w:id="6"/>
    </w:p>
    <w:p w14:paraId="243367AA" w14:textId="77777777" w:rsidR="008C5D69" w:rsidRPr="003E3747" w:rsidRDefault="0005259F" w:rsidP="008C5D69">
      <w:pPr>
        <w:ind w:firstLine="54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ေဘးဒဏ္ခံႏိုင္မႈစြမ္းရည္ကို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လူထုတစ္ရပ္လုံးႏွင့္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ပူးေပါင္းပါဝင္၍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ဆန္းစစ္ေလ့လာေဖာ္ထုတ</w:t>
      </w:r>
      <w:r w:rsidR="00457B3A" w:rsidRPr="003E3747">
        <w:rPr>
          <w:rFonts w:ascii="Zawgyi-One" w:hAnsi="Zawgyi-One" w:cs="Zawgyi-One"/>
          <w:sz w:val="22"/>
          <w:cs/>
          <w:lang w:bidi="my-MM"/>
        </w:rPr>
        <w:t>္</w:t>
      </w:r>
      <w:r w:rsidR="00952690" w:rsidRPr="003E3747">
        <w:rPr>
          <w:rFonts w:ascii="Zawgyi-One" w:hAnsi="Zawgyi-One" w:cs="Zawgyi-One"/>
          <w:sz w:val="22"/>
          <w:cs/>
          <w:lang w:bidi="my-MM"/>
        </w:rPr>
        <w:t>ခဲ့</w:t>
      </w:r>
      <w:r w:rsidRPr="003E3747">
        <w:rPr>
          <w:rFonts w:ascii="Zawgyi-One" w:hAnsi="Zawgyi-One" w:cs="Zawgyi-One"/>
          <w:sz w:val="22"/>
          <w:cs/>
          <w:lang w:bidi="my-MM"/>
        </w:rPr>
        <w:t>ျခင္း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9D70A0" w:rsidRPr="003E3747">
        <w:rPr>
          <w:rFonts w:ascii="Zawgyi-One" w:hAnsi="Zawgyi-One" w:cs="Zawgyi-One"/>
          <w:sz w:val="22"/>
        </w:rPr>
        <w:t xml:space="preserve"> </w:t>
      </w:r>
      <w:r w:rsidR="008C5D69" w:rsidRPr="003E3747">
        <w:rPr>
          <w:rFonts w:ascii="Zawgyi-One" w:hAnsi="Zawgyi-One" w:cs="Zawgyi-One"/>
          <w:sz w:val="22"/>
          <w:cs/>
          <w:lang w:bidi="my-MM"/>
        </w:rPr>
        <w:t>သရက္ပင္ေခ်ာင္ေက်းရြာအတြင္းရိွ</w:t>
      </w:r>
      <w:r w:rsidR="008C5D69" w:rsidRPr="003E3747">
        <w:rPr>
          <w:rFonts w:ascii="Zawgyi-One" w:hAnsi="Zawgyi-One" w:cs="Zawgyi-One"/>
          <w:sz w:val="22"/>
          <w:cs/>
          <w:lang w:val="en-GB" w:bidi="my-MM"/>
        </w:rPr>
        <w:t>လူထုအတြက္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ရာသီဥတု၏</w:t>
      </w:r>
      <w:r w:rsidR="008C5D69" w:rsidRPr="003E3747">
        <w:rPr>
          <w:rFonts w:ascii="Zawgyi-One" w:hAnsi="Zawgyi-One" w:cs="Zawgyi-One"/>
          <w:sz w:val="22"/>
          <w:cs/>
          <w:lang w:val="en-GB" w:bidi="my-MM"/>
        </w:rPr>
        <w:t>သက္ေရာက္မႈ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အေပၚ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ခံႏိုင္ရည္စြမ္း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ျမွင့္တင္ေပး</w:t>
      </w:r>
      <w:r w:rsidR="009D70A0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ရန္ျဖစ္</w:t>
      </w:r>
      <w:r w:rsidR="0098564C" w:rsidRPr="003E3747">
        <w:rPr>
          <w:rFonts w:ascii="Zawgyi-One" w:hAnsi="Zawgyi-One" w:cs="Zawgyi-One"/>
          <w:sz w:val="22"/>
          <w:cs/>
          <w:lang w:val="en-GB" w:bidi="my-MM"/>
        </w:rPr>
        <w:t>ပါ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သည္။</w:t>
      </w:r>
      <w:r w:rsidR="009D70A0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ဥပမာ</w:t>
      </w:r>
      <w:r w:rsidR="008C5D69" w:rsidRPr="003E3747">
        <w:rPr>
          <w:rFonts w:ascii="Zawgyi-One" w:hAnsi="Zawgyi-One" w:cs="Zawgyi-One"/>
          <w:sz w:val="22"/>
          <w:lang w:val="en-GB"/>
        </w:rPr>
        <w:t>-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လူတို႕၏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အသက္</w:t>
      </w:r>
      <w:r w:rsidR="008C5D69" w:rsidRPr="003E3747">
        <w:rPr>
          <w:rFonts w:ascii="Zawgyi-One" w:hAnsi="Zawgyi-One" w:cs="Zawgyi-One"/>
          <w:sz w:val="22"/>
          <w:cs/>
          <w:lang w:val="en-GB" w:bidi="my-MM"/>
        </w:rPr>
        <w:t>၊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အိုးအိမ္ႏွင့္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အကာအကြယ္ေပးရန္ႏွင့္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8C5D69" w:rsidRPr="003E3747">
        <w:rPr>
          <w:rFonts w:ascii="Zawgyi-One" w:hAnsi="Zawgyi-One" w:cs="Zawgyi-One"/>
          <w:sz w:val="22"/>
          <w:cs/>
          <w:lang w:val="en-GB" w:bidi="my-MM"/>
        </w:rPr>
        <w:t>ေက်းရြာအတြင္းရိွ</w:t>
      </w:r>
      <w:r w:rsidR="008C5D69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3E3747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E3747">
        <w:rPr>
          <w:rFonts w:ascii="Zawgyi-One" w:hAnsi="Zawgyi-One" w:cs="Zawgyi-One"/>
          <w:sz w:val="22"/>
          <w:cs/>
          <w:lang w:val="en-GB" w:bidi="my-MM"/>
        </w:rPr>
        <w:t>ျမွင့္တင္ေပးရန္ျဖစ္ပါသည္။</w:t>
      </w:r>
      <w:bookmarkStart w:id="7" w:name="_Toc456099345"/>
    </w:p>
    <w:p w14:paraId="631CAAD0" w14:textId="77777777" w:rsidR="00124E91" w:rsidRPr="003E3747" w:rsidRDefault="008C5D69" w:rsidP="008C5D69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ံ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နစ္မ်ား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3E3747">
        <w:rPr>
          <w:rFonts w:ascii="Zawgyi-One" w:hAnsi="Zawgyi-One" w:cs="Zawgyi-One"/>
          <w:color w:val="0000FF"/>
          <w:sz w:val="28"/>
          <w:szCs w:val="28"/>
        </w:rPr>
        <w:t>Methodology</w:t>
      </w:r>
      <w:bookmarkEnd w:id="7"/>
    </w:p>
    <w:p w14:paraId="5DD1E765" w14:textId="77777777" w:rsidR="004324D8" w:rsidRPr="003E3747" w:rsidRDefault="008C5D69" w:rsidP="008C5D69">
      <w:pPr>
        <w:ind w:firstLine="72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ေက်းရြာလူထုေဘးဒဏ္ခံ</w:t>
      </w:r>
      <w:r w:rsidR="00FF21EC" w:rsidRPr="003E3747">
        <w:rPr>
          <w:rFonts w:ascii="Zawgyi-One" w:hAnsi="Zawgyi-One" w:cs="Zawgyi-One"/>
          <w:sz w:val="22"/>
          <w:cs/>
          <w:lang w:bidi="my-MM"/>
        </w:rPr>
        <w:t>ႏိုင္</w:t>
      </w:r>
      <w:r w:rsidRPr="003E3747">
        <w:rPr>
          <w:rFonts w:ascii="Zawgyi-One" w:hAnsi="Zawgyi-One" w:cs="Zawgyi-One"/>
          <w:sz w:val="22"/>
          <w:cs/>
          <w:lang w:bidi="my-MM"/>
        </w:rPr>
        <w:t>စြမ္းရည္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ဆန္းစစ္ျခင္းနည္းလမ္းကို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="00FF21EC"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စစ္တမ္း</w:t>
      </w:r>
      <w:r w:rsidR="00FF21EC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ေကာက္ယူျခင္းႏွင့္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FF21EC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ေဆာင္ရြက္မႈအစီအစဥ္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အစီရင္ခံစာ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လက္စြဲစာ</w:t>
      </w:r>
      <w:r w:rsidR="001F7976" w:rsidRPr="003E3747">
        <w:rPr>
          <w:rFonts w:ascii="Zawgyi-One" w:hAnsi="Zawgyi-One" w:cs="Zawgyi-One"/>
          <w:sz w:val="22"/>
          <w:cs/>
          <w:lang w:bidi="my-MM"/>
        </w:rPr>
        <w:t>အုပ္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၏</w:t>
      </w:r>
      <w:r w:rsidR="001F7976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နည္းနာအတိုင္း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မွီညမ္း၍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လုပ္ေဆာင္ခဲ့ျခင္း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ဒီစစ္တမ္းေကာက္ယူမႈသည္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0F7C24" w:rsidRPr="003E3747">
        <w:rPr>
          <w:rFonts w:ascii="Zawgyi-One" w:hAnsi="Zawgyi-One" w:cs="Zawgyi-One"/>
          <w:sz w:val="22"/>
          <w:cs/>
          <w:lang w:bidi="my-MM"/>
        </w:rPr>
        <w:t>ေက်းရြာလူထုတြင္</w:t>
      </w:r>
      <w:r w:rsidR="000F7C24" w:rsidRPr="003E3747">
        <w:rPr>
          <w:rFonts w:ascii="Zawgyi-One" w:hAnsi="Zawgyi-One" w:cs="Zawgyi-One"/>
          <w:sz w:val="22"/>
        </w:rPr>
        <w:t xml:space="preserve"> </w:t>
      </w:r>
      <w:r w:rsidR="00F57518" w:rsidRPr="003E3747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F5751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ေဘးဒဏ္</w:t>
      </w:r>
      <w:r w:rsidR="001F7976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တစ္ခုခု</w:t>
      </w:r>
      <w:r w:rsidR="00F5751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မည္သူတို႕သည္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ထိခိုက္လြယ္ေသာ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ပုဂိၢဳလ္မ်ား၊</w:t>
      </w:r>
      <w:r w:rsidR="000F7C24" w:rsidRPr="003E3747">
        <w:rPr>
          <w:rFonts w:ascii="Zawgyi-One" w:hAnsi="Zawgyi-One" w:cs="Zawgyi-One"/>
          <w:sz w:val="22"/>
        </w:rPr>
        <w:t xml:space="preserve"> </w:t>
      </w:r>
      <w:r w:rsidR="000F7C24" w:rsidRPr="003E3747">
        <w:rPr>
          <w:rFonts w:ascii="Zawgyi-One" w:hAnsi="Zawgyi-One" w:cs="Zawgyi-One"/>
          <w:sz w:val="22"/>
          <w:cs/>
          <w:lang w:bidi="my-MM"/>
        </w:rPr>
        <w:t>အုပ္စုမ်ား၊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လူထုမွ</w:t>
      </w:r>
      <w:r w:rsidR="00F5751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ရယူသုံးစြဲမႈႏွင့္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မည္သည့္</w:t>
      </w:r>
      <w:r w:rsidR="00F5751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ေနရာ</w:t>
      </w:r>
      <w:r w:rsidR="000F7C24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ေဒသ၊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F57518" w:rsidRPr="003E3747">
        <w:rPr>
          <w:rFonts w:ascii="Zawgyi-One" w:hAnsi="Zawgyi-One" w:cs="Zawgyi-One"/>
          <w:sz w:val="22"/>
          <w:cs/>
          <w:lang w:bidi="my-MM"/>
        </w:rPr>
        <w:t>အရင္းအျမစ္၊</w:t>
      </w:r>
      <w:r w:rsidR="00F5751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မည္သည့္အေဆာက္အုံမ်ားသည္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ထိခိုက္ဆုံးရႈံး</w:t>
      </w:r>
      <w:r w:rsidR="000F7C24" w:rsidRPr="003E3747">
        <w:rPr>
          <w:rFonts w:ascii="Zawgyi-One" w:hAnsi="Zawgyi-One" w:cs="Zawgyi-One"/>
          <w:sz w:val="22"/>
          <w:cs/>
          <w:lang w:bidi="my-MM"/>
        </w:rPr>
        <w:t>နစ္နာဖြယ္ရာ</w:t>
      </w:r>
      <w:r w:rsidR="001F7976" w:rsidRPr="003E3747">
        <w:rPr>
          <w:rFonts w:ascii="Zawgyi-One" w:hAnsi="Zawgyi-One" w:cs="Zawgyi-One"/>
          <w:sz w:val="22"/>
        </w:rPr>
        <w:t xml:space="preserve"> </w:t>
      </w:r>
      <w:r w:rsidR="000F7C24" w:rsidRPr="003E3747">
        <w:rPr>
          <w:rFonts w:ascii="Zawgyi-One" w:hAnsi="Zawgyi-One" w:cs="Zawgyi-One"/>
          <w:sz w:val="22"/>
          <w:cs/>
          <w:lang w:bidi="my-MM"/>
        </w:rPr>
        <w:t>ေခ်</w:t>
      </w:r>
      <w:r w:rsidR="00F57518" w:rsidRPr="003E3747">
        <w:rPr>
          <w:rFonts w:ascii="Zawgyi-One" w:hAnsi="Zawgyi-One" w:cs="Zawgyi-One"/>
          <w:sz w:val="22"/>
        </w:rPr>
        <w:t xml:space="preserve"> </w:t>
      </w:r>
      <w:r w:rsidR="000F7C24" w:rsidRPr="003E3747">
        <w:rPr>
          <w:rFonts w:ascii="Zawgyi-One" w:hAnsi="Zawgyi-One" w:cs="Zawgyi-One"/>
          <w:sz w:val="22"/>
          <w:cs/>
          <w:lang w:bidi="my-MM"/>
        </w:rPr>
        <w:t>မ်ား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ႏိုင္သည္ကို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ရွာေဖြေဖာ္ထုတ္၍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လိုအပ္</w:t>
      </w:r>
      <w:r w:rsidR="000F7C24" w:rsidRPr="003E3747">
        <w:rPr>
          <w:rFonts w:ascii="Zawgyi-One" w:hAnsi="Zawgyi-One" w:cs="Zawgyi-One"/>
          <w:sz w:val="22"/>
          <w:cs/>
          <w:lang w:bidi="my-MM"/>
        </w:rPr>
        <w:t>လစ္ဟာ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ေနေသာ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စြမ္းေဆာင္ရည္မ်ားကို</w:t>
      </w:r>
      <w:r w:rsidR="004324D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ေရွ႕လုပ္ငန္းစဥ္</w:t>
      </w:r>
      <w:r w:rsidR="00F57518" w:rsidRPr="003E3747">
        <w:rPr>
          <w:rFonts w:ascii="Zawgyi-One" w:hAnsi="Zawgyi-One" w:cs="Zawgyi-One"/>
          <w:sz w:val="22"/>
          <w:cs/>
          <w:lang w:bidi="my-MM"/>
        </w:rPr>
        <w:t>မ်ား</w:t>
      </w:r>
      <w:r w:rsidR="000F7C24" w:rsidRPr="003E3747">
        <w:rPr>
          <w:rFonts w:ascii="Zawgyi-One" w:hAnsi="Zawgyi-One" w:cs="Zawgyi-One"/>
          <w:sz w:val="22"/>
          <w:cs/>
          <w:lang w:bidi="my-MM"/>
        </w:rPr>
        <w:t>ခ်မွတ္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ေရးဆြဲ</w:t>
      </w:r>
      <w:r w:rsidR="001F7976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ျခင္း</w:t>
      </w:r>
      <w:r w:rsidR="00F57518"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="00F57518" w:rsidRPr="003E3747">
        <w:rPr>
          <w:rFonts w:ascii="Zawgyi-One" w:hAnsi="Zawgyi-One" w:cs="Zawgyi-One"/>
          <w:sz w:val="22"/>
        </w:rPr>
        <w:t xml:space="preserve"> </w:t>
      </w:r>
      <w:r w:rsidR="004324D8" w:rsidRPr="003E3747">
        <w:rPr>
          <w:rFonts w:ascii="Zawgyi-One" w:hAnsi="Zawgyi-One" w:cs="Zawgyi-One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3E3747" w:rsidRDefault="009C46B9" w:rsidP="009F4071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color w:val="0000FF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3E3747">
        <w:rPr>
          <w:rFonts w:ascii="Zawgyi-One" w:hAnsi="Zawgyi-One" w:cs="Zawgyi-One"/>
          <w:color w:val="0000FF"/>
          <w:sz w:val="28"/>
          <w:szCs w:val="28"/>
        </w:rPr>
        <w:t>Resilience Analysis</w:t>
      </w:r>
    </w:p>
    <w:p w14:paraId="180CC710" w14:textId="17F5315F" w:rsidR="009C46B9" w:rsidRPr="003E3747" w:rsidRDefault="009467E3" w:rsidP="009C46B9">
      <w:pPr>
        <w:ind w:firstLine="36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</w:t>
      </w:r>
      <w:r w:rsidR="00A501C3" w:rsidRPr="003E3747">
        <w:rPr>
          <w:rFonts w:ascii="Zawgyi-One" w:hAnsi="Zawgyi-One" w:cs="Zawgyi-One"/>
          <w:sz w:val="22"/>
          <w:cs/>
          <w:lang w:bidi="my-MM"/>
        </w:rPr>
        <w:t>ကုလား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ေက်းရြာအတြင္းရွိလူထုမ်ားအေနျဖင့္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မိမိတို႕၏ေက်းရြာအတြင္း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ရာသီဥတုေျပာင္းလဲလာမႈမ်ားေၾကာင့္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ျဖစ္ေပၚလာ</w:t>
      </w:r>
      <w:r w:rsidR="00090097" w:rsidRPr="003E3747">
        <w:rPr>
          <w:rFonts w:ascii="Zawgyi-One" w:hAnsi="Zawgyi-One" w:cs="Zawgyi-One"/>
          <w:sz w:val="22"/>
          <w:cs/>
          <w:lang w:bidi="my-MM"/>
        </w:rPr>
        <w:t>ႏိုင္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ေသာ</w:t>
      </w:r>
      <w:r w:rsidR="00090097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13435D"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ေဖာ္ထုတ္ထားျခင္း၊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ေလ့လာ</w:t>
      </w:r>
      <w:r w:rsidR="0013435D" w:rsidRPr="003E3747">
        <w:rPr>
          <w:rFonts w:ascii="Zawgyi-One" w:hAnsi="Zawgyi-One" w:cs="Zawgyi-One"/>
          <w:sz w:val="22"/>
          <w:cs/>
          <w:lang w:bidi="my-MM"/>
        </w:rPr>
        <w:t>ဆန္းစစ္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ျခင္း၊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မည္ကဲသို႕</w:t>
      </w:r>
      <w:r w:rsidR="0013435D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ေျဖရွင္းရမည္ကိုသိရွိ</w:t>
      </w:r>
      <w:r w:rsidR="0013435D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ထားျခင္း၊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လိုက္ေလ်ာညီေထြစြာ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ေနထိုင္ႏိုင္ျခင္းႏွင့္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မိမိတို႕၏အိုးအိမ္၊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13435D" w:rsidRPr="003E3747">
        <w:rPr>
          <w:rFonts w:ascii="Zawgyi-One" w:hAnsi="Zawgyi-One" w:cs="Zawgyi-One"/>
          <w:sz w:val="22"/>
          <w:cs/>
          <w:lang w:bidi="my-MM"/>
        </w:rPr>
        <w:t>စည္းစိမ္၊</w:t>
      </w:r>
      <w:r w:rsidR="0013435D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အေဆာက္အအံု၊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အသက္ေမြးဝမ္းေက်ာင္းလုပ္ငန္းမ်ားအေပၚ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ခံႏိုင္ရည္</w:t>
      </w:r>
      <w:ins w:id="8" w:author="Staff" w:date="2016-12-01T11:08:00Z">
        <w:r w:rsidR="00BD49EB" w:rsidRPr="003E3747">
          <w:rPr>
            <w:rFonts w:ascii="Zawgyi-One" w:hAnsi="Zawgyi-One" w:cs="Zawgyi-One"/>
            <w:sz w:val="22"/>
            <w:lang w:bidi="my-MM"/>
          </w:rPr>
          <w:t>စြမ္းမ်ား</w:t>
        </w:r>
      </w:ins>
      <w:r w:rsidR="009C46B9" w:rsidRPr="003E3747">
        <w:rPr>
          <w:rFonts w:ascii="Zawgyi-One" w:hAnsi="Zawgyi-One" w:cs="Zawgyi-One"/>
          <w:sz w:val="22"/>
          <w:cs/>
          <w:lang w:bidi="my-MM"/>
        </w:rPr>
        <w:t>ရွိေအာင္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မည္ကဲ့သို႕လုပ္ေဆာင္</w:t>
      </w:r>
      <w:r w:rsidR="0013435D" w:rsidRPr="003E3747">
        <w:rPr>
          <w:rFonts w:ascii="Zawgyi-One" w:hAnsi="Zawgyi-One" w:cs="Zawgyi-One"/>
          <w:sz w:val="22"/>
          <w:cs/>
          <w:lang w:bidi="my-MM"/>
        </w:rPr>
        <w:t>သြား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ရ</w:t>
      </w:r>
      <w:r w:rsidR="0013435D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မည္ကို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ကိုယ္တိုင္ေဖာ္ထုတ္</w:t>
      </w:r>
      <w:r w:rsidR="009C46B9" w:rsidRPr="003E3747">
        <w:rPr>
          <w:rFonts w:ascii="Zawgyi-One" w:hAnsi="Zawgyi-One" w:cs="Zawgyi-One"/>
          <w:sz w:val="22"/>
        </w:rPr>
        <w:t xml:space="preserve"> </w:t>
      </w:r>
      <w:r w:rsidR="009C46B9" w:rsidRPr="003E3747">
        <w:rPr>
          <w:rFonts w:ascii="Zawgyi-One" w:hAnsi="Zawgyi-One" w:cs="Zawgyi-One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3E3747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လူထုသည္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၊</w:t>
      </w:r>
    </w:p>
    <w:p w14:paraId="7679C559" w14:textId="77777777" w:rsidR="009C46B9" w:rsidRPr="003E3747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၏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ေက်းရြာအတြင္းျဖစ္ေပၚ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ေျပာင္းလဲ</w:t>
      </w:r>
      <w:r w:rsidRPr="003E3747">
        <w:rPr>
          <w:rFonts w:ascii="Zawgyi-One" w:hAnsi="Zawgyi-One" w:cs="Zawgyi-One"/>
          <w:sz w:val="22"/>
          <w:cs/>
          <w:lang w:bidi="my-MM"/>
        </w:rPr>
        <w:t>ေနေသာ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၊</w:t>
      </w:r>
    </w:p>
    <w:p w14:paraId="3894CC69" w14:textId="77777777" w:rsidR="009C46B9" w:rsidRPr="003E3747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lastRenderedPageBreak/>
        <w:t>က်ေရာက္တ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တ</w:t>
      </w:r>
      <w:r w:rsidRPr="003E3747">
        <w:rPr>
          <w:rFonts w:ascii="Zawgyi-One" w:hAnsi="Zawgyi-One" w:cs="Zawgyi-One"/>
          <w:sz w:val="22"/>
          <w:cs/>
          <w:lang w:bidi="my-MM"/>
        </w:rPr>
        <w:t>္ေသာေဘးအႏၲရာယ္မ်ားအေပၚ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အလ်ဥ္းသင့္သလို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ရင္ဆိုင္တုန္႕ျပန္ႏိိုင္ျခင္း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၊</w:t>
      </w:r>
    </w:p>
    <w:p w14:paraId="3F72B355" w14:textId="77777777" w:rsidR="009C46B9" w:rsidRPr="003E3747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၏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စိုက္ပ်ိဳးေမြးျမဴေရးလုပ္ငန္းမ်ားအား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ခံႏိုင္ရည္ရွိေအာင္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နည္းလမ္းမ်ား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ေဖာ္ထုတ္ႏိုင္ျခင္း</w:t>
      </w:r>
      <w:r w:rsidR="00B11492" w:rsidRPr="003E3747">
        <w:rPr>
          <w:rFonts w:ascii="Zawgyi-One" w:hAnsi="Zawgyi-One" w:cs="Zawgyi-One"/>
          <w:sz w:val="22"/>
          <w:cs/>
          <w:lang w:bidi="my-MM"/>
        </w:rPr>
        <w:t>၊</w:t>
      </w:r>
    </w:p>
    <w:p w14:paraId="2E569FE4" w14:textId="283BFE1C" w:rsidR="009C46B9" w:rsidRPr="003E3747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မိမိတို႕ေက်း</w:t>
      </w:r>
      <w:r w:rsidR="005D458A" w:rsidRPr="003E3747">
        <w:rPr>
          <w:rFonts w:ascii="Zawgyi-One" w:hAnsi="Zawgyi-One" w:cs="Zawgyi-One"/>
          <w:sz w:val="22"/>
          <w:cs/>
          <w:lang w:bidi="my-MM"/>
        </w:rPr>
        <w:t>ရြာအတြင္း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ins w:id="9" w:author="Staff" w:date="2016-12-01T11:07:00Z">
        <w:r w:rsidR="00BD49EB" w:rsidRPr="003E3747">
          <w:rPr>
            <w:rFonts w:ascii="Zawgyi-One" w:hAnsi="Zawgyi-One" w:cs="Zawgyi-One"/>
            <w:sz w:val="22"/>
          </w:rPr>
          <w:t>ၾကိဳတင္</w:t>
        </w:r>
      </w:ins>
      <w:r w:rsidR="005D458A" w:rsidRPr="003E3747">
        <w:rPr>
          <w:rFonts w:ascii="Zawgyi-One" w:hAnsi="Zawgyi-One" w:cs="Zawgyi-One"/>
          <w:sz w:val="22"/>
          <w:cs/>
          <w:lang w:bidi="my-MM"/>
        </w:rPr>
        <w:t>ျပင္ဆင္</w:t>
      </w:r>
      <w:ins w:id="10" w:author="Staff" w:date="2016-12-01T11:07:00Z">
        <w:r w:rsidR="00BD49EB" w:rsidRPr="003E3747">
          <w:rPr>
            <w:rFonts w:ascii="Zawgyi-One" w:hAnsi="Zawgyi-One" w:cs="Zawgyi-One"/>
            <w:sz w:val="22"/>
            <w:lang w:bidi="my-MM"/>
          </w:rPr>
          <w:t>မႈမ်ား ျပဳလုပ္</w:t>
        </w:r>
      </w:ins>
      <w:r w:rsidR="005D458A" w:rsidRPr="003E3747">
        <w:rPr>
          <w:rFonts w:ascii="Zawgyi-One" w:hAnsi="Zawgyi-One" w:cs="Zawgyi-One"/>
          <w:sz w:val="22"/>
          <w:cs/>
          <w:lang w:bidi="my-MM"/>
        </w:rPr>
        <w:t>ထား</w:t>
      </w:r>
      <w:ins w:id="11" w:author="Staff" w:date="2016-12-01T11:08:00Z">
        <w:r w:rsidR="00BD49EB" w:rsidRPr="003E3747">
          <w:rPr>
            <w:rFonts w:ascii="Zawgyi-One" w:hAnsi="Zawgyi-One" w:cs="Zawgyi-One"/>
            <w:sz w:val="22"/>
            <w:lang w:bidi="my-MM"/>
          </w:rPr>
          <w:t xml:space="preserve"> </w:t>
        </w:r>
      </w:ins>
      <w:r w:rsidR="005D458A" w:rsidRPr="003E3747">
        <w:rPr>
          <w:rFonts w:ascii="Zawgyi-One" w:hAnsi="Zawgyi-One" w:cs="Zawgyi-One"/>
          <w:sz w:val="22"/>
          <w:cs/>
          <w:lang w:bidi="my-MM"/>
        </w:rPr>
        <w:t>ျခင္းႏွင္</w:t>
      </w:r>
      <w:r w:rsidR="009D70A0" w:rsidRPr="003E3747">
        <w:rPr>
          <w:rFonts w:ascii="Zawgyi-One" w:hAnsi="Zawgyi-One" w:cs="Zawgyi-One"/>
          <w:sz w:val="22"/>
          <w:cs/>
          <w:lang w:bidi="my-MM"/>
        </w:rPr>
        <w:t>့</w:t>
      </w:r>
    </w:p>
    <w:p w14:paraId="4C40C9C4" w14:textId="77777777" w:rsidR="009C46B9" w:rsidRPr="003E3747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ေရရွည္စီမံကိန္းမ်ား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ေရးဆြဲအေကာင္ထည္ေဖာ္ႏိုင္ျခင္း</w:t>
      </w:r>
      <w:r w:rsidR="00B11492" w:rsidRPr="003E3747">
        <w:rPr>
          <w:rFonts w:ascii="Zawgyi-One" w:hAnsi="Zawgyi-One" w:cs="Zawgyi-One"/>
          <w:sz w:val="22"/>
        </w:rPr>
        <w:t xml:space="preserve"> </w:t>
      </w:r>
      <w:r w:rsidR="005836A4" w:rsidRPr="003E3747">
        <w:rPr>
          <w:rFonts w:ascii="Zawgyi-One" w:hAnsi="Zawgyi-One" w:cs="Zawgyi-One"/>
          <w:sz w:val="22"/>
          <w:cs/>
          <w:lang w:bidi="my-MM"/>
        </w:rPr>
        <w:t>စသည့္အက်ဳိးေက်းဇူးမ်ား</w:t>
      </w:r>
      <w:r w:rsidR="005836A4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ရရွိမည္ျဖစ္သည္။</w:t>
      </w:r>
      <w:bookmarkStart w:id="12" w:name="_Toc456099348"/>
    </w:p>
    <w:p w14:paraId="69FB543C" w14:textId="77777777" w:rsidR="00927A8D" w:rsidRPr="003E3747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9DB8345" w14:textId="77777777" w:rsidR="00927A8D" w:rsidRPr="003E3747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C89392B" w14:textId="77777777" w:rsidR="00B35C22" w:rsidRPr="003E3747" w:rsidRDefault="00B35C22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Geography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1B87FB1" w14:textId="3997D564" w:rsidR="00B35C22" w:rsidRPr="003E3747" w:rsidRDefault="00566FF3" w:rsidP="002F69E5">
      <w:pPr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7E47CE" w:rsidRPr="003E3747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အေရွ႕ဘက္</w:t>
      </w:r>
      <w:r w:rsidR="00B35C22" w:rsidRPr="003E3747">
        <w:rPr>
          <w:rFonts w:ascii="Zawgyi-One" w:hAnsi="Zawgyi-One" w:cs="Zawgyi-One"/>
          <w:sz w:val="22"/>
        </w:rPr>
        <w:t>(</w:t>
      </w:r>
      <w:r w:rsidRPr="003E3747">
        <w:rPr>
          <w:rFonts w:ascii="Zawgyi-One" w:hAnsi="Zawgyi-One" w:cs="Zawgyi-One"/>
          <w:sz w:val="22"/>
          <w:cs/>
          <w:lang w:bidi="my-MM"/>
        </w:rPr>
        <w:t>၈</w:t>
      </w:r>
      <w:r w:rsidR="00B35C22" w:rsidRPr="003E3747">
        <w:rPr>
          <w:rFonts w:ascii="Zawgyi-One" w:hAnsi="Zawgyi-One" w:cs="Zawgyi-One"/>
          <w:sz w:val="22"/>
        </w:rPr>
        <w:t>)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မိုင္ခန္႕အကြာတြင္ရွိၿပီး </w:t>
      </w:r>
      <w:r w:rsidR="007E47CE" w:rsidRPr="003E3747">
        <w:rPr>
          <w:rFonts w:ascii="Zawgyi-One" w:hAnsi="Zawgyi-One" w:cs="Zawgyi-One"/>
          <w:sz w:val="22"/>
          <w:cs/>
          <w:lang w:bidi="my-MM"/>
        </w:rPr>
        <w:t>က်ိဳင္းတံုၿမိဳ</w:t>
      </w:r>
      <w:r w:rsidR="00927A8D" w:rsidRPr="003E3747">
        <w:rPr>
          <w:rFonts w:ascii="Zawgyi-One" w:hAnsi="Zawgyi-One" w:cs="Zawgyi-One"/>
          <w:sz w:val="22"/>
          <w:cs/>
          <w:lang w:bidi="my-MM"/>
        </w:rPr>
        <w:t>႕ႏွင့္</w:t>
      </w:r>
      <w:r w:rsidR="007E47CE" w:rsidRPr="003E3747">
        <w:rPr>
          <w:rFonts w:ascii="Zawgyi-One" w:hAnsi="Zawgyi-One" w:cs="Zawgyi-One"/>
          <w:sz w:val="22"/>
          <w:cs/>
          <w:lang w:bidi="my-MM"/>
        </w:rPr>
        <w:t>တာခ်ီလိတ္ၿမိဳ႕</w:t>
      </w:r>
      <w:r w:rsidR="005725A4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2F69E5" w:rsidRPr="003E3747">
        <w:rPr>
          <w:rFonts w:ascii="Zawgyi-One" w:hAnsi="Zawgyi-One" w:cs="Zawgyi-One"/>
          <w:sz w:val="22"/>
          <w:cs/>
          <w:lang w:bidi="my-MM"/>
        </w:rPr>
        <w:t>သြားေသာ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2F69E5" w:rsidRPr="003E3747">
        <w:rPr>
          <w:rFonts w:ascii="Zawgyi-One" w:hAnsi="Zawgyi-One" w:cs="Zawgyi-One"/>
          <w:sz w:val="22"/>
          <w:cs/>
          <w:lang w:bidi="my-MM"/>
        </w:rPr>
        <w:t>ၿမိဳ႕ႏွစ္ၿမိဳ႕၏</w:t>
      </w:r>
      <w:r w:rsidR="005725A4" w:rsidRPr="003E3747">
        <w:rPr>
          <w:rFonts w:ascii="Zawgyi-One" w:hAnsi="Zawgyi-One" w:cs="Zawgyi-One"/>
          <w:sz w:val="22"/>
          <w:cs/>
          <w:lang w:bidi="my-MM"/>
        </w:rPr>
        <w:t>အၾကားတြင</w:t>
      </w:r>
      <w:r w:rsidRPr="003E3747">
        <w:rPr>
          <w:rFonts w:ascii="Zawgyi-One" w:hAnsi="Zawgyi-One" w:cs="Zawgyi-One"/>
          <w:sz w:val="22"/>
          <w:cs/>
          <w:lang w:bidi="my-MM"/>
        </w:rPr>
        <w:t>္ရွိေသာပန္ေလာ့ေအာက္ေက်းရြာလမ္းမ</w:t>
      </w:r>
      <w:r w:rsidR="00927A8D" w:rsidRPr="003E3747">
        <w:rPr>
          <w:rFonts w:ascii="Zawgyi-One" w:hAnsi="Zawgyi-One" w:cs="Zawgyi-One"/>
          <w:sz w:val="22"/>
          <w:cs/>
          <w:lang w:bidi="my-MM"/>
        </w:rPr>
        <w:t>ၾကီး</w:t>
      </w:r>
      <w:r w:rsidRPr="003E3747">
        <w:rPr>
          <w:rFonts w:ascii="Zawgyi-One" w:hAnsi="Zawgyi-One" w:cs="Zawgyi-One"/>
          <w:sz w:val="22"/>
          <w:cs/>
          <w:lang w:bidi="my-MM"/>
        </w:rPr>
        <w:t>မွခြဲၿပီးသြားရေသာရြာၿဖစ္ၿပီးေတာင္ေပၚတြင္တည္ရွိေသာ</w:t>
      </w:r>
      <w:r w:rsidR="00927A8D" w:rsidRPr="003E3747">
        <w:rPr>
          <w:rFonts w:ascii="Zawgyi-One" w:hAnsi="Zawgyi-One" w:cs="Zawgyi-One"/>
          <w:sz w:val="22"/>
          <w:cs/>
          <w:lang w:bidi="my-MM"/>
        </w:rPr>
        <w:t>ရြာတစ္ရြာၿဖစ္သည္။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ေက်းရြာအတြင္းရွိေဒသခံအမ်ားုသည္</w:t>
      </w:r>
      <w:r w:rsidRPr="003E3747">
        <w:rPr>
          <w:rFonts w:ascii="Zawgyi-One" w:hAnsi="Zawgyi-One" w:cs="Zawgyi-One"/>
          <w:sz w:val="22"/>
          <w:cs/>
          <w:lang w:bidi="my-MM"/>
        </w:rPr>
        <w:t>အာခါလူမ်ိဳးမ်ားၿဖစ္ၾကၿပီးခရစ္ယာန္လာသာကို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သက္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ဝင္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ယုံၾကည္သူ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မ်ားျဖစ္ၾကၿပီး</w:t>
      </w:r>
      <w:r w:rsidR="003019B1" w:rsidRPr="003E3747">
        <w:rPr>
          <w:rFonts w:ascii="Zawgyi-One" w:hAnsi="Zawgyi-One" w:cs="Zawgyi-One"/>
          <w:sz w:val="22"/>
          <w:cs/>
          <w:lang w:bidi="my-MM"/>
        </w:rPr>
        <w:t>အရက္ခ်က္လုပ္ငန္းကိုပထ</w:t>
      </w:r>
      <w:r w:rsidR="00D328A3" w:rsidRPr="003E3747">
        <w:rPr>
          <w:rFonts w:ascii="Zawgyi-One" w:hAnsi="Zawgyi-One" w:cs="Zawgyi-One"/>
          <w:sz w:val="22"/>
          <w:cs/>
          <w:lang w:bidi="my-MM"/>
        </w:rPr>
        <w:t>ဓိကလုပ္ကိုင္ၾကၿပီး</w:t>
      </w:r>
      <w:r w:rsidRPr="003E3747">
        <w:rPr>
          <w:rFonts w:ascii="Zawgyi-One" w:hAnsi="Zawgyi-One" w:cs="Zawgyi-One"/>
          <w:sz w:val="22"/>
          <w:cs/>
          <w:lang w:bidi="my-MM"/>
        </w:rPr>
        <w:t>၊</w:t>
      </w:r>
      <w:r w:rsidR="00D328A3" w:rsidRPr="003E3747">
        <w:rPr>
          <w:rFonts w:ascii="Zawgyi-One" w:hAnsi="Zawgyi-One" w:cs="Zawgyi-One"/>
          <w:sz w:val="22"/>
          <w:cs/>
          <w:lang w:bidi="my-MM"/>
        </w:rPr>
        <w:t>လယ္ယာ</w:t>
      </w:r>
      <w:r w:rsidR="003019B1" w:rsidRPr="003E3747">
        <w:rPr>
          <w:rFonts w:ascii="Zawgyi-One" w:hAnsi="Zawgyi-One" w:cs="Zawgyi-One"/>
          <w:sz w:val="22"/>
          <w:cs/>
          <w:lang w:bidi="my-MM"/>
        </w:rPr>
        <w:t>၊ေတာင္ယာ</w:t>
      </w:r>
      <w:r w:rsidR="00D328A3" w:rsidRPr="003E3747">
        <w:rPr>
          <w:rFonts w:ascii="Zawgyi-One" w:hAnsi="Zawgyi-One" w:cs="Zawgyi-One"/>
          <w:sz w:val="22"/>
          <w:cs/>
          <w:lang w:bidi="my-MM"/>
        </w:rPr>
        <w:t>စသည့္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စိုက္ပ်ဳိး</w:t>
      </w:r>
      <w:r w:rsidR="00D328A3" w:rsidRPr="003E3747">
        <w:rPr>
          <w:rFonts w:ascii="Zawgyi-One" w:hAnsi="Zawgyi-One" w:cs="Zawgyi-One"/>
          <w:sz w:val="22"/>
          <w:lang w:bidi="my-MM"/>
        </w:rPr>
        <w:t>ၿခင္း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လုပ္ငန္း၊တစ္ပိုင္တစ္ႏိုင္အိမ္ေမြးတိရိစာၦန္မ်ား</w:t>
      </w:r>
      <w:r w:rsidRPr="003E3747">
        <w:rPr>
          <w:rFonts w:ascii="Zawgyi-One" w:hAnsi="Zawgyi-One" w:cs="Zawgyi-One"/>
          <w:sz w:val="22"/>
          <w:cs/>
          <w:lang w:bidi="my-MM"/>
        </w:rPr>
        <w:t>ေ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မြးျမဴေရးလုပ္ငန္း၊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ေပၚပင္</w:t>
      </w:r>
      <w:r w:rsidR="006C6ECE" w:rsidRPr="003E3747">
        <w:rPr>
          <w:rFonts w:ascii="Zawgyi-One" w:hAnsi="Zawgyi-One" w:cs="Zawgyi-One"/>
          <w:sz w:val="22"/>
          <w:cs/>
          <w:lang w:bidi="my-MM"/>
        </w:rPr>
        <w:t>လုပ္ငန္း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၊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က်ဘမ္းလုပ္ငန္းမ်ားျဖင့္အသက္ေမြးဝမ္းေက်ာင္း</w:t>
      </w:r>
      <w:r w:rsidR="00573499" w:rsidRPr="003E3747">
        <w:rPr>
          <w:rFonts w:ascii="Zawgyi-One" w:hAnsi="Zawgyi-One" w:cs="Zawgyi-One"/>
          <w:sz w:val="22"/>
        </w:rPr>
        <w:t xml:space="preserve"> 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ျပဳ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ေန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ၾက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သူမ်ား</w:t>
      </w:r>
      <w:r w:rsidR="002F69E5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F55A94" w:rsidRPr="003E3747">
        <w:rPr>
          <w:rFonts w:ascii="Zawgyi-One" w:hAnsi="Zawgyi-One" w:cs="Zawgyi-One"/>
          <w:sz w:val="22"/>
          <w:cs/>
          <w:lang w:bidi="my-MM"/>
        </w:rPr>
        <w:t>ျဖစ္ၾက</w:t>
      </w:r>
      <w:r w:rsidR="00B35C22" w:rsidRPr="003E3747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7E078C81" w14:textId="77777777" w:rsidR="002B7347" w:rsidRPr="003E3747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3E3747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2B7347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3E3747">
        <w:rPr>
          <w:rFonts w:ascii="Zawgyi-One" w:hAnsi="Zawgyi-One" w:cs="Zawgyi-One"/>
          <w:color w:val="0000FF"/>
          <w:sz w:val="28"/>
          <w:szCs w:val="28"/>
        </w:rPr>
        <w:t xml:space="preserve">Village </w:t>
      </w:r>
      <w:r w:rsidRPr="003E3747">
        <w:rPr>
          <w:rFonts w:ascii="Zawgyi-One" w:hAnsi="Zawgyi-One" w:cs="Zawgyi-One"/>
          <w:color w:val="0000FF"/>
          <w:sz w:val="28"/>
          <w:szCs w:val="28"/>
        </w:rPr>
        <w:t>Disaster Timeline</w:t>
      </w:r>
    </w:p>
    <w:tbl>
      <w:tblPr>
        <w:tblW w:w="11204" w:type="dxa"/>
        <w:tblInd w:w="-566" w:type="dxa"/>
        <w:tblLayout w:type="fixed"/>
        <w:tblLook w:val="04A0" w:firstRow="1" w:lastRow="0" w:firstColumn="1" w:lastColumn="0" w:noHBand="0" w:noVBand="1"/>
      </w:tblPr>
      <w:tblGrid>
        <w:gridCol w:w="494"/>
        <w:gridCol w:w="1334"/>
        <w:gridCol w:w="829"/>
        <w:gridCol w:w="720"/>
        <w:gridCol w:w="630"/>
        <w:gridCol w:w="1298"/>
        <w:gridCol w:w="1492"/>
        <w:gridCol w:w="1620"/>
        <w:gridCol w:w="1532"/>
        <w:gridCol w:w="1255"/>
      </w:tblGrid>
      <w:tr w:rsidR="00B421AE" w:rsidRPr="003E3747" w14:paraId="39674CF1" w14:textId="77777777" w:rsidTr="00B421AE">
        <w:tc>
          <w:tcPr>
            <w:tcW w:w="1120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AF574" w14:textId="66488AC0" w:rsidR="00B421AE" w:rsidRPr="003E3747" w:rsidRDefault="00B9630D" w:rsidP="002D0DF6">
            <w:pPr>
              <w:jc w:val="center"/>
              <w:rPr>
                <w:rFonts w:ascii="Zawgyi-One" w:hAnsi="Zawgyi-One" w:cs="Zawgyi-One"/>
                <w:b/>
                <w:bCs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ပန္ကုလား</w:t>
            </w:r>
            <w:r w:rsidR="00B421AE"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ေက်းရြာ၏</w:t>
            </w:r>
            <w:r w:rsidR="00B421AE" w:rsidRPr="003E3747">
              <w:rPr>
                <w:rFonts w:ascii="Zawgyi-One" w:hAnsi="Zawgyi-One" w:cs="Zawgyi-One"/>
                <w:b/>
                <w:bCs/>
                <w:sz w:val="18"/>
                <w:szCs w:val="18"/>
              </w:rPr>
              <w:t xml:space="preserve"> </w:t>
            </w:r>
            <w:r w:rsidR="00B421AE"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ေဘးအႏၱရာယ္</w:t>
            </w:r>
            <w:r w:rsidR="00B421AE" w:rsidRPr="003E3747">
              <w:rPr>
                <w:rFonts w:ascii="Zawgyi-One" w:hAnsi="Zawgyi-One" w:cs="Zawgyi-One"/>
                <w:b/>
                <w:bCs/>
                <w:sz w:val="18"/>
                <w:szCs w:val="18"/>
              </w:rPr>
              <w:t xml:space="preserve"> </w:t>
            </w:r>
            <w:r w:rsidR="00B421AE"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သမိုင္းေၾကာင္းျဖစ္စဥ္ျပဇယား</w:t>
            </w:r>
          </w:p>
        </w:tc>
      </w:tr>
      <w:tr w:rsidR="00B421AE" w:rsidRPr="003E3747" w14:paraId="00FA1939" w14:textId="77777777" w:rsidTr="008C3E8D">
        <w:trPr>
          <w:trHeight w:val="782"/>
        </w:trPr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AFF7F4F" w14:textId="77777777" w:rsidR="00B421AE" w:rsidRPr="003E3747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စဥ္</w:t>
            </w:r>
          </w:p>
        </w:tc>
        <w:tc>
          <w:tcPr>
            <w:tcW w:w="13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C3D7A9" w14:textId="77777777" w:rsidR="00B421AE" w:rsidRPr="003E3747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ေဘးအႏၱရာယ္</w:t>
            </w:r>
          </w:p>
        </w:tc>
        <w:tc>
          <w:tcPr>
            <w:tcW w:w="8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353FB1" w14:textId="77777777" w:rsidR="00B421AE" w:rsidRPr="003E3747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57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94637" w14:textId="77777777" w:rsidR="00B421AE" w:rsidRPr="003E3747" w:rsidRDefault="00B421AE" w:rsidP="00B421AE">
            <w:pPr>
              <w:spacing w:line="240" w:lineRule="auto"/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ပ်က္ဆီးဆံုးရႈံးမႈ</w:t>
            </w:r>
          </w:p>
        </w:tc>
        <w:tc>
          <w:tcPr>
            <w:tcW w:w="1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676873" w14:textId="77777777" w:rsidR="00B421AE" w:rsidRPr="003E3747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ေျဖရွင္းသည့္</w:t>
            </w:r>
          </w:p>
          <w:p w14:paraId="431ECDA8" w14:textId="3DDAFBB9" w:rsidR="00B421AE" w:rsidRPr="003E3747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နည္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း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လမ္း</w:t>
            </w:r>
          </w:p>
        </w:tc>
        <w:tc>
          <w:tcPr>
            <w:tcW w:w="12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C4839F" w14:textId="77777777" w:rsidR="00B421AE" w:rsidRPr="003E3747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မွတ္ခ်က္</w:t>
            </w:r>
          </w:p>
        </w:tc>
      </w:tr>
      <w:tr w:rsidR="00B421AE" w:rsidRPr="003E3747" w14:paraId="20B60F3D" w14:textId="77777777" w:rsidTr="008C3E8D">
        <w:trPr>
          <w:trHeight w:val="440"/>
        </w:trPr>
        <w:tc>
          <w:tcPr>
            <w:tcW w:w="4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480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3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E9D19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88B6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267EC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9BAF7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အိုးအိမ္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65917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4AC82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အေျခခံ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AD94F" w14:textId="32972474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  <w:u w:val="single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သဘာဝပတ္ဝန္း က်င္</w:t>
            </w:r>
          </w:p>
        </w:tc>
        <w:tc>
          <w:tcPr>
            <w:tcW w:w="15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F7C9F" w14:textId="14F7C6FF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2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C032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3E3747" w14:paraId="4C929FC2" w14:textId="77777777" w:rsidTr="008C3E8D">
        <w:trPr>
          <w:trHeight w:val="1088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35F2C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6BD7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D3E6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၂၀၀၁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3E06B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535BF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BC82A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ဧက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၁၅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ခန္႔ပ်က္ဆီး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BCB1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58615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7472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128B0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3E3747" w14:paraId="545964E3" w14:textId="77777777" w:rsidTr="008C3E8D">
        <w:trPr>
          <w:trHeight w:val="827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BBAE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7D2C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ေလေဘး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D406F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A1A4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ED6B6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DE8E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ၾကက္၊၀က္၊ဘ၊ဲေသဆံုး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D0A5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အိမ္(၂)အိမ္</w:t>
            </w:r>
          </w:p>
          <w:p w14:paraId="2C46025D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အမိုးလွန္ၿခင္း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57B0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ရြာပိုင္သစ္ပင္မ်ား</w:t>
            </w:r>
          </w:p>
          <w:p w14:paraId="5CDCD1AB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က်ိဳးက်ၿခင္း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4741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5C669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3E3747" w14:paraId="401901DB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41E5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၃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C911C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ေၿမၿပိဳေဘး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7AB60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၂၀၀၉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6514C" w14:textId="77777777" w:rsidR="00B421AE" w:rsidRPr="003E3747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  <w:p w14:paraId="04A9BF22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62BC0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971FE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6DFE2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မူၾကိဳလမ္း၊</w:t>
            </w:r>
          </w:p>
          <w:p w14:paraId="27B7CD4D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ရြာပတ္လမ္းသြားလာရန္ခက္ခဲ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BC189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C984F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BEBFC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3E3747" w14:paraId="31D03837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0A3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8FF9F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ငလ်င္လႈပ္ျခင္း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36056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39A75" w14:textId="77777777" w:rsidR="00B421AE" w:rsidRPr="003E3747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  <w:p w14:paraId="614964D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DE94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A9DC9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3F7D1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ရြာပိုင္စာၾကည့္</w:t>
            </w:r>
          </w:p>
          <w:p w14:paraId="3AA6F7ED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lastRenderedPageBreak/>
              <w:t>တိုက္ပ်က္စီး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2014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29BA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89BDD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3E3747" w14:paraId="29ACDC15" w14:textId="77777777" w:rsidTr="008C3E8D">
        <w:trPr>
          <w:trHeight w:val="70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96209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၅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2B4C2" w14:textId="774DED72" w:rsidR="00B421AE" w:rsidRPr="003E3747" w:rsidRDefault="008C3E8D" w:rsidP="002D0DF6">
            <w:pPr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မီးေလာင္</w:t>
            </w:r>
            <w:r w:rsidR="00B421AE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ၿခင္း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46E1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၂၀၁၅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4D564" w14:textId="77777777" w:rsidR="00B421AE" w:rsidRPr="003E3747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ascii="Zawgyi-One" w:hAnsi="Zawgyi-One" w:cs="Zawgyi-One"/>
                <w:sz w:val="18"/>
                <w:szCs w:val="18"/>
              </w:rPr>
            </w:pPr>
          </w:p>
          <w:p w14:paraId="1FAB4B40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29BA3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97756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3DDC8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01CB2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ရြာပိုင္သစ္ေတာ</w:t>
            </w:r>
          </w:p>
          <w:p w14:paraId="20A9A6BE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အခ်ိဳ႕ထိခိုက္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E84D7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  <w:p w14:paraId="55EB0053" w14:textId="3D9C5C8B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ရပ္ရြာပူးေပါင္းျငိမ္းသတ္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85049" w14:textId="77777777" w:rsidR="00B421AE" w:rsidRPr="003E3747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6E5A3216" w14:textId="77777777" w:rsidR="00983184" w:rsidRPr="003E3747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E62AD" w14:textId="77777777" w:rsidR="00983184" w:rsidRPr="003E3747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3E3747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0972EAA1" w14:textId="46F86CE6" w:rsidR="00382E3A" w:rsidRPr="003E3747" w:rsidRDefault="00074A10" w:rsidP="00382E3A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  <w:cs/>
          <w:lang w:bidi="my-MM"/>
        </w:rPr>
        <w:t xml:space="preserve">  ပန္ကုလား</w:t>
      </w:r>
      <w:r w:rsidR="00382E3A" w:rsidRPr="003E3747">
        <w:rPr>
          <w:rFonts w:ascii="Zawgyi-One" w:hAnsi="Zawgyi-One" w:cs="Zawgyi-One"/>
          <w:cs/>
          <w:lang w:bidi="my-MM"/>
        </w:rPr>
        <w:t>က်းရြာ၏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ယခင္က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က်ေရာက္ခဲ႔ေသာ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ေဘးအႏၱရာယ္မ်ား၊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၄င္းတို႔၏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အက်ိဳးဆက္မ်ားႏွင့္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အႏၱရာယ္မ်ား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က်ေရာက္ျပီးေနာက္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ျပန္လည္ထူေထာင္ေရး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လုပ္ငန္းမ်ားကို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မည္ကဲ႔သို႔ကိုင္တြယ္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ေျဖရွင္းခဲ႔သည္ကို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ေက်းရြာသူ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ေက်းရြာသားမ်ား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သိရွိေစရန္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ရည္ရြယ္၍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ဆန္းစစ္ေလ့လာျခင္း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ျဖစ္ပါသည္။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ထို႔အျပင္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ငယ္ရြယ္သူမ်ားအေနျဖင့္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လက္လွမ္းမမွီခဲ႔ေသာ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ေဘးအႏၱရာယ္ျဖစ္စဥ္မ်ားကို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သိရွိျပီး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ေနာင္တြင္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မိမိတို႔ေက်းရြာ၏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ျဖစ္ေလ့ျဖစ္ထရွိေသာ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အႏၱရာယ္မ်ားအတြက္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ၾကိဳတင္ျပင္ဆင္ျခင္း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အစီအစဥ္မ်ားထားရွိနိုင္ရန္လည္း</w:t>
      </w:r>
      <w:r w:rsidR="00382E3A" w:rsidRPr="003E3747">
        <w:rPr>
          <w:rFonts w:ascii="Zawgyi-One" w:hAnsi="Zawgyi-One" w:cs="Zawgyi-One"/>
        </w:rPr>
        <w:t xml:space="preserve"> </w:t>
      </w:r>
      <w:r w:rsidR="00382E3A" w:rsidRPr="003E3747">
        <w:rPr>
          <w:rFonts w:ascii="Zawgyi-One" w:hAnsi="Zawgyi-One" w:cs="Zawgyi-One"/>
          <w:cs/>
          <w:lang w:bidi="my-MM"/>
        </w:rPr>
        <w:t>ရည္ရြယ္ပါသည္။</w:t>
      </w:r>
      <w:r w:rsidR="00382E3A" w:rsidRPr="003E3747">
        <w:rPr>
          <w:rFonts w:ascii="Zawgyi-One" w:hAnsi="Zawgyi-One" w:cs="Zawgyi-One"/>
          <w:lang w:bidi="my-MM"/>
        </w:rPr>
        <w:t xml:space="preserve"> </w:t>
      </w:r>
    </w:p>
    <w:p w14:paraId="4EA32778" w14:textId="36B0A6A4" w:rsidR="00382E3A" w:rsidRPr="003E3747" w:rsidRDefault="00382E3A" w:rsidP="00382E3A">
      <w:pPr>
        <w:rPr>
          <w:rFonts w:ascii="Zawgyi-One" w:eastAsia="Zawgyi-One" w:hAnsi="Zawgyi-One" w:cs="Zawgyi-One"/>
          <w:lang w:bidi="my-MM"/>
        </w:rPr>
      </w:pPr>
      <w:r w:rsidRPr="003E3747">
        <w:rPr>
          <w:rFonts w:ascii="Zawgyi-One" w:hAnsi="Zawgyi-One" w:cs="Zawgyi-One"/>
          <w:cs/>
          <w:lang w:bidi="my-MM"/>
        </w:rPr>
        <w:t>အထက္ေဖာ္ျပပါ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ဇယားကို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ၾကည္႔ျခင္းအားျဖင္႔</w:t>
      </w:r>
      <w:r w:rsidRPr="003E3747">
        <w:rPr>
          <w:rFonts w:ascii="Zawgyi-One" w:hAnsi="Zawgyi-One" w:cs="Zawgyi-One"/>
        </w:rPr>
        <w:t xml:space="preserve"> </w:t>
      </w:r>
      <w:r w:rsidR="00074A10" w:rsidRPr="003E3747">
        <w:rPr>
          <w:rFonts w:ascii="Zawgyi-One" w:hAnsi="Zawgyi-One" w:cs="Zawgyi-One"/>
          <w:cs/>
          <w:lang w:bidi="my-MM"/>
        </w:rPr>
        <w:t>ပန္ကုလား</w:t>
      </w:r>
      <w:r w:rsidRPr="003E3747">
        <w:rPr>
          <w:rFonts w:ascii="Zawgyi-One" w:hAnsi="Zawgyi-One" w:cs="Zawgyi-One"/>
          <w:cs/>
          <w:lang w:bidi="my-MM"/>
        </w:rPr>
        <w:t>ေက်းရြာတြင</w:t>
      </w:r>
      <w:r w:rsidR="00753C30" w:rsidRPr="003E3747">
        <w:rPr>
          <w:rFonts w:ascii="Zawgyi-One" w:hAnsi="Zawgyi-One" w:cs="Zawgyi-One"/>
          <w:cs/>
          <w:lang w:bidi="my-MM"/>
        </w:rPr>
        <w:t>္ေလၿပင္းတိုက္</w:t>
      </w:r>
      <w:r w:rsidRPr="003E3747">
        <w:rPr>
          <w:rFonts w:ascii="Zawgyi-One" w:hAnsi="Zawgyi-One" w:cs="Zawgyi-One"/>
          <w:cs/>
          <w:lang w:bidi="my-MM"/>
        </w:rPr>
        <w:t>ျခင္း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အႏၱရာယ္သည္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အျဖစ္မ်ားေသာ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ေဘးအႏၱရာယ္ဟု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ယူဆရျပီး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ၾကီးမားေသာ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ထိခိုက္ပ်က္စီးမႈမ်ား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မရွိျခင္းကိုလည္း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ေတ႔ြရပါသည္။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ေက်းရြာအေနအထားသည္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ေတာင္ကုန္းမ်ားႏွင့္</w:t>
      </w:r>
      <w:r w:rsidRPr="003E3747">
        <w:rPr>
          <w:rFonts w:ascii="Zawgyi-One" w:eastAsia="Zawgyi-One" w:hAnsi="Zawgyi-One" w:cs="Zawgyi-One"/>
          <w:lang w:bidi="my-MM"/>
        </w:rPr>
        <w:t xml:space="preserve">    </w:t>
      </w:r>
      <w:r w:rsidRPr="003E3747">
        <w:rPr>
          <w:rFonts w:ascii="Zawgyi-One" w:eastAsia="Zawgyi-One" w:hAnsi="Zawgyi-One" w:cs="Zawgyi-One"/>
          <w:cs/>
          <w:lang w:bidi="my-MM"/>
        </w:rPr>
        <w:t>လ်ိဳေျမာင္မ်ားရွိေသာေၾကာင့္ မိုးအလြန္ၾကီးေသာ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ႏွစ္မ်ားတြင္</w:t>
      </w:r>
      <w:r w:rsidRPr="003E3747">
        <w:rPr>
          <w:rFonts w:ascii="Zawgyi-One" w:eastAsia="Zawgyi-One" w:hAnsi="Zawgyi-One" w:cs="Zawgyi-One"/>
        </w:rPr>
        <w:t xml:space="preserve"> </w:t>
      </w:r>
      <w:r w:rsidR="00753C30" w:rsidRPr="003E3747">
        <w:rPr>
          <w:rFonts w:ascii="Zawgyi-One" w:eastAsia="Zawgyi-One" w:hAnsi="Zawgyi-One" w:cs="Zawgyi-One"/>
          <w:cs/>
          <w:lang w:bidi="my-MM"/>
        </w:rPr>
        <w:t>လမ္းေခ်ာ္</w:t>
      </w:r>
      <w:r w:rsidRPr="003E3747">
        <w:rPr>
          <w:rFonts w:ascii="Zawgyi-One" w:eastAsia="Zawgyi-One" w:hAnsi="Zawgyi-One" w:cs="Zawgyi-One"/>
          <w:cs/>
          <w:lang w:bidi="my-MM"/>
        </w:rPr>
        <w:t>ျခင္းကို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ၾကံဳေတြ႔ရပါသည္။</w:t>
      </w:r>
      <w:r w:rsidRPr="003E3747">
        <w:rPr>
          <w:rFonts w:ascii="Zawgyi-One" w:eastAsia="Zawgyi-One" w:hAnsi="Zawgyi-One" w:cs="Zawgyi-One"/>
          <w:lang w:bidi="my-MM"/>
        </w:rPr>
        <w:t xml:space="preserve">  </w:t>
      </w:r>
      <w:r w:rsidR="00753C30" w:rsidRPr="003E3747">
        <w:rPr>
          <w:rFonts w:ascii="Zawgyi-One" w:hAnsi="Zawgyi-One" w:cs="Zawgyi-One"/>
          <w:cs/>
          <w:lang w:bidi="my-MM"/>
        </w:rPr>
        <w:t>ေလေဘး</w:t>
      </w:r>
      <w:r w:rsidRPr="003E3747">
        <w:rPr>
          <w:rFonts w:ascii="Zawgyi-One" w:hAnsi="Zawgyi-One" w:cs="Zawgyi-One"/>
          <w:cs/>
          <w:lang w:bidi="my-MM"/>
        </w:rPr>
        <w:t>အႏၱရာယ္ေၾကာင့္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ထိခိုက္မႈမ်ား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အၾကိမ္ေရ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နည္းပါးစြာ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ျဖစ္ခဲ႔ေသာ္လည္း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ေက်းရြာလူထု၏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စီးပြားေရး၊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လူမႈေရး၊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စိုက္ပ်ိဳးေရး၊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တိရိစာၦန္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ေမြးျမဴေရးလုပ္ငန္းမ်ားႏွင့္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သဘာဝပတ္ဝန္းက်င္ထိခိုက္မႈမ်ား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ရွိခဲ့ေၾကာင္း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ဆန္းစစ္ခ်က္မ်ားအရ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သိရွိရပါသည္။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အျခားေသာ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ေဘး</w:t>
      </w:r>
      <w:r w:rsidRPr="003E3747">
        <w:rPr>
          <w:rFonts w:ascii="Zawgyi-One" w:eastAsia="Zawgyi-One" w:hAnsi="Zawgyi-One" w:cs="Zawgyi-One"/>
          <w:cs/>
          <w:lang w:bidi="my-MM"/>
        </w:rPr>
        <w:t>အႏၲရာယ္တစ္ခုမွာ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ျပီးခဲ့သည့္</w:t>
      </w:r>
      <w:r w:rsidRPr="003E3747">
        <w:rPr>
          <w:rFonts w:ascii="Zawgyi-One" w:eastAsia="Zawgyi-One" w:hAnsi="Zawgyi-One" w:cs="Zawgyi-One"/>
        </w:rPr>
        <w:t xml:space="preserve">      </w:t>
      </w:r>
      <w:r w:rsidRPr="003E3747">
        <w:rPr>
          <w:rFonts w:ascii="Zawgyi-One" w:eastAsia="Zawgyi-One" w:hAnsi="Zawgyi-One" w:cs="Zawgyi-One"/>
          <w:cs/>
          <w:lang w:bidi="my-MM"/>
        </w:rPr>
        <w:t>ရာသီဥတုေျပာင္းလဲမႈ႔မ်ားေၾကာင့္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ျဖစ္ေပၚေသာ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၊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သီးႏွံမ်ား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ပိုးမႊားေရာဂါ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က်ေရာက္ျခင္းမ်ားလည္း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အတိတ္ကာလ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ေဘးအႏၱရာယ္မ်ားအျဖစ္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ျဖစ္ပြားခဲ့ျခင္း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မရွိခဲ့ေပမယ့္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လြန္ခဲ့ေသာ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ဆယ္စုႏွစ္မ်ားမွ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စတင္ျဖစ္ပြားလာသည္ကို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သတိျပဳမိပါသည္။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ေဘးအႏၱရာယ္မ်ားအနက္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ေသာက္သံုးေရ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မသန္႔ရွင္းၿခင္းမ်ားကိုလည္း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ရင္ဆိုင္ေနခဲ့ရပါသည္။</w:t>
      </w:r>
    </w:p>
    <w:p w14:paraId="642DF5DE" w14:textId="77777777" w:rsidR="00382E3A" w:rsidRPr="003E3747" w:rsidRDefault="00382E3A" w:rsidP="00382E3A">
      <w:pPr>
        <w:rPr>
          <w:rFonts w:ascii="Zawgyi-One" w:eastAsia="Zawgyi-One" w:hAnsi="Zawgyi-One" w:cs="Zawgyi-One"/>
          <w:lang w:bidi="my-MM"/>
        </w:rPr>
      </w:pPr>
    </w:p>
    <w:p w14:paraId="496354CC" w14:textId="189FD512" w:rsidR="00382E3A" w:rsidRPr="003E3747" w:rsidRDefault="00382E3A" w:rsidP="00382E3A">
      <w:pPr>
        <w:rPr>
          <w:rFonts w:ascii="Zawgyi-One" w:hAnsi="Zawgyi-One" w:cs="Zawgyi-One"/>
          <w:color w:val="0000FF"/>
          <w:sz w:val="28"/>
          <w:szCs w:val="28"/>
        </w:rPr>
      </w:pPr>
    </w:p>
    <w:p w14:paraId="112BD1C4" w14:textId="77777777" w:rsidR="0031255E" w:rsidRPr="003E3747" w:rsidRDefault="0031255E" w:rsidP="009F4071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ေက်းရြာရာသီ</w:t>
      </w:r>
      <w:r w:rsidR="00B97C31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ခြင္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ျပ</w:t>
      </w:r>
      <w:r w:rsidR="00B97C31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အခ်ိန္ဇယား</w:t>
      </w:r>
      <w:r w:rsidR="00684C75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84C75" w:rsidRPr="003E3747">
        <w:rPr>
          <w:rFonts w:ascii="Zawgyi-One" w:hAnsi="Zawgyi-One" w:cs="Zawgyi-One"/>
          <w:color w:val="0000FF"/>
          <w:sz w:val="28"/>
          <w:szCs w:val="28"/>
        </w:rPr>
        <w:t>Seasonal Calend</w:t>
      </w:r>
      <w:r w:rsidR="0064170E" w:rsidRPr="003E3747">
        <w:rPr>
          <w:rFonts w:ascii="Zawgyi-One" w:hAnsi="Zawgyi-One" w:cs="Zawgyi-One"/>
          <w:color w:val="0000FF"/>
          <w:sz w:val="28"/>
          <w:szCs w:val="28"/>
        </w:rPr>
        <w:t>a</w:t>
      </w:r>
      <w:r w:rsidR="00684C75" w:rsidRPr="003E3747">
        <w:rPr>
          <w:rFonts w:ascii="Zawgyi-One" w:hAnsi="Zawgyi-One" w:cs="Zawgyi-One"/>
          <w:color w:val="0000FF"/>
          <w:sz w:val="28"/>
          <w:szCs w:val="28"/>
        </w:rPr>
        <w:t>r</w:t>
      </w:r>
      <w:r w:rsidR="00684C75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591B1050" w14:textId="77777777" w:rsidR="0031255E" w:rsidRPr="003E3747" w:rsidRDefault="0031255E" w:rsidP="0031255E">
      <w:pPr>
        <w:ind w:firstLine="18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4B34F1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ေျပာင္းလဲမႈမ်ားတြင္</w:t>
      </w:r>
      <w:r w:rsidR="004B34F1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သဘာဝေဘးအႏၲရာယ္မ်ားကို</w:t>
      </w:r>
      <w:r w:rsidR="004B34F1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သိရွိရန္ႏွင့္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အသက္ေမြးဝမ္း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ေက်ာင္း၊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စိုက္ပ်ိဳးေရး၊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ေမြးျမဴေရးႏွင့္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="004B34F1" w:rsidRPr="003E3747">
        <w:rPr>
          <w:rFonts w:ascii="Zawgyi-One" w:hAnsi="Zawgyi-One" w:cs="Zawgyi-One"/>
          <w:sz w:val="22"/>
          <w:cs/>
          <w:lang w:bidi="my-MM"/>
        </w:rPr>
        <w:t>မိသားစု</w:t>
      </w:r>
      <w:r w:rsidRPr="003E3747">
        <w:rPr>
          <w:rFonts w:ascii="Zawgyi-One" w:hAnsi="Zawgyi-One" w:cs="Zawgyi-One"/>
          <w:sz w:val="22"/>
          <w:cs/>
          <w:lang w:bidi="my-MM"/>
        </w:rPr>
        <w:t>ဝင္ေငြရလုပ္ငန္းမ်ားအား</w:t>
      </w:r>
      <w:r w:rsidR="004B34F1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မည္ကဲသို႕ျပဳမူေဆာင္ရြက္ပံုမ်ား</w:t>
      </w:r>
      <w:r w:rsidR="004B34F1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ပြဲလမ္းသဘင္မ်ားအလိုက္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လုပ္ေဆာင္ပံုမ်ားကိုသိရွိရန္ျဖစ္သည္။</w:t>
      </w:r>
    </w:p>
    <w:tbl>
      <w:tblPr>
        <w:tblW w:w="10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"/>
        <w:gridCol w:w="1080"/>
        <w:gridCol w:w="720"/>
        <w:gridCol w:w="720"/>
        <w:gridCol w:w="900"/>
        <w:gridCol w:w="720"/>
        <w:gridCol w:w="630"/>
        <w:gridCol w:w="810"/>
        <w:gridCol w:w="720"/>
        <w:gridCol w:w="810"/>
        <w:gridCol w:w="810"/>
        <w:gridCol w:w="810"/>
        <w:gridCol w:w="720"/>
        <w:gridCol w:w="900"/>
      </w:tblGrid>
      <w:tr w:rsidR="0031255E" w:rsidRPr="003E3747" w14:paraId="61BDD90C" w14:textId="77777777" w:rsidTr="00491DC0">
        <w:trPr>
          <w:cantSplit/>
          <w:trHeight w:val="1250"/>
        </w:trPr>
        <w:tc>
          <w:tcPr>
            <w:tcW w:w="468" w:type="dxa"/>
            <w:shd w:val="clear" w:color="auto" w:fill="auto"/>
          </w:tcPr>
          <w:p w14:paraId="7E4DAB2B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textDirection w:val="btLr"/>
            <w:vAlign w:val="center"/>
          </w:tcPr>
          <w:p w14:paraId="04AC9639" w14:textId="77777777" w:rsidR="0031255E" w:rsidRPr="003E3747" w:rsidRDefault="0031255E" w:rsidP="006D243A">
            <w:pPr>
              <w:spacing w:after="0" w:line="240" w:lineRule="auto"/>
              <w:ind w:left="113" w:right="113"/>
              <w:rPr>
                <w:rFonts w:ascii="Zawgyi-One" w:hAnsi="Zawgyi-One" w:cs="Zawgyi-One"/>
                <w:b/>
                <w:sz w:val="18"/>
                <w:szCs w:val="18"/>
                <w:lang w:bidi="th-TH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အေၾကာင္းအရာ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C0BB716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ဇန္နဝါရီလ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187BB18B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ေဖေဖာ္ဝါရီလ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5C56E05C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မတ္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0BEA127A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ဧၿပီ</w:t>
            </w:r>
          </w:p>
        </w:tc>
        <w:tc>
          <w:tcPr>
            <w:tcW w:w="630" w:type="dxa"/>
            <w:shd w:val="clear" w:color="auto" w:fill="auto"/>
            <w:textDirection w:val="btLr"/>
            <w:vAlign w:val="center"/>
          </w:tcPr>
          <w:p w14:paraId="2DD378C3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ေမ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4CC8B49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ဇြန္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56083D12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ဇူလိုင္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151BB54E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ၾသဂုတ္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63073C0A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စက္တင္ဘာ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7972925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ေအာက္တိုဘား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D123E4A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ႏိုဝင္ဘာလ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6FEC9285" w14:textId="77777777" w:rsidR="0031255E" w:rsidRPr="003E3747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ဒီဇင္ဘာလ</w:t>
            </w:r>
          </w:p>
        </w:tc>
      </w:tr>
      <w:tr w:rsidR="0031255E" w:rsidRPr="003E3747" w14:paraId="0FB700C5" w14:textId="77777777" w:rsidTr="006D243A">
        <w:tc>
          <w:tcPr>
            <w:tcW w:w="468" w:type="dxa"/>
            <w:shd w:val="clear" w:color="auto" w:fill="auto"/>
          </w:tcPr>
          <w:p w14:paraId="4B3C8E61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6D2F0417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th-TH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ရသီဥတု</w:t>
            </w:r>
          </w:p>
        </w:tc>
        <w:tc>
          <w:tcPr>
            <w:tcW w:w="720" w:type="dxa"/>
            <w:shd w:val="clear" w:color="auto" w:fill="auto"/>
          </w:tcPr>
          <w:p w14:paraId="3FBCD2ED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49F4AF94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00A6AB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7306C928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630" w:type="dxa"/>
            <w:shd w:val="clear" w:color="auto" w:fill="auto"/>
          </w:tcPr>
          <w:p w14:paraId="665FF7F8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0AB8C96D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720" w:type="dxa"/>
            <w:shd w:val="clear" w:color="auto" w:fill="auto"/>
          </w:tcPr>
          <w:p w14:paraId="6E141663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13ABD239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41AC8ABB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810" w:type="dxa"/>
            <w:shd w:val="clear" w:color="auto" w:fill="auto"/>
          </w:tcPr>
          <w:p w14:paraId="1353005A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720" w:type="dxa"/>
            <w:shd w:val="clear" w:color="auto" w:fill="auto"/>
          </w:tcPr>
          <w:p w14:paraId="72413D0E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D04369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</w:tr>
      <w:tr w:rsidR="0031255E" w:rsidRPr="003E3747" w14:paraId="68F38C60" w14:textId="77777777" w:rsidTr="006D243A">
        <w:tc>
          <w:tcPr>
            <w:tcW w:w="468" w:type="dxa"/>
            <w:shd w:val="clear" w:color="auto" w:fill="auto"/>
          </w:tcPr>
          <w:p w14:paraId="7AA52F13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E0BDDDF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720" w:type="dxa"/>
            <w:shd w:val="clear" w:color="auto" w:fill="auto"/>
          </w:tcPr>
          <w:p w14:paraId="184B7221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16625B8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6C1D37E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4DB65D6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5FDE8D25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7D9AC70" w14:textId="77777777" w:rsidR="0031255E" w:rsidRPr="003E3747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4B9496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34128D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75C7A946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7B5C9FD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64129426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7CA5A36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3E3747" w14:paraId="254C7986" w14:textId="77777777" w:rsidTr="006D243A">
        <w:tc>
          <w:tcPr>
            <w:tcW w:w="468" w:type="dxa"/>
            <w:shd w:val="clear" w:color="auto" w:fill="auto"/>
          </w:tcPr>
          <w:p w14:paraId="625D390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D60DE6A" w14:textId="250964BC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ေလျပင္း</w:t>
            </w:r>
            <w:r w:rsidR="00334FB5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တိုက္ျခင္း</w:t>
            </w:r>
          </w:p>
        </w:tc>
        <w:tc>
          <w:tcPr>
            <w:tcW w:w="720" w:type="dxa"/>
            <w:shd w:val="clear" w:color="auto" w:fill="auto"/>
          </w:tcPr>
          <w:p w14:paraId="7841566E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D9DB690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671B537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341BF0B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C4AEE73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1AA8985" w14:textId="77777777" w:rsidR="0031255E" w:rsidRPr="003E3747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266A81B1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EFE3CFD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A76A00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13E54E5C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EFBECE5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1BC065B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3E3747" w14:paraId="744CECE5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01DEC075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598A0A84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720" w:type="dxa"/>
            <w:shd w:val="clear" w:color="auto" w:fill="auto"/>
          </w:tcPr>
          <w:p w14:paraId="1FC244C5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AD509BD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9E37F23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79135B7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68C65258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B51E1E6" w14:textId="77777777" w:rsidR="0031255E" w:rsidRPr="003E3747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3E3747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2F53E58F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409A70D9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7FE7FCC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01D8AD1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0743220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4B3E45F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3E3747" w14:paraId="51DAC5C0" w14:textId="77777777" w:rsidTr="006D243A">
        <w:tc>
          <w:tcPr>
            <w:tcW w:w="468" w:type="dxa"/>
            <w:shd w:val="clear" w:color="auto" w:fill="auto"/>
          </w:tcPr>
          <w:p w14:paraId="46290BF8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FBD0FD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ဝမ္းပ်က္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>/</w:t>
            </w:r>
            <w:r w:rsidR="00794265"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ေလ်ာ</w:t>
            </w:r>
          </w:p>
        </w:tc>
        <w:tc>
          <w:tcPr>
            <w:tcW w:w="720" w:type="dxa"/>
            <w:shd w:val="clear" w:color="auto" w:fill="auto"/>
          </w:tcPr>
          <w:p w14:paraId="0314C64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F0672B8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456BE525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5742A74A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630" w:type="dxa"/>
            <w:shd w:val="clear" w:color="auto" w:fill="auto"/>
          </w:tcPr>
          <w:p w14:paraId="33189C79" w14:textId="77777777" w:rsidR="0031255E" w:rsidRPr="003E3747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52379896" w14:textId="77777777" w:rsidR="0031255E" w:rsidRPr="003E3747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3E3747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39E58909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35C6F03E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FB496D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23C9856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9AD0EDB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F1FCBD1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3E3747" w14:paraId="761E87D3" w14:textId="77777777" w:rsidTr="006D243A">
        <w:trPr>
          <w:cantSplit/>
          <w:trHeight w:val="548"/>
        </w:trPr>
        <w:tc>
          <w:tcPr>
            <w:tcW w:w="468" w:type="dxa"/>
            <w:shd w:val="clear" w:color="auto" w:fill="auto"/>
          </w:tcPr>
          <w:p w14:paraId="50E132C3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6A653EC6" w14:textId="77777777" w:rsidR="0031255E" w:rsidRPr="003E3747" w:rsidRDefault="0031255E" w:rsidP="00794265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>(</w:t>
            </w:r>
            <w:r w:rsidR="00794265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လူႏွင့္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720" w:type="dxa"/>
            <w:shd w:val="clear" w:color="auto" w:fill="auto"/>
          </w:tcPr>
          <w:p w14:paraId="49262D43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8A33C6E" w14:textId="77777777" w:rsidR="0031255E" w:rsidRPr="003E3747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095220AE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2EBC6916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D183B79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5AE598F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CAEC387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78FE03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598A2F4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BB01460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D0A8762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7F892A4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3E3747" w14:paraId="2DAD675A" w14:textId="77777777" w:rsidTr="006D243A">
        <w:tc>
          <w:tcPr>
            <w:tcW w:w="468" w:type="dxa"/>
            <w:shd w:val="clear" w:color="auto" w:fill="auto"/>
          </w:tcPr>
          <w:p w14:paraId="0C4D9939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17FBE505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မီးေဘးအႏၲရာယ္မ်ား</w:t>
            </w:r>
          </w:p>
        </w:tc>
        <w:tc>
          <w:tcPr>
            <w:tcW w:w="720" w:type="dxa"/>
            <w:shd w:val="clear" w:color="auto" w:fill="auto"/>
          </w:tcPr>
          <w:p w14:paraId="358DA4F8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5FE81C2" w14:textId="77777777" w:rsidR="0031255E" w:rsidRPr="003E3747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5FC4A3C6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15CBDAE5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630" w:type="dxa"/>
            <w:shd w:val="clear" w:color="auto" w:fill="auto"/>
          </w:tcPr>
          <w:p w14:paraId="48992F40" w14:textId="77777777" w:rsidR="0031255E" w:rsidRPr="003E3747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37B67C99" w14:textId="56D0579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6ED6C4F5" w14:textId="51D0EAE6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04EE0DE" w14:textId="31959063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D1573D9" w14:textId="119F914A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0A2573" w14:textId="2D8CE7A6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F4B698B" w14:textId="77777777" w:rsidR="0031255E" w:rsidRPr="003E3747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4B1CDF40" w14:textId="77777777" w:rsidR="0031255E" w:rsidRPr="003E3747" w:rsidRDefault="000541D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</w:tr>
      <w:tr w:rsidR="00491DC0" w:rsidRPr="003E3747" w14:paraId="16F0532B" w14:textId="77777777" w:rsidTr="006D243A">
        <w:trPr>
          <w:trHeight w:val="386"/>
        </w:trPr>
        <w:tc>
          <w:tcPr>
            <w:tcW w:w="468" w:type="dxa"/>
            <w:shd w:val="clear" w:color="auto" w:fill="auto"/>
          </w:tcPr>
          <w:p w14:paraId="7062BE03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17205C86" w14:textId="1AC33B13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စိုက္ပ်ိဳးခ်ိန္မိုးစပါး</w:t>
            </w:r>
          </w:p>
        </w:tc>
        <w:tc>
          <w:tcPr>
            <w:tcW w:w="720" w:type="dxa"/>
            <w:shd w:val="clear" w:color="auto" w:fill="auto"/>
          </w:tcPr>
          <w:p w14:paraId="4F8A35A7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439319F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1314E18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B8DC46F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8B5CEBD" w14:textId="0FF60970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1C8D83D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511C831C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4DDEB90A" w14:textId="2522A588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746D95BD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165D16" w14:textId="586F1D7B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3FDDE5A" w14:textId="39CACB4E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900" w:type="dxa"/>
            <w:shd w:val="clear" w:color="auto" w:fill="auto"/>
          </w:tcPr>
          <w:p w14:paraId="0D47CF81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491DC0" w:rsidRPr="003E3747" w14:paraId="17D6C78B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1CB36127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8A2E86A" w14:textId="373028F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ရိတ္သိမ္း ခ်ိန္စပါး</w:t>
            </w:r>
          </w:p>
        </w:tc>
        <w:tc>
          <w:tcPr>
            <w:tcW w:w="720" w:type="dxa"/>
            <w:shd w:val="clear" w:color="auto" w:fill="auto"/>
          </w:tcPr>
          <w:p w14:paraId="0CBAFCC8" w14:textId="0A917A76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804910" w14:textId="72F70BED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07FE4CB" w14:textId="0F1D529D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57934DC" w14:textId="623E67B4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5EDB217" w14:textId="7263303C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AD5F1D8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ABF555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BEFC679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89DEEE4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DE28011" w14:textId="1B4DD503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557BA7B" w14:textId="2B84A8D6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199E443" w14:textId="77777777" w:rsidR="00491DC0" w:rsidRPr="003E3747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25B1D3DF" w14:textId="77777777" w:rsidR="00710D74" w:rsidRPr="003E3747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219EA94" w14:textId="0B74B63C" w:rsidR="0031255E" w:rsidRPr="003E3747" w:rsidRDefault="0031255E" w:rsidP="005C01E1">
      <w:pPr>
        <w:tabs>
          <w:tab w:val="center" w:pos="5176"/>
        </w:tabs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  <w:r w:rsidR="005C01E1" w:rsidRPr="003E3747">
        <w:rPr>
          <w:rFonts w:ascii="Zawgyi-One" w:hAnsi="Zawgyi-One" w:cs="Zawgyi-One"/>
          <w:color w:val="0000FF"/>
          <w:sz w:val="28"/>
          <w:szCs w:val="28"/>
        </w:rPr>
        <w:tab/>
      </w:r>
    </w:p>
    <w:p w14:paraId="46C919E3" w14:textId="4EEF0B84" w:rsidR="00E74436" w:rsidRPr="003E3747" w:rsidRDefault="00CE232F" w:rsidP="00E74436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ေက်းရြာအတြင္းႏွစ္စဥ္</w:t>
      </w:r>
      <w:r w:rsidR="00875D07" w:rsidRPr="003E3747">
        <w:rPr>
          <w:rFonts w:ascii="Zawgyi-One" w:hAnsi="Zawgyi-One" w:cs="Zawgyi-One"/>
          <w:sz w:val="22"/>
          <w:cs/>
          <w:lang w:bidi="my-MM"/>
        </w:rPr>
        <w:t>ေလၿပင္းတိုက္ခတ္မွဳႏွင့္ေၿမၿပိဳေလး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မ်ားကိုရင္ဆိုင္ေနရၿပီးအထူးသျဖင့္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မိုးလယ္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ကာလႏွင့္မိုးေႏွာင္းကာလမ်ားတြင္ပိုမို</w:t>
      </w:r>
      <w:r w:rsidR="00875D07" w:rsidRPr="003E3747">
        <w:rPr>
          <w:rFonts w:ascii="Zawgyi-One" w:hAnsi="Zawgyi-One" w:cs="Zawgyi-One"/>
          <w:sz w:val="22"/>
          <w:cs/>
          <w:lang w:bidi="my-MM"/>
        </w:rPr>
        <w:t>လမ္းေခ်ာ္ၿခင္းၿပီးသြားလာရန္ခက္ခဲ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ေၾကာင္းေတြ႕ရသည္။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မိုးတြင္းကာလမ်ားတြင္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လည္း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မိုးပိုမိုစြာရြာသြန္း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လွ်က္ရိွ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ေၾကာင္း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လည္း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ေတြ႕ရွိပါသည္။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မိုးတြင္းကာလမ်ားတြင္လည္း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ေရဝင္ေရာက္မႈမ်ားေၾကာင့္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ေသာက္သံုးေရမ်ား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ေရဆိုး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ေရညိွမ်ား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ဝင္ေရာက္ျခင္းႏွင့္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မသန္႕ရွင္းမႈမ်ားေၾကာင့္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ဝမ္းပ်က္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၊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ဝမ္းေလ်ာ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ေရာဂါ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မ်ား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မၾကာခဏဆိုသလို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အျဖစ္မ်ား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ေၾကာင္း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လည္းေတြ႕ရသည္။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မိုးဦးႏွင့္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မိုးေႏွာင္းကာလမ်ားတြင္လည္း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မုတ္သံုေလျပင္းမ်ား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ပိုမိုၾကမ္းတမ္းစြာ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တိုက္ခတ္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လာေနေၾကာင္းေတြ႕ရသည္။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။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ပိုမိုပူျပင္း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မႈဒဏ္ကိုခံစားရၿပီး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ထိုအခ်ိန္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မ်ား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ကၽြဲ၊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ႏြား၊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ဝက္၊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ၾကက္၊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ဘဲ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စေသာ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အိမ္ေမြးတိရိစာၦန္မ်ား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ခြာနာလွ်ာနာ၊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အစာ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မစား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ႏိုင္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ျခင္းႏွင့္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ေသဆံုးမႈမ်ား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ပူျပင္း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ေခ်ာက္ေသြ႕ေသာ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ေႏြရာသီ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ကာလ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မ်ားတြင္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ေက်းရြာအတြင္းရွိလူထုအသံုးျပဳ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ေနေသာ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F65E27" w:rsidRPr="003E3747">
        <w:rPr>
          <w:rFonts w:ascii="Zawgyi-One" w:hAnsi="Zawgyi-One" w:cs="Zawgyi-One"/>
          <w:sz w:val="22"/>
          <w:cs/>
          <w:lang w:bidi="my-MM"/>
        </w:rPr>
        <w:t>ေတာင္က်ေရ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အသံုးျပဳ</w:t>
      </w:r>
      <w:r w:rsidR="00DA3C20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ႏိုင္ေသာေၾကာင့္</w:t>
      </w:r>
      <w:r w:rsidR="0031255E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ေသာက္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ေရ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သံုးေရရွားပါး</w:t>
      </w:r>
      <w:r w:rsidR="00F8633A" w:rsidRPr="003E3747">
        <w:rPr>
          <w:rFonts w:ascii="Zawgyi-One" w:hAnsi="Zawgyi-One" w:cs="Zawgyi-One"/>
          <w:sz w:val="22"/>
          <w:cs/>
          <w:lang w:bidi="my-MM"/>
        </w:rPr>
        <w:t>ျပတ္လပ္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မႈမ်ား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31255E" w:rsidRPr="003E3747">
        <w:rPr>
          <w:rFonts w:ascii="Zawgyi-One" w:hAnsi="Zawgyi-One" w:cs="Zawgyi-One"/>
          <w:sz w:val="22"/>
          <w:cs/>
          <w:lang w:bidi="my-MM"/>
        </w:rPr>
        <w:t>ႀကံဳေတြ႕</w:t>
      </w:r>
      <w:r w:rsidR="00F8633A" w:rsidRPr="003E3747">
        <w:rPr>
          <w:rFonts w:ascii="Zawgyi-One" w:hAnsi="Zawgyi-One" w:cs="Zawgyi-One"/>
          <w:sz w:val="22"/>
        </w:rPr>
        <w:t xml:space="preserve"> </w:t>
      </w:r>
      <w:r w:rsidR="00E74436" w:rsidRPr="003E3747">
        <w:rPr>
          <w:rFonts w:ascii="Zawgyi-One" w:hAnsi="Zawgyi-One" w:cs="Zawgyi-One"/>
          <w:sz w:val="22"/>
          <w:cs/>
          <w:lang w:bidi="my-MM"/>
        </w:rPr>
        <w:t>ရပါသည္။</w:t>
      </w:r>
    </w:p>
    <w:p w14:paraId="20F9F9B1" w14:textId="77777777" w:rsidR="00E74436" w:rsidRPr="003E3747" w:rsidRDefault="00E74436" w:rsidP="009D0B60">
      <w:pPr>
        <w:rPr>
          <w:rFonts w:ascii="Zawgyi-One" w:hAnsi="Zawgyi-One" w:cs="Zawgyi-One"/>
          <w:sz w:val="22"/>
        </w:rPr>
      </w:pPr>
    </w:p>
    <w:p w14:paraId="3647A4E6" w14:textId="77777777" w:rsidR="00C570C5" w:rsidRPr="003E3747" w:rsidRDefault="00C570C5" w:rsidP="009F4071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3E3747">
        <w:rPr>
          <w:rFonts w:ascii="Zawgyi-One" w:hAnsi="Zawgyi-One" w:cs="Zawgyi-One"/>
          <w:color w:val="0000FF"/>
          <w:sz w:val="28"/>
          <w:szCs w:val="28"/>
        </w:rPr>
        <w:t>Village Social Map</w:t>
      </w:r>
    </w:p>
    <w:p w14:paraId="758DD368" w14:textId="09C9F84B" w:rsidR="00456821" w:rsidRPr="003E3747" w:rsidRDefault="00F65EEA" w:rsidP="00456821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noProof/>
        </w:rPr>
        <w:t xml:space="preserve">    </w:t>
      </w:r>
    </w:p>
    <w:p w14:paraId="5CF44466" w14:textId="2446F9BD" w:rsidR="0031255E" w:rsidRPr="003E3747" w:rsidRDefault="009D0B60" w:rsidP="0031255E">
      <w:pPr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56246843" wp14:editId="70CC9AEE">
            <wp:simplePos x="0" y="0"/>
            <wp:positionH relativeFrom="column">
              <wp:posOffset>2540</wp:posOffset>
            </wp:positionH>
            <wp:positionV relativeFrom="paragraph">
              <wp:posOffset>10795</wp:posOffset>
            </wp:positionV>
            <wp:extent cx="3857625" cy="2169795"/>
            <wp:effectExtent l="0" t="0" r="9525" b="1905"/>
            <wp:wrapSquare wrapText="bothSides"/>
            <wp:docPr id="10" name="Picture 10" descr="C:\Users\user01\AppData\Local\Microsoft\Windows\Temporary Internet Files\Content.Word\20170116_091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AppData\Local\Microsoft\Windows\Temporary Internet Files\Content.Word\20170116_0918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16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F0F491" w14:textId="77777777" w:rsidR="002B7347" w:rsidRPr="003E3747" w:rsidRDefault="002B7347" w:rsidP="00B35C22">
      <w:pPr>
        <w:rPr>
          <w:rFonts w:ascii="Zawgyi-One" w:hAnsi="Zawgyi-One" w:cs="Zawgyi-One"/>
          <w:sz w:val="22"/>
        </w:rPr>
      </w:pPr>
    </w:p>
    <w:bookmarkEnd w:id="12"/>
    <w:p w14:paraId="33E32DA7" w14:textId="65DCA0EC" w:rsidR="002C5A73" w:rsidRPr="003E3747" w:rsidRDefault="002C5A73" w:rsidP="003A1E74">
      <w:pPr>
        <w:spacing w:line="360" w:lineRule="auto"/>
        <w:ind w:right="450"/>
        <w:rPr>
          <w:rFonts w:ascii="Zawgyi-One" w:hAnsi="Zawgyi-One" w:cs="Zawgyi-One"/>
          <w:szCs w:val="24"/>
          <w:lang w:bidi="th-TH"/>
        </w:rPr>
      </w:pPr>
    </w:p>
    <w:p w14:paraId="2D5B2461" w14:textId="77777777" w:rsidR="00AC34EA" w:rsidRPr="003E3747" w:rsidRDefault="00AC34EA" w:rsidP="003A1E74">
      <w:pPr>
        <w:spacing w:line="360" w:lineRule="auto"/>
        <w:ind w:left="432" w:right="450"/>
        <w:rPr>
          <w:rFonts w:ascii="Zawgyi-One" w:hAnsi="Zawgyi-One" w:cs="Zawgyi-One"/>
          <w:szCs w:val="24"/>
          <w:lang w:bidi="th-TH"/>
        </w:rPr>
      </w:pPr>
    </w:p>
    <w:p w14:paraId="1C8F665F" w14:textId="77777777" w:rsidR="008B7B22" w:rsidRPr="003E3747" w:rsidRDefault="008B7B22" w:rsidP="00974B83">
      <w:pPr>
        <w:rPr>
          <w:rFonts w:ascii="Zawgyi-One" w:hAnsi="Zawgyi-One" w:cs="Zawgyi-One"/>
          <w:szCs w:val="24"/>
          <w:lang w:bidi="th-TH"/>
        </w:rPr>
      </w:pPr>
    </w:p>
    <w:p w14:paraId="1C239A63" w14:textId="77777777" w:rsidR="00DA3C20" w:rsidRPr="003E3747" w:rsidRDefault="00DA3C20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3E3747" w:rsidRDefault="00456821" w:rsidP="00456821">
      <w:pPr>
        <w:rPr>
          <w:rFonts w:ascii="Zawgyi-One" w:hAnsi="Zawgyi-One" w:cs="Zawgyi-One"/>
          <w:color w:val="0000FF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35683182" w14:textId="31FB5B6C" w:rsidR="001B3B10" w:rsidRPr="003E3747" w:rsidRDefault="001B3B10" w:rsidP="001B3B10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  <w:cs/>
          <w:lang w:bidi="my-MM"/>
        </w:rPr>
        <w:t xml:space="preserve">       </w:t>
      </w:r>
      <w:r w:rsidR="00CE232F" w:rsidRPr="003E3747">
        <w:rPr>
          <w:rFonts w:ascii="Zawgyi-One" w:hAnsi="Zawgyi-One" w:cs="Zawgyi-One"/>
          <w:cs/>
          <w:lang w:bidi="my-MM"/>
        </w:rPr>
        <w:t>ပန္ကုလား</w:t>
      </w:r>
      <w:r w:rsidRPr="003E3747">
        <w:rPr>
          <w:rFonts w:ascii="Zawgyi-One" w:hAnsi="Zawgyi-One" w:cs="Zawgyi-One"/>
          <w:cs/>
          <w:lang w:bidi="my-MM"/>
        </w:rPr>
        <w:t>ေက်းရြာသည္က်ိဳင္းတံုၿမိဳ႕နယ္တြင္တည္ရိွၿပီးအေရွ႕ဘက္တြင္</w:t>
      </w:r>
      <w:r w:rsidR="00CE232F" w:rsidRPr="003E3747">
        <w:rPr>
          <w:rFonts w:ascii="Zawgyi-One" w:hAnsi="Zawgyi-One" w:cs="Zawgyi-One"/>
          <w:cs/>
          <w:lang w:bidi="my-MM"/>
        </w:rPr>
        <w:t>ရြာပိုင္ေတာ</w:t>
      </w:r>
      <w:r w:rsidRPr="003E3747">
        <w:rPr>
          <w:rFonts w:ascii="Zawgyi-One" w:hAnsi="Zawgyi-One" w:cs="Zawgyi-One"/>
          <w:cs/>
          <w:lang w:bidi="my-MM"/>
        </w:rPr>
        <w:t>၊အေနာက္ဘက္တြင္</w:t>
      </w:r>
      <w:r w:rsidR="00F95FD9" w:rsidRPr="003E3747">
        <w:rPr>
          <w:rFonts w:ascii="Zawgyi-One" w:hAnsi="Zawgyi-One" w:cs="Zawgyi-One"/>
          <w:cs/>
          <w:lang w:bidi="my-MM"/>
        </w:rPr>
        <w:t xml:space="preserve"> </w:t>
      </w:r>
      <w:r w:rsidR="00CE232F" w:rsidRPr="003E3747">
        <w:rPr>
          <w:rFonts w:ascii="Zawgyi-One" w:hAnsi="Zawgyi-One" w:cs="Zawgyi-One"/>
          <w:cs/>
          <w:lang w:bidi="my-MM"/>
        </w:rPr>
        <w:t>လည္းရြာ ပိုင္ေတာ</w:t>
      </w:r>
      <w:r w:rsidR="00F95FD9" w:rsidRPr="003E3747">
        <w:rPr>
          <w:rFonts w:ascii="Zawgyi-One" w:hAnsi="Zawgyi-One" w:cs="Zawgyi-One"/>
          <w:cs/>
          <w:lang w:bidi="my-MM"/>
        </w:rPr>
        <w:t>၊</w:t>
      </w:r>
      <w:r w:rsidR="00CE232F" w:rsidRPr="003E3747">
        <w:rPr>
          <w:rFonts w:ascii="Zawgyi-One" w:hAnsi="Zawgyi-One" w:cs="Zawgyi-One"/>
          <w:cs/>
          <w:lang w:bidi="my-MM"/>
        </w:rPr>
        <w:t xml:space="preserve"> ေတာင္ဘက္</w:t>
      </w:r>
      <w:r w:rsidRPr="003E3747">
        <w:rPr>
          <w:rFonts w:ascii="Zawgyi-One" w:hAnsi="Zawgyi-One" w:cs="Zawgyi-One"/>
          <w:cs/>
          <w:lang w:bidi="my-MM"/>
        </w:rPr>
        <w:t>တြင</w:t>
      </w:r>
      <w:r w:rsidR="00CE232F" w:rsidRPr="003E3747">
        <w:rPr>
          <w:rFonts w:ascii="Zawgyi-One" w:hAnsi="Zawgyi-One" w:cs="Zawgyi-One"/>
          <w:cs/>
          <w:lang w:bidi="my-MM"/>
        </w:rPr>
        <w:t>္ရြာမွတာခ်ီလိတ္လမ္းမၾကီးကို ဆက္သြယ္ေပးေသာေၿမနီလမ္းတစ္ခုရွိၿပီးေၿမွက္</w:t>
      </w:r>
      <w:r w:rsidRPr="003E3747">
        <w:rPr>
          <w:rFonts w:ascii="Zawgyi-One" w:hAnsi="Zawgyi-One" w:cs="Zawgyi-One"/>
          <w:cs/>
          <w:lang w:bidi="my-MM"/>
        </w:rPr>
        <w:t>ဘက္တြင္</w:t>
      </w:r>
      <w:r w:rsidRPr="003E3747">
        <w:rPr>
          <w:rFonts w:ascii="Zawgyi-One" w:hAnsi="Zawgyi-One" w:cs="Zawgyi-One"/>
        </w:rPr>
        <w:t xml:space="preserve"> </w:t>
      </w:r>
      <w:r w:rsidR="00CE232F" w:rsidRPr="003E3747">
        <w:rPr>
          <w:rFonts w:ascii="Zawgyi-One" w:hAnsi="Zawgyi-One" w:cs="Zawgyi-One"/>
          <w:cs/>
          <w:lang w:bidi="my-MM"/>
        </w:rPr>
        <w:t>ရြာသူရြာသားမ်ားလုပ္ကိုင္စားေသာက္ႏိုင္ေသာေတာင္ယာခင္းမ်ား</w:t>
      </w:r>
      <w:r w:rsidR="00F95FD9" w:rsidRPr="003E3747">
        <w:rPr>
          <w:rFonts w:ascii="Zawgyi-One" w:hAnsi="Zawgyi-One" w:cs="Zawgyi-One"/>
          <w:cs/>
          <w:lang w:bidi="my-MM"/>
        </w:rPr>
        <w:t>ရွိပါသည္။</w:t>
      </w:r>
      <w:r w:rsidRPr="003E3747">
        <w:rPr>
          <w:rFonts w:ascii="Zawgyi-One" w:hAnsi="Zawgyi-One" w:cs="Zawgyi-One"/>
          <w:cs/>
          <w:lang w:bidi="my-MM"/>
        </w:rPr>
        <w:t>အေရွ႕မွ</w:t>
      </w:r>
      <w:r w:rsidR="00CE232F" w:rsidRPr="003E3747">
        <w:rPr>
          <w:rFonts w:ascii="Zawgyi-One" w:hAnsi="Zawgyi-One" w:cs="Zawgyi-One"/>
          <w:cs/>
          <w:lang w:bidi="my-MM"/>
        </w:rPr>
        <w:t>အေနာက္ဘက္ျဖတ္သြားေသာရြာပတ္ လမ္းငယ္၏</w:t>
      </w:r>
      <w:r w:rsidR="00F95FD9" w:rsidRPr="003E3747">
        <w:rPr>
          <w:rFonts w:ascii="Zawgyi-One" w:hAnsi="Zawgyi-One" w:cs="Zawgyi-One"/>
          <w:cs/>
          <w:lang w:bidi="my-MM"/>
        </w:rPr>
        <w:t>လက္၀ဲ၊လက္ယာတစ္ဖက္တစ္ခ်က္တြင္</w:t>
      </w:r>
      <w:r w:rsidRPr="003E3747">
        <w:rPr>
          <w:rFonts w:ascii="Zawgyi-One" w:hAnsi="Zawgyi-One" w:cs="Zawgyi-One"/>
          <w:cs/>
          <w:lang w:bidi="my-MM"/>
        </w:rPr>
        <w:t>တည္ရိွသည္။ေက်းရြာလူထုေရးဆဲြေသာ</w:t>
      </w:r>
      <w:r w:rsidRPr="003E3747">
        <w:rPr>
          <w:rFonts w:ascii="Zawgyi-One" w:hAnsi="Zawgyi-One" w:cs="Zawgyi-One"/>
        </w:rPr>
        <w:t>“</w:t>
      </w:r>
      <w:r w:rsidRPr="003E3747">
        <w:rPr>
          <w:rFonts w:ascii="Zawgyi-One" w:hAnsi="Zawgyi-One" w:cs="Zawgyi-One"/>
          <w:cs/>
          <w:lang w:bidi="my-MM"/>
        </w:rPr>
        <w:t>ေက်းရြာအရင္းအျမစ္ျပေျမပံု</w:t>
      </w:r>
      <w:r w:rsidRPr="003E3747">
        <w:rPr>
          <w:rFonts w:ascii="Zawgyi-One" w:hAnsi="Zawgyi-One" w:cs="Zawgyi-One"/>
        </w:rPr>
        <w:t>”</w:t>
      </w:r>
      <w:r w:rsidRPr="003E3747">
        <w:rPr>
          <w:rFonts w:ascii="Zawgyi-One" w:hAnsi="Zawgyi-One" w:cs="Zawgyi-One"/>
          <w:cs/>
          <w:lang w:bidi="my-MM"/>
        </w:rPr>
        <w:t>အရေက်</w:t>
      </w:r>
      <w:r w:rsidR="00CE232F" w:rsidRPr="003E3747">
        <w:rPr>
          <w:rFonts w:ascii="Zawgyi-One" w:hAnsi="Zawgyi-One" w:cs="Zawgyi-One"/>
          <w:cs/>
          <w:lang w:bidi="my-MM"/>
        </w:rPr>
        <w:t>းရြာ၏</w:t>
      </w:r>
      <w:r w:rsidR="00F95FD9" w:rsidRPr="003E3747">
        <w:rPr>
          <w:rFonts w:ascii="Zawgyi-One" w:hAnsi="Zawgyi-One" w:cs="Zawgyi-One"/>
          <w:cs/>
          <w:lang w:bidi="my-MM"/>
        </w:rPr>
        <w:t>ေတာင္ဘက္တြင္</w:t>
      </w:r>
      <w:r w:rsidRPr="003E3747">
        <w:rPr>
          <w:rFonts w:ascii="Zawgyi-One" w:hAnsi="Zawgyi-One" w:cs="Zawgyi-One"/>
          <w:cs/>
          <w:lang w:bidi="my-MM"/>
        </w:rPr>
        <w:t>ကလးမ်ားပညာဆည္းပူးႏိုင္</w:t>
      </w:r>
      <w:r w:rsidR="00CE232F" w:rsidRPr="003E3747">
        <w:rPr>
          <w:rFonts w:ascii="Zawgyi-One" w:hAnsi="Zawgyi-One" w:cs="Zawgyi-One"/>
          <w:cs/>
          <w:lang w:bidi="my-MM"/>
        </w:rPr>
        <w:t>ရန္ပန္ေလာ့ေအာက္ရြာသို႕ဆက္သြယ္ေပးေသာ ေၿမနီ လမ္းရွိ ပါသည္။</w:t>
      </w:r>
      <w:r w:rsidRPr="003E3747">
        <w:rPr>
          <w:rFonts w:ascii="Zawgyi-One" w:hAnsi="Zawgyi-One" w:cs="Zawgyi-One"/>
          <w:cs/>
          <w:lang w:bidi="my-MM"/>
        </w:rPr>
        <w:t>စပါးမွာေက်းရြာ၏အဓိကအရင္းအျမစ္အျဖစ္ေတြ႔ရသည္။ထို႔ျပင္ေက်းရြာ၏</w:t>
      </w:r>
      <w:r w:rsidRPr="003E3747">
        <w:rPr>
          <w:rFonts w:ascii="Zawgyi-One" w:hAnsi="Zawgyi-One" w:cs="Zawgyi-One"/>
        </w:rPr>
        <w:t>ေရွ႕ဘက္ႏွင့္</w:t>
      </w:r>
      <w:r w:rsidRPr="003E3747">
        <w:rPr>
          <w:rFonts w:ascii="Zawgyi-One" w:hAnsi="Zawgyi-One" w:cs="Zawgyi-One"/>
          <w:cs/>
          <w:lang w:bidi="my-MM"/>
        </w:rPr>
        <w:t>အေနာက္သို႔</w:t>
      </w:r>
      <w:r w:rsidR="002514DB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သြားလာ</w:t>
      </w:r>
      <w:r w:rsidR="00CE232F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ႏိုင္သာလမ္း</w:t>
      </w:r>
      <w:r w:rsidR="00CE232F" w:rsidRPr="003E3747">
        <w:rPr>
          <w:rFonts w:ascii="Zawgyi-One" w:hAnsi="Zawgyi-One" w:cs="Zawgyi-One"/>
          <w:cs/>
          <w:lang w:bidi="my-MM"/>
        </w:rPr>
        <w:t>ငယ္</w:t>
      </w:r>
      <w:r w:rsidRPr="003E3747">
        <w:rPr>
          <w:rFonts w:ascii="Zawgyi-One" w:hAnsi="Zawgyi-One" w:cs="Zawgyi-One"/>
          <w:cs/>
          <w:lang w:bidi="my-MM"/>
        </w:rPr>
        <w:t>တစ္ခုကိုလည္း</w:t>
      </w:r>
      <w:r w:rsidR="00CE232F" w:rsidRPr="003E3747">
        <w:rPr>
          <w:rFonts w:ascii="Zawgyi-One" w:hAnsi="Zawgyi-One" w:cs="Zawgyi-One"/>
          <w:cs/>
          <w:lang w:bidi="my-MM"/>
        </w:rPr>
        <w:t>ေတြ႕ရွိရပါသည္မူလ</w:t>
      </w:r>
      <w:r w:rsidR="00F95FD9" w:rsidRPr="003E3747">
        <w:rPr>
          <w:rFonts w:ascii="Zawgyi-One" w:hAnsi="Zawgyi-One" w:cs="Zawgyi-One"/>
          <w:cs/>
          <w:lang w:bidi="my-MM"/>
        </w:rPr>
        <w:t>တန္းပ</w:t>
      </w:r>
      <w:r w:rsidRPr="003E3747">
        <w:rPr>
          <w:rFonts w:ascii="Zawgyi-One" w:hAnsi="Zawgyi-One" w:cs="Zawgyi-One"/>
          <w:cs/>
          <w:lang w:bidi="my-MM"/>
        </w:rPr>
        <w:t>ညာ</w:t>
      </w:r>
      <w:r w:rsidR="00CE232F" w:rsidRPr="003E3747">
        <w:rPr>
          <w:rFonts w:ascii="Zawgyi-One" w:hAnsi="Zawgyi-One" w:cs="Zawgyi-One"/>
          <w:cs/>
          <w:lang w:bidi="my-MM"/>
        </w:rPr>
        <w:t>ကိုရြာထဲမွာ</w:t>
      </w:r>
      <w:r w:rsidRPr="003E3747">
        <w:rPr>
          <w:rFonts w:ascii="Zawgyi-One" w:hAnsi="Zawgyi-One" w:cs="Zawgyi-One"/>
          <w:cs/>
          <w:lang w:bidi="my-MM"/>
        </w:rPr>
        <w:t>သင္ယူႏိုင္ၾကျပီး၊</w:t>
      </w:r>
      <w:r w:rsidR="00CE232F" w:rsidRPr="003E3747">
        <w:rPr>
          <w:rFonts w:ascii="Zawgyi-One" w:hAnsi="Zawgyi-One" w:cs="Zawgyi-One"/>
          <w:cs/>
          <w:lang w:bidi="my-MM"/>
        </w:rPr>
        <w:t>အလယ္တန္း</w:t>
      </w:r>
      <w:r w:rsidR="00F95FD9" w:rsidRPr="003E3747">
        <w:rPr>
          <w:rFonts w:ascii="Zawgyi-One" w:hAnsi="Zawgyi-One" w:cs="Zawgyi-One"/>
          <w:cs/>
          <w:lang w:bidi="my-MM"/>
        </w:rPr>
        <w:t>ပညာကို</w:t>
      </w:r>
      <w:r w:rsidR="00CE232F" w:rsidRPr="003E3747">
        <w:rPr>
          <w:rFonts w:ascii="Zawgyi-One" w:hAnsi="Zawgyi-One" w:cs="Zawgyi-One"/>
        </w:rPr>
        <w:t>ပန္ေလာ့ မူလြန္ႏွင့္</w:t>
      </w:r>
      <w:r w:rsidRPr="003E3747">
        <w:rPr>
          <w:rFonts w:ascii="Zawgyi-One" w:hAnsi="Zawgyi-One" w:cs="Zawgyi-One"/>
          <w:cs/>
          <w:lang w:bidi="my-MM"/>
        </w:rPr>
        <w:t>က်ိဳင္းတံုၿမိဳ႕ေပၚရိွေက်ာင္းမ်ားသို႔သြားေရာက္ပညာသင္ၾကားၾကရပါသည္။ဆင္းရဲႏြမ္းပါးသည့္ကေလးမ်ား</w:t>
      </w:r>
      <w:r w:rsidR="00F95FD9" w:rsidRPr="003E3747">
        <w:rPr>
          <w:rFonts w:ascii="Zawgyi-One" w:hAnsi="Zawgyi-One" w:cs="Zawgyi-One"/>
          <w:cs/>
          <w:lang w:bidi="my-MM"/>
        </w:rPr>
        <w:t xml:space="preserve"> လည္း</w:t>
      </w:r>
      <w:r w:rsidR="00CE232F" w:rsidRPr="003E3747">
        <w:rPr>
          <w:rFonts w:ascii="Zawgyi-One" w:hAnsi="Zawgyi-One" w:cs="Zawgyi-One"/>
          <w:cs/>
          <w:lang w:bidi="my-MM"/>
        </w:rPr>
        <w:t xml:space="preserve"> မူလတန္း</w:t>
      </w:r>
      <w:r w:rsidR="00F95FD9" w:rsidRPr="003E3747">
        <w:rPr>
          <w:rFonts w:ascii="Zawgyi-One" w:hAnsi="Zawgyi-One" w:cs="Zawgyi-One"/>
          <w:cs/>
          <w:lang w:bidi="my-MM"/>
        </w:rPr>
        <w:t xml:space="preserve"> ပညာကိုသင္ယူခြင့္ရွိေသာ ရြာေလးတစ္ရြာၿဖစ္သည္။</w:t>
      </w:r>
    </w:p>
    <w:p w14:paraId="016F5AD4" w14:textId="397DB23B" w:rsidR="00FC57D6" w:rsidRPr="003E3747" w:rsidRDefault="00FC57D6" w:rsidP="001B3B10">
      <w:pPr>
        <w:rPr>
          <w:rFonts w:ascii="Zawgyi-One" w:hAnsi="Zawgyi-One" w:cs="Zawgyi-One"/>
          <w:cs/>
          <w:lang w:bidi="my-MM"/>
        </w:rPr>
      </w:pPr>
      <w:r w:rsidRPr="003E3747">
        <w:rPr>
          <w:rFonts w:ascii="Zawgyi-One" w:hAnsi="Zawgyi-One" w:cs="Zawgyi-One"/>
          <w:cs/>
          <w:lang w:bidi="my-MM"/>
        </w:rPr>
        <w:t xml:space="preserve">  </w:t>
      </w:r>
      <w:r w:rsidR="002514DB" w:rsidRPr="003E3747">
        <w:rPr>
          <w:rFonts w:ascii="Zawgyi-One" w:hAnsi="Zawgyi-One" w:cs="Zawgyi-One"/>
          <w:cs/>
          <w:lang w:bidi="my-MM"/>
        </w:rPr>
        <w:t xml:space="preserve">  </w:t>
      </w:r>
      <w:r w:rsidR="001B3B10" w:rsidRPr="003E3747">
        <w:rPr>
          <w:rFonts w:ascii="Zawgyi-One" w:hAnsi="Zawgyi-One" w:cs="Zawgyi-One"/>
          <w:cs/>
          <w:lang w:bidi="my-MM"/>
        </w:rPr>
        <w:t>လမ္းပန္းဆက္သြယ္ေရးအေနျဖင့္ကုန္းလမ္းအသံုးျပဳကာ</w:t>
      </w:r>
      <w:r w:rsidRPr="003E3747">
        <w:rPr>
          <w:rFonts w:ascii="Zawgyi-One" w:hAnsi="Zawgyi-One" w:cs="Zawgyi-One"/>
          <w:cs/>
          <w:lang w:bidi="my-MM"/>
        </w:rPr>
        <w:t xml:space="preserve"> </w:t>
      </w:r>
      <w:r w:rsidR="001B3B10" w:rsidRPr="003E3747">
        <w:rPr>
          <w:rFonts w:ascii="Zawgyi-One" w:hAnsi="Zawgyi-One" w:cs="Zawgyi-One"/>
          <w:cs/>
          <w:lang w:bidi="my-MM"/>
        </w:rPr>
        <w:t>တစ္ႏွစ္ပတ္လံုးသြားလာႏုိင္သည္။</w:t>
      </w:r>
      <w:r w:rsidRPr="003E3747">
        <w:rPr>
          <w:rFonts w:ascii="Zawgyi-One" w:hAnsi="Zawgyi-One" w:cs="Zawgyi-One"/>
          <w:cs/>
          <w:lang w:bidi="my-MM"/>
        </w:rPr>
        <w:t xml:space="preserve"> သို႔ေသာ္မိုးတြင္းကာလတြင္</w:t>
      </w:r>
    </w:p>
    <w:p w14:paraId="2A0C1302" w14:textId="4C7733D9" w:rsidR="001B3B10" w:rsidRPr="003E3747" w:rsidRDefault="00FC57D6" w:rsidP="001B3B10">
      <w:pPr>
        <w:rPr>
          <w:rFonts w:ascii="Zawgyi-One" w:hAnsi="Zawgyi-One" w:cs="Zawgyi-One"/>
          <w:lang w:bidi="my-MM"/>
        </w:rPr>
      </w:pPr>
      <w:r w:rsidRPr="003E3747">
        <w:rPr>
          <w:rFonts w:ascii="Zawgyi-One" w:hAnsi="Zawgyi-One" w:cs="Zawgyi-One"/>
          <w:cs/>
          <w:lang w:bidi="my-MM"/>
        </w:rPr>
        <w:t>ေၿမနီလမ္းၿဖစ္ၿပီးကေလးပညာေရးက်န္းမာေရး၊စီးပြားေရး၊လူမွဳေရးစသည့္ဘက္စံုတြက္သြာလာရန္အလြန္ပင္ခက္ခဲလွပါ သည္</w:t>
      </w:r>
      <w:r w:rsidR="001B3B10" w:rsidRPr="003E3747">
        <w:rPr>
          <w:rFonts w:ascii="Zawgyi-One" w:hAnsi="Zawgyi-One" w:cs="Zawgyi-One"/>
          <w:cs/>
          <w:lang w:bidi="my-MM"/>
        </w:rPr>
        <w:t>ေက်းရြာအတြင္းက်န္းမာေရးႏွင့္ပတ္သက္၍က်န္းမာေရးေစတနာ့၀န္ထမ္း</w:t>
      </w:r>
      <w:r w:rsidRPr="003E3747">
        <w:rPr>
          <w:rFonts w:ascii="Zawgyi-One" w:hAnsi="Zawgyi-One" w:cs="Zawgyi-One"/>
          <w:cs/>
          <w:lang w:bidi="my-MM"/>
        </w:rPr>
        <w:t>မရွိေသာေၾကာင့္</w:t>
      </w:r>
      <w:r w:rsidR="001B3B10" w:rsidRPr="003E3747">
        <w:rPr>
          <w:rFonts w:ascii="Zawgyi-One" w:hAnsi="Zawgyi-One" w:cs="Zawgyi-One"/>
          <w:cs/>
          <w:lang w:bidi="my-MM"/>
        </w:rPr>
        <w:t>ေက်းရြာ၏က်န္းမာေရး</w:t>
      </w:r>
      <w:r w:rsidR="004B4C43" w:rsidRPr="003E3747">
        <w:rPr>
          <w:rFonts w:ascii="Zawgyi-One" w:hAnsi="Zawgyi-One" w:cs="Zawgyi-One"/>
          <w:cs/>
          <w:lang w:bidi="my-MM"/>
        </w:rPr>
        <w:t xml:space="preserve"> </w:t>
      </w:r>
      <w:r w:rsidR="001B3B10" w:rsidRPr="003E3747">
        <w:rPr>
          <w:rFonts w:ascii="Zawgyi-One" w:hAnsi="Zawgyi-One" w:cs="Zawgyi-One"/>
          <w:cs/>
          <w:lang w:bidi="my-MM"/>
        </w:rPr>
        <w:t>ကိစၥရပ္မ်ားကို</w:t>
      </w:r>
      <w:r w:rsidRPr="003E3747">
        <w:rPr>
          <w:rFonts w:ascii="Zawgyi-One" w:hAnsi="Zawgyi-One" w:cs="Zawgyi-One"/>
          <w:cs/>
          <w:lang w:bidi="my-MM"/>
        </w:rPr>
        <w:t>မိသားစုကိုယ္စီသြားေရာက္ကုသရ</w:t>
      </w:r>
      <w:r w:rsidR="001B3B10" w:rsidRPr="003E3747">
        <w:rPr>
          <w:rFonts w:ascii="Zawgyi-One" w:hAnsi="Zawgyi-One" w:cs="Zawgyi-One"/>
          <w:cs/>
          <w:lang w:bidi="my-MM"/>
        </w:rPr>
        <w:t>ပါသည္။က်န္းမာေရးေဆးေပးခန္းမရိွသျဖင့္က်န္းမာေရးျပႆနာမ်ားေပၚ</w:t>
      </w:r>
      <w:r w:rsidR="004B4C43" w:rsidRPr="003E3747">
        <w:rPr>
          <w:rFonts w:ascii="Zawgyi-One" w:hAnsi="Zawgyi-One" w:cs="Zawgyi-One"/>
          <w:cs/>
          <w:lang w:bidi="my-MM"/>
        </w:rPr>
        <w:t xml:space="preserve"> </w:t>
      </w:r>
      <w:r w:rsidR="001B3B10" w:rsidRPr="003E3747">
        <w:rPr>
          <w:rFonts w:ascii="Zawgyi-One" w:hAnsi="Zawgyi-One" w:cs="Zawgyi-One"/>
          <w:cs/>
          <w:lang w:bidi="my-MM"/>
        </w:rPr>
        <w:t>ေပါက္လာပါကက်ိဳင္းတံုၿမိဳ႕ေပၚသို႔သာသြားေရာက္ၾကရသည္။</w:t>
      </w:r>
      <w:r w:rsidR="001B3B10" w:rsidRPr="003E3747">
        <w:rPr>
          <w:rFonts w:ascii="Zawgyi-One" w:hAnsi="Zawgyi-One" w:cs="Zawgyi-One"/>
        </w:rPr>
        <w:t xml:space="preserve"> </w:t>
      </w:r>
      <w:r w:rsidR="001B3B10" w:rsidRPr="003E3747">
        <w:rPr>
          <w:rFonts w:ascii="Zawgyi-One" w:hAnsi="Zawgyi-One" w:cs="Zawgyi-One"/>
          <w:cs/>
          <w:lang w:bidi="my-MM"/>
        </w:rPr>
        <w:t>မိုးတြင္းကာလ</w:t>
      </w:r>
      <w:r w:rsidR="001B3B10" w:rsidRPr="003E3747">
        <w:rPr>
          <w:rFonts w:ascii="Zawgyi-One" w:hAnsi="Zawgyi-One" w:cs="Zawgyi-One"/>
        </w:rPr>
        <w:t xml:space="preserve"> </w:t>
      </w:r>
      <w:r w:rsidR="00D577B0" w:rsidRPr="003E3747">
        <w:rPr>
          <w:rFonts w:ascii="Zawgyi-One" w:hAnsi="Zawgyi-One" w:cs="Zawgyi-One"/>
        </w:rPr>
        <w:t>တြင္သြားလာရန္အနည္းငယ္ခက္ခဲ</w:t>
      </w:r>
      <w:r w:rsidR="001B3B10" w:rsidRPr="003E3747">
        <w:rPr>
          <w:rFonts w:ascii="Zawgyi-One" w:hAnsi="Zawgyi-One" w:cs="Zawgyi-One"/>
          <w:cs/>
          <w:lang w:bidi="my-MM"/>
        </w:rPr>
        <w:t>ပါသည္</w:t>
      </w:r>
      <w:r w:rsidR="001B3B10" w:rsidRPr="003E3747">
        <w:rPr>
          <w:rFonts w:ascii="Zawgyi-One" w:hAnsi="Zawgyi-One" w:cs="Zawgyi-One"/>
        </w:rPr>
        <w:t xml:space="preserve"> </w:t>
      </w:r>
    </w:p>
    <w:p w14:paraId="2C41FC2F" w14:textId="638EB670" w:rsidR="001B3B10" w:rsidRPr="003E3747" w:rsidRDefault="001B3B10" w:rsidP="001B3B10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  <w:cs/>
          <w:lang w:bidi="my-MM"/>
        </w:rPr>
        <w:t>ေက်းရြာအတြင္း၌ေသာက္သံုးေရရရိွႏိုင္ေသာေတာင္က်ေရေခ်ာင္း</w:t>
      </w:r>
      <w:r w:rsidRPr="003E3747">
        <w:rPr>
          <w:rFonts w:ascii="Zawgyi-One" w:hAnsi="Zawgyi-One" w:cs="Zawgyi-One"/>
        </w:rPr>
        <w:t>(</w:t>
      </w:r>
      <w:r w:rsidRPr="003E3747">
        <w:rPr>
          <w:rFonts w:ascii="Zawgyi-One" w:hAnsi="Zawgyi-One" w:cs="Zawgyi-One"/>
          <w:cs/>
          <w:lang w:bidi="my-MM"/>
        </w:rPr>
        <w:t>၁</w:t>
      </w:r>
      <w:r w:rsidRPr="003E3747">
        <w:rPr>
          <w:rFonts w:ascii="Zawgyi-One" w:hAnsi="Zawgyi-One" w:cs="Zawgyi-One"/>
        </w:rPr>
        <w:t>)</w:t>
      </w:r>
      <w:r w:rsidRPr="003E3747">
        <w:rPr>
          <w:rFonts w:ascii="Zawgyi-One" w:hAnsi="Zawgyi-One" w:cs="Zawgyi-One"/>
          <w:cs/>
          <w:lang w:bidi="my-MM"/>
        </w:rPr>
        <w:t>ခုရွိပါသည္။</w:t>
      </w:r>
      <w:r w:rsidRPr="003E3747">
        <w:rPr>
          <w:rFonts w:ascii="Zawgyi-One" w:hAnsi="Zawgyi-One" w:cs="Zawgyi-One"/>
        </w:rPr>
        <w:t>အိမ္တိုင္းတြင္ေရကိုသိုေလွာင္</w:t>
      </w:r>
      <w:r w:rsidRPr="003E3747">
        <w:rPr>
          <w:rFonts w:ascii="Zawgyi-One" w:hAnsi="Zawgyi-One" w:cs="Zawgyi-One"/>
          <w:sz w:val="22"/>
        </w:rPr>
        <w:t>ႏိုင္ေသာပံုးမ်ားထားရွိၾက</w:t>
      </w:r>
      <w:r w:rsidR="004B4C43" w:rsidRPr="003E3747">
        <w:rPr>
          <w:rFonts w:ascii="Zawgyi-One" w:hAnsi="Zawgyi-One" w:cs="Zawgyi-One"/>
          <w:sz w:val="22"/>
        </w:rPr>
        <w:t>ၿပီးေရကိုလံုေလာက္စြာ</w:t>
      </w:r>
      <w:r w:rsidR="00FC0DCC" w:rsidRPr="003E3747">
        <w:rPr>
          <w:rFonts w:ascii="Zawgyi-One" w:hAnsi="Zawgyi-One" w:cs="Zawgyi-One"/>
          <w:sz w:val="22"/>
          <w:cs/>
          <w:lang w:bidi="my-MM"/>
        </w:rPr>
        <w:t>မည္သည့္ရာသီမဆိုအသံုးၿပဳႏိုင္သည္။</w:t>
      </w:r>
      <w:r w:rsidR="00FC0DCC" w:rsidRPr="003E3747">
        <w:rPr>
          <w:rFonts w:ascii="Zawgyi-One" w:hAnsi="Zawgyi-One" w:cs="Zawgyi-One"/>
          <w:cs/>
          <w:lang w:bidi="my-MM"/>
        </w:rPr>
        <w:t>သို႔ေသာ္</w:t>
      </w:r>
      <w:r w:rsidR="006943E1" w:rsidRPr="003E3747">
        <w:rPr>
          <w:rFonts w:ascii="Zawgyi-One" w:hAnsi="Zawgyi-One" w:cs="Zawgyi-One"/>
          <w:cs/>
          <w:lang w:bidi="my-MM"/>
        </w:rPr>
        <w:t>မိုးတြင္းကာလတြင္</w:t>
      </w:r>
      <w:r w:rsidRPr="003E3747">
        <w:rPr>
          <w:rFonts w:ascii="Zawgyi-One" w:hAnsi="Zawgyi-One" w:cs="Zawgyi-One"/>
          <w:cs/>
          <w:lang w:bidi="my-MM"/>
        </w:rPr>
        <w:t>ေတာင္က်</w:t>
      </w:r>
      <w:r w:rsidR="00FC0DCC" w:rsidRPr="003E3747">
        <w:rPr>
          <w:rFonts w:ascii="Zawgyi-One" w:hAnsi="Zawgyi-One" w:cs="Zawgyi-One"/>
          <w:cs/>
          <w:lang w:bidi="my-MM"/>
        </w:rPr>
        <w:t>ေရၿဖစ္ေသာ</w:t>
      </w:r>
      <w:r w:rsidRPr="003E3747">
        <w:rPr>
          <w:rFonts w:ascii="Zawgyi-One" w:hAnsi="Zawgyi-One" w:cs="Zawgyi-One"/>
          <w:cs/>
          <w:lang w:bidi="my-MM"/>
        </w:rPr>
        <w:t>ေၾကာင့္</w:t>
      </w:r>
      <w:r w:rsidR="006943E1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ေရေႏွာင့္ၿခင္း</w:t>
      </w:r>
      <w:r w:rsidR="006943E1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လည္းၾကံဳေတြ႕</w:t>
      </w:r>
      <w:r w:rsidR="006943E1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ၾကရပါသည္။ေက်းရြာ၏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တည္ေနပံုသည္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ရြာတန္းရွည္ျဖစ္ျပီး</w:t>
      </w:r>
      <w:r w:rsidRPr="003E3747">
        <w:rPr>
          <w:rFonts w:ascii="Zawgyi-One" w:hAnsi="Zawgyi-One" w:cs="Zawgyi-One"/>
          <w:lang w:bidi="my-MM"/>
        </w:rPr>
        <w:t xml:space="preserve"> </w:t>
      </w:r>
      <w:r w:rsidR="006943E1" w:rsidRPr="003E3747">
        <w:rPr>
          <w:rFonts w:ascii="Zawgyi-One" w:hAnsi="Zawgyi-One" w:cs="Zawgyi-One"/>
          <w:cs/>
          <w:lang w:bidi="my-MM"/>
        </w:rPr>
        <w:t>ေတာင္ႏွင့္</w:t>
      </w:r>
      <w:r w:rsidRPr="003E3747">
        <w:rPr>
          <w:rFonts w:ascii="Zawgyi-One" w:hAnsi="Zawgyi-One" w:cs="Zawgyi-One"/>
          <w:cs/>
          <w:lang w:bidi="my-MM"/>
        </w:rPr>
        <w:t>လူေနအိမ္တန္းမ်ားႏွင့္နီးလြန္းးသျဖင့္</w:t>
      </w:r>
      <w:r w:rsidR="006943E1" w:rsidRPr="003E3747">
        <w:rPr>
          <w:rFonts w:ascii="Zawgyi-One" w:hAnsi="Zawgyi-One" w:cs="Zawgyi-One"/>
          <w:cs/>
          <w:lang w:bidi="my-MM"/>
        </w:rPr>
        <w:t>တခ်ိဳ႕အိမ္မ်ားေၿမၿပိဳႏိုင္</w:t>
      </w:r>
      <w:r w:rsidRPr="003E3747">
        <w:rPr>
          <w:rFonts w:ascii="Zawgyi-One" w:hAnsi="Zawgyi-One" w:cs="Zawgyi-One"/>
          <w:cs/>
          <w:lang w:bidi="my-MM"/>
        </w:rPr>
        <w:t>ပါသည္။သက္ၾကီးမ်ား၊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က်န္းမာေရးမေကာင္းသူမ်ား၊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ေက်ာင္းသားလူငယ္ကေလးမ်ားႏွင့္မသန္စြမ္းမ်ားအတြက္</w:t>
      </w:r>
      <w:r w:rsidRPr="003E3747">
        <w:rPr>
          <w:rFonts w:ascii="Zawgyi-One" w:hAnsi="Zawgyi-One" w:cs="Zawgyi-One"/>
          <w:sz w:val="22"/>
          <w:lang w:bidi="my-MM"/>
        </w:rPr>
        <w:t>အႏၱာရာယ္</w:t>
      </w:r>
      <w:r w:rsidRPr="003E3747">
        <w:rPr>
          <w:rFonts w:ascii="Zawgyi-One" w:hAnsi="Zawgyi-One" w:cs="Zawgyi-One"/>
          <w:sz w:val="22"/>
          <w:cs/>
          <w:lang w:bidi="my-MM"/>
        </w:rPr>
        <w:t>လြန္စြာျ</w:t>
      </w:r>
      <w:r w:rsidRPr="003E3747">
        <w:rPr>
          <w:rFonts w:ascii="Zawgyi-One" w:hAnsi="Zawgyi-One" w:cs="Zawgyi-One"/>
          <w:cs/>
          <w:lang w:bidi="my-MM"/>
        </w:rPr>
        <w:t>ဖစ္ေစပါသည္။မိုးေလဝသသတင္းကဲ့သို႔ေသာ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အခ်က္အလက္မ်ားကိုေက်းရြာအုပ္ခ်ဳပ္ေရးမွဴးအပါအ၀င္</w:t>
      </w:r>
      <w:r w:rsidRPr="003E3747">
        <w:rPr>
          <w:rFonts w:ascii="Zawgyi-One" w:hAnsi="Zawgyi-One" w:cs="Zawgyi-One"/>
          <w:lang w:bidi="my-MM"/>
        </w:rPr>
        <w:t xml:space="preserve"> </w:t>
      </w:r>
      <w:r w:rsidR="00FC0DCC" w:rsidRPr="003E3747">
        <w:rPr>
          <w:rFonts w:ascii="Zawgyi-One" w:hAnsi="Zawgyi-One" w:cs="Zawgyi-One"/>
          <w:cs/>
          <w:lang w:bidi="my-MM"/>
        </w:rPr>
        <w:t>တယ္လီဖုန္း</w:t>
      </w:r>
      <w:r w:rsidRPr="003E3747">
        <w:rPr>
          <w:rFonts w:ascii="Zawgyi-One" w:hAnsi="Zawgyi-One" w:cs="Zawgyi-One"/>
          <w:cs/>
          <w:lang w:bidi="my-MM"/>
        </w:rPr>
        <w:t>ရိွေသာ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အိမ္မ်ားလည္းရိွသည္။</w:t>
      </w:r>
    </w:p>
    <w:p w14:paraId="63EDB753" w14:textId="77777777" w:rsidR="001B3B10" w:rsidRPr="003E3747" w:rsidRDefault="001B3B10" w:rsidP="001B3B10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3443B6C" w14:textId="71EC0E45" w:rsidR="00DF3783" w:rsidRPr="003E3747" w:rsidRDefault="00DF3783" w:rsidP="003569B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color w:val="0000FF"/>
          <w:sz w:val="28"/>
          <w:szCs w:val="28"/>
        </w:rPr>
        <w:t>Gender Cobwed</w:t>
      </w:r>
      <w:r w:rsidR="007D09C4" w:rsidRPr="003E3747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  <w:r w:rsidR="00571E51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ယန္းလူးလမ္းခြဲအာခါ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ေက်းရြာပင့္ကူအိမ္ေျမပုံ</w:t>
      </w:r>
    </w:p>
    <w:p w14:paraId="0A08B977" w14:textId="77777777" w:rsidR="00463DF2" w:rsidRPr="003E3747" w:rsidRDefault="00DF3783" w:rsidP="00463DF2">
      <w:pPr>
        <w:ind w:firstLine="720"/>
        <w:rPr>
          <w:rFonts w:ascii="Zawgyi-One" w:hAnsi="Zawgyi-One" w:cs="Zawgyi-One"/>
          <w:b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="00180656" w:rsidRPr="003E3747">
        <w:rPr>
          <w:rFonts w:ascii="Zawgyi-One" w:hAnsi="Zawgyi-One" w:cs="Zawgyi-One"/>
          <w:sz w:val="22"/>
        </w:rPr>
        <w:t>ပန္ေလာ့ေအာက္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ေက်းရြာ၏အမ်ဳိးသား၊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အမ်ဳိးသမီးတို႔၏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ရပိုင္ခြင့္၊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ခြဲျခားဆက္ဆံခံထားရမႈ၊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အခြင့္အလမ္းမ်ား၊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ဆုံးျဖတ္ခ်က္ခ်ပိုင္ခြင့္ႏွင့္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ဦးစီးဦးေဆာင္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ပိုင္ခြင့္မ်ားကို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ေလ့လာသိရိွႏိုင္ပါသည္။</w:t>
      </w:r>
    </w:p>
    <w:p w14:paraId="57E5E304" w14:textId="77777777" w:rsidR="00463DF2" w:rsidRPr="003E3747" w:rsidRDefault="00463DF2" w:rsidP="00463DF2">
      <w:pPr>
        <w:ind w:firstLine="720"/>
        <w:rPr>
          <w:rFonts w:ascii="Zawgyi-One" w:hAnsi="Zawgyi-One" w:cs="Zawgyi-One"/>
          <w:b/>
          <w:sz w:val="22"/>
        </w:rPr>
      </w:pPr>
    </w:p>
    <w:p w14:paraId="48BB2973" w14:textId="51608F36" w:rsidR="007801FE" w:rsidRPr="003E3747" w:rsidRDefault="0073390E" w:rsidP="00133451">
      <w:pPr>
        <w:ind w:firstLine="720"/>
        <w:rPr>
          <w:rFonts w:ascii="Zawgyi-One" w:hAnsi="Zawgyi-One" w:cs="Zawgyi-One"/>
          <w:b/>
          <w:sz w:val="22"/>
          <w:cs/>
        </w:rPr>
      </w:pPr>
      <w:r w:rsidRPr="003E3747">
        <w:rPr>
          <w:rFonts w:ascii="Zawgyi-One" w:hAnsi="Zawgyi-One" w:cs="Zawgyi-One"/>
          <w:noProof/>
        </w:rPr>
        <w:drawing>
          <wp:inline distT="0" distB="0" distL="0" distR="0" wp14:anchorId="22B2D7A4" wp14:editId="62E76BE5">
            <wp:extent cx="3776132" cy="2736321"/>
            <wp:effectExtent l="176847" t="166053" r="401638" b="363537"/>
            <wp:docPr id="454" name="Picture 454" descr="C:\Users\user01\AppData\Local\Microsoft\Windows\Temporary Internet Files\Content.Word\20170116_092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01\AppData\Local\Microsoft\Windows\Temporary Internet Files\Content.Word\20170116_0921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76116" cy="27363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8D3925" w14:textId="68BB664A" w:rsidR="007801FE" w:rsidRPr="003E3747" w:rsidRDefault="001F17E3" w:rsidP="00463DF2">
      <w:pPr>
        <w:ind w:right="450"/>
        <w:rPr>
          <w:rFonts w:ascii="Zawgyi-One" w:hAnsi="Zawgyi-One" w:cs="Zawgyi-One"/>
          <w:color w:val="0000FF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51D62CC9" w14:textId="599FA838" w:rsidR="007801FE" w:rsidRPr="003E3747" w:rsidRDefault="00D24234" w:rsidP="007801FE">
      <w:pPr>
        <w:tabs>
          <w:tab w:val="left" w:pos="270"/>
        </w:tabs>
        <w:ind w:firstLine="720"/>
        <w:rPr>
          <w:rFonts w:ascii="Zawgyi-One" w:hAnsi="Zawgyi-One" w:cs="Zawgyi-One"/>
        </w:rPr>
      </w:pPr>
      <w:r w:rsidRPr="003E3747">
        <w:rPr>
          <w:rFonts w:ascii="Zawgyi-One" w:hAnsi="Zawgyi-One" w:cs="Zawgyi-One"/>
          <w:cs/>
          <w:lang w:bidi="my-MM"/>
        </w:rPr>
        <w:t>ယန္းလူးလမ္းခြဲအာခါ</w:t>
      </w:r>
      <w:r w:rsidR="007801FE" w:rsidRPr="003E3747">
        <w:rPr>
          <w:rFonts w:ascii="Zawgyi-One" w:hAnsi="Zawgyi-One" w:cs="Zawgyi-One"/>
          <w:cs/>
          <w:lang w:bidi="my-MM"/>
        </w:rPr>
        <w:t>ေက်းရြာ၏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က်ား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မ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ေရးရာ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ဆန္းစစ္မႈ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ကို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ေလ့လာသံုးသပ္ရာတြင္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ပင့္ကူအိမ္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ေျမပံုကို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သံုးစြဲ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ခဲ့ပါသည္။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ေဒသ၏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ဓေလ့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ထံုးစံအတိုင္း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အမ်ိဳးသားမ်ားကသာ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ေက်းရြာ</w:t>
      </w:r>
      <w:r w:rsidR="007801FE" w:rsidRPr="003E3747">
        <w:rPr>
          <w:rFonts w:ascii="Zawgyi-One" w:hAnsi="Zawgyi-One" w:cs="Zawgyi-One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ဖံြ႔ၿဖိဳးေရးကို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ဦးေဆာင္ဆံုးျဖတ္လုပ္ကိုင္ၾကပါသည္။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အိမ္ေထာင္စုမ်ား၏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မိသားစု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စီမံခန္႔ခြဲမႈမ်ားတြင္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အမ်ိဳးသားမ်ား၏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အခန္းက႑သည္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လြန္စြာ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အေရးပါလွသည္ကို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ေတြ႔ရွိရပါသည္။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ဘာသာေရး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ပြဲေတာ္မ်ားတြင္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အမ်ိဴးသားမ်ားက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ဦးေဆာင္ၾကေသာ္လည္း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အမ်ိဳးသမီးမ်ား၏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ပါဝင္ေဆာင္ရြက္မႈ</w:t>
      </w:r>
      <w:r w:rsidR="007801FE" w:rsidRPr="003E3747">
        <w:rPr>
          <w:rFonts w:ascii="Zawgyi-One" w:hAnsi="Zawgyi-One" w:cs="Zawgyi-One"/>
          <w:lang w:bidi="my-MM"/>
        </w:rPr>
        <w:t xml:space="preserve"> </w:t>
      </w:r>
      <w:r w:rsidR="007801FE" w:rsidRPr="003E3747">
        <w:rPr>
          <w:rFonts w:ascii="Zawgyi-One" w:hAnsi="Zawgyi-One" w:cs="Zawgyi-One"/>
          <w:cs/>
          <w:lang w:bidi="my-MM"/>
        </w:rPr>
        <w:t>စီမံခန္႔ခြဲမႈကိုလည္းေတြ႕ရပါသည္။</w:t>
      </w:r>
      <w:r w:rsidR="007801FE" w:rsidRPr="003E3747">
        <w:rPr>
          <w:rFonts w:ascii="Zawgyi-One" w:hAnsi="Zawgyi-One" w:cs="Zawgyi-One"/>
        </w:rPr>
        <w:t xml:space="preserve"> </w:t>
      </w:r>
    </w:p>
    <w:p w14:paraId="12044225" w14:textId="030E3499" w:rsidR="007801FE" w:rsidRPr="003E3747" w:rsidRDefault="007801FE" w:rsidP="007801FE">
      <w:pPr>
        <w:tabs>
          <w:tab w:val="left" w:pos="270"/>
        </w:tabs>
        <w:ind w:firstLine="720"/>
        <w:rPr>
          <w:rFonts w:ascii="Zawgyi-One" w:hAnsi="Zawgyi-One" w:cs="Zawgyi-One"/>
          <w:lang w:bidi="my-MM"/>
        </w:rPr>
      </w:pPr>
      <w:r w:rsidRPr="003E3747">
        <w:rPr>
          <w:rFonts w:ascii="Zawgyi-One" w:hAnsi="Zawgyi-One" w:cs="Zawgyi-One"/>
          <w:cs/>
          <w:lang w:bidi="my-MM"/>
        </w:rPr>
        <w:t>ပင့္ကူအိမ္ေျမပံုေလ့လာ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ဆန္းစစ္ျခင္းအရ</w:t>
      </w:r>
      <w:r w:rsidRPr="003E3747">
        <w:rPr>
          <w:rFonts w:ascii="Zawgyi-One" w:hAnsi="Zawgyi-One" w:cs="Zawgyi-One"/>
        </w:rPr>
        <w:t xml:space="preserve"> </w:t>
      </w:r>
      <w:r w:rsidR="00BA384D" w:rsidRPr="003E3747">
        <w:rPr>
          <w:rFonts w:ascii="Zawgyi-One" w:hAnsi="Zawgyi-One" w:cs="Zawgyi-One"/>
          <w:cs/>
          <w:lang w:bidi="my-MM"/>
        </w:rPr>
        <w:t>ယန္းလူးလမ္းခြဲအာခါ</w:t>
      </w:r>
      <w:r w:rsidRPr="003E3747">
        <w:rPr>
          <w:rFonts w:ascii="Zawgyi-One" w:hAnsi="Zawgyi-One" w:cs="Zawgyi-One"/>
          <w:cs/>
          <w:lang w:bidi="my-MM"/>
        </w:rPr>
        <w:t>ေက်းရြာတြင္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အရင္းအျမစ္လက္လွမ္းမီမႈသည္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အမ်ိဳးသားမ်ားက</w:t>
      </w:r>
      <w:r w:rsidRPr="003E3747">
        <w:rPr>
          <w:rFonts w:ascii="Zawgyi-One" w:hAnsi="Zawgyi-One" w:cs="Zawgyi-One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၆၀</w:t>
      </w:r>
      <w:r w:rsidRPr="003E3747">
        <w:rPr>
          <w:rFonts w:ascii="Zawgyi-One" w:hAnsi="Zawgyi-One" w:cs="Zawgyi-One"/>
          <w:cs/>
          <w:lang w:bidi="my-MM"/>
        </w:rPr>
        <w:t>%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ျဖစ္ၿပီး၊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အမ်ိဳးသမီးမ်ားက</w:t>
      </w:r>
      <w:r w:rsidRPr="003E3747">
        <w:rPr>
          <w:rFonts w:ascii="Zawgyi-One" w:hAnsi="Zawgyi-One" w:cs="Zawgyi-One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၇၀</w:t>
      </w:r>
      <w:r w:rsidRPr="003E3747">
        <w:rPr>
          <w:rFonts w:ascii="Zawgyi-One" w:hAnsi="Zawgyi-One" w:cs="Zawgyi-One"/>
        </w:rPr>
        <w:t xml:space="preserve">% </w:t>
      </w:r>
      <w:r w:rsidRPr="003E3747">
        <w:rPr>
          <w:rFonts w:ascii="Zawgyi-One" w:hAnsi="Zawgyi-One" w:cs="Zawgyi-One"/>
          <w:cs/>
          <w:lang w:bidi="my-MM"/>
        </w:rPr>
        <w:t>ရိွပါသည္။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ဝင္ေငြရရိွမႈမွာ အမ်ိဳးသားမ်ားက</w:t>
      </w:r>
      <w:r w:rsidRPr="003E3747">
        <w:rPr>
          <w:rFonts w:ascii="Zawgyi-One" w:hAnsi="Zawgyi-One" w:cs="Zawgyi-One"/>
          <w:lang w:bidi="my-MM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၇၀</w:t>
      </w:r>
      <w:r w:rsidRPr="003E3747">
        <w:rPr>
          <w:rFonts w:ascii="Zawgyi-One" w:hAnsi="Zawgyi-One" w:cs="Zawgyi-One"/>
          <w:lang w:bidi="my-MM"/>
        </w:rPr>
        <w:t>%</w:t>
      </w:r>
      <w:r w:rsidRPr="003E3747">
        <w:rPr>
          <w:rFonts w:ascii="Zawgyi-One" w:hAnsi="Zawgyi-One" w:cs="Zawgyi-One"/>
          <w:cs/>
          <w:lang w:bidi="my-MM"/>
        </w:rPr>
        <w:t>၊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lastRenderedPageBreak/>
        <w:t>အမ်ိဳးသမီးမ်ားက</w:t>
      </w:r>
      <w:r w:rsidRPr="003E3747">
        <w:rPr>
          <w:rFonts w:ascii="Zawgyi-One" w:hAnsi="Zawgyi-One" w:cs="Zawgyi-One"/>
          <w:lang w:bidi="my-MM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၈၀</w:t>
      </w:r>
      <w:r w:rsidRPr="003E3747">
        <w:rPr>
          <w:rFonts w:ascii="Zawgyi-One" w:hAnsi="Zawgyi-One" w:cs="Zawgyi-One"/>
          <w:lang w:bidi="my-MM"/>
        </w:rPr>
        <w:t>%</w:t>
      </w:r>
      <w:r w:rsidRPr="003E3747">
        <w:rPr>
          <w:rFonts w:ascii="Zawgyi-One" w:hAnsi="Zawgyi-One" w:cs="Zawgyi-One"/>
          <w:cs/>
          <w:lang w:bidi="my-MM"/>
        </w:rPr>
        <w:t>သာ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ရွိေၾကာင္းေတြ႔ရပါသည္။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အေၾကာင္းအရင္းမွာ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အလုပ္အကိုင္မ်ားကို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အမ်ိဳးသားမ်ာႏွင့္အမ်ိဳသမီးမ်ားတန္းတူ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လုပ္ကိုင္ႏိုင္ေသာ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လုပ္ငန္းမ်ားသာျဖစ္ၾကပါသည္။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ပညာတတ္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ေျမာက္မႈတြင္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အမ်ိဳးသားမ်ားက</w:t>
      </w:r>
      <w:r w:rsidRPr="003E3747">
        <w:rPr>
          <w:rFonts w:ascii="Zawgyi-One" w:hAnsi="Zawgyi-One" w:cs="Zawgyi-One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၉၀</w:t>
      </w:r>
      <w:r w:rsidRPr="003E3747">
        <w:rPr>
          <w:rFonts w:ascii="Zawgyi-One" w:hAnsi="Zawgyi-One" w:cs="Zawgyi-One"/>
        </w:rPr>
        <w:t xml:space="preserve">% </w:t>
      </w:r>
      <w:r w:rsidRPr="003E3747">
        <w:rPr>
          <w:rFonts w:ascii="Zawgyi-One" w:hAnsi="Zawgyi-One" w:cs="Zawgyi-One"/>
          <w:cs/>
          <w:lang w:bidi="my-MM"/>
        </w:rPr>
        <w:t>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တတ္ေျမာက္ျပီး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အမ်ိဳးသားမ်ားက</w:t>
      </w:r>
      <w:r w:rsidRPr="003E3747">
        <w:rPr>
          <w:rFonts w:ascii="Zawgyi-One" w:hAnsi="Zawgyi-One" w:cs="Zawgyi-One"/>
          <w:lang w:bidi="my-MM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၉၀</w:t>
      </w:r>
      <w:r w:rsidRPr="003E3747">
        <w:rPr>
          <w:rFonts w:ascii="Zawgyi-One" w:hAnsi="Zawgyi-One" w:cs="Zawgyi-One"/>
          <w:lang w:bidi="my-MM"/>
        </w:rPr>
        <w:t xml:space="preserve">% </w:t>
      </w:r>
      <w:r w:rsidRPr="003E3747">
        <w:rPr>
          <w:rFonts w:ascii="Zawgyi-One" w:hAnsi="Zawgyi-One" w:cs="Zawgyi-One"/>
          <w:cs/>
          <w:lang w:bidi="my-MM"/>
        </w:rPr>
        <w:t>တတ္ေျမာက္ေၾကာင္း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ေတြ႔ရိွရပါသည္။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လံုျခံဳစိတ္ခ်ရမႈမွာ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အမ်ိဳးသမီးမ်ားက</w:t>
      </w:r>
      <w:r w:rsidRPr="003E3747">
        <w:rPr>
          <w:rFonts w:ascii="Zawgyi-One" w:hAnsi="Zawgyi-One" w:cs="Zawgyi-One"/>
          <w:lang w:bidi="my-MM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၉၀</w:t>
      </w:r>
      <w:r w:rsidRPr="003E3747">
        <w:rPr>
          <w:rFonts w:ascii="Zawgyi-One" w:hAnsi="Zawgyi-One" w:cs="Zawgyi-One"/>
          <w:lang w:bidi="my-MM"/>
        </w:rPr>
        <w:t>%</w:t>
      </w:r>
      <w:r w:rsidRPr="003E3747">
        <w:rPr>
          <w:rFonts w:ascii="Zawgyi-One" w:hAnsi="Zawgyi-One" w:cs="Zawgyi-One"/>
          <w:cs/>
          <w:lang w:bidi="my-MM"/>
        </w:rPr>
        <w:t>သာ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ရွိျပီး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အမ်ိဳးသားမ်ားမွာလည္း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၇၀</w:t>
      </w:r>
      <w:r w:rsidRPr="003E3747">
        <w:rPr>
          <w:rFonts w:ascii="Zawgyi-One" w:hAnsi="Zawgyi-One" w:cs="Zawgyi-One"/>
          <w:lang w:bidi="my-MM"/>
        </w:rPr>
        <w:t xml:space="preserve">% </w:t>
      </w:r>
      <w:r w:rsidRPr="003E3747">
        <w:rPr>
          <w:rFonts w:ascii="Zawgyi-One" w:hAnsi="Zawgyi-One" w:cs="Zawgyi-One"/>
          <w:cs/>
          <w:lang w:bidi="my-MM"/>
        </w:rPr>
        <w:t>ခန္႔သာရွိေၾကာင္း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ဆန္းစစ္ခ်က္အရ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သိရွိရျပီး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ေဒသလံုျခံဳေရးအရလည္း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အားနည္းေနေသးေၾကာင္း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သိရွိရပါသည္။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အမ်ိဳးသားမ်ားႏွင့္အမ်ိဳးသမီးမ်ားအားလံုး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ရပ္ရြာလုပ္ငန္းမ်ားတြင္တန္း တူပါ၀င္လုပ္ေဆာင္ေနသည္ကိုလည္း ေတြ႕ရွိရပါသည္။အမ်ိဳးသား</w:t>
      </w:r>
      <w:r w:rsidRPr="003E3747">
        <w:rPr>
          <w:rFonts w:ascii="Zawgyi-One" w:hAnsi="Zawgyi-One" w:cs="Zawgyi-One"/>
        </w:rPr>
        <w:t>မ်ား၏</w:t>
      </w:r>
      <w:r w:rsidRPr="003E3747">
        <w:rPr>
          <w:rFonts w:ascii="Zawgyi-One" w:hAnsi="Zawgyi-One" w:cs="Zawgyi-One"/>
          <w:cs/>
          <w:lang w:bidi="my-MM"/>
        </w:rPr>
        <w:t>ဦးေဆာင္မွဳ က႑မွာ</w:t>
      </w:r>
      <w:r w:rsidR="00C43204" w:rsidRPr="003E3747">
        <w:rPr>
          <w:rFonts w:ascii="Zawgyi-One" w:hAnsi="Zawgyi-One" w:cs="Zawgyi-One"/>
          <w:cs/>
          <w:lang w:bidi="my-MM"/>
        </w:rPr>
        <w:t>၉၀</w:t>
      </w:r>
      <w:r w:rsidRPr="003E3747">
        <w:rPr>
          <w:rFonts w:ascii="Zawgyi-One" w:hAnsi="Zawgyi-One" w:cs="Zawgyi-One"/>
        </w:rPr>
        <w:t>%</w:t>
      </w:r>
      <w:r w:rsidRPr="003E3747">
        <w:rPr>
          <w:rFonts w:ascii="Zawgyi-One" w:hAnsi="Zawgyi-One" w:cs="Zawgyi-One"/>
          <w:cs/>
          <w:lang w:bidi="my-MM"/>
        </w:rPr>
        <w:t>သာရွိၿပ</w:t>
      </w:r>
      <w:r w:rsidR="00EF01F4" w:rsidRPr="003E3747">
        <w:rPr>
          <w:rFonts w:ascii="Zawgyi-One" w:hAnsi="Zawgyi-One" w:cs="Zawgyi-One"/>
          <w:cs/>
          <w:lang w:bidi="my-MM"/>
        </w:rPr>
        <w:t>ီးအမ်ိဳးသမီမ်ား၏ဦးေဆာင္မွဳမွာ</w:t>
      </w:r>
      <w:r w:rsidR="00C43204" w:rsidRPr="003E3747">
        <w:rPr>
          <w:rFonts w:ascii="Zawgyi-One" w:hAnsi="Zawgyi-One" w:cs="Zawgyi-One"/>
          <w:cs/>
          <w:lang w:bidi="my-MM"/>
        </w:rPr>
        <w:t>၁၀၀</w:t>
      </w:r>
      <w:r w:rsidRPr="003E3747">
        <w:rPr>
          <w:rFonts w:ascii="Zawgyi-One" w:hAnsi="Zawgyi-One" w:cs="Zawgyi-One"/>
          <w:cs/>
          <w:lang w:bidi="my-MM"/>
        </w:rPr>
        <w:t>%ခ</w:t>
      </w:r>
      <w:r w:rsidR="00EF01F4" w:rsidRPr="003E3747">
        <w:rPr>
          <w:rFonts w:ascii="Zawgyi-One" w:hAnsi="Zawgyi-One" w:cs="Zawgyi-One"/>
          <w:cs/>
          <w:lang w:bidi="my-MM"/>
        </w:rPr>
        <w:t>န္႔</w:t>
      </w:r>
      <w:r w:rsidRPr="003E3747">
        <w:rPr>
          <w:rFonts w:ascii="Zawgyi-One" w:hAnsi="Zawgyi-One" w:cs="Zawgyi-One"/>
          <w:cs/>
          <w:lang w:bidi="my-MM"/>
        </w:rPr>
        <w:t>ရွိသည</w:t>
      </w:r>
      <w:r w:rsidRPr="003E3747">
        <w:rPr>
          <w:rFonts w:ascii="Zawgyi-One" w:hAnsi="Zawgyi-One" w:cs="Zawgyi-One"/>
          <w:lang w:bidi="my-MM"/>
        </w:rPr>
        <w:t>္</w:t>
      </w:r>
      <w:r w:rsidR="00EF01F4" w:rsidRPr="003E3747">
        <w:rPr>
          <w:rFonts w:ascii="Zawgyi-One" w:hAnsi="Zawgyi-One" w:cs="Zawgyi-One"/>
          <w:cs/>
          <w:lang w:bidi="my-MM"/>
        </w:rPr>
        <w:t>ကိုလည္း</w:t>
      </w:r>
      <w:r w:rsidRPr="003E3747">
        <w:rPr>
          <w:rFonts w:ascii="Zawgyi-One" w:hAnsi="Zawgyi-One" w:cs="Zawgyi-One"/>
          <w:cs/>
          <w:lang w:bidi="my-MM"/>
        </w:rPr>
        <w:t>ေတြ႕ရွိရပါသည္။</w:t>
      </w:r>
      <w:r w:rsidRPr="003E3747">
        <w:rPr>
          <w:rFonts w:ascii="Zawgyi-One" w:hAnsi="Zawgyi-One" w:cs="Zawgyi-One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ယန္းလူးလမ္းခြဲ</w:t>
      </w:r>
      <w:r w:rsidR="00EF01F4" w:rsidRPr="003E3747">
        <w:rPr>
          <w:rFonts w:ascii="Zawgyi-One" w:hAnsi="Zawgyi-One" w:cs="Zawgyi-One"/>
          <w:cs/>
          <w:lang w:bidi="my-MM"/>
        </w:rPr>
        <w:t xml:space="preserve"> </w:t>
      </w:r>
      <w:r w:rsidR="00C43204" w:rsidRPr="003E3747">
        <w:rPr>
          <w:rFonts w:ascii="Zawgyi-One" w:hAnsi="Zawgyi-One" w:cs="Zawgyi-One"/>
          <w:cs/>
          <w:lang w:bidi="my-MM"/>
        </w:rPr>
        <w:t>အာခါ</w:t>
      </w:r>
      <w:r w:rsidR="00EF01F4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ေက်းရြာတြင္ရြာသူရြာသားမ်ားစည္းလံုးညီညြတ္မႈမွာ</w:t>
      </w:r>
      <w:r w:rsidR="001B12C5" w:rsidRPr="003E3747">
        <w:rPr>
          <w:rFonts w:ascii="Zawgyi-One" w:hAnsi="Zawgyi-One" w:cs="Zawgyi-One"/>
          <w:cs/>
          <w:lang w:bidi="my-MM"/>
        </w:rPr>
        <w:t>လူမ်ိဳးစံုေသာေၾကာင့္</w:t>
      </w:r>
      <w:r w:rsidRPr="003E3747">
        <w:rPr>
          <w:rFonts w:ascii="Zawgyi-One" w:hAnsi="Zawgyi-One" w:cs="Zawgyi-One"/>
          <w:cs/>
          <w:lang w:bidi="my-MM"/>
        </w:rPr>
        <w:t>အား</w:t>
      </w:r>
      <w:r w:rsidR="001B12C5" w:rsidRPr="003E3747">
        <w:rPr>
          <w:rFonts w:ascii="Zawgyi-One" w:hAnsi="Zawgyi-One" w:cs="Zawgyi-One"/>
          <w:cs/>
          <w:lang w:bidi="my-MM"/>
        </w:rPr>
        <w:t>နည္းမွဳရွိ</w:t>
      </w:r>
      <w:r w:rsidRPr="003E3747">
        <w:rPr>
          <w:rFonts w:ascii="Zawgyi-One" w:hAnsi="Zawgyi-One" w:cs="Zawgyi-One"/>
          <w:cs/>
          <w:lang w:bidi="my-MM"/>
        </w:rPr>
        <w:t>ပါသည္။က႑တိုင္းကိုၾကည့္ေသာ</w:t>
      </w:r>
      <w:r w:rsidR="00544EB4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အခါအမ်ိဳးသားမ်ားအမ်ားပိုင္းအားနည္းမႈကိုေတြ႔ေနရေသာ္လည္း</w:t>
      </w:r>
      <w:r w:rsidR="00BE6097" w:rsidRPr="003E3747">
        <w:rPr>
          <w:rFonts w:ascii="Zawgyi-One" w:hAnsi="Zawgyi-One" w:cs="Zawgyi-One"/>
          <w:cs/>
          <w:lang w:bidi="my-MM"/>
        </w:rPr>
        <w:t>အမ်ိဳးသမီးမ်ား၏</w:t>
      </w:r>
      <w:r w:rsidR="0002544C" w:rsidRPr="003E3747">
        <w:rPr>
          <w:rFonts w:ascii="Zawgyi-One" w:hAnsi="Zawgyi-One" w:cs="Zawgyi-One"/>
          <w:cs/>
          <w:lang w:bidi="my-MM"/>
        </w:rPr>
        <w:t xml:space="preserve"> </w:t>
      </w:r>
      <w:r w:rsidR="00BE6097" w:rsidRPr="003E3747">
        <w:rPr>
          <w:rFonts w:ascii="Zawgyi-One" w:hAnsi="Zawgyi-One" w:cs="Zawgyi-One"/>
          <w:cs/>
          <w:lang w:bidi="my-MM"/>
        </w:rPr>
        <w:t>တက္ၾကြစြာ</w:t>
      </w:r>
      <w:r w:rsidRPr="003E3747">
        <w:rPr>
          <w:rFonts w:ascii="Zawgyi-One" w:hAnsi="Zawgyi-One" w:cs="Zawgyi-One"/>
          <w:cs/>
          <w:lang w:bidi="my-MM"/>
        </w:rPr>
        <w:t>ပူးေပါင္း</w:t>
      </w:r>
      <w:r w:rsidR="0002544C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ပါဝင္ေဆြးေႏြးလိုမႈ</w:t>
      </w:r>
      <w:r w:rsidR="0002544C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မ်ားကို ေတြ႔ျမင္ခဲ့ရျပီး</w:t>
      </w:r>
      <w:r w:rsidR="00BE6097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စြမ္းေဆာင္ရည္ျမွင့္တက္ေနသည္</w:t>
      </w:r>
      <w:r w:rsidR="00BE6097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 xml:space="preserve">ကိုလည္းေတြ႕ရွိရပါသည္။ </w:t>
      </w:r>
    </w:p>
    <w:p w14:paraId="7D18C678" w14:textId="77777777" w:rsidR="007E303A" w:rsidRPr="003E3747" w:rsidRDefault="007E303A" w:rsidP="007E303A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ႏွင့္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Men/ Women Score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008"/>
        <w:gridCol w:w="3780"/>
        <w:gridCol w:w="2394"/>
        <w:gridCol w:w="2394"/>
      </w:tblGrid>
      <w:tr w:rsidR="007E303A" w:rsidRPr="003E3747" w14:paraId="2F8BF77C" w14:textId="77777777" w:rsidTr="006D243A">
        <w:tc>
          <w:tcPr>
            <w:tcW w:w="1008" w:type="dxa"/>
          </w:tcPr>
          <w:p w14:paraId="3A82DDCF" w14:textId="77777777" w:rsidR="007E303A" w:rsidRPr="003E374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780" w:type="dxa"/>
          </w:tcPr>
          <w:p w14:paraId="49841D8C" w14:textId="77777777" w:rsidR="007E303A" w:rsidRPr="003E374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အေၾကာင္းအရာ</w:t>
            </w:r>
          </w:p>
        </w:tc>
        <w:tc>
          <w:tcPr>
            <w:tcW w:w="2394" w:type="dxa"/>
          </w:tcPr>
          <w:p w14:paraId="6C6E6B68" w14:textId="77777777" w:rsidR="007E303A" w:rsidRPr="003E374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က်ားရမွတ္</w:t>
            </w:r>
          </w:p>
        </w:tc>
        <w:tc>
          <w:tcPr>
            <w:tcW w:w="2394" w:type="dxa"/>
          </w:tcPr>
          <w:p w14:paraId="631B7608" w14:textId="77777777" w:rsidR="007E303A" w:rsidRPr="003E374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မ ရမွတ္</w:t>
            </w:r>
          </w:p>
        </w:tc>
      </w:tr>
      <w:tr w:rsidR="007A4DB8" w:rsidRPr="003E3747" w14:paraId="4302F9ED" w14:textId="77777777" w:rsidTr="006D243A">
        <w:tc>
          <w:tcPr>
            <w:tcW w:w="1008" w:type="dxa"/>
          </w:tcPr>
          <w:p w14:paraId="27A21D13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၁။</w:t>
            </w:r>
          </w:p>
        </w:tc>
        <w:tc>
          <w:tcPr>
            <w:tcW w:w="3780" w:type="dxa"/>
          </w:tcPr>
          <w:p w14:paraId="11423141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အလုပ္အကိုင္</w:t>
            </w:r>
          </w:p>
        </w:tc>
        <w:tc>
          <w:tcPr>
            <w:tcW w:w="2394" w:type="dxa"/>
          </w:tcPr>
          <w:p w14:paraId="33684BCD" w14:textId="552ED315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</w:rPr>
              <w:t>၈</w:t>
            </w:r>
          </w:p>
        </w:tc>
        <w:tc>
          <w:tcPr>
            <w:tcW w:w="2394" w:type="dxa"/>
          </w:tcPr>
          <w:p w14:paraId="4330D25C" w14:textId="0064C0EC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</w:rPr>
              <w:t>၁၀</w:t>
            </w:r>
          </w:p>
        </w:tc>
      </w:tr>
      <w:tr w:rsidR="007A4DB8" w:rsidRPr="003E3747" w14:paraId="1F5AFB39" w14:textId="77777777" w:rsidTr="006D243A">
        <w:tc>
          <w:tcPr>
            <w:tcW w:w="1008" w:type="dxa"/>
          </w:tcPr>
          <w:p w14:paraId="643ABF27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၂။</w:t>
            </w:r>
          </w:p>
        </w:tc>
        <w:tc>
          <w:tcPr>
            <w:tcW w:w="3780" w:type="dxa"/>
          </w:tcPr>
          <w:p w14:paraId="3CC43500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ေခါင္းေဆာင္မႈ</w:t>
            </w:r>
          </w:p>
        </w:tc>
        <w:tc>
          <w:tcPr>
            <w:tcW w:w="2394" w:type="dxa"/>
          </w:tcPr>
          <w:p w14:paraId="4E32282D" w14:textId="0CFEB29F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</w:rPr>
              <w:t>၉</w:t>
            </w:r>
          </w:p>
        </w:tc>
        <w:tc>
          <w:tcPr>
            <w:tcW w:w="2394" w:type="dxa"/>
          </w:tcPr>
          <w:p w14:paraId="753C24C1" w14:textId="718EC2E3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</w:tr>
      <w:tr w:rsidR="007A4DB8" w:rsidRPr="003E3747" w14:paraId="4E83B4E5" w14:textId="77777777" w:rsidTr="006D243A">
        <w:tc>
          <w:tcPr>
            <w:tcW w:w="1008" w:type="dxa"/>
          </w:tcPr>
          <w:p w14:paraId="00647DF9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၃။</w:t>
            </w:r>
          </w:p>
        </w:tc>
        <w:tc>
          <w:tcPr>
            <w:tcW w:w="3780" w:type="dxa"/>
          </w:tcPr>
          <w:p w14:paraId="2A4158C7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ဝင္ေငြရွာေဖြႏိုင္မႈ</w:t>
            </w:r>
          </w:p>
        </w:tc>
        <w:tc>
          <w:tcPr>
            <w:tcW w:w="2394" w:type="dxa"/>
          </w:tcPr>
          <w:p w14:paraId="27F7A14A" w14:textId="3F013BE0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  <w:tc>
          <w:tcPr>
            <w:tcW w:w="2394" w:type="dxa"/>
          </w:tcPr>
          <w:p w14:paraId="61F35153" w14:textId="626B5F1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</w:rPr>
              <w:t>၈</w:t>
            </w:r>
          </w:p>
        </w:tc>
      </w:tr>
      <w:tr w:rsidR="007A4DB8" w:rsidRPr="003E3747" w14:paraId="3B2394C6" w14:textId="77777777" w:rsidTr="006D243A">
        <w:tc>
          <w:tcPr>
            <w:tcW w:w="1008" w:type="dxa"/>
          </w:tcPr>
          <w:p w14:paraId="2DBF8391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၄။</w:t>
            </w:r>
          </w:p>
        </w:tc>
        <w:tc>
          <w:tcPr>
            <w:tcW w:w="3780" w:type="dxa"/>
          </w:tcPr>
          <w:p w14:paraId="27272B5E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အိမ္မႈကိစၥအေပၚ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24B778E3" w14:textId="441DE45E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2DA557BC" w14:textId="4A19E76B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</w:tr>
      <w:tr w:rsidR="007A4DB8" w:rsidRPr="003E3747" w14:paraId="068EB6D9" w14:textId="77777777" w:rsidTr="006D243A">
        <w:tc>
          <w:tcPr>
            <w:tcW w:w="1008" w:type="dxa"/>
          </w:tcPr>
          <w:p w14:paraId="5F0F42B9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၅။</w:t>
            </w:r>
          </w:p>
        </w:tc>
        <w:tc>
          <w:tcPr>
            <w:tcW w:w="3780" w:type="dxa"/>
          </w:tcPr>
          <w:p w14:paraId="677FA865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ပစၥည္းဥစၥာပိုင္ဆိုင္မႈ</w:t>
            </w:r>
          </w:p>
        </w:tc>
        <w:tc>
          <w:tcPr>
            <w:tcW w:w="2394" w:type="dxa"/>
          </w:tcPr>
          <w:p w14:paraId="276C07D4" w14:textId="1DA8E26B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  <w:tc>
          <w:tcPr>
            <w:tcW w:w="2394" w:type="dxa"/>
          </w:tcPr>
          <w:p w14:paraId="76752162" w14:textId="521EE0E3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</w:tr>
      <w:tr w:rsidR="007A4DB8" w:rsidRPr="003E3747" w14:paraId="6487F46B" w14:textId="77777777" w:rsidTr="006D243A">
        <w:tc>
          <w:tcPr>
            <w:tcW w:w="1008" w:type="dxa"/>
          </w:tcPr>
          <w:p w14:paraId="2C095B41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၆။</w:t>
            </w:r>
          </w:p>
        </w:tc>
        <w:tc>
          <w:tcPr>
            <w:tcW w:w="3780" w:type="dxa"/>
          </w:tcPr>
          <w:p w14:paraId="7DFE9DD5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လုံၿခဳံမႈ</w:t>
            </w:r>
          </w:p>
        </w:tc>
        <w:tc>
          <w:tcPr>
            <w:tcW w:w="2394" w:type="dxa"/>
          </w:tcPr>
          <w:p w14:paraId="2BF9F0B0" w14:textId="569CBD67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  <w:tc>
          <w:tcPr>
            <w:tcW w:w="2394" w:type="dxa"/>
          </w:tcPr>
          <w:p w14:paraId="2E93509A" w14:textId="63D513C0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</w:tr>
      <w:tr w:rsidR="007A4DB8" w:rsidRPr="003E3747" w14:paraId="7B50D8C7" w14:textId="77777777" w:rsidTr="006D243A">
        <w:tc>
          <w:tcPr>
            <w:tcW w:w="1008" w:type="dxa"/>
          </w:tcPr>
          <w:p w14:paraId="4EB889DB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၇။</w:t>
            </w:r>
          </w:p>
        </w:tc>
        <w:tc>
          <w:tcPr>
            <w:tcW w:w="3780" w:type="dxa"/>
          </w:tcPr>
          <w:p w14:paraId="188D805C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ပညာေရး</w:t>
            </w:r>
          </w:p>
        </w:tc>
        <w:tc>
          <w:tcPr>
            <w:tcW w:w="2394" w:type="dxa"/>
          </w:tcPr>
          <w:p w14:paraId="07820F2F" w14:textId="05CA598C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  <w:tc>
          <w:tcPr>
            <w:tcW w:w="2394" w:type="dxa"/>
          </w:tcPr>
          <w:p w14:paraId="238D35AC" w14:textId="4DD2CDDF" w:rsidR="007A4DB8" w:rsidRPr="003E3747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</w:tr>
      <w:tr w:rsidR="007A4DB8" w:rsidRPr="003E3747" w14:paraId="689B7740" w14:textId="77777777" w:rsidTr="006D243A">
        <w:tc>
          <w:tcPr>
            <w:tcW w:w="1008" w:type="dxa"/>
          </w:tcPr>
          <w:p w14:paraId="67994D91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၈။</w:t>
            </w:r>
          </w:p>
        </w:tc>
        <w:tc>
          <w:tcPr>
            <w:tcW w:w="3780" w:type="dxa"/>
          </w:tcPr>
          <w:p w14:paraId="7F419681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ရပ္ေရးရြာေရးကိစၥတြင္ပါဝင္မႈ</w:t>
            </w:r>
          </w:p>
        </w:tc>
        <w:tc>
          <w:tcPr>
            <w:tcW w:w="2394" w:type="dxa"/>
          </w:tcPr>
          <w:p w14:paraId="1237C31C" w14:textId="0EE9F63A" w:rsidR="007A4DB8" w:rsidRPr="003E3747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0044C08C" w14:textId="033384E2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၈</w:t>
            </w:r>
          </w:p>
        </w:tc>
      </w:tr>
      <w:tr w:rsidR="007A4DB8" w:rsidRPr="003E3747" w14:paraId="4F84634A" w14:textId="77777777" w:rsidTr="006D243A">
        <w:tc>
          <w:tcPr>
            <w:tcW w:w="1008" w:type="dxa"/>
          </w:tcPr>
          <w:p w14:paraId="2F3ABB87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၉။</w:t>
            </w:r>
          </w:p>
        </w:tc>
        <w:tc>
          <w:tcPr>
            <w:tcW w:w="3780" w:type="dxa"/>
          </w:tcPr>
          <w:p w14:paraId="7B38F3C5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အရင္းအျမစ္အေပၚ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52ECC294" w14:textId="1988011A" w:rsidR="007A4DB8" w:rsidRPr="003E3747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၆</w:t>
            </w:r>
          </w:p>
        </w:tc>
        <w:tc>
          <w:tcPr>
            <w:tcW w:w="2394" w:type="dxa"/>
          </w:tcPr>
          <w:p w14:paraId="5FF184E6" w14:textId="1D0A90DA" w:rsidR="007A4DB8" w:rsidRPr="003E3747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</w:tr>
      <w:tr w:rsidR="007A4DB8" w:rsidRPr="003E3747" w14:paraId="44CEA72E" w14:textId="77777777" w:rsidTr="006D243A">
        <w:tc>
          <w:tcPr>
            <w:tcW w:w="1008" w:type="dxa"/>
          </w:tcPr>
          <w:p w14:paraId="24E1F1C4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၁၀။</w:t>
            </w:r>
          </w:p>
        </w:tc>
        <w:tc>
          <w:tcPr>
            <w:tcW w:w="3780" w:type="dxa"/>
          </w:tcPr>
          <w:p w14:paraId="0B04A48E" w14:textId="77777777" w:rsidR="007A4DB8" w:rsidRPr="003E3747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ပူးေပါင္းပါဝင္ေဆာင္ရြက္မႈ</w:t>
            </w:r>
          </w:p>
        </w:tc>
        <w:tc>
          <w:tcPr>
            <w:tcW w:w="2394" w:type="dxa"/>
          </w:tcPr>
          <w:p w14:paraId="4C297F7A" w14:textId="44A8DAAF" w:rsidR="007A4DB8" w:rsidRPr="003E3747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6F0C4562" w14:textId="7DFEB5A8" w:rsidR="007A4DB8" w:rsidRPr="003E3747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</w:tr>
    </w:tbl>
    <w:p w14:paraId="46F05CD0" w14:textId="77777777" w:rsidR="00456821" w:rsidRPr="003E3747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3E74C693" w14:textId="77777777" w:rsidR="00406301" w:rsidRPr="003E3747" w:rsidRDefault="00672B5E" w:rsidP="00406301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  <w:r w:rsidR="0093487D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487D" w:rsidRPr="003E3747">
        <w:rPr>
          <w:rFonts w:ascii="Zawgyi-One" w:hAnsi="Zawgyi-One" w:cs="Zawgyi-One"/>
          <w:color w:val="0000FF"/>
          <w:sz w:val="28"/>
          <w:szCs w:val="28"/>
        </w:rPr>
        <w:t>Vulnerability and livelihood Relationship Table</w:t>
      </w:r>
    </w:p>
    <w:p w14:paraId="391C1210" w14:textId="77777777" w:rsidR="00406301" w:rsidRPr="003E3747" w:rsidRDefault="00406301" w:rsidP="00406301">
      <w:pPr>
        <w:pStyle w:val="ListParagraph"/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FA3C728" w14:textId="28B24098" w:rsidR="00406301" w:rsidRPr="003E3747" w:rsidRDefault="00570323" w:rsidP="00361597">
      <w:pPr>
        <w:pStyle w:val="ListParagraph"/>
        <w:ind w:left="180"/>
        <w:jc w:val="left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ေက်းရြာ၏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အဓိက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က်ေသာ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ေဘးအႏၱရာယ္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A81CCC" w:rsidRPr="003E3747">
        <w:rPr>
          <w:rFonts w:ascii="Zawgyi-One" w:hAnsi="Zawgyi-One" w:cs="Zawgyi-One"/>
          <w:sz w:val="22"/>
          <w:cs/>
          <w:lang w:bidi="my-MM"/>
        </w:rPr>
        <w:t>၃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ခု၏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အလားအလား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ျပင္းအားကို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စိတ္မွန္းျဖင့္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တြက္ဆ၍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ထိခိုက္မႈ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နည္းပါးေစရန္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ရည္ရြယ္၍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ၾကိဳတင္ျပင္ဆင္မႈမ်ားျပဳလုပ္ႏိုင္ရန္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ဤ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နည္းလမ္းကိုသံုး၍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ဆန္းစစ္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 xml:space="preserve">ေလ့လာ ခဲ့ပါသည္။ </w:t>
      </w:r>
      <w:r w:rsidR="00A81CCC" w:rsidRPr="003E3747">
        <w:rPr>
          <w:rFonts w:ascii="Zawgyi-One" w:hAnsi="Zawgyi-One" w:cs="Zawgyi-One"/>
          <w:sz w:val="22"/>
          <w:cs/>
          <w:lang w:bidi="my-MM"/>
        </w:rPr>
        <w:t>ေလးၿပင္းတိုက္ခတ္မွဳ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 xml:space="preserve"> ႏွင့္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A81CCC" w:rsidRPr="003E3747">
        <w:rPr>
          <w:rFonts w:ascii="Zawgyi-One" w:hAnsi="Zawgyi-One" w:cs="Zawgyi-One"/>
          <w:sz w:val="22"/>
          <w:cs/>
          <w:lang w:bidi="my-MM"/>
        </w:rPr>
        <w:t>ေၿမၿပိဳေဘး၊လမ္းေခ်ာ္ၿခင္း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ဤေက်းရြာအေနျဖင့္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ၾကံဳေတြ႕ခံစားေနရေသာ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406301" w:rsidRPr="003E3747">
        <w:rPr>
          <w:rFonts w:ascii="Zawgyi-One" w:hAnsi="Zawgyi-One" w:cs="Zawgyi-One"/>
          <w:sz w:val="22"/>
          <w:cs/>
          <w:lang w:bidi="my-MM"/>
        </w:rPr>
        <w:t>အဓိက</w:t>
      </w:r>
      <w:r w:rsidR="00406301" w:rsidRPr="003E3747">
        <w:rPr>
          <w:rFonts w:ascii="Zawgyi-One" w:hAnsi="Zawgyi-One" w:cs="Zawgyi-One"/>
          <w:sz w:val="22"/>
          <w:lang w:bidi="my-MM"/>
        </w:rPr>
        <w:t xml:space="preserve"> </w:t>
      </w:r>
      <w:r w:rsidR="00361597" w:rsidRPr="003E3747">
        <w:rPr>
          <w:rFonts w:ascii="Zawgyi-One" w:hAnsi="Zawgyi-One" w:cs="Zawgyi-One"/>
          <w:sz w:val="22"/>
          <w:cs/>
          <w:lang w:bidi="my-MM"/>
        </w:rPr>
        <w:t>ေဘးအႏၱရာယ္မ်ား ျဖစ္ပါသည္။</w:t>
      </w:r>
    </w:p>
    <w:p w14:paraId="570CF8C3" w14:textId="47A0EB61" w:rsidR="003D76E6" w:rsidRPr="003E3747" w:rsidRDefault="008275F8" w:rsidP="00361597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  <w:r w:rsidR="005D17EF" w:rsidRPr="003E3747">
        <w:rPr>
          <w:rFonts w:ascii="Zawgyi-One" w:hAnsi="Zawgyi-One" w:cs="Zawgyi-One"/>
          <w:b/>
          <w:color w:val="006666"/>
          <w:sz w:val="36"/>
          <w:szCs w:val="36"/>
        </w:rPr>
        <w:t xml:space="preserve"> </w:t>
      </w:r>
      <w:r w:rsidR="00570323"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="00FA3C23" w:rsidRPr="003E3747">
        <w:rPr>
          <w:rFonts w:ascii="Zawgyi-One" w:hAnsi="Zawgyi-One" w:cs="Zawgyi-One"/>
          <w:sz w:val="22"/>
        </w:rPr>
        <w:t xml:space="preserve"> </w:t>
      </w:r>
      <w:r w:rsidR="0006388A" w:rsidRPr="003E3747">
        <w:rPr>
          <w:rFonts w:ascii="Zawgyi-One" w:hAnsi="Zawgyi-One" w:cs="Zawgyi-One"/>
          <w:sz w:val="22"/>
          <w:cs/>
          <w:lang w:bidi="my-MM"/>
        </w:rPr>
        <w:t>ေလၿပင္း</w:t>
      </w:r>
      <w:r w:rsidRPr="003E3747">
        <w:rPr>
          <w:rFonts w:ascii="Zawgyi-One" w:hAnsi="Zawgyi-One" w:cs="Zawgyi-One"/>
          <w:sz w:val="22"/>
          <w:cs/>
          <w:lang w:bidi="my-MM"/>
        </w:rPr>
        <w:t>တိုက္ခတ္ခဲ့စဥ္က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မိသားစုမ်ား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အနည္းငယ္</w:t>
      </w:r>
      <w:r w:rsidR="00FA3C23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စီးပြားေရးႏွင့္</w:t>
      </w:r>
      <w:r w:rsidR="002D54D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မိမိတို႕ပိုင္ဆိုင္မႈ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အရင္းအႏွီးလုပ္ငန္းငယ္မ်ား၊</w:t>
      </w:r>
      <w:r w:rsidRPr="003E3747">
        <w:rPr>
          <w:rFonts w:ascii="Zawgyi-One" w:hAnsi="Zawgyi-One" w:cs="Zawgyi-One"/>
          <w:sz w:val="22"/>
        </w:rPr>
        <w:t xml:space="preserve"> </w:t>
      </w:r>
      <w:r w:rsidR="00FA3C23" w:rsidRPr="003E3747">
        <w:rPr>
          <w:rFonts w:ascii="Zawgyi-One" w:hAnsi="Zawgyi-One" w:cs="Zawgyi-One"/>
          <w:sz w:val="22"/>
          <w:cs/>
          <w:lang w:bidi="my-MM"/>
        </w:rPr>
        <w:t>အိုး</w:t>
      </w:r>
      <w:r w:rsidRPr="003E3747">
        <w:rPr>
          <w:rFonts w:ascii="Zawgyi-One" w:hAnsi="Zawgyi-One" w:cs="Zawgyi-One"/>
          <w:sz w:val="22"/>
          <w:cs/>
          <w:lang w:bidi="my-MM"/>
        </w:rPr>
        <w:t>အိမ္မ်ားအား</w:t>
      </w:r>
      <w:r w:rsidR="00FA3C23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ထိခုိက္မႈွရွိခဲ့ေၾကာင္းေတြ႕ရၿပီး၊</w:t>
      </w:r>
      <w:r w:rsidR="002D54D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လက္ရွိတြင္တစ္ႏွစ္ထက္တစ္ႏွစ္</w:t>
      </w:r>
      <w:r w:rsidR="0006388A" w:rsidRPr="003E3747">
        <w:rPr>
          <w:rFonts w:ascii="Zawgyi-One" w:hAnsi="Zawgyi-One" w:cs="Zawgyi-One"/>
          <w:sz w:val="22"/>
        </w:rPr>
        <w:t>ရာဥတုဆိုးရြားလာ</w:t>
      </w:r>
      <w:r w:rsidRPr="003E3747">
        <w:rPr>
          <w:rFonts w:ascii="Zawgyi-One" w:hAnsi="Zawgyi-One" w:cs="Zawgyi-One"/>
          <w:sz w:val="22"/>
          <w:cs/>
          <w:lang w:bidi="my-MM"/>
        </w:rPr>
        <w:t>မူေၾကာင့္္ျဖစ္ေပၚလာေသာ</w:t>
      </w:r>
      <w:r w:rsidR="0006388A" w:rsidRPr="003E3747">
        <w:rPr>
          <w:rFonts w:ascii="Zawgyi-One" w:hAnsi="Zawgyi-One" w:cs="Zawgyi-One"/>
          <w:sz w:val="22"/>
          <w:cs/>
          <w:lang w:bidi="my-MM"/>
        </w:rPr>
        <w:t>ပူၿပင္းၿခင္းမ်ား</w:t>
      </w:r>
      <w:r w:rsidRPr="003E3747">
        <w:rPr>
          <w:rFonts w:ascii="Zawgyi-One" w:hAnsi="Zawgyi-One" w:cs="Zawgyi-One"/>
          <w:sz w:val="22"/>
          <w:cs/>
          <w:lang w:bidi="my-MM"/>
        </w:rPr>
        <w:t>ေရ</w:t>
      </w:r>
      <w:r w:rsidR="0006388A" w:rsidRPr="003E3747">
        <w:rPr>
          <w:rFonts w:ascii="Zawgyi-One" w:hAnsi="Zawgyi-One" w:cs="Zawgyi-One"/>
          <w:sz w:val="22"/>
          <w:cs/>
          <w:lang w:bidi="my-MM"/>
        </w:rPr>
        <w:t>ခမ္းေၿခာက္</w:t>
      </w:r>
      <w:r w:rsidRPr="003E3747">
        <w:rPr>
          <w:rFonts w:ascii="Zawgyi-One" w:hAnsi="Zawgyi-One" w:cs="Zawgyi-One"/>
          <w:sz w:val="22"/>
          <w:cs/>
          <w:lang w:bidi="my-MM"/>
        </w:rPr>
        <w:t>မ</w:t>
      </w:r>
      <w:r w:rsidR="0006388A" w:rsidRPr="003E3747">
        <w:rPr>
          <w:rFonts w:ascii="Zawgyi-One" w:hAnsi="Zawgyi-One" w:cs="Zawgyi-One"/>
          <w:sz w:val="22"/>
          <w:cs/>
          <w:lang w:bidi="my-MM"/>
        </w:rPr>
        <w:t>မ်ား</w:t>
      </w:r>
      <w:r w:rsidRPr="003E3747">
        <w:rPr>
          <w:rFonts w:ascii="Zawgyi-One" w:hAnsi="Zawgyi-One" w:cs="Zawgyi-One"/>
          <w:sz w:val="22"/>
          <w:cs/>
          <w:lang w:bidi="my-MM"/>
        </w:rPr>
        <w:t>မိသားစုမ်ား၊ေမြးျမဴေရးတိရိစာၦန္မ်ားထိခိုက္မႈရွိေနေၾကာင္းေတြ႕ရၿပီး၊အလုပ္ကိုင္ပ်က္မႈေၾကာင့္မိသားစုဝင္ေငြထိခိုက္မႈရိွ</w:t>
      </w:r>
      <w:r w:rsidR="00FA3C23" w:rsidRPr="003E3747">
        <w:rPr>
          <w:rFonts w:ascii="Zawgyi-One" w:hAnsi="Zawgyi-One" w:cs="Zawgyi-One"/>
          <w:sz w:val="22"/>
          <w:cs/>
          <w:lang w:bidi="my-MM"/>
        </w:rPr>
        <w:t>ေန</w:t>
      </w:r>
      <w:r w:rsidRPr="003E3747">
        <w:rPr>
          <w:rFonts w:ascii="Zawgyi-One" w:hAnsi="Zawgyi-One" w:cs="Zawgyi-One"/>
          <w:sz w:val="22"/>
          <w:cs/>
          <w:lang w:bidi="my-MM"/>
        </w:rPr>
        <w:t>ေၾကာင္း</w:t>
      </w:r>
      <w:r w:rsidR="005D17E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2D54D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2D54D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ရာသီအလိုက္အိမ္ေမြးတိရိစာၦန္မ်ားအား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ျဖစ္ေပၚတတ္ေသာ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ေရာဂါမ်ားေၾကာင့္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တစ္ပိုင္တစ္ႏိုင္</w:t>
      </w:r>
      <w:r w:rsidR="002D54D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ြးျမဴေရးတိရိစာၦန္မ်ားအားထိခိုက္မႈရွိၿပီးမိသားစုမ်ားမွျပန္လည္ရင္းႏွီးရန္အခက္အခဲမ်ားရွိေသာေၾကာင့္ဆံုးရႈံးနစ္နာမႈမ်ားလည္း</w:t>
      </w:r>
      <w:r w:rsidR="005D17E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ရွိသျဖင့္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ဝင္ေငြ</w:t>
      </w:r>
      <w:r w:rsidR="002D54D2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ထိခိုက္မႈမ်ားရွိေနေၾကာင္း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ေတြ႕ရိွရပါသည္။</w:t>
      </w:r>
    </w:p>
    <w:p w14:paraId="4F6FB1EB" w14:textId="77777777" w:rsidR="00EE2247" w:rsidRPr="003E3747" w:rsidRDefault="009D2260" w:rsidP="00E831D1">
      <w:pPr>
        <w:pStyle w:val="ListParagraph"/>
        <w:numPr>
          <w:ilvl w:val="0"/>
          <w:numId w:val="1"/>
        </w:numPr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 w:rsidRPr="003E3747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ဝ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ဇယားျဖင့္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3E3747">
        <w:rPr>
          <w:rFonts w:ascii="Zawgyi-One" w:hAnsi="Zawgyi-One" w:cs="Zawgyi-One"/>
          <w:color w:val="0000FF"/>
          <w:sz w:val="28"/>
          <w:szCs w:val="28"/>
        </w:rPr>
        <w:t>Livelihood Assets Matrix</w:t>
      </w:r>
      <w:r w:rsidR="00EE2247" w:rsidRPr="003E3747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3E3747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Pr="003E3747" w:rsidRDefault="00970C8B" w:rsidP="006D243A">
            <w:pPr>
              <w:spacing w:after="0" w:line="240" w:lineRule="auto"/>
              <w:rPr>
                <w:ins w:id="13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4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5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6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7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3E3747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8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Pr="003E3747" w:rsidRDefault="00970C8B" w:rsidP="006D243A">
            <w:pPr>
              <w:spacing w:after="0" w:line="240" w:lineRule="auto"/>
              <w:rPr>
                <w:ins w:id="19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0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1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2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3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4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5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6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7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Pr="003E3747" w:rsidRDefault="00BD49EB" w:rsidP="00BD49EB">
            <w:pPr>
              <w:spacing w:after="0" w:line="240" w:lineRule="auto"/>
              <w:rPr>
                <w:ins w:id="2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9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3E3747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Pr="003E3747" w:rsidRDefault="00970C8B" w:rsidP="006D243A">
            <w:pPr>
              <w:spacing w:after="0" w:line="240" w:lineRule="auto"/>
              <w:rPr>
                <w:ins w:id="30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2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3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4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3E3747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5" w:author="Staff" w:date="2016-12-01T11:24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Pr="003E3747" w:rsidRDefault="00970C8B" w:rsidP="00C14E83">
            <w:pPr>
              <w:spacing w:after="0" w:line="240" w:lineRule="auto"/>
              <w:rPr>
                <w:ins w:id="36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3E3747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3E3747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8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0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1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2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3E3747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3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Pr="003E3747" w:rsidRDefault="00970C8B" w:rsidP="006D243A">
            <w:pPr>
              <w:spacing w:after="0" w:line="240" w:lineRule="auto"/>
              <w:rPr>
                <w:ins w:id="44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6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အျခား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ေ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8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0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Pr="003E3747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51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2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3E3747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3" w:author="Staff" w:date="2016-12-01T11:25:00Z"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 w:rsidRPr="003E3747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3E3747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42BA452F" w14:textId="77777777" w:rsidR="003D76E6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</w:t>
            </w:r>
            <w:r w:rsidR="003D76E6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လုပ္ငန္း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="003D76E6"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</w:p>
          <w:p w14:paraId="7FFD1F96" w14:textId="6EB5779A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ေျမ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highlight w:val="yellow"/>
                <w:rPrChange w:id="54" w:author="Staff" w:date="2016-12-01T11:26:00Z">
                  <w:rPr>
                    <w:rFonts w:ascii="Zawgyi-One" w:hAnsi="Zawgyi-One" w:cs="Zawgyi-One"/>
                    <w:sz w:val="18"/>
                    <w:szCs w:val="18"/>
                  </w:rPr>
                </w:rPrChange>
              </w:rPr>
              <w:t>-They support for economy, social and health.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ခ်ိန္မ်ားတြင္စိုက္ပ်ိဳးရန္လယ္ကြင္းမ်ားအားေရဖံုးလႊမ္းမႈေၾကာင့္စုိက္ပ်ိဳးေျမမ်ားပ်က္စီးျခင္းႏွင့္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ေကာက္ပဲသီႏွံမ်ား</w:t>
            </w:r>
            <w:r w:rsidR="008F7D12"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ပိုးက်ပ်က္စီးမႈမ်ားရွိေၾကာင္း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ေတြ႕ရသည္။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စိုက္ပ်ိဳးေရး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ႏွင့္ပက္သက္ေသာနည္း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3E3747" w14:paraId="2A663F8C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77CDDFF8" w14:textId="7EFCE7D3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1260" w:type="dxa"/>
            <w:shd w:val="clear" w:color="auto" w:fill="auto"/>
          </w:tcPr>
          <w:p w14:paraId="5EE5A225" w14:textId="3478E326" w:rsidR="00970C8B" w:rsidRPr="003E3747" w:rsidRDefault="003D76E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အရက္ခ်က္ လုပ္ငန္း</w:t>
            </w:r>
          </w:p>
        </w:tc>
        <w:tc>
          <w:tcPr>
            <w:tcW w:w="2340" w:type="dxa"/>
            <w:shd w:val="clear" w:color="auto" w:fill="auto"/>
          </w:tcPr>
          <w:p w14:paraId="484E278E" w14:textId="77777777" w:rsidR="003D76E6" w:rsidRPr="003E3747" w:rsidRDefault="00970C8B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  <w:r w:rsidR="003D76E6" w:rsidRPr="003E3747">
              <w:rPr>
                <w:rFonts w:ascii="Zawgyi-One" w:hAnsi="Zawgyi-One" w:cs="Zawgyi-One"/>
                <w:sz w:val="18"/>
                <w:szCs w:val="18"/>
              </w:rPr>
              <w:t>မီးေဘးအတြက္ၾကိဳတင္ၿပင္</w:t>
            </w:r>
          </w:p>
          <w:p w14:paraId="15821522" w14:textId="168B5A8D" w:rsidR="00970C8B" w:rsidRPr="003E3747" w:rsidRDefault="003D76E6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ဆင္ၿခင္းမ်ားလုပ္ရမည္</w:t>
            </w:r>
            <w:r w:rsidR="00970C8B"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2358" w:type="dxa"/>
            <w:shd w:val="clear" w:color="auto" w:fill="auto"/>
          </w:tcPr>
          <w:p w14:paraId="38A83CF9" w14:textId="77777777" w:rsidR="00970C8B" w:rsidRPr="003E3747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ေႏြရာသီတြင္ေတာင္က်ေရ</w:t>
            </w:r>
          </w:p>
          <w:p w14:paraId="62A016E7" w14:textId="77777777" w:rsidR="003D76E6" w:rsidRPr="003E3747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ထြက္ခမ္းေၿခက္ေသာေၾကာင့္</w:t>
            </w:r>
          </w:p>
          <w:p w14:paraId="10FBA569" w14:textId="77777777" w:rsidR="003D76E6" w:rsidRPr="003E3747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မိသားစုစီးပြားေရးတြက္၀င္ေငြ</w:t>
            </w:r>
          </w:p>
          <w:p w14:paraId="2C043737" w14:textId="678377FB" w:rsidR="003D76E6" w:rsidRPr="003E3747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ထိခိုက္ႏိုင္တာကိေတြ႔ရပါသည္</w:t>
            </w:r>
          </w:p>
        </w:tc>
        <w:tc>
          <w:tcPr>
            <w:tcW w:w="2232" w:type="dxa"/>
            <w:shd w:val="clear" w:color="auto" w:fill="auto"/>
          </w:tcPr>
          <w:p w14:paraId="38C70928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ရာသီဥတုအလိုက္သင့္ေတာ္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ေသာလုပ္ငန္းမ်ားရွာေဖြထား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ျခင္း။မိုးေလဝသသတင္းအခ်က္အလက္မ်ားအား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နားစြင့္ျခင္း။</w:t>
            </w:r>
          </w:p>
        </w:tc>
        <w:tc>
          <w:tcPr>
            <w:tcW w:w="2340" w:type="dxa"/>
            <w:shd w:val="clear" w:color="auto" w:fill="auto"/>
          </w:tcPr>
          <w:p w14:paraId="46B704A5" w14:textId="55BD94DE" w:rsidR="00970C8B" w:rsidRPr="003E3747" w:rsidRDefault="00DE22C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</w:t>
            </w:r>
            <w:r w:rsidR="00970C8B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ကာလမ်ားတြင္တျခားလုပ္ငန္းမ်ားအားအစားထိုး</w:t>
            </w:r>
            <w:r w:rsidR="00970C8B"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လုပ္ကိုင္ႏိုင္ရန္ရွာေဖြျခင္း</w:t>
            </w:r>
          </w:p>
          <w:p w14:paraId="763A01DC" w14:textId="6504E82E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ႀကိဳတင္သတိေပးခ်က္မ်ား</w:t>
            </w:r>
            <w:r w:rsidR="00DE22C5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အား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နားေထာင္ျခင္း</w:t>
            </w:r>
          </w:p>
        </w:tc>
      </w:tr>
      <w:tr w:rsidR="00970C8B" w:rsidRPr="003E3747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2105686A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တစ္ပိုင္တစ္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ႏိုင္ေမြးျမဴေရး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ၾကက္၊ဘဲ၊ဝက္၊ကၽြဲ၊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  <w:r w:rsidRPr="003E3747">
              <w:rPr>
                <w:rFonts w:ascii="Zawgyi-One" w:hAnsi="Zawgyi-One" w:cs="Zawgyi-One"/>
                <w:sz w:val="18"/>
                <w:szCs w:val="18"/>
                <w:highlight w:val="yellow"/>
                <w:rPrChange w:id="55" w:author="Staff" w:date="2016-12-01T11:26:00Z">
                  <w:rPr>
                    <w:rFonts w:ascii="Zawgyi-One" w:hAnsi="Zawgyi-One" w:cs="Zawgyi-One"/>
                    <w:sz w:val="18"/>
                    <w:szCs w:val="18"/>
                  </w:rPr>
                </w:rPrChange>
              </w:rPr>
              <w:t>self-supportive income generation</w:t>
            </w:r>
          </w:p>
          <w:p w14:paraId="53F1D5F1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ပူျပင္ေသာေႏြရာသီႏွင့္ေရႀကီးခ်ိ္န္မ်ားတြင္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တိရိစာၦန္မ်ား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ေရာဂါဝင္ေရာက္ၿပီးအမ်ားဆံုးေသဆံုးမႈမ်ားရွိျခင္းႏွင့္အစာ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ေမြးျမဴေရးသင္တန္းမ်ားအားပို႕ခ်ၿပီး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စနစ္တက်ေမြးျမဴ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</w:p>
        </w:tc>
      </w:tr>
      <w:tr w:rsidR="00970C8B" w:rsidRPr="003E3747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67174392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</w:t>
            </w: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ေစ်း</w:t>
            </w:r>
            <w:r w:rsidR="0062313F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သည္၊က်ဘမ္း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B3542EB" w14:textId="77777777" w:rsidR="0062313F" w:rsidRPr="003E3747" w:rsidRDefault="00970C8B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ေစ်းေရာင္းသူမ်ားအေနျဖင့္</w:t>
            </w:r>
            <w:r w:rsidR="0062313F" w:rsidRPr="003E3747">
              <w:rPr>
                <w:rFonts w:ascii="Zawgyi-One" w:hAnsi="Zawgyi-One" w:cs="Zawgyi-One"/>
                <w:sz w:val="18"/>
                <w:szCs w:val="18"/>
              </w:rPr>
              <w:t>နယ္စပ္တြင္လမ္းပိတ္လွ်င္ကုန္</w:t>
            </w:r>
          </w:p>
          <w:p w14:paraId="3ED08499" w14:textId="6E7A130F" w:rsidR="00970C8B" w:rsidRPr="003E3747" w:rsidRDefault="0062313F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ေစ်းႏွဳန္းၿမင့္တက္ၿခင္းေၾကာင့္</w:t>
            </w:r>
            <w:r w:rsidR="00970C8B" w:rsidRPr="003E3747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>ပစၥည္း၀ယ္ယူရန္ခက္ခဲ</w:t>
            </w:r>
            <w:r w:rsidR="00970C8B"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မိသားစုဝင္ေငြကိုမ်ားစြာထိခိုက္သည္။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44AE68EA" w14:textId="77777777" w:rsidR="00970C8B" w:rsidRPr="003E3747" w:rsidRDefault="000A2899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ပစၥည္းမ်ားၾကိဳတင္စုေစာင္း</w:t>
            </w:r>
          </w:p>
          <w:p w14:paraId="06A3C678" w14:textId="5FFD8105" w:rsidR="000A2899" w:rsidRPr="003E3747" w:rsidRDefault="000A2899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ထားၿခင္း။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3E3747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51E2FCE" w14:textId="71FBB28B" w:rsidR="00C77AD0" w:rsidRPr="003E3747" w:rsidRDefault="00C77AD0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21CDC2A" w14:textId="77777777" w:rsidR="00E74BD4" w:rsidRPr="003E3747" w:rsidRDefault="00E74BD4" w:rsidP="0093487D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အား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color w:val="0000FF"/>
          <w:sz w:val="28"/>
          <w:szCs w:val="28"/>
        </w:rPr>
        <w:t>Livelihood Analysis</w:t>
      </w:r>
    </w:p>
    <w:p w14:paraId="27367D3A" w14:textId="62E45B3F" w:rsidR="006471F7" w:rsidRPr="003E3747" w:rsidRDefault="000A69AA" w:rsidP="006471F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365"/>
        </w:tabs>
        <w:rPr>
          <w:rFonts w:ascii="Zawgyi-One" w:hAnsi="Zawgyi-One" w:cs="Zawgyi-One"/>
          <w:b/>
          <w:bCs/>
          <w:lang w:bidi="my-MM"/>
        </w:rPr>
      </w:pPr>
      <w:r w:rsidRPr="003E3747">
        <w:rPr>
          <w:rFonts w:ascii="Zawgyi-One" w:hAnsi="Zawgyi-One" w:cs="Zawgyi-One"/>
          <w:cs/>
          <w:lang w:bidi="my-MM"/>
        </w:rPr>
        <w:t>ပန္ကုလား</w:t>
      </w:r>
      <w:r w:rsidR="006471F7" w:rsidRPr="003E3747">
        <w:rPr>
          <w:rFonts w:ascii="Zawgyi-One" w:hAnsi="Zawgyi-One" w:cs="Zawgyi-One"/>
          <w:cs/>
          <w:lang w:bidi="my-MM"/>
        </w:rPr>
        <w:t>ေက်းရြာ၏အသက္ေမြး၀မ္းေၾကာင္းက</w:t>
      </w:r>
      <w:r w:rsidR="006471F7" w:rsidRPr="003E3747">
        <w:rPr>
          <w:rFonts w:ascii="Zawgyi-One" w:hAnsi="Zawgyi-One" w:cs="Zawgyi-One"/>
          <w:lang w:bidi="my-MM"/>
        </w:rPr>
        <w:t>ို</w:t>
      </w:r>
      <w:r w:rsidR="006471F7" w:rsidRPr="003E3747">
        <w:rPr>
          <w:rFonts w:ascii="Zawgyi-One" w:hAnsi="Zawgyi-One" w:cs="Zawgyi-One"/>
          <w:cs/>
          <w:lang w:bidi="my-MM"/>
        </w:rPr>
        <w:t>ၾကည့္ၿခင္းအားၿဖင့္ေက်းရြာတြင္အဓိကအသက္ေမြး၀မ္းေၾကာင္း ျဖစ္ေသာ</w:t>
      </w:r>
      <w:r w:rsidR="00160023" w:rsidRPr="003E3747">
        <w:rPr>
          <w:rFonts w:ascii="Zawgyi-One" w:hAnsi="Zawgyi-One" w:cs="Zawgyi-One"/>
          <w:cs/>
          <w:lang w:bidi="my-MM"/>
        </w:rPr>
        <w:t xml:space="preserve"> </w:t>
      </w:r>
      <w:r w:rsidR="001014AC" w:rsidRPr="003E3747">
        <w:rPr>
          <w:rFonts w:ascii="Zawgyi-One" w:hAnsi="Zawgyi-One" w:cs="Zawgyi-One"/>
          <w:cs/>
          <w:lang w:bidi="my-MM"/>
        </w:rPr>
        <w:t>လယ္ယာေတာင္ယာလုပ္ငန္း</w:t>
      </w:r>
      <w:r w:rsidR="006471F7" w:rsidRPr="003E3747">
        <w:rPr>
          <w:rFonts w:ascii="Zawgyi-One" w:hAnsi="Zawgyi-One" w:cs="Zawgyi-One"/>
        </w:rPr>
        <w:t>းကိုလုပ္ကိုင္ၾကၿပီး</w:t>
      </w:r>
      <w:r w:rsidR="001014AC" w:rsidRPr="003E3747">
        <w:rPr>
          <w:rFonts w:ascii="Zawgyi-One" w:hAnsi="Zawgyi-One" w:cs="Zawgyi-One"/>
          <w:cs/>
          <w:lang w:bidi="my-MM"/>
        </w:rPr>
        <w:t>ဟင္းသီးဟင္းရြက္မ်ား၀ယ္ယူေရာင္းခ်ၿခင္း</w:t>
      </w:r>
      <w:r w:rsidR="00160023" w:rsidRPr="003E3747">
        <w:rPr>
          <w:rFonts w:ascii="Zawgyi-One" w:hAnsi="Zawgyi-One" w:cs="Zawgyi-One"/>
          <w:cs/>
          <w:lang w:bidi="my-MM"/>
        </w:rPr>
        <w:t>ၾကက္၊၀က္၊</w:t>
      </w:r>
      <w:r w:rsidR="001014AC" w:rsidRPr="003E3747">
        <w:rPr>
          <w:rFonts w:ascii="Zawgyi-One" w:hAnsi="Zawgyi-One" w:cs="Zawgyi-One"/>
          <w:cs/>
          <w:lang w:bidi="my-MM"/>
        </w:rPr>
        <w:t>ကြ်ဲေမြးၿမဴေရး</w:t>
      </w:r>
      <w:r w:rsidR="006471F7" w:rsidRPr="003E3747">
        <w:rPr>
          <w:rFonts w:ascii="Zawgyi-One" w:hAnsi="Zawgyi-One" w:cs="Zawgyi-One"/>
          <w:cs/>
          <w:lang w:bidi="my-MM"/>
        </w:rPr>
        <w:t>လုပ္</w:t>
      </w:r>
      <w:r w:rsidR="00160023" w:rsidRPr="003E3747">
        <w:rPr>
          <w:rFonts w:ascii="Zawgyi-One" w:hAnsi="Zawgyi-One" w:cs="Zawgyi-One"/>
          <w:cs/>
          <w:lang w:bidi="my-MM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ငန္းမ်ားအေၾကာင္းကိုထင္ရွားစြာသိရိွႏိုင္မည္ျဖစ္ပါသည္။ထို႔အျပင္၎အသက္ေမြး၀မ္းေၾကာင္းမ်ားသည္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ေက်းရြာလူထုအား</w:t>
      </w:r>
      <w:r w:rsidR="006471F7" w:rsidRPr="003E3747">
        <w:rPr>
          <w:rFonts w:ascii="Zawgyi-One" w:hAnsi="Zawgyi-One" w:cs="Zawgyi-One"/>
          <w:lang w:bidi="my-MM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ေဘးအႏၱရာယ္က်ေရာက္ခ်ိန္တြင္</w:t>
      </w:r>
      <w:r w:rsidR="006471F7" w:rsidRPr="003E3747">
        <w:rPr>
          <w:rFonts w:ascii="Zawgyi-One" w:hAnsi="Zawgyi-One" w:cs="Zawgyi-One"/>
          <w:lang w:bidi="my-MM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မည္ကဲ့သို႔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အေထာက္အကူျပဳႏိုင္ပံုကို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လည္းသိရိွႏုိင္ပါမည္။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လယ္ယာလုပ္ငန္းသည္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ေက်းရြာသူ</w:t>
      </w:r>
      <w:r w:rsidR="006471F7" w:rsidRPr="003E3747">
        <w:rPr>
          <w:rFonts w:ascii="Zawgyi-One" w:hAnsi="Zawgyi-One" w:cs="Zawgyi-One"/>
        </w:rPr>
        <w:t>/</w:t>
      </w:r>
      <w:r w:rsidR="006471F7" w:rsidRPr="003E3747">
        <w:rPr>
          <w:rFonts w:ascii="Zawgyi-One" w:hAnsi="Zawgyi-One" w:cs="Zawgyi-One"/>
          <w:cs/>
          <w:lang w:bidi="my-MM"/>
        </w:rPr>
        <w:t>သားမ်ား၏အစားအစာဖူလံုမႈကိုေပးစြမ္းေစပါမည္။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ဝင္ေငြရရွိႏိုင္သျဖင့္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သား၊သမီးမ်ား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ပညာသင္ၾကားေပးႏုိင္ၿပီး၊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က်န္းမာေရး</w:t>
      </w:r>
      <w:r w:rsidR="006471F7" w:rsidRPr="003E3747">
        <w:rPr>
          <w:rFonts w:ascii="Zawgyi-One" w:hAnsi="Zawgyi-One" w:cs="Zawgyi-One"/>
          <w:lang w:bidi="my-MM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ထိခိုက္လာလွ်င္လည္း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လိုအပ္သည့္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ကုသမႈမ်ား</w:t>
      </w:r>
      <w:r w:rsidR="006471F7" w:rsidRPr="003E3747">
        <w:rPr>
          <w:rFonts w:ascii="Zawgyi-One" w:hAnsi="Zawgyi-One" w:cs="Zawgyi-One"/>
          <w:lang w:bidi="my-MM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ခံယူႏိုင္ပါမည္။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ေက်းရြာ၏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အသက္ေမြး၀မ္းေၾကာင္း</w:t>
      </w:r>
      <w:r w:rsidR="006471F7" w:rsidRPr="003E3747">
        <w:rPr>
          <w:rFonts w:ascii="Zawgyi-One" w:hAnsi="Zawgyi-One" w:cs="Zawgyi-One"/>
          <w:lang w:bidi="my-MM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တစ္ခုျဖစ္ေသာ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အရက္ခ်က္လုပ္ငန္းမ်ားသည္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စား၀တ္ေနေရးကို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တစ္ဖက္တစ္လမ္းမွ</w:t>
      </w:r>
      <w:r w:rsidR="006471F7" w:rsidRPr="003E3747">
        <w:rPr>
          <w:rFonts w:ascii="Zawgyi-One" w:hAnsi="Zawgyi-One" w:cs="Zawgyi-One"/>
        </w:rPr>
        <w:t xml:space="preserve"> </w:t>
      </w:r>
      <w:r w:rsidR="006471F7" w:rsidRPr="003E3747">
        <w:rPr>
          <w:rFonts w:ascii="Zawgyi-One" w:hAnsi="Zawgyi-One" w:cs="Zawgyi-One"/>
          <w:cs/>
          <w:lang w:bidi="my-MM"/>
        </w:rPr>
        <w:t>ဖူလံုေစပါသည္။</w:t>
      </w:r>
      <w:r w:rsidR="006471F7" w:rsidRPr="003E3747">
        <w:rPr>
          <w:rFonts w:ascii="Zawgyi-One" w:hAnsi="Zawgyi-One" w:cs="Zawgyi-One"/>
        </w:rPr>
        <w:t xml:space="preserve"> </w:t>
      </w:r>
    </w:p>
    <w:p w14:paraId="706EE6DF" w14:textId="170BF39F" w:rsidR="006471F7" w:rsidRPr="003E3747" w:rsidRDefault="006471F7" w:rsidP="006471F7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  <w:cs/>
          <w:lang w:bidi="my-MM"/>
        </w:rPr>
        <w:t>သဘာ၀ေဘးအႏၱရာယ္မ်ားျဖစ္ေသာေရႀကီးျခင္း</w:t>
      </w:r>
      <w:r w:rsidR="00E87125" w:rsidRPr="003E3747">
        <w:rPr>
          <w:rFonts w:ascii="Zawgyi-One" w:hAnsi="Zawgyi-One" w:cs="Zawgyi-One"/>
          <w:cs/>
          <w:lang w:bidi="my-MM"/>
        </w:rPr>
        <w:t>ေလၿပင္း</w:t>
      </w:r>
      <w:r w:rsidRPr="003E3747">
        <w:rPr>
          <w:rFonts w:ascii="Zawgyi-One" w:hAnsi="Zawgyi-One" w:cs="Zawgyi-One"/>
          <w:cs/>
          <w:lang w:bidi="my-MM"/>
        </w:rPr>
        <w:t>တိုက္ခတ္ျခင္းတုိ႔ေၾကာင့္အသက္ေမြး၀မ္းေၾကာင္းမ်ားျဖစ္ေသာ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လယ္လုပ္ငန္း၊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တို႔အေပၚတြင္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ထိခိုက္ဆံုးရံႈးမႈမ်ား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အနည္းငယ္ရိွႏိုင္ပါသည္။</w:t>
      </w:r>
      <w:r w:rsidRPr="003E3747">
        <w:rPr>
          <w:rFonts w:ascii="Zawgyi-One" w:hAnsi="Zawgyi-One" w:cs="Zawgyi-One"/>
        </w:rPr>
        <w:t xml:space="preserve"> </w:t>
      </w:r>
    </w:p>
    <w:p w14:paraId="699BD9D1" w14:textId="67892EC2" w:rsidR="006471F7" w:rsidRPr="003E3747" w:rsidRDefault="006471F7" w:rsidP="006471F7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  <w:cs/>
          <w:lang w:bidi="my-MM"/>
        </w:rPr>
        <w:t>ထို႔ေၾကာင့္</w:t>
      </w:r>
      <w:r w:rsidR="00160023" w:rsidRPr="003E3747">
        <w:rPr>
          <w:rFonts w:ascii="Zawgyi-One" w:hAnsi="Zawgyi-One" w:cs="Zawgyi-One"/>
          <w:cs/>
          <w:lang w:bidi="my-MM"/>
        </w:rPr>
        <w:t>ပန္ကုလား</w:t>
      </w:r>
      <w:r w:rsidRPr="003E3747">
        <w:rPr>
          <w:rFonts w:ascii="Zawgyi-One" w:hAnsi="Zawgyi-One" w:cs="Zawgyi-One"/>
          <w:cs/>
          <w:lang w:bidi="my-MM"/>
        </w:rPr>
        <w:t>ေက်းရြာတြင္သဘာ၀ေဘးအႏၱရာယ္ျဖစ္ခ်ိန္တြင္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အသက္ေမြးေၾကာင္း လုပ္ငန္းမ်ား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ပ်က္စီးမႈ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နည္းပါးေစရန္အတြက္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လယ္ယာေျမမ်ားကို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ကန္သင္းေဘာင္မ်ားျမွင့္ထားျခင္း၊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စပါးက်ီမ်ားကို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ေလေဘးမီးေဘးမ်ားမွ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လြတ္ကင္းေအာင္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ခိုင္ခိုင္ခံ႔ခံ႔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ေဆာက္လုပ္ထားျခင္း၊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ကၽြဲ၊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ႏြား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တိရိစာၦန္မ်ားကိုလည္း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ေသေၾကမႈမရိွေအာင္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ကုန္းျမင့္မ်ားသို႔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ပို႔ေဆာင္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ေရႊ႕ေျပာင္းထားျခင္း၊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တို႔ျဖင့္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ပ်က္စီးမႈနည္းေစရန္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ကာကြယ္ရပါမည္။</w:t>
      </w:r>
    </w:p>
    <w:p w14:paraId="34EE1EC2" w14:textId="1EAD1410" w:rsidR="006471F7" w:rsidRPr="003E3747" w:rsidRDefault="006471F7" w:rsidP="00E74BD4">
      <w:pPr>
        <w:rPr>
          <w:rFonts w:ascii="Zawgyi-One" w:hAnsi="Zawgyi-One" w:cs="Zawgyi-One"/>
          <w:sz w:val="20"/>
          <w:szCs w:val="20"/>
          <w:cs/>
        </w:rPr>
      </w:pPr>
      <w:r w:rsidRPr="003E3747">
        <w:rPr>
          <w:rFonts w:ascii="Zawgyi-One" w:hAnsi="Zawgyi-One" w:cs="Zawgyi-One"/>
        </w:rPr>
        <w:tab/>
      </w:r>
      <w:r w:rsidR="00160023" w:rsidRPr="003E3747">
        <w:rPr>
          <w:rFonts w:ascii="Zawgyi-One" w:hAnsi="Zawgyi-One" w:cs="Zawgyi-One"/>
          <w:cs/>
          <w:lang w:bidi="my-MM"/>
        </w:rPr>
        <w:t>ပန္ကုလား</w:t>
      </w:r>
      <w:r w:rsidRPr="003E3747">
        <w:rPr>
          <w:rFonts w:ascii="Zawgyi-One" w:hAnsi="Zawgyi-One" w:cs="Zawgyi-One"/>
          <w:cs/>
          <w:lang w:bidi="my-MM"/>
        </w:rPr>
        <w:t>ေက်းရြာ၏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အသက္ေမြး၀မ္းေၾကာင္းလုပ္ငန္းမ်ား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ေဘးဒဏ္ခံႏိုင္ရည္စြမ္း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ျမင့္မားလာေစရန္</w:t>
      </w:r>
      <w:r w:rsidRPr="003E3747">
        <w:rPr>
          <w:rFonts w:ascii="Zawgyi-One" w:hAnsi="Zawgyi-One" w:cs="Zawgyi-One"/>
        </w:rPr>
        <w:t xml:space="preserve"> (</w:t>
      </w:r>
      <w:r w:rsidRPr="003E3747">
        <w:rPr>
          <w:rFonts w:ascii="Zawgyi-One" w:hAnsi="Zawgyi-One" w:cs="Zawgyi-One"/>
          <w:cs/>
          <w:lang w:bidi="my-MM"/>
        </w:rPr>
        <w:t>သို႔</w:t>
      </w:r>
      <w:r w:rsidR="007D4F2C" w:rsidRPr="003E3747">
        <w:rPr>
          <w:rFonts w:ascii="Zawgyi-One" w:hAnsi="Zawgyi-One" w:cs="Zawgyi-One"/>
        </w:rPr>
        <w:t>)</w:t>
      </w:r>
      <w:r w:rsidRPr="003E3747">
        <w:rPr>
          <w:rFonts w:ascii="Zawgyi-One" w:hAnsi="Zawgyi-One" w:cs="Zawgyi-One"/>
          <w:cs/>
          <w:lang w:bidi="my-MM"/>
        </w:rPr>
        <w:t>ရာသီဥတုႏွင့္လိုက္ေလ်ာညီေထြေသာအသက္ေမြး၀မ္းေၾကာင္းျဖစ္လာေစရန္အတြက္အဖဲြ႕အစည္းမ်ားမွ</w:t>
      </w:r>
      <w:r w:rsidR="007D4F2C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သင္ၾကား</w:t>
      </w:r>
      <w:r w:rsidR="007D4F2C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ေပးေသာ</w:t>
      </w:r>
      <w:r w:rsidR="007D4F2C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နည္းပညာမ်ားအား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သင္တန္း တက္ေရာက္</w:t>
      </w:r>
      <w:r w:rsidRPr="003E3747">
        <w:rPr>
          <w:rFonts w:ascii="Zawgyi-One" w:hAnsi="Zawgyi-One" w:cs="Zawgyi-One"/>
          <w:sz w:val="20"/>
          <w:szCs w:val="20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သင္ယူျခင္း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နည္းလမ္းမ်ားအား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ရွာေဖြေဖာ္ထုတ္ျခင္းတို႔ျဖင့္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ေျပာင္းလဲလာေသာ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ရာသီဥတုႏွင့္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လိုက္ေလ်ာညီေထြေအာင္</w:t>
      </w:r>
      <w:r w:rsidRPr="003E3747">
        <w:rPr>
          <w:rFonts w:ascii="Zawgyi-One" w:hAnsi="Zawgyi-One" w:cs="Zawgyi-One"/>
        </w:rPr>
        <w:t xml:space="preserve"> </w:t>
      </w:r>
      <w:r w:rsidR="001B7A83" w:rsidRPr="003E3747">
        <w:rPr>
          <w:rFonts w:ascii="Zawgyi-One" w:hAnsi="Zawgyi-One" w:cs="Zawgyi-One"/>
          <w:cs/>
          <w:lang w:bidi="my-MM"/>
        </w:rPr>
        <w:t>လုပ္ေဆာင္ထားရမည္ျဖစ္သည္</w:t>
      </w:r>
    </w:p>
    <w:p w14:paraId="2994BF6A" w14:textId="77777777" w:rsidR="008A4E39" w:rsidRPr="003E3747" w:rsidRDefault="00BA4296" w:rsidP="003C3899">
      <w:pPr>
        <w:pStyle w:val="ListParagraph"/>
        <w:numPr>
          <w:ilvl w:val="0"/>
          <w:numId w:val="1"/>
        </w:numPr>
        <w:tabs>
          <w:tab w:val="left" w:pos="270"/>
        </w:tabs>
        <w:ind w:left="450" w:hanging="450"/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="008F7D12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7D12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E3747">
        <w:rPr>
          <w:rFonts w:ascii="Zawgyi-One" w:hAnsi="Zawgyi-One" w:cs="Zawgyi-One"/>
          <w:color w:val="0000FF"/>
          <w:sz w:val="28"/>
          <w:szCs w:val="28"/>
        </w:rPr>
        <w:t>Actors and Stakeholders Analysis</w:t>
      </w:r>
    </w:p>
    <w:p w14:paraId="7CC8A15D" w14:textId="532593F0" w:rsidR="00926909" w:rsidRPr="003E3747" w:rsidRDefault="00926909" w:rsidP="00926909">
      <w:pPr>
        <w:pStyle w:val="ListParagraph"/>
        <w:ind w:left="36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lastRenderedPageBreak/>
        <w:t xml:space="preserve">     ေက်းရြာအတြင္းဆံုးျဖတ္ခ်က္မ်ားကို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ေက်းရြာအုပ္ခ်ဳပ္ေရးမွဴးမွ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အဓိကဆံုးျဖတ္ခ်က္မ်ားကို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ခ်မွတ္ၾကၿပီး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ရပ္မိရပ္ဖမ်ား၊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အမ်ိဳးသမီးအဖြဲ႕၀င္မ်ား ကေလးအဖြဲ႕၊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ဘာသာေရးအဖြဲ႕၊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ရပ္ကြက္အေျချပဳအဖြဲ႕တို႔မွ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ေဆြးေႏြးတိုင္ပင္မႈမ်ားလည္းရွိပါသည္။အမ်ဳိးသမီးဦးေရမွာ</w:t>
      </w:r>
      <w:r w:rsidR="002D0DF6" w:rsidRPr="003E3747">
        <w:rPr>
          <w:rFonts w:ascii="Zawgyi-One" w:hAnsi="Zawgyi-One" w:cs="Zawgyi-One"/>
          <w:sz w:val="22"/>
          <w:cs/>
          <w:lang w:bidi="my-MM"/>
        </w:rPr>
        <w:t>ရြာ၏သံုးပံုတစ္ပံုသာ</w:t>
      </w:r>
      <w:r w:rsidRPr="003E3747">
        <w:rPr>
          <w:rFonts w:ascii="Zawgyi-One" w:hAnsi="Zawgyi-One" w:cs="Zawgyi-One"/>
          <w:sz w:val="22"/>
          <w:cs/>
          <w:lang w:bidi="my-MM"/>
        </w:rPr>
        <w:t>ပါဝင္ပါသည္။ေဘးအႏၲရာယ္မ်ား</w:t>
      </w:r>
      <w:r w:rsidR="000F22E5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အဓိကအတိဒုကၡ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ေရာက္လြယ္သူမ်ားမွာ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သက္ႀကီးရြယ္အိုမ်ား၊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မသန္စြမ္းသူမ်ား၊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ကိုယ္ဝန္ေဆာင္မိခင္မ်ားႏွင့္ကေလးသူငယ္မ်ားျဖစ္ၾကၿပီး၎အုပ္စုမ်ားသည္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သဘာဝေဘးအႏၲရာယ္က်ေရာက္ခ်ိန္တြင္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လြယ္လင့္တကူ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ေဘးကင္းရာသို႔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ေရႊ႕ေျပာင္းသြားလာရန္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ခက္ခဲျခင္းႏွင့္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ထိခိုက္ခံရလြယ္ျခင္းတို႔ေၾကာင့္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ေက်းရြာအတြင္းရိွ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အဖြဲ႕အစည္းမ်ားသည္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တစ္ခုႏွင့္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တစ္ခုသည္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ခ်ိတ္ဆက္မႈ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အားနည္းျခင္းရိွပါသည္။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အမ်ဳိးသမီးမ်ားသည္လည္း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ရပ္ရြာ၏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လုပ္ငန္းေဆာင္တာမ်ားတြင္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ပါဝင္မႈအားနည္း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လွ်က္ရိွပါသည္။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ေက်းရြာ၏လုပ္ငန္းမ်ားအား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ေက်းရြာအုပ္ခ်ဳပ္ေရးမွဴးႏွင့္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ဆယ္အိမ္မွဴး၊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ရာအိမ္မွဴးမ်ားက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အဓိကဦးေဆာင္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၍လုပ္ေဆာင္ၿပီး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အမ်ဳိးသမီးဦးေရပါဝင္မူ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အလြန္နည္းပါးပါသည္။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ေက်းရြာအတြင္းေနထုိင္ၾကေသာ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ျပည္သူမ်ားအတြက္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ျပႆနာတစ္စုံတစ္ရာ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ျဖစ္ေပၚလာပါက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ေက်းရြာအုပ္ခ်ဳပ္ေရးမွဴးကသာ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အဓိကကိုင္တြယ္လုပ္ေဆာင္ပါသည္။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ခံႏိုင္ရည္စြမ္း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ရွိမႈႏွင့္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လိုက္ေလ်ာညီေထြစြာေနႏိုင္ရန္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အေထာက္ပံ့မ်ားကို</w:t>
      </w:r>
      <w:r w:rsidRPr="003E3747">
        <w:rPr>
          <w:rFonts w:ascii="Zawgyi-One" w:hAnsi="Zawgyi-One" w:cs="Zawgyi-One"/>
          <w:sz w:val="22"/>
        </w:rPr>
        <w:t xml:space="preserve"> World Vision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</w:rPr>
        <w:t xml:space="preserve"> CBO </w:t>
      </w:r>
      <w:r w:rsidRPr="003E3747">
        <w:rPr>
          <w:rFonts w:ascii="Zawgyi-One" w:hAnsi="Zawgyi-One" w:cs="Zawgyi-One"/>
          <w:sz w:val="22"/>
          <w:cs/>
          <w:lang w:bidi="my-MM"/>
        </w:rPr>
        <w:t>အဖြဲ႕စည္းမ်ားမွကူညီေပးပါသည္။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ေက်းရြာဖံြ႕ၿဖိဳးေရးလုပ္ငန္းမ်ား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လုပ္ေဆာင္ရာတြင္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မည့္သည့္အဖြဲ႕အစည္းမ်ားမွ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ဟန္႔တားျခင္းမရွိပါ။</w:t>
      </w:r>
      <w:r w:rsidRPr="003E3747">
        <w:rPr>
          <w:rFonts w:ascii="Zawgyi-One" w:hAnsi="Zawgyi-One" w:cs="Zawgyi-One"/>
          <w:sz w:val="22"/>
        </w:rPr>
        <w:t xml:space="preserve"> CBO </w:t>
      </w:r>
      <w:r w:rsidRPr="003E3747">
        <w:rPr>
          <w:rFonts w:ascii="Zawgyi-One" w:hAnsi="Zawgyi-One" w:cs="Zawgyi-One"/>
          <w:sz w:val="22"/>
          <w:cs/>
          <w:lang w:bidi="my-MM"/>
        </w:rPr>
        <w:t>အဖြဲ႕စည္းသည္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ေက်းရြာ၏ဖြ႔ံၿဖိဳးေရးလုပ္ငန္းမ်ားကို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အဓိကထားလုပ္ေဆာင္ၿပီး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အုပ္ခ်ဳပ္ေရးအပိုင္းမွ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ရပ္ရြာေအးခ်မ္းသာယာေရးကို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လုပ္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ေဆာင္ၾကပါသည္။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သတင္းအခ်က္လက္မ်ားကို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အုပ္ခ်ဳပ္ေရးအပိုင္းႏွင့္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ရပ္ရြာအေျချပဳအဖြဲ႕မွ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သတင္းအခ်က္အလက္မ်ား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ကိုရရွိပါသည္။</w:t>
      </w:r>
      <w:r w:rsidRPr="003E3747">
        <w:rPr>
          <w:rFonts w:ascii="Zawgyi-One" w:hAnsi="Zawgyi-One" w:cs="Zawgyi-One"/>
          <w:sz w:val="22"/>
        </w:rPr>
        <w:t xml:space="preserve"> World Vision </w:t>
      </w:r>
      <w:r w:rsidRPr="003E3747">
        <w:rPr>
          <w:rFonts w:ascii="Zawgyi-One" w:hAnsi="Zawgyi-One" w:cs="Zawgyi-One"/>
          <w:sz w:val="22"/>
          <w:cs/>
          <w:lang w:bidi="my-MM"/>
        </w:rPr>
        <w:t>အဖြဲ႕အစည္းမွ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ေက်းရြာမ်ားအတြက္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ခံႏိုင္စြမ္းရည္ျမွင့္တင္ေရးလုပ္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ငန္းမ်ားကို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လုပ္ေဆာင္ပါသည္။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အဖြဲ႕စည္းမ်ားၾကား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ညိွႏိႈင္းမူမ်ား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ေဆာင္ရြက္ခ်က္မ်ားရွိေသာ္လည္း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အဖြဲ႕အစည္းအခ်င္းခ်င္းခ်ိတ္ဆက္မႈမ်ား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အနည္းငယ္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အားနည္းေနေၾကာင္းေတြ႕ရပါသည္။</w:t>
      </w:r>
    </w:p>
    <w:p w14:paraId="107E2412" w14:textId="77777777" w:rsidR="005F28C7" w:rsidRPr="003E3747" w:rsidRDefault="005F28C7" w:rsidP="005F28C7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</w:p>
    <w:p w14:paraId="2D59CC5F" w14:textId="77C6D1AE" w:rsidR="00411461" w:rsidRPr="003E3747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3E3747">
        <w:rPr>
          <w:rFonts w:ascii="Zawgyi-One" w:hAnsi="Zawgyi-One" w:cs="Zawgyi-One"/>
          <w:color w:val="0000FF"/>
          <w:sz w:val="28"/>
          <w:szCs w:val="28"/>
        </w:rPr>
        <w:t>Village’s Stakeholder Mapping (Venn diagram)</w:t>
      </w:r>
    </w:p>
    <w:p w14:paraId="756D3148" w14:textId="51C0AAA9" w:rsidR="005D32D8" w:rsidRPr="003E3747" w:rsidRDefault="005D32D8" w:rsidP="005D32D8">
      <w:pPr>
        <w:rPr>
          <w:rFonts w:ascii="Zawgyi-One" w:hAnsi="Zawgyi-One" w:cs="Zawgyi-One"/>
          <w:lang w:bidi="my-MM"/>
        </w:rPr>
      </w:pP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7341450" wp14:editId="3CB8FDE1">
                <wp:simplePos x="0" y="0"/>
                <wp:positionH relativeFrom="column">
                  <wp:posOffset>2838450</wp:posOffset>
                </wp:positionH>
                <wp:positionV relativeFrom="paragraph">
                  <wp:posOffset>148590</wp:posOffset>
                </wp:positionV>
                <wp:extent cx="1438275" cy="552450"/>
                <wp:effectExtent l="0" t="0" r="28575" b="19050"/>
                <wp:wrapNone/>
                <wp:docPr id="7187" name="Oval 7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C77C594" w14:textId="1FF07A21" w:rsidR="00CE232F" w:rsidRPr="002F1349" w:rsidRDefault="00CE232F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ေစာင့္ၾကည္အဖြဲ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341450" id="Oval 7187" o:spid="_x0000_s1027" style="position:absolute;left:0;text-align:left;margin-left:223.5pt;margin-top:11.7pt;width:113.25pt;height:43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" fillcolor="window" strokecolor="#70ad47" strokeweight="2pt">
                <v:textbox>
                  <w:txbxContent>
                    <w:p w14:paraId="3C77C594" w14:textId="1FF07A21" w:rsidR="00CE232F" w:rsidRPr="002F1349" w:rsidRDefault="00CE232F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ေစာင့္ၾကည္အဖြဲ</w:t>
                      </w:r>
                    </w:p>
                  </w:txbxContent>
                </v:textbox>
              </v:oval>
            </w:pict>
          </mc:Fallback>
        </mc:AlternateContent>
      </w: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78FF962" wp14:editId="495F1B5D">
                <wp:simplePos x="0" y="0"/>
                <wp:positionH relativeFrom="column">
                  <wp:posOffset>1952625</wp:posOffset>
                </wp:positionH>
                <wp:positionV relativeFrom="paragraph">
                  <wp:posOffset>148590</wp:posOffset>
                </wp:positionV>
                <wp:extent cx="885825" cy="590550"/>
                <wp:effectExtent l="0" t="0" r="28575" b="19050"/>
                <wp:wrapNone/>
                <wp:docPr id="7188" name="Oval 7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5905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7BF74F" w14:textId="77777777" w:rsidR="00CE232F" w:rsidRPr="002F1349" w:rsidRDefault="00CE232F" w:rsidP="005D32D8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 w:rsidRPr="002F1349">
                              <w:rPr>
                                <w:sz w:val="22"/>
                              </w:rPr>
                              <w:t>CBOs</w:t>
                            </w:r>
                          </w:p>
                          <w:p w14:paraId="0ACB56DD" w14:textId="77777777" w:rsidR="00CE232F" w:rsidRDefault="00CE232F" w:rsidP="005D3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8FF962" id="Oval 7188" o:spid="_x0000_s1028" style="position:absolute;left:0;text-align:left;margin-left:153.75pt;margin-top:11.7pt;width:69.75pt;height:46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" fillcolor="window" strokecolor="#70ad47" strokeweight="2pt">
                <v:textbox>
                  <w:txbxContent>
                    <w:p w14:paraId="0C7BF74F" w14:textId="77777777" w:rsidR="00CE232F" w:rsidRPr="002F1349" w:rsidRDefault="00CE232F" w:rsidP="005D32D8">
                      <w:pPr>
                        <w:jc w:val="center"/>
                        <w:rPr>
                          <w:sz w:val="22"/>
                        </w:rPr>
                      </w:pPr>
                      <w:r w:rsidRPr="002F1349">
                        <w:rPr>
                          <w:sz w:val="22"/>
                        </w:rPr>
                        <w:t>CBOs</w:t>
                      </w:r>
                    </w:p>
                    <w:p w14:paraId="0ACB56DD" w14:textId="77777777" w:rsidR="00CE232F" w:rsidRDefault="00CE232F" w:rsidP="005D32D8"/>
                  </w:txbxContent>
                </v:textbox>
              </v:oval>
            </w:pict>
          </mc:Fallback>
        </mc:AlternateContent>
      </w: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0A994CD" wp14:editId="671EBA52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3619500" cy="2714625"/>
                <wp:effectExtent l="0" t="0" r="19050" b="28575"/>
                <wp:wrapNone/>
                <wp:docPr id="7189" name="Oval 7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0" cy="27146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21148A" w14:textId="77777777" w:rsidR="00CE232F" w:rsidRDefault="00CE232F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  <w:p w14:paraId="4E46EB6A" w14:textId="7734CE94" w:rsidR="00CE232F" w:rsidRDefault="00160023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  <w:t>ပန္ကုလား</w:t>
                            </w:r>
                          </w:p>
                          <w:p w14:paraId="12CB8160" w14:textId="25FE0375" w:rsidR="00CE232F" w:rsidRPr="00801DAF" w:rsidRDefault="00CE232F" w:rsidP="007748AF">
                            <w:pP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A994CD" id="Oval 7189" o:spid="_x0000_s1029" style="position:absolute;left:0;text-align:left;margin-left:90pt;margin-top:1.95pt;width:285pt;height:213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" fillcolor="white [3201]" strokecolor="#70ad47 [3209]" strokeweight="1pt">
                <v:stroke joinstyle="miter"/>
                <v:textbox>
                  <w:txbxContent>
                    <w:p w14:paraId="1E21148A" w14:textId="77777777" w:rsidR="00CE232F" w:rsidRDefault="00CE232F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  <w:p w14:paraId="4E46EB6A" w14:textId="7734CE94" w:rsidR="00CE232F" w:rsidRDefault="00160023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sz w:val="22"/>
                        </w:rPr>
                        <w:t>ပန္ကုလား</w:t>
                      </w:r>
                    </w:p>
                    <w:p w14:paraId="12CB8160" w14:textId="25FE0375" w:rsidR="00CE232F" w:rsidRPr="00801DAF" w:rsidRDefault="00CE232F" w:rsidP="007748AF">
                      <w:pPr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79088F1D" w14:textId="6FC29CDE" w:rsidR="005D32D8" w:rsidRPr="003E3747" w:rsidRDefault="005D32D8" w:rsidP="005D32D8">
      <w:pPr>
        <w:rPr>
          <w:rFonts w:ascii="Zawgyi-One" w:hAnsi="Zawgyi-One" w:cs="Zawgyi-One"/>
          <w:b/>
        </w:rPr>
      </w:pP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30E3955" wp14:editId="1225AAF8">
                <wp:simplePos x="0" y="0"/>
                <wp:positionH relativeFrom="column">
                  <wp:posOffset>3545840</wp:posOffset>
                </wp:positionH>
                <wp:positionV relativeFrom="paragraph">
                  <wp:posOffset>269875</wp:posOffset>
                </wp:positionV>
                <wp:extent cx="1285875" cy="838200"/>
                <wp:effectExtent l="0" t="0" r="28575" b="19050"/>
                <wp:wrapNone/>
                <wp:docPr id="7193" name="Oval 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8382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02EE22" w14:textId="23AB1AAF" w:rsidR="00CE232F" w:rsidRPr="005D32D8" w:rsidRDefault="00CE232F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အမ်ိဳးသမီး အ</w:t>
                            </w: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ဖြဲ႔</w:t>
                            </w:r>
                          </w:p>
                          <w:p w14:paraId="6776469F" w14:textId="77777777" w:rsidR="00CE232F" w:rsidRPr="00BE006B" w:rsidRDefault="00CE232F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0E3955" id="Oval 7193" o:spid="_x0000_s1030" style="position:absolute;left:0;text-align:left;margin-left:279.2pt;margin-top:21.25pt;width:101.25pt;height:6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" fillcolor="window" strokecolor="#70ad47" strokeweight="2pt">
                <v:textbox>
                  <w:txbxContent>
                    <w:p w14:paraId="0C02EE22" w14:textId="23AB1AAF" w:rsidR="00CE232F" w:rsidRPr="005D32D8" w:rsidRDefault="00CE232F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အမ်ိဳးသမီး အ</w:t>
                      </w: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ဖြဲ႔</w:t>
                      </w:r>
                    </w:p>
                    <w:p w14:paraId="6776469F" w14:textId="77777777" w:rsidR="00CE232F" w:rsidRPr="00BE006B" w:rsidRDefault="00CE232F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58674465" w14:textId="498E3636" w:rsidR="005D32D8" w:rsidRPr="003E3747" w:rsidRDefault="005D32D8" w:rsidP="005D32D8">
      <w:pPr>
        <w:tabs>
          <w:tab w:val="left" w:pos="10656"/>
        </w:tabs>
        <w:rPr>
          <w:rFonts w:ascii="Zawgyi-One" w:hAnsi="Zawgyi-One" w:cs="Zawgyi-One"/>
        </w:rPr>
      </w:pP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9276194" wp14:editId="78FE5D47">
                <wp:simplePos x="0" y="0"/>
                <wp:positionH relativeFrom="column">
                  <wp:posOffset>1219200</wp:posOffset>
                </wp:positionH>
                <wp:positionV relativeFrom="paragraph">
                  <wp:posOffset>154939</wp:posOffset>
                </wp:positionV>
                <wp:extent cx="1181100" cy="752475"/>
                <wp:effectExtent l="0" t="0" r="19050" b="28575"/>
                <wp:wrapNone/>
                <wp:docPr id="7191" name="Oval 7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34BF780" w14:textId="77777777" w:rsidR="00CE232F" w:rsidRPr="00801DAF" w:rsidRDefault="00CE232F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801DA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လူငယ္အဖြဲ႔</w:t>
                            </w:r>
                          </w:p>
                          <w:p w14:paraId="2F881604" w14:textId="77777777" w:rsidR="00CE232F" w:rsidRDefault="00CE232F" w:rsidP="005D32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276194" id="Oval 7191" o:spid="_x0000_s1031" style="position:absolute;left:0;text-align:left;margin-left:96pt;margin-top:12.2pt;width:93pt;height:59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" fillcolor="window" strokecolor="#70ad47" strokeweight="2pt">
                <v:textbox>
                  <w:txbxContent>
                    <w:p w14:paraId="634BF780" w14:textId="77777777" w:rsidR="00CE232F" w:rsidRPr="00801DAF" w:rsidRDefault="00CE232F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801DA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လူငယ္အဖြဲ႔</w:t>
                      </w:r>
                    </w:p>
                    <w:p w14:paraId="2F881604" w14:textId="77777777" w:rsidR="00CE232F" w:rsidRDefault="00CE232F" w:rsidP="005D32D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CB7B016" w14:textId="2F7AADF1" w:rsidR="005D32D8" w:rsidRPr="003E3747" w:rsidRDefault="005D32D8" w:rsidP="005D32D8">
      <w:pPr>
        <w:rPr>
          <w:rFonts w:ascii="Zawgyi-One" w:hAnsi="Zawgyi-One" w:cs="Zawgyi-One"/>
          <w:b/>
        </w:rPr>
      </w:pPr>
    </w:p>
    <w:p w14:paraId="7DEAE3DA" w14:textId="27C095DF" w:rsidR="005D32D8" w:rsidRPr="003E3747" w:rsidRDefault="005D32D8" w:rsidP="005D32D8">
      <w:pPr>
        <w:tabs>
          <w:tab w:val="left" w:pos="11197"/>
        </w:tabs>
        <w:rPr>
          <w:rFonts w:ascii="Zawgyi-One" w:hAnsi="Zawgyi-One" w:cs="Zawgyi-One"/>
          <w:b/>
        </w:rPr>
      </w:pP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3084FA" wp14:editId="64CF15F5">
                <wp:simplePos x="0" y="0"/>
                <wp:positionH relativeFrom="column">
                  <wp:posOffset>38100</wp:posOffset>
                </wp:positionH>
                <wp:positionV relativeFrom="paragraph">
                  <wp:posOffset>182245</wp:posOffset>
                </wp:positionV>
                <wp:extent cx="1181100" cy="752475"/>
                <wp:effectExtent l="0" t="0" r="19050" b="28575"/>
                <wp:wrapNone/>
                <wp:docPr id="7185" name="Oval 7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F7A3619" w14:textId="77777777" w:rsidR="00CE232F" w:rsidRPr="00BE006B" w:rsidRDefault="00CE232F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World Vision</w:t>
                            </w:r>
                          </w:p>
                          <w:p w14:paraId="6D565140" w14:textId="77777777" w:rsidR="00CE232F" w:rsidRDefault="00CE232F" w:rsidP="00801D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3084FA" id="Oval 7185" o:spid="_x0000_s1032" style="position:absolute;left:0;text-align:left;margin-left:3pt;margin-top:14.35pt;width:93pt;height:59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" fillcolor="window" strokecolor="#70ad47" strokeweight="2pt">
                <v:textbox>
                  <w:txbxContent>
                    <w:p w14:paraId="4F7A3619" w14:textId="77777777" w:rsidR="00CE232F" w:rsidRPr="00BE006B" w:rsidRDefault="00CE232F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>
                        <w:rPr>
                          <w:rFonts w:cs="Zawgyi-One"/>
                          <w:sz w:val="20"/>
                          <w:szCs w:val="20"/>
                        </w:rPr>
                        <w:t>World Vision</w:t>
                      </w:r>
                    </w:p>
                    <w:p w14:paraId="6D565140" w14:textId="77777777" w:rsidR="00CE232F" w:rsidRDefault="00CE232F" w:rsidP="00801DAF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7A6D3CFA" w14:textId="22424EA0" w:rsidR="00801DAF" w:rsidRPr="003E3747" w:rsidRDefault="007D4F2C" w:rsidP="00801DAF">
      <w:pPr>
        <w:ind w:firstLine="540"/>
        <w:rPr>
          <w:rFonts w:ascii="Zawgyi-One" w:hAnsi="Zawgyi-One" w:cs="Zawgyi-One"/>
        </w:rPr>
      </w:pPr>
      <w:r w:rsidRPr="003E3747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60A8FD" wp14:editId="778A3CEE">
                <wp:simplePos x="0" y="0"/>
                <wp:positionH relativeFrom="column">
                  <wp:posOffset>2078990</wp:posOffset>
                </wp:positionH>
                <wp:positionV relativeFrom="paragraph">
                  <wp:posOffset>116205</wp:posOffset>
                </wp:positionV>
                <wp:extent cx="1809750" cy="752475"/>
                <wp:effectExtent l="0" t="0" r="19050" b="28575"/>
                <wp:wrapNone/>
                <wp:docPr id="7197" name="Oval 7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1638787" w14:textId="7BD25D90" w:rsidR="00CE232F" w:rsidRDefault="00CE232F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ေက်းရြာအုပ္ခ်ဳပ္မွဴး</w:t>
                            </w:r>
                          </w:p>
                          <w:p w14:paraId="32C04BA9" w14:textId="72532C2B" w:rsidR="00CE232F" w:rsidRDefault="00CE232F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ေရးမွဴး</w:t>
                            </w:r>
                          </w:p>
                          <w:p w14:paraId="01AD16ED" w14:textId="2A64DE04" w:rsidR="00CE232F" w:rsidRPr="00801DAF" w:rsidRDefault="00CE232F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ေေရ</w:t>
                            </w:r>
                          </w:p>
                          <w:p w14:paraId="162359BB" w14:textId="77777777" w:rsidR="00CE232F" w:rsidRDefault="00CE232F" w:rsidP="0010101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60A8FD" id="Oval 7197" o:spid="_x0000_s1033" style="position:absolute;left:0;text-align:left;margin-left:163.7pt;margin-top:9.15pt;width:142.5pt;height:59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" fillcolor="window" strokecolor="#70ad47" strokeweight="2pt">
                <v:textbox>
                  <w:txbxContent>
                    <w:p w14:paraId="51638787" w14:textId="7BD25D90" w:rsidR="00CE232F" w:rsidRDefault="00CE232F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ေက်းရြာအုပ္ခ်ဳပ္မွဴး</w:t>
                      </w:r>
                    </w:p>
                    <w:p w14:paraId="32C04BA9" w14:textId="72532C2B" w:rsidR="00CE232F" w:rsidRDefault="00CE232F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ေရးမွဴး</w:t>
                      </w:r>
                    </w:p>
                    <w:p w14:paraId="01AD16ED" w14:textId="2A64DE04" w:rsidR="00CE232F" w:rsidRPr="00801DAF" w:rsidRDefault="00CE232F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ေေရ</w:t>
                      </w:r>
                    </w:p>
                    <w:p w14:paraId="162359BB" w14:textId="77777777" w:rsidR="00CE232F" w:rsidRDefault="00CE232F" w:rsidP="00101011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8F7D12" w:rsidRPr="003E3747">
        <w:rPr>
          <w:rFonts w:ascii="Zawgyi-One" w:hAnsi="Zawgyi-One" w:cs="Zawgyi-One"/>
          <w:sz w:val="22"/>
        </w:rPr>
        <w:t xml:space="preserve"> </w:t>
      </w:r>
    </w:p>
    <w:p w14:paraId="4BC92A72" w14:textId="77777777" w:rsidR="00801DAF" w:rsidRPr="003E3747" w:rsidRDefault="00801DAF" w:rsidP="00801DAF">
      <w:pPr>
        <w:rPr>
          <w:rFonts w:ascii="Zawgyi-One" w:hAnsi="Zawgyi-One" w:cs="Zawgyi-One"/>
          <w:b/>
        </w:rPr>
      </w:pPr>
    </w:p>
    <w:p w14:paraId="7F6E3957" w14:textId="05966AB5" w:rsidR="00801DAF" w:rsidRPr="003E3747" w:rsidRDefault="00801DAF" w:rsidP="00801DAF">
      <w:pPr>
        <w:tabs>
          <w:tab w:val="left" w:pos="11197"/>
        </w:tabs>
        <w:rPr>
          <w:rFonts w:ascii="Zawgyi-One" w:hAnsi="Zawgyi-One" w:cs="Zawgyi-One"/>
          <w:b/>
        </w:rPr>
      </w:pPr>
    </w:p>
    <w:p w14:paraId="0262FB90" w14:textId="77777777" w:rsidR="000D6218" w:rsidRPr="003E3747" w:rsidRDefault="000D6218" w:rsidP="000D541A">
      <w:pPr>
        <w:rPr>
          <w:rFonts w:ascii="Zawgyi-One" w:hAnsi="Zawgyi-One" w:cs="Zawgyi-One"/>
          <w:sz w:val="22"/>
        </w:rPr>
      </w:pPr>
    </w:p>
    <w:p w14:paraId="0BC883AB" w14:textId="02A7FE89" w:rsidR="00E7258A" w:rsidRPr="003E3747" w:rsidRDefault="000D541A" w:rsidP="00E7258A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  <w:lang w:bidi="my-MM"/>
        </w:rPr>
        <w:t xml:space="preserve">        </w:t>
      </w:r>
      <w:r w:rsidR="00E7258A" w:rsidRPr="003E3747">
        <w:rPr>
          <w:rFonts w:ascii="Zawgyi-One" w:hAnsi="Zawgyi-One" w:cs="Zawgyi-One"/>
          <w:lang w:bidi="my-MM"/>
        </w:rPr>
        <w:t>ရွမ္း</w:t>
      </w:r>
      <w:r w:rsidR="00E7258A" w:rsidRPr="003E3747">
        <w:rPr>
          <w:rFonts w:ascii="Zawgyi-One" w:hAnsi="Zawgyi-One" w:cs="Zawgyi-One"/>
          <w:cs/>
          <w:lang w:bidi="my-MM"/>
        </w:rPr>
        <w:t>ျပည္နယ္၊က်ိဳင္းတံုၿမိဳ႕နယ္၊မိုင္းဇင္းေက်းရြာအုပ္စု၊</w:t>
      </w:r>
      <w:r w:rsidR="00160023" w:rsidRPr="003E3747">
        <w:rPr>
          <w:rFonts w:ascii="Zawgyi-One" w:hAnsi="Zawgyi-One" w:cs="Zawgyi-One"/>
        </w:rPr>
        <w:t>ပန္ကုလား</w:t>
      </w:r>
      <w:r w:rsidR="00E7258A" w:rsidRPr="003E3747">
        <w:rPr>
          <w:rFonts w:ascii="Zawgyi-One" w:hAnsi="Zawgyi-One" w:cs="Zawgyi-One"/>
          <w:cs/>
          <w:lang w:bidi="my-MM"/>
        </w:rPr>
        <w:t>ေက်းရြာအတြင္းရိွလူမႈေရးအဖဲြ႕အစည္းမ်ား</w:t>
      </w:r>
      <w:r w:rsidR="00160023" w:rsidRPr="003E3747">
        <w:rPr>
          <w:rFonts w:ascii="Zawgyi-One" w:hAnsi="Zawgyi-One" w:cs="Zawgyi-One"/>
          <w:cs/>
          <w:lang w:bidi="my-MM"/>
        </w:rPr>
        <w:t xml:space="preserve"> </w:t>
      </w:r>
      <w:r w:rsidR="00E7258A" w:rsidRPr="003E3747">
        <w:rPr>
          <w:rFonts w:ascii="Zawgyi-One" w:hAnsi="Zawgyi-One" w:cs="Zawgyi-One"/>
          <w:cs/>
          <w:lang w:bidi="my-MM"/>
        </w:rPr>
        <w:t>ေက်းရြာဖြံ႕ၿဖိဳးတိုးတက္ေရး၊သဘာ၀ေဘးအႏၱရာယ္က်ေရာက္မႈမွႀကိဳ</w:t>
      </w:r>
      <w:r w:rsidR="00160023" w:rsidRPr="003E3747">
        <w:rPr>
          <w:rFonts w:ascii="Zawgyi-One" w:hAnsi="Zawgyi-One" w:cs="Zawgyi-One"/>
          <w:cs/>
          <w:lang w:bidi="my-MM"/>
        </w:rPr>
        <w:t>တင္ကာကြယ္ေရး၊</w:t>
      </w:r>
      <w:r w:rsidR="00E7258A" w:rsidRPr="003E3747">
        <w:rPr>
          <w:rFonts w:ascii="Zawgyi-One" w:hAnsi="Zawgyi-One" w:cs="Zawgyi-One"/>
          <w:cs/>
          <w:lang w:bidi="my-MM"/>
        </w:rPr>
        <w:t>ေက်းရြာဖြ႔ံၿဖိဳးေရးလုပ္ငန္းမ်ား ရပ္ေရးရြာေရးကိစၥမ်ားအတြက္္လူငယ္အဖဲြ႕၊အမ်ိဳးသမီးအဖြဲ႔မ်ားဖဲြ႕စည္းထားၿပီ</w:t>
      </w:r>
      <w:r w:rsidR="00E7258A" w:rsidRPr="003E3747">
        <w:rPr>
          <w:rFonts w:ascii="Zawgyi-One" w:hAnsi="Zawgyi-One" w:cs="Zawgyi-One"/>
          <w:lang w:bidi="my-MM"/>
        </w:rPr>
        <w:t>အၿခားေသာNGOအဖြဲ႕၊ႏွင့္ဘာသာေရး ဆိုင္ရာ အဖြဲ႔မ်ား ႏွင့္လည္းခ်ိတ္ဆက္</w:t>
      </w:r>
      <w:r w:rsidR="00E7258A" w:rsidRPr="003E3747">
        <w:rPr>
          <w:rFonts w:ascii="Zawgyi-One" w:hAnsi="Zawgyi-One" w:cs="Zawgyi-One"/>
          <w:cs/>
          <w:lang w:bidi="my-MM"/>
        </w:rPr>
        <w:t>ေဆာင္ရြက္မႈရိွၾကပါသည္။</w:t>
      </w:r>
    </w:p>
    <w:p w14:paraId="266FE2CE" w14:textId="523B548D" w:rsidR="00E7258A" w:rsidRPr="003E3747" w:rsidRDefault="00E7258A" w:rsidP="00E7258A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  <w:cs/>
          <w:lang w:bidi="my-MM"/>
        </w:rPr>
        <w:t>ေက်းရြာရိွ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၂၀၁၆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ခုႏွစ္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ေအာက္တိုဘာလအထိ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ရပ္ရြာအတြင္း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ဖြဲ႕စည္းထားေသာ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အဖဲြ႕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အစည္း</w:t>
      </w:r>
      <w:r w:rsidRPr="003E3747">
        <w:rPr>
          <w:rFonts w:ascii="Zawgyi-One" w:hAnsi="Zawgyi-One" w:cs="Zawgyi-One"/>
        </w:rPr>
        <w:t>(</w:t>
      </w:r>
      <w:r w:rsidRPr="003E3747">
        <w:rPr>
          <w:rFonts w:ascii="Zawgyi-One" w:hAnsi="Zawgyi-One" w:cs="Zawgyi-One"/>
          <w:cs/>
          <w:lang w:bidi="my-MM"/>
        </w:rPr>
        <w:t>၅</w:t>
      </w:r>
      <w:r w:rsidRPr="003E3747">
        <w:rPr>
          <w:rFonts w:ascii="Zawgyi-One" w:hAnsi="Zawgyi-One" w:cs="Zawgyi-One"/>
        </w:rPr>
        <w:t>)</w:t>
      </w:r>
      <w:r w:rsidRPr="003E3747">
        <w:rPr>
          <w:rFonts w:ascii="Zawgyi-One" w:hAnsi="Zawgyi-One" w:cs="Zawgyi-One"/>
          <w:cs/>
          <w:lang w:bidi="my-MM"/>
        </w:rPr>
        <w:t>ဖဲြ႕ရိွပါသည္။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ထိုအဖဲြ႕အစည္း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</w:rPr>
        <w:t>(</w:t>
      </w:r>
      <w:r w:rsidRPr="003E3747">
        <w:rPr>
          <w:rFonts w:ascii="Zawgyi-One" w:hAnsi="Zawgyi-One" w:cs="Zawgyi-One"/>
          <w:cs/>
          <w:lang w:bidi="my-MM"/>
        </w:rPr>
        <w:t>၅</w:t>
      </w:r>
      <w:r w:rsidRPr="003E3747">
        <w:rPr>
          <w:rFonts w:ascii="Zawgyi-One" w:hAnsi="Zawgyi-One" w:cs="Zawgyi-One"/>
        </w:rPr>
        <w:t>)</w:t>
      </w:r>
      <w:r w:rsidRPr="003E3747">
        <w:rPr>
          <w:rFonts w:ascii="Zawgyi-One" w:hAnsi="Zawgyi-One" w:cs="Zawgyi-One"/>
          <w:cs/>
          <w:lang w:bidi="my-MM"/>
        </w:rPr>
        <w:t>ခုမွာ</w:t>
      </w:r>
      <w:r w:rsidRPr="003E3747">
        <w:rPr>
          <w:rFonts w:ascii="Zawgyi-One" w:hAnsi="Zawgyi-One" w:cs="Zawgyi-One"/>
        </w:rPr>
        <w:t xml:space="preserve"> (</w:t>
      </w:r>
      <w:r w:rsidRPr="003E3747">
        <w:rPr>
          <w:rFonts w:ascii="Zawgyi-One" w:hAnsi="Zawgyi-One" w:cs="Zawgyi-One"/>
          <w:cs/>
          <w:lang w:bidi="my-MM"/>
        </w:rPr>
        <w:t>၁</w:t>
      </w:r>
      <w:r w:rsidRPr="003E3747">
        <w:rPr>
          <w:rFonts w:ascii="Zawgyi-One" w:hAnsi="Zawgyi-One" w:cs="Zawgyi-One"/>
        </w:rPr>
        <w:t xml:space="preserve">) </w:t>
      </w:r>
      <w:r w:rsidRPr="003E3747">
        <w:rPr>
          <w:rFonts w:ascii="Zawgyi-One" w:hAnsi="Zawgyi-One" w:cs="Zawgyi-One"/>
          <w:cs/>
          <w:lang w:bidi="my-MM"/>
        </w:rPr>
        <w:t>ေက်းရြာအုပ္စု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အုပ္ခ်ဳပ္ေရးမွဴးႏွင့္ဆယ္အိမ္မွဴးမ်ား</w:t>
      </w:r>
      <w:r w:rsidRPr="003E3747">
        <w:rPr>
          <w:rFonts w:ascii="Zawgyi-One" w:hAnsi="Zawgyi-One" w:cs="Zawgyi-One"/>
        </w:rPr>
        <w:t xml:space="preserve"> (</w:t>
      </w:r>
      <w:r w:rsidRPr="003E3747">
        <w:rPr>
          <w:rFonts w:ascii="Zawgyi-One" w:hAnsi="Zawgyi-One" w:cs="Zawgyi-One"/>
          <w:cs/>
          <w:lang w:bidi="my-MM"/>
        </w:rPr>
        <w:t>၂</w:t>
      </w:r>
      <w:r w:rsidRPr="003E3747">
        <w:rPr>
          <w:rFonts w:ascii="Zawgyi-One" w:hAnsi="Zawgyi-One" w:cs="Zawgyi-One"/>
        </w:rPr>
        <w:t>) CBOအဖြဲ႔</w:t>
      </w:r>
      <w:r w:rsidRPr="003E3747">
        <w:rPr>
          <w:rFonts w:ascii="Zawgyi-One" w:hAnsi="Zawgyi-One" w:cs="Zawgyi-One"/>
          <w:cs/>
          <w:lang w:bidi="my-MM"/>
        </w:rPr>
        <w:t>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၊</w:t>
      </w:r>
      <w:r w:rsidR="00756866" w:rsidRPr="003E3747">
        <w:rPr>
          <w:rFonts w:ascii="Zawgyi-One" w:hAnsi="Zawgyi-One" w:cs="Zawgyi-One"/>
          <w:cs/>
          <w:lang w:bidi="my-MM"/>
        </w:rPr>
        <w:t>(၃</w:t>
      </w:r>
      <w:r w:rsidRPr="003E3747">
        <w:rPr>
          <w:rFonts w:ascii="Zawgyi-One" w:hAnsi="Zawgyi-One" w:cs="Zawgyi-One"/>
          <w:cs/>
          <w:lang w:bidi="my-MM"/>
        </w:rPr>
        <w:t>)လူငယ္အဖြဲ႔</w:t>
      </w:r>
      <w:r w:rsidRPr="003E3747">
        <w:rPr>
          <w:rFonts w:ascii="Zawgyi-One" w:hAnsi="Zawgyi-One" w:cs="Zawgyi-One"/>
        </w:rPr>
        <w:t xml:space="preserve"> (</w:t>
      </w:r>
      <w:r w:rsidR="00756866" w:rsidRPr="003E3747">
        <w:rPr>
          <w:rFonts w:ascii="Zawgyi-One" w:hAnsi="Zawgyi-One" w:cs="Zawgyi-One"/>
          <w:cs/>
          <w:lang w:bidi="my-MM"/>
        </w:rPr>
        <w:t>၄</w:t>
      </w:r>
      <w:r w:rsidRPr="003E3747">
        <w:rPr>
          <w:rFonts w:ascii="Zawgyi-One" w:hAnsi="Zawgyi-One" w:cs="Zawgyi-One"/>
          <w:cs/>
          <w:lang w:bidi="my-MM"/>
        </w:rPr>
        <w:t>)ေစာင့္ၾကည့္အဖြဲ႕၊</w:t>
      </w:r>
      <w:r w:rsidRPr="003E3747">
        <w:rPr>
          <w:rFonts w:ascii="Zawgyi-One" w:hAnsi="Zawgyi-One" w:cs="Zawgyi-One"/>
        </w:rPr>
        <w:t xml:space="preserve"> (</w:t>
      </w:r>
      <w:r w:rsidR="00160023" w:rsidRPr="003E3747">
        <w:rPr>
          <w:rFonts w:ascii="Zawgyi-One" w:hAnsi="Zawgyi-One" w:cs="Zawgyi-One"/>
          <w:cs/>
          <w:lang w:bidi="my-MM"/>
        </w:rPr>
        <w:t>၅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အမ်ိဳးသမီးအဖဲြ႕၊</w:t>
      </w:r>
      <w:r w:rsidRPr="003E3747">
        <w:rPr>
          <w:rFonts w:ascii="Zawgyi-One" w:hAnsi="Zawgyi-One" w:cs="Zawgyi-One"/>
        </w:rPr>
        <w:t xml:space="preserve">  </w:t>
      </w:r>
      <w:r w:rsidRPr="003E3747">
        <w:rPr>
          <w:rFonts w:ascii="Zawgyi-One" w:hAnsi="Zawgyi-One" w:cs="Zawgyi-One"/>
          <w:cs/>
          <w:lang w:bidi="my-MM"/>
        </w:rPr>
        <w:t>တို႕ျဖစ္ပါသည္။</w:t>
      </w:r>
    </w:p>
    <w:p w14:paraId="2D5CCEB5" w14:textId="69FE1621" w:rsidR="00E7258A" w:rsidRPr="003E3747" w:rsidRDefault="00E7258A" w:rsidP="00E7258A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  <w:cs/>
          <w:lang w:bidi="my-MM"/>
        </w:rPr>
        <w:t>ေက်းရြာအုပ္စုအုုပ္ခ်ဳပ္ေရးမွဴးႏွင့္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ဆယ္အိမ္မွဴးမ်ားသည္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ေက်းရြာအတြင္းရိွ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အုပ္ခ်ဳပ္ေရးကိစၥမ်ား၊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စည္းကမ္းထိန္းသိမ္းေရးကိစၥမ်ား၊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ဥပေဒႏွင့္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တရားဥပေဒစိုးမိုးေရး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ကိစၥမ်ားအတြက္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အထက္အဆင့္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ၿမိဳ႕နယ္အဆင့္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ေဒသဆိုင္ရာ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ဌာနမ်ားႏွင့္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တိုက္ရိုက္</w:t>
      </w:r>
      <w:r w:rsidRPr="003E3747">
        <w:rPr>
          <w:rFonts w:ascii="Zawgyi-One" w:hAnsi="Zawgyi-One" w:cs="Zawgyi-One"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ခ်ိတ္ဆက္ေဆာင္ရြက္ပါသည္။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ရပ္ရြာတည္ၿငိမ္ေအးခ်မ္းေရး၊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တရားဥပေဒစိုးမိုး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ေရးအတြက္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ေဆာင္ရြက္ပါသ္ည။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ေက်းရြာ</w:t>
      </w:r>
      <w:r w:rsidRPr="003E3747">
        <w:rPr>
          <w:rFonts w:ascii="Zawgyi-One" w:hAnsi="Zawgyi-One" w:cs="Zawgyi-One"/>
          <w:lang w:bidi="my-MM"/>
        </w:rPr>
        <w:t>CBO</w:t>
      </w:r>
      <w:r w:rsidRPr="003E3747">
        <w:rPr>
          <w:rFonts w:ascii="Zawgyi-One" w:hAnsi="Zawgyi-One" w:cs="Zawgyi-One"/>
          <w:cs/>
          <w:lang w:bidi="my-MM"/>
        </w:rPr>
        <w:t>အဖဲြ႕သည္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ေက်းရြာ၏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တည္ၿငိမ္ေရး၊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စည္းလံုးညီညြတ္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ေရးႏွင့္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သာေရး၊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နာေရး၊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စည္ပင္သာယာေရးကိစၥရပ္မ်ားကို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အုပ္ခ်ဳပ္ေရးမွဴးအဖဲြ႕ႏွင့္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ပူးေပါင္းေဆာင္ရြက္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ပါသည္။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lang w:bidi="my-MM"/>
        </w:rPr>
        <w:t>ကေလးအဖြဲ</w:t>
      </w:r>
      <w:r w:rsidRPr="003E3747">
        <w:rPr>
          <w:rFonts w:ascii="Zawgyi-One" w:hAnsi="Zawgyi-One" w:cs="Zawgyi-One"/>
          <w:cs/>
          <w:lang w:bidi="my-MM"/>
        </w:rPr>
        <w:t>ဲြ႔သည္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ရပ္ရြာအတြင္း</w:t>
      </w:r>
      <w:r w:rsidRPr="003E3747">
        <w:rPr>
          <w:rFonts w:ascii="Zawgyi-One" w:hAnsi="Zawgyi-One" w:cs="Zawgyi-One"/>
        </w:rPr>
        <w:t>အေလးမ်ား၏အခြင့္ေရးဆိုင္ရာခ်ိဳးေဖါက္ခံရမွဳမရွိရေလေအာင္ေဆာင္ရြက္ၾကပါသည္။လူငယ္အဖြဲ႕တို႔သည္</w:t>
      </w:r>
      <w:r w:rsidRPr="003E3747">
        <w:rPr>
          <w:rFonts w:ascii="Zawgyi-One" w:hAnsi="Zawgyi-One" w:cs="Zawgyi-One"/>
          <w:cs/>
          <w:lang w:bidi="my-MM"/>
        </w:rPr>
        <w:t>မဂၤလာပဲြမ်ား၊ရွင္ျပဳပဲြမ်ား၊ဘုရားပဲြေတာ္မ်ားစသည့္ရာသီအလိုက္ပဲြမ်ားတြင္ေကၽြးေမြးတည္ခင္းဧည့္ခံေရးကိစၥရပ္ မ်ားတာ၀န္ယူလုပ္ကိုင္ေပးပါသည္။လူငယ္အဖဲြ႕ကို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အုပ္ခ်ဳပ္ေရးအဖဲြ႕မ်ားက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ထိန္းၫိွကြပ္ကဲ၍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ရပ္ရြာစည္ပင္ေရးကိစၥမ်ားကို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ပူးေပါင္းေဆာင္ရြက္ၾကပါသည္။</w:t>
      </w:r>
    </w:p>
    <w:p w14:paraId="36BEC380" w14:textId="3A7EEBC3" w:rsidR="00E7258A" w:rsidRPr="003E3747" w:rsidRDefault="00E7258A" w:rsidP="00E7258A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  <w:cs/>
          <w:lang w:bidi="my-MM"/>
        </w:rPr>
        <w:t>ေက်းရြာရိွ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ေစာင့္ၾကည့္အဖဲြ႕သည္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ရပ္ရြာအတြက္ရာသီဥတုဆိုင္ရာ သတင္းမ်ားကိုအခ်ိန္မွီ စုစည္းၿခင္းႏွင့္ အခ်ိန္မွီအသိေပးသတိေပးၿခင္း မ်ားကို ေဆာင္ရြက္ပါသည္။ အမ်ိဳးသမီးအဖြဲ႔တို႔သည္သာေရး၊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နာေရးမ်ားတြင္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အေကၽြးအေမြးအတြက္ခ်က္ေရးျပဳတ္ေရးအတြက္တာ၀န္ယူေဆာင္ရြက္ပါသည္။ခ်က္ေရးျပဳတ္ေရးအတြက္ရပ္ရြာအတြင္းရိွေက်းရြာအုပ္စုအုုပ္ခ်ဳပ္ေရးမွဴးႏွင့္ဆယ္အိမ္မွဴးမ်ားသည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လူငယ္အဖဲြ႕တို႔ႏွင့္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ၫိွႏိႈင္းတိုင္ပင္၍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စားေသာက္ေရးအဆင္ေျပေစရန္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ပူးေပါင္းေဆာင္ရြက္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ၾကပါသည္။</w:t>
      </w: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</w:rPr>
        <w:tab/>
      </w:r>
    </w:p>
    <w:p w14:paraId="286C3120" w14:textId="6359417E" w:rsidR="00E7258A" w:rsidRPr="003E3747" w:rsidRDefault="00E7258A" w:rsidP="00E7258A">
      <w:pPr>
        <w:rPr>
          <w:rFonts w:ascii="Zawgyi-One" w:hAnsi="Zawgyi-One" w:cs="Zawgyi-One"/>
          <w:lang w:bidi="my-MM"/>
        </w:rPr>
      </w:pPr>
      <w:r w:rsidRPr="003E3747">
        <w:rPr>
          <w:rFonts w:ascii="Zawgyi-One" w:hAnsi="Zawgyi-One" w:cs="Zawgyi-One"/>
        </w:rPr>
        <w:tab/>
      </w:r>
      <w:r w:rsidRPr="003E3747">
        <w:rPr>
          <w:rFonts w:ascii="Zawgyi-One" w:hAnsi="Zawgyi-One" w:cs="Zawgyi-One"/>
          <w:cs/>
          <w:lang w:bidi="my-MM"/>
        </w:rPr>
        <w:t>အထက္ေဖာ္ျပပါအဖဲြ႕အစည္းမ်ား၏ရပ္ေရးရြာေရးအတြက္မိမိတို႔ဆိုင္ရာအခန္းက႑မ်ားမွက်ရာတာ၀န္မ်ားကိုပူး ေပါင္းေဆာင္ရြက္မႈျဖင့္ရပ္ရြာဖြံ႕ၿဖိဳးေရးအတြက္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လုပ္ေဆာင္အေကာင္အထည္ေဖာ္ေန</w:t>
      </w:r>
      <w:r w:rsidRPr="003E3747">
        <w:rPr>
          <w:rFonts w:ascii="Zawgyi-One" w:hAnsi="Zawgyi-One" w:cs="Zawgyi-One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ၾကပါသည္။</w:t>
      </w:r>
      <w:r w:rsidRPr="003E3747">
        <w:rPr>
          <w:rFonts w:ascii="Zawgyi-One" w:hAnsi="Zawgyi-One" w:cs="Zawgyi-One"/>
        </w:rPr>
        <w:tab/>
        <w:t>World Vision အဖြဲ႔တစ္ဖြဲ႔ကသာလွ်င္</w:t>
      </w:r>
      <w:r w:rsidRPr="003E3747">
        <w:rPr>
          <w:rFonts w:ascii="Zawgyi-One" w:hAnsi="Zawgyi-One" w:cs="Zawgyi-One"/>
          <w:cs/>
          <w:lang w:bidi="my-MM"/>
        </w:rPr>
        <w:t>ရပ္ရြာအတြက</w:t>
      </w:r>
      <w:r w:rsidRPr="003E3747">
        <w:rPr>
          <w:rFonts w:ascii="Zawgyi-One" w:hAnsi="Zawgyi-One" w:cs="Zawgyi-One"/>
          <w:lang w:bidi="my-MM"/>
        </w:rPr>
        <w:t>္</w:t>
      </w:r>
      <w:r w:rsidRPr="003E3747">
        <w:rPr>
          <w:rFonts w:ascii="Zawgyi-One" w:hAnsi="Zawgyi-One" w:cs="Zawgyi-One"/>
          <w:cs/>
          <w:lang w:bidi="my-MM"/>
        </w:rPr>
        <w:t>ဖြံ႕ၿဖိဳးတိုးတက္ေစရန္</w:t>
      </w:r>
      <w:r w:rsidRPr="003E3747">
        <w:rPr>
          <w:rFonts w:ascii="Zawgyi-One" w:hAnsi="Zawgyi-One" w:cs="Zawgyi-One"/>
        </w:rPr>
        <w:t>ေက်းရြာ၏CBOအဖြဲ႔ႏွင့္</w:t>
      </w:r>
      <w:r w:rsidRPr="003E3747">
        <w:rPr>
          <w:rFonts w:ascii="Zawgyi-One" w:hAnsi="Zawgyi-One" w:cs="Zawgyi-One"/>
          <w:cs/>
          <w:lang w:bidi="my-MM"/>
        </w:rPr>
        <w:t>အုပ္ခ်ဳပ္ေရးအဖဲြ႕မ်ားႏွင့္ပူးေပါင္း</w:t>
      </w:r>
      <w:r w:rsidR="00756866" w:rsidRPr="003E3747">
        <w:rPr>
          <w:rFonts w:ascii="Zawgyi-One" w:hAnsi="Zawgyi-One" w:cs="Zawgyi-One"/>
          <w:cs/>
          <w:lang w:bidi="my-MM"/>
        </w:rPr>
        <w:t xml:space="preserve"> </w:t>
      </w:r>
      <w:r w:rsidRPr="003E3747">
        <w:rPr>
          <w:rFonts w:ascii="Zawgyi-One" w:hAnsi="Zawgyi-One" w:cs="Zawgyi-One"/>
          <w:cs/>
          <w:lang w:bidi="my-MM"/>
        </w:rPr>
        <w:t>ေဆာင္ရြက္အေကာင္အထည္ေဖာ္ေဆာင္ရြက္ေနလ်က္ရိွပါသည္။</w:t>
      </w:r>
    </w:p>
    <w:p w14:paraId="4C48ABDF" w14:textId="77777777" w:rsidR="00E7258A" w:rsidRPr="003E3747" w:rsidRDefault="00E7258A" w:rsidP="00E7258A">
      <w:pPr>
        <w:rPr>
          <w:rFonts w:ascii="Zawgyi-One" w:hAnsi="Zawgyi-One" w:cs="Zawgyi-One"/>
        </w:rPr>
      </w:pPr>
    </w:p>
    <w:p w14:paraId="53C159B7" w14:textId="77777777" w:rsidR="000D541A" w:rsidRPr="003E3747" w:rsidRDefault="00602ED5" w:rsidP="000D541A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D541A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541A881" w14:textId="77777777" w:rsidR="000D541A" w:rsidRPr="003E3747" w:rsidRDefault="00602ED5" w:rsidP="000D541A">
      <w:pPr>
        <w:pStyle w:val="ListParagraph"/>
        <w:ind w:left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ေပါင္းစပ္ဆက္ႏႊယ္ႏိုင္သူမ်ားအားေလ့လာဆန္း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7CBAFF1C" w14:textId="22EA5773" w:rsidR="005C12FB" w:rsidRPr="003E3747" w:rsidRDefault="000D541A" w:rsidP="000D541A">
      <w:pPr>
        <w:pStyle w:val="ListParagraph"/>
        <w:ind w:left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color w:val="0000FF"/>
          <w:sz w:val="28"/>
          <w:szCs w:val="28"/>
        </w:rPr>
        <w:t xml:space="preserve">Actors </w:t>
      </w:r>
      <w:r w:rsidR="005C12FB" w:rsidRPr="003E3747">
        <w:rPr>
          <w:rFonts w:ascii="Zawgyi-One" w:hAnsi="Zawgyi-One" w:cs="Zawgyi-One"/>
          <w:color w:val="0000FF"/>
          <w:sz w:val="28"/>
          <w:szCs w:val="28"/>
        </w:rPr>
        <w:t xml:space="preserve">and </w:t>
      </w:r>
      <w:r w:rsidRPr="003E3747">
        <w:rPr>
          <w:rFonts w:ascii="Zawgyi-One" w:hAnsi="Zawgyi-One" w:cs="Zawgyi-One"/>
          <w:color w:val="0000FF"/>
          <w:sz w:val="28"/>
          <w:szCs w:val="28"/>
        </w:rPr>
        <w:t xml:space="preserve"> </w:t>
      </w:r>
      <w:r w:rsidR="005C12FB" w:rsidRPr="003E3747">
        <w:rPr>
          <w:rFonts w:ascii="Zawgyi-One" w:hAnsi="Zawgyi-One" w:cs="Zawgyi-One"/>
          <w:color w:val="0000FF"/>
          <w:sz w:val="28"/>
          <w:szCs w:val="28"/>
        </w:rPr>
        <w:t>Stakeholder’s analysis</w:t>
      </w:r>
    </w:p>
    <w:tbl>
      <w:tblPr>
        <w:tblW w:w="104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7495"/>
      </w:tblGrid>
      <w:tr w:rsidR="007A4294" w:rsidRPr="003E3747" w14:paraId="36BE449D" w14:textId="77777777" w:rsidTr="002D0DF6">
        <w:tc>
          <w:tcPr>
            <w:tcW w:w="0" w:type="auto"/>
            <w:shd w:val="clear" w:color="auto" w:fill="BFBFBF"/>
          </w:tcPr>
          <w:p w14:paraId="01701CFA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ပါဝင္ပက္သက္သူမ်ား</w:t>
            </w:r>
          </w:p>
        </w:tc>
        <w:tc>
          <w:tcPr>
            <w:tcW w:w="7548" w:type="dxa"/>
            <w:shd w:val="clear" w:color="auto" w:fill="BFBFBF"/>
          </w:tcPr>
          <w:p w14:paraId="45144C41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အဓိက</w:t>
            </w:r>
            <w:r w:rsidRPr="003E374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တာဝန္မ်ား</w:t>
            </w:r>
          </w:p>
        </w:tc>
      </w:tr>
      <w:tr w:rsidR="007A4294" w:rsidRPr="003E3747" w14:paraId="0B681C21" w14:textId="77777777" w:rsidTr="002D0DF6">
        <w:tc>
          <w:tcPr>
            <w:tcW w:w="10449" w:type="dxa"/>
            <w:gridSpan w:val="2"/>
            <w:shd w:val="clear" w:color="auto" w:fill="FFFFFF"/>
          </w:tcPr>
          <w:p w14:paraId="3C5B08A9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ရပ္ရြာအတြင္းအဖြဲ႕အစည္း</w:t>
            </w:r>
          </w:p>
        </w:tc>
      </w:tr>
      <w:tr w:rsidR="007A4294" w:rsidRPr="003E3747" w14:paraId="5FAD586D" w14:textId="77777777" w:rsidTr="002D0DF6">
        <w:tc>
          <w:tcPr>
            <w:tcW w:w="0" w:type="auto"/>
            <w:shd w:val="clear" w:color="auto" w:fill="auto"/>
          </w:tcPr>
          <w:p w14:paraId="340BE492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ေက်းရြာအုပ္ခ်ဳပ္ေရးမွဴး</w:t>
            </w:r>
          </w:p>
        </w:tc>
        <w:tc>
          <w:tcPr>
            <w:tcW w:w="7548" w:type="dxa"/>
            <w:shd w:val="clear" w:color="auto" w:fill="auto"/>
          </w:tcPr>
          <w:p w14:paraId="474C92ED" w14:textId="77777777" w:rsidR="007A4294" w:rsidRPr="003E374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ေက်းရြာအတြင္းရိွ အုပ္ခ်ဳပ္ေရးကိစၥမ်ား၊ ဖြံ႔ျဖိဳးေရးလုပ္ငန္းမ်ား၊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စည္းကမ္းထိန္းသိမ္းေရးကိစၥမ်ား၊ ဥပေဒႏွင့္ တရားဥပေဒစိုးမိုးေရး ကိစၥမ်ားအတြက္ ၿမိဳ႕နယ္အဆင့္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ဌာနဆိုင္ရာမ်ားႏွင့္ တိုက္ရိုက္ ခ်ိတ္ဆက္ေဆာင္ရြက္ႏိုင္ရန္။</w:t>
            </w:r>
          </w:p>
        </w:tc>
      </w:tr>
      <w:tr w:rsidR="007A4294" w:rsidRPr="003E3747" w14:paraId="6DDEE950" w14:textId="77777777" w:rsidTr="002D0DF6">
        <w:tc>
          <w:tcPr>
            <w:tcW w:w="0" w:type="auto"/>
            <w:shd w:val="clear" w:color="auto" w:fill="auto"/>
          </w:tcPr>
          <w:p w14:paraId="18262EA2" w14:textId="77777777" w:rsidR="007A4294" w:rsidRPr="003E374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C</w:t>
            </w:r>
            <w:r w:rsidRPr="003E374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BOsအဖြဲ႔</w:t>
            </w:r>
          </w:p>
        </w:tc>
        <w:tc>
          <w:tcPr>
            <w:tcW w:w="7548" w:type="dxa"/>
            <w:shd w:val="clear" w:color="auto" w:fill="auto"/>
          </w:tcPr>
          <w:p w14:paraId="0BD7B8F3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</w:t>
            </w: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CBOs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အဖဲြ႕သည္ အုပ္ခ်ဳပ္ေရးမွဴးအဖဲြ႕ႏွင့္ ပူးေပါင္းေဆာင္ရြက္၍ ေက်းရြာ၏ </w:t>
            </w: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ဘက္စံုဖြဲ႕ၿဖိဳးတိုးတက္လာေစရန္ႏွင့္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စည္းလံုးညီညြတ္ေရး ကိစၥရပ္မ်ားကို ေဆာင္ရြက္ႏိုင္ရန္။</w:t>
            </w:r>
          </w:p>
        </w:tc>
      </w:tr>
      <w:tr w:rsidR="007A4294" w:rsidRPr="003E3747" w14:paraId="221DCEB6" w14:textId="77777777" w:rsidTr="002D0DF6">
        <w:tc>
          <w:tcPr>
            <w:tcW w:w="0" w:type="auto"/>
            <w:shd w:val="clear" w:color="auto" w:fill="auto"/>
          </w:tcPr>
          <w:p w14:paraId="1BA99441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လူငယ္အဖြဲ႔</w:t>
            </w:r>
          </w:p>
        </w:tc>
        <w:tc>
          <w:tcPr>
            <w:tcW w:w="7548" w:type="dxa"/>
            <w:shd w:val="clear" w:color="auto" w:fill="auto"/>
          </w:tcPr>
          <w:p w14:paraId="53A9548F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လူငယ္အဖဲြ႕သည္ ရပ္ရြာအတြင္း မဂၤလာပဲြမ်ား၊ ရွင္ျပဳပဲြမ်ား၊ ဘုရားပဲြေတာ္မ်ားစသည့္ ရာသီအလိုက္က်င္းပေသာပဲြေတာ္မ်ားတြင္ေကၽြးေမြးတည္ခင္းဧည့္ခံေရး ကိစၥရပ္မ်ား ကိုတာ၀န္ယူလုပ္ကိုင္ေပးႏိုင္ရန္၊</w:t>
            </w: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(လူငယ္အဖြဲ႕ကို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အမ်ိဳူးသမီးအဖဲြ႕</w:t>
            </w: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ႏွင့္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ရပ္ရြာCBOsအဖဲြ႕ႏွင့္ အုပ္ခ်ဳပ္ေရးအဖဲြ႕မ်ားကထိန္းၫိွကြပ္ကဲ၍ရပ္ရြာစည္ပင္ေရးကိစၥမ်ားကို ပူးေပါင္း ေဆာင္ရြက္ၾကပါသည္။</w:t>
            </w: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)</w:t>
            </w:r>
          </w:p>
        </w:tc>
      </w:tr>
      <w:tr w:rsidR="007A4294" w:rsidRPr="003E3747" w14:paraId="38163E74" w14:textId="77777777" w:rsidTr="002D0DF6">
        <w:tc>
          <w:tcPr>
            <w:tcW w:w="0" w:type="auto"/>
            <w:shd w:val="clear" w:color="auto" w:fill="auto"/>
          </w:tcPr>
          <w:p w14:paraId="6C8FF102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အမ်ိဳးသမီးအဖြဲ႔</w:t>
            </w:r>
          </w:p>
        </w:tc>
        <w:tc>
          <w:tcPr>
            <w:tcW w:w="7548" w:type="dxa"/>
            <w:shd w:val="clear" w:color="auto" w:fill="auto"/>
          </w:tcPr>
          <w:p w14:paraId="691DD236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အမ်ိဳးသမီး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အဖြဲ႔သည္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ရပ္ရြာအတြင္းရိွ သာေရး၊ နာေရးမ်ားတြင္ ခ်က္ေရး ျပဳတ္ေရးအတြက္ တာ၀န္ယူေဆာင္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ရြက္ျခင္းမ်ားလုပ္ေဆာင္ႏိုင္ရန္။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</w:p>
        </w:tc>
      </w:tr>
      <w:tr w:rsidR="007A4294" w:rsidRPr="003E3747" w14:paraId="4E6B54FF" w14:textId="77777777" w:rsidTr="002D0DF6">
        <w:tc>
          <w:tcPr>
            <w:tcW w:w="0" w:type="auto"/>
            <w:shd w:val="clear" w:color="auto" w:fill="auto"/>
          </w:tcPr>
          <w:p w14:paraId="4866C401" w14:textId="77777777" w:rsidR="007A4294" w:rsidRPr="003E374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ေစာင့္ၾကည့္အဖြဲ႕</w:t>
            </w:r>
          </w:p>
        </w:tc>
        <w:tc>
          <w:tcPr>
            <w:tcW w:w="7548" w:type="dxa"/>
            <w:shd w:val="clear" w:color="auto" w:fill="auto"/>
          </w:tcPr>
          <w:p w14:paraId="297A285E" w14:textId="77777777" w:rsidR="007A4294" w:rsidRPr="003E374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ေက်းရြာအတြက္ရာသီဥတုဆိုင္ရာသတင္းမ်ားကိုအခ်ိန္မွီသတိေပးၿခင္းကိုေဆာင္ရြက္သည္။</w:t>
            </w:r>
          </w:p>
        </w:tc>
      </w:tr>
      <w:tr w:rsidR="007A4294" w:rsidRPr="003E3747" w14:paraId="1B61C8EC" w14:textId="77777777" w:rsidTr="002D0DF6">
        <w:tc>
          <w:tcPr>
            <w:tcW w:w="10449" w:type="dxa"/>
            <w:gridSpan w:val="2"/>
            <w:shd w:val="clear" w:color="auto" w:fill="auto"/>
          </w:tcPr>
          <w:p w14:paraId="020F2DEF" w14:textId="77777777" w:rsidR="007A4294" w:rsidRPr="003E3747" w:rsidRDefault="007A4294" w:rsidP="002D0DF6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ျပင္ပ</w:t>
            </w:r>
            <w:r w:rsidRPr="003E3747"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</w:tr>
      <w:tr w:rsidR="007A4294" w:rsidRPr="003E3747" w14:paraId="58CEF73F" w14:textId="77777777" w:rsidTr="002D0DF6">
        <w:tc>
          <w:tcPr>
            <w:tcW w:w="0" w:type="auto"/>
            <w:shd w:val="clear" w:color="auto" w:fill="auto"/>
          </w:tcPr>
          <w:p w14:paraId="1165C7D4" w14:textId="77777777" w:rsidR="007A4294" w:rsidRPr="003E3747" w:rsidRDefault="007A4294" w:rsidP="002D0DF6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3E3747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ျမိဳ႕နယ္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အေထြေထြအုပ္ခ်ဳပ္ေရးဦးစီးဌာနႏွင့္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ဌာနဆိုင္ရာမ်ား</w:t>
            </w:r>
          </w:p>
        </w:tc>
        <w:tc>
          <w:tcPr>
            <w:tcW w:w="7548" w:type="dxa"/>
            <w:shd w:val="clear" w:color="auto" w:fill="auto"/>
          </w:tcPr>
          <w:p w14:paraId="08AFBC14" w14:textId="77777777" w:rsidR="007A4294" w:rsidRPr="003E3747" w:rsidRDefault="007A4294" w:rsidP="002D0DF6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ေက်းရြာတြင္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တရားဥပေဒစိုးမိုးေရး၊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အေရးေပၚကိစၥရပ္မ်ားေပၚေပါက္လာပါက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လမ္းညႊန္ခ်က္ေပး၍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ပူးေပါင္းေဆာင္ရြက္ႏိုင္ရန္။</w:t>
            </w:r>
          </w:p>
        </w:tc>
      </w:tr>
      <w:tr w:rsidR="007A4294" w:rsidRPr="003E3747" w14:paraId="33433043" w14:textId="77777777" w:rsidTr="002D0DF6">
        <w:tc>
          <w:tcPr>
            <w:tcW w:w="0" w:type="auto"/>
            <w:shd w:val="clear" w:color="auto" w:fill="auto"/>
          </w:tcPr>
          <w:p w14:paraId="16F01DA1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လူမႈဖြ႔ံျဖိဳးတိုးတက္ေရး</w:t>
            </w: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အဖြဲ႔အစည္း၊</w:t>
            </w: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</w:p>
          <w:p w14:paraId="14AD78FD" w14:textId="77777777" w:rsidR="007A4294" w:rsidRPr="003E3747" w:rsidRDefault="007A4294" w:rsidP="002D0DF6">
            <w:pP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>BRACED World Vision</w:t>
            </w:r>
          </w:p>
        </w:tc>
        <w:tc>
          <w:tcPr>
            <w:tcW w:w="7548" w:type="dxa"/>
            <w:shd w:val="clear" w:color="auto" w:fill="auto"/>
          </w:tcPr>
          <w:p w14:paraId="5E075108" w14:textId="77777777" w:rsidR="007A4294" w:rsidRPr="003E374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ရာသီဥတုဆိုးရြားလာမႈႏွင့္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ေဘးအႏၱရာယ္မ်ားက်ေရာက္လာမႈအေပၚခံႏုိင္ရည္စြမ္း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တည္ေဆာက္ျခင္းႏွင့္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လိုက္ေလ်ာညီေထြေနထိုင္ျခင္း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(BRACED)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စီမံခ်က္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ကို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အေကာင္အထည္ေဖာ္ေဆာင္ရြက္ျပီး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ေဘးဒဏ္ခံႏိုင္စြမ္း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တိုးျမွင့္ႏိုင္ရန္္။</w:t>
            </w:r>
            <w:r w:rsidRPr="003E3747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</w:p>
          <w:p w14:paraId="59BC98EA" w14:textId="77777777" w:rsidR="007A4294" w:rsidRPr="003E3747" w:rsidRDefault="007A4294" w:rsidP="002D0DF6">
            <w:pPr>
              <w:spacing w:line="360" w:lineRule="auto"/>
              <w:ind w:left="360" w:right="450"/>
              <w:jc w:val="center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</w:p>
        </w:tc>
      </w:tr>
      <w:tr w:rsidR="007A4294" w:rsidRPr="003E3747" w14:paraId="7CED8621" w14:textId="77777777" w:rsidTr="002D0DF6">
        <w:tc>
          <w:tcPr>
            <w:tcW w:w="0" w:type="auto"/>
            <w:shd w:val="clear" w:color="auto" w:fill="auto"/>
          </w:tcPr>
          <w:p w14:paraId="339F395B" w14:textId="77777777" w:rsidR="007A4294" w:rsidRPr="003E3747" w:rsidRDefault="007A4294" w:rsidP="002D0DF6">
            <w:pPr>
              <w:tabs>
                <w:tab w:val="center" w:pos="1527"/>
              </w:tabs>
              <w:rPr>
                <w:rFonts w:ascii="Zawgyi-One" w:hAnsi="Zawgyi-One" w:cs="Zawgyi-One"/>
                <w:b/>
                <w:bCs/>
                <w:sz w:val="20"/>
                <w:szCs w:val="20"/>
                <w:lang w:bidi="th-TH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lang w:bidi="th-TH"/>
              </w:rPr>
              <w:t xml:space="preserve">Area Development  </w:t>
            </w: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lang w:bidi="th-TH"/>
              </w:rPr>
              <w:lastRenderedPageBreak/>
              <w:t>Programme World Vision</w:t>
            </w:r>
          </w:p>
        </w:tc>
        <w:tc>
          <w:tcPr>
            <w:tcW w:w="7548" w:type="dxa"/>
            <w:shd w:val="clear" w:color="auto" w:fill="auto"/>
          </w:tcPr>
          <w:p w14:paraId="7E6828AE" w14:textId="77777777" w:rsidR="007A4294" w:rsidRPr="003E374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 xml:space="preserve">မိခင္ႏွင့္ကေလးက်န္းမာေရး၊ကေလးပညာေရး၊ စိုက္ပ်ိဳးေမြးၿမဴေရး ၊လူကုန္ကူးမွဳ ကာကြယ္တား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ဆီးေရးႏွင့္ကေလးသူငယ္အစီအစဥ္မ်ားစသည့္ဘက္စံုဖြ႕ံၿဖိဳးတိုးတက္လာေစရန္ရပ္ရြာ အုပ္ခ်ဳပ္ေရးမွဴးအဖဲြ႕ႏွင့္ ၿမိဳ႕နယ္ဌာနဆိုင္ရာမ်ား ႏွင့္ ပူးေပါင္းေဆာင္ရြက္ပါသည္။</w:t>
            </w:r>
          </w:p>
        </w:tc>
      </w:tr>
    </w:tbl>
    <w:p w14:paraId="5803FE85" w14:textId="77777777" w:rsidR="005C12FB" w:rsidRPr="003E3747" w:rsidRDefault="005C12FB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5371EC05" w14:textId="77777777" w:rsidR="008339DF" w:rsidRPr="003E3747" w:rsidRDefault="008339DF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3E3747" w:rsidRDefault="005C12FB" w:rsidP="00BA4296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color w:val="0000FF"/>
          <w:sz w:val="28"/>
          <w:szCs w:val="28"/>
        </w:rPr>
      </w:pPr>
      <w:commentRangeStart w:id="56"/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color w:val="0000FF"/>
          <w:sz w:val="28"/>
          <w:szCs w:val="28"/>
        </w:rPr>
        <w:t>Vulnerability analysis</w:t>
      </w:r>
      <w:commentRangeEnd w:id="56"/>
      <w:r w:rsidR="00BD49EB" w:rsidRPr="003E3747">
        <w:rPr>
          <w:rStyle w:val="CommentReference"/>
          <w:rFonts w:ascii="Zawgyi-One" w:hAnsi="Zawgyi-One" w:cs="Zawgyi-One"/>
        </w:rPr>
        <w:commentReference w:id="56"/>
      </w:r>
    </w:p>
    <w:tbl>
      <w:tblPr>
        <w:tblpPr w:leftFromText="180" w:rightFromText="180" w:vertAnchor="text" w:horzAnchor="margin" w:tblpX="558" w:tblpY="3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"/>
        <w:gridCol w:w="2187"/>
        <w:gridCol w:w="1585"/>
        <w:gridCol w:w="1890"/>
        <w:gridCol w:w="1800"/>
      </w:tblGrid>
      <w:tr w:rsidR="005C12FB" w:rsidRPr="003E3747" w14:paraId="13C0438A" w14:textId="77777777" w:rsidTr="002D0DF6">
        <w:tc>
          <w:tcPr>
            <w:tcW w:w="326" w:type="dxa"/>
            <w:shd w:val="clear" w:color="auto" w:fill="auto"/>
          </w:tcPr>
          <w:p w14:paraId="62DB2BA2" w14:textId="77777777" w:rsidR="005C12FB" w:rsidRPr="003E3747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</w:p>
        </w:tc>
        <w:tc>
          <w:tcPr>
            <w:tcW w:w="2149" w:type="dxa"/>
            <w:shd w:val="clear" w:color="auto" w:fill="auto"/>
          </w:tcPr>
          <w:p w14:paraId="0D25D2E0" w14:textId="77777777" w:rsidR="005C12FB" w:rsidRPr="003E3747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အသက္အပိုင္းအျခား</w:t>
            </w:r>
          </w:p>
        </w:tc>
        <w:tc>
          <w:tcPr>
            <w:tcW w:w="1585" w:type="dxa"/>
            <w:shd w:val="clear" w:color="auto" w:fill="auto"/>
          </w:tcPr>
          <w:p w14:paraId="7F1799DD" w14:textId="77777777" w:rsidR="005C12FB" w:rsidRPr="003E3747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က်ား</w:t>
            </w:r>
          </w:p>
        </w:tc>
        <w:tc>
          <w:tcPr>
            <w:tcW w:w="1890" w:type="dxa"/>
            <w:shd w:val="clear" w:color="auto" w:fill="auto"/>
          </w:tcPr>
          <w:p w14:paraId="47769FDB" w14:textId="77777777" w:rsidR="005C12FB" w:rsidRPr="003E3747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မ</w:t>
            </w:r>
          </w:p>
        </w:tc>
        <w:tc>
          <w:tcPr>
            <w:tcW w:w="1800" w:type="dxa"/>
            <w:shd w:val="clear" w:color="auto" w:fill="auto"/>
          </w:tcPr>
          <w:p w14:paraId="2CDF760B" w14:textId="77777777" w:rsidR="005C12FB" w:rsidRPr="003E3747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စုစုေပါင္း</w:t>
            </w:r>
          </w:p>
        </w:tc>
      </w:tr>
      <w:tr w:rsidR="002D0DF6" w:rsidRPr="003E3747" w14:paraId="6C949BED" w14:textId="77777777" w:rsidTr="002D0DF6">
        <w:tc>
          <w:tcPr>
            <w:tcW w:w="326" w:type="dxa"/>
            <w:shd w:val="clear" w:color="auto" w:fill="auto"/>
          </w:tcPr>
          <w:p w14:paraId="51EBB9CE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2149" w:type="dxa"/>
            <w:shd w:val="clear" w:color="auto" w:fill="auto"/>
          </w:tcPr>
          <w:p w14:paraId="5B440846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၁၈ႏွစ္အထက္</w:t>
            </w:r>
          </w:p>
        </w:tc>
        <w:tc>
          <w:tcPr>
            <w:tcW w:w="1585" w:type="dxa"/>
            <w:shd w:val="clear" w:color="auto" w:fill="auto"/>
          </w:tcPr>
          <w:p w14:paraId="5BFE499C" w14:textId="301A3A16" w:rsidR="002D0DF6" w:rsidRPr="003E3747" w:rsidRDefault="005B108F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၁၈</w:t>
            </w:r>
          </w:p>
        </w:tc>
        <w:tc>
          <w:tcPr>
            <w:tcW w:w="1890" w:type="dxa"/>
            <w:shd w:val="clear" w:color="auto" w:fill="auto"/>
          </w:tcPr>
          <w:p w14:paraId="455AB9E4" w14:textId="3C567F09" w:rsidR="002D0DF6" w:rsidRPr="003E3747" w:rsidRDefault="005B108F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၂၀</w:t>
            </w:r>
          </w:p>
        </w:tc>
        <w:tc>
          <w:tcPr>
            <w:tcW w:w="1800" w:type="dxa"/>
            <w:shd w:val="clear" w:color="auto" w:fill="auto"/>
          </w:tcPr>
          <w:p w14:paraId="449A3FF6" w14:textId="4F47BA39" w:rsidR="002D0DF6" w:rsidRPr="003E3747" w:rsidRDefault="005B108F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၃၈</w:t>
            </w:r>
          </w:p>
        </w:tc>
      </w:tr>
      <w:tr w:rsidR="002D0DF6" w:rsidRPr="003E3747" w14:paraId="72AB2249" w14:textId="77777777" w:rsidTr="002D0DF6">
        <w:tc>
          <w:tcPr>
            <w:tcW w:w="326" w:type="dxa"/>
            <w:shd w:val="clear" w:color="auto" w:fill="auto"/>
          </w:tcPr>
          <w:p w14:paraId="1C2ED1F4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2149" w:type="dxa"/>
            <w:shd w:val="clear" w:color="auto" w:fill="auto"/>
          </w:tcPr>
          <w:p w14:paraId="4B39450C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၅ႏွစ္ေအာက္</w:t>
            </w:r>
          </w:p>
        </w:tc>
        <w:tc>
          <w:tcPr>
            <w:tcW w:w="1585" w:type="dxa"/>
            <w:shd w:val="clear" w:color="auto" w:fill="auto"/>
          </w:tcPr>
          <w:p w14:paraId="6F1ABB2B" w14:textId="1188A4EE" w:rsidR="002D0DF6" w:rsidRPr="003E3747" w:rsidRDefault="0062597A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၂၅</w:t>
            </w:r>
          </w:p>
        </w:tc>
        <w:tc>
          <w:tcPr>
            <w:tcW w:w="1890" w:type="dxa"/>
            <w:shd w:val="clear" w:color="auto" w:fill="auto"/>
          </w:tcPr>
          <w:p w14:paraId="6F8B4A58" w14:textId="44D95694" w:rsidR="002D0DF6" w:rsidRPr="003E3747" w:rsidRDefault="0062597A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၃၀</w:t>
            </w:r>
          </w:p>
        </w:tc>
        <w:tc>
          <w:tcPr>
            <w:tcW w:w="1800" w:type="dxa"/>
            <w:shd w:val="clear" w:color="auto" w:fill="auto"/>
          </w:tcPr>
          <w:p w14:paraId="4DAFF732" w14:textId="3C1BEF74" w:rsidR="002D0DF6" w:rsidRPr="003E3747" w:rsidRDefault="0062597A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၅၅</w:t>
            </w:r>
          </w:p>
        </w:tc>
      </w:tr>
      <w:tr w:rsidR="002D0DF6" w:rsidRPr="003E3747" w14:paraId="2B488198" w14:textId="77777777" w:rsidTr="002D0DF6">
        <w:tc>
          <w:tcPr>
            <w:tcW w:w="326" w:type="dxa"/>
            <w:shd w:val="clear" w:color="auto" w:fill="auto"/>
          </w:tcPr>
          <w:p w14:paraId="2A4F44A8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2149" w:type="dxa"/>
            <w:shd w:val="clear" w:color="auto" w:fill="auto"/>
          </w:tcPr>
          <w:p w14:paraId="3E099781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ကိုယ္ဝန္ေဆာင္သည္</w:t>
            </w:r>
          </w:p>
        </w:tc>
        <w:tc>
          <w:tcPr>
            <w:tcW w:w="1585" w:type="dxa"/>
            <w:shd w:val="clear" w:color="auto" w:fill="auto"/>
          </w:tcPr>
          <w:p w14:paraId="11060BBB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FFCAC92" w14:textId="1671CCD4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၁၀</w:t>
            </w:r>
          </w:p>
        </w:tc>
        <w:tc>
          <w:tcPr>
            <w:tcW w:w="1800" w:type="dxa"/>
            <w:shd w:val="clear" w:color="auto" w:fill="auto"/>
          </w:tcPr>
          <w:p w14:paraId="0B753A41" w14:textId="26CB8D73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၁၀</w:t>
            </w:r>
          </w:p>
        </w:tc>
      </w:tr>
      <w:tr w:rsidR="002D0DF6" w:rsidRPr="003E3747" w14:paraId="21BE8268" w14:textId="77777777" w:rsidTr="002D0DF6">
        <w:tc>
          <w:tcPr>
            <w:tcW w:w="326" w:type="dxa"/>
            <w:shd w:val="clear" w:color="auto" w:fill="auto"/>
          </w:tcPr>
          <w:p w14:paraId="17A05D9E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2149" w:type="dxa"/>
            <w:shd w:val="clear" w:color="auto" w:fill="auto"/>
          </w:tcPr>
          <w:p w14:paraId="7E342F1E" w14:textId="77777777" w:rsidR="002D0DF6" w:rsidRPr="003E3747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1585" w:type="dxa"/>
            <w:shd w:val="clear" w:color="auto" w:fill="auto"/>
          </w:tcPr>
          <w:p w14:paraId="33007EFF" w14:textId="1D3E6904" w:rsidR="002D0DF6" w:rsidRPr="003E3747" w:rsidRDefault="00EE15E9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</w:t>
            </w:r>
          </w:p>
        </w:tc>
        <w:tc>
          <w:tcPr>
            <w:tcW w:w="1890" w:type="dxa"/>
            <w:shd w:val="clear" w:color="auto" w:fill="auto"/>
          </w:tcPr>
          <w:p w14:paraId="3514C219" w14:textId="4AEEF0D2" w:rsidR="002D0DF6" w:rsidRPr="003E3747" w:rsidRDefault="00EE15E9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၃</w:t>
            </w:r>
          </w:p>
        </w:tc>
        <w:tc>
          <w:tcPr>
            <w:tcW w:w="1800" w:type="dxa"/>
            <w:shd w:val="clear" w:color="auto" w:fill="auto"/>
          </w:tcPr>
          <w:p w14:paraId="7866FB2A" w14:textId="59F70B1C" w:rsidR="002D0DF6" w:rsidRPr="003E3747" w:rsidRDefault="00EE15E9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၅</w:t>
            </w:r>
          </w:p>
        </w:tc>
      </w:tr>
      <w:tr w:rsidR="00A13FEA" w:rsidRPr="003E3747" w14:paraId="2138B10D" w14:textId="77777777" w:rsidTr="002D0DF6">
        <w:tc>
          <w:tcPr>
            <w:tcW w:w="326" w:type="dxa"/>
            <w:shd w:val="clear" w:color="auto" w:fill="auto"/>
          </w:tcPr>
          <w:p w14:paraId="249D84E8" w14:textId="77777777" w:rsidR="00A13FEA" w:rsidRPr="003E3747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2149" w:type="dxa"/>
            <w:shd w:val="clear" w:color="auto" w:fill="auto"/>
          </w:tcPr>
          <w:p w14:paraId="4A0089CE" w14:textId="77777777" w:rsidR="00A13FEA" w:rsidRPr="003E3747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အမ်ိဳးသမီးဦးေဆာင္</w:t>
            </w: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ရေသာအိမ္</w:t>
            </w:r>
          </w:p>
        </w:tc>
        <w:tc>
          <w:tcPr>
            <w:tcW w:w="1585" w:type="dxa"/>
            <w:shd w:val="clear" w:color="auto" w:fill="auto"/>
          </w:tcPr>
          <w:p w14:paraId="11B36F4B" w14:textId="77777777" w:rsidR="00A13FEA" w:rsidRPr="003E3747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BC1405A" w14:textId="38EF4DF0" w:rsidR="00A13FEA" w:rsidRPr="003E3747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၃၇</w:t>
            </w:r>
          </w:p>
        </w:tc>
        <w:tc>
          <w:tcPr>
            <w:tcW w:w="1800" w:type="dxa"/>
            <w:shd w:val="clear" w:color="auto" w:fill="auto"/>
          </w:tcPr>
          <w:p w14:paraId="2FCE87B3" w14:textId="6E461A8C" w:rsidR="00A13FEA" w:rsidRPr="003E3747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၃၇</w:t>
            </w:r>
          </w:p>
        </w:tc>
      </w:tr>
    </w:tbl>
    <w:p w14:paraId="16ECFD17" w14:textId="77777777" w:rsidR="005C12FB" w:rsidRPr="003E3747" w:rsidRDefault="005C12FB" w:rsidP="005C12FB">
      <w:pPr>
        <w:rPr>
          <w:rFonts w:ascii="Zawgyi-One" w:hAnsi="Zawgyi-One" w:cs="Zawgyi-One"/>
          <w:color w:val="002060"/>
          <w:sz w:val="34"/>
          <w:szCs w:val="34"/>
        </w:rPr>
      </w:pPr>
    </w:p>
    <w:p w14:paraId="1CB62C21" w14:textId="77777777" w:rsidR="006855DA" w:rsidRPr="003E3747" w:rsidRDefault="006855DA" w:rsidP="008F1F83">
      <w:pPr>
        <w:jc w:val="left"/>
        <w:rPr>
          <w:ins w:id="57" w:author="Staff" w:date="2016-12-01T11:36:00Z"/>
          <w:rFonts w:ascii="Zawgyi-One" w:hAnsi="Zawgyi-One" w:cs="Zawgyi-One"/>
          <w:b/>
          <w:color w:val="006666"/>
          <w:sz w:val="28"/>
          <w:szCs w:val="28"/>
        </w:rPr>
      </w:pPr>
    </w:p>
    <w:p w14:paraId="13C7C07D" w14:textId="77777777" w:rsidR="00BD49EB" w:rsidRPr="003E3747" w:rsidRDefault="00BD49EB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1302E5C" w14:textId="77777777" w:rsidR="00F23D57" w:rsidRPr="003E3747" w:rsidRDefault="00F23D57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3E3747" w:rsidRDefault="005C12FB" w:rsidP="00BA4296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3E3747">
        <w:rPr>
          <w:rFonts w:ascii="Zawgyi-One" w:hAnsi="Zawgyi-One" w:cs="Zawgyi-One"/>
          <w:color w:val="0000FF"/>
          <w:sz w:val="28"/>
          <w:szCs w:val="28"/>
        </w:rPr>
        <w:t>Acess to New</w:t>
      </w:r>
      <w:r w:rsidR="00630644" w:rsidRPr="003E3747">
        <w:rPr>
          <w:rFonts w:ascii="Zawgyi-One" w:hAnsi="Zawgyi-One" w:cs="Zawgyi-One"/>
          <w:color w:val="0000FF"/>
          <w:sz w:val="28"/>
          <w:szCs w:val="28"/>
        </w:rPr>
        <w:t>s</w:t>
      </w:r>
      <w:r w:rsidRPr="003E3747">
        <w:rPr>
          <w:rFonts w:ascii="Zawgyi-One" w:hAnsi="Zawgyi-One" w:cs="Zawgyi-One"/>
          <w:color w:val="0000FF"/>
          <w:sz w:val="28"/>
          <w:szCs w:val="28"/>
        </w:rPr>
        <w:t>/Information and Awareness Asse</w:t>
      </w:r>
      <w:r w:rsidR="008F1F83" w:rsidRPr="003E3747">
        <w:rPr>
          <w:rFonts w:ascii="Zawgyi-One" w:hAnsi="Zawgyi-One" w:cs="Zawgyi-One"/>
          <w:color w:val="0000FF"/>
          <w:sz w:val="28"/>
          <w:szCs w:val="28"/>
        </w:rPr>
        <w:t>ssment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587"/>
        <w:gridCol w:w="3881"/>
      </w:tblGrid>
      <w:tr w:rsidR="00273863" w:rsidRPr="003E3747" w14:paraId="7FBF4D67" w14:textId="77777777" w:rsidTr="002E481A">
        <w:trPr>
          <w:trHeight w:val="387"/>
        </w:trPr>
        <w:tc>
          <w:tcPr>
            <w:tcW w:w="10278" w:type="dxa"/>
            <w:gridSpan w:val="3"/>
            <w:shd w:val="clear" w:color="auto" w:fill="auto"/>
          </w:tcPr>
          <w:p w14:paraId="00BA2237" w14:textId="7A15339A" w:rsidR="00273863" w:rsidRPr="003E3747" w:rsidRDefault="00273863" w:rsidP="00697EAB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</w:rPr>
            </w:pPr>
            <w:r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ေက်းရြာအမည္</w:t>
            </w:r>
            <w:r w:rsidRPr="003E3747">
              <w:rPr>
                <w:rFonts w:ascii="Zawgyi-One" w:eastAsia="Zawgyi-One" w:hAnsi="Zawgyi-One" w:cs="Zawgyi-One"/>
                <w:b/>
                <w:bCs/>
              </w:rPr>
              <w:t>-</w:t>
            </w:r>
            <w:r w:rsidR="00697EAB" w:rsidRPr="003E3747">
              <w:rPr>
                <w:rFonts w:ascii="Zawgyi-One" w:eastAsia="Zawgyi-One" w:hAnsi="Zawgyi-One" w:cs="Zawgyi-One"/>
                <w:b/>
                <w:bCs/>
              </w:rPr>
              <w:t>ပန္ကုလား</w:t>
            </w:r>
            <w:r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ရြာ</w:t>
            </w:r>
            <w:r w:rsidRPr="003E3747">
              <w:rPr>
                <w:rFonts w:ascii="Zawgyi-One" w:eastAsia="Zawgyi-One" w:hAnsi="Zawgyi-One" w:cs="Zawgyi-One"/>
                <w:b/>
                <w:bCs/>
              </w:rPr>
              <w:t xml:space="preserve">                </w:t>
            </w:r>
            <w:r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ေက်းရြာအုပ္စု</w:t>
            </w:r>
            <w:r w:rsidRPr="003E3747">
              <w:rPr>
                <w:rFonts w:ascii="Zawgyi-One" w:eastAsia="Zawgyi-One" w:hAnsi="Zawgyi-One" w:cs="Zawgyi-One"/>
                <w:b/>
                <w:bCs/>
              </w:rPr>
              <w:t>-</w:t>
            </w:r>
            <w:r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မိုင္းဇင္း</w:t>
            </w:r>
            <w:r w:rsidRPr="003E3747">
              <w:rPr>
                <w:rFonts w:ascii="Zawgyi-One" w:eastAsia="Zawgyi-One" w:hAnsi="Zawgyi-One" w:cs="Zawgyi-One"/>
                <w:b/>
                <w:bCs/>
              </w:rPr>
              <w:t xml:space="preserve">                    </w:t>
            </w:r>
            <w:r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ရက္စြဲ</w:t>
            </w:r>
            <w:r w:rsidRPr="003E3747">
              <w:rPr>
                <w:rFonts w:ascii="Zawgyi-One" w:eastAsia="Zawgyi-One" w:hAnsi="Zawgyi-One" w:cs="Zawgyi-One"/>
                <w:b/>
                <w:bCs/>
              </w:rPr>
              <w:t xml:space="preserve"> - </w:t>
            </w:r>
            <w:r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၆</w:t>
            </w:r>
            <w:r w:rsidRPr="003E3747">
              <w:rPr>
                <w:rFonts w:ascii="Zawgyi-One" w:eastAsia="Zawgyi-One" w:hAnsi="Zawgyi-One" w:cs="Zawgyi-One"/>
                <w:b/>
                <w:bCs/>
              </w:rPr>
              <w:t>.</w:t>
            </w:r>
            <w:r w:rsidR="00620B90"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၈</w:t>
            </w:r>
            <w:r w:rsidRPr="003E3747">
              <w:rPr>
                <w:rFonts w:ascii="Zawgyi-One" w:eastAsia="Zawgyi-One" w:hAnsi="Zawgyi-One" w:cs="Zawgyi-One"/>
                <w:b/>
                <w:bCs/>
              </w:rPr>
              <w:t>.</w:t>
            </w:r>
            <w:r w:rsidR="00620B90" w:rsidRPr="003E3747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၂၀၁၅</w:t>
            </w:r>
          </w:p>
        </w:tc>
      </w:tr>
      <w:tr w:rsidR="00273863" w:rsidRPr="003E3747" w14:paraId="06AE8EFA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690955D0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</w:pP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ရပ္ရြာအဖြဲ့၀င္္</w:t>
            </w:r>
          </w:p>
        </w:tc>
        <w:tc>
          <w:tcPr>
            <w:tcW w:w="4587" w:type="dxa"/>
            <w:shd w:val="clear" w:color="auto" w:fill="auto"/>
          </w:tcPr>
          <w:p w14:paraId="262DF96F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</w:pP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သူတို့ကိုေနာက္ဆံုးမုန္တိုင္း</w:t>
            </w: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</w:rPr>
              <w:t>/</w:t>
            </w: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လြန္ကဲသည့္</w:t>
            </w: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ျဖစ္ရပ္မ်ားအေၾကာင္းဘယ္လိုအသိေပးခဲ့သလဲ</w:t>
            </w:r>
          </w:p>
        </w:tc>
        <w:tc>
          <w:tcPr>
            <w:tcW w:w="3881" w:type="dxa"/>
            <w:shd w:val="clear" w:color="auto" w:fill="auto"/>
          </w:tcPr>
          <w:p w14:paraId="4CC6EE3E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</w:pP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သူတို့ဘယ္လုိဆက္သြယ္ေရးနည္း</w:t>
            </w: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</w:rPr>
              <w:t xml:space="preserve">/ </w:t>
            </w:r>
            <w:r w:rsidRPr="003E3747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လုိင္းကိုရရွိၾကသလဲ</w:t>
            </w:r>
          </w:p>
        </w:tc>
      </w:tr>
      <w:tr w:rsidR="00273863" w:rsidRPr="003E3747" w14:paraId="179EBF7C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71AFC71D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အမ်ိုးသားမ်ား</w:t>
            </w:r>
          </w:p>
        </w:tc>
        <w:tc>
          <w:tcPr>
            <w:tcW w:w="4587" w:type="dxa"/>
            <w:shd w:val="clear" w:color="auto" w:fill="auto"/>
          </w:tcPr>
          <w:p w14:paraId="7F768982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ေရဒီယို၊စေလာင္း၊မိုးေလ၀သသတင္းေၾကျငာမႈ၊ဌာနဆို္င္ရာမ်ားမွရရွိပါသည္။</w:t>
            </w:r>
          </w:p>
        </w:tc>
        <w:tc>
          <w:tcPr>
            <w:tcW w:w="3881" w:type="dxa"/>
            <w:shd w:val="clear" w:color="auto" w:fill="auto"/>
          </w:tcPr>
          <w:p w14:paraId="018648AD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ဖုန္းမွတဆင့္၊ေက်းရြာအုပ္ခ်ုပ္ေရးမွူး</w:t>
            </w:r>
            <w:r w:rsidRPr="003E3747">
              <w:rPr>
                <w:rFonts w:ascii="Zawgyi-One" w:eastAsia="Zawgyi-One" w:hAnsi="Zawgyi-One" w:cs="Zawgyi-One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မွတဆင့္သိရွိရပါသည္။</w:t>
            </w:r>
          </w:p>
        </w:tc>
      </w:tr>
      <w:tr w:rsidR="00273863" w:rsidRPr="003E3747" w14:paraId="5885E812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4024B916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အမ်ိုးသမီးမ်ား</w:t>
            </w:r>
          </w:p>
        </w:tc>
        <w:tc>
          <w:tcPr>
            <w:tcW w:w="4587" w:type="dxa"/>
            <w:shd w:val="clear" w:color="auto" w:fill="auto"/>
          </w:tcPr>
          <w:p w14:paraId="5BDD5972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ေက်းရြာလူထု</w:t>
            </w:r>
            <w:r w:rsidRPr="003E3747">
              <w:rPr>
                <w:rFonts w:ascii="Zawgyi-One" w:eastAsia="Zawgyi-One" w:hAnsi="Zawgyi-One" w:cs="Zawgyi-One"/>
                <w:lang w:bidi="my-MM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အခ်င္းခ်င္း</w:t>
            </w:r>
            <w:r w:rsidRPr="003E3747">
              <w:rPr>
                <w:rFonts w:ascii="Zawgyi-One" w:eastAsia="Zawgyi-One" w:hAnsi="Zawgyi-One" w:cs="Zawgyi-One"/>
                <w:lang w:bidi="my-MM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ဆက္သြယ္ျခင္း</w:t>
            </w:r>
            <w:r w:rsidRPr="003E3747">
              <w:rPr>
                <w:rFonts w:ascii="Zawgyi-One" w:eastAsia="Zawgyi-One" w:hAnsi="Zawgyi-One" w:cs="Zawgyi-One"/>
                <w:lang w:bidi="my-MM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ျဖင့္ရရွိပါသည္။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55BD417B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ဖုန္း၊လူထု၊ေရဒီယိုမ်ားတဆင့္</w:t>
            </w:r>
            <w:r w:rsidRPr="003E3747">
              <w:rPr>
                <w:rFonts w:ascii="Zawgyi-One" w:eastAsia="Zawgyi-One" w:hAnsi="Zawgyi-One" w:cs="Zawgyi-One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သိရွိရပါသည္။</w:t>
            </w:r>
          </w:p>
        </w:tc>
      </w:tr>
      <w:tr w:rsidR="00273863" w:rsidRPr="003E3747" w14:paraId="2A1A35A5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2424D2F5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ကေလးမ်ား</w:t>
            </w:r>
          </w:p>
        </w:tc>
        <w:tc>
          <w:tcPr>
            <w:tcW w:w="4587" w:type="dxa"/>
            <w:shd w:val="clear" w:color="auto" w:fill="auto"/>
          </w:tcPr>
          <w:p w14:paraId="33BDC15E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မိဘမ်ား၊ဆရာ</w:t>
            </w:r>
            <w:r w:rsidRPr="003E3747">
              <w:rPr>
                <w:rFonts w:ascii="Zawgyi-One" w:eastAsia="Zawgyi-One" w:hAnsi="Zawgyi-One" w:cs="Zawgyi-One"/>
              </w:rPr>
              <w:t>/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မမ်ားမွ</w:t>
            </w:r>
            <w:r w:rsidRPr="003E3747">
              <w:rPr>
                <w:rFonts w:ascii="Zawgyi-One" w:eastAsia="Zawgyi-One" w:hAnsi="Zawgyi-One" w:cs="Zawgyi-One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တဆင့္ရရွိပါသည္။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11B00E1D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မိသားစု၊စာသင္ေက်ာင္းႏွင့္</w:t>
            </w:r>
            <w:r w:rsidRPr="003E3747">
              <w:rPr>
                <w:rFonts w:ascii="Zawgyi-One" w:eastAsia="Zawgyi-One" w:hAnsi="Zawgyi-One" w:cs="Zawgyi-One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ကေလးမ်ားအျခင္းျခင္းမွသိရွိရပါသည္။</w:t>
            </w:r>
          </w:p>
        </w:tc>
      </w:tr>
      <w:tr w:rsidR="00273863" w:rsidRPr="003E3747" w14:paraId="55D5B2F9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4A88BCE1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မသန္စြမ္းသူမ်ား</w:t>
            </w:r>
          </w:p>
        </w:tc>
        <w:tc>
          <w:tcPr>
            <w:tcW w:w="4587" w:type="dxa"/>
            <w:shd w:val="clear" w:color="auto" w:fill="auto"/>
          </w:tcPr>
          <w:p w14:paraId="7AC2D794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မိသားစုမ်ားမွ</w:t>
            </w:r>
            <w:r w:rsidRPr="003E3747">
              <w:rPr>
                <w:rFonts w:ascii="Zawgyi-One" w:eastAsia="Zawgyi-One" w:hAnsi="Zawgyi-One" w:cs="Zawgyi-One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တဆင့္သိရွိပါသည္။</w:t>
            </w:r>
          </w:p>
        </w:tc>
        <w:tc>
          <w:tcPr>
            <w:tcW w:w="3881" w:type="dxa"/>
            <w:shd w:val="clear" w:color="auto" w:fill="auto"/>
          </w:tcPr>
          <w:p w14:paraId="1FD552C9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မိသားစု၀င္မ်ားမွတဆင့္သိရွိႏုိင္သည္။</w:t>
            </w:r>
          </w:p>
        </w:tc>
      </w:tr>
      <w:tr w:rsidR="00273863" w:rsidRPr="003E3747" w14:paraId="218CA516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023FDF04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အျခားသူမ်ား</w:t>
            </w:r>
          </w:p>
        </w:tc>
        <w:tc>
          <w:tcPr>
            <w:tcW w:w="4587" w:type="dxa"/>
            <w:shd w:val="clear" w:color="auto" w:fill="auto"/>
          </w:tcPr>
          <w:p w14:paraId="675B46C9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ဖုန္း၊ေရဒီယို၊မိသားစုမွတစ္ဆင့္</w:t>
            </w:r>
            <w:r w:rsidRPr="003E3747">
              <w:rPr>
                <w:rFonts w:ascii="Zawgyi-One" w:eastAsia="Zawgyi-One" w:hAnsi="Zawgyi-One" w:cs="Zawgyi-One"/>
              </w:rPr>
              <w:t xml:space="preserve"> </w:t>
            </w: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သိရွိႏုိင္သည္။</w:t>
            </w:r>
          </w:p>
        </w:tc>
        <w:tc>
          <w:tcPr>
            <w:tcW w:w="3881" w:type="dxa"/>
            <w:shd w:val="clear" w:color="auto" w:fill="auto"/>
          </w:tcPr>
          <w:p w14:paraId="33B77EEA" w14:textId="77777777" w:rsidR="00273863" w:rsidRPr="003E3747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3E3747">
              <w:rPr>
                <w:rFonts w:ascii="Zawgyi-One" w:eastAsia="Zawgyi-One" w:hAnsi="Zawgyi-One" w:cs="Zawgyi-One"/>
                <w:cs/>
                <w:lang w:bidi="my-MM"/>
              </w:rPr>
              <w:t>ဖုန္း၊ေရဒီယို၊မိသားစုမွတဆင့္သိရွိႏုိင္သည္။</w:t>
            </w:r>
          </w:p>
        </w:tc>
      </w:tr>
    </w:tbl>
    <w:p w14:paraId="380E90C7" w14:textId="77777777" w:rsidR="000D6218" w:rsidRPr="003E3747" w:rsidRDefault="000D6218" w:rsidP="00D806F1">
      <w:pPr>
        <w:rPr>
          <w:rFonts w:ascii="Zawgyi-One" w:hAnsi="Zawgyi-One" w:cs="Zawgyi-One"/>
          <w:sz w:val="22"/>
        </w:rPr>
      </w:pPr>
    </w:p>
    <w:p w14:paraId="3761ACE8" w14:textId="40ADA70C" w:rsidR="006B2EE7" w:rsidRPr="003E3747" w:rsidRDefault="006B2EE7" w:rsidP="006B2EE7">
      <w:pPr>
        <w:rPr>
          <w:rFonts w:ascii="Zawgyi-One" w:eastAsia="Zawgyi-One" w:hAnsi="Zawgyi-One" w:cs="Zawgyi-One"/>
          <w:lang w:bidi="my-MM"/>
        </w:rPr>
      </w:pPr>
      <w:r w:rsidRPr="003E3747">
        <w:rPr>
          <w:rFonts w:ascii="Zawgyi-One" w:eastAsia="Zawgyi-One" w:hAnsi="Zawgyi-One" w:cs="Zawgyi-One"/>
          <w:cs/>
          <w:lang w:bidi="my-MM"/>
        </w:rPr>
        <w:lastRenderedPageBreak/>
        <w:t xml:space="preserve">     </w:t>
      </w:r>
      <w:r w:rsidR="00697EAB" w:rsidRPr="003E3747">
        <w:rPr>
          <w:rFonts w:ascii="Zawgyi-One" w:eastAsia="Zawgyi-One" w:hAnsi="Zawgyi-One" w:cs="Zawgyi-One"/>
          <w:cs/>
          <w:lang w:bidi="my-MM"/>
        </w:rPr>
        <w:t xml:space="preserve">    ပန္ကုလား</w:t>
      </w:r>
      <w:r w:rsidRPr="003E3747">
        <w:rPr>
          <w:rFonts w:ascii="Zawgyi-One" w:eastAsia="Zawgyi-One" w:hAnsi="Zawgyi-One" w:cs="Zawgyi-One"/>
          <w:cs/>
          <w:lang w:bidi="my-MM"/>
        </w:rPr>
        <w:t>ေက်းရြာတြင္သတင္းအခ်က္အလက္ႏွင့္အသိပညာေပးဆန္းစစ္ေလ့လာျခင္းျဖင့္မိုးေလဝသႏွင့္</w:t>
      </w:r>
      <w:r w:rsidR="00697EAB" w:rsidRPr="003E3747">
        <w:rPr>
          <w:rFonts w:ascii="Zawgyi-One" w:eastAsia="Zawgyi-One" w:hAnsi="Zawgyi-One" w:cs="Zawgyi-One"/>
          <w:cs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ပက္သက္</w:t>
      </w:r>
      <w:r w:rsidR="00697EAB" w:rsidRPr="003E3747">
        <w:rPr>
          <w:rFonts w:ascii="Zawgyi-One" w:eastAsia="Zawgyi-One" w:hAnsi="Zawgyi-One" w:cs="Zawgyi-One"/>
          <w:cs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ေသာ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သတင္းအခ်က္အလက္မ်ားကို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မည့္သည့္သတင္းရင္းျမစ္မ်ားမွ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ရရွိႏိုင္သနည္း။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ရရွိသည့္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သတင္းသည္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မွန္ကန္မႈရွိ၊မရွိဆံုးျဖတ္ခ်က္မ်ား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ခ်မွတ္ႏိုင္သည္ကိုလည္း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ေတြ႔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ရွွိရပါသည္။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ျပီးခဲ့ေသာေႏြရာသီကာလမ်ားတြင္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ေက်းရြာရွိ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အမ်ိဳးသားအမ်ားစုသည္</w:t>
      </w:r>
      <w:r w:rsidRPr="003E3747">
        <w:rPr>
          <w:rFonts w:ascii="Zawgyi-One" w:eastAsia="Zawgyi-One" w:hAnsi="Zawgyi-One" w:cs="Zawgyi-One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မုန္တိုင္းသတင္းႏွင့္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မိုးေလဝသသတင္းအခ်က္အလက္မ်ားကို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ေရဒီယိုနားေထာင္ျခင္း၊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စေလာင္းသတင္းမ်ား၊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ဌာနဆိုင္ရာမ်ား၏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ၾကိဳတင္သတင္းေပးမႈမ်ားမွ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ရရွိပါသည္။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ေက်းရြာ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အုပ္ခ်ဳပ္ေရးမႈးသည္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တယ္လီဖုန္း</w:t>
      </w:r>
      <w:r w:rsidRPr="003E3747">
        <w:rPr>
          <w:rFonts w:ascii="Zawgyi-One" w:eastAsia="Zawgyi-One" w:hAnsi="Zawgyi-One" w:cs="Zawgyi-One"/>
          <w:lang w:bidi="my-MM"/>
        </w:rPr>
        <w:t xml:space="preserve"> (GSM) </w:t>
      </w:r>
      <w:r w:rsidRPr="003E3747">
        <w:rPr>
          <w:rFonts w:ascii="Zawgyi-One" w:eastAsia="Zawgyi-One" w:hAnsi="Zawgyi-One" w:cs="Zawgyi-One"/>
          <w:cs/>
          <w:lang w:bidi="my-MM"/>
        </w:rPr>
        <w:t>ျဖင့္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ျမိဳ႕နယ္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အေထြေထြအုပ္ခ်ဳပ္ေရးမႈးရံုးမွတဆင့္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ရရွိျပီး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ေက်းရြာသို႔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ျဖန္႔ျဖဴးပါသည္။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အမ်ိဴးသမီးမ်ား</w:t>
      </w:r>
      <w:r w:rsidR="00D806F1" w:rsidRPr="003E3747">
        <w:rPr>
          <w:rFonts w:ascii="Zawgyi-One" w:eastAsia="Zawgyi-One" w:hAnsi="Zawgyi-One" w:cs="Zawgyi-One"/>
          <w:cs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အေနျဖင့္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မိုးေလဝသသတင္းမ်ားကိုေက်းရြာသူ</w:t>
      </w:r>
      <w:r w:rsidRPr="003E3747">
        <w:rPr>
          <w:rFonts w:ascii="Zawgyi-One" w:eastAsia="Zawgyi-One" w:hAnsi="Zawgyi-One" w:cs="Zawgyi-One"/>
          <w:lang w:bidi="my-MM"/>
        </w:rPr>
        <w:t>/</w:t>
      </w:r>
      <w:r w:rsidRPr="003E3747">
        <w:rPr>
          <w:rFonts w:ascii="Zawgyi-One" w:eastAsia="Zawgyi-One" w:hAnsi="Zawgyi-One" w:cs="Zawgyi-One"/>
          <w:cs/>
          <w:lang w:bidi="my-MM"/>
        </w:rPr>
        <w:t>သားအခ်င္းခ်င္းမွ်ေဝျခင္းျဖင့္သိရွိႏိုင္ပါသည္။သတင္းတိက်မွန္ကန္မႈကုိေရဒီယိုမ်ား</w:t>
      </w:r>
      <w:r w:rsidR="00D806F1" w:rsidRPr="003E3747">
        <w:rPr>
          <w:rFonts w:ascii="Zawgyi-One" w:eastAsia="Zawgyi-One" w:hAnsi="Zawgyi-One" w:cs="Zawgyi-One"/>
          <w:cs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နား</w:t>
      </w:r>
      <w:r w:rsidR="00D806F1" w:rsidRPr="003E3747">
        <w:rPr>
          <w:rFonts w:ascii="Zawgyi-One" w:eastAsia="Zawgyi-One" w:hAnsi="Zawgyi-One" w:cs="Zawgyi-One"/>
          <w:cs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ေထာင္ျခင္းျဖင့္လည္း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တိက်ေအာင္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ျပဳလုပ္ႏိုင္ျပီး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လိုအပ္ပါက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အုပ္ခ်ဳပ္ေရးမႈးထံ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အိ္မ္ေထာင္ဦးစီးအမ်ိဴးသားမွ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တဆင့္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ေမးျမန္းႏိုင္ပါသည္။ကေလးငယ္မ်ားအေနျဖင့္လည္းေက်ာင္းမွဆရာဆရာမမ်ားမွလည္းေကာင္းသိရွိႏိုင္ျပီး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မိဘမ်ားထံမွ</w:t>
      </w:r>
      <w:r w:rsidR="00D806F1" w:rsidRPr="003E3747">
        <w:rPr>
          <w:rFonts w:ascii="Zawgyi-One" w:eastAsia="Zawgyi-One" w:hAnsi="Zawgyi-One" w:cs="Zawgyi-One"/>
          <w:cs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လည္း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သတင္းရရွိႏိုင္ပါသည္။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သက္ၾကီးအဖိုးအဖြား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အမ်ားစုမွာ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ေရဒီယိုနားေထာင္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ေလ့ရွိၾကျပီး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မိုးေလဝသသတင္းကို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ရရွိတတ္ၾကပါသည္။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မသန္စြမ္းမ်ားသည္လည္း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နီးစပ္ရာ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မိသားစုဝင္မ်ားထံမွ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  <w:r w:rsidRPr="003E3747">
        <w:rPr>
          <w:rFonts w:ascii="Zawgyi-One" w:eastAsia="Zawgyi-One" w:hAnsi="Zawgyi-One" w:cs="Zawgyi-One"/>
          <w:cs/>
          <w:lang w:bidi="my-MM"/>
        </w:rPr>
        <w:t>ရရွိႏိုင္ပါသည္။</w:t>
      </w:r>
      <w:r w:rsidRPr="003E3747">
        <w:rPr>
          <w:rFonts w:ascii="Zawgyi-One" w:eastAsia="Zawgyi-One" w:hAnsi="Zawgyi-One" w:cs="Zawgyi-One"/>
          <w:lang w:bidi="my-MM"/>
        </w:rPr>
        <w:t xml:space="preserve"> </w:t>
      </w:r>
    </w:p>
    <w:p w14:paraId="05E363F5" w14:textId="77777777" w:rsidR="003E3747" w:rsidRPr="003E3747" w:rsidRDefault="003E3747" w:rsidP="006B2EE7">
      <w:pPr>
        <w:rPr>
          <w:rFonts w:ascii="Zawgyi-One" w:eastAsia="Zawgyi-One" w:hAnsi="Zawgyi-One" w:cs="Zawgyi-One"/>
          <w:lang w:bidi="my-MM"/>
        </w:rPr>
      </w:pPr>
    </w:p>
    <w:p w14:paraId="313987A0" w14:textId="77777777" w:rsidR="003E3747" w:rsidRPr="003E3747" w:rsidRDefault="003E3747" w:rsidP="003E3747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3E3747">
        <w:rPr>
          <w:rFonts w:ascii="Zawgyi-One" w:hAnsi="Zawgyi-One" w:cs="Zawgyi-One"/>
          <w:b/>
          <w:bCs/>
          <w:color w:val="006666"/>
          <w:szCs w:val="24"/>
          <w:lang w:bidi="my-MM"/>
        </w:rPr>
        <w:t>14.</w:t>
      </w:r>
      <w:r w:rsidRPr="003E3747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Pr="003E3747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3E3747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သတင္းအခ်က္အလက္မ်ား </w:t>
      </w:r>
    </w:p>
    <w:p w14:paraId="0714CEE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3E3747">
        <w:rPr>
          <w:rFonts w:ascii="Zawgyi-One" w:hAnsi="Zawgyi-One" w:cs="Zawgyi-One"/>
          <w:b/>
          <w:sz w:val="22"/>
          <w:lang w:bidi="my-MM"/>
        </w:rPr>
        <w:t>/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4535714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4C40733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noProof/>
        </w:rPr>
        <w:drawing>
          <wp:anchor distT="0" distB="0" distL="114300" distR="114300" simplePos="0" relativeHeight="251683840" behindDoc="0" locked="0" layoutInCell="1" allowOverlap="1" wp14:anchorId="16B614AF" wp14:editId="624449D9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E3747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5F90830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ရွမ္းျပည္နယ္၏</w:t>
      </w:r>
    </w:p>
    <w:p w14:paraId="45FFAE6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D1D5B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>-</w:t>
      </w:r>
      <w:r w:rsidRPr="003E3747">
        <w:rPr>
          <w:rFonts w:ascii="Zawgyi-One" w:hAnsi="Zawgyi-One" w:cs="Zawgyi-One"/>
          <w:sz w:val="22"/>
          <w:cs/>
          <w:lang w:bidi="my-MM"/>
        </w:rPr>
        <w:t>၅၃</w:t>
      </w:r>
      <w:r w:rsidRPr="003E3747">
        <w:rPr>
          <w:rFonts w:ascii="Zawgyi-One" w:hAnsi="Zawgyi-One" w:cs="Zawgyi-One"/>
          <w:sz w:val="22"/>
          <w:lang w:bidi="my-MM"/>
        </w:rPr>
        <w:t xml:space="preserve">)  </w:t>
      </w:r>
      <w:r w:rsidRPr="003E3747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18FFDD5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၂၁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မိနစ္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မိနစ္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2ADA233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0D852CE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  <w:r w:rsidRPr="003E3747">
        <w:rPr>
          <w:rFonts w:ascii="Zawgyi-One" w:hAnsi="Zawgyi-One" w:cs="Zawgyi-One"/>
          <w:noProof/>
        </w:rPr>
        <w:drawing>
          <wp:anchor distT="0" distB="0" distL="114300" distR="114300" simplePos="0" relativeHeight="251685888" behindDoc="0" locked="0" layoutInCell="1" allowOverlap="1" wp14:anchorId="70D20696" wp14:editId="445392E4">
            <wp:simplePos x="0" y="0"/>
            <wp:positionH relativeFrom="column">
              <wp:posOffset>-48895</wp:posOffset>
            </wp:positionH>
            <wp:positionV relativeFrom="paragraph">
              <wp:posOffset>94615</wp:posOffset>
            </wp:positionV>
            <wp:extent cx="3718560" cy="2132965"/>
            <wp:effectExtent l="0" t="0" r="0" b="635"/>
            <wp:wrapSquare wrapText="bothSides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18576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45DF1C0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1B434F8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004EA1B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639FDC9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06DECCF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2C6A4A3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04AD1C8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lastRenderedPageBreak/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၁၂၃၂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Unimodal pattern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ေမလမွ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၂၃၀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၈၀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၂၁၉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၀၃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) </w:t>
      </w:r>
      <w:r w:rsidRPr="003E3747">
        <w:rPr>
          <w:rFonts w:ascii="Zawgyi-One" w:hAnsi="Zawgyi-One" w:cs="Zawgyi-One"/>
          <w:sz w:val="22"/>
          <w:cs/>
          <w:lang w:bidi="my-MM"/>
        </w:rPr>
        <w:t>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002D5CD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highlight w:val="yellow"/>
          <w:cs/>
          <w:lang w:bidi="my-MM"/>
        </w:rPr>
      </w:pPr>
    </w:p>
    <w:p w14:paraId="675045A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3E3747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ပို၍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0D8C05F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CC7EE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အပူဆံုး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ဧၿပီလ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၃၃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diurnal variation </w:t>
      </w:r>
      <w:r w:rsidRPr="003E3747">
        <w:rPr>
          <w:rFonts w:ascii="Zawgyi-One" w:hAnsi="Zawgyi-One" w:cs="Zawgyi-One"/>
          <w:sz w:val="22"/>
          <w:cs/>
          <w:lang w:bidi="my-MM"/>
        </w:rPr>
        <w:t>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၁၇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၂၅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၂၇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( </w:t>
      </w:r>
      <w:r w:rsidRPr="003E3747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၁၁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၁ဒီဂရီ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732C94D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057F0A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ဇြန္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၂၁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ဇူလိႈင္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၂၁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ၾသဂုတ္လ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၂၁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ဇြန္</w:t>
      </w:r>
      <w:r w:rsidRPr="003E3747">
        <w:rPr>
          <w:rFonts w:ascii="Zawgyi-One" w:hAnsi="Zawgyi-One" w:cs="Zawgyi-One"/>
          <w:sz w:val="22"/>
          <w:lang w:bidi="my-MM"/>
        </w:rPr>
        <w:t>)</w:t>
      </w:r>
      <w:r w:rsidRPr="003E3747">
        <w:rPr>
          <w:rFonts w:ascii="Zawgyi-One" w:hAnsi="Zawgyi-One" w:cs="Zawgyi-One"/>
          <w:sz w:val="22"/>
          <w:cs/>
          <w:lang w:bidi="my-MM"/>
        </w:rPr>
        <w:t>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ဇူလိႈင္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ၾသဂုတ္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၅၄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18B7EEA4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4AD75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34865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F13827C" w14:textId="77777777" w:rsidR="003E3747" w:rsidRPr="003E3747" w:rsidRDefault="003E3747" w:rsidP="003E3747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3E3747">
        <w:rPr>
          <w:rFonts w:ascii="Zawgyi-One" w:hAnsi="Zawgyi-One" w:cs="Zawgyi-One"/>
          <w:noProof/>
        </w:rPr>
        <w:drawing>
          <wp:inline distT="0" distB="0" distL="0" distR="0" wp14:anchorId="55370BF8" wp14:editId="3BD30C73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1D40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51B093B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1FDEF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lastRenderedPageBreak/>
        <w:t>က်ိဳင္းတံုၿမိဳ႕၏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၁၂၃၁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3E3747">
        <w:rPr>
          <w:rFonts w:ascii="Zawgyi-One" w:hAnsi="Zawgyi-One" w:cs="Zawgyi-One"/>
          <w:sz w:val="22"/>
          <w:lang w:bidi="my-MM"/>
        </w:rPr>
        <w:t xml:space="preserve"> bimodal </w:t>
      </w:r>
      <w:r w:rsidRPr="003E3747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ခံရသည္။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27BABEB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3369D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၁၅၀၇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၁၉၉၈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၉၅၀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၅၅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ရရွိေသာ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4970448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300FC2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0224" behindDoc="0" locked="0" layoutInCell="1" allowOverlap="1" wp14:anchorId="2A916C13" wp14:editId="27EBD5A4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D7391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6B6132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20A8DC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9EEACE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46B825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732EF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CDCEBB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24C3B6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18FA99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69271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00CC01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43146E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၂၀၀၂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၇၁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17A208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3DAFC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နာရီ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4A8C767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3E3747" w:rsidRPr="003E3747" w14:paraId="561D815F" w14:textId="77777777" w:rsidTr="009D6667">
        <w:tc>
          <w:tcPr>
            <w:tcW w:w="6228" w:type="dxa"/>
            <w:gridSpan w:val="2"/>
            <w:shd w:val="clear" w:color="auto" w:fill="000080"/>
          </w:tcPr>
          <w:p w14:paraId="09A9E75D" w14:textId="77777777" w:rsidR="003E3747" w:rsidRPr="003E3747" w:rsidRDefault="003E3747" w:rsidP="009D666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3E3747" w:rsidRPr="003E3747" w14:paraId="49D87808" w14:textId="77777777" w:rsidTr="009D6667">
        <w:tc>
          <w:tcPr>
            <w:tcW w:w="2808" w:type="dxa"/>
            <w:shd w:val="clear" w:color="auto" w:fill="99CCFF"/>
          </w:tcPr>
          <w:p w14:paraId="44F90841" w14:textId="77777777" w:rsidR="003E3747" w:rsidRPr="003E3747" w:rsidRDefault="003E3747" w:rsidP="009D666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20BE914A" w14:textId="77777777" w:rsidR="003E3747" w:rsidRPr="003E3747" w:rsidRDefault="003E3747" w:rsidP="009D666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3E3747" w:rsidRPr="003E3747" w14:paraId="332A4239" w14:textId="77777777" w:rsidTr="009D6667">
        <w:tc>
          <w:tcPr>
            <w:tcW w:w="2808" w:type="dxa"/>
          </w:tcPr>
          <w:p w14:paraId="1081B4EF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B06E91F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3E3747" w:rsidRPr="003E3747" w14:paraId="697831B1" w14:textId="77777777" w:rsidTr="009D6667">
        <w:tc>
          <w:tcPr>
            <w:tcW w:w="2808" w:type="dxa"/>
          </w:tcPr>
          <w:p w14:paraId="773B5720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A8A5F56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E3747" w:rsidRPr="003E3747" w14:paraId="2BA9BD15" w14:textId="77777777" w:rsidTr="009D6667">
        <w:tc>
          <w:tcPr>
            <w:tcW w:w="2808" w:type="dxa"/>
          </w:tcPr>
          <w:p w14:paraId="43175022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069F35A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E3747" w:rsidRPr="003E3747" w14:paraId="63FB3CA4" w14:textId="77777777" w:rsidTr="009D6667">
        <w:tc>
          <w:tcPr>
            <w:tcW w:w="2808" w:type="dxa"/>
          </w:tcPr>
          <w:p w14:paraId="29C78BFF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67528668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385238E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ၾသဂုတ္လ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၈၀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3E3747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3E3747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455D707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CAFBBA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CBEC14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09587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1A93DCB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358752B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2272" behindDoc="0" locked="0" layoutInCell="1" allowOverlap="1" wp14:anchorId="1D6FCC06" wp14:editId="64F2B4AE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237C0D9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9224A0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၁၀၃၆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၈၄</w:t>
      </w:r>
      <w:r w:rsidRPr="003E3747">
        <w:rPr>
          <w:rFonts w:ascii="Zawgyi-One" w:hAnsi="Zawgyi-One" w:cs="Zawgyi-One"/>
          <w:sz w:val="22"/>
          <w:lang w:bidi="my-MM"/>
        </w:rPr>
        <w:t xml:space="preserve">%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37E9EC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B9ED10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6C6AA8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lang w:bidi="my-MM"/>
        </w:rPr>
        <w:t>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၅၆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၉၆</w:t>
      </w:r>
      <w:r w:rsidRPr="003E3747">
        <w:rPr>
          <w:rFonts w:ascii="Zawgyi-One" w:hAnsi="Zawgyi-One" w:cs="Zawgyi-One"/>
          <w:sz w:val="22"/>
          <w:lang w:bidi="my-MM"/>
        </w:rPr>
        <w:t xml:space="preserve">%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၉၄</w:t>
      </w:r>
      <w:r w:rsidRPr="003E3747">
        <w:rPr>
          <w:rFonts w:ascii="Zawgyi-One" w:hAnsi="Zawgyi-One" w:cs="Zawgyi-One"/>
          <w:sz w:val="22"/>
          <w:lang w:bidi="my-MM"/>
        </w:rPr>
        <w:t xml:space="preserve"> %</w:t>
      </w:r>
      <w:r w:rsidRPr="003E3747">
        <w:rPr>
          <w:rFonts w:ascii="Zawgyi-One" w:hAnsi="Zawgyi-One" w:cs="Zawgyi-One"/>
          <w:sz w:val="22"/>
          <w:cs/>
          <w:lang w:bidi="my-MM"/>
        </w:rPr>
        <w:t>တို႔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၇၄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၃၇၁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၃၇၈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E87D4F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C026AE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3CC62A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4320" behindDoc="0" locked="0" layoutInCell="1" allowOverlap="1" wp14:anchorId="4E0A6162" wp14:editId="7F46D533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၅၄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၈၇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မ်ားစြာ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အတက္ဘက္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၆၈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42F1A42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B33D6F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1ECBB22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077E60E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3E3747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3E3747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165761F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157275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၄၁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၂၈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၅၂ဒီဂရီ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</w:p>
    <w:p w14:paraId="778CF4D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598E95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6368" behindDoc="0" locked="0" layoutInCell="1" allowOverlap="1" wp14:anchorId="5B6DF53E" wp14:editId="24664522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3B97C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73A6E8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7B01F7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B3146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23ACC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AA75E6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1DE4E2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69A7E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85B326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AA031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E46845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၅၈ဒီဂရီ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24FF3E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04D50F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၃၈ဒီဂရီ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21270DD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24A8DE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၁၉၈၃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ဧၿပီလ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၄၀ဒီဂရီ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တို႔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၄၈</w:t>
      </w:r>
      <w:r w:rsidRPr="003E3747">
        <w:rPr>
          <w:rFonts w:ascii="Zawgyi-One" w:hAnsi="Zawgyi-One" w:cs="Zawgyi-One"/>
          <w:sz w:val="22"/>
          <w:lang w:bidi="my-MM"/>
        </w:rPr>
        <w:t xml:space="preserve">% 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မတ္လ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3131C0F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CC5721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1DB5CCF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284206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3E3747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01DCDE8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150935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အပူဆံုးပွ်မ္းမွ်အပူခ်ိန္ကို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၁၈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၁၃ဒီဂရီ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၁၉ဒီဂရီ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5B323FD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1C7D88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၁၆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၉၁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၂၂၈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၁၆၉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၂၅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၈ဒီဂရီ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၂၅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5ACB4A9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3F9C45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lastRenderedPageBreak/>
        <w:t>၂၀၀၄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၁၇၁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၆၃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ဇြန္လ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5FED577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41CD6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0A72638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8176" behindDoc="0" locked="0" layoutInCell="1" allowOverlap="1" wp14:anchorId="0276FBA0" wp14:editId="299FED89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601956" w14:textId="77777777" w:rsidR="003E3747" w:rsidRPr="003E3747" w:rsidRDefault="003E3747" w:rsidP="003E3747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ဇြန္လ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၂ဒီဂရီ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ညမ်ား၏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၅၂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ညေပါင္း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၃၂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3EB8F16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811CB3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DAEE6A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9D3B2C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7DED1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FD1D6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5E3CBB" w14:textId="77777777" w:rsidR="003E3747" w:rsidRPr="003E3747" w:rsidRDefault="003E3747" w:rsidP="003E3747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r w:rsidRPr="003E3747">
        <w:rPr>
          <w:rFonts w:ascii="Zawgyi-One" w:hAnsi="Zawgyi-One" w:cs="Zawgyi-One"/>
          <w:noProof/>
        </w:rPr>
        <w:drawing>
          <wp:inline distT="0" distB="0" distL="0" distR="0" wp14:anchorId="77687464" wp14:editId="7D460614">
            <wp:extent cx="5177790" cy="2968625"/>
            <wp:effectExtent l="0" t="0" r="3810" b="3175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CA7E0" w14:textId="77777777" w:rsidR="003E3747" w:rsidRPr="003E3747" w:rsidRDefault="003E3747" w:rsidP="003E3747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30D12354" w14:textId="77777777" w:rsidR="003E3747" w:rsidRPr="003E3747" w:rsidRDefault="003E3747" w:rsidP="003E3747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6245172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F96BBA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4AA49F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၁၂၃၁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3E3747">
        <w:rPr>
          <w:rFonts w:ascii="Zawgyi-One" w:hAnsi="Zawgyi-One" w:cs="Zawgyi-One"/>
          <w:sz w:val="22"/>
          <w:lang w:bidi="my-MM"/>
        </w:rPr>
        <w:t xml:space="preserve"> bimodal </w:t>
      </w:r>
      <w:r w:rsidRPr="003E3747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ခံရသည္။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33E36C9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C9554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၁၅၀၇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၁၉၉၈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၉၅၀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၅၅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ရရွိေသာ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4D9C47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152AEC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89984" behindDoc="0" locked="0" layoutInCell="1" allowOverlap="1" wp14:anchorId="026420E2" wp14:editId="564E3C11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07957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9FE685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FF50D6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710B6D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742F80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F32C90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A58497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806842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0817D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A8881E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1EB739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0BE8CC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၂၀၀၂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၇၁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392B59C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1F021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နာရီ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739F7F3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3E3747" w:rsidRPr="003E3747" w14:paraId="0EFB5F20" w14:textId="77777777" w:rsidTr="009D6667">
        <w:tc>
          <w:tcPr>
            <w:tcW w:w="6228" w:type="dxa"/>
            <w:gridSpan w:val="2"/>
            <w:shd w:val="clear" w:color="auto" w:fill="000080"/>
          </w:tcPr>
          <w:p w14:paraId="48E186C0" w14:textId="77777777" w:rsidR="003E3747" w:rsidRPr="003E3747" w:rsidRDefault="003E3747" w:rsidP="009D666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3E3747" w:rsidRPr="003E3747" w14:paraId="00EA0700" w14:textId="77777777" w:rsidTr="009D6667">
        <w:tc>
          <w:tcPr>
            <w:tcW w:w="2808" w:type="dxa"/>
            <w:shd w:val="clear" w:color="auto" w:fill="99CCFF"/>
          </w:tcPr>
          <w:p w14:paraId="5C7D0D43" w14:textId="77777777" w:rsidR="003E3747" w:rsidRPr="003E3747" w:rsidRDefault="003E3747" w:rsidP="009D666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4472BDD9" w14:textId="77777777" w:rsidR="003E3747" w:rsidRPr="003E3747" w:rsidRDefault="003E3747" w:rsidP="009D666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3E3747" w:rsidRPr="003E3747" w14:paraId="75D2FBA2" w14:textId="77777777" w:rsidTr="009D6667">
        <w:tc>
          <w:tcPr>
            <w:tcW w:w="2808" w:type="dxa"/>
          </w:tcPr>
          <w:p w14:paraId="2D1B4452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0A18D5E9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3E3747" w:rsidRPr="003E3747" w14:paraId="5BCE4DB6" w14:textId="77777777" w:rsidTr="009D6667">
        <w:tc>
          <w:tcPr>
            <w:tcW w:w="2808" w:type="dxa"/>
          </w:tcPr>
          <w:p w14:paraId="3A0C6FF3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0A2F8357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E3747" w:rsidRPr="003E3747" w14:paraId="03DDA6C7" w14:textId="77777777" w:rsidTr="009D6667">
        <w:tc>
          <w:tcPr>
            <w:tcW w:w="2808" w:type="dxa"/>
          </w:tcPr>
          <w:p w14:paraId="1488264C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4631E9A8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E3747" w:rsidRPr="003E3747" w14:paraId="544F812B" w14:textId="77777777" w:rsidTr="009D6667">
        <w:tc>
          <w:tcPr>
            <w:tcW w:w="2808" w:type="dxa"/>
          </w:tcPr>
          <w:p w14:paraId="6953E47A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၉၁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2710166" w14:textId="77777777" w:rsidR="003E3747" w:rsidRPr="003E3747" w:rsidRDefault="003E3747" w:rsidP="009D666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3E3747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091B23A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ၾသဂုတ္လ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၈၀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3E3747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3E3747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713410D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575F684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497F290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E54D95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0823A20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5A0A8BF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2032" behindDoc="0" locked="0" layoutInCell="1" allowOverlap="1" wp14:anchorId="12633A56" wp14:editId="03C1BDC7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61A8D594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166DD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၁၀၃၆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၈၄</w:t>
      </w:r>
      <w:r w:rsidRPr="003E3747">
        <w:rPr>
          <w:rFonts w:ascii="Zawgyi-One" w:hAnsi="Zawgyi-One" w:cs="Zawgyi-One"/>
          <w:sz w:val="22"/>
          <w:lang w:bidi="my-MM"/>
        </w:rPr>
        <w:t xml:space="preserve">%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8810AE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98D11E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3F54CD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lang w:bidi="my-MM"/>
        </w:rPr>
        <w:t>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၅၆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၉၆</w:t>
      </w:r>
      <w:r w:rsidRPr="003E3747">
        <w:rPr>
          <w:rFonts w:ascii="Zawgyi-One" w:hAnsi="Zawgyi-One" w:cs="Zawgyi-One"/>
          <w:sz w:val="22"/>
          <w:lang w:bidi="my-MM"/>
        </w:rPr>
        <w:t xml:space="preserve">%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၉၄</w:t>
      </w:r>
      <w:r w:rsidRPr="003E3747">
        <w:rPr>
          <w:rFonts w:ascii="Zawgyi-One" w:hAnsi="Zawgyi-One" w:cs="Zawgyi-One"/>
          <w:sz w:val="22"/>
          <w:lang w:bidi="my-MM"/>
        </w:rPr>
        <w:t xml:space="preserve"> %</w:t>
      </w:r>
      <w:r w:rsidRPr="003E3747">
        <w:rPr>
          <w:rFonts w:ascii="Zawgyi-One" w:hAnsi="Zawgyi-One" w:cs="Zawgyi-One"/>
          <w:sz w:val="22"/>
          <w:cs/>
          <w:lang w:bidi="my-MM"/>
        </w:rPr>
        <w:t>တို႔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၇၄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၃၇၁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၃၇၈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2490F61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83CEC0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379A1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4080" behindDoc="0" locked="0" layoutInCell="1" allowOverlap="1" wp14:anchorId="3A9A282D" wp14:editId="4704189E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3747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၅၄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အေရ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၈၇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မ်ားစြာ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အတက္ဘက္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၆၈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641E49A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8FB7BF4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lastRenderedPageBreak/>
        <w:t>၃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3E3747">
        <w:rPr>
          <w:rFonts w:ascii="Zawgyi-One" w:hAnsi="Zawgyi-One" w:cs="Zawgyi-One"/>
          <w:b/>
          <w:sz w:val="22"/>
          <w:lang w:bidi="my-MM"/>
        </w:rPr>
        <w:t>.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3E3747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62CF3101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4197ECD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3E3747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3E3747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7C651EF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E629C9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၄၁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၂၈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၅၂ဒီဂရီ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</w:p>
    <w:p w14:paraId="381D134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E78A7B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6128" behindDoc="0" locked="0" layoutInCell="1" allowOverlap="1" wp14:anchorId="0331502D" wp14:editId="15DD7B9B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C7D28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DE563B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42EF39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843C3B7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AB837D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84336A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595898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4CAC5FB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21A0D44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C7BD6C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5EC3BE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၅၈ဒီဂရီ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12C401EA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8A296E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၃၈ဒီဂရီ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၁၇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43641603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1AD3BA4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၁၉၈၃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ဧၿပီလ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၄၀ဒီဂရီ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တို႔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၄၈</w:t>
      </w:r>
      <w:r w:rsidRPr="003E3747">
        <w:rPr>
          <w:rFonts w:ascii="Zawgyi-One" w:hAnsi="Zawgyi-One" w:cs="Zawgyi-One"/>
          <w:sz w:val="22"/>
          <w:lang w:bidi="my-MM"/>
        </w:rPr>
        <w:t xml:space="preserve">% 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၁၉၈၆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မတ္လ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1DD5F88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4ABB63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3A7978A0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115718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3E3747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0EB06AD6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0FF48B8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lastRenderedPageBreak/>
        <w:t>အပူဆံုးပွ်မ္းမွ်အပူခ်ိန္ကို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၁၈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၁၃ဒီဂရီ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၁၅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၁၉ဒီဂရီ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7C957E6D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E2015A9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၁၆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၉၁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၂၂၈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၁၆၉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၂၀၁၀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၂၅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၈ဒီဂရီ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ႏွင့္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ေမလ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၂၅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7FEBA3D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DF8AEAC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၂၀၀၄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၁၇၁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၆၃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၂၀၀၄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ဇြန္လ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ရက္ေန႔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မွာ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1851A7DF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FA1D002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ႏွစ္စဥ္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ပံု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၅၉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</w:p>
    <w:p w14:paraId="4DB5A6D5" w14:textId="77777777" w:rsidR="003E3747" w:rsidRPr="003E3747" w:rsidRDefault="003E3747" w:rsidP="003E374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87936" behindDoc="0" locked="0" layoutInCell="1" allowOverlap="1" wp14:anchorId="6CDBB80F" wp14:editId="4431049F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CE0581" w14:textId="77777777" w:rsidR="003E3747" w:rsidRPr="003E3747" w:rsidRDefault="003E3747" w:rsidP="003E3747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အတြင္း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၁၉၉၂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ခုႏွစ္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ဇြန္လ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၁၂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ရက္</w:t>
      </w:r>
      <w:r w:rsidRPr="003E3747">
        <w:rPr>
          <w:rFonts w:ascii="Zawgyi-One" w:hAnsi="Zawgyi-One" w:cs="Zawgyi-One"/>
          <w:sz w:val="22"/>
          <w:lang w:bidi="my-MM"/>
        </w:rPr>
        <w:t xml:space="preserve"> (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Pr="003E3747">
        <w:rPr>
          <w:rFonts w:ascii="Zawgyi-One" w:hAnsi="Zawgyi-One" w:cs="Zawgyi-One"/>
          <w:sz w:val="22"/>
          <w:lang w:bidi="my-MM"/>
        </w:rPr>
        <w:t>.</w:t>
      </w:r>
      <w:r w:rsidRPr="003E3747">
        <w:rPr>
          <w:rFonts w:ascii="Zawgyi-One" w:hAnsi="Zawgyi-One" w:cs="Zawgyi-One"/>
          <w:sz w:val="22"/>
          <w:cs/>
          <w:lang w:bidi="my-MM"/>
        </w:rPr>
        <w:t>၂ဒီဂရီ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E3747">
        <w:rPr>
          <w:rFonts w:ascii="Zawgyi-One" w:hAnsi="Zawgyi-One" w:cs="Zawgyi-One"/>
          <w:sz w:val="22"/>
          <w:lang w:bidi="my-MM"/>
        </w:rPr>
        <w:t xml:space="preserve">) </w:t>
      </w:r>
      <w:r w:rsidRPr="003E3747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ညမ်ား၏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၅၂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3E3747">
        <w:rPr>
          <w:rFonts w:ascii="Zawgyi-One" w:hAnsi="Zawgyi-One" w:cs="Zawgyi-One"/>
          <w:sz w:val="22"/>
          <w:lang w:bidi="my-MM"/>
        </w:rPr>
        <w:t xml:space="preserve">  </w:t>
      </w:r>
      <w:r w:rsidRPr="003E3747">
        <w:rPr>
          <w:rFonts w:ascii="Zawgyi-One" w:hAnsi="Zawgyi-One" w:cs="Zawgyi-One"/>
          <w:sz w:val="22"/>
          <w:cs/>
          <w:lang w:bidi="my-MM"/>
        </w:rPr>
        <w:t>ညေပါင္း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၃၂</w:t>
      </w:r>
      <w:r w:rsidRPr="003E3747">
        <w:rPr>
          <w:rFonts w:ascii="Zawgyi-One" w:hAnsi="Zawgyi-One" w:cs="Zawgyi-One"/>
          <w:sz w:val="22"/>
          <w:lang w:bidi="my-MM"/>
        </w:rPr>
        <w:t>%</w:t>
      </w:r>
      <w:r w:rsidRPr="003E3747">
        <w:rPr>
          <w:rFonts w:ascii="Zawgyi-One" w:hAnsi="Zawgyi-One" w:cs="Zawgyi-One"/>
          <w:sz w:val="22"/>
          <w:cs/>
          <w:lang w:bidi="my-MM"/>
        </w:rPr>
        <w:t>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၂၀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၆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ညသည္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၂၅ဒီဂရီ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3E3747">
        <w:rPr>
          <w:rFonts w:ascii="Zawgyi-One" w:hAnsi="Zawgyi-One" w:cs="Zawgyi-One"/>
          <w:sz w:val="22"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7F7E61B3" w14:textId="77777777" w:rsidR="003E3747" w:rsidRPr="003E3747" w:rsidRDefault="003E3747" w:rsidP="006B2EE7">
      <w:pPr>
        <w:rPr>
          <w:rFonts w:ascii="Zawgyi-One" w:eastAsia="Zawgyi-One" w:hAnsi="Zawgyi-One" w:cs="Zawgyi-One"/>
          <w:lang w:bidi="my-MM"/>
        </w:rPr>
      </w:pPr>
    </w:p>
    <w:p w14:paraId="7D513C3B" w14:textId="77777777" w:rsidR="001307A1" w:rsidRPr="003E3747" w:rsidRDefault="005C12FB" w:rsidP="001307A1">
      <w:pPr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3E3747">
        <w:rPr>
          <w:rFonts w:ascii="Zawgyi-One" w:hAnsi="Zawgyi-One" w:cs="Zawgyi-One"/>
          <w:color w:val="0000FF"/>
          <w:sz w:val="28"/>
          <w:szCs w:val="28"/>
        </w:rPr>
        <w:t>Results</w:t>
      </w:r>
      <w:r w:rsidR="001307A1" w:rsidRPr="003E3747">
        <w:rPr>
          <w:rFonts w:ascii="Zawgyi-One" w:hAnsi="Zawgyi-One" w:cs="Zawgyi-One"/>
          <w:sz w:val="22"/>
        </w:rPr>
        <w:t xml:space="preserve"> </w:t>
      </w:r>
    </w:p>
    <w:p w14:paraId="39BC5E87" w14:textId="491EAF4E" w:rsidR="001307A1" w:rsidRPr="003E3747" w:rsidRDefault="005C12FB" w:rsidP="001307A1">
      <w:pPr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73481E" w:rsidRPr="003E3747">
        <w:rPr>
          <w:rFonts w:ascii="Zawgyi-One" w:hAnsi="Zawgyi-One" w:cs="Zawgyi-One"/>
          <w:sz w:val="22"/>
          <w:cs/>
          <w:lang w:bidi="my-MM"/>
        </w:rPr>
        <w:t>ေတာမီးအႏၱာရာယ္ကို</w:t>
      </w:r>
      <w:r w:rsidRPr="003E3747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="0073481E" w:rsidRPr="003E3747">
        <w:rPr>
          <w:rFonts w:ascii="Zawgyi-One" w:hAnsi="Zawgyi-One" w:cs="Zawgyi-One"/>
          <w:sz w:val="22"/>
          <w:cs/>
          <w:lang w:bidi="my-MM"/>
        </w:rPr>
        <w:t>စပီကာၿဖင့္</w:t>
      </w:r>
      <w:r w:rsidR="001307A1" w:rsidRPr="003E3747">
        <w:rPr>
          <w:rFonts w:ascii="Zawgyi-One" w:hAnsi="Zawgyi-One" w:cs="Zawgyi-One"/>
          <w:sz w:val="22"/>
          <w:cs/>
          <w:lang w:bidi="my-MM"/>
        </w:rPr>
        <w:t>ေက်းရြာအုပ္ခ်ဳပ္ေရးရံုးအသံခ်ဲ႕စက္ျဖင့္</w:t>
      </w:r>
      <w:r w:rsidRPr="003E3747">
        <w:rPr>
          <w:rFonts w:ascii="Zawgyi-One" w:hAnsi="Zawgyi-One" w:cs="Zawgyi-One"/>
          <w:sz w:val="22"/>
          <w:cs/>
          <w:lang w:bidi="my-MM"/>
        </w:rPr>
        <w:t>ေၾကာ္ျငာေပးမႈ</w:t>
      </w:r>
      <w:r w:rsidR="001307A1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မ်ားျဖင့္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သိခဲ့ရပါသည္။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="001307A1" w:rsidRPr="003E3747">
        <w:rPr>
          <w:rFonts w:ascii="Zawgyi-One" w:hAnsi="Zawgyi-One" w:cs="Zawgyi-One"/>
          <w:sz w:val="22"/>
        </w:rPr>
        <w:t xml:space="preserve">  </w:t>
      </w:r>
    </w:p>
    <w:p w14:paraId="76153BF3" w14:textId="5723CF55" w:rsidR="00D16F39" w:rsidRPr="003E3747" w:rsidRDefault="005C12FB" w:rsidP="00C87640">
      <w:pPr>
        <w:rPr>
          <w:rFonts w:ascii="Zawgyi-One" w:hAnsi="Zawgyi-One" w:cs="Zawgyi-One"/>
          <w:sz w:val="22"/>
          <w:cs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သုိ႕ေသာ္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ရြာ၏</w:t>
      </w:r>
      <w:r w:rsidR="00C04D26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တစ္ခ်ိဳ႕ေသာအပိုင္းမ်ားမွာ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ထိုအသံခ်က္စက္ကိုမၾကားခဲ့ရေၾကာင္းကို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သိရွိရပါသည္။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ယခုတြင္မူ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ေက်းရြာသူရြာသားမ်ားအေနျဖင့္တယ္လီဗီးရွင္း၊</w:t>
      </w:r>
      <w:r w:rsidR="001307A1" w:rsidRPr="003E3747">
        <w:rPr>
          <w:rFonts w:ascii="Zawgyi-One" w:hAnsi="Zawgyi-One" w:cs="Zawgyi-One"/>
          <w:sz w:val="22"/>
          <w:cs/>
          <w:lang w:bidi="my-MM"/>
        </w:rPr>
        <w:t>မိုဘိုင္းဖုန္း၊ေရဒီယိုမ်ားစသျဖင့္လိုင္းမ်ားမွ</w:t>
      </w:r>
      <w:r w:rsidR="001307A1" w:rsidRPr="003E3747">
        <w:rPr>
          <w:rFonts w:ascii="Zawgyi-One" w:hAnsi="Zawgyi-One" w:cs="Zawgyi-One"/>
          <w:sz w:val="22"/>
        </w:rPr>
        <w:t xml:space="preserve"> </w:t>
      </w:r>
      <w:r w:rsidR="001307A1" w:rsidRPr="003E3747">
        <w:rPr>
          <w:rFonts w:ascii="Zawgyi-One" w:hAnsi="Zawgyi-One" w:cs="Zawgyi-One"/>
          <w:sz w:val="22"/>
          <w:cs/>
          <w:lang w:bidi="my-MM"/>
        </w:rPr>
        <w:t>သတင္းအခ်က္အလက္မ်ား</w:t>
      </w:r>
      <w:r w:rsidR="001920EC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1307A1" w:rsidRPr="003E3747">
        <w:rPr>
          <w:rFonts w:ascii="Zawgyi-One" w:hAnsi="Zawgyi-One" w:cs="Zawgyi-One"/>
          <w:sz w:val="22"/>
          <w:cs/>
          <w:lang w:bidi="my-MM"/>
        </w:rPr>
        <w:t>ကိုရရွိႏိုင္ပါသည္။</w:t>
      </w:r>
    </w:p>
    <w:p w14:paraId="7794DE1E" w14:textId="77777777" w:rsidR="00A45A35" w:rsidRPr="003E3747" w:rsidRDefault="001307A1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မိုးေလဝသႏွင့္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ရာသီဥတုေျပာင္းလဲမႈဆိုင္ရာ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သတင္းအခ်က္အလက္မ်ားကို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အတည္ျပဳျခင္း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(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ကာလတိုမ်ားေပါင္းထည့္ျခင္းအတြက္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ဆုံးျဖတ္ခ်က္မ်ားခ်မွတ္ျခင္း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)  </w:t>
      </w:r>
      <w:r w:rsidR="00A45A35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35D8E5BF" w14:textId="251A1272" w:rsidR="00D16F39" w:rsidRPr="003E3747" w:rsidRDefault="001307A1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color w:val="0000FF"/>
          <w:sz w:val="28"/>
          <w:szCs w:val="28"/>
        </w:rPr>
        <w:lastRenderedPageBreak/>
        <w:t>Short Term weather forecasts and decision making</w:t>
      </w:r>
    </w:p>
    <w:p w14:paraId="423D046C" w14:textId="77777777" w:rsidR="002071A8" w:rsidRPr="003E3747" w:rsidRDefault="002071A8" w:rsidP="001307A1">
      <w:pPr>
        <w:rPr>
          <w:rFonts w:ascii="Zawgyi-One" w:hAnsi="Zawgyi-One" w:cs="Zawgyi-One"/>
          <w:color w:val="0000FF"/>
          <w:sz w:val="28"/>
          <w:szCs w:val="28"/>
        </w:rPr>
      </w:pPr>
    </w:p>
    <w:tbl>
      <w:tblPr>
        <w:tblW w:w="12560" w:type="dxa"/>
        <w:tblInd w:w="-521" w:type="dxa"/>
        <w:tblLook w:val="04A0" w:firstRow="1" w:lastRow="0" w:firstColumn="1" w:lastColumn="0" w:noHBand="0" w:noVBand="1"/>
      </w:tblPr>
      <w:tblGrid>
        <w:gridCol w:w="1849"/>
        <w:gridCol w:w="2172"/>
        <w:gridCol w:w="1529"/>
        <w:gridCol w:w="1324"/>
        <w:gridCol w:w="1731"/>
        <w:gridCol w:w="1848"/>
        <w:gridCol w:w="2107"/>
      </w:tblGrid>
      <w:tr w:rsidR="002071A8" w:rsidRPr="003E3747" w14:paraId="04782FA8" w14:textId="77777777" w:rsidTr="002071A8">
        <w:trPr>
          <w:trHeight w:val="2070"/>
        </w:trPr>
        <w:tc>
          <w:tcPr>
            <w:tcW w:w="184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0D682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သမိုင္းအခ်က္အလက္ (ဥတုရာဇဝင္/</w:t>
            </w: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မိုးေလဝသ ႏွင့္</w:t>
            </w: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ဇလေဗဒဌါန</w:t>
            </w:r>
          </w:p>
        </w:tc>
        <w:tc>
          <w:tcPr>
            <w:tcW w:w="217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1085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မၾကာေသး ခင္က</w:t>
            </w: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(၁)လ(၂)လ</w:t>
            </w:r>
          </w:p>
        </w:tc>
        <w:tc>
          <w:tcPr>
            <w:tcW w:w="152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0893E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လက္ရွိျဖစ္ ေပၚမႈ</w:t>
            </w:r>
          </w:p>
        </w:tc>
        <w:tc>
          <w:tcPr>
            <w:tcW w:w="13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E01F0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ဆက္စပ္</w:t>
            </w: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ၿဖစ္ေပၚမွဳမ်ား</w:t>
            </w:r>
          </w:p>
        </w:tc>
        <w:tc>
          <w:tcPr>
            <w:tcW w:w="1731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D3C0A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 xml:space="preserve">မိုးေလဝသခန္႔ မွန္းခ်က္ </w:t>
            </w: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 xml:space="preserve">(မိုးေလ ဝသႏွင့္ </w:t>
            </w: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 ဒဌာန ၏ခန္႔မွန္းခ်က္)</w:t>
            </w:r>
          </w:p>
        </w:tc>
        <w:tc>
          <w:tcPr>
            <w:tcW w:w="184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51C08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ဆံုးျဖတ္ခ်က္</w:t>
            </w:r>
          </w:p>
        </w:tc>
        <w:tc>
          <w:tcPr>
            <w:tcW w:w="210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134ED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တစ္  ဆက္ တည္းေစာင့္ ၾကည့္ ေလ ့လာ ျခင္း</w:t>
            </w:r>
          </w:p>
        </w:tc>
      </w:tr>
      <w:tr w:rsidR="002071A8" w:rsidRPr="003E3747" w14:paraId="7933B5B1" w14:textId="77777777" w:rsidTr="002071A8">
        <w:trPr>
          <w:trHeight w:val="405"/>
        </w:trPr>
        <w:tc>
          <w:tcPr>
            <w:tcW w:w="184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9056B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7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194FD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D93D0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C6D9B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C57B06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D5300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0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3135D4DB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071A8" w:rsidRPr="003E3747" w14:paraId="155CAA24" w14:textId="77777777" w:rsidTr="002071A8">
        <w:trPr>
          <w:trHeight w:val="2475"/>
        </w:trPr>
        <w:tc>
          <w:tcPr>
            <w:tcW w:w="184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E39DE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က်ိဳင္းတံုတြင္အၿမင့္ဆံုး 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မိုးေရခ်ိန္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ေရာက္ရွိေသာ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ကာလမ်ားမွာ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ဇြန္ဇူလွိဳင္ႏွင့္ၾသဂုတ္လ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တို႔ၿဖစ္သည္။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EC926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အလြန္ေၿခာက္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ေသြ႕ေသာအေၿခအေန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785EE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9CE1C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ေသာက္သံုးေရ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ခက္ခဲၿခင္း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4C90F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ၾသဂုတ္လတြင္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သာမွန္မိုးေရ ခ်ိန္ထက္ ၿမင့္ ၾသဂုတ္လ အတြင္း ဆက္တိုက္မိုးရြာသြန္း</w:t>
            </w: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47229D4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သဘာဝေဘး အႏၱရာယ္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 xml:space="preserve"> အသိပညာ ေပးပြဲမ်ားျပဳလုပ္ရန္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ABB7AA3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  <w:tr w:rsidR="002071A8" w:rsidRPr="003E3747" w14:paraId="19058023" w14:textId="77777777" w:rsidTr="002071A8">
        <w:trPr>
          <w:trHeight w:val="1875"/>
        </w:trPr>
        <w:tc>
          <w:tcPr>
            <w:tcW w:w="184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F7E246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1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05DF0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 တြင္မိုးေရခ်ိန္ထူးကဲ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0971A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1B542" w14:textId="77777777" w:rsidR="002071A8" w:rsidRPr="003E3747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ေရ ထြက္နည္း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51385A3" w14:textId="77777777" w:rsidR="002071A8" w:rsidRPr="003E3747" w:rsidRDefault="002071A8" w:rsidP="002071A8">
            <w:pPr>
              <w:spacing w:after="24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မိုးေႏွာင္းပိုင္းတြင္ မိုးပံုမွန္ရွိမည္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8FA7DD4" w14:textId="77777777" w:rsidR="002071A8" w:rsidRPr="003E3747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မိုးေလဝသတင္းကို ေစာင့္ၾကပ္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ၾကည့္ရႈရန္ ကယ္ဆယ္ ေရးလုပ္ငန္း မ်ားျပင္ ဆင္ထားရန္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A1005" w14:textId="77777777" w:rsidR="002071A8" w:rsidRPr="003E3747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3E3747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</w:tbl>
    <w:p w14:paraId="48BEA28E" w14:textId="77777777" w:rsidR="002071A8" w:rsidRPr="003E3747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CB7A18D" w14:textId="77777777" w:rsidR="005C12FB" w:rsidRPr="003E3747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 w:rsidRPr="003E3747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E3747">
        <w:rPr>
          <w:rFonts w:ascii="Zawgyi-One" w:hAnsi="Zawgyi-One" w:cs="Zawgyi-One"/>
          <w:color w:val="0000FF"/>
          <w:sz w:val="28"/>
          <w:szCs w:val="28"/>
        </w:rPr>
        <w:t>Village’s Hazard risk Ranking</w:t>
      </w:r>
    </w:p>
    <w:tbl>
      <w:tblPr>
        <w:tblStyle w:val="TableGrid"/>
        <w:tblW w:w="8815" w:type="dxa"/>
        <w:tblLayout w:type="fixed"/>
        <w:tblLook w:val="04A0" w:firstRow="1" w:lastRow="0" w:firstColumn="1" w:lastColumn="0" w:noHBand="0" w:noVBand="1"/>
      </w:tblPr>
      <w:tblGrid>
        <w:gridCol w:w="1598"/>
        <w:gridCol w:w="720"/>
        <w:gridCol w:w="737"/>
        <w:gridCol w:w="810"/>
        <w:gridCol w:w="540"/>
        <w:gridCol w:w="540"/>
        <w:gridCol w:w="810"/>
        <w:gridCol w:w="810"/>
        <w:gridCol w:w="810"/>
        <w:gridCol w:w="810"/>
        <w:gridCol w:w="630"/>
      </w:tblGrid>
      <w:tr w:rsidR="00EF348D" w:rsidRPr="003E3747" w14:paraId="1FA8DAEF" w14:textId="77777777" w:rsidTr="00CA38F9">
        <w:trPr>
          <w:cantSplit/>
          <w:trHeight w:val="1655"/>
        </w:trPr>
        <w:tc>
          <w:tcPr>
            <w:tcW w:w="1598" w:type="dxa"/>
          </w:tcPr>
          <w:p w14:paraId="6459B425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ေဘးအႏၱရာယ္</w:t>
            </w:r>
          </w:p>
        </w:tc>
        <w:tc>
          <w:tcPr>
            <w:tcW w:w="720" w:type="dxa"/>
            <w:textDirection w:val="btLr"/>
          </w:tcPr>
          <w:p w14:paraId="6060D02C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ၾကိမ္ေရ</w:t>
            </w:r>
          </w:p>
        </w:tc>
        <w:tc>
          <w:tcPr>
            <w:tcW w:w="737" w:type="dxa"/>
            <w:textDirection w:val="btLr"/>
          </w:tcPr>
          <w:p w14:paraId="7D1F14ED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ရာသီဥတု</w:t>
            </w:r>
          </w:p>
        </w:tc>
        <w:tc>
          <w:tcPr>
            <w:tcW w:w="810" w:type="dxa"/>
            <w:textDirection w:val="btLr"/>
          </w:tcPr>
          <w:p w14:paraId="2C72CC59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က်ေရာက္ခ်ိိန္တြင္းကာလ</w:t>
            </w:r>
          </w:p>
        </w:tc>
        <w:tc>
          <w:tcPr>
            <w:tcW w:w="540" w:type="dxa"/>
            <w:textDirection w:val="btLr"/>
          </w:tcPr>
          <w:p w14:paraId="4B163CBC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ျပင္းအား</w:t>
            </w:r>
          </w:p>
        </w:tc>
        <w:tc>
          <w:tcPr>
            <w:tcW w:w="540" w:type="dxa"/>
            <w:textDirection w:val="btLr"/>
          </w:tcPr>
          <w:p w14:paraId="2F24E04C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အရွိန္</w:t>
            </w:r>
          </w:p>
        </w:tc>
        <w:tc>
          <w:tcPr>
            <w:tcW w:w="810" w:type="dxa"/>
            <w:textDirection w:val="btLr"/>
          </w:tcPr>
          <w:p w14:paraId="34BDA1F2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သတိေပးခ်က္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(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မျဖစ္မီ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69FA8EB0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သတိေပးခ်က္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 (</w:t>
            </w: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ျဖစ္ျပီး</w:t>
            </w:r>
            <w:r w:rsidRPr="003E3747"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4C40E49B" w14:textId="77777777" w:rsidR="00EF348D" w:rsidRPr="003E3747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သက္ေရာက္မႈအား</w:t>
            </w:r>
          </w:p>
        </w:tc>
        <w:tc>
          <w:tcPr>
            <w:tcW w:w="810" w:type="dxa"/>
            <w:textDirection w:val="btLr"/>
          </w:tcPr>
          <w:p w14:paraId="708EF302" w14:textId="77777777" w:rsidR="00EF348D" w:rsidRPr="003E3747" w:rsidRDefault="00EF348D" w:rsidP="00CA38F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သက္ေရာက္မႈအတိုင္းအတာ</w:t>
            </w:r>
          </w:p>
        </w:tc>
        <w:tc>
          <w:tcPr>
            <w:tcW w:w="630" w:type="dxa"/>
            <w:textDirection w:val="btLr"/>
          </w:tcPr>
          <w:p w14:paraId="370D98BA" w14:textId="77777777" w:rsidR="00EF348D" w:rsidRPr="003E3747" w:rsidRDefault="00EF348D" w:rsidP="00CA38F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cs/>
              </w:rPr>
              <w:t>ႏိႈင္းယွဥ္ခ်က္ရလာဒ္</w:t>
            </w:r>
          </w:p>
        </w:tc>
      </w:tr>
      <w:tr w:rsidR="00EF348D" w:rsidRPr="003E3747" w14:paraId="7217E159" w14:textId="77777777" w:rsidTr="00CA38F9">
        <w:tc>
          <w:tcPr>
            <w:tcW w:w="1598" w:type="dxa"/>
          </w:tcPr>
          <w:p w14:paraId="2BE3C19E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720" w:type="dxa"/>
          </w:tcPr>
          <w:p w14:paraId="5B87861D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7930FDD1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78641B8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2494275B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62B69D08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12B326FB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XXX</w:t>
            </w:r>
          </w:p>
        </w:tc>
        <w:tc>
          <w:tcPr>
            <w:tcW w:w="810" w:type="dxa"/>
          </w:tcPr>
          <w:p w14:paraId="7DEB344F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342C5B1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73A6EF0A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662D475E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၁၆</w:t>
            </w:r>
          </w:p>
        </w:tc>
      </w:tr>
      <w:tr w:rsidR="00EF348D" w:rsidRPr="003E3747" w14:paraId="4A47BF0C" w14:textId="77777777" w:rsidTr="00CA38F9">
        <w:tc>
          <w:tcPr>
            <w:tcW w:w="1598" w:type="dxa"/>
          </w:tcPr>
          <w:p w14:paraId="192D0B5F" w14:textId="7BC88404" w:rsidR="00EF348D" w:rsidRPr="003E3747" w:rsidRDefault="0059509F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ေၿမၿပိဳေဘး</w:t>
            </w:r>
          </w:p>
        </w:tc>
        <w:tc>
          <w:tcPr>
            <w:tcW w:w="720" w:type="dxa"/>
          </w:tcPr>
          <w:p w14:paraId="7019EEAF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2DE6B21A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64B531C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12C00D7A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CD1AC8D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2D59602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16E89D13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4DEAD47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1DAA72A8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2EFD663B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၁</w:t>
            </w:r>
            <w:r w:rsidRPr="003E3747">
              <w:rPr>
                <w:rFonts w:ascii="Zawgyi-One" w:hAnsi="Zawgyi-One" w:cs="Zawgyi-One"/>
              </w:rPr>
              <w:t>၄</w:t>
            </w:r>
          </w:p>
        </w:tc>
      </w:tr>
      <w:tr w:rsidR="00EF348D" w:rsidRPr="003E3747" w14:paraId="067DFB70" w14:textId="77777777" w:rsidTr="00CA38F9">
        <w:tc>
          <w:tcPr>
            <w:tcW w:w="1598" w:type="dxa"/>
          </w:tcPr>
          <w:p w14:paraId="3D79127D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720" w:type="dxa"/>
          </w:tcPr>
          <w:p w14:paraId="68C72B29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3BCFB75C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2ABA1ABE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40A0A817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E5D559E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DAA7162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5ECC6E21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63A9C44C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2DC8F6C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6276E6B8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၁၂</w:t>
            </w:r>
          </w:p>
        </w:tc>
      </w:tr>
      <w:tr w:rsidR="00EF348D" w:rsidRPr="003E3747" w14:paraId="1248749A" w14:textId="77777777" w:rsidTr="00CA38F9">
        <w:tc>
          <w:tcPr>
            <w:tcW w:w="1598" w:type="dxa"/>
          </w:tcPr>
          <w:p w14:paraId="2A23B2F5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ငလ်င္ေဘး</w:t>
            </w:r>
          </w:p>
        </w:tc>
        <w:tc>
          <w:tcPr>
            <w:tcW w:w="720" w:type="dxa"/>
          </w:tcPr>
          <w:p w14:paraId="36952E7B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1424F77B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936F882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7CE8705C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 xml:space="preserve">X </w:t>
            </w:r>
            <w:r w:rsidRPr="003E3747">
              <w:rPr>
                <w:rFonts w:ascii="Zawgyi-One" w:hAnsi="Zawgyi-One" w:cs="Zawgyi-One"/>
                <w:sz w:val="22"/>
              </w:rPr>
              <w:lastRenderedPageBreak/>
              <w:t>X</w:t>
            </w:r>
          </w:p>
        </w:tc>
        <w:tc>
          <w:tcPr>
            <w:tcW w:w="540" w:type="dxa"/>
          </w:tcPr>
          <w:p w14:paraId="7C2B7127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lastRenderedPageBreak/>
              <w:t xml:space="preserve">X </w:t>
            </w:r>
            <w:r w:rsidRPr="003E3747">
              <w:rPr>
                <w:rFonts w:ascii="Zawgyi-One" w:hAnsi="Zawgyi-One" w:cs="Zawgyi-One"/>
                <w:sz w:val="22"/>
              </w:rPr>
              <w:lastRenderedPageBreak/>
              <w:t>X</w:t>
            </w:r>
          </w:p>
        </w:tc>
        <w:tc>
          <w:tcPr>
            <w:tcW w:w="810" w:type="dxa"/>
          </w:tcPr>
          <w:p w14:paraId="29A0EF90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lastRenderedPageBreak/>
              <w:t>X X</w:t>
            </w:r>
          </w:p>
        </w:tc>
        <w:tc>
          <w:tcPr>
            <w:tcW w:w="810" w:type="dxa"/>
          </w:tcPr>
          <w:p w14:paraId="1E132DAC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0CBE876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A1F3ED" w14:textId="77777777" w:rsidR="00EF348D" w:rsidRPr="003E3747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3E3747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251784A5" w14:textId="77777777" w:rsidR="00EF348D" w:rsidRPr="003E3747" w:rsidRDefault="00EF348D" w:rsidP="00CA38F9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cs/>
              </w:rPr>
              <w:t>၉</w:t>
            </w:r>
          </w:p>
        </w:tc>
      </w:tr>
    </w:tbl>
    <w:p w14:paraId="2E9F9699" w14:textId="77777777" w:rsidR="005C12FB" w:rsidRPr="003E3747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3E3747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7934954A" w14:textId="40DB2833" w:rsidR="00EF348D" w:rsidRPr="003E3747" w:rsidRDefault="00697EAB" w:rsidP="00EF348D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  <w:cs/>
          <w:lang w:bidi="my-MM"/>
        </w:rPr>
        <w:t>ပန္ကုလား</w:t>
      </w:r>
      <w:r w:rsidR="00EF348D" w:rsidRPr="003E3747">
        <w:rPr>
          <w:rFonts w:ascii="Zawgyi-One" w:hAnsi="Zawgyi-One" w:cs="Zawgyi-One"/>
          <w:cs/>
          <w:lang w:bidi="my-MM"/>
        </w:rPr>
        <w:t>ေက်းရြာတြင္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က်ေရာက္ေလ့ရွိေသာ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ေဘးအႏၱရာယ္အမ်ိဳးမ်ိဳးမ်ားမွ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ေက်းရြာသူ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ေက်းရြာသားမ်ား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စိုးရိမ္ေၾကာင္႔က်ျပီး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စိတ္ဖိစီးမႈ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အျဖစ္ဆံုး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ေဘးအႏၱရာယ္မ်ားကို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သိသာေပၚလြင္ေစရန္၊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ေက်းရြာလူထုမွ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၄င္းတို႔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စိုးရိမ္ေနရေသာ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ေဘးအႏၱရာယ္၏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ယခင္က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ျဖစ္ခဲ႔ေသာ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အေရအတြက္၊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ျပင္းအားႏွင့္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အပ်က္အစီးမ်ားကို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ေဖာ္ထုတ္သိရွိနိုင္ပါသည္။</w:t>
      </w:r>
    </w:p>
    <w:p w14:paraId="71503E87" w14:textId="3C6113CC" w:rsidR="00EF348D" w:rsidRPr="003E3747" w:rsidRDefault="00697EAB" w:rsidP="00EF348D">
      <w:pPr>
        <w:rPr>
          <w:rFonts w:ascii="Zawgyi-One" w:hAnsi="Zawgyi-One" w:cs="Zawgyi-One"/>
          <w:lang w:bidi="my-MM"/>
        </w:rPr>
      </w:pPr>
      <w:r w:rsidRPr="003E3747">
        <w:rPr>
          <w:rFonts w:ascii="Zawgyi-One" w:hAnsi="Zawgyi-One" w:cs="Zawgyi-One"/>
          <w:cs/>
          <w:lang w:bidi="my-MM"/>
        </w:rPr>
        <w:t>ပန္ကုလား</w:t>
      </w:r>
      <w:r w:rsidR="00EF348D" w:rsidRPr="003E3747">
        <w:rPr>
          <w:rFonts w:ascii="Zawgyi-One" w:hAnsi="Zawgyi-One" w:cs="Zawgyi-One"/>
          <w:cs/>
          <w:lang w:bidi="my-MM"/>
        </w:rPr>
        <w:t>ေက်းရြာတြင္ၾကံဳေတြ႕ရေလ့ရွိေသာေဘးအႏၱရာယ္မ်ားမွာ</w:t>
      </w:r>
      <w:r w:rsidR="00EF348D" w:rsidRPr="003E3747">
        <w:rPr>
          <w:rFonts w:ascii="Zawgyi-One" w:hAnsi="Zawgyi-One" w:cs="Zawgyi-One"/>
        </w:rPr>
        <w:t>(</w:t>
      </w:r>
      <w:r w:rsidR="00EF348D" w:rsidRPr="003E3747">
        <w:rPr>
          <w:rFonts w:ascii="Zawgyi-One" w:hAnsi="Zawgyi-One" w:cs="Zawgyi-One"/>
          <w:cs/>
          <w:lang w:bidi="my-MM"/>
        </w:rPr>
        <w:t>၄</w:t>
      </w:r>
      <w:r w:rsidR="00EF348D" w:rsidRPr="003E3747">
        <w:rPr>
          <w:rFonts w:ascii="Zawgyi-One" w:hAnsi="Zawgyi-One" w:cs="Zawgyi-One"/>
        </w:rPr>
        <w:t>)</w:t>
      </w:r>
      <w:r w:rsidR="00EF348D" w:rsidRPr="003E3747">
        <w:rPr>
          <w:rFonts w:ascii="Zawgyi-One" w:hAnsi="Zawgyi-One" w:cs="Zawgyi-One"/>
          <w:cs/>
          <w:lang w:bidi="my-MM"/>
        </w:rPr>
        <w:t>မ်ိဳးရွိေၾကာင္းသိရပါသည္။ေလၿပင္းတိုက္ခတ္ၿခင္း</w:t>
      </w:r>
      <w:r w:rsidRPr="003E3747">
        <w:rPr>
          <w:rFonts w:ascii="Zawgyi-One" w:hAnsi="Zawgyi-One" w:cs="Zawgyi-One"/>
          <w:cs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သည္</w:t>
      </w:r>
      <w:r w:rsidRPr="003E3747">
        <w:rPr>
          <w:rFonts w:ascii="Zawgyi-One" w:hAnsi="Zawgyi-One" w:cs="Zawgyi-One"/>
          <w:cs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ႏွစ္စဥ္အၾကိမ္ေရမ်ားစြာျဖစ္ေလ့ရွိျပီးတိရစၦာန္မ်ား၊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စိုက္ခင္းမ်ားႏွင့္</w:t>
      </w:r>
      <w:r w:rsidR="00EF348D" w:rsidRPr="003E3747">
        <w:rPr>
          <w:rFonts w:ascii="Zawgyi-One" w:hAnsi="Zawgyi-One" w:cs="Zawgyi-One"/>
          <w:lang w:bidi="my-MM"/>
        </w:rPr>
        <w:t xml:space="preserve"> ခိုင္ခံ႔မွဳနည္းေသာအိမ္</w:t>
      </w:r>
      <w:r w:rsidR="00EF348D" w:rsidRPr="003E3747">
        <w:rPr>
          <w:rFonts w:ascii="Zawgyi-One" w:hAnsi="Zawgyi-One" w:cs="Zawgyi-One"/>
          <w:cs/>
          <w:lang w:bidi="my-MM"/>
        </w:rPr>
        <w:t>မ်ား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ပ်က္ဆီးေၾကာင္း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ေဖာ္ထုတ္သိရွိရပါသည္။</w:t>
      </w:r>
      <w:r w:rsidR="00EF348D" w:rsidRPr="003E3747">
        <w:rPr>
          <w:rFonts w:ascii="Zawgyi-One" w:hAnsi="Zawgyi-One" w:cs="Zawgyi-One"/>
        </w:rPr>
        <w:t xml:space="preserve"> </w:t>
      </w:r>
    </w:p>
    <w:p w14:paraId="2E7BAA9E" w14:textId="0F39FB84" w:rsidR="00EF348D" w:rsidRPr="003E3747" w:rsidRDefault="00697EAB" w:rsidP="00EF348D">
      <w:pPr>
        <w:rPr>
          <w:rFonts w:ascii="Zawgyi-One" w:hAnsi="Zawgyi-One" w:cs="Zawgyi-One"/>
        </w:rPr>
      </w:pPr>
      <w:r w:rsidRPr="003E3747">
        <w:rPr>
          <w:rFonts w:ascii="Zawgyi-One" w:hAnsi="Zawgyi-One" w:cs="Zawgyi-One"/>
          <w:cs/>
          <w:lang w:bidi="my-MM"/>
        </w:rPr>
        <w:t xml:space="preserve">         ပန္ကုလား</w:t>
      </w:r>
      <w:r w:rsidR="00EF348D" w:rsidRPr="003E3747">
        <w:rPr>
          <w:rFonts w:ascii="Zawgyi-One" w:hAnsi="Zawgyi-One" w:cs="Zawgyi-One"/>
          <w:cs/>
          <w:lang w:bidi="my-MM"/>
        </w:rPr>
        <w:t>ေက်းရြာ၏ဒုတိယျခိမ္းေျခာက္ျခင္းခံေနရေသာေဘးအႏၱရာယ္မွာေရၾကီးၿခင္းျဖစ္သည္။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မိုးရာသီမ်ားတြင္</w:t>
      </w:r>
      <w:r w:rsidRPr="003E3747">
        <w:rPr>
          <w:rFonts w:ascii="Zawgyi-One" w:hAnsi="Zawgyi-One" w:cs="Zawgyi-One"/>
          <w:cs/>
          <w:lang w:bidi="my-MM"/>
        </w:rPr>
        <w:t xml:space="preserve"> </w:t>
      </w:r>
      <w:r w:rsidR="00EF348D" w:rsidRPr="003E3747">
        <w:rPr>
          <w:rFonts w:ascii="Zawgyi-One" w:hAnsi="Zawgyi-One" w:cs="Zawgyi-One"/>
          <w:lang w:bidi="my-MM"/>
        </w:rPr>
        <w:t xml:space="preserve">မိုးသည္းထန္စြာရြာသြန္းလွ်င္ </w:t>
      </w:r>
      <w:r w:rsidR="00EF348D" w:rsidRPr="003E3747">
        <w:rPr>
          <w:rFonts w:ascii="Zawgyi-One" w:hAnsi="Zawgyi-One" w:cs="Zawgyi-One"/>
          <w:cs/>
          <w:lang w:bidi="my-MM"/>
        </w:rPr>
        <w:t>ျဖစ္ပြားေသာေတာင္က်ေရမ်ားေၾကာင့္ ေရၾကီးတတ္ျပီး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ေၿမၿပိဳမွဳမ်ားလည္း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ရွိ္ပါသည္။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မိုးသည္းထန္မႈေၾကာင့္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ေရၾကီးျခင္းသည္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ေနာက္ဆက္တြဲ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ေဘးႏၱရာယ္အျဖစ္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ျဖစ္ပြားျပီး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စပါး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ပ်ိဳးခင္းမ်ားစြာ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ပ်က္ဆီးရပါသည္။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ေက်းရြာပတ္ဝန္းက်င္တြင္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သစ္ေတာမ်ားရွိေနေသာေၾကာင္႔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ေႏြရာသီတြင္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ေတာမီး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အႏၱရာယ္ကို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စိုးရိမ္ရေသာ္လည္း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ျဖစ္ေလ႔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ျဖစ္ထ</w:t>
      </w:r>
      <w:r w:rsidR="00EF348D" w:rsidRPr="003E3747">
        <w:rPr>
          <w:rFonts w:ascii="Zawgyi-One" w:hAnsi="Zawgyi-One" w:cs="Zawgyi-One"/>
          <w:lang w:bidi="my-MM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နည္းေသာ္လည္း</w:t>
      </w:r>
      <w:r w:rsidR="00EF348D" w:rsidRPr="003E3747">
        <w:rPr>
          <w:rFonts w:ascii="Zawgyi-One" w:hAnsi="Zawgyi-One" w:cs="Zawgyi-One"/>
        </w:rPr>
        <w:t xml:space="preserve"> </w:t>
      </w:r>
      <w:r w:rsidR="00EF348D" w:rsidRPr="003E3747">
        <w:rPr>
          <w:rFonts w:ascii="Zawgyi-One" w:hAnsi="Zawgyi-One" w:cs="Zawgyi-One"/>
          <w:cs/>
          <w:lang w:bidi="my-MM"/>
        </w:rPr>
        <w:t>သတိထားေနရပါသည္။</w:t>
      </w:r>
      <w:r w:rsidR="00EF348D" w:rsidRPr="003E3747">
        <w:rPr>
          <w:rFonts w:ascii="Zawgyi-One" w:hAnsi="Zawgyi-One" w:cs="Zawgyi-One"/>
        </w:rPr>
        <w:t xml:space="preserve"> </w:t>
      </w:r>
    </w:p>
    <w:p w14:paraId="6B961F1D" w14:textId="77777777" w:rsidR="00EF348D" w:rsidRPr="003E3747" w:rsidRDefault="00EF34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2CE631F" w14:textId="77777777" w:rsidR="005C12FB" w:rsidRPr="003E3747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သတ္မွတ္ျခင္း</w:t>
      </w:r>
      <w:r w:rsidR="00710D74" w:rsidRPr="003E3747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color w:val="0000FF"/>
          <w:sz w:val="28"/>
          <w:szCs w:val="28"/>
        </w:rPr>
        <w:t>Ranking Climate Changes effects</w:t>
      </w:r>
    </w:p>
    <w:p w14:paraId="02BD7AC0" w14:textId="77777777" w:rsidR="005C12FB" w:rsidRPr="003E3747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ေက်းရြာ၏ရာသီဥတုေျပာင္းလဲမႈႏွင့္</w:t>
      </w:r>
      <w:r w:rsidR="00FB5B26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ယခင္ခုႏွစ္မ်ားတြင္</w:t>
      </w:r>
      <w:r w:rsidR="00FB5B26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ႀကံဳေတြ႕ခဲ့ရေသာ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="00FB5B26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အေတြ႕အႀကံဳ</w:t>
      </w:r>
      <w:r w:rsidR="00FB5B26"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မ်ားအရ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ျဖစ္ႏိုင္ေခ်ရွိေသာ</w:t>
      </w:r>
      <w:r w:rsidR="006D243A" w:rsidRPr="003E3747">
        <w:rPr>
          <w:rFonts w:ascii="Zawgyi-One" w:hAnsi="Zawgyi-One" w:cs="Zawgyi-One"/>
          <w:sz w:val="22"/>
          <w:cs/>
          <w:lang w:bidi="my-MM"/>
        </w:rPr>
        <w:t>ေဘးဒုကၡမ်ား</w:t>
      </w:r>
    </w:p>
    <w:tbl>
      <w:tblPr>
        <w:tblW w:w="10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3"/>
        <w:gridCol w:w="2307"/>
        <w:gridCol w:w="1109"/>
        <w:gridCol w:w="1171"/>
        <w:gridCol w:w="1670"/>
        <w:gridCol w:w="2191"/>
        <w:gridCol w:w="234"/>
        <w:gridCol w:w="705"/>
        <w:gridCol w:w="770"/>
      </w:tblGrid>
      <w:tr w:rsidR="005C12FB" w:rsidRPr="003E3747" w14:paraId="14CA3B9F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3E3747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3E3747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3D834959" w:rsidR="005C12FB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16F97A94" w:rsidR="005C12F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ေၿမၿပိဳေဘး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75568B0" w14:textId="6DBF132B" w:rsidR="005C12FB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29861B66" w:rsidR="005C12FB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ငလ်င္ေဘး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3E3747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3E3747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3E3747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1F5624" w:rsidRPr="003E3747" w14:paraId="441F6706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1F5624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67D8FEB0" w:rsidR="001F5624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1F5624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29F870CC" w:rsidR="001F5624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2D258BFE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68FDFF5F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1F5624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073F018C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၆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09401C3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၁</w:t>
            </w:r>
          </w:p>
        </w:tc>
      </w:tr>
      <w:tr w:rsidR="001F5624" w:rsidRPr="003E3747" w14:paraId="1489CF8C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1F5624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2345289B" w:rsidR="001F5624" w:rsidRPr="003E3747" w:rsidRDefault="00EC2118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ေၿမၿပိဳ</w:t>
            </w:r>
            <w:r w:rsidR="00720F8A" w:rsidRPr="003E3747">
              <w:rPr>
                <w:rFonts w:ascii="Zawgyi-One" w:hAnsi="Zawgyi-One" w:cs="Zawgyi-One"/>
                <w:cs/>
              </w:rPr>
              <w:t>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05F399A0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77777777" w:rsidR="001F5624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2A794ED7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ေၿမၿပိဳေဘး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55746649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ေၿမၿပိဳေဘး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1F5624" w:rsidRPr="003E3747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520001BC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၄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79147F1C" w:rsidR="001F5624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</w:tr>
      <w:tr w:rsidR="00C464AB" w:rsidRPr="003E3747" w14:paraId="6F7EACC9" w14:textId="77777777" w:rsidTr="00C464AB">
        <w:trPr>
          <w:trHeight w:val="377"/>
        </w:trPr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5ECEB" w14:textId="0AF39964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AA99" w14:textId="73969721" w:rsidR="00C464A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51F07B30" w:rsidR="00C464A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ေၿမၿပိဳေဘး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5E550" w14:textId="558E9736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30EBAF47" w:rsidR="00C464A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225D5D52" w:rsidR="00C464A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၃</w:t>
            </w:r>
          </w:p>
        </w:tc>
      </w:tr>
      <w:tr w:rsidR="00C464AB" w:rsidRPr="003E3747" w14:paraId="5903281D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3E5039A4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ငလ်င္ေဘး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1EA009F2" w:rsidR="00C464A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178C4FFF" w:rsidR="00C464A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ေၿမၿပိဳေဘ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40C33BA3" w:rsidR="00C464AB" w:rsidRPr="003E3747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395A6AFF" w:rsidR="00C464AB" w:rsidRPr="003E3747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Pr="003E3747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3E3747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61E14923" w14:textId="4F43582B" w:rsidR="005C12FB" w:rsidRPr="003E3747" w:rsidRDefault="00697EAB" w:rsidP="005C12FB">
      <w:pPr>
        <w:ind w:firstLine="72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lang w:bidi="my-MM"/>
        </w:rPr>
        <w:lastRenderedPageBreak/>
        <w:t>ပန္ကုလား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ရာသီဥတုပူျပင္းျခင္းေၾကာင့္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AF23A8" w:rsidRPr="003E3747">
        <w:rPr>
          <w:rFonts w:ascii="Zawgyi-One" w:hAnsi="Zawgyi-One" w:cs="Zawgyi-One"/>
          <w:sz w:val="22"/>
          <w:cs/>
          <w:lang w:bidi="my-MM"/>
        </w:rPr>
        <w:t>ေတာင္က်ေရ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အခ်ိဳ႕</w:t>
      </w:r>
      <w:r w:rsidR="00AF23A8" w:rsidRPr="003E3747">
        <w:rPr>
          <w:rFonts w:ascii="Zawgyi-One" w:hAnsi="Zawgyi-One" w:cs="Zawgyi-One"/>
          <w:sz w:val="22"/>
          <w:cs/>
          <w:lang w:bidi="my-MM"/>
        </w:rPr>
        <w:t>ခမ္းေၿခာက္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မႈ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မ်ားကိုေတြ႕ရၿပီး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ရြာမိသားစုမ်ားမွာ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AF23A8" w:rsidRPr="003E3747">
        <w:rPr>
          <w:rFonts w:ascii="Zawgyi-One" w:hAnsi="Zawgyi-One" w:cs="Zawgyi-One"/>
          <w:sz w:val="22"/>
        </w:rPr>
        <w:t>ေရကိုသိုေလွာင္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မွ်သံုးရျခင္းေၾကာင့္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ေရအနည္းငယ္ေလ်ာ့သံုးရျခင္းမ်ိဳး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ေတြ႕ႀကံဳ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ရပါသည္။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ပူျပင္းေသာရာသီမ်ားတြင္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တစ္ပိုင္တစ္ႏိုင္ေမြးျမဴေရးအျဖစ္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ေမြးျမဴထားေသာတိရိစာၦန္မ်ား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ေသေၾက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ပ်က္စီးရေၾကာင္း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ေတြ႕ရၿပီး၊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ကေလးသူငယ္ႏွင့္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သက္ႀကီးရြယ္အိုမ်ားလည္း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ေရာဂါမ်ား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အနည္းငယ္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အျဖစ္မ်ားေၾကာင္း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ေတြ႕ရသည္။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မိုးတြင္းကာလတြင္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မိုးႀကီးျခင္း၊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ျခင္းေၾကာင့္</w:t>
      </w:r>
      <w:r w:rsidR="00AF23A8" w:rsidRPr="003E3747">
        <w:rPr>
          <w:rFonts w:ascii="Zawgyi-One" w:hAnsi="Zawgyi-One" w:cs="Zawgyi-One"/>
          <w:sz w:val="22"/>
          <w:cs/>
          <w:lang w:bidi="my-MM"/>
        </w:rPr>
        <w:t>ေရေႏွာင့္ၿခင္းၿပသနာလည္း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အိမ္</w:t>
      </w:r>
      <w:r w:rsidR="00AF23A8" w:rsidRPr="003E3747">
        <w:rPr>
          <w:rFonts w:ascii="Zawgyi-One" w:hAnsi="Zawgyi-One" w:cs="Zawgyi-One"/>
          <w:sz w:val="22"/>
          <w:cs/>
          <w:lang w:bidi="my-MM"/>
        </w:rPr>
        <w:t>တိုင္း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နီးပါးမွာ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AF23A8" w:rsidRPr="003E3747">
        <w:rPr>
          <w:rFonts w:ascii="Zawgyi-One" w:hAnsi="Zawgyi-One" w:cs="Zawgyi-One"/>
          <w:sz w:val="22"/>
        </w:rPr>
        <w:t>ေရက်ိဳခ်က္ၿပီးေသာက္သံုးေနၾကရပါသည္။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အိမ္မ်ား၊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AF23A8" w:rsidRPr="003E3747">
        <w:rPr>
          <w:rFonts w:ascii="Zawgyi-One" w:hAnsi="Zawgyi-One" w:cs="Zawgyi-One"/>
          <w:sz w:val="22"/>
          <w:cs/>
          <w:lang w:bidi="my-MM"/>
        </w:rPr>
        <w:t>ေတာင္က်ေရေၾကာင့္ရြာထဲရွိေခ်ာင္းမွာေရၾကီးမွဳမ်ားအနည္းငယ္ ၾကိဳေတြ႕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ရပါသည္။</w:t>
      </w:r>
    </w:p>
    <w:p w14:paraId="1ABFABB8" w14:textId="77777777" w:rsidR="005C12FB" w:rsidRPr="003E3747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commentRangeStart w:id="58"/>
      <w:r w:rsidRPr="003E3747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 w:rsidRPr="003E3747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Early Warning</w:t>
      </w:r>
      <w:ins w:id="59" w:author="Staff" w:date="2016-12-01T11:40:00Z">
        <w:r w:rsidR="00BD49EB" w:rsidRPr="003E3747">
          <w:rPr>
            <w:rFonts w:ascii="Zawgyi-One" w:hAnsi="Zawgyi-One" w:cs="Zawgyi-One"/>
            <w:color w:val="0000FF"/>
            <w:sz w:val="28"/>
            <w:szCs w:val="28"/>
          </w:rPr>
          <w:t xml:space="preserve"> audit</w:t>
        </w:r>
      </w:ins>
      <w:r w:rsidR="00710D74" w:rsidRPr="003E3747">
        <w:rPr>
          <w:rFonts w:ascii="Zawgyi-One" w:hAnsi="Zawgyi-One" w:cs="Zawgyi-One"/>
          <w:color w:val="0000FF"/>
          <w:sz w:val="28"/>
          <w:szCs w:val="28"/>
        </w:rPr>
        <w:t xml:space="preserve"> System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commentRangeEnd w:id="58"/>
      <w:r w:rsidR="00BD49EB" w:rsidRPr="003E3747">
        <w:rPr>
          <w:rStyle w:val="CommentReference"/>
          <w:rFonts w:ascii="Zawgyi-One" w:hAnsi="Zawgyi-One" w:cs="Zawgyi-One"/>
        </w:rPr>
        <w:commentReference w:id="58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3E3747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3E3747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77777777" w:rsidR="005C12FB" w:rsidRPr="003E3747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Pr="003E3747">
                    <w:rPr>
                      <w:rFonts w:ascii="Zawgyi-One" w:hAnsi="Zawgyi-One" w:cs="Zawgyi-One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3E3747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2D9F2A78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3E2480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 မိုင္းဇင္း</w:t>
                  </w:r>
                  <w:r w:rsidR="00224A4D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</w:t>
                  </w:r>
                  <w:r w:rsidR="003E2480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္စု</w:t>
                  </w:r>
                </w:p>
                <w:p w14:paraId="4E2D15DC" w14:textId="6A8DD25D" w:rsidR="003E2480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  <w:lang w:bidi="my-MM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697EA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ပန္ကုလား</w:t>
                  </w:r>
                  <w:r w:rsidR="00224A4D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7D134503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-----------</w:t>
                  </w:r>
                  <w:r w:rsidR="00697EAB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၁၇၂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</w:t>
                  </w:r>
                </w:p>
                <w:p w14:paraId="59A4BF4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36CC0A0F" w14:textId="06190A19" w:rsidR="00E56EA1" w:rsidRPr="003E3747" w:rsidRDefault="005C12FB" w:rsidP="00E56EA1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56EA1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 xml:space="preserve"> </w:t>
                  </w:r>
                </w:p>
                <w:p w14:paraId="20E42ED3" w14:textId="70FE9238" w:rsidR="005C12FB" w:rsidRPr="003E3747" w:rsidRDefault="005C12FB" w:rsidP="00E56EA1">
                  <w:p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6CE52100" w14:textId="4074471E" w:rsidR="005C12FB" w:rsidRPr="003E3747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B30EF4D" w14:textId="6E9C5791" w:rsidR="005C12FB" w:rsidRPr="003E3747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3E3747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3E3747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3E3747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က</w:t>
                  </w:r>
                  <w:r w:rsidRPr="003E3747">
                    <w:rPr>
                      <w:rFonts w:ascii="Zawgyi-One" w:hAnsi="Zawgyi-One" w:cs="Zawgyi-One"/>
                    </w:rPr>
                    <w:t>)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3E3747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3E3747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3E3747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3E3747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1136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62588CD" id="Oval 12" o:spid="_x0000_s1026" style="position:absolute;margin-left:317pt;margin-top:7.1pt;width:7.2pt;height:7.2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BBF038B" id="Oval 12" o:spid="_x0000_s1026" style="position:absolute;margin-left:242.3pt;margin-top:7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09088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DA9EBFF" id="Oval 10" o:spid="_x0000_s1026" style="position:absolute;margin-left:238.5pt;margin-top:6.6pt;width:7.2pt;height:7.2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0112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61C2291" id="Oval 11" o:spid="_x0000_s1026" style="position:absolute;margin-left:314.35pt;margin-top:6.6pt;width:7.2pt;height:7.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13184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52F29F8" id="Oval 14" o:spid="_x0000_s1026" style="position:absolute;margin-left:316.75pt;margin-top:7.2pt;width:7.2pt;height:7.2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2160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679F54C" id="Oval 13" o:spid="_x0000_s1026" style="position:absolute;margin-left:232.3pt;margin-top:6.65pt;width:7.2pt;height:7.2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3E3747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E3747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3E3747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ခ</w:t>
                  </w:r>
                  <w:r w:rsidRPr="003E3747">
                    <w:rPr>
                      <w:rFonts w:ascii="Zawgyi-One" w:hAnsi="Zawgyi-One" w:cs="Zawgyi-One"/>
                    </w:rPr>
                    <w:t>)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3E3747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3E3747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3E3747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273C48F" id="Oval 16" o:spid="_x0000_s1026" style="position:absolute;margin-left:85.25pt;margin-top:6.15pt;width:7.2pt;height:7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25D5EDF" id="Oval 16" o:spid="_x0000_s1026" style="position:absolute;margin-left:166.55pt;margin-top:6.15pt;width:7.2pt;height: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E3747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5232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9A996EE" id="Oval 16" o:spid="_x0000_s1026" style="position:absolute;margin-left:92.45pt;margin-top:6.4pt;width:7.2pt;height:7.2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4208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F89278F" id="Oval 15" o:spid="_x0000_s1026" style="position:absolute;margin-left:6.8pt;margin-top:6.6pt;width:7.2pt;height:7.2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7280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DAA0ED3" id="Oval 18" o:spid="_x0000_s1026" style="position:absolute;margin-left:102.05pt;margin-top:6.7pt;width:7.2pt;height:7.2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6256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3E1647D" id="Oval 17" o:spid="_x0000_s1026" style="position:absolute;margin-left:12.35pt;margin-top:6.4pt;width:7.2pt;height:7.2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သလား</w:t>
                  </w:r>
                </w:p>
                <w:p w14:paraId="3E0149EC" w14:textId="6DACCC29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8304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3E73D28D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9328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E63E61A" id="Flowchart: Connector 20" o:spid="_x0000_s1026" type="#_x0000_t120" style="position:absolute;margin-left:95.4pt;margin-top:6.55pt;width:7.2pt;height:7.2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3E3747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E3747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3E3747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ဂ</w:t>
                  </w:r>
                  <w:r w:rsidRPr="003E3747">
                    <w:rPr>
                      <w:rFonts w:ascii="Zawgyi-One" w:hAnsi="Zawgyi-One" w:cs="Zawgyi-One"/>
                    </w:rPr>
                    <w:t>)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3E3747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3E3747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0352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94DF883" id="Flowchart: Connector 21" o:spid="_x0000_s1026" type="#_x0000_t120" style="position:absolute;margin-left:158.35pt;margin-top:6.7pt;width:7.2pt;height:7.2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1376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28E6A0" id="Flowchart: Connector 22" o:spid="_x0000_s1026" type="#_x0000_t120" style="position:absolute;margin-left:198.15pt;margin-top:6.8pt;width:7.2pt;height:7.2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၄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2400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A2BAFA0" id="Flowchart: Connector 23" o:spid="_x0000_s1026" type="#_x0000_t120" style="position:absolute;margin-left:10.25pt;margin-top:7.15pt;width:7.2pt;height:7.2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FF7927B" id="Flowchart: Connector 24" o:spid="_x0000_s1026" type="#_x0000_t120" style="position:absolute;margin-left:73.3pt;margin-top:6.85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3E3747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lastRenderedPageBreak/>
                    <w:t>----------------------------------------------------------------</w:t>
                  </w:r>
                </w:p>
              </w:tc>
            </w:tr>
            <w:tr w:rsidR="005C12FB" w:rsidRPr="003E3747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940C2E5" id="Flowchart: Connector 30" o:spid="_x0000_s1026" type="#_x0000_t120" style="position:absolute;margin-left:9.7pt;margin-top:6.3pt;width:7.2pt;height:7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7D3F4A0" id="Flowchart: Connector 29" o:spid="_x0000_s1026" type="#_x0000_t120" style="position:absolute;margin-left:69.35pt;margin-top:7.1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3E3747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3E3747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3E3747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3E3747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48E1D0D" id="Oval 36" o:spid="_x0000_s1026" style="position:absolute;margin-left:323.5pt;margin-top:6.2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CD487E3" id="Oval 37" o:spid="_x0000_s1026" style="position:absolute;margin-left:382.95pt;margin-top:6.35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E3747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E3747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3E3747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ဃ</w:t>
                  </w:r>
                  <w:r w:rsidRPr="003E3747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3E3747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E3747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E3747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3E3747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င</w:t>
                  </w:r>
                  <w:r w:rsidR="005C12FB" w:rsidRPr="003E3747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3E3747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3E3747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DD17DA5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877FC55" id="Flowchart: Connector 40" o:spid="_x0000_s1026" type="#_x0000_t120" style="position:absolute;margin-left:189.75pt;margin-top:7.45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840D265" id="Flowchart: Connector 39" o:spid="_x0000_s1026" type="#_x0000_t120" style="position:absolute;margin-left:129.6pt;margin-top:6.9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အသံုးျပဳျခင္းရွိပါသလား                ရွိ                 မရွိ</w:t>
                  </w:r>
                  <w:r w:rsidR="00EA298C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22B3CBB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D7D652B" id="Flowchart: Connector 43" o:spid="_x0000_s1026" type="#_x0000_t120" style="position:absolute;margin-left:67.1pt;margin-top:6.85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F76CA3B" id="Flowchart: Connector 44" o:spid="_x0000_s1026" type="#_x0000_t120" style="position:absolute;margin-left:7pt;margin-top:6.7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312663B" id="Flowchart: Connector 46" o:spid="_x0000_s1026" type="#_x0000_t120" style="position:absolute;margin-left:7.55pt;margin-top:5.7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ED0B60C" id="Flowchart: Connector 45" o:spid="_x0000_s1026" type="#_x0000_t120" style="position:absolute;margin-left:66.1pt;margin-top:6.35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90F524E" id="Flowchart: Connector 48" o:spid="_x0000_s1026" type="#_x0000_t120" style="position:absolute;margin-left:6.15pt;margin-top:7.05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F347E65" id="Flowchart: Connector 47" o:spid="_x0000_s1026" type="#_x0000_t120" style="position:absolute;margin-left:67.15pt;margin-top:7.25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F52F217" id="Flowchart: Connector 50" o:spid="_x0000_s1026" type="#_x0000_t120" style="position:absolute;margin-left:7.5pt;margin-top:6.75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BE790CF" id="Flowchart: Connector 49" o:spid="_x0000_s1026" type="#_x0000_t120" style="position:absolute;margin-left:67.15pt;margin-top:6.9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3E3747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E3747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3E3747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စ</w:t>
                  </w:r>
                  <w:r w:rsidRPr="003E3747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3E3747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အခ်က္ျပ ဥၾသဆြဲျခင္း</w:t>
                  </w:r>
                </w:p>
                <w:p w14:paraId="7ADAAEF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</w:p>
                <w:p w14:paraId="1A98D7FF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16C797C6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0FFDC0E" id="Flowchart: Connector 54" o:spid="_x0000_s1026" type="#_x0000_t120" style="position:absolute;margin-left:356.65pt;margin-top:7.65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E979342" id="Oval 53" o:spid="_x0000_s1026" style="position:absolute;margin-left:289.9pt;margin-top:7.35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DFA266" w14:textId="77777777" w:rsidR="005C12FB" w:rsidRPr="003E3747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3E3747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E3747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3E3747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ဆ</w:t>
                  </w:r>
                  <w:r w:rsidRPr="003E3747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3E3747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အရင္းအျမစ္ျပ ေျမပံုမ်ားအား ပံုမွန္ေရးဆြဲရန္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3E3747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3E3747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73A24BD" id="Flowchart: Connector 6" o:spid="_x0000_s1026" type="#_x0000_t120" style="position:absolute;margin-left:150.2pt;margin-top:5.15pt;width:7.65pt;height:7.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3D40EBE" id="Flowchart: Connector 6" o:spid="_x0000_s1026" type="#_x0000_t120" style="position:absolute;margin-left:79.3pt;margin-top:4.65pt;width:7.65pt;height: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3E3747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E3747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E3747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3E3747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E3747">
                    <w:rPr>
                      <w:rFonts w:ascii="Zawgyi-One" w:hAnsi="Zawgyi-One" w:cs="Zawgyi-One"/>
                    </w:rPr>
                    <w:t>(</w:t>
                  </w:r>
                  <w:r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ဇ</w:t>
                  </w:r>
                  <w:r w:rsidRPr="003E3747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E3747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3E3747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ACE6824" id="Flowchart: Connector 25" o:spid="_x0000_s1026" type="#_x0000_t120" style="position:absolute;margin-left:392.55pt;margin-top:6.65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7D0980" id="Flowchart: Connector 26" o:spid="_x0000_s1026" type="#_x0000_t120" style="position:absolute;margin-left:328.35pt;margin-top:6.05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3E3747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B6F6F0B" id="Flowchart: Connector 28" o:spid="_x0000_s1026" type="#_x0000_t120" style="position:absolute;margin-left:338.8pt;margin-top:55.9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72F2DC4" id="Flowchart: Connector 27" o:spid="_x0000_s1026" type="#_x0000_t120" style="position:absolute;margin-left:399.45pt;margin-top:55.4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3E3747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C05A116" id="Flowchart: Connector 7168" o:spid="_x0000_s1026" type="#_x0000_t120" style="position:absolute;margin-left:16.25pt;margin-top:5.95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9D06981" id="Flowchart: Connector 31" o:spid="_x0000_s1026" type="#_x0000_t120" style="position:absolute;margin-left:72.4pt;margin-top:6.75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3E3747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2DB9EE" id="Flowchart: Connector 7170" o:spid="_x0000_s1026" type="#_x0000_t120" style="position:absolute;margin-left:330.65pt;margin-top:56.15pt;width:7.2pt;height:7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231AA1D" id="Flowchart: Connector 7169" o:spid="_x0000_s1026" type="#_x0000_t120" style="position:absolute;margin-left:272.55pt;margin-top:55.4pt;width:7.2pt;height:7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ျပဳလုပ္ပါလွ်င္၊ ဘာေတြလုပ္ေဆာင္ပါသလဲ။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3E3747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1BFE520" id="Flowchart: Connector 7171" o:spid="_x0000_s1026" type="#_x0000_t120" style="position:absolute;margin-left:108.5pt;margin-top:30.75pt;width:7.2pt;height: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481331B" id="Flowchart: Connector 7172" o:spid="_x0000_s1026" type="#_x0000_t120" style="position:absolute;margin-left:186.7pt;margin-top:30.75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3E3747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9C80321" id="Flowchart: Connector 32" o:spid="_x0000_s1026" type="#_x0000_t120" style="position:absolute;margin-left:6.7pt;margin-top:5.8pt;width:7.2pt;height:7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164C901" id="Flowchart: Connector 33" o:spid="_x0000_s1026" type="#_x0000_t120" style="position:absolute;margin-left:65.4pt;margin-top:6.4pt;width:7.2pt;height:7.2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3E3747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DB646D" id="Flowchart: Connector 34" o:spid="_x0000_s1026" type="#_x0000_t120" style="position:absolute;margin-left:184.9pt;margin-top:30.55pt;width:7.2pt;height:7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D430C5" id="Flowchart: Connector 35" o:spid="_x0000_s1026" type="#_x0000_t120" style="position:absolute;margin-left:256.6pt;margin-top:31.05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3E3747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8485B0E" id="Flowchart: Connector 41" o:spid="_x0000_s1026" type="#_x0000_t120" style="position:absolute;margin-left:6.05pt;margin-top:5.8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232EA93" id="Flowchart: Connector 38" o:spid="_x0000_s1026" type="#_x0000_t120" style="position:absolute;margin-left:75.1pt;margin-top:6.3pt;width:7.2pt;height:7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3E3747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3E3747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3E3747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</w:rPr>
                    <w:lastRenderedPageBreak/>
                    <w:t>(</w:t>
                  </w:r>
                  <w:r w:rsidRPr="003E3747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စ်</w:t>
                  </w:r>
                  <w:r w:rsidRPr="003E3747"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3E3747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199FAF5" id="Flowchart: Connector 42" o:spid="_x0000_s1026" type="#_x0000_t120" style="position:absolute;margin-left:230.6pt;margin-top:30.7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2DFC633" id="Flowchart: Connector 51" o:spid="_x0000_s1026" type="#_x0000_t120" style="position:absolute;margin-left:296.05pt;margin-top:30.6pt;width:7.2pt;height: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3E3747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65229BD" id="Flowchart: Connector 52" o:spid="_x0000_s1026" type="#_x0000_t120" style="position:absolute;margin-left:324.15pt;margin-top:30.65pt;width:7.9pt;height: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D4FA14F" id="Flowchart: Connector 55" o:spid="_x0000_s1026" type="#_x0000_t120" style="position:absolute;margin-left:377.25pt;margin-top:30.65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3E3747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3E3747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95DE77C" id="Flowchart: Connector 52" o:spid="_x0000_s1026" type="#_x0000_t120" style="position:absolute;margin-left:84.35pt;margin-top:31.1pt;width:7.9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E62AA7" id="Flowchart: Connector 52" o:spid="_x0000_s1026" type="#_x0000_t120" style="position:absolute;margin-left:224.2pt;margin-top:30.6pt;width:7.9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3E3747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3E3747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5401530" id="Flowchart: Connector 56" o:spid="_x0000_s1026" type="#_x0000_t120" style="position:absolute;margin-left:154.85pt;margin-top:31.7pt;width:7.2pt;height: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6F6A6DE" id="Flowchart: Connector 57" o:spid="_x0000_s1026" type="#_x0000_t120" style="position:absolute;margin-left:222.95pt;margin-top:31.7pt;width:7.2pt;height:7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E3747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3E3747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3E3747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lastRenderedPageBreak/>
                    <w:t>အႏွစ္ခ်ဳပ္လမ္းညႊန္ခ်က္မ်ား</w:t>
                  </w:r>
                </w:p>
              </w:tc>
            </w:tr>
            <w:tr w:rsidR="005C12FB" w:rsidRPr="003E3747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3E3747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3E3747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3E3747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3E3747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3E3747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3E3747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3E3747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3E3747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3E3747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3E3747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3E3747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3E3747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3E3747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E3747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3E3747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Pr="003E3747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3E3747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color w:val="0000FF"/>
          <w:sz w:val="28"/>
          <w:szCs w:val="28"/>
        </w:rPr>
        <w:t>Transect Walk</w:t>
      </w:r>
    </w:p>
    <w:p w14:paraId="5404CAF9" w14:textId="0786D74E" w:rsidR="005C12FB" w:rsidRPr="003E3747" w:rsidRDefault="00646416" w:rsidP="005C12FB">
      <w:pPr>
        <w:ind w:firstLine="720"/>
        <w:rPr>
          <w:rFonts w:ascii="Zawgyi-One" w:hAnsi="Zawgyi-One" w:cs="Zawgyi-One"/>
          <w:color w:val="002060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lastRenderedPageBreak/>
        <w:t>ပန္ကုလား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ေရႊ႕ေျပာင္းႏိုင္ေသာေနရာ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အေဆာက္အအံုမ်ား၊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လူမႈေရးလုပ္ငန္းမ်ားဆိုင္ရာမ်ား၊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ပတ္ဝန္းက်င္အေနအထားမ်ားကို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ေလ့လာႏိုင္ရန္အတြက္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အသံုးျပဳျခင္းသာျဖစ္ပါသည္။</w:t>
      </w:r>
    </w:p>
    <w:p w14:paraId="0D027717" w14:textId="77777777" w:rsidR="00E63438" w:rsidRPr="003E3747" w:rsidRDefault="006F4847" w:rsidP="005C12FB">
      <w:pPr>
        <w:rPr>
          <w:rFonts w:ascii="Zawgyi-One" w:hAnsi="Zawgyi-One" w:cs="Zawgyi-One"/>
          <w:color w:val="002060"/>
          <w:sz w:val="34"/>
          <w:szCs w:val="34"/>
        </w:rPr>
      </w:pPr>
      <w:r w:rsidRPr="003E3747">
        <w:rPr>
          <w:rFonts w:ascii="Zawgyi-One" w:hAnsi="Zawgyi-One" w:cs="Zawgyi-One"/>
          <w:noProof/>
        </w:rPr>
        <w:drawing>
          <wp:inline distT="0" distB="0" distL="0" distR="0" wp14:anchorId="06F94011" wp14:editId="28536296">
            <wp:extent cx="4707466" cy="2647950"/>
            <wp:effectExtent l="171450" t="171450" r="379095" b="361950"/>
            <wp:docPr id="453" name="Picture 453" descr="C:\Users\user01\AppData\Local\Microsoft\Windows\Temporary Internet Files\Content.Word\20170116_1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01\AppData\Local\Microsoft\Windows\Temporary Internet Files\Content.Word\20170116_1000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695" cy="26520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5067306" w14:textId="329F61F5" w:rsidR="005C12FB" w:rsidRPr="003E3747" w:rsidRDefault="005C12FB" w:rsidP="005C12FB">
      <w:pPr>
        <w:rPr>
          <w:rFonts w:ascii="Zawgyi-One" w:hAnsi="Zawgyi-One" w:cs="Zawgyi-One"/>
          <w:color w:val="002060"/>
          <w:sz w:val="34"/>
          <w:szCs w:val="34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4377A776" w14:textId="00317B12" w:rsidR="005C12FB" w:rsidRPr="003E3747" w:rsidRDefault="00646416" w:rsidP="005C12FB">
      <w:pPr>
        <w:ind w:firstLine="72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ေက်းရြာသည္၊</w:t>
      </w:r>
      <w:r w:rsidR="00E63438" w:rsidRPr="003E3747">
        <w:rPr>
          <w:rFonts w:ascii="Zawgyi-One" w:hAnsi="Zawgyi-One" w:cs="Zawgyi-One"/>
          <w:sz w:val="22"/>
          <w:cs/>
          <w:lang w:bidi="my-MM"/>
        </w:rPr>
        <w:t>မိုးတြင္းကာလမိုးမ်ားလွ်င္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ေႏြရာသီတြင္ေရျပတ္လပ္ျခင္း</w:t>
      </w:r>
      <w:r w:rsidR="00E63438" w:rsidRPr="003E3747">
        <w:rPr>
          <w:rFonts w:ascii="Zawgyi-One" w:hAnsi="Zawgyi-One" w:cs="Zawgyi-One"/>
          <w:sz w:val="22"/>
          <w:cs/>
          <w:lang w:bidi="my-MM"/>
        </w:rPr>
        <w:t>အနည္းငယ္ရွိၿပီး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၊</w:t>
      </w:r>
      <w:r w:rsidR="005F3A04" w:rsidRPr="003E3747">
        <w:rPr>
          <w:rFonts w:ascii="Zawgyi-One" w:hAnsi="Zawgyi-One" w:cs="Zawgyi-One"/>
          <w:sz w:val="22"/>
        </w:rPr>
        <w:t>ေလၿပင္း</w:t>
      </w:r>
      <w:r w:rsidR="00E63438" w:rsidRPr="003E3747">
        <w:rPr>
          <w:rFonts w:ascii="Zawgyi-One" w:hAnsi="Zawgyi-One" w:cs="Zawgyi-One"/>
          <w:sz w:val="22"/>
        </w:rPr>
        <w:t xml:space="preserve"> </w:t>
      </w:r>
      <w:r w:rsidR="005F3A04" w:rsidRPr="003E3747">
        <w:rPr>
          <w:rFonts w:ascii="Zawgyi-One" w:hAnsi="Zawgyi-One" w:cs="Zawgyi-One"/>
          <w:sz w:val="22"/>
        </w:rPr>
        <w:t>တိုက္ခိုက္ၿခင္း၊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က်န္းမာေရးအရဝမ္းပ်က္ဝမ္းေလွ်ာျခင္း၊မိုးသည္းထန္စြာရြာသြန္းျခင္းႏွင့္ရာသီအလိုက္တိရိစာၦန္ႏွင့္လူမ်ား</w:t>
      </w:r>
      <w:r w:rsidR="00E63438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ေပၚတြင္က်ေရာက္တတ္္ေသာအႏၲရာယ္မ်ားတို႕သည္ေက်းရြာအတြင္းျမင့္မားမႈရွိေနေၾကာင္းေတြ႕ရိွရသည္။ထို႕အထဲတြင</w:t>
      </w:r>
      <w:r w:rsidR="00E63438" w:rsidRPr="003E3747">
        <w:rPr>
          <w:rFonts w:ascii="Zawgyi-One" w:hAnsi="Zawgyi-One" w:cs="Zawgyi-One"/>
          <w:sz w:val="22"/>
          <w:cs/>
          <w:lang w:bidi="my-MM"/>
        </w:rPr>
        <w:t>္</w:t>
      </w:r>
      <w:r w:rsidR="00B65B62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E63438" w:rsidRPr="003E3747">
        <w:rPr>
          <w:rFonts w:ascii="Zawgyi-One" w:hAnsi="Zawgyi-One" w:cs="Zawgyi-One"/>
          <w:sz w:val="22"/>
          <w:cs/>
          <w:lang w:bidi="my-MM"/>
        </w:rPr>
        <w:t>ေလေဘး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ေဘးအႏၲရာယ္မွာ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အမ်ားဆံုးျဖစ္ေနေၾကာင္းေတြ႕ရသည္။</w:t>
      </w:r>
    </w:p>
    <w:p w14:paraId="6060447D" w14:textId="77777777" w:rsidR="005C12FB" w:rsidRPr="003E3747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အဆင္မေျပ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ခြဲျခားမႈမ်ားကို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ျဖစ္ေစေသာအရာမ်ားႏွင့္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လြယ္ကူေအာင္ဆက္သြယ္ေပးေသာ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အရာမ်ား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color w:val="0000FF"/>
          <w:sz w:val="28"/>
          <w:szCs w:val="28"/>
        </w:rPr>
        <w:t>Do No Harm</w:t>
      </w:r>
    </w:p>
    <w:tbl>
      <w:tblPr>
        <w:tblStyle w:val="TableGrid"/>
        <w:tblW w:w="10280" w:type="dxa"/>
        <w:tblLook w:val="04A0" w:firstRow="1" w:lastRow="0" w:firstColumn="1" w:lastColumn="0" w:noHBand="0" w:noVBand="1"/>
      </w:tblPr>
      <w:tblGrid>
        <w:gridCol w:w="5285"/>
        <w:gridCol w:w="4995"/>
      </w:tblGrid>
      <w:tr w:rsidR="005C12FB" w:rsidRPr="003E3747" w14:paraId="77009507" w14:textId="77777777" w:rsidTr="006D243A">
        <w:tc>
          <w:tcPr>
            <w:tcW w:w="5285" w:type="dxa"/>
          </w:tcPr>
          <w:p w14:paraId="68305B74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သင္အလုပ္လုပ္သည့္ ေနရာ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ရပ္ကြက္လူထုအတြင္းတြင္အဆင္</w:t>
            </w:r>
          </w:p>
          <w:p w14:paraId="22316E7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မေျပခဲြျခားမႈကုိျဖစ္ေစေသာအရာမ်ားႏွင့္ လြယ္ကူေအာင္</w:t>
            </w:r>
          </w:p>
          <w:p w14:paraId="5D68D38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ဆက္သြယ္ေပးေသာအရာမ်ား၏တင္းမာမႈမ်ားကဘာလဲ။</w:t>
            </w:r>
          </w:p>
        </w:tc>
        <w:tc>
          <w:tcPr>
            <w:tcW w:w="4995" w:type="dxa"/>
          </w:tcPr>
          <w:p w14:paraId="1988CB20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သင္အလုပ္လုပ္သည့္ ေနရာ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ရပ္ကြက္လူထုတြင္ၿငိမ္းခ်မ္းမႈ</w:t>
            </w:r>
          </w:p>
          <w:p w14:paraId="2FE54A9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အတြက္ အဆင္မေျပခဲြျခားမႈျဖစ္ေစေသာအရာမ်ားႏွင့္ လြယ္</w:t>
            </w:r>
          </w:p>
          <w:p w14:paraId="0A6C478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ကူေအာင္ဆက္သြယ္ေပးေသာ အရာမ်ား၏တင္းမာမႈမ်ားက ဘာလဲ။</w:t>
            </w:r>
          </w:p>
        </w:tc>
      </w:tr>
      <w:tr w:rsidR="005C12FB" w:rsidRPr="003E3747" w14:paraId="12828E10" w14:textId="77777777" w:rsidTr="00F13961">
        <w:trPr>
          <w:trHeight w:hRule="exact" w:val="7210"/>
        </w:trPr>
        <w:tc>
          <w:tcPr>
            <w:tcW w:w="5285" w:type="dxa"/>
          </w:tcPr>
          <w:p w14:paraId="6C6213F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9A4F6A0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1896106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FFFDC5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B4D3C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2DD29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9F4950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706849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019542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6BEE21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3F5735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3A569AE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782A3D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9D4EB0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848C5D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7ADB2E6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995" w:type="dxa"/>
          </w:tcPr>
          <w:p w14:paraId="458F5EE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ေက်းရြာအုပ္ခ်ဳပ္ေရးအဖြဲဲ႕အေနျဖင့္ လုပ္ငန္းေဆာင္တာ</w:t>
            </w:r>
          </w:p>
          <w:p w14:paraId="2838ED7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မွန္သမွ်ကို ကူညီေဆာင္ရြက္ေပးမည္ျဖစ္သည္။</w:t>
            </w:r>
          </w:p>
          <w:p w14:paraId="2AFB638C" w14:textId="01DFCE84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ဘာသာေရးအဖြဲ႕အေနျဖင့္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လိုအပ္ေသာပံ့ပိုးမႈမ်ား လုပ္ငန္းေဆာင္တာမ်ားကိုကူညီေပးမည္ျဖစ္သည္။</w:t>
            </w:r>
          </w:p>
          <w:p w14:paraId="0926BFDD" w14:textId="13C53A26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CBOs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အဖြဲ႕မ်ားအေနျဖင့္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လုပ္ေဆာင္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လုပ္နည္း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လုပ္ဟန္ ႏွင့္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ဦးတည္မႈမတူညီေသာ္လည္း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လိုအပ္ေသာ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အရာမ်ားရွိ</w:t>
            </w:r>
            <w:r w:rsidR="003D22E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ပါကညိွႏိုင္းတိုင္ပင္ကာ လုပ္ေဆာင္သြားမည္ျဖစ္ပါသည္။</w:t>
            </w:r>
          </w:p>
          <w:p w14:paraId="2E9B382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မီးသတ္အဖြဲ႕မွာလည္းေက်းရြာအတြင္းလုပ္ငန္းေဆာင္  တာမ်ားလုပ္ေဆာင္ရာတြင္ ကူညီေပးမည္သာျဖစ္သည္။</w:t>
            </w:r>
          </w:p>
          <w:p w14:paraId="13C548B2" w14:textId="00FBBC54" w:rsidR="005C12FB" w:rsidRPr="003E3747" w:rsidRDefault="005C12FB" w:rsidP="009469B9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က်န္မာေရးအဖြဲ႕အေနျဖင့္လည္းမိမိတို႕၏ေဒသႏၲရ  </w:t>
            </w:r>
            <w:r w:rsidR="009469B9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က်န္းမာေရးဆိုင္ရာသင္တန္းမ်ားေဟာေၿပာပြဲမ်ား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ႏွင့္ </w:t>
            </w:r>
            <w:r w:rsidR="009469B9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ကေလးငယ္မ်ား</w:t>
            </w:r>
            <w:r w:rsidR="00C92A60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="009469B9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အတြက္လိုအပ္ေသာ</w:t>
            </w:r>
            <w:r w:rsidR="00C92A60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="009469B9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ကာကြယ္ေဆး</w:t>
            </w:r>
            <w:r w:rsidR="00C92A60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="009469B9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ထို</w:t>
            </w:r>
            <w:r w:rsidR="00C92A60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း</w:t>
            </w:r>
            <w:r w:rsidR="009469B9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ေပ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းျခင္းအား ပိုမိုအားထည့္ လုပ္ေဆာင္သြားျခင္းႏွင့္ ၿမိဳ႕နယ္ႏွင့္ခ်ိတ္ဆက္လုပ္ေဆာင္ရမည့္ က႑အပိုင္းမ်ား</w:t>
            </w:r>
            <w:r w:rsidR="00C92A60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ကိုလည္း ေဆာင္ရြက္သြား</w:t>
            </w:r>
            <w:r w:rsidR="008D3811" w:rsidRPr="003E3747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မည္ျဖစ္သည္။</w:t>
            </w:r>
          </w:p>
        </w:tc>
      </w:tr>
    </w:tbl>
    <w:p w14:paraId="3590B489" w14:textId="77777777" w:rsidR="005C12FB" w:rsidRPr="003E3747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3E3747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174EC453" w14:textId="6CAAA6BB" w:rsidR="005C12FB" w:rsidRPr="003E3747" w:rsidRDefault="00646416" w:rsidP="005C12FB">
      <w:pPr>
        <w:ind w:firstLine="72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အဖြဲ႕အစည္းအသီးသီးမ်ားသည္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ေက်းရြာတြင္လုပ္ေဆာင္မည္လုပ္ငန္း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ေဆာင္တာ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မ်ားအတြက္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ေက်းရြာအတြင္းေနထိုင္သည့္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မိသားစုမ်ားမွာလည္း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ေက်းရြာအက်ဳိး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ျဖစ္ထြန္းေစမည့္အရာမွန္သမွ်ကို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တတတ္တအား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ပါဝင္ၾကမည္သာျဖစ္ေၾကာင္း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တခ်ဳိ႕ေသာနားလည္မႈ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A414DD" w:rsidRPr="003E3747">
        <w:rPr>
          <w:rFonts w:ascii="Zawgyi-One" w:hAnsi="Zawgyi-One" w:cs="Zawgyi-One"/>
          <w:sz w:val="22"/>
          <w:cs/>
          <w:lang w:bidi="my-MM"/>
        </w:rPr>
        <w:t>လြဲမႈမ်ာ</w:t>
      </w:r>
      <w:ins w:id="60" w:author="Staff" w:date="2016-12-01T11:42:00Z">
        <w:r w:rsidR="00BD49EB" w:rsidRPr="003E3747">
          <w:rPr>
            <w:rFonts w:ascii="Zawgyi-One" w:hAnsi="Zawgyi-One" w:cs="Zawgyi-One"/>
            <w:sz w:val="22"/>
            <w:lang w:bidi="my-MM"/>
          </w:rPr>
          <w:t>း</w:t>
        </w:r>
      </w:ins>
      <w:r w:rsidR="00A414DD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ရွိခဲ့လွ်င္ပင္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ဝိုင္းဝန္းေျဖရွင္းကာ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၎လုပ္ငန္းကို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အေကာင္အထည္ေဖာ္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ေဆာင္ရြက္သြားမည္ျဖစ္ေၾကာင္း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ေတြ႕ရွိရ</w:t>
      </w:r>
      <w:r w:rsidR="00A414DD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43CE663D" w14:textId="77777777" w:rsidR="005C12FB" w:rsidRPr="003E3747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commentRangeStart w:id="61"/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3E3747">
        <w:rPr>
          <w:rFonts w:ascii="Zawgyi-One" w:hAnsi="Zawgyi-One" w:cs="Zawgyi-One"/>
          <w:color w:val="0000FF"/>
          <w:sz w:val="28"/>
          <w:szCs w:val="28"/>
        </w:rPr>
        <w:t>Envronmental analysis</w:t>
      </w:r>
      <w:r w:rsidR="00E50C77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commentRangeEnd w:id="61"/>
      <w:r w:rsidR="00BD49EB" w:rsidRPr="003E3747">
        <w:rPr>
          <w:rStyle w:val="CommentReference"/>
          <w:rFonts w:ascii="Zawgyi-One" w:hAnsi="Zawgyi-One" w:cs="Zawgyi-One"/>
        </w:rPr>
        <w:commentReference w:id="61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:rsidRPr="003E3747" w14:paraId="267ED149" w14:textId="77777777" w:rsidTr="006D243A">
        <w:tc>
          <w:tcPr>
            <w:tcW w:w="5285" w:type="dxa"/>
          </w:tcPr>
          <w:p w14:paraId="603513F1" w14:textId="77777777" w:rsidR="005C12FB" w:rsidRPr="003E3747" w:rsidRDefault="005C12FB" w:rsidP="006D243A">
            <w:pPr>
              <w:rPr>
                <w:rFonts w:ascii="Zawgyi-One" w:hAnsi="Zawgyi-One" w:cs="Zawgyi-One"/>
                <w:szCs w:val="24"/>
              </w:rPr>
            </w:pPr>
            <w:r w:rsidRPr="003E3747">
              <w:rPr>
                <w:rFonts w:ascii="Zawgyi-One" w:hAnsi="Zawgyi-One" w:cs="Zawgyi-One"/>
                <w:szCs w:val="24"/>
                <w:cs/>
                <w:lang w:bidi="my-MM"/>
              </w:rPr>
              <w:t>စီမံကိန္းအမည္</w:t>
            </w:r>
            <w:r w:rsidRPr="003E3747">
              <w:rPr>
                <w:rFonts w:ascii="Zawgyi-One" w:hAnsi="Zawgyi-One" w:cs="Zawgyi-One"/>
                <w:szCs w:val="24"/>
              </w:rPr>
              <w:t>/</w:t>
            </w:r>
            <w:r w:rsidRPr="003E3747">
              <w:rPr>
                <w:rFonts w:ascii="Zawgyi-One" w:hAnsi="Zawgyi-One" w:cs="Zawgyi-One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375510C7" w:rsidR="005C12FB" w:rsidRPr="003E3747" w:rsidRDefault="00646416" w:rsidP="006D243A">
            <w:pPr>
              <w:rPr>
                <w:rFonts w:ascii="Zawgyi-One" w:hAnsi="Zawgyi-One" w:cs="Zawgyi-One"/>
                <w:szCs w:val="24"/>
              </w:rPr>
            </w:pPr>
            <w:r w:rsidRPr="003E3747">
              <w:rPr>
                <w:rFonts w:ascii="Zawgyi-One" w:hAnsi="Zawgyi-One" w:cs="Zawgyi-One"/>
                <w:szCs w:val="24"/>
                <w:cs/>
                <w:lang w:bidi="my-MM"/>
              </w:rPr>
              <w:t>ပန္ကုလား</w:t>
            </w:r>
            <w:r w:rsidR="005C12FB" w:rsidRPr="003E3747">
              <w:rPr>
                <w:rFonts w:ascii="Zawgyi-One" w:hAnsi="Zawgyi-One" w:cs="Zawgyi-One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Pr="003E3747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 w:rsidRPr="003E3747">
        <w:rPr>
          <w:rFonts w:ascii="Zawgyi-One" w:hAnsi="Zawgyi-One" w:cs="Zawgyi-One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Pr="003E3747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3E3747" w14:paraId="3C64B9E7" w14:textId="77777777" w:rsidTr="00F13961">
        <w:tc>
          <w:tcPr>
            <w:tcW w:w="8296" w:type="dxa"/>
          </w:tcPr>
          <w:p w14:paraId="73E62EF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3E3747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3E3747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3E3747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3E3747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3E3747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3E3747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002060"/>
        </w:rPr>
      </w:pPr>
      <w:r w:rsidRPr="003E3747">
        <w:rPr>
          <w:rFonts w:ascii="Zawgyi-One" w:hAnsi="Zawgyi-One" w:cs="Zawgyi-One"/>
          <w:color w:val="0000FF"/>
          <w:szCs w:val="24"/>
          <w:cs/>
          <w:lang w:bidi="my-MM"/>
        </w:rPr>
        <w:t>သာဘာဝပတ္ဝန္းက်င</w:t>
      </w:r>
      <w:r w:rsidRPr="003E3747">
        <w:rPr>
          <w:rFonts w:ascii="Zawgyi-One" w:hAnsi="Zawgyi-One" w:cs="Zawgyi-One"/>
          <w:color w:val="002060"/>
          <w:szCs w:val="24"/>
          <w:cs/>
          <w:lang w:bidi="my-MM"/>
        </w:rPr>
        <w:t>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3E3747" w14:paraId="049A8ABD" w14:textId="77777777" w:rsidTr="006D243A">
        <w:tc>
          <w:tcPr>
            <w:tcW w:w="8298" w:type="dxa"/>
          </w:tcPr>
          <w:p w14:paraId="531BBE6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အနီအနား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3E3747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Pr="003E3747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6D7F0DBD" w14:textId="77777777" w:rsidTr="006D243A">
        <w:tc>
          <w:tcPr>
            <w:tcW w:w="8298" w:type="dxa"/>
          </w:tcPr>
          <w:p w14:paraId="37C93480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Pr="003E3747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0E6DB998" w14:textId="77777777" w:rsidTr="006D243A">
        <w:tc>
          <w:tcPr>
            <w:tcW w:w="8298" w:type="dxa"/>
          </w:tcPr>
          <w:p w14:paraId="3E3EF82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Pr="003E3747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202AB2C3" w14:textId="77777777" w:rsidTr="006D243A">
        <w:tc>
          <w:tcPr>
            <w:tcW w:w="8298" w:type="dxa"/>
          </w:tcPr>
          <w:p w14:paraId="2275A714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Pr="003E3747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21C4D6DA" w14:textId="77777777" w:rsidTr="006D243A">
        <w:tc>
          <w:tcPr>
            <w:tcW w:w="8298" w:type="dxa"/>
          </w:tcPr>
          <w:p w14:paraId="21189D9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Pr="003E3747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3D1456CB" w14:textId="77777777" w:rsidTr="006D243A">
        <w:tc>
          <w:tcPr>
            <w:tcW w:w="8298" w:type="dxa"/>
          </w:tcPr>
          <w:p w14:paraId="177338B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57213CC1" w14:textId="77777777" w:rsidTr="006D243A">
        <w:tc>
          <w:tcPr>
            <w:tcW w:w="8298" w:type="dxa"/>
          </w:tcPr>
          <w:p w14:paraId="50528F20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5FBE48DE" w14:textId="77777777" w:rsidTr="006D243A">
        <w:tc>
          <w:tcPr>
            <w:tcW w:w="8298" w:type="dxa"/>
          </w:tcPr>
          <w:p w14:paraId="3124A4F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3920A54C" w14:textId="77777777" w:rsidTr="006D243A">
        <w:tc>
          <w:tcPr>
            <w:tcW w:w="8298" w:type="dxa"/>
          </w:tcPr>
          <w:p w14:paraId="21FE52C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3E3747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7030A0"/>
          <w:sz w:val="20"/>
          <w:szCs w:val="20"/>
        </w:rPr>
      </w:pPr>
      <w:r w:rsidRPr="003E3747">
        <w:rPr>
          <w:rFonts w:ascii="Zawgyi-One" w:hAnsi="Zawgyi-One" w:cs="Zawgyi-One"/>
          <w:color w:val="7030A0"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3E3747" w14:paraId="27604F2A" w14:textId="77777777" w:rsidTr="006D243A">
        <w:tc>
          <w:tcPr>
            <w:tcW w:w="8386" w:type="dxa"/>
          </w:tcPr>
          <w:p w14:paraId="740EF5C0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4971BCCA" w14:textId="77777777" w:rsidTr="006D243A">
        <w:tc>
          <w:tcPr>
            <w:tcW w:w="8386" w:type="dxa"/>
          </w:tcPr>
          <w:p w14:paraId="34C9B4E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36E72499" w14:textId="77777777" w:rsidTr="006D243A">
        <w:tc>
          <w:tcPr>
            <w:tcW w:w="8386" w:type="dxa"/>
          </w:tcPr>
          <w:p w14:paraId="2B6462A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36C88ED9" w14:textId="77777777" w:rsidTr="006D243A">
        <w:tc>
          <w:tcPr>
            <w:tcW w:w="8386" w:type="dxa"/>
          </w:tcPr>
          <w:p w14:paraId="5C73DF2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5B37476B" w14:textId="77777777" w:rsidTr="006D243A">
        <w:tc>
          <w:tcPr>
            <w:tcW w:w="8386" w:type="dxa"/>
          </w:tcPr>
          <w:p w14:paraId="471CF65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Pr="003E3747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3E3747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3E3747" w:rsidRDefault="005C12FB" w:rsidP="006D243A">
            <w:pPr>
              <w:rPr>
                <w:rFonts w:ascii="Zawgyi-One" w:hAnsi="Zawgyi-One" w:cs="Zawgyi-One"/>
                <w:color w:val="7030A0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color w:val="7030A0"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:rsidRPr="003E3747" w14:paraId="32B4104C" w14:textId="77777777" w:rsidTr="006D243A">
        <w:tc>
          <w:tcPr>
            <w:tcW w:w="8386" w:type="dxa"/>
          </w:tcPr>
          <w:p w14:paraId="555FDA9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17CC256E" w14:textId="77777777" w:rsidTr="006D243A">
        <w:tc>
          <w:tcPr>
            <w:tcW w:w="8386" w:type="dxa"/>
          </w:tcPr>
          <w:p w14:paraId="40E20CE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09005A96" w14:textId="77777777" w:rsidTr="006D243A">
        <w:tc>
          <w:tcPr>
            <w:tcW w:w="8386" w:type="dxa"/>
          </w:tcPr>
          <w:p w14:paraId="0DC4AB14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7345D1AC" w14:textId="77777777" w:rsidTr="006D243A">
        <w:tc>
          <w:tcPr>
            <w:tcW w:w="8386" w:type="dxa"/>
          </w:tcPr>
          <w:p w14:paraId="6D9FD08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69D4587B" w14:textId="77777777" w:rsidTr="006D243A">
        <w:tc>
          <w:tcPr>
            <w:tcW w:w="8386" w:type="dxa"/>
          </w:tcPr>
          <w:p w14:paraId="5889A22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026FEAFF" w14:textId="77777777" w:rsidTr="006D243A">
        <w:tc>
          <w:tcPr>
            <w:tcW w:w="8386" w:type="dxa"/>
          </w:tcPr>
          <w:p w14:paraId="1253453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40FBD8DA" w14:textId="77777777" w:rsidTr="006D243A">
        <w:tc>
          <w:tcPr>
            <w:tcW w:w="8386" w:type="dxa"/>
          </w:tcPr>
          <w:p w14:paraId="1A96E65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3E3747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bCs/>
                <w:color w:val="7030A0"/>
                <w:sz w:val="20"/>
                <w:szCs w:val="20"/>
                <w:cs/>
                <w:lang w:bidi="my-MM"/>
              </w:rPr>
              <w:t>လူမႈပတ္ဝန္းက်င</w:t>
            </w:r>
            <w:r w:rsidRPr="003E3747">
              <w:rPr>
                <w:rFonts w:ascii="Zawgyi-One" w:hAnsi="Zawgyi-One" w:cs="Zawgyi-One"/>
                <w:b/>
                <w:bCs/>
                <w:color w:val="00B0F0"/>
                <w:sz w:val="20"/>
                <w:szCs w:val="20"/>
                <w:cs/>
                <w:lang w:bidi="my-MM"/>
              </w:rPr>
              <w:t>္</w:t>
            </w:r>
          </w:p>
        </w:tc>
      </w:tr>
      <w:tr w:rsidR="005C12FB" w:rsidRPr="003E3747" w14:paraId="0AE0CE91" w14:textId="77777777" w:rsidTr="006D243A">
        <w:tc>
          <w:tcPr>
            <w:tcW w:w="8386" w:type="dxa"/>
          </w:tcPr>
          <w:p w14:paraId="5FD7783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3099FBF0" w14:textId="77777777" w:rsidTr="006D243A">
        <w:tc>
          <w:tcPr>
            <w:tcW w:w="8386" w:type="dxa"/>
          </w:tcPr>
          <w:p w14:paraId="6D613FA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2292CC09" w14:textId="77777777" w:rsidTr="006D243A">
        <w:tc>
          <w:tcPr>
            <w:tcW w:w="8386" w:type="dxa"/>
          </w:tcPr>
          <w:p w14:paraId="1E62FD2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E3747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3E3747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bCs/>
                <w:color w:val="7030A0"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:rsidRPr="003E3747" w14:paraId="0E662608" w14:textId="77777777" w:rsidTr="006D243A">
        <w:tc>
          <w:tcPr>
            <w:tcW w:w="8386" w:type="dxa"/>
          </w:tcPr>
          <w:p w14:paraId="6612330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E3747" w14:paraId="331BE728" w14:textId="77777777" w:rsidTr="006D243A">
        <w:tc>
          <w:tcPr>
            <w:tcW w:w="8386" w:type="dxa"/>
          </w:tcPr>
          <w:p w14:paraId="7FCDBC7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Pr="003E3747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E3747" w14:paraId="6EE3B0F3" w14:textId="77777777" w:rsidTr="006D243A">
        <w:tc>
          <w:tcPr>
            <w:tcW w:w="8386" w:type="dxa"/>
          </w:tcPr>
          <w:p w14:paraId="507FB05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E3747" w14:paraId="3CEE5C9F" w14:textId="77777777" w:rsidTr="006D243A">
        <w:tc>
          <w:tcPr>
            <w:tcW w:w="8386" w:type="dxa"/>
          </w:tcPr>
          <w:p w14:paraId="3008588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Pr="003E3747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E3747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Pr="003E3747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E3747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3E3747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 w:rsidRPr="003E3747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 ျပန္လည္၍တိုင္းတာပါ။</w:t>
            </w:r>
          </w:p>
        </w:tc>
      </w:tr>
    </w:tbl>
    <w:p w14:paraId="629FF709" w14:textId="77777777" w:rsidR="00F13961" w:rsidRPr="003E3747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3E3747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61A7A154" w14:textId="62E788A2" w:rsidR="005C12FB" w:rsidRPr="003E3747" w:rsidRDefault="000F1821" w:rsidP="005C12FB">
      <w:pPr>
        <w:ind w:firstLine="72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ယန္လူးလမ္းခြဲအာခါ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လုပ္ေဆာင္မည့္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>အမ်ိဳးသမီးလည္ပတ္ရံပံုေငြထာရွိမွဳ၊ကို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ေက်းရြာ၏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>ကေလးမ်ား</w:t>
      </w:r>
      <w:r w:rsidR="00BC588E" w:rsidRPr="003E3747">
        <w:rPr>
          <w:rFonts w:ascii="Zawgyi-One" w:hAnsi="Zawgyi-One" w:cs="Zawgyi-One"/>
          <w:sz w:val="22"/>
        </w:rPr>
        <w:t xml:space="preserve"> 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>အမ်ိဳးသမီး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မ်ားအတြက္ႏွင့္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ေက်းရြာလူထုက်န္းမာေရးမ်ားအတြက္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အေရးပါသည့္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>လည္ပတ္ရံပ</w:t>
      </w:r>
      <w:r w:rsidR="0025351A" w:rsidRPr="003E3747">
        <w:rPr>
          <w:rFonts w:ascii="Zawgyi-One" w:hAnsi="Zawgyi-One" w:cs="Zawgyi-One"/>
          <w:sz w:val="22"/>
          <w:cs/>
          <w:lang w:bidi="my-MM"/>
        </w:rPr>
        <w:t>ံ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>ုေငြပံ႕ပိုးၿခင္းလုပ္ငန္းကို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ေက်းရြာမိသားစုမ်ားအတြက္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>အမ်ိဳးသမီးမ်ား၏ေခါင္းေဆာင္မွဳ၊လုပ္ပိုင္ခြင့္မ်ားတိုးတက္လာေစရန္အတြက္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လုပ္ေဆာင္ရာ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တြင္</w:t>
      </w:r>
      <w:r w:rsidR="006B103E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လည္း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33043F88" w14:textId="77777777" w:rsidR="007D07E1" w:rsidRPr="003E3747" w:rsidRDefault="00B37254" w:rsidP="00E876AC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အမ်ိဳးသမီးလည္ပတ္ရံပံုေငြ</w:t>
      </w:r>
      <w:r w:rsidR="008E070C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၏</w:t>
      </w:r>
      <w:r w:rsidR="00DB54C0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E070C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BA3FFB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A9450D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</w:t>
      </w:r>
      <w:r w:rsidR="00F23D57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E070C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ျခင္း</w:t>
      </w:r>
      <w:r w:rsidR="007D07E1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 xml:space="preserve"> </w:t>
      </w:r>
    </w:p>
    <w:p w14:paraId="76E4EF13" w14:textId="450618ED" w:rsidR="00721FB4" w:rsidRPr="003E3747" w:rsidRDefault="00CD1A0C" w:rsidP="007D07E1">
      <w:pPr>
        <w:pStyle w:val="ListParagraph"/>
        <w:ind w:left="540"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color w:val="0000FF"/>
          <w:sz w:val="28"/>
          <w:szCs w:val="28"/>
        </w:rPr>
        <w:t>Cost Benefits analysis</w:t>
      </w:r>
    </w:p>
    <w:p w14:paraId="47B4AAC1" w14:textId="77777777" w:rsidR="00721FB4" w:rsidRPr="003E3747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ဒီဆန္းစစ္ေလ့လာျခင္းဇယားအားျဖင့္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ကုန္က်စားရိတ္၊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ရမွတ္ႏွင့္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အက်ဳိးအျမတ္၊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ရမွတ္မ်ားကိုေလ့လာသုံးသပ္ျခင္းအားျဖင့္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စီးပြးေရး၊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ပတ္ဝန္းက်င္၏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ေဘးဒဏ္ခံႏိုင္မႈႏွင့္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လူမႈေရးအရထိခိုက္မႈ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မည္သို႔ရိွသည္ကိုသိရိွႏိုင္ပါသည္။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686"/>
      </w:tblGrid>
      <w:tr w:rsidR="0017412C" w:rsidRPr="003E3747" w14:paraId="4A690DC0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46912C9B" w14:textId="77777777" w:rsidR="0017412C" w:rsidRPr="003E3747" w:rsidRDefault="0017412C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3E3747">
              <w:rPr>
                <w:rFonts w:ascii="Zawgyi-One" w:hAnsi="Zawgyi-One" w:cs="Zawgyi-One"/>
                <w:b/>
                <w:sz w:val="16"/>
                <w:szCs w:val="16"/>
              </w:rPr>
              <w:t xml:space="preserve"> - </w:t>
            </w: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အမ်ိဳးသမီးလည္ပတ္ရံပံုေငြထားရွိၿခင္း</w:t>
            </w:r>
          </w:p>
        </w:tc>
      </w:tr>
      <w:tr w:rsidR="0017412C" w:rsidRPr="003E3747" w14:paraId="793EDBE9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3B41579E" w14:textId="77777777" w:rsidR="0017412C" w:rsidRPr="003E3747" w:rsidRDefault="0017412C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lastRenderedPageBreak/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54CB0C35" w14:textId="77777777" w:rsidR="0017412C" w:rsidRPr="003E3747" w:rsidRDefault="0017412C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0CA035DB" w14:textId="77777777" w:rsidR="0017412C" w:rsidRPr="003E3747" w:rsidRDefault="0017412C" w:rsidP="00CA38F9">
            <w:pPr>
              <w:tabs>
                <w:tab w:val="left" w:pos="1024"/>
              </w:tabs>
              <w:jc w:val="center"/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7412C" w:rsidRPr="003E3747" w14:paraId="1E43C845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7B87732D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165A772B" w14:textId="77777777" w:rsidR="0017412C" w:rsidRPr="003E3747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79A5CCD" w14:textId="77777777" w:rsidR="0017412C" w:rsidRPr="003E3747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7E6F671" w14:textId="77777777" w:rsidR="0017412C" w:rsidRPr="003E3747" w:rsidRDefault="0017412C" w:rsidP="00CA38F9">
            <w:pPr>
              <w:ind w:left="720"/>
              <w:contextualSpacing/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22894251" w14:textId="77777777" w:rsidR="0017412C" w:rsidRPr="003E3747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06C1DB2C" w14:textId="77777777" w:rsidR="0017412C" w:rsidRPr="003E3747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5601CDDF" w14:textId="77777777" w:rsidR="0017412C" w:rsidRPr="003E3747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</w:tr>
      <w:tr w:rsidR="0017412C" w:rsidRPr="003E3747" w14:paraId="400FE06D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2966B3E4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64100DD7" w14:textId="3B666666" w:rsidR="0017412C" w:rsidRPr="003E3747" w:rsidRDefault="00FA016A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၈</w:t>
            </w:r>
            <w:r w:rsidR="0017412C"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သိန္း</w:t>
            </w:r>
            <w:r w:rsidR="0017412C"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="0017412C"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56EFCD0B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4899F3F7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553123D2" w14:textId="396205F4" w:rsidR="0017412C" w:rsidRPr="003E3747" w:rsidRDefault="0025351A" w:rsidP="0025351A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lang w:bidi="my-MM"/>
              </w:rPr>
              <w:t xml:space="preserve">အမ်ိဳးသမီးမ်ားယခင္ကထက္ </w:t>
            </w:r>
            <w:r w:rsidR="0017412C"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ဝင္ေငြရလုပ္ငန္းမ်ားကို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ခ်ဲ႔ထြင္လုပ္ကိုင္</w:t>
            </w:r>
            <w:r w:rsidR="0017412C"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="0017412C"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္လာႏိုင္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ၿခင္းရွိမည္</w:t>
            </w:r>
          </w:p>
        </w:tc>
        <w:tc>
          <w:tcPr>
            <w:tcW w:w="685" w:type="dxa"/>
            <w:shd w:val="clear" w:color="auto" w:fill="auto"/>
          </w:tcPr>
          <w:p w14:paraId="59380801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5597EA99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7412C" w:rsidRPr="003E3747" w14:paraId="65CC4CED" w14:textId="77777777" w:rsidTr="00CA38F9">
        <w:trPr>
          <w:trHeight w:val="1052"/>
        </w:trPr>
        <w:tc>
          <w:tcPr>
            <w:tcW w:w="1350" w:type="dxa"/>
            <w:shd w:val="clear" w:color="auto" w:fill="auto"/>
          </w:tcPr>
          <w:p w14:paraId="3C217E34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6BF36B1A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ထိခိုက္မႈ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7460B8F5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3DA47A3A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07989309" w14:textId="77777777" w:rsidR="0017412C" w:rsidRPr="003E3747" w:rsidRDefault="0025351A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ေဘးဒဏ္ခံႏိုင္ရည္စြမ္းအတြက္</w:t>
            </w:r>
          </w:p>
          <w:p w14:paraId="69F1DA36" w14:textId="4AFFB359" w:rsidR="0025351A" w:rsidRPr="003E3747" w:rsidRDefault="0025351A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အသံုးၿပဳႏုိင္ၿခင္း</w:t>
            </w:r>
          </w:p>
        </w:tc>
        <w:tc>
          <w:tcPr>
            <w:tcW w:w="685" w:type="dxa"/>
            <w:shd w:val="clear" w:color="auto" w:fill="auto"/>
          </w:tcPr>
          <w:p w14:paraId="7E4D2CF8" w14:textId="5C1B8252" w:rsidR="0017412C" w:rsidRPr="003E3747" w:rsidRDefault="001C5477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71C320C0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7412C" w:rsidRPr="003E3747" w14:paraId="291404D4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69AFFE94" w14:textId="034D63F0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1FC675D8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BA39F89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F2C09DB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7831484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AB6CC77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1CEDA21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57930937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အနည္းငယ္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ညွိႏိႈင္းစရာ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3ED56C08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1C9E3BB6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7D656F8F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775B4DD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9A85C20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AE3094D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2E88200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CD00839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03D864D4" w14:textId="0BA4B28E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အမ်ိဳသမီး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မ်ားဦးေဆာင္ၿပီး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ပိုမိုေဆာင္ရြက္လာႏိုင္၊</w:t>
            </w:r>
          </w:p>
          <w:p w14:paraId="1FA0BEB5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74C0E73D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277405EC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7412C" w:rsidRPr="003E3747" w14:paraId="672F6C23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000A078B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1BD020C3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1A859456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119870E6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202FF03D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6A200EFA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</w:t>
            </w:r>
          </w:p>
        </w:tc>
        <w:tc>
          <w:tcPr>
            <w:tcW w:w="686" w:type="dxa"/>
            <w:shd w:val="clear" w:color="auto" w:fill="auto"/>
          </w:tcPr>
          <w:p w14:paraId="6AEB7D36" w14:textId="77777777" w:rsidR="0017412C" w:rsidRPr="003E3747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7C7CB4CB" w14:textId="77777777" w:rsidR="001C5477" w:rsidRPr="003E3747" w:rsidRDefault="00721FB4" w:rsidP="001C5477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6388F2D0" w14:textId="084BDD9C" w:rsidR="003249BA" w:rsidRPr="003E3747" w:rsidRDefault="00FA016A" w:rsidP="002A5E87">
      <w:pPr>
        <w:ind w:right="450"/>
        <w:rPr>
          <w:rFonts w:ascii="Zawgyi-One" w:hAnsi="Zawgyi-One" w:cs="Zawgyi-One"/>
          <w:sz w:val="22"/>
          <w:cs/>
          <w:lang w:bidi="my-MM"/>
        </w:rPr>
      </w:pPr>
      <w:r w:rsidRPr="003E3747">
        <w:rPr>
          <w:rFonts w:ascii="Zawgyi-One" w:hAnsi="Zawgyi-One" w:cs="Zawgyi-One"/>
          <w:sz w:val="22"/>
          <w:cs/>
          <w:lang w:bidi="my-MM"/>
        </w:rPr>
        <w:t>ပန္ကုလား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1C5477" w:rsidRPr="003E3747">
        <w:rPr>
          <w:rFonts w:ascii="Zawgyi-One" w:hAnsi="Zawgyi-One" w:cs="Zawgyi-One"/>
          <w:sz w:val="22"/>
          <w:cs/>
          <w:lang w:bidi="my-MM"/>
        </w:rPr>
        <w:t>အမ်ိဳးသမီးပတ္ရံပံုေငြထားရွိၿခင္း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အစီအစဥ္ကိုစီးပြားေရးအရအက်ဳိးအျမတ္ကုန္က်စားရိတ္မွာ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မ်ားျပားလွေသာ္လည္းလူမႈေရးႏွင့္လူမႈပတ္ဝန္းက်င္အက်ဳိးအျမတ္ႏွင့္သဘာဝေဘးဒဏ္ခံႏိုင္မႈမွာမူမိမိတို႔</w:t>
      </w:r>
      <w:r w:rsidRPr="003E3747">
        <w:rPr>
          <w:rFonts w:ascii="Zawgyi-One" w:hAnsi="Zawgyi-One" w:cs="Zawgyi-One"/>
          <w:sz w:val="22"/>
          <w:cs/>
          <w:lang w:bidi="my-MM"/>
        </w:rPr>
        <w:t xml:space="preserve">ပန္ကုလား 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ေက်းရြာအိမ္ေျခေပါင္း</w:t>
      </w:r>
      <w:r w:rsidRPr="003E3747">
        <w:rPr>
          <w:rFonts w:ascii="Zawgyi-One" w:hAnsi="Zawgyi-One" w:cs="Zawgyi-One"/>
          <w:sz w:val="22"/>
          <w:cs/>
          <w:lang w:bidi="my-MM"/>
        </w:rPr>
        <w:t>၂၉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အိမ္၊လူဦးေရစုစုေပါင္းမွာ</w:t>
      </w:r>
      <w:r w:rsidRPr="003E3747">
        <w:rPr>
          <w:rFonts w:ascii="Zawgyi-One" w:hAnsi="Zawgyi-One" w:cs="Zawgyi-One"/>
          <w:sz w:val="22"/>
        </w:rPr>
        <w:t>၁၇၂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ရိွၿပီး၊၎အျပင္</w:t>
      </w:r>
      <w:r w:rsidR="00FC2421" w:rsidRPr="003E3747">
        <w:rPr>
          <w:rFonts w:ascii="Zawgyi-One" w:hAnsi="Zawgyi-One" w:cs="Zawgyi-One"/>
          <w:sz w:val="22"/>
        </w:rPr>
        <w:t>ေက်းရြာအတြင္းရွိဆင္းရဲႏြမ္းပါးၿပီးၿမိဳ႕ထဲသ</w:t>
      </w:r>
      <w:r w:rsidRPr="003E3747">
        <w:rPr>
          <w:rFonts w:ascii="Zawgyi-One" w:hAnsi="Zawgyi-One" w:cs="Zawgyi-One"/>
          <w:sz w:val="22"/>
        </w:rPr>
        <w:t>႔</w:t>
      </w:r>
      <w:r w:rsidR="00FC2421" w:rsidRPr="003E3747">
        <w:rPr>
          <w:rFonts w:ascii="Zawgyi-One" w:hAnsi="Zawgyi-One" w:cs="Zawgyi-One"/>
          <w:sz w:val="22"/>
        </w:rPr>
        <w:t>ို</w:t>
      </w:r>
      <w:r w:rsidRPr="003E3747">
        <w:rPr>
          <w:rFonts w:ascii="Zawgyi-One" w:hAnsi="Zawgyi-One" w:cs="Zawgyi-One"/>
          <w:sz w:val="22"/>
        </w:rPr>
        <w:t xml:space="preserve"> </w:t>
      </w:r>
      <w:r w:rsidR="00FC2421" w:rsidRPr="003E3747">
        <w:rPr>
          <w:rFonts w:ascii="Zawgyi-One" w:hAnsi="Zawgyi-One" w:cs="Zawgyi-One"/>
          <w:sz w:val="22"/>
        </w:rPr>
        <w:t>ပညာသြားေရာက္လိုေသာ္လည္းမတတ္ႏိုင္ေသာမိသားစုမ်ားကိုကူညီပံ႕ပိုးသြားႏိုင္ေအာင္လည္း</w:t>
      </w:r>
      <w:r w:rsidRPr="003E3747">
        <w:rPr>
          <w:rFonts w:ascii="Zawgyi-One" w:hAnsi="Zawgyi-One" w:cs="Zawgyi-One"/>
          <w:sz w:val="22"/>
        </w:rPr>
        <w:t xml:space="preserve"> </w:t>
      </w:r>
      <w:r w:rsidR="00FC2421" w:rsidRPr="003E3747">
        <w:rPr>
          <w:rFonts w:ascii="Zawgyi-One" w:hAnsi="Zawgyi-One" w:cs="Zawgyi-One"/>
          <w:sz w:val="22"/>
        </w:rPr>
        <w:t>ေဆာင္ရြက္သြား</w:t>
      </w:r>
      <w:r w:rsidRPr="003E3747">
        <w:rPr>
          <w:rFonts w:ascii="Zawgyi-One" w:hAnsi="Zawgyi-One" w:cs="Zawgyi-One"/>
          <w:sz w:val="22"/>
        </w:rPr>
        <w:t xml:space="preserve"> </w:t>
      </w:r>
      <w:r w:rsidR="00FC2421" w:rsidRPr="003E3747">
        <w:rPr>
          <w:rFonts w:ascii="Zawgyi-One" w:hAnsi="Zawgyi-One" w:cs="Zawgyi-One"/>
          <w:sz w:val="22"/>
        </w:rPr>
        <w:t>မည</w:t>
      </w:r>
      <w:r w:rsidRPr="003E3747">
        <w:rPr>
          <w:rFonts w:ascii="Zawgyi-One" w:hAnsi="Zawgyi-One" w:cs="Zawgyi-One"/>
          <w:sz w:val="22"/>
        </w:rPr>
        <w:t>္</w:t>
      </w:r>
      <w:r w:rsidR="00FC2421" w:rsidRPr="003E3747">
        <w:rPr>
          <w:rFonts w:ascii="Zawgyi-One" w:hAnsi="Zawgyi-One" w:cs="Zawgyi-One"/>
          <w:sz w:val="22"/>
        </w:rPr>
        <w:t>ၿဖစ္သည္။၄င္းရံပံုေငြၿဖင့္ေက်းရြာအတြင္း၊ခံႏိုင္ရည္စြမ္းၿမွင့္တက္လာေအာင္ပညာေရး၊က်န္းမာေရးႏွင့္အမ်ိဳးသမီး</w:t>
      </w:r>
      <w:r w:rsidRPr="003E3747">
        <w:rPr>
          <w:rFonts w:ascii="Zawgyi-One" w:hAnsi="Zawgyi-One" w:cs="Zawgyi-One"/>
          <w:sz w:val="22"/>
        </w:rPr>
        <w:t xml:space="preserve"> </w:t>
      </w:r>
      <w:r w:rsidR="00FC2421" w:rsidRPr="003E3747">
        <w:rPr>
          <w:rFonts w:ascii="Zawgyi-One" w:hAnsi="Zawgyi-One" w:cs="Zawgyi-One"/>
          <w:sz w:val="22"/>
        </w:rPr>
        <w:t>မ်ား၏အခန္းဏၠန္တိုးတက္လာေအာင္ေဆာင္ရြက္သြာမည္ၿဖစ္သည္။</w:t>
      </w:r>
      <w:r w:rsidRPr="003E3747">
        <w:rPr>
          <w:rFonts w:ascii="Zawgyi-One" w:hAnsi="Zawgyi-One" w:cs="Zawgyi-One"/>
          <w:sz w:val="22"/>
        </w:rPr>
        <w:t xml:space="preserve"> 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လြန္စြာမွအက်ဳိးေက်းဇူးရိွေနသည္ကိုသိရိွႏိုင</w:t>
      </w:r>
      <w:r w:rsidRPr="003E3747">
        <w:rPr>
          <w:rFonts w:ascii="Zawgyi-One" w:hAnsi="Zawgyi-One" w:cs="Zawgyi-One"/>
          <w:sz w:val="22"/>
          <w:cs/>
          <w:lang w:bidi="my-MM"/>
        </w:rPr>
        <w:t>္ သ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ည္။သို႔ျဖစ္ပါ၍စီးပြားေရး၏</w:t>
      </w:r>
      <w:r w:rsidR="00FC2421" w:rsidRPr="003E3747">
        <w:rPr>
          <w:rFonts w:ascii="Zawgyi-One" w:hAnsi="Zawgyi-One" w:cs="Zawgyi-One"/>
          <w:sz w:val="22"/>
          <w:cs/>
          <w:lang w:bidi="my-MM"/>
        </w:rPr>
        <w:t>ကုန္က်စားရိတ္အေနျဖင့္တြက္ဆေသာ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မ်ားျပားလွသေလာက္တစ္ဘက္ကအက်ဳိးေက်းဇူးသည္</w:t>
      </w:r>
      <w:r w:rsidR="00C9217C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လည္းလြန္စြာ</w:t>
      </w:r>
      <w:r w:rsidR="00C9217C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တန္ဘိုးမျဖတ္ႏိုင္ေသာ</w:t>
      </w:r>
      <w:r w:rsidR="00C9217C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လုပ္ေဆာင္ခ်က္ျဖစ္ေၾကာင္း</w:t>
      </w:r>
      <w:r w:rsidR="00FC2421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E3747">
        <w:rPr>
          <w:rFonts w:ascii="Zawgyi-One" w:hAnsi="Zawgyi-One" w:cs="Zawgyi-One"/>
          <w:sz w:val="22"/>
          <w:cs/>
          <w:lang w:bidi="my-MM"/>
        </w:rPr>
        <w:t>သိရိွႏိုင္ပါသည္။</w:t>
      </w:r>
    </w:p>
    <w:p w14:paraId="28A4DB3E" w14:textId="77777777" w:rsidR="00C34065" w:rsidRPr="003E3747" w:rsidRDefault="00C34065" w:rsidP="00C34065">
      <w:pPr>
        <w:ind w:right="450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စပီကာႏွင့္စင္တည္ေဆာက္ၿခင္းႏွင့္စာၾကည့္တိုက္ၿပဳၿပင္ၿခင္း၏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577BAC65" w14:textId="77777777" w:rsidR="00C34065" w:rsidRPr="003E3747" w:rsidRDefault="00C34065" w:rsidP="00C34065">
      <w:pPr>
        <w:pStyle w:val="ListParagraph"/>
        <w:ind w:left="540"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color w:val="0000FF"/>
          <w:sz w:val="28"/>
          <w:szCs w:val="28"/>
        </w:rPr>
        <w:t>Cost Benefits analysis</w:t>
      </w:r>
    </w:p>
    <w:p w14:paraId="3E91747C" w14:textId="77777777" w:rsidR="00C34065" w:rsidRPr="003E3747" w:rsidRDefault="00C34065" w:rsidP="00C34065">
      <w:pPr>
        <w:ind w:right="450"/>
        <w:rPr>
          <w:rFonts w:ascii="Zawgyi-One" w:hAnsi="Zawgyi-One" w:cs="Zawgyi-One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800"/>
        <w:gridCol w:w="630"/>
        <w:gridCol w:w="1202"/>
        <w:gridCol w:w="2768"/>
        <w:gridCol w:w="685"/>
        <w:gridCol w:w="686"/>
      </w:tblGrid>
      <w:tr w:rsidR="00C34065" w:rsidRPr="003E3747" w14:paraId="2EA64190" w14:textId="77777777" w:rsidTr="008A08C1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6D2E920F" w14:textId="77777777" w:rsidR="00C34065" w:rsidRPr="003E3747" w:rsidRDefault="00C34065" w:rsidP="008A08C1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lastRenderedPageBreak/>
              <w:t>လုပ္ေဆာင္ခ်က္</w:t>
            </w:r>
            <w:r w:rsidRPr="003E3747">
              <w:rPr>
                <w:rFonts w:ascii="Zawgyi-One" w:hAnsi="Zawgyi-One" w:cs="Zawgyi-One"/>
                <w:b/>
                <w:sz w:val="16"/>
                <w:szCs w:val="16"/>
              </w:rPr>
              <w:t xml:space="preserve"> - </w:t>
            </w: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စပီကာစင္ၾကိဳတင္သတိေပးစနစ္တည္ေဆာက္ၿခင္း</w:t>
            </w:r>
          </w:p>
        </w:tc>
      </w:tr>
      <w:tr w:rsidR="00C34065" w:rsidRPr="003E3747" w14:paraId="058A1578" w14:textId="77777777" w:rsidTr="008A08C1">
        <w:trPr>
          <w:trHeight w:val="376"/>
        </w:trPr>
        <w:tc>
          <w:tcPr>
            <w:tcW w:w="3780" w:type="dxa"/>
            <w:gridSpan w:val="3"/>
            <w:shd w:val="clear" w:color="auto" w:fill="D9D9D9"/>
          </w:tcPr>
          <w:p w14:paraId="3B2DEB62" w14:textId="77777777" w:rsidR="00C34065" w:rsidRPr="003E3747" w:rsidRDefault="00C34065" w:rsidP="008A08C1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655" w:type="dxa"/>
            <w:gridSpan w:val="3"/>
            <w:shd w:val="clear" w:color="auto" w:fill="D9D9D9"/>
          </w:tcPr>
          <w:p w14:paraId="6BABDFAC" w14:textId="77777777" w:rsidR="00C34065" w:rsidRPr="003E3747" w:rsidRDefault="00C34065" w:rsidP="008A08C1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3BB0B7DB" w14:textId="77777777" w:rsidR="00C34065" w:rsidRPr="003E3747" w:rsidRDefault="00C34065" w:rsidP="008A08C1">
            <w:pPr>
              <w:tabs>
                <w:tab w:val="left" w:pos="1024"/>
              </w:tabs>
              <w:jc w:val="center"/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C34065" w:rsidRPr="003E3747" w14:paraId="15949EC9" w14:textId="77777777" w:rsidTr="008A08C1">
        <w:trPr>
          <w:trHeight w:val="395"/>
        </w:trPr>
        <w:tc>
          <w:tcPr>
            <w:tcW w:w="1350" w:type="dxa"/>
            <w:shd w:val="clear" w:color="auto" w:fill="D9D9D9"/>
          </w:tcPr>
          <w:p w14:paraId="1D6645F5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D9D9D9"/>
          </w:tcPr>
          <w:p w14:paraId="779685AB" w14:textId="77777777" w:rsidR="00C34065" w:rsidRPr="003E3747" w:rsidRDefault="00C34065" w:rsidP="008A08C1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30" w:type="dxa"/>
            <w:shd w:val="clear" w:color="auto" w:fill="D9D9D9"/>
          </w:tcPr>
          <w:p w14:paraId="6492DDC4" w14:textId="77777777" w:rsidR="00C34065" w:rsidRPr="003E3747" w:rsidRDefault="00C34065" w:rsidP="008A08C1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202" w:type="dxa"/>
            <w:shd w:val="clear" w:color="auto" w:fill="D9D9D9"/>
          </w:tcPr>
          <w:p w14:paraId="715290BA" w14:textId="77777777" w:rsidR="00C34065" w:rsidRPr="003E3747" w:rsidRDefault="00C34065" w:rsidP="008A08C1">
            <w:pPr>
              <w:ind w:left="720"/>
              <w:contextualSpacing/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07871853" w14:textId="77777777" w:rsidR="00C34065" w:rsidRPr="003E3747" w:rsidRDefault="00C34065" w:rsidP="008A08C1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64BCD93A" w14:textId="77777777" w:rsidR="00C34065" w:rsidRPr="003E3747" w:rsidRDefault="00C34065" w:rsidP="008A08C1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3BE6854D" w14:textId="77777777" w:rsidR="00C34065" w:rsidRPr="003E3747" w:rsidRDefault="00C34065" w:rsidP="008A08C1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</w:tr>
      <w:tr w:rsidR="00C34065" w:rsidRPr="003E3747" w14:paraId="5B454618" w14:textId="77777777" w:rsidTr="008A08C1">
        <w:trPr>
          <w:trHeight w:val="1220"/>
        </w:trPr>
        <w:tc>
          <w:tcPr>
            <w:tcW w:w="1350" w:type="dxa"/>
            <w:shd w:val="clear" w:color="auto" w:fill="auto"/>
          </w:tcPr>
          <w:p w14:paraId="019C4743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800" w:type="dxa"/>
            <w:shd w:val="clear" w:color="auto" w:fill="auto"/>
          </w:tcPr>
          <w:p w14:paraId="63667854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၄သိန္းခန္႕ကုန္က်ႏိုင္</w:t>
            </w:r>
          </w:p>
        </w:tc>
        <w:tc>
          <w:tcPr>
            <w:tcW w:w="630" w:type="dxa"/>
            <w:shd w:val="clear" w:color="auto" w:fill="auto"/>
          </w:tcPr>
          <w:p w14:paraId="6D23280C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202" w:type="dxa"/>
            <w:shd w:val="clear" w:color="auto" w:fill="auto"/>
          </w:tcPr>
          <w:p w14:paraId="78C4517D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1E770F70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ရြာသားမ်ား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စီးပြားေရးလုပ္ငန္းေဆာင္</w:t>
            </w:r>
          </w:p>
          <w:p w14:paraId="58980C3C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ရြက္ရာတြင္ၾကိဳတင္သတင္းရရွိႏိုင္</w:t>
            </w:r>
          </w:p>
        </w:tc>
        <w:tc>
          <w:tcPr>
            <w:tcW w:w="685" w:type="dxa"/>
            <w:shd w:val="clear" w:color="auto" w:fill="auto"/>
          </w:tcPr>
          <w:p w14:paraId="5C1A3DC0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75BFD46D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C34065" w:rsidRPr="003E3747" w14:paraId="5C47E156" w14:textId="77777777" w:rsidTr="008A08C1">
        <w:trPr>
          <w:trHeight w:val="467"/>
        </w:trPr>
        <w:tc>
          <w:tcPr>
            <w:tcW w:w="1350" w:type="dxa"/>
            <w:shd w:val="clear" w:color="auto" w:fill="auto"/>
          </w:tcPr>
          <w:p w14:paraId="0B9EE129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800" w:type="dxa"/>
            <w:shd w:val="clear" w:color="auto" w:fill="auto"/>
          </w:tcPr>
          <w:p w14:paraId="69309E96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</w:rPr>
              <w:t>ထိခိုက္မွဳမရွိႏိုင္</w:t>
            </w:r>
          </w:p>
        </w:tc>
        <w:tc>
          <w:tcPr>
            <w:tcW w:w="630" w:type="dxa"/>
            <w:shd w:val="clear" w:color="auto" w:fill="auto"/>
          </w:tcPr>
          <w:p w14:paraId="0940BF48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202" w:type="dxa"/>
            <w:shd w:val="clear" w:color="auto" w:fill="auto"/>
          </w:tcPr>
          <w:p w14:paraId="13F6D805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7FC9E764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7FBEF4A4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BBC2798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C34065" w:rsidRPr="003E3747" w14:paraId="6BA9CA96" w14:textId="77777777" w:rsidTr="008A08C1">
        <w:trPr>
          <w:trHeight w:val="1370"/>
        </w:trPr>
        <w:tc>
          <w:tcPr>
            <w:tcW w:w="1350" w:type="dxa"/>
            <w:shd w:val="clear" w:color="auto" w:fill="auto"/>
          </w:tcPr>
          <w:p w14:paraId="4C9C8864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2C29509A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805E97B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25DADCBE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58531C52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7725194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7B061CC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auto"/>
          </w:tcPr>
          <w:p w14:paraId="54A4B071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အနည္းငယ္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ညွိႏိႈင္းစရာ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630" w:type="dxa"/>
            <w:shd w:val="clear" w:color="auto" w:fill="auto"/>
          </w:tcPr>
          <w:p w14:paraId="4D11B704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202" w:type="dxa"/>
            <w:shd w:val="clear" w:color="auto" w:fill="auto"/>
          </w:tcPr>
          <w:p w14:paraId="3BA6F7BC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0F7AB4A0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717022FB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75FAF49C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7870793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523A5277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227A84AF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141052A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ပိုမို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ပါဝင္လာႏိုင္၊</w:t>
            </w:r>
            <w:r w:rsidRPr="003E3747">
              <w:rPr>
                <w:rFonts w:ascii="Zawgyi-One" w:hAnsi="Zawgyi-One" w:cs="Zawgyi-One"/>
                <w:sz w:val="16"/>
                <w:szCs w:val="16"/>
              </w:rPr>
              <w:t xml:space="preserve"> ေဘးဒဏ္ႏွင့္ဆိုင္ေသာ သတင္းမ်ားအခ်ိန္မွီရရွိႏိုင္</w:t>
            </w:r>
          </w:p>
        </w:tc>
        <w:tc>
          <w:tcPr>
            <w:tcW w:w="685" w:type="dxa"/>
            <w:shd w:val="clear" w:color="auto" w:fill="auto"/>
          </w:tcPr>
          <w:p w14:paraId="4670030F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2323861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C34065" w:rsidRPr="003E3747" w14:paraId="462F1F37" w14:textId="77777777" w:rsidTr="008A08C1">
        <w:trPr>
          <w:trHeight w:val="250"/>
        </w:trPr>
        <w:tc>
          <w:tcPr>
            <w:tcW w:w="1350" w:type="dxa"/>
            <w:shd w:val="clear" w:color="auto" w:fill="auto"/>
          </w:tcPr>
          <w:p w14:paraId="6BCDC52A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800" w:type="dxa"/>
            <w:shd w:val="clear" w:color="auto" w:fill="auto"/>
          </w:tcPr>
          <w:p w14:paraId="5011D305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</w:tcPr>
          <w:p w14:paraId="56D93CE8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202" w:type="dxa"/>
            <w:shd w:val="clear" w:color="auto" w:fill="auto"/>
          </w:tcPr>
          <w:p w14:paraId="6702852B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66BBAA3F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487F14BE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၉</w:t>
            </w:r>
          </w:p>
        </w:tc>
        <w:tc>
          <w:tcPr>
            <w:tcW w:w="686" w:type="dxa"/>
            <w:shd w:val="clear" w:color="auto" w:fill="auto"/>
          </w:tcPr>
          <w:p w14:paraId="4E4B9F67" w14:textId="77777777" w:rsidR="00C34065" w:rsidRPr="003E3747" w:rsidRDefault="00C34065" w:rsidP="008A08C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E374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၁၅</w:t>
            </w:r>
          </w:p>
        </w:tc>
      </w:tr>
    </w:tbl>
    <w:p w14:paraId="40E0B6F0" w14:textId="77777777" w:rsidR="00C34065" w:rsidRPr="003E3747" w:rsidRDefault="00C34065" w:rsidP="00C34065">
      <w:pPr>
        <w:ind w:right="450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17A68D09" w14:textId="6E65536A" w:rsidR="00C34065" w:rsidRPr="003E3747" w:rsidRDefault="00C34065" w:rsidP="00C34065">
      <w:pPr>
        <w:ind w:right="450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3E3747">
        <w:rPr>
          <w:rFonts w:ascii="Zawgyi-One" w:hAnsi="Zawgyi-One" w:cs="Zawgyi-One"/>
          <w:color w:val="0000FF"/>
          <w:sz w:val="28"/>
          <w:szCs w:val="28"/>
        </w:rPr>
        <w:t>Results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ပန္ကုလားေက်းရြာတြင္စပီကာႏွင့္စင္ၾကိုတင္သတိေပးစနစ္ထားရွိၿခင္း</w:t>
      </w:r>
      <w:r w:rsidRPr="003E3747">
        <w:rPr>
          <w:rFonts w:ascii="Zawgyi-One" w:hAnsi="Zawgyi-One" w:cs="Zawgyi-One"/>
          <w:sz w:val="22"/>
          <w:cs/>
          <w:lang w:bidi="my-MM"/>
        </w:rPr>
        <w:t>အစီအစဥ္ကိုစီးပြားေရးအရ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အက်ဳိးအျမတ္ကုန္က်စားရိတ္မွာ အလြန္နည္းေသာ္လည္း လူမႈေရးႏွင့္လူမႈပတ္ဝန္းက်င္ အက်ဳိးအျမတ္ႏွင့္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မိမိတို႔မိုင္းဇင္းထက္ေက်းရြာ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အိမ္ေျခေပါင္း ၂၉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အိမ္၊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လူဦးေရ</w:t>
      </w:r>
      <w:r w:rsidRPr="003E3747">
        <w:rPr>
          <w:rFonts w:ascii="Zawgyi-One" w:hAnsi="Zawgyi-One" w:cs="Zawgyi-One"/>
          <w:sz w:val="22"/>
        </w:rPr>
        <w:t xml:space="preserve"> </w:t>
      </w:r>
      <w:r w:rsidRPr="003E3747">
        <w:rPr>
          <w:rFonts w:ascii="Zawgyi-One" w:hAnsi="Zawgyi-One" w:cs="Zawgyi-One"/>
          <w:sz w:val="22"/>
          <w:cs/>
          <w:lang w:bidi="my-MM"/>
        </w:rPr>
        <w:t>စုစုေပါင္းမွ၁၇၂ဦး ရိွပါသည္။ ၎အျပင္</w:t>
      </w:r>
      <w:r w:rsidRPr="003E3747">
        <w:rPr>
          <w:rFonts w:ascii="Zawgyi-One" w:hAnsi="Zawgyi-One" w:cs="Zawgyi-One"/>
          <w:sz w:val="22"/>
        </w:rPr>
        <w:t>ေက်းရြာအတြင္းရွိ ေက်းရြာလူထုမ်ား အတြက္ရာသီဥတုႏွင့္ဆိုင္ေသာ သတင္းမ်ားၿဖန္႔ေ၀ သံုးစြဲႏိုင္မွဳမွာလည္းပိုမိုၿမန္ဆန္မည္ၿဖစ္သည္။ ရာသီအလိုက္ၿဖစ္တတ္ေသာ ေဘးဒဏ္မ်ားႏွင့္ပတ္သက္ၿပီး အခ်ိန္မွီၾကိဳတင္ၿပင္ဆင္မွဳရွိႏိုင္ေစရန္ႏွင့္ အၿခားေသာ ေက်းရြာအတြက္ အစည္းအေ၀းမ်ားၿပဳလုပ္ရာတြင္လည္း အလြန္အသံုး၀င္မည္ၿဖစ္သည္။</w:t>
      </w:r>
      <w:r w:rsidRPr="003E3747">
        <w:rPr>
          <w:rFonts w:ascii="Zawgyi-One" w:hAnsi="Zawgyi-One" w:cs="Zawgyi-One"/>
          <w:sz w:val="22"/>
          <w:cs/>
          <w:lang w:bidi="my-MM"/>
        </w:rPr>
        <w:t>လြန္စြာမွအက်ဳိးေက်းဇူးရိွေနသည္ကိုသိရိွႏိုင္သည္။သို႔ျဖစ္ပါ၍စီးပြားေရး၏ ကုန္က် စားရိတ္အေနျဖင့္တြက္ဆေသာအာခါမွာလည္းအလြန္နည္းၿပီးအက်ဳိးေက်းဇူးသည္းလြန္စြာတန္ဘိုးမျဖတ္ႏိုင္ေသာလုပ္ေဆာင္ခ်က္ျဖစ္ေၾကာင္း သိရိွႏိုင္ပါသည္။</w:t>
      </w:r>
    </w:p>
    <w:p w14:paraId="460162E8" w14:textId="77777777" w:rsidR="001B7263" w:rsidRPr="003E3747" w:rsidRDefault="001B7263" w:rsidP="001C5477">
      <w:pPr>
        <w:ind w:right="450"/>
        <w:rPr>
          <w:rFonts w:ascii="Zawgyi-One" w:hAnsi="Zawgyi-One" w:cs="Zawgyi-One"/>
          <w:sz w:val="22"/>
          <w:cs/>
          <w:lang w:bidi="my-MM"/>
        </w:rPr>
      </w:pPr>
    </w:p>
    <w:p w14:paraId="0713B703" w14:textId="77777777" w:rsidR="005C12FB" w:rsidRPr="003E3747" w:rsidRDefault="005A0173" w:rsidP="006807E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lastRenderedPageBreak/>
        <w:t>2</w:t>
      </w:r>
      <w:r w:rsidR="00721FB4" w:rsidRPr="003E3747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6C26A0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E3747">
        <w:rPr>
          <w:rFonts w:ascii="Zawgyi-One" w:hAnsi="Zawgyi-One" w:cs="Zawgyi-One"/>
          <w:color w:val="0000FF"/>
          <w:sz w:val="28"/>
          <w:szCs w:val="28"/>
        </w:rPr>
        <w:t>Vulunerability and Capacity Assessment</w:t>
      </w:r>
    </w:p>
    <w:p w14:paraId="1A60AA69" w14:textId="6C987273" w:rsidR="005C12FB" w:rsidRPr="003E3747" w:rsidRDefault="005A0173" w:rsidP="005C12FB">
      <w:pPr>
        <w:rPr>
          <w:rFonts w:ascii="Zawgyi-One" w:hAnsi="Zawgyi-One" w:cs="Zawgyi-One"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3E3747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6C26A0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.1 </w:t>
      </w:r>
      <w:r w:rsidR="000618A3" w:rsidRPr="003E3747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ေလးေဘးအႏၱာရာယ္</w:t>
      </w:r>
      <w:r w:rsidR="005952B4" w:rsidRPr="003E3747">
        <w:rPr>
          <w:rFonts w:ascii="Zawgyi-One" w:hAnsi="Zawgyi-One" w:cs="Zawgyi-One"/>
          <w:color w:val="0000FF"/>
          <w:sz w:val="28"/>
          <w:szCs w:val="28"/>
        </w:rPr>
        <w:t>Windy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92"/>
        <w:gridCol w:w="2716"/>
        <w:gridCol w:w="2223"/>
        <w:gridCol w:w="1743"/>
        <w:gridCol w:w="1996"/>
      </w:tblGrid>
      <w:tr w:rsidR="005C12FB" w:rsidRPr="003E3747" w14:paraId="6AF4ECB0" w14:textId="77777777" w:rsidTr="006D243A">
        <w:tc>
          <w:tcPr>
            <w:tcW w:w="1892" w:type="dxa"/>
          </w:tcPr>
          <w:p w14:paraId="09763A1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179F43D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3F9A35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FCD29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4028DB34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7A6E31A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072E23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025DA4E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5D8C5064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E3747" w14:paraId="6B21F8F5" w14:textId="77777777" w:rsidTr="006D243A">
        <w:trPr>
          <w:trHeight w:val="2321"/>
        </w:trPr>
        <w:tc>
          <w:tcPr>
            <w:tcW w:w="1892" w:type="dxa"/>
          </w:tcPr>
          <w:p w14:paraId="5128FD0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2C80786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16" w:type="dxa"/>
          </w:tcPr>
          <w:p w14:paraId="5798908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စိုက္ပ်ဳိးေျမဆံုးရႈံးျခင္း၊</w:t>
            </w:r>
          </w:p>
          <w:p w14:paraId="3F9D240D" w14:textId="2326560C" w:rsidR="00974677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သီးႏွံမ်ားပ်က္စီးျခင္း</w:t>
            </w:r>
            <w:r w:rsidR="002F553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။</w:t>
            </w:r>
          </w:p>
          <w:p w14:paraId="24F9A1F5" w14:textId="717B201B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17C6FC2A" w14:textId="5281C065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ဆင္းရဲေသာမိသားစုမ်ား</w:t>
            </w:r>
            <w:r w:rsidR="00F13961" w:rsidRPr="003E3747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="002F5532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7C487A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အသက္ေမြးဝမ္းေက်ာင္းဆိုင္ရာအသိပညာဗဟု သုတရွိသူမ်ားႏွင့္ တင့္ေတာင္တင္ တယ္ေနထိုင္ႏိုင္</w:t>
            </w:r>
          </w:p>
          <w:p w14:paraId="59954545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ေသာမိသားစုမ်ား</w:t>
            </w:r>
          </w:p>
        </w:tc>
        <w:tc>
          <w:tcPr>
            <w:tcW w:w="1996" w:type="dxa"/>
          </w:tcPr>
          <w:p w14:paraId="4E8F50F7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6824C712" w14:textId="77777777" w:rsidTr="006D243A">
        <w:trPr>
          <w:trHeight w:val="1880"/>
        </w:trPr>
        <w:tc>
          <w:tcPr>
            <w:tcW w:w="1892" w:type="dxa"/>
          </w:tcPr>
          <w:p w14:paraId="1158B80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1399BE0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16" w:type="dxa"/>
          </w:tcPr>
          <w:p w14:paraId="0C1C4E04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ေသဆံုးႏိုင္သည္။ မျပဳျပင္ႏိုင္</w:t>
            </w:r>
          </w:p>
          <w:p w14:paraId="04C8775B" w14:textId="4757391B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ေသာမိသားစုမ်ား၊ မခိုင္ခံေသာအေဆာက္</w:t>
            </w:r>
            <w:r w:rsidR="00974677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အအံုတြင္ေနထိုင္သူမ်ား</w:t>
            </w:r>
          </w:p>
        </w:tc>
        <w:tc>
          <w:tcPr>
            <w:tcW w:w="2223" w:type="dxa"/>
          </w:tcPr>
          <w:p w14:paraId="1997A1B9" w14:textId="7836A74F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အသိပညာဗဟုသုတႏွင့္ ႀကိဳတင္ျပင္ဆင္မႈအား</w:t>
            </w:r>
            <w:r w:rsidR="00974677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နည္းျခင္း</w:t>
            </w:r>
          </w:p>
        </w:tc>
        <w:tc>
          <w:tcPr>
            <w:tcW w:w="1743" w:type="dxa"/>
          </w:tcPr>
          <w:p w14:paraId="6923EA81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21E84ED3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55A14342" w14:textId="77777777" w:rsidTr="006D243A">
        <w:trPr>
          <w:trHeight w:val="1340"/>
        </w:trPr>
        <w:tc>
          <w:tcPr>
            <w:tcW w:w="1892" w:type="dxa"/>
          </w:tcPr>
          <w:p w14:paraId="65F5F63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သဘာဝအရင္းအျမစ္မ်ား</w:t>
            </w:r>
          </w:p>
        </w:tc>
        <w:tc>
          <w:tcPr>
            <w:tcW w:w="2716" w:type="dxa"/>
          </w:tcPr>
          <w:p w14:paraId="27F4C0A1" w14:textId="4355F19F" w:rsidR="005C12FB" w:rsidRPr="003E3747" w:rsidRDefault="005C12FB" w:rsidP="0097467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</w:t>
            </w:r>
            <w:r w:rsidR="00974677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်ားဆံုးရႈံး</w:t>
            </w:r>
            <w:r w:rsidR="00F13961" w:rsidRPr="003E3747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738EAFFC" w14:textId="6A227200" w:rsidR="005C12FB" w:rsidRPr="003E3747" w:rsidRDefault="00E16108" w:rsidP="00E1610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သြားလာရန္ခက္ခဲႏိုင္</w:t>
            </w:r>
          </w:p>
        </w:tc>
        <w:tc>
          <w:tcPr>
            <w:tcW w:w="1743" w:type="dxa"/>
          </w:tcPr>
          <w:p w14:paraId="44024C09" w14:textId="3A78BE0D" w:rsidR="005C12FB" w:rsidRPr="003E3747" w:rsidRDefault="00E16108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 xml:space="preserve">          _</w:t>
            </w:r>
          </w:p>
        </w:tc>
        <w:tc>
          <w:tcPr>
            <w:tcW w:w="1996" w:type="dxa"/>
          </w:tcPr>
          <w:p w14:paraId="272BC7EB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7990F615" w14:textId="77777777" w:rsidTr="006D243A">
        <w:trPr>
          <w:trHeight w:val="1160"/>
        </w:trPr>
        <w:tc>
          <w:tcPr>
            <w:tcW w:w="1892" w:type="dxa"/>
          </w:tcPr>
          <w:p w14:paraId="269E205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16" w:type="dxa"/>
          </w:tcPr>
          <w:p w14:paraId="1B4C13AF" w14:textId="3A37F24E" w:rsidR="005C12FB" w:rsidRPr="003E3747" w:rsidRDefault="004104C7" w:rsidP="004104C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ကေလးငယ္မ်ားပါသြာ</w:t>
            </w:r>
            <w:r w:rsidR="005C12FB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း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ႏိုင္ၿခင္း</w:t>
            </w:r>
          </w:p>
        </w:tc>
        <w:tc>
          <w:tcPr>
            <w:tcW w:w="2223" w:type="dxa"/>
          </w:tcPr>
          <w:p w14:paraId="509BE522" w14:textId="62FC257F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ေတာအပင္မ်ားမရွိျခင္း</w:t>
            </w:r>
          </w:p>
        </w:tc>
        <w:tc>
          <w:tcPr>
            <w:tcW w:w="1743" w:type="dxa"/>
          </w:tcPr>
          <w:p w14:paraId="07B22AE9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5924F327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48F0CCB9" w14:textId="77777777" w:rsidTr="006D243A">
        <w:tc>
          <w:tcPr>
            <w:tcW w:w="1892" w:type="dxa"/>
          </w:tcPr>
          <w:p w14:paraId="493D787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564267C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4C94509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မိသားစုမ်ားေျပာင္းေရႊ႕ရျခင္း</w:t>
            </w:r>
          </w:p>
          <w:p w14:paraId="70E501D4" w14:textId="70C45A80" w:rsidR="005C12FB" w:rsidRPr="003E3747" w:rsidRDefault="00D463F8" w:rsidP="005F509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ထိၿဖစ္ႏိုင္</w:t>
            </w:r>
          </w:p>
        </w:tc>
        <w:tc>
          <w:tcPr>
            <w:tcW w:w="2223" w:type="dxa"/>
          </w:tcPr>
          <w:p w14:paraId="1C8412B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မိသားစုစား၊ ဝတ္၊ ေနေရးမေျပလည္ျခင္း</w:t>
            </w:r>
          </w:p>
        </w:tc>
        <w:tc>
          <w:tcPr>
            <w:tcW w:w="1743" w:type="dxa"/>
          </w:tcPr>
          <w:p w14:paraId="11CE8ACA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3BAF237A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95AD7A0" w14:textId="77777777" w:rsidR="009956DF" w:rsidRPr="003E3747" w:rsidRDefault="009956DF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C30A937" w14:textId="2D737605" w:rsidR="005C12FB" w:rsidRPr="003E3747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3E3747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2558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ေလေဘး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3E3747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807E3" w:rsidRPr="003E3747">
        <w:rPr>
          <w:rFonts w:ascii="Zawgyi-One" w:hAnsi="Zawgyi-One" w:cs="Zawgyi-One"/>
          <w:color w:val="0000FF"/>
          <w:sz w:val="28"/>
          <w:szCs w:val="28"/>
        </w:rPr>
        <w:t>Flood</w:t>
      </w:r>
      <w:r w:rsidR="006807E3" w:rsidRPr="003E3747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E3747" w14:paraId="41F21DC2" w14:textId="77777777" w:rsidTr="006D243A">
        <w:tc>
          <w:tcPr>
            <w:tcW w:w="1818" w:type="dxa"/>
          </w:tcPr>
          <w:p w14:paraId="31D87FB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ဆိုးက်ဳိးသက္ေရာက္</w:t>
            </w:r>
          </w:p>
          <w:p w14:paraId="220B838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ထိခိုက္မႈမရွိသည့္</w:t>
            </w:r>
          </w:p>
          <w:p w14:paraId="60A51EC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ထိခိုက္မႈမရွိသည့္</w:t>
            </w:r>
          </w:p>
          <w:p w14:paraId="79AB769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အေၾကာင္းအရင္းမ်ား</w:t>
            </w:r>
          </w:p>
        </w:tc>
      </w:tr>
      <w:tr w:rsidR="005C12FB" w:rsidRPr="003E3747" w14:paraId="6860B7E7" w14:textId="77777777" w:rsidTr="006D243A">
        <w:trPr>
          <w:trHeight w:val="2321"/>
        </w:trPr>
        <w:tc>
          <w:tcPr>
            <w:tcW w:w="1818" w:type="dxa"/>
          </w:tcPr>
          <w:p w14:paraId="006C624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ဝင္ေငြရလုပ္ငန္းႏွင့္</w:t>
            </w:r>
          </w:p>
          <w:p w14:paraId="590356F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အလုပ္မလုပ္ႏိုင္၊</w:t>
            </w:r>
          </w:p>
          <w:p w14:paraId="74D5C96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သီးႏွံမ်ားပ်က္စီး၊</w:t>
            </w:r>
          </w:p>
          <w:p w14:paraId="489BD3E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ဝင္ေငြရနည္း၊</w:t>
            </w:r>
          </w:p>
        </w:tc>
        <w:tc>
          <w:tcPr>
            <w:tcW w:w="2223" w:type="dxa"/>
          </w:tcPr>
          <w:p w14:paraId="7C6F00FB" w14:textId="5D27BB10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မိသားစုမ်ားမွေငြေၾကးစ</w:t>
            </w:r>
            <w:r w:rsidR="009956DF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ု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ေဆာင္းေလ့မရွိျခင္းႏွင့္</w:t>
            </w:r>
          </w:p>
          <w:p w14:paraId="49858B8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34AF206B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ျမစ္ကမ္းေဘးႏွင့္ ေဝးေသာေနရာ</w:t>
            </w:r>
            <w:r w:rsidR="001B1EB7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တြင္ရွိျခင္း</w:t>
            </w:r>
            <w:r w:rsidR="001B1EB7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၊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ေငြအ</w:t>
            </w:r>
            <w:r w:rsidR="001B1EB7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သင့္တင့္ရွိျခင္း</w:t>
            </w:r>
          </w:p>
        </w:tc>
        <w:tc>
          <w:tcPr>
            <w:tcW w:w="1996" w:type="dxa"/>
          </w:tcPr>
          <w:p w14:paraId="62AB802A" w14:textId="46B1FFDF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ေငြေၾကးမ်ားရွိေသာ</w:t>
            </w:r>
            <w:r w:rsidR="009956DF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ေၾကာင့္ႀကိဳတင္ျပင္</w:t>
            </w:r>
            <w:r w:rsidR="009956DF" w:rsidRPr="003E3747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ဆင္မႈမ်ားရွိ</w:t>
            </w:r>
            <w:r w:rsidR="009956DF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ေသာေၾကာင့္</w:t>
            </w:r>
          </w:p>
        </w:tc>
      </w:tr>
      <w:tr w:rsidR="005C12FB" w:rsidRPr="003E3747" w14:paraId="5116E256" w14:textId="77777777" w:rsidTr="006D243A">
        <w:trPr>
          <w:trHeight w:val="1880"/>
        </w:trPr>
        <w:tc>
          <w:tcPr>
            <w:tcW w:w="1818" w:type="dxa"/>
          </w:tcPr>
          <w:p w14:paraId="617C014B" w14:textId="3FFCC08D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က်န္မာေရးကိစၥေပၚေပါက္လွ်င္</w:t>
            </w:r>
          </w:p>
          <w:p w14:paraId="40FB50C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ႀကိဳတင္ျပင္ဆင္မႈအား နည္းျခင္းႏွင့္ အသိပညာ </w:t>
            </w:r>
          </w:p>
          <w:p w14:paraId="3103485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ဗဟုသုတနည္းပါးျခင္း၊</w:t>
            </w:r>
          </w:p>
          <w:p w14:paraId="65FB4B5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ေသာက္သံုးေရကန္မ်ားကိုကာရံထားမႈမရွိျခင္း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လမ္းပန္းဆက္သြယ္ေရးေကာင္း ျခင္းႏွင့္ ေငြေၾကး အရင္းအႏွီးရွိသူ</w:t>
            </w:r>
          </w:p>
        </w:tc>
        <w:tc>
          <w:tcPr>
            <w:tcW w:w="1996" w:type="dxa"/>
          </w:tcPr>
          <w:p w14:paraId="7410881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ရာတြင္ေနထိုင္ေသာမိသားစုမ်ား၊ေဒသႏၲရႏွင့္ အေတြ႕အႀကံဳဗဟုသု တရိွျခင္း </w:t>
            </w:r>
          </w:p>
        </w:tc>
      </w:tr>
      <w:tr w:rsidR="005C12FB" w:rsidRPr="003E3747" w14:paraId="5F54390D" w14:textId="77777777" w:rsidTr="006D243A">
        <w:trPr>
          <w:trHeight w:val="1340"/>
        </w:trPr>
        <w:tc>
          <w:tcPr>
            <w:tcW w:w="1818" w:type="dxa"/>
          </w:tcPr>
          <w:p w14:paraId="75F5E86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75E1146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19B28D8C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</w:t>
            </w:r>
            <w:r w:rsidR="007C61BD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ပိုက္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္မ်ားဆံုးရႈံးျခင္း</w:t>
            </w:r>
          </w:p>
          <w:p w14:paraId="703115C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ႏွင့္ လမ္းမ်ားပ်က္စီးျခင္း</w:t>
            </w:r>
          </w:p>
        </w:tc>
        <w:tc>
          <w:tcPr>
            <w:tcW w:w="2223" w:type="dxa"/>
          </w:tcPr>
          <w:p w14:paraId="670698ED" w14:textId="0C5E6B74" w:rsidR="005C12FB" w:rsidRPr="003E3747" w:rsidRDefault="00584CC1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</w:p>
        </w:tc>
        <w:tc>
          <w:tcPr>
            <w:tcW w:w="1743" w:type="dxa"/>
          </w:tcPr>
          <w:p w14:paraId="1BBC1EFF" w14:textId="2D95F475" w:rsidR="005C12FB" w:rsidRPr="003E3747" w:rsidRDefault="00584CC1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</w:p>
        </w:tc>
        <w:tc>
          <w:tcPr>
            <w:tcW w:w="1996" w:type="dxa"/>
          </w:tcPr>
          <w:p w14:paraId="1EB9F762" w14:textId="02B2D99A" w:rsidR="005C12FB" w:rsidRPr="003E3747" w:rsidRDefault="00584CC1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-</w:t>
            </w:r>
          </w:p>
        </w:tc>
      </w:tr>
      <w:tr w:rsidR="005C12FB" w:rsidRPr="003E3747" w14:paraId="2AC30C39" w14:textId="77777777" w:rsidTr="006D243A">
        <w:trPr>
          <w:trHeight w:val="1160"/>
        </w:trPr>
        <w:tc>
          <w:tcPr>
            <w:tcW w:w="1818" w:type="dxa"/>
          </w:tcPr>
          <w:p w14:paraId="3D1D886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90" w:type="dxa"/>
          </w:tcPr>
          <w:p w14:paraId="3105D738" w14:textId="662948B3" w:rsidR="005C12FB" w:rsidRPr="003E3747" w:rsidRDefault="00584CC1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</w:p>
        </w:tc>
        <w:tc>
          <w:tcPr>
            <w:tcW w:w="2223" w:type="dxa"/>
          </w:tcPr>
          <w:p w14:paraId="4AC9C5DD" w14:textId="58D6E9D8" w:rsidR="005C12FB" w:rsidRPr="003E3747" w:rsidRDefault="00584CC1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-</w:t>
            </w:r>
          </w:p>
        </w:tc>
        <w:tc>
          <w:tcPr>
            <w:tcW w:w="1743" w:type="dxa"/>
          </w:tcPr>
          <w:p w14:paraId="39B893D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ျမစ္ႏွင့္ေဝးေသာေနရာတြင္ေသာက္သံုးေရကန္မ်ားတူး</w:t>
            </w:r>
          </w:p>
          <w:p w14:paraId="790C6FC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ေဖာ္ထားရွိျခင္း</w:t>
            </w:r>
          </w:p>
          <w:p w14:paraId="6D29FD5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ေက်ာက္သားလမ္းမ်ားျဖစ္ျခင္း</w:t>
            </w:r>
          </w:p>
        </w:tc>
        <w:tc>
          <w:tcPr>
            <w:tcW w:w="1996" w:type="dxa"/>
          </w:tcPr>
          <w:p w14:paraId="7EE9B638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ေသာက္ေရကန္မ်ားအားျမစ္ႏွင့္ေဝးေသာ</w:t>
            </w:r>
          </w:p>
          <w:p w14:paraId="67006FA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ေနရာတြင္ရွိျခင္းႏွင့္</w:t>
            </w:r>
          </w:p>
          <w:p w14:paraId="16C8A73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3E3747" w14:paraId="3C33E930" w14:textId="77777777" w:rsidTr="006D243A">
        <w:tc>
          <w:tcPr>
            <w:tcW w:w="1818" w:type="dxa"/>
          </w:tcPr>
          <w:p w14:paraId="17B89F2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20BD863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47D5F61C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လူမႈပိုင္းလုပ္ငန္းမ်ားတြင္အား</w:t>
            </w:r>
            <w:r w:rsidR="00584CC1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နည္းလာသည္။</w:t>
            </w:r>
          </w:p>
        </w:tc>
        <w:tc>
          <w:tcPr>
            <w:tcW w:w="2223" w:type="dxa"/>
          </w:tcPr>
          <w:p w14:paraId="27A6A3E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ကေလးမ်ားအတြက္က်န္းမာေရးႏွင့္ ပညာေရး</w:t>
            </w:r>
          </w:p>
          <w:p w14:paraId="3EEA9E6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2E85A2A4" w14:textId="77777777" w:rsidR="00426D8D" w:rsidRPr="003E3747" w:rsidRDefault="00426D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0ADE1CB" w14:textId="77777777" w:rsidR="00C32E88" w:rsidRPr="003E3747" w:rsidRDefault="00C32E88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3E3747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3E3747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3E3747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3E3747">
        <w:rPr>
          <w:rFonts w:ascii="Zawgyi-One" w:hAnsi="Zawgyi-One" w:cs="Zawgyi-One"/>
          <w:color w:val="0000FF"/>
          <w:sz w:val="28"/>
          <w:szCs w:val="28"/>
        </w:rPr>
        <w:t>Fi</w:t>
      </w:r>
      <w:r w:rsidR="00856356" w:rsidRPr="003E3747">
        <w:rPr>
          <w:rFonts w:ascii="Zawgyi-One" w:hAnsi="Zawgyi-One" w:cs="Zawgyi-One"/>
          <w:color w:val="0000FF"/>
          <w:sz w:val="28"/>
          <w:szCs w:val="28"/>
        </w:rPr>
        <w:t>r</w:t>
      </w:r>
      <w:r w:rsidR="00275639" w:rsidRPr="003E3747">
        <w:rPr>
          <w:rFonts w:ascii="Zawgyi-One" w:hAnsi="Zawgyi-One" w:cs="Zawgyi-One"/>
          <w:color w:val="0000FF"/>
          <w:sz w:val="28"/>
          <w:szCs w:val="28"/>
        </w:rPr>
        <w:t>e hazard</w:t>
      </w:r>
      <w:r w:rsidR="00275639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E3747" w14:paraId="0C5E4D1F" w14:textId="77777777" w:rsidTr="006D243A">
        <w:tc>
          <w:tcPr>
            <w:tcW w:w="1818" w:type="dxa"/>
          </w:tcPr>
          <w:p w14:paraId="11DA178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ဆိုးက်ိဳးသက္ေရာက္မႈမ်ား</w:t>
            </w:r>
          </w:p>
          <w:p w14:paraId="036CAC8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ဆိုးက်ဳိးသက္ေရာက္မႈ</w:t>
            </w:r>
          </w:p>
          <w:p w14:paraId="7E4032E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  <w:tc>
          <w:tcPr>
            <w:tcW w:w="1743" w:type="dxa"/>
          </w:tcPr>
          <w:p w14:paraId="7FEF061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E3747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4BC86D10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ေနအိမ္မ်ားႏွင့္အသက္ေမြးဝမ္းေက်ာင္းလုပ္ငန္းမ်ားပ်က္စီးျခင္း</w:t>
            </w:r>
          </w:p>
        </w:tc>
        <w:tc>
          <w:tcPr>
            <w:tcW w:w="2223" w:type="dxa"/>
          </w:tcPr>
          <w:p w14:paraId="137CAB21" w14:textId="77777777" w:rsidR="005C12FB" w:rsidRPr="003E3747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ထင္းမီးကိုအခ်ိန္ၿပည့္သံုး</w:t>
            </w:r>
          </w:p>
          <w:p w14:paraId="19FB6444" w14:textId="7BFB9154" w:rsidR="006543E6" w:rsidRPr="003E3747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ေနရၿခင္း</w:t>
            </w:r>
          </w:p>
        </w:tc>
        <w:tc>
          <w:tcPr>
            <w:tcW w:w="1743" w:type="dxa"/>
          </w:tcPr>
          <w:p w14:paraId="5C424B95" w14:textId="7D03453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မီးေလာင္မႈမရွိ</w:t>
            </w:r>
            <w:r w:rsidR="006543E6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ေအာင္ႀကိဳတင္ျပင္ဆင္ထားရိွသူ</w:t>
            </w:r>
          </w:p>
          <w:p w14:paraId="765A8CE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30BDCA03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မိသားစုႏွင့္ေက်းရြာလူထု၏ အေဆာက္အအံုမ်ားပ်က္စီး၊</w:t>
            </w:r>
          </w:p>
          <w:p w14:paraId="4090EE4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လူမ်ားထိခိုက္ဒဏ္ရာရရိွႏိုင္</w:t>
            </w:r>
          </w:p>
        </w:tc>
        <w:tc>
          <w:tcPr>
            <w:tcW w:w="2223" w:type="dxa"/>
          </w:tcPr>
          <w:p w14:paraId="131166F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အိုးမဲ့အိမ္မဲ့ျဖစ္ေစျခင္း၊ထိခိုက္ဒဏ္ရာရျခင္း၊</w:t>
            </w:r>
          </w:p>
          <w:p w14:paraId="1DA8F245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1C5BE428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မလိုအပ္ပဲမီးမသံုး</w:t>
            </w:r>
            <w:r w:rsidR="003F56CC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စြဲျခင္းႏွင့္စနစ္တက်</w:t>
            </w:r>
          </w:p>
          <w:p w14:paraId="73DB812B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4F3C011F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6E679047" w:rsidR="005C12FB" w:rsidRPr="003E3747" w:rsidRDefault="003F56CC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ရြာပိုင္ေတာမ်ားပ်က္ဆီးႏိုင္သည္</w:t>
            </w:r>
          </w:p>
        </w:tc>
        <w:tc>
          <w:tcPr>
            <w:tcW w:w="2223" w:type="dxa"/>
          </w:tcPr>
          <w:p w14:paraId="4E755CB5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90" w:type="dxa"/>
          </w:tcPr>
          <w:p w14:paraId="179D94BC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D2760E8" w14:textId="61F2A490" w:rsidR="00C2411E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အခ်ိန္မွီမီးမၿငိမ္းသက္ႏိုင</w:t>
            </w:r>
            <w:r w:rsidR="00C2411E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္</w:t>
            </w:r>
          </w:p>
          <w:p w14:paraId="5B45249F" w14:textId="1FE9103A" w:rsidR="005C12FB" w:rsidRPr="003E3747" w:rsidRDefault="00C2411E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ၿ</w:t>
            </w:r>
            <w:r w:rsidR="005C12FB"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ခင္း</w:t>
            </w:r>
          </w:p>
        </w:tc>
        <w:tc>
          <w:tcPr>
            <w:tcW w:w="1743" w:type="dxa"/>
          </w:tcPr>
          <w:p w14:paraId="069AC6C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E3747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E3747" w14:paraId="10EEE5D0" w14:textId="77777777" w:rsidTr="006D243A">
        <w:tc>
          <w:tcPr>
            <w:tcW w:w="1818" w:type="dxa"/>
          </w:tcPr>
          <w:p w14:paraId="02311FB5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319A04C6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က်န္းမားေရးေစာင့္ေရွာက္မႈလိုအပ္ျခင္း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ေက်းရြာမီးသတ္ပစၥည္းမ်ားထားရွိျခင္း</w:t>
            </w:r>
          </w:p>
        </w:tc>
        <w:tc>
          <w:tcPr>
            <w:tcW w:w="1996" w:type="dxa"/>
          </w:tcPr>
          <w:p w14:paraId="06279092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E374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37F312F6" w14:textId="77777777" w:rsidR="005C12FB" w:rsidRPr="003E3747" w:rsidRDefault="005C12FB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63A69B62" w14:textId="77777777" w:rsidR="000618A3" w:rsidRPr="003E3747" w:rsidRDefault="000618A3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76BDF04" w14:textId="77777777" w:rsidR="0064224F" w:rsidRPr="003E3747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057952B" w14:textId="77777777" w:rsidR="0064224F" w:rsidRPr="003E3747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32B3C44" w14:textId="77777777" w:rsidR="005C12FB" w:rsidRPr="003E3747" w:rsidRDefault="00721FB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color w:val="006666"/>
          <w:sz w:val="28"/>
          <w:szCs w:val="28"/>
        </w:rPr>
        <w:lastRenderedPageBreak/>
        <w:t xml:space="preserve">22. 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B55B95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3E3747">
        <w:rPr>
          <w:rFonts w:ascii="Zawgyi-One" w:hAnsi="Zawgyi-One" w:cs="Zawgyi-One"/>
          <w:color w:val="0000FF"/>
          <w:sz w:val="28"/>
          <w:szCs w:val="28"/>
        </w:rPr>
        <w:t>Resilience</w:t>
      </w:r>
      <w:r w:rsidR="005C12FB" w:rsidRPr="003E3747">
        <w:rPr>
          <w:rFonts w:ascii="Zawgyi-One" w:hAnsi="Zawgyi-One" w:cs="Zawgyi-One"/>
          <w:color w:val="0000FF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3"/>
        <w:gridCol w:w="3555"/>
        <w:gridCol w:w="650"/>
        <w:gridCol w:w="574"/>
        <w:gridCol w:w="574"/>
        <w:gridCol w:w="574"/>
        <w:gridCol w:w="574"/>
        <w:gridCol w:w="1213"/>
      </w:tblGrid>
      <w:tr w:rsidR="00C34065" w:rsidRPr="003E3747" w14:paraId="55709E7F" w14:textId="77777777" w:rsidTr="007A6878">
        <w:tc>
          <w:tcPr>
            <w:tcW w:w="463" w:type="dxa"/>
          </w:tcPr>
          <w:p w14:paraId="2CB3A876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555" w:type="dxa"/>
          </w:tcPr>
          <w:p w14:paraId="035293B6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ျပႆနာ</w:t>
            </w:r>
          </w:p>
        </w:tc>
        <w:tc>
          <w:tcPr>
            <w:tcW w:w="650" w:type="dxa"/>
            <w:tcBorders>
              <w:bottom w:val="single" w:sz="4" w:space="0" w:color="auto"/>
            </w:tcBorders>
          </w:tcPr>
          <w:p w14:paraId="11F95342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24FBCFEA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74" w:type="dxa"/>
          </w:tcPr>
          <w:p w14:paraId="6B6412AE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574" w:type="dxa"/>
          </w:tcPr>
          <w:p w14:paraId="792D92C5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574" w:type="dxa"/>
          </w:tcPr>
          <w:p w14:paraId="64648F9E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1213" w:type="dxa"/>
            <w:tcBorders>
              <w:bottom w:val="single" w:sz="4" w:space="0" w:color="auto"/>
            </w:tcBorders>
          </w:tcPr>
          <w:p w14:paraId="275EEBA4" w14:textId="2FC6C806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အဆင့္သတ္</w:t>
            </w:r>
          </w:p>
          <w:p w14:paraId="7F82BBEE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C34065" w:rsidRPr="003E3747" w14:paraId="2D42EC97" w14:textId="77777777" w:rsidTr="00F05A28">
        <w:tc>
          <w:tcPr>
            <w:tcW w:w="463" w:type="dxa"/>
          </w:tcPr>
          <w:p w14:paraId="5C7D4820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3555" w:type="dxa"/>
          </w:tcPr>
          <w:p w14:paraId="4D44D33C" w14:textId="6B63DBA4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650" w:type="dxa"/>
            <w:tcBorders>
              <w:bottom w:val="single" w:sz="4" w:space="0" w:color="auto"/>
            </w:tcBorders>
            <w:shd w:val="clear" w:color="auto" w:fill="92D050"/>
          </w:tcPr>
          <w:p w14:paraId="646875F1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168193E4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0413568B" w14:textId="34A62089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74EBB543" w14:textId="45E7B8C9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1195AFF9" w14:textId="176744D9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1213" w:type="dxa"/>
            <w:shd w:val="clear" w:color="auto" w:fill="00B0F0"/>
          </w:tcPr>
          <w:p w14:paraId="4A36A41E" w14:textId="0DF45BE1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</w:tr>
      <w:tr w:rsidR="00C34065" w:rsidRPr="003E3747" w14:paraId="2C7B4C15" w14:textId="77777777" w:rsidTr="00F05A28">
        <w:tc>
          <w:tcPr>
            <w:tcW w:w="463" w:type="dxa"/>
          </w:tcPr>
          <w:p w14:paraId="7B7B2096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3555" w:type="dxa"/>
          </w:tcPr>
          <w:p w14:paraId="3D9E227D" w14:textId="70EE1E5B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စပီကာစင္တည္ေဆာက္ၿခင္း</w:t>
            </w:r>
          </w:p>
        </w:tc>
        <w:tc>
          <w:tcPr>
            <w:tcW w:w="650" w:type="dxa"/>
            <w:shd w:val="clear" w:color="auto" w:fill="FFFFFF" w:themeFill="background1"/>
          </w:tcPr>
          <w:p w14:paraId="769DE2F5" w14:textId="32126860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  <w:shd w:val="clear" w:color="auto" w:fill="92D050"/>
          </w:tcPr>
          <w:p w14:paraId="2218D122" w14:textId="77777777" w:rsidR="00C34065" w:rsidRPr="003E3747" w:rsidRDefault="00C34065" w:rsidP="006D243A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2D1BD035" w14:textId="777777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74" w:type="dxa"/>
          </w:tcPr>
          <w:p w14:paraId="1F0F4657" w14:textId="2800DF9A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74" w:type="dxa"/>
          </w:tcPr>
          <w:p w14:paraId="280A3D37" w14:textId="38007FFD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1213" w:type="dxa"/>
            <w:shd w:val="clear" w:color="auto" w:fill="00B0F0"/>
          </w:tcPr>
          <w:p w14:paraId="13D9FAE8" w14:textId="72758A79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C34065" w:rsidRPr="003E3747" w14:paraId="153EE8EE" w14:textId="77777777" w:rsidTr="007260CD">
        <w:tc>
          <w:tcPr>
            <w:tcW w:w="463" w:type="dxa"/>
          </w:tcPr>
          <w:p w14:paraId="7DF20825" w14:textId="584BA752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3555" w:type="dxa"/>
          </w:tcPr>
          <w:p w14:paraId="3C0CD758" w14:textId="5E448D7D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ေရွးဦးသူနာၿပဳစုနည္းသင္တန္း</w:t>
            </w:r>
          </w:p>
        </w:tc>
        <w:tc>
          <w:tcPr>
            <w:tcW w:w="650" w:type="dxa"/>
          </w:tcPr>
          <w:p w14:paraId="53AE263B" w14:textId="255A453D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5AFD886A" w14:textId="131F0650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74" w:type="dxa"/>
            <w:shd w:val="clear" w:color="auto" w:fill="92D050"/>
          </w:tcPr>
          <w:p w14:paraId="4B672253" w14:textId="0BBBBE8C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auto"/>
          </w:tcPr>
          <w:p w14:paraId="4E9C9F7F" w14:textId="759FFC7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699FA0B4" w14:textId="15A5615C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213" w:type="dxa"/>
            <w:tcBorders>
              <w:bottom w:val="single" w:sz="4" w:space="0" w:color="auto"/>
            </w:tcBorders>
            <w:shd w:val="clear" w:color="auto" w:fill="auto"/>
          </w:tcPr>
          <w:p w14:paraId="0BD21366" w14:textId="224E2597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C34065" w:rsidRPr="003E3747" w14:paraId="1C99BE10" w14:textId="77777777" w:rsidTr="007260CD">
        <w:tc>
          <w:tcPr>
            <w:tcW w:w="463" w:type="dxa"/>
          </w:tcPr>
          <w:p w14:paraId="297AA0C5" w14:textId="76EA33FB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3555" w:type="dxa"/>
          </w:tcPr>
          <w:p w14:paraId="607662C8" w14:textId="4D63CC3C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ရြာပိုင္ငါးေမြးၿမဴေရး</w:t>
            </w:r>
          </w:p>
        </w:tc>
        <w:tc>
          <w:tcPr>
            <w:tcW w:w="650" w:type="dxa"/>
          </w:tcPr>
          <w:p w14:paraId="38B87BDB" w14:textId="1544BB0E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18745B4D" w14:textId="08C8CBE6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74" w:type="dxa"/>
          </w:tcPr>
          <w:p w14:paraId="42DF4B2D" w14:textId="1A42F8CB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74" w:type="dxa"/>
            <w:shd w:val="clear" w:color="auto" w:fill="92D050"/>
          </w:tcPr>
          <w:p w14:paraId="0B53CBA7" w14:textId="5AAF6353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auto"/>
          </w:tcPr>
          <w:p w14:paraId="28B87207" w14:textId="52445E59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213" w:type="dxa"/>
            <w:tcBorders>
              <w:bottom w:val="single" w:sz="4" w:space="0" w:color="auto"/>
            </w:tcBorders>
            <w:shd w:val="clear" w:color="auto" w:fill="auto"/>
          </w:tcPr>
          <w:p w14:paraId="2F95B050" w14:textId="2B04DF68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C34065" w:rsidRPr="003E3747" w14:paraId="6120E256" w14:textId="77777777" w:rsidTr="007260CD">
        <w:trPr>
          <w:trHeight w:val="998"/>
        </w:trPr>
        <w:tc>
          <w:tcPr>
            <w:tcW w:w="463" w:type="dxa"/>
          </w:tcPr>
          <w:p w14:paraId="4F77B655" w14:textId="53A8EC73" w:rsidR="00C34065" w:rsidRPr="003E3747" w:rsidRDefault="00C34065" w:rsidP="007A6878">
            <w:pPr>
              <w:spacing w:line="360" w:lineRule="auto"/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lang w:bidi="my-MM"/>
              </w:rPr>
              <w:t>၅</w:t>
            </w:r>
          </w:p>
        </w:tc>
        <w:tc>
          <w:tcPr>
            <w:tcW w:w="3555" w:type="dxa"/>
          </w:tcPr>
          <w:p w14:paraId="3E9AADFA" w14:textId="089EFFA1" w:rsidR="00C34065" w:rsidRPr="003E3747" w:rsidRDefault="00C34065" w:rsidP="000E21BC">
            <w:pPr>
              <w:rPr>
                <w:rFonts w:ascii="Zawgyi-One" w:hAnsi="Zawgyi-One" w:cs="Zawgyi-One"/>
                <w:sz w:val="18"/>
                <w:szCs w:val="18"/>
                <w:cs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မူးယစ္ေဆး၀ါးေဟာေၿပာပြဲ</w:t>
            </w:r>
          </w:p>
        </w:tc>
        <w:tc>
          <w:tcPr>
            <w:tcW w:w="650" w:type="dxa"/>
          </w:tcPr>
          <w:p w14:paraId="4F111428" w14:textId="20B7405E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5D3F0F2E" w14:textId="312D170A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74" w:type="dxa"/>
          </w:tcPr>
          <w:p w14:paraId="573650F2" w14:textId="29D999A6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74" w:type="dxa"/>
          </w:tcPr>
          <w:p w14:paraId="59CC29B5" w14:textId="1BE845EE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574" w:type="dxa"/>
            <w:shd w:val="clear" w:color="auto" w:fill="92D050"/>
          </w:tcPr>
          <w:p w14:paraId="0868DDC6" w14:textId="5A43EB2C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213" w:type="dxa"/>
            <w:shd w:val="clear" w:color="auto" w:fill="auto"/>
          </w:tcPr>
          <w:p w14:paraId="2AE2FD6C" w14:textId="74FB728B" w:rsidR="00C34065" w:rsidRPr="003E3747" w:rsidRDefault="00C34065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၀</w:t>
            </w:r>
          </w:p>
        </w:tc>
      </w:tr>
    </w:tbl>
    <w:p w14:paraId="0F67C607" w14:textId="60D8974D" w:rsidR="005C12FB" w:rsidRPr="003E3747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3E3747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E3747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4EB39F11" w14:textId="4E71F358" w:rsidR="00EF6490" w:rsidRPr="003E3747" w:rsidRDefault="00247A68" w:rsidP="00CA21DF">
      <w:pPr>
        <w:rPr>
          <w:rFonts w:ascii="Zawgyi-One" w:hAnsi="Zawgyi-One" w:cs="Zawgyi-One"/>
          <w:sz w:val="22"/>
          <w:lang w:bidi="my-MM"/>
        </w:rPr>
      </w:pPr>
      <w:r w:rsidRPr="003E3747">
        <w:rPr>
          <w:rFonts w:ascii="Zawgyi-One" w:hAnsi="Zawgyi-One" w:cs="Zawgyi-One"/>
          <w:sz w:val="22"/>
          <w:lang w:bidi="my-MM"/>
        </w:rPr>
        <w:t>ပန္ကုလား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ေက်းရြာတြင္ခံႏိုင္ရည္စြမ္းအားႏွင့္ပက္သက္သည့္လုပ္ငန္း</w:t>
      </w:r>
      <w:r w:rsidR="00CA21D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အေကာင္ထည္ေဖာ္ေဆာင္ရြက္ရန္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အတြက္</w:t>
      </w:r>
      <w:r w:rsidR="00CA21D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အဆင့္အလိုက္ဦးစားေပးလုပ္ေဆာင္မႈေဖာ္ထုတ္ရာတြင္ေက်းရြာ၏</w:t>
      </w:r>
      <w:r w:rsidR="00CA21D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B03214" w:rsidRPr="003E3747">
        <w:rPr>
          <w:rFonts w:ascii="Zawgyi-One" w:hAnsi="Zawgyi-One" w:cs="Zawgyi-One"/>
          <w:sz w:val="22"/>
          <w:cs/>
          <w:lang w:bidi="my-MM"/>
        </w:rPr>
        <w:t>လိုအပ္ခ်က္အရ</w:t>
      </w:r>
      <w:r w:rsidR="00CA21D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B03214" w:rsidRPr="003E3747">
        <w:rPr>
          <w:rFonts w:ascii="Zawgyi-One" w:hAnsi="Zawgyi-One" w:cs="Zawgyi-One"/>
          <w:sz w:val="22"/>
          <w:cs/>
          <w:lang w:bidi="my-MM"/>
        </w:rPr>
        <w:t>ေဖၚထုတ္ထားေသာလုပ္ငန္းေဆာင္</w:t>
      </w:r>
      <w:r w:rsidR="00CA21D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B03214" w:rsidRPr="003E3747">
        <w:rPr>
          <w:rFonts w:ascii="Zawgyi-One" w:hAnsi="Zawgyi-One" w:cs="Zawgyi-One"/>
          <w:sz w:val="22"/>
          <w:cs/>
          <w:lang w:bidi="my-MM"/>
        </w:rPr>
        <w:t>တာအားလံုးကို</w:t>
      </w:r>
      <w:r w:rsidR="00CA21DF" w:rsidRPr="003E3747">
        <w:rPr>
          <w:rFonts w:ascii="Zawgyi-One" w:hAnsi="Zawgyi-One" w:cs="Zawgyi-One"/>
          <w:sz w:val="22"/>
          <w:cs/>
          <w:lang w:bidi="my-MM"/>
        </w:rPr>
        <w:t>ဦးစားေပး</w:t>
      </w:r>
      <w:r w:rsidR="00B03214" w:rsidRPr="003E3747">
        <w:rPr>
          <w:rFonts w:ascii="Zawgyi-One" w:hAnsi="Zawgyi-One" w:cs="Zawgyi-One"/>
          <w:sz w:val="22"/>
          <w:cs/>
          <w:lang w:bidi="my-MM"/>
        </w:rPr>
        <w:t>အစီအစဥ္</w:t>
      </w:r>
      <w:r w:rsidR="00664725" w:rsidRPr="003E3747">
        <w:rPr>
          <w:rFonts w:ascii="Zawgyi-One" w:hAnsi="Zawgyi-One" w:cs="Zawgyi-One"/>
          <w:sz w:val="22"/>
          <w:cs/>
          <w:lang w:bidi="my-MM"/>
        </w:rPr>
        <w:t>ကိုေက်းရြာ၏အမွန္တစ္ကယ္လုိအပ္ခ်က္အရ(၁)ႏွင့္(၂)</w:t>
      </w:r>
      <w:r w:rsidR="00B03214" w:rsidRPr="003E3747">
        <w:rPr>
          <w:rFonts w:ascii="Zawgyi-One" w:hAnsi="Zawgyi-One" w:cs="Zawgyi-One"/>
          <w:sz w:val="22"/>
          <w:cs/>
          <w:lang w:bidi="my-MM"/>
        </w:rPr>
        <w:t>ကို</w:t>
      </w:r>
      <w:r w:rsidR="00664725" w:rsidRPr="003E3747">
        <w:rPr>
          <w:rFonts w:ascii="Zawgyi-One" w:hAnsi="Zawgyi-One" w:cs="Zawgyi-One"/>
          <w:sz w:val="22"/>
          <w:cs/>
          <w:lang w:bidi="my-MM"/>
        </w:rPr>
        <w:t>သာ</w:t>
      </w:r>
      <w:r w:rsidR="00B03214" w:rsidRPr="003E3747">
        <w:rPr>
          <w:rFonts w:ascii="Zawgyi-One" w:hAnsi="Zawgyi-One" w:cs="Zawgyi-One"/>
          <w:sz w:val="22"/>
          <w:cs/>
          <w:lang w:bidi="my-MM"/>
        </w:rPr>
        <w:t>ေဆာင္ရြက္သြားမည</w:t>
      </w:r>
      <w:r w:rsidR="00664725" w:rsidRPr="003E3747">
        <w:rPr>
          <w:rFonts w:ascii="Zawgyi-One" w:hAnsi="Zawgyi-One" w:cs="Zawgyi-One"/>
          <w:sz w:val="22"/>
          <w:cs/>
          <w:lang w:bidi="my-MM"/>
        </w:rPr>
        <w:t xml:space="preserve">္ </w:t>
      </w:r>
      <w:r w:rsidR="00B03214" w:rsidRPr="003E3747">
        <w:rPr>
          <w:rFonts w:ascii="Zawgyi-One" w:hAnsi="Zawgyi-One" w:cs="Zawgyi-One"/>
          <w:sz w:val="22"/>
          <w:cs/>
          <w:lang w:bidi="my-MM"/>
        </w:rPr>
        <w:t>ၿဖစ္သည္။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5C12FB" w:rsidRPr="003E3747">
        <w:rPr>
          <w:rFonts w:ascii="Zawgyi-One" w:hAnsi="Zawgyi-One" w:cs="Zawgyi-One"/>
          <w:sz w:val="22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လုပ္ေဆာင္သြားရန္ရွိၿပီး၊</w:t>
      </w:r>
      <w:r w:rsidR="00664725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လုပ္ငန္းစဥ္မ်ားကိုဆက္လက္၍</w:t>
      </w:r>
      <w:r w:rsidR="00664725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အဆင့္အလိုက္အေကာင္ထည္</w:t>
      </w:r>
      <w:r w:rsidR="00664725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ေဖာ္ရန္ရွိေနေၾကာင္းေတြ႕ရွိရပါ</w:t>
      </w:r>
      <w:r w:rsidR="00CA21DF" w:rsidRPr="003E374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3E3747">
        <w:rPr>
          <w:rFonts w:ascii="Zawgyi-One" w:hAnsi="Zawgyi-One" w:cs="Zawgyi-One"/>
          <w:sz w:val="22"/>
          <w:cs/>
          <w:lang w:bidi="my-MM"/>
        </w:rPr>
        <w:t>သည္။</w:t>
      </w:r>
    </w:p>
    <w:p w14:paraId="3A73E2E8" w14:textId="4392C940" w:rsidR="005C12FB" w:rsidRPr="003E3747" w:rsidRDefault="005C12FB" w:rsidP="005C12FB">
      <w:pPr>
        <w:pStyle w:val="ListParagraph"/>
        <w:numPr>
          <w:ilvl w:val="0"/>
          <w:numId w:val="20"/>
        </w:numPr>
        <w:ind w:left="540" w:hanging="54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commentRangeStart w:id="62"/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="00CD7741"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ေဘးဒဏ္ခံႏိုင္စြမ္း</w:t>
      </w:r>
      <w:r w:rsidR="00CD7741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E3747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ေရွ႕လုပ္ငန္းစဥ္မ်ား</w:t>
      </w:r>
      <w:r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commentRangeEnd w:id="62"/>
      <w:r w:rsidR="00BD49EB" w:rsidRPr="003E3747">
        <w:rPr>
          <w:rStyle w:val="CommentReference"/>
          <w:rFonts w:ascii="Zawgyi-One" w:hAnsi="Zawgyi-One" w:cs="Zawgyi-One"/>
        </w:rPr>
        <w:commentReference w:id="62"/>
      </w:r>
      <w:r w:rsidR="00922DB0" w:rsidRPr="003E3747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</w:t>
      </w:r>
      <w:r w:rsidR="008B2862" w:rsidRPr="003E3747">
        <w:rPr>
          <w:rFonts w:ascii="Zawgyi-One" w:hAnsi="Zawgyi-One" w:cs="Zawgyi-One"/>
          <w:color w:val="0000FF"/>
          <w:sz w:val="28"/>
          <w:szCs w:val="28"/>
        </w:rPr>
        <w:t>Community Resilience Assessment</w:t>
      </w:r>
      <w:r w:rsidR="008B2862" w:rsidRPr="003E3747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  <w:r w:rsidR="008B2862" w:rsidRPr="003E3747">
        <w:rPr>
          <w:rFonts w:ascii="Zawgyi-One" w:hAnsi="Zawgyi-One" w:cs="Zawgyi-One"/>
          <w:color w:val="0000FF"/>
          <w:sz w:val="28"/>
          <w:szCs w:val="28"/>
        </w:rPr>
        <w:t>A</w:t>
      </w:r>
      <w:r w:rsidRPr="003E3747">
        <w:rPr>
          <w:rFonts w:ascii="Zawgyi-One" w:hAnsi="Zawgyi-One" w:cs="Zawgyi-One"/>
          <w:color w:val="0000FF"/>
          <w:sz w:val="28"/>
          <w:szCs w:val="28"/>
        </w:rPr>
        <w:t>ction plan</w:t>
      </w:r>
    </w:p>
    <w:tbl>
      <w:tblPr>
        <w:tblStyle w:val="TableGrid"/>
        <w:tblW w:w="13972" w:type="dxa"/>
        <w:tblInd w:w="198" w:type="dxa"/>
        <w:tblLayout w:type="fixed"/>
        <w:tblLook w:val="04A0" w:firstRow="1" w:lastRow="0" w:firstColumn="1" w:lastColumn="0" w:noHBand="0" w:noVBand="1"/>
      </w:tblPr>
      <w:tblGrid>
        <w:gridCol w:w="540"/>
        <w:gridCol w:w="2752"/>
        <w:gridCol w:w="1378"/>
        <w:gridCol w:w="1056"/>
        <w:gridCol w:w="1583"/>
        <w:gridCol w:w="1241"/>
        <w:gridCol w:w="1083"/>
        <w:gridCol w:w="909"/>
        <w:gridCol w:w="1276"/>
        <w:gridCol w:w="1276"/>
        <w:gridCol w:w="878"/>
      </w:tblGrid>
      <w:tr w:rsidR="00BE4AD6" w:rsidRPr="003E3747" w14:paraId="55D532FE" w14:textId="77777777" w:rsidTr="00B5437B">
        <w:trPr>
          <w:trHeight w:val="1448"/>
        </w:trPr>
        <w:tc>
          <w:tcPr>
            <w:tcW w:w="540" w:type="dxa"/>
          </w:tcPr>
          <w:p w14:paraId="03487227" w14:textId="77777777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No</w:t>
            </w:r>
          </w:p>
        </w:tc>
        <w:tc>
          <w:tcPr>
            <w:tcW w:w="2752" w:type="dxa"/>
          </w:tcPr>
          <w:p w14:paraId="0D4FE311" w14:textId="0F60C6BA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Activities</w:t>
            </w:r>
          </w:p>
        </w:tc>
        <w:tc>
          <w:tcPr>
            <w:tcW w:w="1378" w:type="dxa"/>
          </w:tcPr>
          <w:p w14:paraId="4CC6ACB0" w14:textId="0EB47476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Villages</w:t>
            </w:r>
          </w:p>
        </w:tc>
        <w:tc>
          <w:tcPr>
            <w:tcW w:w="1056" w:type="dxa"/>
          </w:tcPr>
          <w:p w14:paraId="7CDBBE88" w14:textId="3BE490C2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Target</w:t>
            </w:r>
          </w:p>
        </w:tc>
        <w:tc>
          <w:tcPr>
            <w:tcW w:w="1583" w:type="dxa"/>
          </w:tcPr>
          <w:p w14:paraId="152959D3" w14:textId="4A923DAA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How</w:t>
            </w:r>
          </w:p>
        </w:tc>
        <w:tc>
          <w:tcPr>
            <w:tcW w:w="1241" w:type="dxa"/>
          </w:tcPr>
          <w:p w14:paraId="6E67B536" w14:textId="67547EC5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Where</w:t>
            </w:r>
          </w:p>
        </w:tc>
        <w:tc>
          <w:tcPr>
            <w:tcW w:w="1083" w:type="dxa"/>
          </w:tcPr>
          <w:p w14:paraId="1B9FD659" w14:textId="2F902781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Who</w:t>
            </w:r>
          </w:p>
        </w:tc>
        <w:tc>
          <w:tcPr>
            <w:tcW w:w="909" w:type="dxa"/>
          </w:tcPr>
          <w:p w14:paraId="5DEEE661" w14:textId="484854D5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When</w:t>
            </w:r>
          </w:p>
        </w:tc>
        <w:tc>
          <w:tcPr>
            <w:tcW w:w="1276" w:type="dxa"/>
          </w:tcPr>
          <w:p w14:paraId="3108ED1B" w14:textId="19EB4879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Community</w:t>
            </w:r>
          </w:p>
          <w:p w14:paraId="3E7D04CB" w14:textId="77777777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</w:tc>
        <w:tc>
          <w:tcPr>
            <w:tcW w:w="1276" w:type="dxa"/>
          </w:tcPr>
          <w:p w14:paraId="5D2DAD5F" w14:textId="77777777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Project</w:t>
            </w:r>
          </w:p>
          <w:p w14:paraId="3C60F63F" w14:textId="77777777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  <w:p w14:paraId="6ED39577" w14:textId="7247FC4E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619FA7B" w14:textId="77777777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78" w:type="dxa"/>
          </w:tcPr>
          <w:p w14:paraId="6DAB0B16" w14:textId="77777777" w:rsidR="00BE4AD6" w:rsidRPr="003E3747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E3747">
              <w:rPr>
                <w:rFonts w:ascii="Zawgyi-One" w:hAnsi="Zawgyi-One" w:cs="Zawgyi-One"/>
                <w:b/>
                <w:sz w:val="20"/>
                <w:szCs w:val="20"/>
              </w:rPr>
              <w:t>Remark</w:t>
            </w:r>
          </w:p>
        </w:tc>
      </w:tr>
      <w:tr w:rsidR="0000048B" w:rsidRPr="003E3747" w14:paraId="51C34004" w14:textId="77777777" w:rsidTr="00B5437B">
        <w:tc>
          <w:tcPr>
            <w:tcW w:w="540" w:type="dxa"/>
          </w:tcPr>
          <w:p w14:paraId="6F12189B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</w:rPr>
              <w:lastRenderedPageBreak/>
              <w:t>၁</w:t>
            </w:r>
          </w:p>
        </w:tc>
        <w:tc>
          <w:tcPr>
            <w:tcW w:w="2752" w:type="dxa"/>
          </w:tcPr>
          <w:p w14:paraId="2446E673" w14:textId="306B09B4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1378" w:type="dxa"/>
            <w:vMerge w:val="restart"/>
          </w:tcPr>
          <w:p w14:paraId="1659F0A3" w14:textId="334F2B56" w:rsidR="0000048B" w:rsidRPr="003E3747" w:rsidRDefault="00704693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ပန္ကုလား</w:t>
            </w:r>
          </w:p>
          <w:p w14:paraId="7F242EA4" w14:textId="77777777" w:rsidR="0000048B" w:rsidRPr="003E3747" w:rsidRDefault="0000048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56" w:type="dxa"/>
          </w:tcPr>
          <w:p w14:paraId="6699D40F" w14:textId="72B8099F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6691EB6" w14:textId="77777777" w:rsidR="0000048B" w:rsidRPr="003E3747" w:rsidRDefault="0000048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79CC0F18" w14:textId="35B14030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ယန္းလူးရြာ</w:t>
            </w:r>
          </w:p>
        </w:tc>
        <w:tc>
          <w:tcPr>
            <w:tcW w:w="1083" w:type="dxa"/>
          </w:tcPr>
          <w:p w14:paraId="246C09E6" w14:textId="3E12FB4A" w:rsidR="0000048B" w:rsidRPr="003E3747" w:rsidRDefault="0000048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909" w:type="dxa"/>
          </w:tcPr>
          <w:p w14:paraId="5FC491E5" w14:textId="6237F07E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Jan16</w:t>
            </w:r>
          </w:p>
        </w:tc>
        <w:tc>
          <w:tcPr>
            <w:tcW w:w="1276" w:type="dxa"/>
          </w:tcPr>
          <w:p w14:paraId="131DFA20" w14:textId="288C302C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1276" w:type="dxa"/>
          </w:tcPr>
          <w:p w14:paraId="001161BD" w14:textId="2520D8D5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800000</w:t>
            </w:r>
          </w:p>
        </w:tc>
        <w:tc>
          <w:tcPr>
            <w:tcW w:w="878" w:type="dxa"/>
          </w:tcPr>
          <w:p w14:paraId="35DF4768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00048B" w:rsidRPr="003E3747" w14:paraId="5836EAF8" w14:textId="77777777" w:rsidTr="00B5437B">
        <w:tc>
          <w:tcPr>
            <w:tcW w:w="540" w:type="dxa"/>
          </w:tcPr>
          <w:p w14:paraId="4A7BBBC2" w14:textId="7C3986CB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</w:rPr>
              <w:t>၂</w:t>
            </w:r>
          </w:p>
        </w:tc>
        <w:tc>
          <w:tcPr>
            <w:tcW w:w="2752" w:type="dxa"/>
          </w:tcPr>
          <w:p w14:paraId="0D5C6F69" w14:textId="15600CB2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စပီကာစင္တည္ေဆာက္ၿခင္း</w:t>
            </w:r>
          </w:p>
        </w:tc>
        <w:tc>
          <w:tcPr>
            <w:tcW w:w="1378" w:type="dxa"/>
            <w:vMerge/>
          </w:tcPr>
          <w:p w14:paraId="2E2ABAFB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4B5C843" w14:textId="77777777" w:rsidR="0000048B" w:rsidRPr="003E3747" w:rsidRDefault="0000048B" w:rsidP="00ED1B2F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Women</w:t>
            </w:r>
          </w:p>
          <w:p w14:paraId="3853ECA0" w14:textId="4CD06F08" w:rsidR="0000048B" w:rsidRPr="003E3747" w:rsidRDefault="0000048B" w:rsidP="00ED1B2F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1583" w:type="dxa"/>
          </w:tcPr>
          <w:p w14:paraId="06A98DDF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6CD55BDE" w14:textId="133FD923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ယန္းလူးရြာ</w:t>
            </w:r>
          </w:p>
        </w:tc>
        <w:tc>
          <w:tcPr>
            <w:tcW w:w="1083" w:type="dxa"/>
          </w:tcPr>
          <w:p w14:paraId="3277AA05" w14:textId="23639C9F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9" w:type="dxa"/>
          </w:tcPr>
          <w:p w14:paraId="33C24F4B" w14:textId="280F7A9C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June16</w:t>
            </w:r>
          </w:p>
        </w:tc>
        <w:tc>
          <w:tcPr>
            <w:tcW w:w="1276" w:type="dxa"/>
          </w:tcPr>
          <w:p w14:paraId="4068C30B" w14:textId="782B3CD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80000</w:t>
            </w:r>
          </w:p>
        </w:tc>
        <w:tc>
          <w:tcPr>
            <w:tcW w:w="1276" w:type="dxa"/>
          </w:tcPr>
          <w:p w14:paraId="0E0F4BD3" w14:textId="2DC9FFAA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450000</w:t>
            </w:r>
          </w:p>
        </w:tc>
        <w:tc>
          <w:tcPr>
            <w:tcW w:w="878" w:type="dxa"/>
          </w:tcPr>
          <w:p w14:paraId="7BDC946C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00048B" w:rsidRPr="003E3747" w14:paraId="62AFE25F" w14:textId="77777777" w:rsidTr="00B5437B">
        <w:tc>
          <w:tcPr>
            <w:tcW w:w="540" w:type="dxa"/>
          </w:tcPr>
          <w:p w14:paraId="4DE1101F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</w:rPr>
              <w:t>၃</w:t>
            </w:r>
          </w:p>
        </w:tc>
        <w:tc>
          <w:tcPr>
            <w:tcW w:w="2752" w:type="dxa"/>
          </w:tcPr>
          <w:p w14:paraId="4E3461E8" w14:textId="74D46F08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ေရွးဦးသူနာၿပဳစုနည္းသင္တန္း</w:t>
            </w:r>
          </w:p>
        </w:tc>
        <w:tc>
          <w:tcPr>
            <w:tcW w:w="1378" w:type="dxa"/>
            <w:vMerge/>
          </w:tcPr>
          <w:p w14:paraId="4A9CE9A8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0BCACD9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Youths</w:t>
            </w:r>
          </w:p>
        </w:tc>
        <w:tc>
          <w:tcPr>
            <w:tcW w:w="1583" w:type="dxa"/>
          </w:tcPr>
          <w:p w14:paraId="613FBA00" w14:textId="77777777" w:rsidR="0000048B" w:rsidRPr="003E3747" w:rsidRDefault="0000048B" w:rsidP="00112FED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64CF828B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ရြာပိုင္စာၾကည့္ တိုက္ေဟာင္း</w:t>
            </w:r>
          </w:p>
        </w:tc>
        <w:tc>
          <w:tcPr>
            <w:tcW w:w="1083" w:type="dxa"/>
          </w:tcPr>
          <w:p w14:paraId="4EC614C4" w14:textId="1BE08900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909" w:type="dxa"/>
          </w:tcPr>
          <w:p w14:paraId="20178583" w14:textId="284974F1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April16</w:t>
            </w:r>
          </w:p>
        </w:tc>
        <w:tc>
          <w:tcPr>
            <w:tcW w:w="1276" w:type="dxa"/>
          </w:tcPr>
          <w:p w14:paraId="4169B20E" w14:textId="3961E4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1276" w:type="dxa"/>
          </w:tcPr>
          <w:p w14:paraId="0EE09729" w14:textId="7B867C8C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50000</w:t>
            </w:r>
          </w:p>
        </w:tc>
        <w:tc>
          <w:tcPr>
            <w:tcW w:w="878" w:type="dxa"/>
          </w:tcPr>
          <w:p w14:paraId="5913ABBA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00048B" w:rsidRPr="003E3747" w14:paraId="164B1D1A" w14:textId="77777777" w:rsidTr="00B5437B">
        <w:tc>
          <w:tcPr>
            <w:tcW w:w="540" w:type="dxa"/>
          </w:tcPr>
          <w:p w14:paraId="108C549F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</w:rPr>
              <w:t>၄</w:t>
            </w:r>
          </w:p>
        </w:tc>
        <w:tc>
          <w:tcPr>
            <w:tcW w:w="2752" w:type="dxa"/>
          </w:tcPr>
          <w:p w14:paraId="7296FFC5" w14:textId="14B48D88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20"/>
                <w:szCs w:val="20"/>
              </w:rPr>
              <w:t>ရြာပိုင္ငါးေမြးၿမဴေရး</w:t>
            </w:r>
          </w:p>
        </w:tc>
        <w:tc>
          <w:tcPr>
            <w:tcW w:w="1378" w:type="dxa"/>
            <w:vMerge/>
          </w:tcPr>
          <w:p w14:paraId="25DF289F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7D261F92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A960CA4" w14:textId="77777777" w:rsidR="0000048B" w:rsidRPr="003E3747" w:rsidRDefault="0000048B" w:rsidP="00112FED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296FB8EF" w14:textId="3BA444EB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ရြာအတြင္း</w:t>
            </w:r>
          </w:p>
        </w:tc>
        <w:tc>
          <w:tcPr>
            <w:tcW w:w="1083" w:type="dxa"/>
          </w:tcPr>
          <w:p w14:paraId="7F9FB0F0" w14:textId="358CFAA4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 xml:space="preserve">CBOs Communiy </w:t>
            </w:r>
          </w:p>
        </w:tc>
        <w:tc>
          <w:tcPr>
            <w:tcW w:w="909" w:type="dxa"/>
          </w:tcPr>
          <w:p w14:paraId="2C53D615" w14:textId="1EB937C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May16</w:t>
            </w:r>
          </w:p>
        </w:tc>
        <w:tc>
          <w:tcPr>
            <w:tcW w:w="1276" w:type="dxa"/>
          </w:tcPr>
          <w:p w14:paraId="2748B6E0" w14:textId="71650676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50000</w:t>
            </w:r>
          </w:p>
        </w:tc>
        <w:tc>
          <w:tcPr>
            <w:tcW w:w="1276" w:type="dxa"/>
          </w:tcPr>
          <w:p w14:paraId="2B9C81A6" w14:textId="4BB5C398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100000</w:t>
            </w:r>
          </w:p>
        </w:tc>
        <w:tc>
          <w:tcPr>
            <w:tcW w:w="878" w:type="dxa"/>
          </w:tcPr>
          <w:p w14:paraId="2E2681B7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00048B" w:rsidRPr="003E3747" w14:paraId="43013EE2" w14:textId="77777777" w:rsidTr="00B5437B">
        <w:tc>
          <w:tcPr>
            <w:tcW w:w="540" w:type="dxa"/>
          </w:tcPr>
          <w:p w14:paraId="5AA83D32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  <w:r w:rsidRPr="003E3747">
              <w:rPr>
                <w:rFonts w:ascii="Zawgyi-One" w:hAnsi="Zawgyi-One" w:cs="Zawgyi-One"/>
                <w:b/>
              </w:rPr>
              <w:t>၅</w:t>
            </w:r>
          </w:p>
        </w:tc>
        <w:tc>
          <w:tcPr>
            <w:tcW w:w="2752" w:type="dxa"/>
          </w:tcPr>
          <w:p w14:paraId="5C14FB5F" w14:textId="6DA64530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မူးယစ္ေဆး၀ါးေဟာေၿပာပြဲ</w:t>
            </w:r>
          </w:p>
        </w:tc>
        <w:tc>
          <w:tcPr>
            <w:tcW w:w="1378" w:type="dxa"/>
            <w:vMerge/>
          </w:tcPr>
          <w:p w14:paraId="2BFC4F05" w14:textId="77777777" w:rsidR="0000048B" w:rsidRPr="003E3747" w:rsidRDefault="0000048B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97045B1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32E46BB" w14:textId="77777777" w:rsidR="0000048B" w:rsidRPr="003E3747" w:rsidRDefault="0000048B" w:rsidP="00112FED">
            <w:pPr>
              <w:rPr>
                <w:rFonts w:ascii="Zawgyi-One" w:hAnsi="Zawgyi-One" w:cs="Zawgyi-One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115C4CF4" w14:textId="423D5E5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ယန္းလူးရြာ</w:t>
            </w:r>
          </w:p>
        </w:tc>
        <w:tc>
          <w:tcPr>
            <w:tcW w:w="1083" w:type="dxa"/>
          </w:tcPr>
          <w:p w14:paraId="1D00D807" w14:textId="29C901D0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Farmers</w:t>
            </w:r>
          </w:p>
        </w:tc>
        <w:tc>
          <w:tcPr>
            <w:tcW w:w="909" w:type="dxa"/>
          </w:tcPr>
          <w:p w14:paraId="446C3E8A" w14:textId="429D922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March16</w:t>
            </w:r>
          </w:p>
        </w:tc>
        <w:tc>
          <w:tcPr>
            <w:tcW w:w="1276" w:type="dxa"/>
          </w:tcPr>
          <w:p w14:paraId="07A7FE3E" w14:textId="171D7942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40000</w:t>
            </w:r>
          </w:p>
        </w:tc>
        <w:tc>
          <w:tcPr>
            <w:tcW w:w="1276" w:type="dxa"/>
          </w:tcPr>
          <w:p w14:paraId="52D13649" w14:textId="60C1A70D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878" w:type="dxa"/>
          </w:tcPr>
          <w:p w14:paraId="3F1C7D57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00048B" w:rsidRPr="003E3747" w14:paraId="0B85AC2F" w14:textId="77777777" w:rsidTr="00951013">
        <w:tc>
          <w:tcPr>
            <w:tcW w:w="10542" w:type="dxa"/>
            <w:gridSpan w:val="8"/>
          </w:tcPr>
          <w:p w14:paraId="7D97365F" w14:textId="77777777" w:rsidR="0000048B" w:rsidRPr="003E3747" w:rsidRDefault="0000048B" w:rsidP="00112FED">
            <w:pPr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b/>
                <w:sz w:val="18"/>
                <w:szCs w:val="18"/>
              </w:rPr>
              <w:t>Total</w:t>
            </w:r>
          </w:p>
        </w:tc>
        <w:tc>
          <w:tcPr>
            <w:tcW w:w="1276" w:type="dxa"/>
            <w:vAlign w:val="bottom"/>
          </w:tcPr>
          <w:p w14:paraId="2D0DD000" w14:textId="642CA1EC" w:rsidR="0000048B" w:rsidRPr="003E3747" w:rsidRDefault="0000048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color w:val="000000"/>
                <w:sz w:val="22"/>
              </w:rPr>
              <w:t>190000</w:t>
            </w:r>
          </w:p>
        </w:tc>
        <w:tc>
          <w:tcPr>
            <w:tcW w:w="1276" w:type="dxa"/>
            <w:vAlign w:val="bottom"/>
          </w:tcPr>
          <w:p w14:paraId="05F162A6" w14:textId="1F4CC309" w:rsidR="0000048B" w:rsidRPr="003E3747" w:rsidRDefault="0000048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3E3747">
              <w:rPr>
                <w:rFonts w:ascii="Zawgyi-One" w:hAnsi="Zawgyi-One" w:cs="Zawgyi-One"/>
                <w:color w:val="000000"/>
                <w:sz w:val="22"/>
              </w:rPr>
              <w:t>1400000</w:t>
            </w:r>
          </w:p>
        </w:tc>
        <w:tc>
          <w:tcPr>
            <w:tcW w:w="878" w:type="dxa"/>
          </w:tcPr>
          <w:p w14:paraId="18623B32" w14:textId="77777777" w:rsidR="0000048B" w:rsidRPr="003E3747" w:rsidRDefault="0000048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0AD4AF35" w14:textId="77777777" w:rsidR="00FE51F5" w:rsidRPr="003E3747" w:rsidRDefault="00FE51F5" w:rsidP="00DF6CA3">
      <w:pPr>
        <w:rPr>
          <w:rFonts w:ascii="Zawgyi-One" w:hAnsi="Zawgyi-One" w:cs="Zawgyi-One"/>
        </w:rPr>
        <w:sectPr w:rsidR="00FE51F5" w:rsidRPr="003E3747" w:rsidSect="005F0861">
          <w:footerReference w:type="default" r:id="rId25"/>
          <w:headerReference w:type="first" r:id="rId26"/>
          <w:footerReference w:type="first" r:id="rId27"/>
          <w:pgSz w:w="11907" w:h="16839" w:code="9"/>
          <w:pgMar w:top="1440" w:right="749" w:bottom="1296" w:left="806" w:header="720" w:footer="0" w:gutter="0"/>
          <w:cols w:space="720"/>
          <w:titlePg/>
          <w:docGrid w:linePitch="360"/>
        </w:sectPr>
      </w:pPr>
    </w:p>
    <w:bookmarkEnd w:id="0"/>
    <w:p w14:paraId="1C523E53" w14:textId="77777777" w:rsidR="00D47316" w:rsidRPr="003E3747" w:rsidRDefault="00D47316" w:rsidP="00F15F8A">
      <w:pPr>
        <w:pStyle w:val="NoSpacing"/>
        <w:rPr>
          <w:rFonts w:ascii="Zawgyi-One" w:hAnsi="Zawgyi-One" w:cs="Zawgyi-One"/>
        </w:rPr>
      </w:pPr>
    </w:p>
    <w:sectPr w:rsidR="00D47316" w:rsidRPr="003E3747" w:rsidSect="00F15F8A">
      <w:pgSz w:w="11907" w:h="16839" w:code="9"/>
      <w:pgMar w:top="1440" w:right="747" w:bottom="1350" w:left="810" w:header="720" w:footer="0" w:gutter="0"/>
      <w:cols w:space="720"/>
      <w:titlePg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56" w:author="Staff" w:date="2016-12-01T11:36:00Z" w:initials="S">
    <w:p w14:paraId="0AF988E9" w14:textId="77777777" w:rsidR="00CE232F" w:rsidRPr="00BD49EB" w:rsidRDefault="00CE232F">
      <w:pPr>
        <w:pStyle w:val="CommentText"/>
        <w:rPr>
          <w:rFonts w:ascii="Myanmar Text" w:hAnsi="Myanmar Text" w:cs="Myanmar Text"/>
        </w:rPr>
      </w:pPr>
      <w:r>
        <w:rPr>
          <w:rStyle w:val="CommentReference"/>
        </w:rPr>
        <w:annotationRef/>
      </w:r>
      <w:r>
        <w:rPr>
          <w:rFonts w:ascii="Myanmar Text" w:hAnsi="Myanmar Text" w:cs="Myanmar Text"/>
        </w:rPr>
        <w:t>Over 18 years is not vulnerable group. What do you want to mean? Please write the analyasis paragraph.</w:t>
      </w:r>
    </w:p>
  </w:comment>
  <w:comment w:id="58" w:author="Staff" w:date="2016-12-01T11:41:00Z" w:initials="S">
    <w:p w14:paraId="2206078C" w14:textId="77777777" w:rsidR="00CE232F" w:rsidRDefault="00CE232F">
      <w:pPr>
        <w:pStyle w:val="CommentText"/>
      </w:pPr>
      <w:r>
        <w:rPr>
          <w:rStyle w:val="CommentReference"/>
        </w:rPr>
        <w:annotationRef/>
      </w:r>
      <w:r>
        <w:t>This early warning audit form should be put add as annex.</w:t>
      </w:r>
    </w:p>
  </w:comment>
  <w:comment w:id="61" w:author="Staff" w:date="2016-12-01T11:43:00Z" w:initials="S">
    <w:p w14:paraId="5C5C427A" w14:textId="77777777" w:rsidR="00CE232F" w:rsidRPr="00BD49EB" w:rsidRDefault="00CE232F">
      <w:pPr>
        <w:pStyle w:val="CommentText"/>
        <w:rPr>
          <w:rFonts w:ascii="Myanmar Text" w:hAnsi="Myanmar Text" w:cs="Myanmar Text"/>
        </w:rPr>
      </w:pPr>
      <w:r>
        <w:rPr>
          <w:rStyle w:val="CommentReference"/>
        </w:rPr>
        <w:annotationRef/>
      </w:r>
      <w:r>
        <w:rPr>
          <w:rFonts w:ascii="Myanmar Text" w:hAnsi="Myanmar Text" w:cs="Myanmar Text"/>
        </w:rPr>
        <w:t>Environmental screening can be add as annex.</w:t>
      </w:r>
    </w:p>
  </w:comment>
  <w:comment w:id="62" w:author="Staff" w:date="2016-12-01T11:46:00Z" w:initials="S">
    <w:p w14:paraId="5A6F1A23" w14:textId="77777777" w:rsidR="00CE232F" w:rsidRDefault="00CE232F">
      <w:pPr>
        <w:pStyle w:val="CommentText"/>
      </w:pPr>
      <w:r>
        <w:rPr>
          <w:rStyle w:val="CommentReference"/>
        </w:rPr>
        <w:annotationRef/>
      </w:r>
      <w:r>
        <w:t>Action plan format should be used the format from resilience assessment handbook. I will share to you again.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AF988E9" w15:done="0"/>
  <w15:commentEx w15:paraId="2206078C" w15:done="0"/>
  <w15:commentEx w15:paraId="5C5C427A" w15:done="0"/>
  <w15:commentEx w15:paraId="5A6F1A23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1657CD" w14:textId="77777777" w:rsidR="0074140B" w:rsidRDefault="0074140B" w:rsidP="00C20D44">
      <w:pPr>
        <w:spacing w:after="0" w:line="240" w:lineRule="auto"/>
      </w:pPr>
      <w:r>
        <w:separator/>
      </w:r>
    </w:p>
  </w:endnote>
  <w:endnote w:type="continuationSeparator" w:id="0">
    <w:p w14:paraId="5EF88759" w14:textId="77777777" w:rsidR="0074140B" w:rsidRDefault="0074140B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panose1 w:val="020B0502040204020203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DB955" w14:textId="77777777" w:rsidR="00CE232F" w:rsidRDefault="00CE232F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E3747">
      <w:rPr>
        <w:noProof/>
      </w:rPr>
      <w:t>30</w:t>
    </w:r>
    <w:r>
      <w:rPr>
        <w:noProof/>
      </w:rPr>
      <w:fldChar w:fldCharType="end"/>
    </w:r>
  </w:p>
  <w:p w14:paraId="2EBBD84F" w14:textId="77777777" w:rsidR="00CE232F" w:rsidRDefault="00CE232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CDDC7" w14:textId="77777777" w:rsidR="00CE232F" w:rsidRPr="00EC177A" w:rsidRDefault="00CE232F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CE232F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CE232F" w:rsidRPr="005E142F" w:rsidRDefault="00CE232F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CE232F" w:rsidRDefault="00CE232F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CE232F" w:rsidRDefault="00CE232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AD6672" w14:textId="77777777" w:rsidR="0074140B" w:rsidRDefault="0074140B" w:rsidP="00C20D44">
      <w:pPr>
        <w:spacing w:after="0" w:line="240" w:lineRule="auto"/>
      </w:pPr>
      <w:r>
        <w:separator/>
      </w:r>
    </w:p>
  </w:footnote>
  <w:footnote w:type="continuationSeparator" w:id="0">
    <w:p w14:paraId="0490CA14" w14:textId="77777777" w:rsidR="0074140B" w:rsidRDefault="0074140B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BD5FA" w14:textId="30F7D0EA" w:rsidR="00CE232F" w:rsidRDefault="00CE232F" w:rsidP="00F6362B">
    <w:pPr>
      <w:pStyle w:val="Header"/>
      <w:tabs>
        <w:tab w:val="clear" w:pos="4680"/>
        <w:tab w:val="clear" w:pos="9360"/>
        <w:tab w:val="left" w:pos="562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54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6" w15:restartNumberingAfterBreak="0">
    <w:nsid w:val="25E500A7"/>
    <w:multiLevelType w:val="multilevel"/>
    <w:tmpl w:val="8354CF3E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7" w15:restartNumberingAfterBreak="0">
    <w:nsid w:val="36A5205B"/>
    <w:multiLevelType w:val="multilevel"/>
    <w:tmpl w:val="0594599C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  <w:sz w:val="24"/>
      </w:rPr>
    </w:lvl>
  </w:abstractNum>
  <w:abstractNum w:abstractNumId="8" w15:restartNumberingAfterBreak="0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4" w15:restartNumberingAfterBreak="0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A15E22"/>
    <w:multiLevelType w:val="hybridMultilevel"/>
    <w:tmpl w:val="306A99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3"/>
  </w:num>
  <w:num w:numId="3">
    <w:abstractNumId w:val="12"/>
  </w:num>
  <w:num w:numId="4">
    <w:abstractNumId w:val="2"/>
  </w:num>
  <w:num w:numId="5">
    <w:abstractNumId w:val="1"/>
  </w:num>
  <w:num w:numId="6">
    <w:abstractNumId w:val="19"/>
  </w:num>
  <w:num w:numId="7">
    <w:abstractNumId w:val="4"/>
  </w:num>
  <w:num w:numId="8">
    <w:abstractNumId w:val="14"/>
  </w:num>
  <w:num w:numId="9">
    <w:abstractNumId w:val="18"/>
  </w:num>
  <w:num w:numId="10">
    <w:abstractNumId w:val="11"/>
  </w:num>
  <w:num w:numId="11">
    <w:abstractNumId w:val="0"/>
  </w:num>
  <w:num w:numId="12">
    <w:abstractNumId w:val="10"/>
  </w:num>
  <w:num w:numId="13">
    <w:abstractNumId w:val="3"/>
  </w:num>
  <w:num w:numId="14">
    <w:abstractNumId w:val="20"/>
  </w:num>
  <w:num w:numId="15">
    <w:abstractNumId w:val="9"/>
  </w:num>
  <w:num w:numId="16">
    <w:abstractNumId w:val="21"/>
  </w:num>
  <w:num w:numId="17">
    <w:abstractNumId w:val="13"/>
  </w:num>
  <w:num w:numId="18">
    <w:abstractNumId w:val="17"/>
  </w:num>
  <w:num w:numId="19">
    <w:abstractNumId w:val="16"/>
  </w:num>
  <w:num w:numId="20">
    <w:abstractNumId w:val="15"/>
  </w:num>
  <w:num w:numId="21">
    <w:abstractNumId w:val="8"/>
  </w:num>
  <w:num w:numId="22">
    <w:abstractNumId w:val="22"/>
  </w:num>
  <w:num w:numId="23">
    <w:abstractNumId w:val="6"/>
  </w:num>
  <w:num w:numId="24">
    <w:abstractNumId w:val="7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48B"/>
    <w:rsid w:val="0000070C"/>
    <w:rsid w:val="00001AD7"/>
    <w:rsid w:val="00001EA8"/>
    <w:rsid w:val="000021FC"/>
    <w:rsid w:val="00003064"/>
    <w:rsid w:val="00003710"/>
    <w:rsid w:val="000044FD"/>
    <w:rsid w:val="00004D49"/>
    <w:rsid w:val="0000724E"/>
    <w:rsid w:val="0000784D"/>
    <w:rsid w:val="000102D3"/>
    <w:rsid w:val="00010326"/>
    <w:rsid w:val="00010BAA"/>
    <w:rsid w:val="00013EF4"/>
    <w:rsid w:val="00017114"/>
    <w:rsid w:val="00021807"/>
    <w:rsid w:val="0002544C"/>
    <w:rsid w:val="0002640D"/>
    <w:rsid w:val="000303BD"/>
    <w:rsid w:val="00030421"/>
    <w:rsid w:val="00035098"/>
    <w:rsid w:val="000355D0"/>
    <w:rsid w:val="0004040A"/>
    <w:rsid w:val="000447ED"/>
    <w:rsid w:val="00044E71"/>
    <w:rsid w:val="00046F18"/>
    <w:rsid w:val="00046F5A"/>
    <w:rsid w:val="000476A3"/>
    <w:rsid w:val="00047B52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60CC3"/>
    <w:rsid w:val="000618A3"/>
    <w:rsid w:val="0006388A"/>
    <w:rsid w:val="000657A3"/>
    <w:rsid w:val="000728D3"/>
    <w:rsid w:val="0007305A"/>
    <w:rsid w:val="00074A10"/>
    <w:rsid w:val="000758D5"/>
    <w:rsid w:val="00075EEA"/>
    <w:rsid w:val="00076B02"/>
    <w:rsid w:val="0007753A"/>
    <w:rsid w:val="00084FD4"/>
    <w:rsid w:val="0008634A"/>
    <w:rsid w:val="00090097"/>
    <w:rsid w:val="0009255A"/>
    <w:rsid w:val="000939D4"/>
    <w:rsid w:val="000948EE"/>
    <w:rsid w:val="00095EF9"/>
    <w:rsid w:val="000960A5"/>
    <w:rsid w:val="000969C3"/>
    <w:rsid w:val="000A1600"/>
    <w:rsid w:val="000A2899"/>
    <w:rsid w:val="000A2FF3"/>
    <w:rsid w:val="000A45BB"/>
    <w:rsid w:val="000A4656"/>
    <w:rsid w:val="000A69AA"/>
    <w:rsid w:val="000A7496"/>
    <w:rsid w:val="000B103E"/>
    <w:rsid w:val="000B1840"/>
    <w:rsid w:val="000B1F43"/>
    <w:rsid w:val="000B4921"/>
    <w:rsid w:val="000C0659"/>
    <w:rsid w:val="000C0F8E"/>
    <w:rsid w:val="000C3134"/>
    <w:rsid w:val="000C53EB"/>
    <w:rsid w:val="000D0AE9"/>
    <w:rsid w:val="000D1D20"/>
    <w:rsid w:val="000D3C0B"/>
    <w:rsid w:val="000D3D12"/>
    <w:rsid w:val="000D47F3"/>
    <w:rsid w:val="000D541A"/>
    <w:rsid w:val="000D5E5D"/>
    <w:rsid w:val="000D615D"/>
    <w:rsid w:val="000D6218"/>
    <w:rsid w:val="000E0601"/>
    <w:rsid w:val="000E21BC"/>
    <w:rsid w:val="000E3307"/>
    <w:rsid w:val="000E549A"/>
    <w:rsid w:val="000E554A"/>
    <w:rsid w:val="000E7636"/>
    <w:rsid w:val="000E7739"/>
    <w:rsid w:val="000E7B0A"/>
    <w:rsid w:val="000E7CE8"/>
    <w:rsid w:val="000F1821"/>
    <w:rsid w:val="000F22E5"/>
    <w:rsid w:val="000F5F4C"/>
    <w:rsid w:val="000F6EB3"/>
    <w:rsid w:val="000F7C24"/>
    <w:rsid w:val="001000A6"/>
    <w:rsid w:val="00101011"/>
    <w:rsid w:val="001014AC"/>
    <w:rsid w:val="00101D00"/>
    <w:rsid w:val="0010567B"/>
    <w:rsid w:val="00106875"/>
    <w:rsid w:val="001072A1"/>
    <w:rsid w:val="0011107B"/>
    <w:rsid w:val="00111A8A"/>
    <w:rsid w:val="001124E8"/>
    <w:rsid w:val="00112E55"/>
    <w:rsid w:val="00112FED"/>
    <w:rsid w:val="00113E06"/>
    <w:rsid w:val="001175AF"/>
    <w:rsid w:val="00120EF5"/>
    <w:rsid w:val="00124E91"/>
    <w:rsid w:val="001258F9"/>
    <w:rsid w:val="00125966"/>
    <w:rsid w:val="00127322"/>
    <w:rsid w:val="00130341"/>
    <w:rsid w:val="001307A1"/>
    <w:rsid w:val="00130ADF"/>
    <w:rsid w:val="0013204B"/>
    <w:rsid w:val="00132D94"/>
    <w:rsid w:val="00133375"/>
    <w:rsid w:val="00133387"/>
    <w:rsid w:val="00133451"/>
    <w:rsid w:val="00133FC1"/>
    <w:rsid w:val="0013435D"/>
    <w:rsid w:val="00135521"/>
    <w:rsid w:val="00135A85"/>
    <w:rsid w:val="00136A0B"/>
    <w:rsid w:val="00136CBA"/>
    <w:rsid w:val="001377A9"/>
    <w:rsid w:val="00137A81"/>
    <w:rsid w:val="00140962"/>
    <w:rsid w:val="0014381E"/>
    <w:rsid w:val="0014689C"/>
    <w:rsid w:val="001469FC"/>
    <w:rsid w:val="001533DD"/>
    <w:rsid w:val="00154103"/>
    <w:rsid w:val="0015517C"/>
    <w:rsid w:val="00155B0B"/>
    <w:rsid w:val="00160023"/>
    <w:rsid w:val="0016188D"/>
    <w:rsid w:val="00163C8C"/>
    <w:rsid w:val="00164B68"/>
    <w:rsid w:val="0016547E"/>
    <w:rsid w:val="00165BA2"/>
    <w:rsid w:val="00170736"/>
    <w:rsid w:val="00171023"/>
    <w:rsid w:val="001729D8"/>
    <w:rsid w:val="00172A8C"/>
    <w:rsid w:val="00172BC3"/>
    <w:rsid w:val="0017412C"/>
    <w:rsid w:val="0017674D"/>
    <w:rsid w:val="00177A0A"/>
    <w:rsid w:val="00180656"/>
    <w:rsid w:val="00180A9B"/>
    <w:rsid w:val="00181BB3"/>
    <w:rsid w:val="001828FC"/>
    <w:rsid w:val="00183161"/>
    <w:rsid w:val="001856C4"/>
    <w:rsid w:val="001917FF"/>
    <w:rsid w:val="001920EC"/>
    <w:rsid w:val="00194BA3"/>
    <w:rsid w:val="00194F67"/>
    <w:rsid w:val="00196EF0"/>
    <w:rsid w:val="001A1778"/>
    <w:rsid w:val="001A5962"/>
    <w:rsid w:val="001A606D"/>
    <w:rsid w:val="001A69BC"/>
    <w:rsid w:val="001B12C5"/>
    <w:rsid w:val="001B1EB7"/>
    <w:rsid w:val="001B2A95"/>
    <w:rsid w:val="001B2BE0"/>
    <w:rsid w:val="001B3B10"/>
    <w:rsid w:val="001B66A1"/>
    <w:rsid w:val="001B6739"/>
    <w:rsid w:val="001B7263"/>
    <w:rsid w:val="001B7A83"/>
    <w:rsid w:val="001C0521"/>
    <w:rsid w:val="001C1CE0"/>
    <w:rsid w:val="001C3EED"/>
    <w:rsid w:val="001C4A9A"/>
    <w:rsid w:val="001C5477"/>
    <w:rsid w:val="001C5FDE"/>
    <w:rsid w:val="001C6F6A"/>
    <w:rsid w:val="001C766B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24"/>
    <w:rsid w:val="001F565C"/>
    <w:rsid w:val="001F6736"/>
    <w:rsid w:val="001F7976"/>
    <w:rsid w:val="00200077"/>
    <w:rsid w:val="00200473"/>
    <w:rsid w:val="00201466"/>
    <w:rsid w:val="00204985"/>
    <w:rsid w:val="002071A8"/>
    <w:rsid w:val="00210C12"/>
    <w:rsid w:val="00211827"/>
    <w:rsid w:val="00211B36"/>
    <w:rsid w:val="00212AF0"/>
    <w:rsid w:val="00220AD2"/>
    <w:rsid w:val="002211D3"/>
    <w:rsid w:val="002223E0"/>
    <w:rsid w:val="00224A4D"/>
    <w:rsid w:val="00224A78"/>
    <w:rsid w:val="00224B11"/>
    <w:rsid w:val="00225648"/>
    <w:rsid w:val="00227178"/>
    <w:rsid w:val="0023003F"/>
    <w:rsid w:val="00240128"/>
    <w:rsid w:val="00240552"/>
    <w:rsid w:val="00244462"/>
    <w:rsid w:val="002472B6"/>
    <w:rsid w:val="00247A68"/>
    <w:rsid w:val="002514DB"/>
    <w:rsid w:val="002522B9"/>
    <w:rsid w:val="0025351A"/>
    <w:rsid w:val="002553DD"/>
    <w:rsid w:val="002558FB"/>
    <w:rsid w:val="00257B89"/>
    <w:rsid w:val="002609CF"/>
    <w:rsid w:val="00260B77"/>
    <w:rsid w:val="00260FDA"/>
    <w:rsid w:val="002612D8"/>
    <w:rsid w:val="00263C94"/>
    <w:rsid w:val="00266CE4"/>
    <w:rsid w:val="00270F42"/>
    <w:rsid w:val="00273863"/>
    <w:rsid w:val="00275639"/>
    <w:rsid w:val="00276CC6"/>
    <w:rsid w:val="002828B5"/>
    <w:rsid w:val="0028374B"/>
    <w:rsid w:val="00283987"/>
    <w:rsid w:val="00284111"/>
    <w:rsid w:val="00284886"/>
    <w:rsid w:val="00285736"/>
    <w:rsid w:val="00285EE1"/>
    <w:rsid w:val="00287312"/>
    <w:rsid w:val="002909D8"/>
    <w:rsid w:val="00295660"/>
    <w:rsid w:val="00295E30"/>
    <w:rsid w:val="00295FA1"/>
    <w:rsid w:val="002964FB"/>
    <w:rsid w:val="00297902"/>
    <w:rsid w:val="002A20D8"/>
    <w:rsid w:val="002A4104"/>
    <w:rsid w:val="002A4D9D"/>
    <w:rsid w:val="002A5E87"/>
    <w:rsid w:val="002A77A8"/>
    <w:rsid w:val="002B1AB8"/>
    <w:rsid w:val="002B1B41"/>
    <w:rsid w:val="002B4842"/>
    <w:rsid w:val="002B7347"/>
    <w:rsid w:val="002B73B5"/>
    <w:rsid w:val="002C236B"/>
    <w:rsid w:val="002C29D8"/>
    <w:rsid w:val="002C5A73"/>
    <w:rsid w:val="002C5AAA"/>
    <w:rsid w:val="002D0314"/>
    <w:rsid w:val="002D035E"/>
    <w:rsid w:val="002D0529"/>
    <w:rsid w:val="002D0C24"/>
    <w:rsid w:val="002D0DF6"/>
    <w:rsid w:val="002D4023"/>
    <w:rsid w:val="002D517F"/>
    <w:rsid w:val="002D54D2"/>
    <w:rsid w:val="002D70B7"/>
    <w:rsid w:val="002D7CA3"/>
    <w:rsid w:val="002E059D"/>
    <w:rsid w:val="002E05C8"/>
    <w:rsid w:val="002E2364"/>
    <w:rsid w:val="002E481A"/>
    <w:rsid w:val="002E6084"/>
    <w:rsid w:val="002E6E3C"/>
    <w:rsid w:val="002E6EF8"/>
    <w:rsid w:val="002E6F05"/>
    <w:rsid w:val="002F0A1F"/>
    <w:rsid w:val="002F5532"/>
    <w:rsid w:val="002F5A7A"/>
    <w:rsid w:val="002F633E"/>
    <w:rsid w:val="002F69E5"/>
    <w:rsid w:val="002F742B"/>
    <w:rsid w:val="002F74E5"/>
    <w:rsid w:val="002F7BF7"/>
    <w:rsid w:val="0030112C"/>
    <w:rsid w:val="003019B1"/>
    <w:rsid w:val="00302E86"/>
    <w:rsid w:val="00307C22"/>
    <w:rsid w:val="00310203"/>
    <w:rsid w:val="003105C7"/>
    <w:rsid w:val="003108DE"/>
    <w:rsid w:val="00311737"/>
    <w:rsid w:val="0031255E"/>
    <w:rsid w:val="00313251"/>
    <w:rsid w:val="0031330B"/>
    <w:rsid w:val="00315714"/>
    <w:rsid w:val="00316410"/>
    <w:rsid w:val="003169EA"/>
    <w:rsid w:val="00316C58"/>
    <w:rsid w:val="00316E5C"/>
    <w:rsid w:val="0032159E"/>
    <w:rsid w:val="003228E9"/>
    <w:rsid w:val="00323B95"/>
    <w:rsid w:val="0032404E"/>
    <w:rsid w:val="0032451F"/>
    <w:rsid w:val="003249BA"/>
    <w:rsid w:val="00325018"/>
    <w:rsid w:val="0032576F"/>
    <w:rsid w:val="0033003D"/>
    <w:rsid w:val="00332BDD"/>
    <w:rsid w:val="00334FB5"/>
    <w:rsid w:val="00335B2E"/>
    <w:rsid w:val="0033766C"/>
    <w:rsid w:val="00337CDD"/>
    <w:rsid w:val="00340735"/>
    <w:rsid w:val="00340F0C"/>
    <w:rsid w:val="003441F2"/>
    <w:rsid w:val="00345632"/>
    <w:rsid w:val="003459DC"/>
    <w:rsid w:val="003459FE"/>
    <w:rsid w:val="00350950"/>
    <w:rsid w:val="003517FC"/>
    <w:rsid w:val="00353A28"/>
    <w:rsid w:val="003550F4"/>
    <w:rsid w:val="003569B0"/>
    <w:rsid w:val="00361597"/>
    <w:rsid w:val="00361AED"/>
    <w:rsid w:val="003654A6"/>
    <w:rsid w:val="003656D8"/>
    <w:rsid w:val="00365BAE"/>
    <w:rsid w:val="00371D3C"/>
    <w:rsid w:val="003745F1"/>
    <w:rsid w:val="00374732"/>
    <w:rsid w:val="0037567D"/>
    <w:rsid w:val="00380335"/>
    <w:rsid w:val="003810DE"/>
    <w:rsid w:val="0038138A"/>
    <w:rsid w:val="003817FC"/>
    <w:rsid w:val="00381994"/>
    <w:rsid w:val="00382E3A"/>
    <w:rsid w:val="003854B2"/>
    <w:rsid w:val="00385656"/>
    <w:rsid w:val="00386780"/>
    <w:rsid w:val="00390350"/>
    <w:rsid w:val="003911D7"/>
    <w:rsid w:val="00394778"/>
    <w:rsid w:val="00395A54"/>
    <w:rsid w:val="003A1499"/>
    <w:rsid w:val="003A1E74"/>
    <w:rsid w:val="003A3066"/>
    <w:rsid w:val="003A3120"/>
    <w:rsid w:val="003A3315"/>
    <w:rsid w:val="003A4099"/>
    <w:rsid w:val="003A5588"/>
    <w:rsid w:val="003A5F9D"/>
    <w:rsid w:val="003A6727"/>
    <w:rsid w:val="003A6A22"/>
    <w:rsid w:val="003B0115"/>
    <w:rsid w:val="003B3A5F"/>
    <w:rsid w:val="003B3AC0"/>
    <w:rsid w:val="003B450F"/>
    <w:rsid w:val="003B68AB"/>
    <w:rsid w:val="003C3899"/>
    <w:rsid w:val="003C4777"/>
    <w:rsid w:val="003C680A"/>
    <w:rsid w:val="003C729B"/>
    <w:rsid w:val="003D0EC7"/>
    <w:rsid w:val="003D1876"/>
    <w:rsid w:val="003D22E2"/>
    <w:rsid w:val="003D46D7"/>
    <w:rsid w:val="003D4EC0"/>
    <w:rsid w:val="003D5B15"/>
    <w:rsid w:val="003D69F9"/>
    <w:rsid w:val="003D76E6"/>
    <w:rsid w:val="003E2480"/>
    <w:rsid w:val="003E3607"/>
    <w:rsid w:val="003E3747"/>
    <w:rsid w:val="003E4670"/>
    <w:rsid w:val="003E5437"/>
    <w:rsid w:val="003F23D4"/>
    <w:rsid w:val="003F2ECD"/>
    <w:rsid w:val="003F3B0B"/>
    <w:rsid w:val="003F56CC"/>
    <w:rsid w:val="003F5C83"/>
    <w:rsid w:val="003F5F9A"/>
    <w:rsid w:val="003F680A"/>
    <w:rsid w:val="003F76AD"/>
    <w:rsid w:val="003F7BC1"/>
    <w:rsid w:val="00402AEC"/>
    <w:rsid w:val="0040338C"/>
    <w:rsid w:val="00406301"/>
    <w:rsid w:val="004068B0"/>
    <w:rsid w:val="004104C7"/>
    <w:rsid w:val="00411461"/>
    <w:rsid w:val="00417DF5"/>
    <w:rsid w:val="00420836"/>
    <w:rsid w:val="00426D8D"/>
    <w:rsid w:val="004272D0"/>
    <w:rsid w:val="00430254"/>
    <w:rsid w:val="004324D8"/>
    <w:rsid w:val="0043496E"/>
    <w:rsid w:val="00434ACA"/>
    <w:rsid w:val="004360AF"/>
    <w:rsid w:val="004364AD"/>
    <w:rsid w:val="004367FC"/>
    <w:rsid w:val="00436E17"/>
    <w:rsid w:val="00437383"/>
    <w:rsid w:val="00437B9B"/>
    <w:rsid w:val="00441309"/>
    <w:rsid w:val="00443B83"/>
    <w:rsid w:val="0044748B"/>
    <w:rsid w:val="00450722"/>
    <w:rsid w:val="004526C4"/>
    <w:rsid w:val="00455F15"/>
    <w:rsid w:val="004560DB"/>
    <w:rsid w:val="00456821"/>
    <w:rsid w:val="00457B3A"/>
    <w:rsid w:val="004605DC"/>
    <w:rsid w:val="004626B9"/>
    <w:rsid w:val="00462E52"/>
    <w:rsid w:val="00463DF2"/>
    <w:rsid w:val="00463E9B"/>
    <w:rsid w:val="004647AA"/>
    <w:rsid w:val="00464B50"/>
    <w:rsid w:val="00467C9B"/>
    <w:rsid w:val="0047135E"/>
    <w:rsid w:val="00471D1E"/>
    <w:rsid w:val="00472BFB"/>
    <w:rsid w:val="00475DC0"/>
    <w:rsid w:val="00475EE8"/>
    <w:rsid w:val="0047708D"/>
    <w:rsid w:val="004836EC"/>
    <w:rsid w:val="00483C6C"/>
    <w:rsid w:val="00490853"/>
    <w:rsid w:val="00490E4C"/>
    <w:rsid w:val="00491DC0"/>
    <w:rsid w:val="0049416E"/>
    <w:rsid w:val="004A1AF1"/>
    <w:rsid w:val="004A2418"/>
    <w:rsid w:val="004A54F5"/>
    <w:rsid w:val="004A588B"/>
    <w:rsid w:val="004B0E0C"/>
    <w:rsid w:val="004B1A50"/>
    <w:rsid w:val="004B307D"/>
    <w:rsid w:val="004B34F1"/>
    <w:rsid w:val="004B3C31"/>
    <w:rsid w:val="004B4391"/>
    <w:rsid w:val="004B4C43"/>
    <w:rsid w:val="004B5491"/>
    <w:rsid w:val="004B6126"/>
    <w:rsid w:val="004B7D77"/>
    <w:rsid w:val="004C2906"/>
    <w:rsid w:val="004C5952"/>
    <w:rsid w:val="004C62A2"/>
    <w:rsid w:val="004D0FE0"/>
    <w:rsid w:val="004D5168"/>
    <w:rsid w:val="004D6522"/>
    <w:rsid w:val="004D69E0"/>
    <w:rsid w:val="004D7679"/>
    <w:rsid w:val="004D7C5E"/>
    <w:rsid w:val="004E087C"/>
    <w:rsid w:val="004E27A7"/>
    <w:rsid w:val="004E5021"/>
    <w:rsid w:val="004E6A63"/>
    <w:rsid w:val="004E7F99"/>
    <w:rsid w:val="004F2DB2"/>
    <w:rsid w:val="004F4AE7"/>
    <w:rsid w:val="004F4DBB"/>
    <w:rsid w:val="004F5842"/>
    <w:rsid w:val="004F5A60"/>
    <w:rsid w:val="005009E4"/>
    <w:rsid w:val="00501308"/>
    <w:rsid w:val="00501998"/>
    <w:rsid w:val="005048D5"/>
    <w:rsid w:val="0050752C"/>
    <w:rsid w:val="005076DB"/>
    <w:rsid w:val="005113D1"/>
    <w:rsid w:val="00511A7A"/>
    <w:rsid w:val="00511AA8"/>
    <w:rsid w:val="0051334D"/>
    <w:rsid w:val="00513464"/>
    <w:rsid w:val="005157CF"/>
    <w:rsid w:val="0051664C"/>
    <w:rsid w:val="00522D72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7293"/>
    <w:rsid w:val="00542805"/>
    <w:rsid w:val="00544B99"/>
    <w:rsid w:val="00544EB4"/>
    <w:rsid w:val="00550D00"/>
    <w:rsid w:val="0055153B"/>
    <w:rsid w:val="00555E9D"/>
    <w:rsid w:val="00556FFC"/>
    <w:rsid w:val="00557C9A"/>
    <w:rsid w:val="0056067B"/>
    <w:rsid w:val="005661FC"/>
    <w:rsid w:val="00566FF3"/>
    <w:rsid w:val="00567681"/>
    <w:rsid w:val="00570323"/>
    <w:rsid w:val="00571E51"/>
    <w:rsid w:val="005725A4"/>
    <w:rsid w:val="00573499"/>
    <w:rsid w:val="00575008"/>
    <w:rsid w:val="00575206"/>
    <w:rsid w:val="0058103C"/>
    <w:rsid w:val="0058151F"/>
    <w:rsid w:val="00582DD7"/>
    <w:rsid w:val="005836A4"/>
    <w:rsid w:val="00584CC1"/>
    <w:rsid w:val="005869CC"/>
    <w:rsid w:val="00591C97"/>
    <w:rsid w:val="00594821"/>
    <w:rsid w:val="0059509F"/>
    <w:rsid w:val="005952B4"/>
    <w:rsid w:val="005954D9"/>
    <w:rsid w:val="00596A88"/>
    <w:rsid w:val="005A0173"/>
    <w:rsid w:val="005A181D"/>
    <w:rsid w:val="005A5F04"/>
    <w:rsid w:val="005A6414"/>
    <w:rsid w:val="005A70B7"/>
    <w:rsid w:val="005A7933"/>
    <w:rsid w:val="005B108F"/>
    <w:rsid w:val="005B1D76"/>
    <w:rsid w:val="005B46B8"/>
    <w:rsid w:val="005B6F1D"/>
    <w:rsid w:val="005B79C4"/>
    <w:rsid w:val="005C01E1"/>
    <w:rsid w:val="005C0D04"/>
    <w:rsid w:val="005C12FB"/>
    <w:rsid w:val="005C15A3"/>
    <w:rsid w:val="005C243A"/>
    <w:rsid w:val="005C323F"/>
    <w:rsid w:val="005C5864"/>
    <w:rsid w:val="005C5DF2"/>
    <w:rsid w:val="005C6429"/>
    <w:rsid w:val="005C7562"/>
    <w:rsid w:val="005D0270"/>
    <w:rsid w:val="005D17EF"/>
    <w:rsid w:val="005D32D8"/>
    <w:rsid w:val="005D36D7"/>
    <w:rsid w:val="005D458A"/>
    <w:rsid w:val="005D598D"/>
    <w:rsid w:val="005D604A"/>
    <w:rsid w:val="005E142F"/>
    <w:rsid w:val="005E266F"/>
    <w:rsid w:val="005E5A5A"/>
    <w:rsid w:val="005E7533"/>
    <w:rsid w:val="005E7560"/>
    <w:rsid w:val="005E79E2"/>
    <w:rsid w:val="005F033F"/>
    <w:rsid w:val="005F0861"/>
    <w:rsid w:val="005F28C7"/>
    <w:rsid w:val="005F3A04"/>
    <w:rsid w:val="005F5097"/>
    <w:rsid w:val="005F592C"/>
    <w:rsid w:val="00602ED5"/>
    <w:rsid w:val="00613199"/>
    <w:rsid w:val="0061708F"/>
    <w:rsid w:val="0062060E"/>
    <w:rsid w:val="00620B90"/>
    <w:rsid w:val="00622095"/>
    <w:rsid w:val="0062313F"/>
    <w:rsid w:val="006239B4"/>
    <w:rsid w:val="00624EBE"/>
    <w:rsid w:val="0062597A"/>
    <w:rsid w:val="00630644"/>
    <w:rsid w:val="00630A3E"/>
    <w:rsid w:val="00637D30"/>
    <w:rsid w:val="0064170E"/>
    <w:rsid w:val="0064224F"/>
    <w:rsid w:val="00643AC7"/>
    <w:rsid w:val="00646416"/>
    <w:rsid w:val="006471F7"/>
    <w:rsid w:val="0064770A"/>
    <w:rsid w:val="00653EA4"/>
    <w:rsid w:val="006543E6"/>
    <w:rsid w:val="006548AC"/>
    <w:rsid w:val="00654A73"/>
    <w:rsid w:val="0066361D"/>
    <w:rsid w:val="00664725"/>
    <w:rsid w:val="00670EB6"/>
    <w:rsid w:val="006714FF"/>
    <w:rsid w:val="0067210A"/>
    <w:rsid w:val="006722B5"/>
    <w:rsid w:val="006723B4"/>
    <w:rsid w:val="00672B5E"/>
    <w:rsid w:val="00672F1B"/>
    <w:rsid w:val="00674DA0"/>
    <w:rsid w:val="00677D5A"/>
    <w:rsid w:val="0068027A"/>
    <w:rsid w:val="006807E3"/>
    <w:rsid w:val="00683108"/>
    <w:rsid w:val="00684C75"/>
    <w:rsid w:val="006855DA"/>
    <w:rsid w:val="0068587D"/>
    <w:rsid w:val="00686908"/>
    <w:rsid w:val="00690641"/>
    <w:rsid w:val="006943E1"/>
    <w:rsid w:val="006948EA"/>
    <w:rsid w:val="00694A51"/>
    <w:rsid w:val="006953B4"/>
    <w:rsid w:val="0069658D"/>
    <w:rsid w:val="00697EAB"/>
    <w:rsid w:val="006A1CCC"/>
    <w:rsid w:val="006A2A9E"/>
    <w:rsid w:val="006A6B84"/>
    <w:rsid w:val="006B103E"/>
    <w:rsid w:val="006B2A7A"/>
    <w:rsid w:val="006B2EE7"/>
    <w:rsid w:val="006B4434"/>
    <w:rsid w:val="006B5859"/>
    <w:rsid w:val="006B5E73"/>
    <w:rsid w:val="006C05B3"/>
    <w:rsid w:val="006C26A0"/>
    <w:rsid w:val="006C31AA"/>
    <w:rsid w:val="006C6C49"/>
    <w:rsid w:val="006C6ECE"/>
    <w:rsid w:val="006D1865"/>
    <w:rsid w:val="006D1973"/>
    <w:rsid w:val="006D243A"/>
    <w:rsid w:val="006D72E0"/>
    <w:rsid w:val="006D79B8"/>
    <w:rsid w:val="006E2484"/>
    <w:rsid w:val="006E500A"/>
    <w:rsid w:val="006E6724"/>
    <w:rsid w:val="006E6BE6"/>
    <w:rsid w:val="006F05A4"/>
    <w:rsid w:val="006F26A0"/>
    <w:rsid w:val="006F4163"/>
    <w:rsid w:val="006F4847"/>
    <w:rsid w:val="00702589"/>
    <w:rsid w:val="007035B8"/>
    <w:rsid w:val="00704028"/>
    <w:rsid w:val="00704693"/>
    <w:rsid w:val="007051AA"/>
    <w:rsid w:val="00705F6C"/>
    <w:rsid w:val="007060E3"/>
    <w:rsid w:val="007065CF"/>
    <w:rsid w:val="00710D74"/>
    <w:rsid w:val="00716D4C"/>
    <w:rsid w:val="0071768A"/>
    <w:rsid w:val="00717FA7"/>
    <w:rsid w:val="00720F8A"/>
    <w:rsid w:val="0072156A"/>
    <w:rsid w:val="00721DF1"/>
    <w:rsid w:val="00721FB4"/>
    <w:rsid w:val="00723437"/>
    <w:rsid w:val="00723D5B"/>
    <w:rsid w:val="0072425B"/>
    <w:rsid w:val="007260CD"/>
    <w:rsid w:val="00726AC6"/>
    <w:rsid w:val="00726B25"/>
    <w:rsid w:val="007270AD"/>
    <w:rsid w:val="00731DD9"/>
    <w:rsid w:val="00731E82"/>
    <w:rsid w:val="0073339F"/>
    <w:rsid w:val="00733615"/>
    <w:rsid w:val="0073390E"/>
    <w:rsid w:val="0073481E"/>
    <w:rsid w:val="00736E37"/>
    <w:rsid w:val="0073799C"/>
    <w:rsid w:val="00740263"/>
    <w:rsid w:val="0074140B"/>
    <w:rsid w:val="007418C4"/>
    <w:rsid w:val="007436C4"/>
    <w:rsid w:val="00743B5E"/>
    <w:rsid w:val="007463CD"/>
    <w:rsid w:val="00746F80"/>
    <w:rsid w:val="00747721"/>
    <w:rsid w:val="00752B97"/>
    <w:rsid w:val="00753AF2"/>
    <w:rsid w:val="00753C30"/>
    <w:rsid w:val="007559D5"/>
    <w:rsid w:val="00756866"/>
    <w:rsid w:val="00757722"/>
    <w:rsid w:val="00757A77"/>
    <w:rsid w:val="007608B0"/>
    <w:rsid w:val="00761988"/>
    <w:rsid w:val="00771AE5"/>
    <w:rsid w:val="00772191"/>
    <w:rsid w:val="00772E45"/>
    <w:rsid w:val="007748AF"/>
    <w:rsid w:val="00774F05"/>
    <w:rsid w:val="00774F6D"/>
    <w:rsid w:val="007768C2"/>
    <w:rsid w:val="00776D2C"/>
    <w:rsid w:val="007801FE"/>
    <w:rsid w:val="0078198F"/>
    <w:rsid w:val="007822F6"/>
    <w:rsid w:val="00786EC9"/>
    <w:rsid w:val="00790C12"/>
    <w:rsid w:val="00794265"/>
    <w:rsid w:val="0079657B"/>
    <w:rsid w:val="007A2BA1"/>
    <w:rsid w:val="007A3D94"/>
    <w:rsid w:val="007A4294"/>
    <w:rsid w:val="007A4DB8"/>
    <w:rsid w:val="007A6878"/>
    <w:rsid w:val="007A72DE"/>
    <w:rsid w:val="007A75A7"/>
    <w:rsid w:val="007B0958"/>
    <w:rsid w:val="007B181E"/>
    <w:rsid w:val="007B468C"/>
    <w:rsid w:val="007B7CD8"/>
    <w:rsid w:val="007C15F6"/>
    <w:rsid w:val="007C222F"/>
    <w:rsid w:val="007C3AD2"/>
    <w:rsid w:val="007C4D98"/>
    <w:rsid w:val="007C61BD"/>
    <w:rsid w:val="007C7706"/>
    <w:rsid w:val="007D042C"/>
    <w:rsid w:val="007D07E1"/>
    <w:rsid w:val="007D09C4"/>
    <w:rsid w:val="007D2EFC"/>
    <w:rsid w:val="007D2F5A"/>
    <w:rsid w:val="007D3F5D"/>
    <w:rsid w:val="007D4F2C"/>
    <w:rsid w:val="007E1533"/>
    <w:rsid w:val="007E303A"/>
    <w:rsid w:val="007E47CE"/>
    <w:rsid w:val="007E4DBD"/>
    <w:rsid w:val="007E5036"/>
    <w:rsid w:val="007E6A44"/>
    <w:rsid w:val="007F248F"/>
    <w:rsid w:val="007F27FA"/>
    <w:rsid w:val="007F3179"/>
    <w:rsid w:val="007F558F"/>
    <w:rsid w:val="008011B4"/>
    <w:rsid w:val="008016BB"/>
    <w:rsid w:val="00801DAF"/>
    <w:rsid w:val="0080383E"/>
    <w:rsid w:val="00806318"/>
    <w:rsid w:val="00807216"/>
    <w:rsid w:val="00810959"/>
    <w:rsid w:val="00815887"/>
    <w:rsid w:val="00816817"/>
    <w:rsid w:val="00816B96"/>
    <w:rsid w:val="008204C5"/>
    <w:rsid w:val="008206CE"/>
    <w:rsid w:val="00821945"/>
    <w:rsid w:val="00822ED0"/>
    <w:rsid w:val="00823912"/>
    <w:rsid w:val="008249F9"/>
    <w:rsid w:val="00826EE2"/>
    <w:rsid w:val="008275F8"/>
    <w:rsid w:val="00832FC7"/>
    <w:rsid w:val="008339DF"/>
    <w:rsid w:val="00835025"/>
    <w:rsid w:val="00844004"/>
    <w:rsid w:val="0084491D"/>
    <w:rsid w:val="00846022"/>
    <w:rsid w:val="008477B3"/>
    <w:rsid w:val="00851168"/>
    <w:rsid w:val="00851465"/>
    <w:rsid w:val="00851F3C"/>
    <w:rsid w:val="00853D42"/>
    <w:rsid w:val="00854395"/>
    <w:rsid w:val="00854925"/>
    <w:rsid w:val="00855503"/>
    <w:rsid w:val="008561EC"/>
    <w:rsid w:val="00856356"/>
    <w:rsid w:val="008569BF"/>
    <w:rsid w:val="00856FE1"/>
    <w:rsid w:val="00857D53"/>
    <w:rsid w:val="0086036C"/>
    <w:rsid w:val="00861BAA"/>
    <w:rsid w:val="00864447"/>
    <w:rsid w:val="00864EC9"/>
    <w:rsid w:val="00870272"/>
    <w:rsid w:val="0087057C"/>
    <w:rsid w:val="008709E8"/>
    <w:rsid w:val="00871E54"/>
    <w:rsid w:val="00872A3A"/>
    <w:rsid w:val="00873B1C"/>
    <w:rsid w:val="00874D15"/>
    <w:rsid w:val="00875D07"/>
    <w:rsid w:val="00876C36"/>
    <w:rsid w:val="0088077F"/>
    <w:rsid w:val="00880912"/>
    <w:rsid w:val="00883267"/>
    <w:rsid w:val="00887779"/>
    <w:rsid w:val="00890891"/>
    <w:rsid w:val="0089191C"/>
    <w:rsid w:val="00892603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B1340"/>
    <w:rsid w:val="008B2862"/>
    <w:rsid w:val="008B4B42"/>
    <w:rsid w:val="008B58EA"/>
    <w:rsid w:val="008B6578"/>
    <w:rsid w:val="008B7B22"/>
    <w:rsid w:val="008C08E2"/>
    <w:rsid w:val="008C1B7A"/>
    <w:rsid w:val="008C2F15"/>
    <w:rsid w:val="008C3086"/>
    <w:rsid w:val="008C3E8D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16A1"/>
    <w:rsid w:val="008E18BC"/>
    <w:rsid w:val="008E1A4A"/>
    <w:rsid w:val="008E3603"/>
    <w:rsid w:val="008E4875"/>
    <w:rsid w:val="008E4BA4"/>
    <w:rsid w:val="008E5923"/>
    <w:rsid w:val="008E5D95"/>
    <w:rsid w:val="008E60BA"/>
    <w:rsid w:val="008E6305"/>
    <w:rsid w:val="008E64A0"/>
    <w:rsid w:val="008F1F83"/>
    <w:rsid w:val="008F7D12"/>
    <w:rsid w:val="0090110C"/>
    <w:rsid w:val="00901380"/>
    <w:rsid w:val="009021D2"/>
    <w:rsid w:val="00902D56"/>
    <w:rsid w:val="00902D5B"/>
    <w:rsid w:val="0090305B"/>
    <w:rsid w:val="0090344D"/>
    <w:rsid w:val="009053C0"/>
    <w:rsid w:val="00907D15"/>
    <w:rsid w:val="00916446"/>
    <w:rsid w:val="00916E85"/>
    <w:rsid w:val="00920D09"/>
    <w:rsid w:val="00920FB8"/>
    <w:rsid w:val="009210B4"/>
    <w:rsid w:val="0092298A"/>
    <w:rsid w:val="00922DB0"/>
    <w:rsid w:val="00924CF0"/>
    <w:rsid w:val="00926909"/>
    <w:rsid w:val="00926E4D"/>
    <w:rsid w:val="00927A8D"/>
    <w:rsid w:val="00930ED1"/>
    <w:rsid w:val="00932DAE"/>
    <w:rsid w:val="0093366D"/>
    <w:rsid w:val="00933CF3"/>
    <w:rsid w:val="0093487D"/>
    <w:rsid w:val="0093696D"/>
    <w:rsid w:val="009376EF"/>
    <w:rsid w:val="00943F42"/>
    <w:rsid w:val="0094408B"/>
    <w:rsid w:val="0094545C"/>
    <w:rsid w:val="00945CFA"/>
    <w:rsid w:val="009467E3"/>
    <w:rsid w:val="0094688B"/>
    <w:rsid w:val="009469B9"/>
    <w:rsid w:val="00946D7B"/>
    <w:rsid w:val="009519E0"/>
    <w:rsid w:val="00952690"/>
    <w:rsid w:val="00952812"/>
    <w:rsid w:val="0095296C"/>
    <w:rsid w:val="00962704"/>
    <w:rsid w:val="009631B7"/>
    <w:rsid w:val="00963A70"/>
    <w:rsid w:val="00963B04"/>
    <w:rsid w:val="00967044"/>
    <w:rsid w:val="00970C8B"/>
    <w:rsid w:val="00970E01"/>
    <w:rsid w:val="00972CDB"/>
    <w:rsid w:val="00972E9C"/>
    <w:rsid w:val="00974677"/>
    <w:rsid w:val="00974B83"/>
    <w:rsid w:val="00974BD0"/>
    <w:rsid w:val="00975C6E"/>
    <w:rsid w:val="009803C3"/>
    <w:rsid w:val="00980E56"/>
    <w:rsid w:val="00983184"/>
    <w:rsid w:val="0098564C"/>
    <w:rsid w:val="00990C9C"/>
    <w:rsid w:val="00990EBA"/>
    <w:rsid w:val="00991A48"/>
    <w:rsid w:val="00992C21"/>
    <w:rsid w:val="009931DC"/>
    <w:rsid w:val="009956DF"/>
    <w:rsid w:val="0099770C"/>
    <w:rsid w:val="009A0FAB"/>
    <w:rsid w:val="009A10ED"/>
    <w:rsid w:val="009A58AC"/>
    <w:rsid w:val="009A6FE9"/>
    <w:rsid w:val="009B379F"/>
    <w:rsid w:val="009B41C7"/>
    <w:rsid w:val="009C09BF"/>
    <w:rsid w:val="009C46B9"/>
    <w:rsid w:val="009C5417"/>
    <w:rsid w:val="009D0B60"/>
    <w:rsid w:val="009D1AAE"/>
    <w:rsid w:val="009D2260"/>
    <w:rsid w:val="009D2841"/>
    <w:rsid w:val="009D2CE9"/>
    <w:rsid w:val="009D3D73"/>
    <w:rsid w:val="009D5DAF"/>
    <w:rsid w:val="009D5E81"/>
    <w:rsid w:val="009D70A0"/>
    <w:rsid w:val="009E21A0"/>
    <w:rsid w:val="009E30CD"/>
    <w:rsid w:val="009E4AB2"/>
    <w:rsid w:val="009E601A"/>
    <w:rsid w:val="009E78C5"/>
    <w:rsid w:val="009F0C16"/>
    <w:rsid w:val="009F4071"/>
    <w:rsid w:val="009F6923"/>
    <w:rsid w:val="00A06185"/>
    <w:rsid w:val="00A1015F"/>
    <w:rsid w:val="00A10C9B"/>
    <w:rsid w:val="00A10FB0"/>
    <w:rsid w:val="00A12F98"/>
    <w:rsid w:val="00A13FEA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067B"/>
    <w:rsid w:val="00A414DD"/>
    <w:rsid w:val="00A45A35"/>
    <w:rsid w:val="00A45AEE"/>
    <w:rsid w:val="00A46C6B"/>
    <w:rsid w:val="00A501C3"/>
    <w:rsid w:val="00A5112D"/>
    <w:rsid w:val="00A54C48"/>
    <w:rsid w:val="00A551DB"/>
    <w:rsid w:val="00A56224"/>
    <w:rsid w:val="00A60BDB"/>
    <w:rsid w:val="00A6142B"/>
    <w:rsid w:val="00A67AC6"/>
    <w:rsid w:val="00A67EEA"/>
    <w:rsid w:val="00A710F2"/>
    <w:rsid w:val="00A755FF"/>
    <w:rsid w:val="00A75999"/>
    <w:rsid w:val="00A762F2"/>
    <w:rsid w:val="00A7796E"/>
    <w:rsid w:val="00A80B2F"/>
    <w:rsid w:val="00A80D67"/>
    <w:rsid w:val="00A81CCC"/>
    <w:rsid w:val="00A822D6"/>
    <w:rsid w:val="00A8483A"/>
    <w:rsid w:val="00A85C9C"/>
    <w:rsid w:val="00A85DF6"/>
    <w:rsid w:val="00A877C2"/>
    <w:rsid w:val="00A907A1"/>
    <w:rsid w:val="00A92C92"/>
    <w:rsid w:val="00A9387E"/>
    <w:rsid w:val="00A9450D"/>
    <w:rsid w:val="00A956C7"/>
    <w:rsid w:val="00A95D30"/>
    <w:rsid w:val="00A97132"/>
    <w:rsid w:val="00AA268C"/>
    <w:rsid w:val="00AA4032"/>
    <w:rsid w:val="00AA445C"/>
    <w:rsid w:val="00AA4833"/>
    <w:rsid w:val="00AA5687"/>
    <w:rsid w:val="00AA6029"/>
    <w:rsid w:val="00AB0B14"/>
    <w:rsid w:val="00AB160D"/>
    <w:rsid w:val="00AB22DC"/>
    <w:rsid w:val="00AB3134"/>
    <w:rsid w:val="00AB67C7"/>
    <w:rsid w:val="00AB71B5"/>
    <w:rsid w:val="00AC16DB"/>
    <w:rsid w:val="00AC1E3D"/>
    <w:rsid w:val="00AC34EA"/>
    <w:rsid w:val="00AC4EAF"/>
    <w:rsid w:val="00AC63A5"/>
    <w:rsid w:val="00AC7CBD"/>
    <w:rsid w:val="00AC7E1D"/>
    <w:rsid w:val="00AD1020"/>
    <w:rsid w:val="00AD5CDA"/>
    <w:rsid w:val="00AD7435"/>
    <w:rsid w:val="00AD7A4A"/>
    <w:rsid w:val="00AE0C28"/>
    <w:rsid w:val="00AE1B83"/>
    <w:rsid w:val="00AE313D"/>
    <w:rsid w:val="00AE5057"/>
    <w:rsid w:val="00AE665E"/>
    <w:rsid w:val="00AE7E23"/>
    <w:rsid w:val="00AF23A8"/>
    <w:rsid w:val="00AF2B69"/>
    <w:rsid w:val="00AF450C"/>
    <w:rsid w:val="00AF59AB"/>
    <w:rsid w:val="00AF5ED0"/>
    <w:rsid w:val="00AF6186"/>
    <w:rsid w:val="00AF7103"/>
    <w:rsid w:val="00B00751"/>
    <w:rsid w:val="00B00B2B"/>
    <w:rsid w:val="00B0188B"/>
    <w:rsid w:val="00B02D13"/>
    <w:rsid w:val="00B03214"/>
    <w:rsid w:val="00B04C73"/>
    <w:rsid w:val="00B04F27"/>
    <w:rsid w:val="00B05DCA"/>
    <w:rsid w:val="00B11492"/>
    <w:rsid w:val="00B12DF0"/>
    <w:rsid w:val="00B23BF1"/>
    <w:rsid w:val="00B263DF"/>
    <w:rsid w:val="00B27BE2"/>
    <w:rsid w:val="00B30808"/>
    <w:rsid w:val="00B35C22"/>
    <w:rsid w:val="00B37254"/>
    <w:rsid w:val="00B421AE"/>
    <w:rsid w:val="00B4397B"/>
    <w:rsid w:val="00B45585"/>
    <w:rsid w:val="00B4611C"/>
    <w:rsid w:val="00B4770F"/>
    <w:rsid w:val="00B50383"/>
    <w:rsid w:val="00B535AA"/>
    <w:rsid w:val="00B53D96"/>
    <w:rsid w:val="00B5437B"/>
    <w:rsid w:val="00B54722"/>
    <w:rsid w:val="00B55B95"/>
    <w:rsid w:val="00B574C0"/>
    <w:rsid w:val="00B607FA"/>
    <w:rsid w:val="00B65B62"/>
    <w:rsid w:val="00B66B6E"/>
    <w:rsid w:val="00B70173"/>
    <w:rsid w:val="00B7108A"/>
    <w:rsid w:val="00B7245F"/>
    <w:rsid w:val="00B72B1E"/>
    <w:rsid w:val="00B73CC8"/>
    <w:rsid w:val="00B74457"/>
    <w:rsid w:val="00B8043A"/>
    <w:rsid w:val="00B860D5"/>
    <w:rsid w:val="00B90C45"/>
    <w:rsid w:val="00B92483"/>
    <w:rsid w:val="00B9630D"/>
    <w:rsid w:val="00B97C31"/>
    <w:rsid w:val="00B97D1B"/>
    <w:rsid w:val="00B97DA7"/>
    <w:rsid w:val="00BA033A"/>
    <w:rsid w:val="00BA2458"/>
    <w:rsid w:val="00BA384D"/>
    <w:rsid w:val="00BA3F6D"/>
    <w:rsid w:val="00BA3FFB"/>
    <w:rsid w:val="00BA4296"/>
    <w:rsid w:val="00BA59F7"/>
    <w:rsid w:val="00BA6145"/>
    <w:rsid w:val="00BA6D98"/>
    <w:rsid w:val="00BA7176"/>
    <w:rsid w:val="00BB08F7"/>
    <w:rsid w:val="00BB4454"/>
    <w:rsid w:val="00BB6815"/>
    <w:rsid w:val="00BC10DB"/>
    <w:rsid w:val="00BC2CDF"/>
    <w:rsid w:val="00BC4A96"/>
    <w:rsid w:val="00BC588E"/>
    <w:rsid w:val="00BC6C02"/>
    <w:rsid w:val="00BC7122"/>
    <w:rsid w:val="00BD1129"/>
    <w:rsid w:val="00BD2D60"/>
    <w:rsid w:val="00BD43EF"/>
    <w:rsid w:val="00BD49D9"/>
    <w:rsid w:val="00BD49EB"/>
    <w:rsid w:val="00BD4FC6"/>
    <w:rsid w:val="00BE0FD8"/>
    <w:rsid w:val="00BE13F6"/>
    <w:rsid w:val="00BE2774"/>
    <w:rsid w:val="00BE2C6D"/>
    <w:rsid w:val="00BE4AD6"/>
    <w:rsid w:val="00BE6097"/>
    <w:rsid w:val="00BE7D95"/>
    <w:rsid w:val="00BE7EC7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1149B"/>
    <w:rsid w:val="00C13F07"/>
    <w:rsid w:val="00C14E83"/>
    <w:rsid w:val="00C177A3"/>
    <w:rsid w:val="00C20D44"/>
    <w:rsid w:val="00C21C1A"/>
    <w:rsid w:val="00C21EE7"/>
    <w:rsid w:val="00C23547"/>
    <w:rsid w:val="00C2411E"/>
    <w:rsid w:val="00C27F12"/>
    <w:rsid w:val="00C30E9D"/>
    <w:rsid w:val="00C31E79"/>
    <w:rsid w:val="00C32E88"/>
    <w:rsid w:val="00C33BBD"/>
    <w:rsid w:val="00C34065"/>
    <w:rsid w:val="00C43204"/>
    <w:rsid w:val="00C44083"/>
    <w:rsid w:val="00C446EC"/>
    <w:rsid w:val="00C4566C"/>
    <w:rsid w:val="00C45CE0"/>
    <w:rsid w:val="00C464AB"/>
    <w:rsid w:val="00C47363"/>
    <w:rsid w:val="00C503CC"/>
    <w:rsid w:val="00C5164A"/>
    <w:rsid w:val="00C55B7E"/>
    <w:rsid w:val="00C570C5"/>
    <w:rsid w:val="00C703E0"/>
    <w:rsid w:val="00C74BA1"/>
    <w:rsid w:val="00C75A7F"/>
    <w:rsid w:val="00C77AD0"/>
    <w:rsid w:val="00C77B7C"/>
    <w:rsid w:val="00C81A78"/>
    <w:rsid w:val="00C827D7"/>
    <w:rsid w:val="00C8447D"/>
    <w:rsid w:val="00C85985"/>
    <w:rsid w:val="00C86015"/>
    <w:rsid w:val="00C86473"/>
    <w:rsid w:val="00C87640"/>
    <w:rsid w:val="00C87C44"/>
    <w:rsid w:val="00C90DA9"/>
    <w:rsid w:val="00C9217C"/>
    <w:rsid w:val="00C92A60"/>
    <w:rsid w:val="00C936C8"/>
    <w:rsid w:val="00C9447D"/>
    <w:rsid w:val="00C95AFA"/>
    <w:rsid w:val="00C96F93"/>
    <w:rsid w:val="00C97EE2"/>
    <w:rsid w:val="00CA1BBA"/>
    <w:rsid w:val="00CA21DF"/>
    <w:rsid w:val="00CA3300"/>
    <w:rsid w:val="00CA38F9"/>
    <w:rsid w:val="00CA3CD9"/>
    <w:rsid w:val="00CA49FE"/>
    <w:rsid w:val="00CA5055"/>
    <w:rsid w:val="00CB0E08"/>
    <w:rsid w:val="00CB4A41"/>
    <w:rsid w:val="00CB6CDC"/>
    <w:rsid w:val="00CC1AC0"/>
    <w:rsid w:val="00CC7FEF"/>
    <w:rsid w:val="00CD00FF"/>
    <w:rsid w:val="00CD1A0C"/>
    <w:rsid w:val="00CD1D5B"/>
    <w:rsid w:val="00CD3914"/>
    <w:rsid w:val="00CD61AD"/>
    <w:rsid w:val="00CD7741"/>
    <w:rsid w:val="00CE232F"/>
    <w:rsid w:val="00CE2434"/>
    <w:rsid w:val="00CE3896"/>
    <w:rsid w:val="00CE3977"/>
    <w:rsid w:val="00CE5B6D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6F39"/>
    <w:rsid w:val="00D17079"/>
    <w:rsid w:val="00D2107C"/>
    <w:rsid w:val="00D21DF1"/>
    <w:rsid w:val="00D23CF8"/>
    <w:rsid w:val="00D24234"/>
    <w:rsid w:val="00D24C89"/>
    <w:rsid w:val="00D267B6"/>
    <w:rsid w:val="00D26810"/>
    <w:rsid w:val="00D300E2"/>
    <w:rsid w:val="00D3150B"/>
    <w:rsid w:val="00D316B3"/>
    <w:rsid w:val="00D328A3"/>
    <w:rsid w:val="00D333D1"/>
    <w:rsid w:val="00D34DA6"/>
    <w:rsid w:val="00D35410"/>
    <w:rsid w:val="00D35CF6"/>
    <w:rsid w:val="00D35EC0"/>
    <w:rsid w:val="00D412BA"/>
    <w:rsid w:val="00D42072"/>
    <w:rsid w:val="00D42E76"/>
    <w:rsid w:val="00D43A3D"/>
    <w:rsid w:val="00D43AAE"/>
    <w:rsid w:val="00D463F8"/>
    <w:rsid w:val="00D47316"/>
    <w:rsid w:val="00D51660"/>
    <w:rsid w:val="00D543A8"/>
    <w:rsid w:val="00D56BD9"/>
    <w:rsid w:val="00D56E02"/>
    <w:rsid w:val="00D577B0"/>
    <w:rsid w:val="00D639AF"/>
    <w:rsid w:val="00D6577C"/>
    <w:rsid w:val="00D66E46"/>
    <w:rsid w:val="00D70FB2"/>
    <w:rsid w:val="00D71EC6"/>
    <w:rsid w:val="00D740C9"/>
    <w:rsid w:val="00D75747"/>
    <w:rsid w:val="00D806F1"/>
    <w:rsid w:val="00D80E0A"/>
    <w:rsid w:val="00D827EC"/>
    <w:rsid w:val="00D82E4C"/>
    <w:rsid w:val="00D87EFD"/>
    <w:rsid w:val="00D90030"/>
    <w:rsid w:val="00D90DCD"/>
    <w:rsid w:val="00D91D54"/>
    <w:rsid w:val="00D920C0"/>
    <w:rsid w:val="00D92522"/>
    <w:rsid w:val="00D93278"/>
    <w:rsid w:val="00D949A9"/>
    <w:rsid w:val="00D95116"/>
    <w:rsid w:val="00DA1100"/>
    <w:rsid w:val="00DA1745"/>
    <w:rsid w:val="00DA3C20"/>
    <w:rsid w:val="00DA4802"/>
    <w:rsid w:val="00DB01D7"/>
    <w:rsid w:val="00DB0455"/>
    <w:rsid w:val="00DB1A21"/>
    <w:rsid w:val="00DB1E10"/>
    <w:rsid w:val="00DB4F0D"/>
    <w:rsid w:val="00DB54C0"/>
    <w:rsid w:val="00DB5A8D"/>
    <w:rsid w:val="00DC3235"/>
    <w:rsid w:val="00DC3C6B"/>
    <w:rsid w:val="00DC3E6A"/>
    <w:rsid w:val="00DC7143"/>
    <w:rsid w:val="00DD4937"/>
    <w:rsid w:val="00DD4E1F"/>
    <w:rsid w:val="00DD52BB"/>
    <w:rsid w:val="00DE0151"/>
    <w:rsid w:val="00DE2039"/>
    <w:rsid w:val="00DE2175"/>
    <w:rsid w:val="00DE22C5"/>
    <w:rsid w:val="00DE29DB"/>
    <w:rsid w:val="00DE3FAD"/>
    <w:rsid w:val="00DE4DB7"/>
    <w:rsid w:val="00DE510F"/>
    <w:rsid w:val="00DE61D5"/>
    <w:rsid w:val="00DE716D"/>
    <w:rsid w:val="00DF0331"/>
    <w:rsid w:val="00DF3783"/>
    <w:rsid w:val="00DF4D59"/>
    <w:rsid w:val="00DF579B"/>
    <w:rsid w:val="00DF6776"/>
    <w:rsid w:val="00DF6CA3"/>
    <w:rsid w:val="00E005CC"/>
    <w:rsid w:val="00E01753"/>
    <w:rsid w:val="00E02610"/>
    <w:rsid w:val="00E06173"/>
    <w:rsid w:val="00E102E2"/>
    <w:rsid w:val="00E11092"/>
    <w:rsid w:val="00E12E8A"/>
    <w:rsid w:val="00E135E0"/>
    <w:rsid w:val="00E15BF5"/>
    <w:rsid w:val="00E16108"/>
    <w:rsid w:val="00E16DD5"/>
    <w:rsid w:val="00E1784B"/>
    <w:rsid w:val="00E22110"/>
    <w:rsid w:val="00E23E9D"/>
    <w:rsid w:val="00E3520F"/>
    <w:rsid w:val="00E35BC1"/>
    <w:rsid w:val="00E44D48"/>
    <w:rsid w:val="00E453C5"/>
    <w:rsid w:val="00E468E5"/>
    <w:rsid w:val="00E47031"/>
    <w:rsid w:val="00E50C77"/>
    <w:rsid w:val="00E51033"/>
    <w:rsid w:val="00E518D5"/>
    <w:rsid w:val="00E53C07"/>
    <w:rsid w:val="00E564AC"/>
    <w:rsid w:val="00E56EA1"/>
    <w:rsid w:val="00E606CE"/>
    <w:rsid w:val="00E613EF"/>
    <w:rsid w:val="00E6165F"/>
    <w:rsid w:val="00E63438"/>
    <w:rsid w:val="00E63593"/>
    <w:rsid w:val="00E66B90"/>
    <w:rsid w:val="00E7198F"/>
    <w:rsid w:val="00E7258A"/>
    <w:rsid w:val="00E727DE"/>
    <w:rsid w:val="00E73BAB"/>
    <w:rsid w:val="00E74436"/>
    <w:rsid w:val="00E74AEA"/>
    <w:rsid w:val="00E74BD4"/>
    <w:rsid w:val="00E75D50"/>
    <w:rsid w:val="00E82CC6"/>
    <w:rsid w:val="00E831D1"/>
    <w:rsid w:val="00E83A5C"/>
    <w:rsid w:val="00E842CB"/>
    <w:rsid w:val="00E86785"/>
    <w:rsid w:val="00E87125"/>
    <w:rsid w:val="00E876AC"/>
    <w:rsid w:val="00E93F7C"/>
    <w:rsid w:val="00E94D1B"/>
    <w:rsid w:val="00E96707"/>
    <w:rsid w:val="00E96842"/>
    <w:rsid w:val="00EA01E7"/>
    <w:rsid w:val="00EA2264"/>
    <w:rsid w:val="00EA28C7"/>
    <w:rsid w:val="00EA298C"/>
    <w:rsid w:val="00EA34D3"/>
    <w:rsid w:val="00EA47BD"/>
    <w:rsid w:val="00EA559A"/>
    <w:rsid w:val="00EA7518"/>
    <w:rsid w:val="00EB141F"/>
    <w:rsid w:val="00EB2CC8"/>
    <w:rsid w:val="00EB369D"/>
    <w:rsid w:val="00EB3BF3"/>
    <w:rsid w:val="00EB4A74"/>
    <w:rsid w:val="00EB7F5E"/>
    <w:rsid w:val="00EC0B2B"/>
    <w:rsid w:val="00EC177A"/>
    <w:rsid w:val="00EC207A"/>
    <w:rsid w:val="00EC2118"/>
    <w:rsid w:val="00EC22E2"/>
    <w:rsid w:val="00ED1B2F"/>
    <w:rsid w:val="00ED2ED1"/>
    <w:rsid w:val="00ED77B6"/>
    <w:rsid w:val="00ED7EF6"/>
    <w:rsid w:val="00EE15E9"/>
    <w:rsid w:val="00EE2247"/>
    <w:rsid w:val="00EE4175"/>
    <w:rsid w:val="00EE41AF"/>
    <w:rsid w:val="00EE5582"/>
    <w:rsid w:val="00EE6C70"/>
    <w:rsid w:val="00EF01F4"/>
    <w:rsid w:val="00EF1691"/>
    <w:rsid w:val="00EF2E67"/>
    <w:rsid w:val="00EF348D"/>
    <w:rsid w:val="00EF51E3"/>
    <w:rsid w:val="00EF6490"/>
    <w:rsid w:val="00EF7517"/>
    <w:rsid w:val="00EF75E4"/>
    <w:rsid w:val="00EF7A85"/>
    <w:rsid w:val="00F05A28"/>
    <w:rsid w:val="00F05B1E"/>
    <w:rsid w:val="00F06491"/>
    <w:rsid w:val="00F0671F"/>
    <w:rsid w:val="00F07348"/>
    <w:rsid w:val="00F10045"/>
    <w:rsid w:val="00F10D6B"/>
    <w:rsid w:val="00F13961"/>
    <w:rsid w:val="00F14407"/>
    <w:rsid w:val="00F15D6F"/>
    <w:rsid w:val="00F15F8A"/>
    <w:rsid w:val="00F20738"/>
    <w:rsid w:val="00F226EF"/>
    <w:rsid w:val="00F22D7F"/>
    <w:rsid w:val="00F23CC6"/>
    <w:rsid w:val="00F23D57"/>
    <w:rsid w:val="00F2698E"/>
    <w:rsid w:val="00F302C6"/>
    <w:rsid w:val="00F32FBD"/>
    <w:rsid w:val="00F336E2"/>
    <w:rsid w:val="00F35879"/>
    <w:rsid w:val="00F3683B"/>
    <w:rsid w:val="00F371D4"/>
    <w:rsid w:val="00F37995"/>
    <w:rsid w:val="00F40CA7"/>
    <w:rsid w:val="00F413A6"/>
    <w:rsid w:val="00F43CBF"/>
    <w:rsid w:val="00F45493"/>
    <w:rsid w:val="00F477ED"/>
    <w:rsid w:val="00F5330B"/>
    <w:rsid w:val="00F54FA4"/>
    <w:rsid w:val="00F55A94"/>
    <w:rsid w:val="00F55F11"/>
    <w:rsid w:val="00F57518"/>
    <w:rsid w:val="00F57D30"/>
    <w:rsid w:val="00F615F9"/>
    <w:rsid w:val="00F61D9B"/>
    <w:rsid w:val="00F6249C"/>
    <w:rsid w:val="00F6362B"/>
    <w:rsid w:val="00F63AAB"/>
    <w:rsid w:val="00F647B6"/>
    <w:rsid w:val="00F64C8E"/>
    <w:rsid w:val="00F65E27"/>
    <w:rsid w:val="00F65EEA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ED8"/>
    <w:rsid w:val="00F93F31"/>
    <w:rsid w:val="00F9448F"/>
    <w:rsid w:val="00F956D9"/>
    <w:rsid w:val="00F95FD9"/>
    <w:rsid w:val="00F97E0E"/>
    <w:rsid w:val="00FA016A"/>
    <w:rsid w:val="00FA049F"/>
    <w:rsid w:val="00FA216D"/>
    <w:rsid w:val="00FA3C23"/>
    <w:rsid w:val="00FA4047"/>
    <w:rsid w:val="00FB2B4C"/>
    <w:rsid w:val="00FB5956"/>
    <w:rsid w:val="00FB5B26"/>
    <w:rsid w:val="00FB7C5F"/>
    <w:rsid w:val="00FC01B3"/>
    <w:rsid w:val="00FC08EC"/>
    <w:rsid w:val="00FC0DCC"/>
    <w:rsid w:val="00FC2421"/>
    <w:rsid w:val="00FC3F2A"/>
    <w:rsid w:val="00FC57D6"/>
    <w:rsid w:val="00FD09E3"/>
    <w:rsid w:val="00FD244C"/>
    <w:rsid w:val="00FD5109"/>
    <w:rsid w:val="00FD6AA6"/>
    <w:rsid w:val="00FD7156"/>
    <w:rsid w:val="00FE3DB2"/>
    <w:rsid w:val="00FE3EA1"/>
    <w:rsid w:val="00FE4523"/>
    <w:rsid w:val="00FE51F5"/>
    <w:rsid w:val="00FE66EB"/>
    <w:rsid w:val="00FF1469"/>
    <w:rsid w:val="00FF21EC"/>
    <w:rsid w:val="00FF3D66"/>
    <w:rsid w:val="00FF4039"/>
    <w:rsid w:val="00FF472F"/>
    <w:rsid w:val="00FF51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  <w15:docId w15:val="{88620FA3-6722-4ADC-9A08-9688BEB366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microsoft.com/office/2011/relationships/commentsExtended" Target="commentsExtended.xml"/><Relationship Id="rId20" Type="http://schemas.openxmlformats.org/officeDocument/2006/relationships/image" Target="media/image10.jpe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comments" Target="comments.xml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2017-01-11T00:00:00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EF387BE-58AB-4BF3-B10C-A5BCFA6141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707</TotalTime>
  <Pages>55</Pages>
  <Words>11738</Words>
  <Characters>66912</Characters>
  <Application>Microsoft Office Word</Application>
  <DocSecurity>0</DocSecurity>
  <Lines>557</Lines>
  <Paragraphs>156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(ငလံုးစုေက်းရြာ၏ သတင္းအခ်က္အလက္မ်ား)</vt:lpstr>
    </vt:vector>
  </TitlesOfParts>
  <Company>BRACED PROJECT</Company>
  <LinksUpToDate>false</LinksUpToDate>
  <CharactersWithSpaces>78494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(ငလံုးစုေက်းရြာ၏ သတင္းအခ်က္အလက္မ်ား)</dc:title>
  <dc:creator>AspireE1</dc:creator>
  <cp:lastModifiedBy>Prem Lall</cp:lastModifiedBy>
  <cp:revision>307</cp:revision>
  <cp:lastPrinted>2016-06-16T03:31:00Z</cp:lastPrinted>
  <dcterms:created xsi:type="dcterms:W3CDTF">2016-12-16T05:48:00Z</dcterms:created>
  <dcterms:modified xsi:type="dcterms:W3CDTF">2017-05-23T06:20:00Z</dcterms:modified>
</cp:coreProperties>
</file>