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36982573" w14:textId="471CD509" w:rsidR="00B23645" w:rsidRPr="006911CB" w:rsidRDefault="00C4275F" w:rsidP="00B27882">
      <w:pPr>
        <w:rPr>
          <w:rFonts w:ascii="Zawgyi-One" w:hAnsi="Zawgyi-One" w:cs="Zawgyi-One"/>
          <w:b/>
          <w:sz w:val="36"/>
          <w:szCs w:val="36"/>
        </w:rPr>
      </w:pPr>
      <w:r w:rsidRPr="006911CB">
        <w:rPr>
          <w:rFonts w:ascii="Zawgyi-One" w:hAnsi="Zawgyi-One" w:cs="Zawgyi-One"/>
          <w:noProof/>
        </w:rPr>
        <w:drawing>
          <wp:anchor distT="0" distB="0" distL="114300" distR="114300" simplePos="0" relativeHeight="251618304" behindDoc="0" locked="0" layoutInCell="1" allowOverlap="1" wp14:anchorId="60B1EBE2" wp14:editId="3EAE568B">
            <wp:simplePos x="0" y="0"/>
            <wp:positionH relativeFrom="column">
              <wp:posOffset>4723130</wp:posOffset>
            </wp:positionH>
            <wp:positionV relativeFrom="paragraph">
              <wp:posOffset>215265</wp:posOffset>
            </wp:positionV>
            <wp:extent cx="1843405" cy="921385"/>
            <wp:effectExtent l="0" t="0" r="4445" b="0"/>
            <wp:wrapSquare wrapText="bothSides"/>
            <wp:docPr id="61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2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43405" cy="921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6911CB">
        <w:rPr>
          <w:rFonts w:ascii="Zawgyi-One" w:hAnsi="Zawgyi-One" w:cs="Zawgyi-One"/>
          <w:noProof/>
        </w:rPr>
        <w:drawing>
          <wp:anchor distT="0" distB="0" distL="114300" distR="114300" simplePos="0" relativeHeight="251617280" behindDoc="0" locked="0" layoutInCell="1" allowOverlap="1" wp14:anchorId="2FB8C721" wp14:editId="7CEA87BF">
            <wp:simplePos x="0" y="0"/>
            <wp:positionH relativeFrom="margin">
              <wp:posOffset>2653030</wp:posOffset>
            </wp:positionH>
            <wp:positionV relativeFrom="margin">
              <wp:posOffset>225425</wp:posOffset>
            </wp:positionV>
            <wp:extent cx="1496695" cy="865505"/>
            <wp:effectExtent l="0" t="0" r="8255" b="0"/>
            <wp:wrapSquare wrapText="bothSides"/>
            <wp:docPr id="60" name="Picture 60" descr="D:\BRACED\ACU\IECs\BRACED Consortium Logos\UK AID - Standard - 4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BRACED\ACU\IECs\BRACED Consortium Logos\UK AID - Standard - 4C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6695" cy="865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6911CB">
        <w:rPr>
          <w:rFonts w:ascii="Zawgyi-One" w:hAnsi="Zawgyi-One" w:cs="Zawgyi-One"/>
          <w:noProof/>
        </w:rPr>
        <w:drawing>
          <wp:anchor distT="0" distB="0" distL="114300" distR="114300" simplePos="0" relativeHeight="251616256" behindDoc="0" locked="0" layoutInCell="1" allowOverlap="1" wp14:anchorId="39F51F5F" wp14:editId="6E1B32F3">
            <wp:simplePos x="0" y="0"/>
            <wp:positionH relativeFrom="margin">
              <wp:posOffset>635</wp:posOffset>
            </wp:positionH>
            <wp:positionV relativeFrom="margin">
              <wp:posOffset>245110</wp:posOffset>
            </wp:positionV>
            <wp:extent cx="2039620" cy="845820"/>
            <wp:effectExtent l="0" t="0" r="0" b="0"/>
            <wp:wrapSquare wrapText="bothSides"/>
            <wp:docPr id="59" name="Picture 59" descr="BRACED_Purple_RGB cop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BRACED_Purple_RGB copy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39620" cy="845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E9B4F52" w14:textId="0673BE49" w:rsidR="003D46EE" w:rsidRPr="006911CB" w:rsidRDefault="003D46EE" w:rsidP="00B23645">
      <w:pPr>
        <w:jc w:val="center"/>
        <w:rPr>
          <w:rFonts w:ascii="Zawgyi-One" w:hAnsi="Zawgyi-One" w:cs="Zawgyi-One"/>
          <w:b/>
          <w:color w:val="008000"/>
          <w:sz w:val="36"/>
          <w:szCs w:val="36"/>
          <w:u w:val="single"/>
        </w:rPr>
      </w:pPr>
    </w:p>
    <w:p w14:paraId="100F5123" w14:textId="5463F4FA" w:rsidR="003D46EE" w:rsidRPr="006911CB" w:rsidRDefault="00F47E7D" w:rsidP="00B23645">
      <w:pPr>
        <w:jc w:val="center"/>
        <w:rPr>
          <w:rFonts w:ascii="Zawgyi-One" w:hAnsi="Zawgyi-One" w:cs="Zawgyi-One"/>
          <w:color w:val="0033CC"/>
        </w:rPr>
      </w:pPr>
      <w:r w:rsidRPr="006911CB">
        <w:rPr>
          <w:rFonts w:ascii="Zawgyi-One" w:hAnsi="Zawgyi-One" w:cs="Zawgyi-One"/>
          <w:noProof/>
        </w:rPr>
        <mc:AlternateContent>
          <mc:Choice Requires="wps">
            <w:drawing>
              <wp:anchor distT="0" distB="0" distL="114300" distR="114300" simplePos="0" relativeHeight="251615232" behindDoc="0" locked="0" layoutInCell="1" allowOverlap="1" wp14:anchorId="5725BF4E" wp14:editId="347EC05C">
                <wp:simplePos x="0" y="0"/>
                <wp:positionH relativeFrom="column">
                  <wp:posOffset>-603</wp:posOffset>
                </wp:positionH>
                <wp:positionV relativeFrom="paragraph">
                  <wp:posOffset>63648</wp:posOffset>
                </wp:positionV>
                <wp:extent cx="6483927" cy="8039100"/>
                <wp:effectExtent l="0" t="0" r="0" b="0"/>
                <wp:wrapNone/>
                <wp:docPr id="449" name="Rectangle 4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83927" cy="8039100"/>
                        </a:xfrm>
                        <a:prstGeom prst="rect">
                          <a:avLst/>
                        </a:prstGeom>
                        <a:solidFill>
                          <a:srgbClr val="70AD47">
                            <a:lumMod val="60000"/>
                            <a:lumOff val="40000"/>
                          </a:srgbClr>
                        </a:solidFill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D8D8D8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4230DFA7" w14:textId="77777777" w:rsidR="00045256" w:rsidRDefault="00045256" w:rsidP="00C4275F">
                            <w:pPr>
                              <w:rPr>
                                <w:rFonts w:cs="Myanmar Text"/>
                                <w:color w:val="000000" w:themeColor="text1"/>
                                <w:szCs w:val="24"/>
                                <w:cs/>
                                <w:lang w:bidi="my-MM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cs="Myanmar Text"/>
                                <w:color w:val="000000" w:themeColor="text1"/>
                                <w:szCs w:val="24"/>
                                <w:cs/>
                                <w:lang w:bidi="my-MM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          </w:t>
                            </w:r>
                          </w:p>
                          <w:p w14:paraId="49AC63D8" w14:textId="77777777" w:rsidR="00045256" w:rsidRDefault="00045256" w:rsidP="00222F70">
                            <w:pPr>
                              <w:jc w:val="center"/>
                              <w:rPr>
                                <w:rFonts w:ascii="Zawgyi-One" w:hAnsi="Zawgyi-One" w:cs="Myanmar Text"/>
                                <w:color w:val="000000" w:themeColor="text1"/>
                                <w:sz w:val="28"/>
                                <w:szCs w:val="28"/>
                                <w:cs/>
                                <w:lang w:bidi="my-MM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cs="Myanmar Text"/>
                                <w:color w:val="000000" w:themeColor="text1"/>
                                <w:sz w:val="28"/>
                                <w:szCs w:val="28"/>
                                <w:cs/>
                                <w:lang w:bidi="my-MM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ရာသီဥတုဆိုးရြားလာမႈႏွင</w:t>
                            </w:r>
                            <w:r>
                              <w:rPr>
                                <w:rFonts w:cs="Myanmar Text" w:hint="cs"/>
                                <w:color w:val="000000" w:themeColor="text1"/>
                                <w:sz w:val="28"/>
                                <w:szCs w:val="28"/>
                                <w:cs/>
                                <w:lang w:bidi="my-MM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့္</w:t>
                            </w:r>
                            <w:r w:rsidRPr="003F680A">
                              <w:rPr>
                                <w:rFonts w:ascii="Zawgyi-One" w:hAnsi="Zawgyi-One" w:cs="Zawgyi-One"/>
                                <w:color w:val="000000" w:themeColor="text1"/>
                                <w:sz w:val="28"/>
                                <w:szCs w:val="28"/>
                                <w:cs/>
                                <w:lang w:bidi="my-MM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ေဘးအႏၱရာယ္မ်ားက်ေရာက္</w:t>
                            </w:r>
                            <w:r>
                              <w:rPr>
                                <w:rFonts w:ascii="Zawgyi-One" w:hAnsi="Zawgyi-One" w:cs="Zawgyi-One"/>
                                <w:color w:val="000000" w:themeColor="text1"/>
                                <w:sz w:val="28"/>
                                <w:szCs w:val="28"/>
                                <w:cs/>
                                <w:lang w:bidi="my-MM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လာမႈအေပ</w:t>
                            </w:r>
                            <w:r>
                              <w:rPr>
                                <w:rFonts w:ascii="Zawgyi-One" w:hAnsi="Zawgyi-One" w:cs="Myanmar Text" w:hint="cs"/>
                                <w:color w:val="000000" w:themeColor="text1"/>
                                <w:sz w:val="28"/>
                                <w:szCs w:val="28"/>
                                <w:cs/>
                                <w:lang w:bidi="my-MM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ၚ</w:t>
                            </w:r>
                          </w:p>
                          <w:p w14:paraId="6800DCB0" w14:textId="24A8E3DA" w:rsidR="00045256" w:rsidRDefault="00045256" w:rsidP="00222F70">
                            <w:pPr>
                              <w:jc w:val="center"/>
                              <w:rPr>
                                <w:rFonts w:ascii="Zawgyi-One" w:hAnsi="Zawgyi-One" w:cs="Myanmar Text"/>
                                <w:color w:val="000000" w:themeColor="text1"/>
                                <w:sz w:val="28"/>
                                <w:szCs w:val="28"/>
                                <w:cs/>
                                <w:lang w:bidi="my-MM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222F70">
                              <w:rPr>
                                <w:rFonts w:ascii="Zawgyi-One" w:hAnsi="Zawgyi-One" w:cs="Zawgyi-One"/>
                                <w:color w:val="000000" w:themeColor="text1"/>
                                <w:sz w:val="28"/>
                                <w:szCs w:val="28"/>
                                <w:cs/>
                                <w:lang w:bidi="my-MM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ခ</w:t>
                            </w:r>
                            <w:r>
                              <w:rPr>
                                <w:rFonts w:ascii="Zawgyi-One" w:hAnsi="Zawgyi-One" w:cs="Zawgyi-One"/>
                                <w:color w:val="000000" w:themeColor="text1"/>
                                <w:sz w:val="28"/>
                                <w:szCs w:val="28"/>
                                <w:cs/>
                                <w:lang w:bidi="my-MM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ံ</w:t>
                            </w:r>
                            <w:r w:rsidRPr="00222F70">
                              <w:rPr>
                                <w:rFonts w:ascii="Zawgyi-One" w:hAnsi="Zawgyi-One" w:cs="Zawgyi-One"/>
                                <w:color w:val="000000" w:themeColor="text1"/>
                                <w:sz w:val="28"/>
                                <w:szCs w:val="28"/>
                                <w:cs/>
                                <w:lang w:bidi="my-MM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ႏုိင္ရည္စြမ္းတည္ေဆာက္ျခင္းႏွင့္လိုက္ေလ်ာညီေထြေနထိုင္ျခင္း</w:t>
                            </w:r>
                          </w:p>
                          <w:p w14:paraId="61845D46" w14:textId="77777777" w:rsidR="00045256" w:rsidRPr="00222F70" w:rsidRDefault="00045256" w:rsidP="00222F70">
                            <w:pPr>
                              <w:jc w:val="center"/>
                              <w:rPr>
                                <w:rFonts w:ascii="Zawgyi-One" w:hAnsi="Zawgyi-One" w:cs="Myanmar Text"/>
                                <w:color w:val="000000" w:themeColor="text1"/>
                                <w:sz w:val="28"/>
                                <w:szCs w:val="28"/>
                                <w:cs/>
                                <w:lang w:bidi="my-MM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  <w:p w14:paraId="4A4DCB42" w14:textId="77777777" w:rsidR="00045256" w:rsidRDefault="00045256" w:rsidP="00C4275F">
                            <w:pPr>
                              <w:jc w:val="center"/>
                              <w:rPr>
                                <w:rFonts w:ascii="Zawgyi-One" w:hAnsi="Zawgyi-One" w:cs="Zawgyi-One"/>
                                <w:b/>
                                <w:bCs/>
                                <w:noProof/>
                                <w:color w:val="000000" w:themeColor="text1"/>
                                <w:sz w:val="36"/>
                                <w:szCs w:val="36"/>
                                <w14:shadow w14:blurRad="12700" w14:dist="38100" w14:dir="2700000" w14:sx="100000" w14:sy="100000" w14:kx="0" w14:ky="0" w14:algn="tl">
                                  <w14:schemeClr w14:val="bg1">
                                    <w14:lumMod w14:val="5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rgbClr w14:val="7030A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112FED">
                              <w:rPr>
                                <w:rFonts w:ascii="Zawgyi-One" w:hAnsi="Zawgyi-One" w:cs="Zawgyi-One"/>
                                <w:b/>
                                <w:bCs/>
                                <w:color w:val="000000" w:themeColor="text1"/>
                                <w:szCs w:val="24"/>
                                <w:lang w:bidi="my-MM"/>
                                <w14:shadow w14:blurRad="12700" w14:dist="38100" w14:dir="2700000" w14:sx="100000" w14:sy="100000" w14:kx="0" w14:ky="0" w14:algn="tl">
                                  <w14:schemeClr w14:val="bg1">
                                    <w14:lumMod w14:val="5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rgbClr w14:val="7030A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ေက်းရြာ</w:t>
                            </w:r>
                            <w:r w:rsidRPr="00112FED">
                              <w:rPr>
                                <w:rFonts w:ascii="Zawgyi-One" w:hAnsi="Zawgyi-One" w:cs="Zawgyi-One"/>
                                <w:b/>
                                <w:bCs/>
                                <w:color w:val="000000" w:themeColor="text1"/>
                                <w:szCs w:val="24"/>
                                <w:cs/>
                                <w:lang w:bidi="my-MM"/>
                                <w14:shadow w14:blurRad="12700" w14:dist="38100" w14:dir="2700000" w14:sx="100000" w14:sy="100000" w14:kx="0" w14:ky="0" w14:algn="tl">
                                  <w14:schemeClr w14:val="bg1">
                                    <w14:lumMod w14:val="5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rgbClr w14:val="7030A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လူထု၏ေဘးဒဏ္ခံႏုိင္စြမ္း</w:t>
                            </w:r>
                            <w:r w:rsidRPr="00112FED">
                              <w:rPr>
                                <w:rFonts w:ascii="Zawgyi-One" w:hAnsi="Zawgyi-One" w:cs="Zawgyi-One"/>
                                <w:b/>
                                <w:bCs/>
                                <w:color w:val="000000" w:themeColor="text1"/>
                                <w:szCs w:val="24"/>
                                <w:lang w:bidi="my-MM"/>
                                <w14:shadow w14:blurRad="12700" w14:dist="38100" w14:dir="2700000" w14:sx="100000" w14:sy="100000" w14:kx="0" w14:ky="0" w14:algn="tl">
                                  <w14:schemeClr w14:val="bg1">
                                    <w14:lumMod w14:val="5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rgbClr w14:val="7030A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 </w:t>
                            </w:r>
                            <w:r w:rsidRPr="00112FED">
                              <w:rPr>
                                <w:rFonts w:ascii="Zawgyi-One" w:hAnsi="Zawgyi-One" w:cs="Zawgyi-One"/>
                                <w:b/>
                                <w:bCs/>
                                <w:color w:val="000000" w:themeColor="text1"/>
                                <w:szCs w:val="24"/>
                                <w:cs/>
                                <w:lang w:bidi="my-MM"/>
                                <w14:shadow w14:blurRad="12700" w14:dist="38100" w14:dir="2700000" w14:sx="100000" w14:sy="100000" w14:kx="0" w14:ky="0" w14:algn="tl">
                                  <w14:schemeClr w14:val="bg1">
                                    <w14:lumMod w14:val="5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rgbClr w14:val="7030A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စစ္တမ္းေကာက္ယူၿခင္းႏွင္႔႔ံ႕္႔</w:t>
                            </w:r>
                            <w:r w:rsidRPr="00112FED">
                              <w:rPr>
                                <w:rFonts w:ascii="Zawgyi-One" w:hAnsi="Zawgyi-One" w:cs="Zawgyi-One"/>
                                <w:b/>
                                <w:bCs/>
                                <w:color w:val="000000" w:themeColor="text1"/>
                                <w:szCs w:val="24"/>
                                <w:lang w:bidi="my-MM"/>
                                <w14:shadow w14:blurRad="12700" w14:dist="38100" w14:dir="2700000" w14:sx="100000" w14:sy="100000" w14:kx="0" w14:ky="0" w14:algn="tl">
                                  <w14:schemeClr w14:val="bg1">
                                    <w14:lumMod w14:val="5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rgbClr w14:val="7030A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 </w:t>
                            </w:r>
                            <w:r w:rsidRPr="00112FED">
                              <w:rPr>
                                <w:rFonts w:ascii="Zawgyi-One" w:hAnsi="Zawgyi-One" w:cs="Zawgyi-One"/>
                                <w:b/>
                                <w:bCs/>
                                <w:color w:val="000000" w:themeColor="text1"/>
                                <w:szCs w:val="24"/>
                                <w:cs/>
                                <w:lang w:bidi="my-MM"/>
                                <w14:shadow w14:blurRad="12700" w14:dist="38100" w14:dir="2700000" w14:sx="100000" w14:sy="100000" w14:kx="0" w14:ky="0" w14:algn="tl">
                                  <w14:schemeClr w14:val="bg1">
                                    <w14:lumMod w14:val="5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rgbClr w14:val="7030A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လုပ္ငန္းစဥ္မ်ားအေကာင္အထည္ေဖာ္</w:t>
                            </w:r>
                            <w:r w:rsidRPr="00112FED">
                              <w:rPr>
                                <w:rFonts w:ascii="Zawgyi-One" w:hAnsi="Zawgyi-One" w:cs="Zawgyi-One"/>
                                <w:b/>
                                <w:bCs/>
                                <w:color w:val="000000" w:themeColor="text1"/>
                                <w:szCs w:val="24"/>
                                <w:lang w:bidi="my-MM"/>
                                <w14:shadow w14:blurRad="12700" w14:dist="38100" w14:dir="2700000" w14:sx="100000" w14:sy="100000" w14:kx="0" w14:ky="0" w14:algn="tl">
                                  <w14:schemeClr w14:val="bg1">
                                    <w14:lumMod w14:val="5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rgbClr w14:val="7030A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 </w:t>
                            </w:r>
                            <w:r w:rsidRPr="00112FED">
                              <w:rPr>
                                <w:rFonts w:ascii="Zawgyi-One" w:hAnsi="Zawgyi-One" w:cs="Zawgyi-One"/>
                                <w:b/>
                                <w:bCs/>
                                <w:color w:val="000000" w:themeColor="text1"/>
                                <w:szCs w:val="24"/>
                                <w:cs/>
                                <w:lang w:bidi="my-MM"/>
                                <w14:shadow w14:blurRad="12700" w14:dist="38100" w14:dir="2700000" w14:sx="100000" w14:sy="100000" w14:kx="0" w14:ky="0" w14:algn="tl">
                                  <w14:schemeClr w14:val="bg1">
                                    <w14:lumMod w14:val="5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rgbClr w14:val="7030A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ေဆာင္ရြက္မွဳ</w:t>
                            </w:r>
                            <w:r w:rsidRPr="00112FED">
                              <w:rPr>
                                <w:rFonts w:ascii="Zawgyi-One" w:hAnsi="Zawgyi-One" w:cs="Zawgyi-One"/>
                                <w:b/>
                                <w:bCs/>
                                <w:color w:val="000000" w:themeColor="text1"/>
                                <w:szCs w:val="24"/>
                                <w:lang w:bidi="my-MM"/>
                                <w14:shadow w14:blurRad="12700" w14:dist="38100" w14:dir="2700000" w14:sx="100000" w14:sy="100000" w14:kx="0" w14:ky="0" w14:algn="tl">
                                  <w14:schemeClr w14:val="bg1">
                                    <w14:lumMod w14:val="5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rgbClr w14:val="7030A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 </w:t>
                            </w:r>
                            <w:r w:rsidRPr="00112FED">
                              <w:rPr>
                                <w:rFonts w:ascii="Zawgyi-One" w:hAnsi="Zawgyi-One" w:cs="Zawgyi-One"/>
                                <w:b/>
                                <w:bCs/>
                                <w:color w:val="000000" w:themeColor="text1"/>
                                <w:szCs w:val="24"/>
                                <w:cs/>
                                <w:lang w:bidi="my-MM"/>
                                <w14:shadow w14:blurRad="12700" w14:dist="38100" w14:dir="2700000" w14:sx="100000" w14:sy="100000" w14:kx="0" w14:ky="0" w14:algn="tl">
                                  <w14:schemeClr w14:val="bg1">
                                    <w14:lumMod w14:val="5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rgbClr w14:val="7030A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အစီအစဥ္</w:t>
                            </w:r>
                            <w:r w:rsidRPr="00F14A28">
                              <w:rPr>
                                <w:rFonts w:ascii="Zawgyi-One" w:hAnsi="Zawgyi-One" w:cs="Zawgyi-One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  <w:lang w:bidi="my-MM"/>
                                <w14:shadow w14:blurRad="12700" w14:dist="38100" w14:dir="2700000" w14:sx="100000" w14:sy="100000" w14:kx="0" w14:ky="0" w14:algn="tl">
                                  <w14:schemeClr w14:val="bg1">
                                    <w14:lumMod w14:val="5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rgbClr w14:val="7030A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 </w:t>
                            </w:r>
                            <w:r>
                              <w:rPr>
                                <w:rFonts w:ascii="Zawgyi-One" w:hAnsi="Zawgyi-One" w:cs="Zawgyi-One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  <w:lang w:bidi="my-MM"/>
                                <w14:shadow w14:blurRad="12700" w14:dist="38100" w14:dir="2700000" w14:sx="100000" w14:sy="100000" w14:kx="0" w14:ky="0" w14:algn="tl">
                                  <w14:schemeClr w14:val="bg1">
                                    <w14:lumMod w14:val="5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rgbClr w14:val="7030A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 </w:t>
                            </w:r>
                          </w:p>
                          <w:p w14:paraId="3EB29003" w14:textId="12CBDFA7" w:rsidR="00045256" w:rsidRDefault="00045256" w:rsidP="00C4275F">
                            <w:pPr>
                              <w:jc w:val="center"/>
                              <w:rPr>
                                <w:rFonts w:ascii="Zawgyi-One" w:hAnsi="Zawgyi-One" w:cs="Zawgyi-One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  <w:lang w:bidi="my-MM"/>
                                <w14:shadow w14:blurRad="12700" w14:dist="38100" w14:dir="2700000" w14:sx="100000" w14:sy="100000" w14:kx="0" w14:ky="0" w14:algn="tl">
                                  <w14:schemeClr w14:val="bg1">
                                    <w14:lumMod w14:val="5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rgbClr w14:val="7030A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F47E7D">
                              <w:rPr>
                                <w:rFonts w:ascii="Zawgyi-One" w:hAnsi="Zawgyi-One" w:cs="Zawgyi-One"/>
                                <w:b/>
                                <w:bCs/>
                                <w:noProof/>
                                <w:color w:val="000000" w:themeColor="text1"/>
                                <w:sz w:val="36"/>
                                <w:szCs w:val="36"/>
                                <w14:shadow w14:blurRad="12700" w14:dist="38100" w14:dir="2700000" w14:sx="100000" w14:sy="100000" w14:kx="0" w14:ky="0" w14:algn="tl">
                                  <w14:schemeClr w14:val="bg1">
                                    <w14:lumMod w14:val="5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rgbClr w14:val="7030A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drawing>
                                <wp:inline distT="0" distB="0" distL="0" distR="0" wp14:anchorId="324FBE45" wp14:editId="4B341468">
                                  <wp:extent cx="5093335" cy="2826327"/>
                                  <wp:effectExtent l="0" t="0" r="0" b="0"/>
                                  <wp:docPr id="2" name="Picture 2" descr="C:\Users\DELL\Desktop\BRACED\FY16\Others\Avtivity Photo\IMG_20160817_133813.jp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" descr="C:\Users\DELL\Desktop\BRACED\FY16\Others\Avtivity Photo\IMG_20160817_133813.jp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2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5164623" cy="286588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rPr>
                                <w:rFonts w:ascii="Zawgyi-One" w:hAnsi="Zawgyi-One" w:cs="Zawgyi-One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  <w:lang w:bidi="my-MM"/>
                                <w14:shadow w14:blurRad="12700" w14:dist="38100" w14:dir="2700000" w14:sx="100000" w14:sy="100000" w14:kx="0" w14:ky="0" w14:algn="tl">
                                  <w14:schemeClr w14:val="bg1">
                                    <w14:lumMod w14:val="5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rgbClr w14:val="7030A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   </w:t>
                            </w:r>
                          </w:p>
                          <w:p w14:paraId="64C21FCC" w14:textId="27FDED3A" w:rsidR="00045256" w:rsidRDefault="00045256" w:rsidP="00C4275F">
                            <w:pPr>
                              <w:jc w:val="center"/>
                              <w:rPr>
                                <w:rFonts w:ascii="Zawgyi-One" w:hAnsi="Zawgyi-One" w:cs="Zawgyi-One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  <w:lang w:bidi="my-MM"/>
                                <w14:shadow w14:blurRad="12700" w14:dist="38100" w14:dir="2700000" w14:sx="100000" w14:sy="100000" w14:kx="0" w14:ky="0" w14:algn="tl">
                                  <w14:schemeClr w14:val="bg1">
                                    <w14:lumMod w14:val="5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rgbClr w14:val="7030A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  <w:p w14:paraId="041F2FAC" w14:textId="3425533C" w:rsidR="00045256" w:rsidRPr="003F680A" w:rsidRDefault="00045256" w:rsidP="00F47E7D">
                            <w:pPr>
                              <w:jc w:val="center"/>
                              <w:rPr>
                                <w:rFonts w:cs="Myanmar Text"/>
                                <w:color w:val="000000" w:themeColor="text1"/>
                                <w:cs/>
                                <w:lang w:bidi="my-MM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Zawgyi-One" w:hAnsi="Zawgyi-One" w:cs="Myanmar Text"/>
                                <w:b/>
                                <w:bCs/>
                                <w:color w:val="002060"/>
                                <w:szCs w:val="24"/>
                                <w:lang w:bidi="my-MM"/>
                              </w:rPr>
                              <w:t>ေနာင္ကန္</w:t>
                            </w:r>
                            <w:r w:rsidRPr="00E63F55">
                              <w:rPr>
                                <w:rFonts w:ascii="Zawgyi-One" w:hAnsi="Zawgyi-One" w:cs="Zawgyi-One"/>
                                <w:b/>
                                <w:bCs/>
                                <w:color w:val="002060"/>
                                <w:szCs w:val="24"/>
                                <w:cs/>
                                <w:lang w:bidi="my-MM"/>
                              </w:rPr>
                              <w:t>ေက်းရြာ</w:t>
                            </w:r>
                          </w:p>
                          <w:p w14:paraId="3B7483E5" w14:textId="54AD03F5" w:rsidR="00045256" w:rsidRPr="00D92522" w:rsidRDefault="00045256" w:rsidP="00C4275F">
                            <w:pPr>
                              <w:pStyle w:val="NoSpacing"/>
                              <w:spacing w:line="360" w:lineRule="auto"/>
                              <w:jc w:val="center"/>
                              <w:rPr>
                                <w:rFonts w:ascii="Myanmar Text" w:hAnsi="Myanmar Text" w:cs="Myanmar Text"/>
                                <w:b/>
                                <w:bCs/>
                                <w:color w:val="002060"/>
                                <w:sz w:val="24"/>
                                <w:szCs w:val="24"/>
                                <w:lang w:bidi="my-MM"/>
                              </w:rPr>
                            </w:pPr>
                            <w:r>
                              <w:rPr>
                                <w:rFonts w:ascii="Zawgyi-One" w:hAnsi="Zawgyi-One" w:cs="Zawgyi-One"/>
                                <w:b/>
                                <w:bCs/>
                                <w:color w:val="002060"/>
                                <w:sz w:val="24"/>
                                <w:szCs w:val="24"/>
                                <w:cs/>
                                <w:lang w:bidi="my-MM"/>
                              </w:rPr>
                              <w:t>မိုင္း</w:t>
                            </w:r>
                            <w:r>
                              <w:rPr>
                                <w:rFonts w:ascii="Zawgyi-One" w:hAnsi="Zawgyi-One" w:cs="Myanmar Text" w:hint="cs"/>
                                <w:b/>
                                <w:bCs/>
                                <w:color w:val="002060"/>
                                <w:sz w:val="24"/>
                                <w:szCs w:val="24"/>
                                <w:cs/>
                                <w:lang w:bidi="my-MM"/>
                              </w:rPr>
                              <w:t>လပ္</w:t>
                            </w:r>
                            <w:r w:rsidRPr="00E63F55">
                              <w:rPr>
                                <w:rFonts w:cs="Myanmar Text"/>
                                <w:b/>
                                <w:bCs/>
                                <w:color w:val="002060"/>
                                <w:sz w:val="24"/>
                                <w:szCs w:val="24"/>
                                <w:cs/>
                                <w:lang w:bidi="my-MM"/>
                              </w:rPr>
                              <w:t>ေက်းရြာအုပ္စု</w:t>
                            </w:r>
                          </w:p>
                          <w:p w14:paraId="7FF4BAAF" w14:textId="77777777" w:rsidR="00045256" w:rsidRPr="00E63F55" w:rsidRDefault="00045256" w:rsidP="00C4275F">
                            <w:pPr>
                              <w:pStyle w:val="NoSpacing"/>
                              <w:spacing w:line="360" w:lineRule="auto"/>
                              <w:jc w:val="center"/>
                              <w:rPr>
                                <w:rFonts w:cs="Myanmar Text"/>
                                <w:b/>
                                <w:bCs/>
                                <w:color w:val="002060"/>
                                <w:sz w:val="24"/>
                                <w:szCs w:val="24"/>
                                <w:lang w:bidi="my-MM"/>
                              </w:rPr>
                            </w:pPr>
                            <w:r w:rsidRPr="00E63F55">
                              <w:rPr>
                                <w:rFonts w:ascii="Myanmar Text" w:hAnsi="Myanmar Text" w:cs="Myanmar Text"/>
                                <w:b/>
                                <w:bCs/>
                                <w:color w:val="002060"/>
                                <w:sz w:val="24"/>
                                <w:szCs w:val="24"/>
                                <w:cs/>
                                <w:lang w:bidi="my-MM"/>
                              </w:rPr>
                              <w:t>ရွမ္းၿပည္နယ္။</w:t>
                            </w:r>
                          </w:p>
                          <w:p w14:paraId="6AAACB40" w14:textId="77777777" w:rsidR="00045256" w:rsidRPr="00D92522" w:rsidRDefault="00045256" w:rsidP="00C4275F">
                            <w:pPr>
                              <w:pStyle w:val="NoSpacing"/>
                              <w:spacing w:line="360" w:lineRule="auto"/>
                              <w:jc w:val="center"/>
                              <w:rPr>
                                <w:rFonts w:ascii="Myanmar Text" w:hAnsi="Myanmar Text" w:cs="Myanmar Text"/>
                                <w:b/>
                                <w:bCs/>
                                <w:color w:val="002060"/>
                                <w:sz w:val="24"/>
                                <w:szCs w:val="24"/>
                                <w:lang w:bidi="my-MM"/>
                              </w:rPr>
                            </w:pPr>
                            <w:r w:rsidRPr="00E63F55">
                              <w:rPr>
                                <w:rFonts w:ascii="Zawgyi-One" w:hAnsi="Zawgyi-One" w:cs="Zawgyi-One"/>
                                <w:b/>
                                <w:bCs/>
                                <w:color w:val="002060"/>
                                <w:sz w:val="24"/>
                                <w:szCs w:val="24"/>
                                <w:cs/>
                                <w:lang w:bidi="my-MM"/>
                              </w:rPr>
                              <w:t>က်ိဳင္းတံု</w:t>
                            </w:r>
                            <w:r w:rsidRPr="00E63F55">
                              <w:rPr>
                                <w:rFonts w:cs="Myanmar Text"/>
                                <w:b/>
                                <w:bCs/>
                                <w:color w:val="002060"/>
                                <w:sz w:val="24"/>
                                <w:szCs w:val="24"/>
                                <w:cs/>
                                <w:lang w:bidi="my-MM"/>
                              </w:rPr>
                              <w:t>ျမိဳ႕နယ္</w:t>
                            </w:r>
                            <w:r w:rsidRPr="00E63F55">
                              <w:rPr>
                                <w:rFonts w:ascii="Myanmar Text" w:hAnsi="Myanmar Text" w:cs="Myanmar Text"/>
                                <w:b/>
                                <w:bCs/>
                                <w:color w:val="002060"/>
                                <w:sz w:val="24"/>
                                <w:szCs w:val="24"/>
                                <w:cs/>
                                <w:lang w:bidi="my-MM"/>
                              </w:rPr>
                              <w:t>၊</w:t>
                            </w:r>
                          </w:p>
                          <w:p w14:paraId="354443DF" w14:textId="77777777" w:rsidR="00045256" w:rsidRDefault="00045256" w:rsidP="00C4275F">
                            <w:pPr>
                              <w:pStyle w:val="NoSpacing"/>
                              <w:spacing w:line="360" w:lineRule="auto"/>
                              <w:jc w:val="center"/>
                              <w:rPr>
                                <w:rFonts w:cs="Myanmar Text"/>
                                <w:b/>
                                <w:bCs/>
                                <w:color w:val="002060"/>
                                <w:sz w:val="24"/>
                                <w:szCs w:val="24"/>
                                <w:lang w:bidi="my-MM"/>
                              </w:rPr>
                            </w:pPr>
                          </w:p>
                          <w:p w14:paraId="16EC91E3" w14:textId="77777777" w:rsidR="00045256" w:rsidRDefault="00045256" w:rsidP="00C4275F">
                            <w:pPr>
                              <w:pStyle w:val="NoSpacing"/>
                              <w:spacing w:line="360" w:lineRule="auto"/>
                              <w:jc w:val="center"/>
                              <w:rPr>
                                <w:rFonts w:cs="Myanmar Text"/>
                                <w:b/>
                                <w:bCs/>
                                <w:color w:val="002060"/>
                                <w:sz w:val="24"/>
                                <w:szCs w:val="24"/>
                                <w:lang w:bidi="my-MM"/>
                              </w:rPr>
                            </w:pPr>
                          </w:p>
                          <w:p w14:paraId="0CA57D12" w14:textId="77777777" w:rsidR="00045256" w:rsidRPr="00E63F55" w:rsidRDefault="00045256" w:rsidP="00C4275F">
                            <w:pPr>
                              <w:pStyle w:val="NoSpacing"/>
                              <w:spacing w:line="360" w:lineRule="auto"/>
                              <w:jc w:val="center"/>
                              <w:rPr>
                                <w:rFonts w:cs="Myanmar Text"/>
                                <w:b/>
                                <w:bCs/>
                                <w:color w:val="002060"/>
                                <w:sz w:val="24"/>
                                <w:szCs w:val="24"/>
                                <w:lang w:bidi="my-MM"/>
                              </w:rPr>
                            </w:pPr>
                          </w:p>
                          <w:sdt>
                            <w:sdtPr>
                              <w:rPr>
                                <w:rFonts w:ascii="Zawgyi-One" w:hAnsi="Zawgyi-One" w:cs="Zawgyi-One"/>
                                <w:color w:val="FFFFFF" w:themeColor="background1"/>
                                <w:cs/>
                                <w:lang w:bidi="my-MM"/>
                              </w:rPr>
                              <w:alias w:val="Date"/>
                              <w:id w:val="1172455714"/>
                              <w:dataBinding w:prefixMappings="xmlns:ns0='http://schemas.microsoft.com/office/2006/coverPageProps'" w:xpath="/ns0:CoverPageProperties[1]/ns0:PublishDate[1]" w:storeItemID="{55AF091B-3C7A-41E3-B477-F2FDAA23CFDA}"/>
                              <w:date w:fullDate="2017-10-01T00:00:00Z">
                                <w:dateFormat w:val="M/d/yyyy"/>
                                <w:lid w:val="en-US"/>
                                <w:storeMappedDataAs w:val="dateTime"/>
                                <w:calendar w:val="gregorian"/>
                              </w:date>
                            </w:sdtPr>
                            <w:sdtEndPr/>
                            <w:sdtContent>
                              <w:p w14:paraId="43BBD994" w14:textId="1FCF4F65" w:rsidR="00045256" w:rsidRDefault="00045256" w:rsidP="00C4275F">
                                <w:pPr>
                                  <w:pStyle w:val="NoSpacing"/>
                                  <w:spacing w:line="360" w:lineRule="auto"/>
                                  <w:jc w:val="center"/>
                                  <w:rPr>
                                    <w:rFonts w:ascii="Zawgyi-One" w:hAnsi="Zawgyi-One" w:cs="Zawgyi-One"/>
                                    <w:color w:val="FFFFFF" w:themeColor="background1"/>
                                    <w:sz w:val="24"/>
                                    <w:szCs w:val="24"/>
                                    <w:cs/>
                                    <w:lang w:bidi="my-MM"/>
                                  </w:rPr>
                                </w:pPr>
                                <w:r>
                                  <w:rPr>
                                    <w:rFonts w:ascii="Zawgyi-One" w:hAnsi="Zawgyi-One" w:cs="Zawgyi-One"/>
                                    <w:color w:val="FFFFFF" w:themeColor="background1"/>
                                    <w:lang w:bidi="my-MM"/>
                                  </w:rPr>
                                  <w:t>10/1/2017</w:t>
                                </w:r>
                              </w:p>
                            </w:sdtContent>
                          </w:sdt>
                          <w:p w14:paraId="1896EBE5" w14:textId="77777777" w:rsidR="00045256" w:rsidRDefault="00045256" w:rsidP="00C4275F">
                            <w:pPr>
                              <w:jc w:val="center"/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725BF4E" id="Rectangle 449" o:spid="_x0000_s1026" style="position:absolute;left:0;text-align:left;margin-left:-.05pt;margin-top:5pt;width:510.55pt;height:633pt;z-index:251615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" fillcolor="#a9d18e" stroked="f" strokecolor="#d8d8d8">
                <v:textbox>
                  <w:txbxContent>
                    <w:p w14:paraId="4230DFA7" w14:textId="77777777" w:rsidR="00045256" w:rsidRDefault="00045256" w:rsidP="00C4275F">
                      <w:pPr>
                        <w:rPr>
                          <w:rFonts w:cs="Myanmar Text"/>
                          <w:color w:val="000000" w:themeColor="text1"/>
                          <w:szCs w:val="24"/>
                          <w:cs/>
                          <w:lang w:bidi="my-MM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cs="Myanmar Text"/>
                          <w:color w:val="000000" w:themeColor="text1"/>
                          <w:szCs w:val="24"/>
                          <w:cs/>
                          <w:lang w:bidi="my-MM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           </w:t>
                      </w:r>
                    </w:p>
                    <w:p w14:paraId="49AC63D8" w14:textId="77777777" w:rsidR="00045256" w:rsidRDefault="00045256" w:rsidP="00222F70">
                      <w:pPr>
                        <w:jc w:val="center"/>
                        <w:rPr>
                          <w:rFonts w:ascii="Zawgyi-One" w:hAnsi="Zawgyi-One" w:cs="Myanmar Text"/>
                          <w:color w:val="000000" w:themeColor="text1"/>
                          <w:sz w:val="28"/>
                          <w:szCs w:val="28"/>
                          <w:cs/>
                          <w:lang w:bidi="my-MM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cs="Myanmar Text"/>
                          <w:color w:val="000000" w:themeColor="text1"/>
                          <w:sz w:val="28"/>
                          <w:szCs w:val="28"/>
                          <w:cs/>
                          <w:lang w:bidi="my-MM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ရာသီဥတုဆိုးရြားလာမႈႏွင</w:t>
                      </w:r>
                      <w:r>
                        <w:rPr>
                          <w:rFonts w:cs="Myanmar Text" w:hint="cs"/>
                          <w:color w:val="000000" w:themeColor="text1"/>
                          <w:sz w:val="28"/>
                          <w:szCs w:val="28"/>
                          <w:cs/>
                          <w:lang w:bidi="my-MM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့္</w:t>
                      </w:r>
                      <w:r w:rsidRPr="003F680A">
                        <w:rPr>
                          <w:rFonts w:ascii="Zawgyi-One" w:hAnsi="Zawgyi-One" w:cs="Zawgyi-One"/>
                          <w:color w:val="000000" w:themeColor="text1"/>
                          <w:sz w:val="28"/>
                          <w:szCs w:val="28"/>
                          <w:cs/>
                          <w:lang w:bidi="my-MM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ေဘးအႏၱရာယ္မ်ားက်ေရာက္</w:t>
                      </w:r>
                      <w:r>
                        <w:rPr>
                          <w:rFonts w:ascii="Zawgyi-One" w:hAnsi="Zawgyi-One" w:cs="Zawgyi-One"/>
                          <w:color w:val="000000" w:themeColor="text1"/>
                          <w:sz w:val="28"/>
                          <w:szCs w:val="28"/>
                          <w:cs/>
                          <w:lang w:bidi="my-MM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လာမႈအေပ</w:t>
                      </w:r>
                      <w:r>
                        <w:rPr>
                          <w:rFonts w:ascii="Zawgyi-One" w:hAnsi="Zawgyi-One" w:cs="Myanmar Text" w:hint="cs"/>
                          <w:color w:val="000000" w:themeColor="text1"/>
                          <w:sz w:val="28"/>
                          <w:szCs w:val="28"/>
                          <w:cs/>
                          <w:lang w:bidi="my-MM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ၚ</w:t>
                      </w:r>
                    </w:p>
                    <w:p w14:paraId="6800DCB0" w14:textId="24A8E3DA" w:rsidR="00045256" w:rsidRDefault="00045256" w:rsidP="00222F70">
                      <w:pPr>
                        <w:jc w:val="center"/>
                        <w:rPr>
                          <w:rFonts w:ascii="Zawgyi-One" w:hAnsi="Zawgyi-One" w:cs="Myanmar Text"/>
                          <w:color w:val="000000" w:themeColor="text1"/>
                          <w:sz w:val="28"/>
                          <w:szCs w:val="28"/>
                          <w:cs/>
                          <w:lang w:bidi="my-MM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222F70">
                        <w:rPr>
                          <w:rFonts w:ascii="Zawgyi-One" w:hAnsi="Zawgyi-One" w:cs="Zawgyi-One"/>
                          <w:color w:val="000000" w:themeColor="text1"/>
                          <w:sz w:val="28"/>
                          <w:szCs w:val="28"/>
                          <w:cs/>
                          <w:lang w:bidi="my-MM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ခ</w:t>
                      </w:r>
                      <w:r>
                        <w:rPr>
                          <w:rFonts w:ascii="Zawgyi-One" w:hAnsi="Zawgyi-One" w:cs="Zawgyi-One"/>
                          <w:color w:val="000000" w:themeColor="text1"/>
                          <w:sz w:val="28"/>
                          <w:szCs w:val="28"/>
                          <w:cs/>
                          <w:lang w:bidi="my-MM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ံ</w:t>
                      </w:r>
                      <w:r w:rsidRPr="00222F70">
                        <w:rPr>
                          <w:rFonts w:ascii="Zawgyi-One" w:hAnsi="Zawgyi-One" w:cs="Zawgyi-One"/>
                          <w:color w:val="000000" w:themeColor="text1"/>
                          <w:sz w:val="28"/>
                          <w:szCs w:val="28"/>
                          <w:cs/>
                          <w:lang w:bidi="my-MM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ႏုိင္ရည္စြမ္းတည္ေဆာက္ျခင္းႏွင့္လိုက္ေလ်ာညီေထြေနထိုင္ျခင္း</w:t>
                      </w:r>
                    </w:p>
                    <w:p w14:paraId="61845D46" w14:textId="77777777" w:rsidR="00045256" w:rsidRPr="00222F70" w:rsidRDefault="00045256" w:rsidP="00222F70">
                      <w:pPr>
                        <w:jc w:val="center"/>
                        <w:rPr>
                          <w:rFonts w:ascii="Zawgyi-One" w:hAnsi="Zawgyi-One" w:cs="Myanmar Text"/>
                          <w:color w:val="000000" w:themeColor="text1"/>
                          <w:sz w:val="28"/>
                          <w:szCs w:val="28"/>
                          <w:cs/>
                          <w:lang w:bidi="my-MM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</w:p>
                    <w:p w14:paraId="4A4DCB42" w14:textId="77777777" w:rsidR="00045256" w:rsidRDefault="00045256" w:rsidP="00C4275F">
                      <w:pPr>
                        <w:jc w:val="center"/>
                        <w:rPr>
                          <w:rFonts w:ascii="Zawgyi-One" w:hAnsi="Zawgyi-One" w:cs="Zawgyi-One"/>
                          <w:b/>
                          <w:bCs/>
                          <w:noProof/>
                          <w:color w:val="000000" w:themeColor="text1"/>
                          <w:sz w:val="36"/>
                          <w:szCs w:val="36"/>
                          <w14:shadow w14:blurRad="12700" w14:dist="38100" w14:dir="2700000" w14:sx="100000" w14:sy="100000" w14:kx="0" w14:ky="0" w14:algn="tl">
                            <w14:schemeClr w14:val="bg1">
                              <w14:lumMod w14:val="50000"/>
                            </w14:schemeClr>
                          </w14:shadow>
                          <w14:textOutline w14:w="9525" w14:cap="flat" w14:cmpd="sng" w14:algn="ctr">
                            <w14:solidFill>
                              <w14:srgbClr w14:val="7030A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112FED">
                        <w:rPr>
                          <w:rFonts w:ascii="Zawgyi-One" w:hAnsi="Zawgyi-One" w:cs="Zawgyi-One"/>
                          <w:b/>
                          <w:bCs/>
                          <w:color w:val="000000" w:themeColor="text1"/>
                          <w:szCs w:val="24"/>
                          <w:lang w:bidi="my-MM"/>
                          <w14:shadow w14:blurRad="12700" w14:dist="38100" w14:dir="2700000" w14:sx="100000" w14:sy="100000" w14:kx="0" w14:ky="0" w14:algn="tl">
                            <w14:schemeClr w14:val="bg1">
                              <w14:lumMod w14:val="50000"/>
                            </w14:schemeClr>
                          </w14:shadow>
                          <w14:textOutline w14:w="9525" w14:cap="flat" w14:cmpd="sng" w14:algn="ctr">
                            <w14:solidFill>
                              <w14:srgbClr w14:val="7030A0"/>
                            </w14:solidFill>
                            <w14:prstDash w14:val="solid"/>
                            <w14:round/>
                          </w14:textOutline>
                        </w:rPr>
                        <w:t>ေက်းရြာ</w:t>
                      </w:r>
                      <w:r w:rsidRPr="00112FED">
                        <w:rPr>
                          <w:rFonts w:ascii="Zawgyi-One" w:hAnsi="Zawgyi-One" w:cs="Zawgyi-One"/>
                          <w:b/>
                          <w:bCs/>
                          <w:color w:val="000000" w:themeColor="text1"/>
                          <w:szCs w:val="24"/>
                          <w:cs/>
                          <w:lang w:bidi="my-MM"/>
                          <w14:shadow w14:blurRad="12700" w14:dist="38100" w14:dir="2700000" w14:sx="100000" w14:sy="100000" w14:kx="0" w14:ky="0" w14:algn="tl">
                            <w14:schemeClr w14:val="bg1">
                              <w14:lumMod w14:val="50000"/>
                            </w14:schemeClr>
                          </w14:shadow>
                          <w14:textOutline w14:w="9525" w14:cap="flat" w14:cmpd="sng" w14:algn="ctr">
                            <w14:solidFill>
                              <w14:srgbClr w14:val="7030A0"/>
                            </w14:solidFill>
                            <w14:prstDash w14:val="solid"/>
                            <w14:round/>
                          </w14:textOutline>
                        </w:rPr>
                        <w:t>လူထု၏ေဘးဒဏ္ခံႏုိင္စြမ္း</w:t>
                      </w:r>
                      <w:r w:rsidRPr="00112FED">
                        <w:rPr>
                          <w:rFonts w:ascii="Zawgyi-One" w:hAnsi="Zawgyi-One" w:cs="Zawgyi-One"/>
                          <w:b/>
                          <w:bCs/>
                          <w:color w:val="000000" w:themeColor="text1"/>
                          <w:szCs w:val="24"/>
                          <w:lang w:bidi="my-MM"/>
                          <w14:shadow w14:blurRad="12700" w14:dist="38100" w14:dir="2700000" w14:sx="100000" w14:sy="100000" w14:kx="0" w14:ky="0" w14:algn="tl">
                            <w14:schemeClr w14:val="bg1">
                              <w14:lumMod w14:val="50000"/>
                            </w14:schemeClr>
                          </w14:shadow>
                          <w14:textOutline w14:w="9525" w14:cap="flat" w14:cmpd="sng" w14:algn="ctr">
                            <w14:solidFill>
                              <w14:srgbClr w14:val="7030A0"/>
                            </w14:solidFill>
                            <w14:prstDash w14:val="solid"/>
                            <w14:round/>
                          </w14:textOutline>
                        </w:rPr>
                        <w:t xml:space="preserve"> </w:t>
                      </w:r>
                      <w:r w:rsidRPr="00112FED">
                        <w:rPr>
                          <w:rFonts w:ascii="Zawgyi-One" w:hAnsi="Zawgyi-One" w:cs="Zawgyi-One"/>
                          <w:b/>
                          <w:bCs/>
                          <w:color w:val="000000" w:themeColor="text1"/>
                          <w:szCs w:val="24"/>
                          <w:cs/>
                          <w:lang w:bidi="my-MM"/>
                          <w14:shadow w14:blurRad="12700" w14:dist="38100" w14:dir="2700000" w14:sx="100000" w14:sy="100000" w14:kx="0" w14:ky="0" w14:algn="tl">
                            <w14:schemeClr w14:val="bg1">
                              <w14:lumMod w14:val="50000"/>
                            </w14:schemeClr>
                          </w14:shadow>
                          <w14:textOutline w14:w="9525" w14:cap="flat" w14:cmpd="sng" w14:algn="ctr">
                            <w14:solidFill>
                              <w14:srgbClr w14:val="7030A0"/>
                            </w14:solidFill>
                            <w14:prstDash w14:val="solid"/>
                            <w14:round/>
                          </w14:textOutline>
                        </w:rPr>
                        <w:t>စစ္တမ္းေကာက္ယူၿခင္းႏွင္႔႔ံ႕္႔</w:t>
                      </w:r>
                      <w:r w:rsidRPr="00112FED">
                        <w:rPr>
                          <w:rFonts w:ascii="Zawgyi-One" w:hAnsi="Zawgyi-One" w:cs="Zawgyi-One"/>
                          <w:b/>
                          <w:bCs/>
                          <w:color w:val="000000" w:themeColor="text1"/>
                          <w:szCs w:val="24"/>
                          <w:lang w:bidi="my-MM"/>
                          <w14:shadow w14:blurRad="12700" w14:dist="38100" w14:dir="2700000" w14:sx="100000" w14:sy="100000" w14:kx="0" w14:ky="0" w14:algn="tl">
                            <w14:schemeClr w14:val="bg1">
                              <w14:lumMod w14:val="50000"/>
                            </w14:schemeClr>
                          </w14:shadow>
                          <w14:textOutline w14:w="9525" w14:cap="flat" w14:cmpd="sng" w14:algn="ctr">
                            <w14:solidFill>
                              <w14:srgbClr w14:val="7030A0"/>
                            </w14:solidFill>
                            <w14:prstDash w14:val="solid"/>
                            <w14:round/>
                          </w14:textOutline>
                        </w:rPr>
                        <w:t xml:space="preserve"> </w:t>
                      </w:r>
                      <w:r w:rsidRPr="00112FED">
                        <w:rPr>
                          <w:rFonts w:ascii="Zawgyi-One" w:hAnsi="Zawgyi-One" w:cs="Zawgyi-One"/>
                          <w:b/>
                          <w:bCs/>
                          <w:color w:val="000000" w:themeColor="text1"/>
                          <w:szCs w:val="24"/>
                          <w:cs/>
                          <w:lang w:bidi="my-MM"/>
                          <w14:shadow w14:blurRad="12700" w14:dist="38100" w14:dir="2700000" w14:sx="100000" w14:sy="100000" w14:kx="0" w14:ky="0" w14:algn="tl">
                            <w14:schemeClr w14:val="bg1">
                              <w14:lumMod w14:val="50000"/>
                            </w14:schemeClr>
                          </w14:shadow>
                          <w14:textOutline w14:w="9525" w14:cap="flat" w14:cmpd="sng" w14:algn="ctr">
                            <w14:solidFill>
                              <w14:srgbClr w14:val="7030A0"/>
                            </w14:solidFill>
                            <w14:prstDash w14:val="solid"/>
                            <w14:round/>
                          </w14:textOutline>
                        </w:rPr>
                        <w:t>လုပ္ငန္းစဥ္မ်ားအေကာင္အထည္ေဖာ္</w:t>
                      </w:r>
                      <w:r w:rsidRPr="00112FED">
                        <w:rPr>
                          <w:rFonts w:ascii="Zawgyi-One" w:hAnsi="Zawgyi-One" w:cs="Zawgyi-One"/>
                          <w:b/>
                          <w:bCs/>
                          <w:color w:val="000000" w:themeColor="text1"/>
                          <w:szCs w:val="24"/>
                          <w:lang w:bidi="my-MM"/>
                          <w14:shadow w14:blurRad="12700" w14:dist="38100" w14:dir="2700000" w14:sx="100000" w14:sy="100000" w14:kx="0" w14:ky="0" w14:algn="tl">
                            <w14:schemeClr w14:val="bg1">
                              <w14:lumMod w14:val="50000"/>
                            </w14:schemeClr>
                          </w14:shadow>
                          <w14:textOutline w14:w="9525" w14:cap="flat" w14:cmpd="sng" w14:algn="ctr">
                            <w14:solidFill>
                              <w14:srgbClr w14:val="7030A0"/>
                            </w14:solidFill>
                            <w14:prstDash w14:val="solid"/>
                            <w14:round/>
                          </w14:textOutline>
                        </w:rPr>
                        <w:t xml:space="preserve"> </w:t>
                      </w:r>
                      <w:r w:rsidRPr="00112FED">
                        <w:rPr>
                          <w:rFonts w:ascii="Zawgyi-One" w:hAnsi="Zawgyi-One" w:cs="Zawgyi-One"/>
                          <w:b/>
                          <w:bCs/>
                          <w:color w:val="000000" w:themeColor="text1"/>
                          <w:szCs w:val="24"/>
                          <w:cs/>
                          <w:lang w:bidi="my-MM"/>
                          <w14:shadow w14:blurRad="12700" w14:dist="38100" w14:dir="2700000" w14:sx="100000" w14:sy="100000" w14:kx="0" w14:ky="0" w14:algn="tl">
                            <w14:schemeClr w14:val="bg1">
                              <w14:lumMod w14:val="50000"/>
                            </w14:schemeClr>
                          </w14:shadow>
                          <w14:textOutline w14:w="9525" w14:cap="flat" w14:cmpd="sng" w14:algn="ctr">
                            <w14:solidFill>
                              <w14:srgbClr w14:val="7030A0"/>
                            </w14:solidFill>
                            <w14:prstDash w14:val="solid"/>
                            <w14:round/>
                          </w14:textOutline>
                        </w:rPr>
                        <w:t>ေဆာင္ရြက္မွဳ</w:t>
                      </w:r>
                      <w:r w:rsidRPr="00112FED">
                        <w:rPr>
                          <w:rFonts w:ascii="Zawgyi-One" w:hAnsi="Zawgyi-One" w:cs="Zawgyi-One"/>
                          <w:b/>
                          <w:bCs/>
                          <w:color w:val="000000" w:themeColor="text1"/>
                          <w:szCs w:val="24"/>
                          <w:lang w:bidi="my-MM"/>
                          <w14:shadow w14:blurRad="12700" w14:dist="38100" w14:dir="2700000" w14:sx="100000" w14:sy="100000" w14:kx="0" w14:ky="0" w14:algn="tl">
                            <w14:schemeClr w14:val="bg1">
                              <w14:lumMod w14:val="50000"/>
                            </w14:schemeClr>
                          </w14:shadow>
                          <w14:textOutline w14:w="9525" w14:cap="flat" w14:cmpd="sng" w14:algn="ctr">
                            <w14:solidFill>
                              <w14:srgbClr w14:val="7030A0"/>
                            </w14:solidFill>
                            <w14:prstDash w14:val="solid"/>
                            <w14:round/>
                          </w14:textOutline>
                        </w:rPr>
                        <w:t xml:space="preserve"> </w:t>
                      </w:r>
                      <w:r w:rsidRPr="00112FED">
                        <w:rPr>
                          <w:rFonts w:ascii="Zawgyi-One" w:hAnsi="Zawgyi-One" w:cs="Zawgyi-One"/>
                          <w:b/>
                          <w:bCs/>
                          <w:color w:val="000000" w:themeColor="text1"/>
                          <w:szCs w:val="24"/>
                          <w:cs/>
                          <w:lang w:bidi="my-MM"/>
                          <w14:shadow w14:blurRad="12700" w14:dist="38100" w14:dir="2700000" w14:sx="100000" w14:sy="100000" w14:kx="0" w14:ky="0" w14:algn="tl">
                            <w14:schemeClr w14:val="bg1">
                              <w14:lumMod w14:val="50000"/>
                            </w14:schemeClr>
                          </w14:shadow>
                          <w14:textOutline w14:w="9525" w14:cap="flat" w14:cmpd="sng" w14:algn="ctr">
                            <w14:solidFill>
                              <w14:srgbClr w14:val="7030A0"/>
                            </w14:solidFill>
                            <w14:prstDash w14:val="solid"/>
                            <w14:round/>
                          </w14:textOutline>
                        </w:rPr>
                        <w:t>အစီအစဥ္</w:t>
                      </w:r>
                      <w:r w:rsidRPr="00F14A28">
                        <w:rPr>
                          <w:rFonts w:ascii="Zawgyi-One" w:hAnsi="Zawgyi-One" w:cs="Zawgyi-One"/>
                          <w:b/>
                          <w:bCs/>
                          <w:color w:val="000000" w:themeColor="text1"/>
                          <w:sz w:val="36"/>
                          <w:szCs w:val="36"/>
                          <w:lang w:bidi="my-MM"/>
                          <w14:shadow w14:blurRad="12700" w14:dist="38100" w14:dir="2700000" w14:sx="100000" w14:sy="100000" w14:kx="0" w14:ky="0" w14:algn="tl">
                            <w14:schemeClr w14:val="bg1">
                              <w14:lumMod w14:val="50000"/>
                            </w14:schemeClr>
                          </w14:shadow>
                          <w14:textOutline w14:w="9525" w14:cap="flat" w14:cmpd="sng" w14:algn="ctr">
                            <w14:solidFill>
                              <w14:srgbClr w14:val="7030A0"/>
                            </w14:solidFill>
                            <w14:prstDash w14:val="solid"/>
                            <w14:round/>
                          </w14:textOutline>
                        </w:rPr>
                        <w:t xml:space="preserve"> </w:t>
                      </w:r>
                      <w:r>
                        <w:rPr>
                          <w:rFonts w:ascii="Zawgyi-One" w:hAnsi="Zawgyi-One" w:cs="Zawgyi-One"/>
                          <w:b/>
                          <w:bCs/>
                          <w:color w:val="000000" w:themeColor="text1"/>
                          <w:sz w:val="36"/>
                          <w:szCs w:val="36"/>
                          <w:lang w:bidi="my-MM"/>
                          <w14:shadow w14:blurRad="12700" w14:dist="38100" w14:dir="2700000" w14:sx="100000" w14:sy="100000" w14:kx="0" w14:ky="0" w14:algn="tl">
                            <w14:schemeClr w14:val="bg1">
                              <w14:lumMod w14:val="50000"/>
                            </w14:schemeClr>
                          </w14:shadow>
                          <w14:textOutline w14:w="9525" w14:cap="flat" w14:cmpd="sng" w14:algn="ctr">
                            <w14:solidFill>
                              <w14:srgbClr w14:val="7030A0"/>
                            </w14:solidFill>
                            <w14:prstDash w14:val="solid"/>
                            <w14:round/>
                          </w14:textOutline>
                        </w:rPr>
                        <w:t xml:space="preserve"> </w:t>
                      </w:r>
                    </w:p>
                    <w:p w14:paraId="3EB29003" w14:textId="12CBDFA7" w:rsidR="00045256" w:rsidRDefault="00045256" w:rsidP="00C4275F">
                      <w:pPr>
                        <w:jc w:val="center"/>
                        <w:rPr>
                          <w:rFonts w:ascii="Zawgyi-One" w:hAnsi="Zawgyi-One" w:cs="Zawgyi-One"/>
                          <w:b/>
                          <w:bCs/>
                          <w:color w:val="000000" w:themeColor="text1"/>
                          <w:sz w:val="36"/>
                          <w:szCs w:val="36"/>
                          <w:lang w:bidi="my-MM"/>
                          <w14:shadow w14:blurRad="12700" w14:dist="38100" w14:dir="2700000" w14:sx="100000" w14:sy="100000" w14:kx="0" w14:ky="0" w14:algn="tl">
                            <w14:schemeClr w14:val="bg1">
                              <w14:lumMod w14:val="50000"/>
                            </w14:schemeClr>
                          </w14:shadow>
                          <w14:textOutline w14:w="9525" w14:cap="flat" w14:cmpd="sng" w14:algn="ctr">
                            <w14:solidFill>
                              <w14:srgbClr w14:val="7030A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F47E7D">
                        <w:rPr>
                          <w:rFonts w:ascii="Zawgyi-One" w:hAnsi="Zawgyi-One" w:cs="Zawgyi-One"/>
                          <w:b/>
                          <w:bCs/>
                          <w:noProof/>
                          <w:color w:val="000000" w:themeColor="text1"/>
                          <w:sz w:val="36"/>
                          <w:szCs w:val="36"/>
                          <w14:shadow w14:blurRad="12700" w14:dist="38100" w14:dir="2700000" w14:sx="100000" w14:sy="100000" w14:kx="0" w14:ky="0" w14:algn="tl">
                            <w14:schemeClr w14:val="bg1">
                              <w14:lumMod w14:val="50000"/>
                            </w14:schemeClr>
                          </w14:shadow>
                          <w14:textOutline w14:w="9525" w14:cap="flat" w14:cmpd="sng" w14:algn="ctr">
                            <w14:solidFill>
                              <w14:srgbClr w14:val="7030A0"/>
                            </w14:solidFill>
                            <w14:prstDash w14:val="solid"/>
                            <w14:round/>
                          </w14:textOutline>
                        </w:rPr>
                        <w:drawing>
                          <wp:inline distT="0" distB="0" distL="0" distR="0" wp14:anchorId="324FBE45" wp14:editId="4B341468">
                            <wp:extent cx="5093335" cy="2826327"/>
                            <wp:effectExtent l="0" t="0" r="0" b="0"/>
                            <wp:docPr id="2" name="Picture 2" descr="C:\Users\DELL\Desktop\BRACED\FY16\Others\Avtivity Photo\IMG_20160817_133813.jp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" descr="C:\Users\DELL\Desktop\BRACED\FY16\Others\Avtivity Photo\IMG_20160817_133813.jp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2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5164623" cy="286588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>
                        <w:rPr>
                          <w:rFonts w:ascii="Zawgyi-One" w:hAnsi="Zawgyi-One" w:cs="Zawgyi-One"/>
                          <w:b/>
                          <w:bCs/>
                          <w:color w:val="000000" w:themeColor="text1"/>
                          <w:sz w:val="36"/>
                          <w:szCs w:val="36"/>
                          <w:lang w:bidi="my-MM"/>
                          <w14:shadow w14:blurRad="12700" w14:dist="38100" w14:dir="2700000" w14:sx="100000" w14:sy="100000" w14:kx="0" w14:ky="0" w14:algn="tl">
                            <w14:schemeClr w14:val="bg1">
                              <w14:lumMod w14:val="50000"/>
                            </w14:schemeClr>
                          </w14:shadow>
                          <w14:textOutline w14:w="9525" w14:cap="flat" w14:cmpd="sng" w14:algn="ctr">
                            <w14:solidFill>
                              <w14:srgbClr w14:val="7030A0"/>
                            </w14:solidFill>
                            <w14:prstDash w14:val="solid"/>
                            <w14:round/>
                          </w14:textOutline>
                        </w:rPr>
                        <w:t xml:space="preserve">   </w:t>
                      </w:r>
                    </w:p>
                    <w:p w14:paraId="64C21FCC" w14:textId="27FDED3A" w:rsidR="00045256" w:rsidRDefault="00045256" w:rsidP="00C4275F">
                      <w:pPr>
                        <w:jc w:val="center"/>
                        <w:rPr>
                          <w:rFonts w:ascii="Zawgyi-One" w:hAnsi="Zawgyi-One" w:cs="Zawgyi-One"/>
                          <w:b/>
                          <w:bCs/>
                          <w:color w:val="000000" w:themeColor="text1"/>
                          <w:sz w:val="36"/>
                          <w:szCs w:val="36"/>
                          <w:lang w:bidi="my-MM"/>
                          <w14:shadow w14:blurRad="12700" w14:dist="38100" w14:dir="2700000" w14:sx="100000" w14:sy="100000" w14:kx="0" w14:ky="0" w14:algn="tl">
                            <w14:schemeClr w14:val="bg1">
                              <w14:lumMod w14:val="50000"/>
                            </w14:schemeClr>
                          </w14:shadow>
                          <w14:textOutline w14:w="9525" w14:cap="flat" w14:cmpd="sng" w14:algn="ctr">
                            <w14:solidFill>
                              <w14:srgbClr w14:val="7030A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</w:p>
                    <w:p w14:paraId="041F2FAC" w14:textId="3425533C" w:rsidR="00045256" w:rsidRPr="003F680A" w:rsidRDefault="00045256" w:rsidP="00F47E7D">
                      <w:pPr>
                        <w:jc w:val="center"/>
                        <w:rPr>
                          <w:rFonts w:cs="Myanmar Text"/>
                          <w:color w:val="000000" w:themeColor="text1"/>
                          <w:cs/>
                          <w:lang w:bidi="my-MM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Zawgyi-One" w:hAnsi="Zawgyi-One" w:cs="Myanmar Text"/>
                          <w:b/>
                          <w:bCs/>
                          <w:color w:val="002060"/>
                          <w:szCs w:val="24"/>
                          <w:lang w:bidi="my-MM"/>
                        </w:rPr>
                        <w:t>ေနာင္ကန္</w:t>
                      </w:r>
                      <w:r w:rsidRPr="00E63F55">
                        <w:rPr>
                          <w:rFonts w:ascii="Zawgyi-One" w:hAnsi="Zawgyi-One" w:cs="Zawgyi-One"/>
                          <w:b/>
                          <w:bCs/>
                          <w:color w:val="002060"/>
                          <w:szCs w:val="24"/>
                          <w:cs/>
                          <w:lang w:bidi="my-MM"/>
                        </w:rPr>
                        <w:t>ေက်းရြာ</w:t>
                      </w:r>
                    </w:p>
                    <w:p w14:paraId="3B7483E5" w14:textId="54AD03F5" w:rsidR="00045256" w:rsidRPr="00D92522" w:rsidRDefault="00045256" w:rsidP="00C4275F">
                      <w:pPr>
                        <w:pStyle w:val="NoSpacing"/>
                        <w:spacing w:line="360" w:lineRule="auto"/>
                        <w:jc w:val="center"/>
                        <w:rPr>
                          <w:rFonts w:ascii="Myanmar Text" w:hAnsi="Myanmar Text" w:cs="Myanmar Text"/>
                          <w:b/>
                          <w:bCs/>
                          <w:color w:val="002060"/>
                          <w:sz w:val="24"/>
                          <w:szCs w:val="24"/>
                          <w:lang w:bidi="my-MM"/>
                        </w:rPr>
                      </w:pPr>
                      <w:r>
                        <w:rPr>
                          <w:rFonts w:ascii="Zawgyi-One" w:hAnsi="Zawgyi-One" w:cs="Zawgyi-One"/>
                          <w:b/>
                          <w:bCs/>
                          <w:color w:val="002060"/>
                          <w:sz w:val="24"/>
                          <w:szCs w:val="24"/>
                          <w:cs/>
                          <w:lang w:bidi="my-MM"/>
                        </w:rPr>
                        <w:t>မိုင္း</w:t>
                      </w:r>
                      <w:r>
                        <w:rPr>
                          <w:rFonts w:ascii="Zawgyi-One" w:hAnsi="Zawgyi-One" w:cs="Myanmar Text" w:hint="cs"/>
                          <w:b/>
                          <w:bCs/>
                          <w:color w:val="002060"/>
                          <w:sz w:val="24"/>
                          <w:szCs w:val="24"/>
                          <w:cs/>
                          <w:lang w:bidi="my-MM"/>
                        </w:rPr>
                        <w:t>လပ္</w:t>
                      </w:r>
                      <w:r w:rsidRPr="00E63F55">
                        <w:rPr>
                          <w:rFonts w:cs="Myanmar Text"/>
                          <w:b/>
                          <w:bCs/>
                          <w:color w:val="002060"/>
                          <w:sz w:val="24"/>
                          <w:szCs w:val="24"/>
                          <w:cs/>
                          <w:lang w:bidi="my-MM"/>
                        </w:rPr>
                        <w:t>ေက်းရြာအုပ္စု</w:t>
                      </w:r>
                    </w:p>
                    <w:p w14:paraId="7FF4BAAF" w14:textId="77777777" w:rsidR="00045256" w:rsidRPr="00E63F55" w:rsidRDefault="00045256" w:rsidP="00C4275F">
                      <w:pPr>
                        <w:pStyle w:val="NoSpacing"/>
                        <w:spacing w:line="360" w:lineRule="auto"/>
                        <w:jc w:val="center"/>
                        <w:rPr>
                          <w:rFonts w:cs="Myanmar Text"/>
                          <w:b/>
                          <w:bCs/>
                          <w:color w:val="002060"/>
                          <w:sz w:val="24"/>
                          <w:szCs w:val="24"/>
                          <w:lang w:bidi="my-MM"/>
                        </w:rPr>
                      </w:pPr>
                      <w:r w:rsidRPr="00E63F55">
                        <w:rPr>
                          <w:rFonts w:ascii="Myanmar Text" w:hAnsi="Myanmar Text" w:cs="Myanmar Text"/>
                          <w:b/>
                          <w:bCs/>
                          <w:color w:val="002060"/>
                          <w:sz w:val="24"/>
                          <w:szCs w:val="24"/>
                          <w:cs/>
                          <w:lang w:bidi="my-MM"/>
                        </w:rPr>
                        <w:t>ရွမ္းၿပည္နယ္။</w:t>
                      </w:r>
                    </w:p>
                    <w:p w14:paraId="6AAACB40" w14:textId="77777777" w:rsidR="00045256" w:rsidRPr="00D92522" w:rsidRDefault="00045256" w:rsidP="00C4275F">
                      <w:pPr>
                        <w:pStyle w:val="NoSpacing"/>
                        <w:spacing w:line="360" w:lineRule="auto"/>
                        <w:jc w:val="center"/>
                        <w:rPr>
                          <w:rFonts w:ascii="Myanmar Text" w:hAnsi="Myanmar Text" w:cs="Myanmar Text"/>
                          <w:b/>
                          <w:bCs/>
                          <w:color w:val="002060"/>
                          <w:sz w:val="24"/>
                          <w:szCs w:val="24"/>
                          <w:lang w:bidi="my-MM"/>
                        </w:rPr>
                      </w:pPr>
                      <w:r w:rsidRPr="00E63F55">
                        <w:rPr>
                          <w:rFonts w:ascii="Zawgyi-One" w:hAnsi="Zawgyi-One" w:cs="Zawgyi-One"/>
                          <w:b/>
                          <w:bCs/>
                          <w:color w:val="002060"/>
                          <w:sz w:val="24"/>
                          <w:szCs w:val="24"/>
                          <w:cs/>
                          <w:lang w:bidi="my-MM"/>
                        </w:rPr>
                        <w:t>က်ိဳင္းတံု</w:t>
                      </w:r>
                      <w:r w:rsidRPr="00E63F55">
                        <w:rPr>
                          <w:rFonts w:cs="Myanmar Text"/>
                          <w:b/>
                          <w:bCs/>
                          <w:color w:val="002060"/>
                          <w:sz w:val="24"/>
                          <w:szCs w:val="24"/>
                          <w:cs/>
                          <w:lang w:bidi="my-MM"/>
                        </w:rPr>
                        <w:t>ျမိဳ႕နယ္</w:t>
                      </w:r>
                      <w:r w:rsidRPr="00E63F55">
                        <w:rPr>
                          <w:rFonts w:ascii="Myanmar Text" w:hAnsi="Myanmar Text" w:cs="Myanmar Text"/>
                          <w:b/>
                          <w:bCs/>
                          <w:color w:val="002060"/>
                          <w:sz w:val="24"/>
                          <w:szCs w:val="24"/>
                          <w:cs/>
                          <w:lang w:bidi="my-MM"/>
                        </w:rPr>
                        <w:t>၊</w:t>
                      </w:r>
                    </w:p>
                    <w:p w14:paraId="354443DF" w14:textId="77777777" w:rsidR="00045256" w:rsidRDefault="00045256" w:rsidP="00C4275F">
                      <w:pPr>
                        <w:pStyle w:val="NoSpacing"/>
                        <w:spacing w:line="360" w:lineRule="auto"/>
                        <w:jc w:val="center"/>
                        <w:rPr>
                          <w:rFonts w:cs="Myanmar Text"/>
                          <w:b/>
                          <w:bCs/>
                          <w:color w:val="002060"/>
                          <w:sz w:val="24"/>
                          <w:szCs w:val="24"/>
                          <w:lang w:bidi="my-MM"/>
                        </w:rPr>
                      </w:pPr>
                    </w:p>
                    <w:p w14:paraId="16EC91E3" w14:textId="77777777" w:rsidR="00045256" w:rsidRDefault="00045256" w:rsidP="00C4275F">
                      <w:pPr>
                        <w:pStyle w:val="NoSpacing"/>
                        <w:spacing w:line="360" w:lineRule="auto"/>
                        <w:jc w:val="center"/>
                        <w:rPr>
                          <w:rFonts w:cs="Myanmar Text"/>
                          <w:b/>
                          <w:bCs/>
                          <w:color w:val="002060"/>
                          <w:sz w:val="24"/>
                          <w:szCs w:val="24"/>
                          <w:lang w:bidi="my-MM"/>
                        </w:rPr>
                      </w:pPr>
                    </w:p>
                    <w:p w14:paraId="0CA57D12" w14:textId="77777777" w:rsidR="00045256" w:rsidRPr="00E63F55" w:rsidRDefault="00045256" w:rsidP="00C4275F">
                      <w:pPr>
                        <w:pStyle w:val="NoSpacing"/>
                        <w:spacing w:line="360" w:lineRule="auto"/>
                        <w:jc w:val="center"/>
                        <w:rPr>
                          <w:rFonts w:cs="Myanmar Text"/>
                          <w:b/>
                          <w:bCs/>
                          <w:color w:val="002060"/>
                          <w:sz w:val="24"/>
                          <w:szCs w:val="24"/>
                          <w:lang w:bidi="my-MM"/>
                        </w:rPr>
                      </w:pPr>
                    </w:p>
                    <w:sdt>
                      <w:sdtPr>
                        <w:rPr>
                          <w:rFonts w:ascii="Zawgyi-One" w:hAnsi="Zawgyi-One" w:cs="Zawgyi-One"/>
                          <w:color w:val="FFFFFF" w:themeColor="background1"/>
                          <w:cs/>
                          <w:lang w:bidi="my-MM"/>
                        </w:rPr>
                        <w:alias w:val="Date"/>
                        <w:id w:val="1172455714"/>
                        <w:dataBinding w:prefixMappings="xmlns:ns0='http://schemas.microsoft.com/office/2006/coverPageProps'" w:xpath="/ns0:CoverPageProperties[1]/ns0:PublishDate[1]" w:storeItemID="{55AF091B-3C7A-41E3-B477-F2FDAA23CFDA}"/>
                        <w:date w:fullDate="2017-10-01T00:00:00Z">
                          <w:dateFormat w:val="M/d/yyyy"/>
                          <w:lid w:val="en-US"/>
                          <w:storeMappedDataAs w:val="dateTime"/>
                          <w:calendar w:val="gregorian"/>
                        </w:date>
                      </w:sdtPr>
                      <w:sdtEndPr/>
                      <w:sdtContent>
                        <w:p w14:paraId="43BBD994" w14:textId="1FCF4F65" w:rsidR="00045256" w:rsidRDefault="00045256" w:rsidP="00C4275F">
                          <w:pPr>
                            <w:pStyle w:val="NoSpacing"/>
                            <w:spacing w:line="360" w:lineRule="auto"/>
                            <w:jc w:val="center"/>
                            <w:rPr>
                              <w:rFonts w:ascii="Zawgyi-One" w:hAnsi="Zawgyi-One" w:cs="Zawgyi-One"/>
                              <w:color w:val="FFFFFF" w:themeColor="background1"/>
                              <w:sz w:val="24"/>
                              <w:szCs w:val="24"/>
                              <w:cs/>
                              <w:lang w:bidi="my-MM"/>
                            </w:rPr>
                          </w:pPr>
                          <w:r>
                            <w:rPr>
                              <w:rFonts w:ascii="Zawgyi-One" w:hAnsi="Zawgyi-One" w:cs="Zawgyi-One"/>
                              <w:color w:val="FFFFFF" w:themeColor="background1"/>
                              <w:lang w:bidi="my-MM"/>
                            </w:rPr>
                            <w:t>10/1/2017</w:t>
                          </w:r>
                        </w:p>
                      </w:sdtContent>
                    </w:sdt>
                    <w:p w14:paraId="1896EBE5" w14:textId="77777777" w:rsidR="00045256" w:rsidRDefault="00045256" w:rsidP="00C4275F">
                      <w:pPr>
                        <w:jc w:val="center"/>
                      </w:pPr>
                    </w:p>
                  </w:txbxContent>
                </v:textbox>
              </v:rect>
            </w:pict>
          </mc:Fallback>
        </mc:AlternateContent>
      </w:r>
    </w:p>
    <w:p w14:paraId="36A86C9B" w14:textId="24EA87AE" w:rsidR="003D46EE" w:rsidRPr="006911CB" w:rsidRDefault="003D46EE" w:rsidP="00A80D67">
      <w:pPr>
        <w:jc w:val="center"/>
        <w:rPr>
          <w:rFonts w:ascii="Zawgyi-One" w:hAnsi="Zawgyi-One" w:cs="Zawgyi-One"/>
          <w:color w:val="0033CC"/>
        </w:rPr>
      </w:pPr>
    </w:p>
    <w:p w14:paraId="7FA3BD92" w14:textId="77777777" w:rsidR="003B0115" w:rsidRPr="006911CB" w:rsidRDefault="003B0115" w:rsidP="0031330B">
      <w:pPr>
        <w:pStyle w:val="NoSpacing"/>
        <w:rPr>
          <w:rFonts w:ascii="Zawgyi-One" w:hAnsi="Zawgyi-One" w:cs="Zawgyi-One"/>
          <w:b/>
          <w:color w:val="4F81BD"/>
          <w:sz w:val="28"/>
          <w:szCs w:val="36"/>
        </w:rPr>
      </w:pPr>
    </w:p>
    <w:p w14:paraId="47AC79C2" w14:textId="3A411982" w:rsidR="00952812" w:rsidRPr="006911CB" w:rsidRDefault="00952812" w:rsidP="0031330B">
      <w:pPr>
        <w:tabs>
          <w:tab w:val="left" w:pos="2135"/>
        </w:tabs>
        <w:rPr>
          <w:rFonts w:ascii="Zawgyi-One" w:hAnsi="Zawgyi-One" w:cs="Zawgyi-One"/>
        </w:rPr>
      </w:pPr>
    </w:p>
    <w:p w14:paraId="3EC7DAB9" w14:textId="4FD880F4" w:rsidR="00582DD7" w:rsidRPr="006911CB" w:rsidRDefault="00582DD7" w:rsidP="0031330B">
      <w:pPr>
        <w:rPr>
          <w:rFonts w:ascii="Zawgyi-One" w:hAnsi="Zawgyi-One" w:cs="Zawgyi-One"/>
          <w:noProof/>
        </w:rPr>
      </w:pPr>
    </w:p>
    <w:p w14:paraId="141EBD7B" w14:textId="4D9E8989" w:rsidR="00582DD7" w:rsidRPr="006911CB" w:rsidRDefault="00717FA7" w:rsidP="0031330B">
      <w:pPr>
        <w:tabs>
          <w:tab w:val="left" w:pos="2761"/>
        </w:tabs>
        <w:rPr>
          <w:rFonts w:ascii="Zawgyi-One" w:hAnsi="Zawgyi-One" w:cs="Zawgyi-One"/>
          <w:noProof/>
        </w:rPr>
      </w:pPr>
      <w:r w:rsidRPr="006911CB">
        <w:rPr>
          <w:rFonts w:ascii="Zawgyi-One" w:hAnsi="Zawgyi-One" w:cs="Zawgyi-One"/>
          <w:noProof/>
        </w:rPr>
        <w:tab/>
      </w:r>
    </w:p>
    <w:p w14:paraId="7A57DC17" w14:textId="413EC8A6" w:rsidR="00582DD7" w:rsidRPr="006911CB" w:rsidRDefault="00582DD7" w:rsidP="0031330B">
      <w:pPr>
        <w:rPr>
          <w:rFonts w:ascii="Zawgyi-One" w:hAnsi="Zawgyi-One" w:cs="Zawgyi-One"/>
          <w:noProof/>
        </w:rPr>
      </w:pPr>
    </w:p>
    <w:p w14:paraId="722134FE" w14:textId="628B6A29" w:rsidR="001C72AA" w:rsidRPr="006911CB" w:rsidRDefault="001C72AA" w:rsidP="000A1FA6">
      <w:pPr>
        <w:tabs>
          <w:tab w:val="left" w:pos="6624"/>
        </w:tabs>
        <w:rPr>
          <w:rFonts w:ascii="Zawgyi-One" w:hAnsi="Zawgyi-One" w:cs="Zawgyi-One"/>
        </w:rPr>
      </w:pPr>
    </w:p>
    <w:p w14:paraId="30A2A5F1" w14:textId="77777777" w:rsidR="00B23BF1" w:rsidRPr="006911CB" w:rsidRDefault="00B23BF1" w:rsidP="000A1FA6">
      <w:pPr>
        <w:rPr>
          <w:rFonts w:ascii="Zawgyi-One" w:eastAsia="Times New Roman" w:hAnsi="Zawgyi-One" w:cs="Zawgyi-One"/>
          <w:color w:val="FFFFFF"/>
          <w:sz w:val="48"/>
          <w:szCs w:val="48"/>
        </w:rPr>
      </w:pPr>
    </w:p>
    <w:p w14:paraId="6AC4D62B" w14:textId="77777777" w:rsidR="00582DD7" w:rsidRPr="006911CB" w:rsidRDefault="00582DD7" w:rsidP="0031330B">
      <w:pPr>
        <w:rPr>
          <w:rFonts w:ascii="Zawgyi-One" w:hAnsi="Zawgyi-One" w:cs="Zawgyi-One"/>
          <w:b/>
        </w:rPr>
      </w:pPr>
    </w:p>
    <w:p w14:paraId="1C592274" w14:textId="77777777" w:rsidR="00582DD7" w:rsidRPr="006911CB" w:rsidRDefault="00582DD7" w:rsidP="0031330B">
      <w:pPr>
        <w:rPr>
          <w:rFonts w:ascii="Zawgyi-One" w:hAnsi="Zawgyi-One" w:cs="Zawgyi-One"/>
          <w:b/>
        </w:rPr>
      </w:pPr>
    </w:p>
    <w:p w14:paraId="228B6A86" w14:textId="77777777" w:rsidR="00582DD7" w:rsidRPr="006911CB" w:rsidRDefault="00582DD7" w:rsidP="0031330B">
      <w:pPr>
        <w:rPr>
          <w:rFonts w:ascii="Zawgyi-One" w:hAnsi="Zawgyi-One" w:cs="Zawgyi-One"/>
          <w:b/>
        </w:rPr>
      </w:pPr>
    </w:p>
    <w:p w14:paraId="3E19CB99" w14:textId="77777777" w:rsidR="000D47F3" w:rsidRPr="006911CB" w:rsidRDefault="000D47F3" w:rsidP="002349E2">
      <w:pPr>
        <w:pStyle w:val="TOCHeading"/>
        <w:spacing w:line="360" w:lineRule="auto"/>
        <w:rPr>
          <w:rFonts w:ascii="Zawgyi-One" w:hAnsi="Zawgyi-One" w:cs="Zawgyi-One"/>
          <w:b/>
          <w:bCs/>
          <w:color w:val="000000"/>
          <w:lang w:bidi="my-MM"/>
        </w:rPr>
      </w:pPr>
      <w:bookmarkStart w:id="0" w:name="_Toc453600668"/>
      <w:bookmarkStart w:id="1" w:name="_Toc453602321"/>
    </w:p>
    <w:p w14:paraId="1BEBC533" w14:textId="77777777" w:rsidR="00B27882" w:rsidRPr="006911CB" w:rsidRDefault="00B27882" w:rsidP="00B27882">
      <w:pPr>
        <w:rPr>
          <w:rFonts w:ascii="Zawgyi-One" w:hAnsi="Zawgyi-One" w:cs="Zawgyi-One"/>
          <w:lang w:bidi="my-MM"/>
        </w:rPr>
      </w:pPr>
    </w:p>
    <w:p w14:paraId="3EF8F12C" w14:textId="77777777" w:rsidR="00B27882" w:rsidRPr="006911CB" w:rsidRDefault="00B27882" w:rsidP="00B27882">
      <w:pPr>
        <w:rPr>
          <w:rFonts w:ascii="Zawgyi-One" w:hAnsi="Zawgyi-One" w:cs="Zawgyi-One"/>
          <w:lang w:bidi="my-MM"/>
        </w:rPr>
      </w:pPr>
    </w:p>
    <w:p w14:paraId="6F48EEF0" w14:textId="77777777" w:rsidR="00B27882" w:rsidRPr="006911CB" w:rsidRDefault="00B27882" w:rsidP="00B27882">
      <w:pPr>
        <w:rPr>
          <w:rFonts w:ascii="Zawgyi-One" w:hAnsi="Zawgyi-One" w:cs="Zawgyi-One"/>
          <w:lang w:bidi="my-MM"/>
        </w:rPr>
      </w:pPr>
    </w:p>
    <w:p w14:paraId="5C0351BD" w14:textId="77777777" w:rsidR="00B27882" w:rsidRPr="006911CB" w:rsidRDefault="00B27882" w:rsidP="00B27882">
      <w:pPr>
        <w:rPr>
          <w:rFonts w:ascii="Zawgyi-One" w:hAnsi="Zawgyi-One" w:cs="Zawgyi-One"/>
          <w:lang w:bidi="my-MM"/>
        </w:rPr>
      </w:pPr>
    </w:p>
    <w:p w14:paraId="3A6B627A" w14:textId="77777777" w:rsidR="00B27882" w:rsidRPr="006911CB" w:rsidRDefault="00B27882" w:rsidP="00B27882">
      <w:pPr>
        <w:rPr>
          <w:rFonts w:ascii="Zawgyi-One" w:hAnsi="Zawgyi-One" w:cs="Zawgyi-One"/>
          <w:lang w:bidi="my-MM"/>
        </w:rPr>
      </w:pPr>
    </w:p>
    <w:p w14:paraId="44ADB784" w14:textId="77777777" w:rsidR="00B27882" w:rsidRPr="006911CB" w:rsidRDefault="00B27882" w:rsidP="00B27882">
      <w:pPr>
        <w:rPr>
          <w:rFonts w:ascii="Zawgyi-One" w:hAnsi="Zawgyi-One" w:cs="Zawgyi-One"/>
          <w:lang w:bidi="my-MM"/>
        </w:rPr>
      </w:pPr>
    </w:p>
    <w:p w14:paraId="57660A95" w14:textId="77777777" w:rsidR="00B27882" w:rsidRPr="006911CB" w:rsidRDefault="00B27882" w:rsidP="00B27882">
      <w:pPr>
        <w:rPr>
          <w:rFonts w:ascii="Zawgyi-One" w:hAnsi="Zawgyi-One" w:cs="Zawgyi-One"/>
          <w:lang w:bidi="my-MM"/>
        </w:rPr>
      </w:pPr>
    </w:p>
    <w:p w14:paraId="0663B6E0" w14:textId="77777777" w:rsidR="00B27882" w:rsidRPr="006911CB" w:rsidRDefault="00B27882" w:rsidP="00B27882">
      <w:pPr>
        <w:rPr>
          <w:rFonts w:ascii="Zawgyi-One" w:hAnsi="Zawgyi-One" w:cs="Zawgyi-One"/>
          <w:lang w:bidi="my-MM"/>
        </w:rPr>
      </w:pPr>
    </w:p>
    <w:p w14:paraId="7EA48CB6" w14:textId="77777777" w:rsidR="00761988" w:rsidRPr="006911CB" w:rsidRDefault="0073799C" w:rsidP="00FA4047">
      <w:pPr>
        <w:pStyle w:val="TOCHeading"/>
        <w:spacing w:line="360" w:lineRule="auto"/>
        <w:jc w:val="center"/>
        <w:rPr>
          <w:rFonts w:ascii="Zawgyi-One" w:hAnsi="Zawgyi-One" w:cs="Zawgyi-One"/>
          <w:b/>
          <w:bCs/>
          <w:color w:val="000000"/>
        </w:rPr>
      </w:pPr>
      <w:r w:rsidRPr="006911CB">
        <w:rPr>
          <w:rFonts w:ascii="Zawgyi-One" w:hAnsi="Zawgyi-One" w:cs="Zawgyi-One"/>
          <w:b/>
          <w:bCs/>
          <w:color w:val="000000"/>
          <w:cs/>
          <w:lang w:bidi="my-MM"/>
        </w:rPr>
        <w:t>မာတိကာ</w:t>
      </w:r>
    </w:p>
    <w:p w14:paraId="09B7240C" w14:textId="77777777" w:rsidR="008D094C" w:rsidRPr="006911CB" w:rsidRDefault="00E518D5" w:rsidP="008B58EA">
      <w:pPr>
        <w:pStyle w:val="TOC1"/>
        <w:rPr>
          <w:rFonts w:ascii="Zawgyi-One" w:eastAsiaTheme="minorEastAsia" w:hAnsi="Zawgyi-One" w:cs="Zawgyi-One"/>
          <w:color w:val="000000" w:themeColor="text1"/>
          <w:sz w:val="22"/>
        </w:rPr>
      </w:pPr>
      <w:r w:rsidRPr="006911CB">
        <w:rPr>
          <w:rFonts w:ascii="Zawgyi-One" w:hAnsi="Zawgyi-One" w:cs="Zawgyi-One"/>
        </w:rPr>
        <w:fldChar w:fldCharType="begin"/>
      </w:r>
      <w:r w:rsidR="00761988" w:rsidRPr="006911CB">
        <w:rPr>
          <w:rFonts w:ascii="Zawgyi-One" w:hAnsi="Zawgyi-One" w:cs="Zawgyi-One"/>
        </w:rPr>
        <w:instrText xml:space="preserve"> TOC \o "1-3" \h \z \u </w:instrText>
      </w:r>
      <w:r w:rsidRPr="006911CB">
        <w:rPr>
          <w:rFonts w:ascii="Zawgyi-One" w:hAnsi="Zawgyi-One" w:cs="Zawgyi-One"/>
        </w:rPr>
        <w:fldChar w:fldCharType="separate"/>
      </w:r>
      <w:hyperlink w:anchor="_Toc456099342" w:history="1">
        <w:r w:rsidR="008D094C" w:rsidRPr="006911CB">
          <w:rPr>
            <w:rStyle w:val="Hyperlink"/>
            <w:rFonts w:ascii="Zawgyi-One" w:hAnsi="Zawgyi-One" w:cs="Zawgyi-One"/>
            <w:color w:val="000000" w:themeColor="text1"/>
            <w:sz w:val="22"/>
          </w:rPr>
          <w:t>1.</w:t>
        </w:r>
        <w:r w:rsidR="00F14407" w:rsidRPr="006911CB">
          <w:rPr>
            <w:rStyle w:val="Hyperlink"/>
            <w:rFonts w:ascii="Zawgyi-One" w:hAnsi="Zawgyi-One" w:cs="Zawgyi-One"/>
            <w:color w:val="000000" w:themeColor="text1"/>
            <w:sz w:val="22"/>
          </w:rPr>
          <w:t xml:space="preserve"> </w:t>
        </w:r>
        <w:r w:rsidR="00D90030" w:rsidRPr="006911CB">
          <w:rPr>
            <w:rFonts w:ascii="Zawgyi-One" w:eastAsiaTheme="minorEastAsia" w:hAnsi="Zawgyi-One" w:cs="Zawgyi-One"/>
            <w:color w:val="000000" w:themeColor="text1"/>
            <w:sz w:val="22"/>
            <w:cs/>
          </w:rPr>
          <w:t>စီမံခ်က္မိတ္ဆက္ျခင္းႏွင့္</w:t>
        </w:r>
        <w:r w:rsidR="00D90030" w:rsidRPr="006911CB">
          <w:rPr>
            <w:rFonts w:ascii="Zawgyi-One" w:eastAsiaTheme="minorEastAsia" w:hAnsi="Zawgyi-One" w:cs="Zawgyi-One"/>
            <w:color w:val="000000" w:themeColor="text1"/>
            <w:sz w:val="22"/>
          </w:rPr>
          <w:t xml:space="preserve"> </w:t>
        </w:r>
        <w:r w:rsidR="00D90030" w:rsidRPr="006911CB">
          <w:rPr>
            <w:rFonts w:ascii="Zawgyi-One" w:eastAsiaTheme="minorEastAsia" w:hAnsi="Zawgyi-One" w:cs="Zawgyi-One"/>
            <w:color w:val="000000" w:themeColor="text1"/>
            <w:sz w:val="22"/>
            <w:cs/>
          </w:rPr>
          <w:t>၎စီမံခ်က္၏ေနာက္ခံသမိုင္းေၾကာင္း</w:t>
        </w:r>
        <w:r w:rsidR="00FC3F2A" w:rsidRPr="006911CB">
          <w:rPr>
            <w:rFonts w:ascii="Zawgyi-One" w:eastAsiaTheme="minorEastAsia" w:hAnsi="Zawgyi-One" w:cs="Zawgyi-One"/>
            <w:color w:val="000000" w:themeColor="text1"/>
            <w:sz w:val="22"/>
          </w:rPr>
          <w:t xml:space="preserve"> Introduction and background</w:t>
        </w:r>
        <w:r w:rsidR="00D90030" w:rsidRPr="006911CB">
          <w:rPr>
            <w:rFonts w:ascii="Zawgyi-One" w:eastAsiaTheme="minorEastAsia" w:hAnsi="Zawgyi-One" w:cs="Zawgyi-One"/>
            <w:color w:val="000000" w:themeColor="text1"/>
            <w:sz w:val="22"/>
          </w:rPr>
          <w:t xml:space="preserve"> </w:t>
        </w:r>
        <w:r w:rsidR="008D094C" w:rsidRPr="006911CB">
          <w:rPr>
            <w:rFonts w:ascii="Zawgyi-One" w:hAnsi="Zawgyi-One" w:cs="Zawgyi-One"/>
            <w:webHidden/>
            <w:color w:val="000000" w:themeColor="text1"/>
            <w:sz w:val="22"/>
          </w:rPr>
          <w:tab/>
        </w:r>
        <w:r w:rsidRPr="006911CB">
          <w:rPr>
            <w:rFonts w:ascii="Zawgyi-One" w:hAnsi="Zawgyi-One" w:cs="Zawgyi-One"/>
            <w:webHidden/>
            <w:color w:val="000000" w:themeColor="text1"/>
            <w:sz w:val="22"/>
          </w:rPr>
          <w:fldChar w:fldCharType="begin"/>
        </w:r>
        <w:r w:rsidR="00D90030" w:rsidRPr="006911CB">
          <w:rPr>
            <w:rFonts w:ascii="Zawgyi-One" w:hAnsi="Zawgyi-One" w:cs="Zawgyi-One"/>
            <w:webHidden/>
            <w:color w:val="000000" w:themeColor="text1"/>
            <w:sz w:val="22"/>
          </w:rPr>
          <w:instrText xml:space="preserve"> PAGEREF _Toc456099343 \h </w:instrText>
        </w:r>
        <w:r w:rsidRPr="006911CB">
          <w:rPr>
            <w:rFonts w:ascii="Zawgyi-One" w:hAnsi="Zawgyi-One" w:cs="Zawgyi-One"/>
            <w:webHidden/>
            <w:color w:val="000000" w:themeColor="text1"/>
            <w:sz w:val="22"/>
          </w:rPr>
        </w:r>
        <w:r w:rsidRPr="006911CB">
          <w:rPr>
            <w:rFonts w:ascii="Zawgyi-One" w:hAnsi="Zawgyi-One" w:cs="Zawgyi-One"/>
            <w:webHidden/>
            <w:color w:val="000000" w:themeColor="text1"/>
            <w:sz w:val="22"/>
          </w:rPr>
          <w:fldChar w:fldCharType="separate"/>
        </w:r>
        <w:r w:rsidR="00D90030" w:rsidRPr="006911CB">
          <w:rPr>
            <w:rFonts w:ascii="Zawgyi-One" w:hAnsi="Zawgyi-One" w:cs="Zawgyi-One"/>
            <w:webHidden/>
            <w:color w:val="000000" w:themeColor="text1"/>
            <w:sz w:val="22"/>
          </w:rPr>
          <w:t>4</w:t>
        </w:r>
        <w:r w:rsidRPr="006911CB">
          <w:rPr>
            <w:rFonts w:ascii="Zawgyi-One" w:hAnsi="Zawgyi-One" w:cs="Zawgyi-One"/>
            <w:webHidden/>
            <w:color w:val="000000" w:themeColor="text1"/>
            <w:sz w:val="22"/>
          </w:rPr>
          <w:fldChar w:fldCharType="end"/>
        </w:r>
      </w:hyperlink>
    </w:p>
    <w:p w14:paraId="51EE92A3" w14:textId="77777777" w:rsidR="008D094C" w:rsidRPr="006911CB" w:rsidRDefault="00A41C9D">
      <w:pPr>
        <w:pStyle w:val="TOC2"/>
        <w:tabs>
          <w:tab w:val="right" w:leader="dot" w:pos="10340"/>
        </w:tabs>
        <w:rPr>
          <w:rFonts w:ascii="Zawgyi-One" w:eastAsiaTheme="minorEastAsia" w:hAnsi="Zawgyi-One" w:cs="Zawgyi-One"/>
          <w:b/>
          <w:noProof/>
          <w:color w:val="000000" w:themeColor="text1"/>
          <w:sz w:val="22"/>
        </w:rPr>
      </w:pPr>
      <w:hyperlink w:anchor="_Toc456099343" w:history="1">
        <w:r w:rsidR="008D094C" w:rsidRPr="006911CB">
          <w:rPr>
            <w:rStyle w:val="Hyperlink"/>
            <w:rFonts w:ascii="Zawgyi-One" w:hAnsi="Zawgyi-One" w:cs="Zawgyi-One"/>
            <w:b/>
            <w:noProof/>
            <w:color w:val="000000" w:themeColor="text1"/>
            <w:sz w:val="22"/>
          </w:rPr>
          <w:t xml:space="preserve">1.1 </w:t>
        </w:r>
        <w:r w:rsidR="00D90030" w:rsidRPr="006911CB">
          <w:rPr>
            <w:rStyle w:val="Hyperlink"/>
            <w:rFonts w:ascii="Zawgyi-One" w:hAnsi="Zawgyi-One" w:cs="Zawgyi-One"/>
            <w:b/>
            <w:noProof/>
            <w:color w:val="000000" w:themeColor="text1"/>
            <w:sz w:val="22"/>
            <w:cs/>
            <w:lang w:bidi="my-MM"/>
          </w:rPr>
          <w:t>ေဘးဒဏ္ခံႏိုင္မႈစြမ္းရည္ကိုဆန္းစစ္ေလ့လာျခင္း၏ရည္ရြယ္ခ်က္</w:t>
        </w:r>
        <w:r w:rsidR="00E606CE" w:rsidRPr="006911CB">
          <w:rPr>
            <w:rStyle w:val="Hyperlink"/>
            <w:rFonts w:ascii="Zawgyi-One" w:hAnsi="Zawgyi-One" w:cs="Zawgyi-One"/>
            <w:b/>
            <w:noProof/>
            <w:color w:val="000000" w:themeColor="text1"/>
            <w:sz w:val="22"/>
          </w:rPr>
          <w:t xml:space="preserve"> </w:t>
        </w:r>
        <w:r w:rsidR="00E606CE" w:rsidRPr="006911CB">
          <w:rPr>
            <w:rStyle w:val="Hyperlink"/>
            <w:rFonts w:ascii="Zawgyi-One" w:hAnsi="Zawgyi-One" w:cs="Zawgyi-One"/>
            <w:b/>
            <w:noProof/>
            <w:color w:val="000000" w:themeColor="text1"/>
            <w:sz w:val="22"/>
            <w:u w:val="none"/>
          </w:rPr>
          <w:t>Objective of the resilience assessment</w:t>
        </w:r>
        <w:r w:rsidR="00D90030" w:rsidRPr="006911CB">
          <w:rPr>
            <w:rStyle w:val="Hyperlink"/>
            <w:rFonts w:ascii="Zawgyi-One" w:hAnsi="Zawgyi-One" w:cs="Zawgyi-One"/>
            <w:b/>
            <w:noProof/>
            <w:color w:val="000000" w:themeColor="text1"/>
            <w:sz w:val="22"/>
          </w:rPr>
          <w:t xml:space="preserve"> </w:t>
        </w:r>
        <w:r w:rsidR="008D094C" w:rsidRPr="006911CB">
          <w:rPr>
            <w:rFonts w:ascii="Zawgyi-One" w:hAnsi="Zawgyi-One" w:cs="Zawgyi-One"/>
            <w:b/>
            <w:noProof/>
            <w:webHidden/>
            <w:color w:val="000000" w:themeColor="text1"/>
            <w:sz w:val="22"/>
          </w:rPr>
          <w:tab/>
        </w:r>
        <w:r w:rsidR="00E518D5" w:rsidRPr="006911CB">
          <w:rPr>
            <w:rFonts w:ascii="Zawgyi-One" w:hAnsi="Zawgyi-One" w:cs="Zawgyi-One"/>
            <w:b/>
            <w:noProof/>
            <w:webHidden/>
            <w:color w:val="000000" w:themeColor="text1"/>
            <w:sz w:val="22"/>
          </w:rPr>
          <w:fldChar w:fldCharType="begin"/>
        </w:r>
        <w:r w:rsidR="008D094C" w:rsidRPr="006911CB">
          <w:rPr>
            <w:rFonts w:ascii="Zawgyi-One" w:hAnsi="Zawgyi-One" w:cs="Zawgyi-One"/>
            <w:b/>
            <w:noProof/>
            <w:webHidden/>
            <w:color w:val="000000" w:themeColor="text1"/>
            <w:sz w:val="22"/>
          </w:rPr>
          <w:instrText xml:space="preserve"> PAGEREF _Toc456099343 \h </w:instrText>
        </w:r>
        <w:r w:rsidR="00E518D5" w:rsidRPr="006911CB">
          <w:rPr>
            <w:rFonts w:ascii="Zawgyi-One" w:hAnsi="Zawgyi-One" w:cs="Zawgyi-One"/>
            <w:b/>
            <w:noProof/>
            <w:webHidden/>
            <w:color w:val="000000" w:themeColor="text1"/>
            <w:sz w:val="22"/>
          </w:rPr>
        </w:r>
        <w:r w:rsidR="00E518D5" w:rsidRPr="006911CB">
          <w:rPr>
            <w:rFonts w:ascii="Zawgyi-One" w:hAnsi="Zawgyi-One" w:cs="Zawgyi-One"/>
            <w:b/>
            <w:noProof/>
            <w:webHidden/>
            <w:color w:val="000000" w:themeColor="text1"/>
            <w:sz w:val="22"/>
          </w:rPr>
          <w:fldChar w:fldCharType="separate"/>
        </w:r>
        <w:r w:rsidR="008D094C" w:rsidRPr="006911CB">
          <w:rPr>
            <w:rFonts w:ascii="Zawgyi-One" w:hAnsi="Zawgyi-One" w:cs="Zawgyi-One"/>
            <w:b/>
            <w:noProof/>
            <w:webHidden/>
            <w:color w:val="000000" w:themeColor="text1"/>
            <w:sz w:val="22"/>
          </w:rPr>
          <w:t>4</w:t>
        </w:r>
        <w:r w:rsidR="00E518D5" w:rsidRPr="006911CB">
          <w:rPr>
            <w:rFonts w:ascii="Zawgyi-One" w:hAnsi="Zawgyi-One" w:cs="Zawgyi-One"/>
            <w:b/>
            <w:noProof/>
            <w:webHidden/>
            <w:color w:val="000000" w:themeColor="text1"/>
            <w:sz w:val="22"/>
          </w:rPr>
          <w:fldChar w:fldCharType="end"/>
        </w:r>
      </w:hyperlink>
    </w:p>
    <w:p w14:paraId="487C4C7C" w14:textId="77777777" w:rsidR="008D094C" w:rsidRPr="006911CB" w:rsidRDefault="00A41C9D">
      <w:pPr>
        <w:pStyle w:val="TOC2"/>
        <w:tabs>
          <w:tab w:val="right" w:leader="dot" w:pos="10340"/>
        </w:tabs>
        <w:rPr>
          <w:rFonts w:ascii="Zawgyi-One" w:eastAsiaTheme="minorEastAsia" w:hAnsi="Zawgyi-One" w:cs="Zawgyi-One"/>
          <w:b/>
          <w:noProof/>
          <w:color w:val="000000" w:themeColor="text1"/>
          <w:sz w:val="22"/>
        </w:rPr>
      </w:pPr>
      <w:hyperlink w:anchor="_Toc456099344" w:history="1">
        <w:r w:rsidR="008D094C" w:rsidRPr="006911CB">
          <w:rPr>
            <w:rStyle w:val="Hyperlink"/>
            <w:rFonts w:ascii="Zawgyi-One" w:hAnsi="Zawgyi-One" w:cs="Zawgyi-One"/>
            <w:b/>
            <w:noProof/>
            <w:color w:val="000000" w:themeColor="text1"/>
            <w:sz w:val="22"/>
          </w:rPr>
          <w:t xml:space="preserve">1.2 </w:t>
        </w:r>
        <w:r w:rsidR="00694A51" w:rsidRPr="006911CB">
          <w:rPr>
            <w:rFonts w:ascii="Zawgyi-One" w:hAnsi="Zawgyi-One" w:cs="Zawgyi-One"/>
            <w:b/>
            <w:color w:val="000000" w:themeColor="text1"/>
            <w:sz w:val="22"/>
            <w:cs/>
            <w:lang w:bidi="my-MM"/>
          </w:rPr>
          <w:t>ေဘးဒဏ္ခံႏိုင္မႈစြမ္းရည္</w:t>
        </w:r>
        <w:r w:rsidR="00694A51" w:rsidRPr="006911CB">
          <w:rPr>
            <w:rFonts w:ascii="Zawgyi-One" w:hAnsi="Zawgyi-One" w:cs="Zawgyi-One"/>
            <w:b/>
            <w:color w:val="000000" w:themeColor="text1"/>
            <w:sz w:val="22"/>
          </w:rPr>
          <w:t xml:space="preserve"> </w:t>
        </w:r>
        <w:r w:rsidR="00694A51" w:rsidRPr="006911CB">
          <w:rPr>
            <w:rFonts w:ascii="Zawgyi-One" w:hAnsi="Zawgyi-One" w:cs="Zawgyi-One"/>
            <w:b/>
            <w:color w:val="000000" w:themeColor="text1"/>
            <w:sz w:val="22"/>
            <w:cs/>
            <w:lang w:bidi="my-MM"/>
          </w:rPr>
          <w:t>ဆန္းစစ္ျခင္း၏</w:t>
        </w:r>
        <w:r w:rsidR="00694A51" w:rsidRPr="006911CB">
          <w:rPr>
            <w:rFonts w:ascii="Zawgyi-One" w:hAnsi="Zawgyi-One" w:cs="Zawgyi-One"/>
            <w:b/>
            <w:color w:val="000000" w:themeColor="text1"/>
            <w:sz w:val="22"/>
          </w:rPr>
          <w:t xml:space="preserve"> </w:t>
        </w:r>
        <w:r w:rsidR="00694A51" w:rsidRPr="006911CB">
          <w:rPr>
            <w:rFonts w:ascii="Zawgyi-One" w:hAnsi="Zawgyi-One" w:cs="Zawgyi-One"/>
            <w:b/>
            <w:color w:val="000000" w:themeColor="text1"/>
            <w:sz w:val="22"/>
            <w:cs/>
            <w:lang w:bidi="my-MM"/>
          </w:rPr>
          <w:t>ေမွ်ာ္မွန္းခ်</w:t>
        </w:r>
        <w:r w:rsidR="000939D4" w:rsidRPr="006911CB">
          <w:rPr>
            <w:rFonts w:ascii="Zawgyi-One" w:hAnsi="Zawgyi-One" w:cs="Zawgyi-One"/>
            <w:b/>
            <w:color w:val="000000" w:themeColor="text1"/>
            <w:sz w:val="22"/>
            <w:cs/>
            <w:lang w:bidi="my-MM"/>
          </w:rPr>
          <w:t>က္</w:t>
        </w:r>
        <w:r w:rsidR="000939D4" w:rsidRPr="006911CB">
          <w:rPr>
            <w:rFonts w:ascii="Zawgyi-One" w:hAnsi="Zawgyi-One" w:cs="Zawgyi-One"/>
            <w:b/>
            <w:color w:val="000000" w:themeColor="text1"/>
            <w:sz w:val="22"/>
          </w:rPr>
          <w:t xml:space="preserve"> </w:t>
        </w:r>
        <w:r w:rsidR="00430254" w:rsidRPr="006911CB">
          <w:rPr>
            <w:rFonts w:ascii="Zawgyi-One" w:hAnsi="Zawgyi-One" w:cs="Zawgyi-One"/>
            <w:b/>
            <w:color w:val="000000" w:themeColor="text1"/>
            <w:sz w:val="22"/>
          </w:rPr>
          <w:t>Resiliecne Assessment Outcome</w:t>
        </w:r>
        <w:r w:rsidR="000939D4" w:rsidRPr="006911CB">
          <w:rPr>
            <w:rFonts w:ascii="Zawgyi-One" w:hAnsi="Zawgyi-One" w:cs="Zawgyi-One"/>
            <w:b/>
            <w:color w:val="000000" w:themeColor="text1"/>
            <w:sz w:val="22"/>
          </w:rPr>
          <w:t xml:space="preserve"> </w:t>
        </w:r>
        <w:r w:rsidR="008D094C" w:rsidRPr="006911CB">
          <w:rPr>
            <w:rFonts w:ascii="Zawgyi-One" w:hAnsi="Zawgyi-One" w:cs="Zawgyi-One"/>
            <w:b/>
            <w:noProof/>
            <w:webHidden/>
            <w:color w:val="000000" w:themeColor="text1"/>
            <w:sz w:val="22"/>
          </w:rPr>
          <w:tab/>
        </w:r>
        <w:r w:rsidR="00D90030" w:rsidRPr="006911CB">
          <w:rPr>
            <w:rFonts w:ascii="Zawgyi-One" w:hAnsi="Zawgyi-One" w:cs="Zawgyi-One"/>
            <w:b/>
            <w:noProof/>
            <w:webHidden/>
            <w:color w:val="000000" w:themeColor="text1"/>
            <w:sz w:val="22"/>
          </w:rPr>
          <w:t>5</w:t>
        </w:r>
      </w:hyperlink>
    </w:p>
    <w:p w14:paraId="638EFFA5" w14:textId="77777777" w:rsidR="008D094C" w:rsidRPr="006911CB" w:rsidRDefault="00A41C9D">
      <w:pPr>
        <w:pStyle w:val="TOC2"/>
        <w:tabs>
          <w:tab w:val="right" w:leader="dot" w:pos="10340"/>
        </w:tabs>
        <w:rPr>
          <w:rFonts w:ascii="Zawgyi-One" w:eastAsiaTheme="minorEastAsia" w:hAnsi="Zawgyi-One" w:cs="Zawgyi-One"/>
          <w:b/>
          <w:noProof/>
          <w:color w:val="000000" w:themeColor="text1"/>
          <w:sz w:val="22"/>
        </w:rPr>
      </w:pPr>
      <w:hyperlink w:anchor="_Toc456099345" w:history="1">
        <w:r w:rsidR="008D094C" w:rsidRPr="006911CB">
          <w:rPr>
            <w:rStyle w:val="Hyperlink"/>
            <w:rFonts w:ascii="Zawgyi-One" w:hAnsi="Zawgyi-One" w:cs="Zawgyi-One"/>
            <w:b/>
            <w:noProof/>
            <w:color w:val="000000" w:themeColor="text1"/>
            <w:sz w:val="22"/>
          </w:rPr>
          <w:t xml:space="preserve">1.3 </w:t>
        </w:r>
        <w:r w:rsidR="00694A51" w:rsidRPr="006911CB">
          <w:rPr>
            <w:rFonts w:ascii="Zawgyi-One" w:hAnsi="Zawgyi-One" w:cs="Zawgyi-One"/>
            <w:b/>
            <w:color w:val="000000" w:themeColor="text1"/>
            <w:sz w:val="22"/>
            <w:cs/>
            <w:lang w:bidi="my-MM"/>
          </w:rPr>
          <w:t>အသုံးျပဳေသာနည္းစနစ္မ်ား</w:t>
        </w:r>
        <w:r w:rsidR="00694A51" w:rsidRPr="006911CB">
          <w:rPr>
            <w:rFonts w:ascii="Zawgyi-One" w:hAnsi="Zawgyi-One" w:cs="Zawgyi-One"/>
            <w:b/>
            <w:color w:val="000000" w:themeColor="text1"/>
            <w:sz w:val="22"/>
          </w:rPr>
          <w:t xml:space="preserve"> Methodology</w:t>
        </w:r>
        <w:r w:rsidR="008D094C" w:rsidRPr="006911CB">
          <w:rPr>
            <w:rFonts w:ascii="Zawgyi-One" w:hAnsi="Zawgyi-One" w:cs="Zawgyi-One"/>
            <w:b/>
            <w:noProof/>
            <w:webHidden/>
            <w:color w:val="000000" w:themeColor="text1"/>
            <w:sz w:val="22"/>
          </w:rPr>
          <w:tab/>
        </w:r>
        <w:r w:rsidR="00D90030" w:rsidRPr="006911CB">
          <w:rPr>
            <w:rFonts w:ascii="Zawgyi-One" w:hAnsi="Zawgyi-One" w:cs="Zawgyi-One"/>
            <w:b/>
            <w:noProof/>
            <w:webHidden/>
            <w:color w:val="000000" w:themeColor="text1"/>
            <w:sz w:val="22"/>
          </w:rPr>
          <w:t>5</w:t>
        </w:r>
      </w:hyperlink>
    </w:p>
    <w:p w14:paraId="7FF24B88" w14:textId="77777777" w:rsidR="008D094C" w:rsidRPr="006911CB" w:rsidRDefault="00A41C9D" w:rsidP="008B58EA">
      <w:pPr>
        <w:pStyle w:val="TOC1"/>
        <w:rPr>
          <w:rFonts w:ascii="Zawgyi-One" w:eastAsiaTheme="minorEastAsia" w:hAnsi="Zawgyi-One" w:cs="Zawgyi-One"/>
          <w:color w:val="000000" w:themeColor="text1"/>
          <w:sz w:val="22"/>
        </w:rPr>
      </w:pPr>
      <w:hyperlink w:anchor="_Toc456099346" w:history="1">
        <w:r w:rsidR="008D094C" w:rsidRPr="006911CB">
          <w:rPr>
            <w:rStyle w:val="Hyperlink"/>
            <w:rFonts w:ascii="Zawgyi-One" w:hAnsi="Zawgyi-One" w:cs="Zawgyi-One"/>
            <w:color w:val="000000" w:themeColor="text1"/>
            <w:sz w:val="22"/>
          </w:rPr>
          <w:t>2.</w:t>
        </w:r>
        <w:r w:rsidR="00F14407" w:rsidRPr="006911CB">
          <w:rPr>
            <w:rStyle w:val="Hyperlink"/>
            <w:rFonts w:ascii="Zawgyi-One" w:hAnsi="Zawgyi-One" w:cs="Zawgyi-One"/>
            <w:color w:val="000000" w:themeColor="text1"/>
            <w:sz w:val="22"/>
          </w:rPr>
          <w:t xml:space="preserve"> </w:t>
        </w:r>
        <w:r w:rsidR="00694A51" w:rsidRPr="006911CB">
          <w:rPr>
            <w:rFonts w:ascii="Zawgyi-One" w:eastAsiaTheme="minorEastAsia" w:hAnsi="Zawgyi-One" w:cs="Zawgyi-One"/>
            <w:color w:val="000000" w:themeColor="text1"/>
            <w:sz w:val="22"/>
            <w:cs/>
          </w:rPr>
          <w:t>ေဘးဒဏ္ခံႏိုင္မႈဆန္းစစ္ျခင္း</w:t>
        </w:r>
        <w:r w:rsidR="000D0AE9" w:rsidRPr="006911CB">
          <w:rPr>
            <w:rFonts w:ascii="Zawgyi-One" w:eastAsiaTheme="minorEastAsia" w:hAnsi="Zawgyi-One" w:cs="Zawgyi-One"/>
            <w:color w:val="000000" w:themeColor="text1"/>
            <w:sz w:val="22"/>
          </w:rPr>
          <w:t xml:space="preserve"> Resilience Assessment </w:t>
        </w:r>
        <w:r w:rsidR="008D094C" w:rsidRPr="006911CB">
          <w:rPr>
            <w:rFonts w:ascii="Zawgyi-One" w:hAnsi="Zawgyi-One" w:cs="Zawgyi-One"/>
            <w:webHidden/>
            <w:color w:val="000000" w:themeColor="text1"/>
            <w:sz w:val="22"/>
          </w:rPr>
          <w:tab/>
        </w:r>
        <w:r w:rsidR="00694A51" w:rsidRPr="006911CB">
          <w:rPr>
            <w:rFonts w:ascii="Zawgyi-One" w:hAnsi="Zawgyi-One" w:cs="Zawgyi-One"/>
            <w:webHidden/>
            <w:color w:val="000000" w:themeColor="text1"/>
            <w:sz w:val="22"/>
          </w:rPr>
          <w:t>5</w:t>
        </w:r>
      </w:hyperlink>
    </w:p>
    <w:p w14:paraId="0D48A482" w14:textId="77777777" w:rsidR="008D094C" w:rsidRPr="006911CB" w:rsidRDefault="00A41C9D">
      <w:pPr>
        <w:pStyle w:val="TOC2"/>
        <w:tabs>
          <w:tab w:val="right" w:leader="dot" w:pos="10340"/>
        </w:tabs>
        <w:rPr>
          <w:rFonts w:ascii="Zawgyi-One" w:eastAsiaTheme="minorEastAsia" w:hAnsi="Zawgyi-One" w:cs="Zawgyi-One"/>
          <w:b/>
          <w:noProof/>
          <w:color w:val="000000" w:themeColor="text1"/>
          <w:sz w:val="22"/>
        </w:rPr>
      </w:pPr>
      <w:hyperlink w:anchor="_Toc456099347" w:history="1">
        <w:r w:rsidR="008D094C" w:rsidRPr="006911CB">
          <w:rPr>
            <w:rStyle w:val="Hyperlink"/>
            <w:rFonts w:ascii="Zawgyi-One" w:hAnsi="Zawgyi-One" w:cs="Zawgyi-One"/>
            <w:b/>
            <w:noProof/>
            <w:color w:val="000000" w:themeColor="text1"/>
            <w:sz w:val="22"/>
            <w:lang w:bidi="my-MM"/>
          </w:rPr>
          <w:t xml:space="preserve">2.1 </w:t>
        </w:r>
        <w:r w:rsidR="00752B97" w:rsidRPr="006911CB">
          <w:rPr>
            <w:rFonts w:ascii="Zawgyi-One" w:hAnsi="Zawgyi-One" w:cs="Zawgyi-One"/>
            <w:b/>
            <w:color w:val="000000" w:themeColor="text1"/>
            <w:sz w:val="22"/>
            <w:cs/>
            <w:lang w:bidi="my-MM"/>
          </w:rPr>
          <w:t>ေက်းရြာ၏</w:t>
        </w:r>
        <w:r w:rsidR="00752B97" w:rsidRPr="006911CB">
          <w:rPr>
            <w:rFonts w:ascii="Zawgyi-One" w:hAnsi="Zawgyi-One" w:cs="Zawgyi-One"/>
            <w:b/>
            <w:color w:val="000000" w:themeColor="text1"/>
            <w:sz w:val="22"/>
          </w:rPr>
          <w:t xml:space="preserve"> </w:t>
        </w:r>
        <w:r w:rsidR="00752B97" w:rsidRPr="006911CB">
          <w:rPr>
            <w:rFonts w:ascii="Zawgyi-One" w:hAnsi="Zawgyi-One" w:cs="Zawgyi-One"/>
            <w:b/>
            <w:color w:val="000000" w:themeColor="text1"/>
            <w:sz w:val="22"/>
            <w:cs/>
            <w:lang w:bidi="my-MM"/>
          </w:rPr>
          <w:t>တည္ေနရာႏွင့္ပထဝီဝင္အေနအထား</w:t>
        </w:r>
        <w:r w:rsidR="000D0AE9" w:rsidRPr="006911CB">
          <w:rPr>
            <w:rFonts w:ascii="Zawgyi-One" w:hAnsi="Zawgyi-One" w:cs="Zawgyi-One"/>
            <w:b/>
            <w:color w:val="000000" w:themeColor="text1"/>
            <w:sz w:val="22"/>
          </w:rPr>
          <w:t xml:space="preserve"> Geography </w:t>
        </w:r>
        <w:r w:rsidR="008D094C" w:rsidRPr="006911CB">
          <w:rPr>
            <w:rFonts w:ascii="Zawgyi-One" w:hAnsi="Zawgyi-One" w:cs="Zawgyi-One"/>
            <w:b/>
            <w:noProof/>
            <w:webHidden/>
            <w:color w:val="000000" w:themeColor="text1"/>
            <w:sz w:val="22"/>
          </w:rPr>
          <w:tab/>
        </w:r>
        <w:r w:rsidR="0068587D" w:rsidRPr="006911CB">
          <w:rPr>
            <w:rFonts w:ascii="Zawgyi-One" w:hAnsi="Zawgyi-One" w:cs="Zawgyi-One"/>
            <w:b/>
            <w:noProof/>
            <w:webHidden/>
            <w:color w:val="000000" w:themeColor="text1"/>
            <w:sz w:val="22"/>
          </w:rPr>
          <w:t>5/6</w:t>
        </w:r>
      </w:hyperlink>
    </w:p>
    <w:p w14:paraId="36DBCBB2" w14:textId="77777777" w:rsidR="008D094C" w:rsidRPr="006911CB" w:rsidRDefault="00A41C9D" w:rsidP="008B58EA">
      <w:pPr>
        <w:pStyle w:val="TOC1"/>
        <w:rPr>
          <w:rFonts w:ascii="Zawgyi-One" w:eastAsiaTheme="minorEastAsia" w:hAnsi="Zawgyi-One" w:cs="Zawgyi-One"/>
          <w:color w:val="000000" w:themeColor="text1"/>
          <w:sz w:val="22"/>
        </w:rPr>
      </w:pPr>
      <w:hyperlink w:anchor="_Toc456099353" w:history="1">
        <w:r w:rsidR="008D094C" w:rsidRPr="006911CB">
          <w:rPr>
            <w:rStyle w:val="Hyperlink"/>
            <w:rFonts w:ascii="Zawgyi-One" w:hAnsi="Zawgyi-One" w:cs="Zawgyi-One"/>
            <w:color w:val="000000" w:themeColor="text1"/>
            <w:sz w:val="22"/>
          </w:rPr>
          <w:t xml:space="preserve">3. </w:t>
        </w:r>
        <w:r w:rsidR="00E02610" w:rsidRPr="006911CB">
          <w:rPr>
            <w:rStyle w:val="Hyperlink"/>
            <w:rFonts w:ascii="Zawgyi-One" w:hAnsi="Zawgyi-One" w:cs="Zawgyi-One"/>
            <w:color w:val="000000" w:themeColor="text1"/>
            <w:sz w:val="22"/>
            <w:cs/>
          </w:rPr>
          <w:t>သဘာဝေဘးအႏၲရာယ္က်ေရာက္မႈသမိုင္းေၾကာင္း</w:t>
        </w:r>
        <w:r w:rsidR="00E02610" w:rsidRPr="006911CB">
          <w:rPr>
            <w:rStyle w:val="Hyperlink"/>
            <w:rFonts w:ascii="Zawgyi-One" w:hAnsi="Zawgyi-One" w:cs="Zawgyi-One"/>
            <w:color w:val="000000" w:themeColor="text1"/>
            <w:sz w:val="22"/>
          </w:rPr>
          <w:t xml:space="preserve"> </w:t>
        </w:r>
        <w:r w:rsidR="00E02610" w:rsidRPr="006911CB">
          <w:rPr>
            <w:rStyle w:val="Hyperlink"/>
            <w:rFonts w:ascii="Zawgyi-One" w:hAnsi="Zawgyi-One" w:cs="Zawgyi-One"/>
            <w:color w:val="000000" w:themeColor="text1"/>
            <w:sz w:val="22"/>
            <w:u w:val="none"/>
          </w:rPr>
          <w:t>Village Disaster Timeline</w:t>
        </w:r>
        <w:r w:rsidR="008D094C" w:rsidRPr="006911CB">
          <w:rPr>
            <w:rFonts w:ascii="Zawgyi-One" w:hAnsi="Zawgyi-One" w:cs="Zawgyi-One"/>
            <w:webHidden/>
            <w:color w:val="000000" w:themeColor="text1"/>
            <w:sz w:val="22"/>
          </w:rPr>
          <w:tab/>
        </w:r>
        <w:r w:rsidR="00E518D5" w:rsidRPr="006911CB">
          <w:rPr>
            <w:rFonts w:ascii="Zawgyi-One" w:hAnsi="Zawgyi-One" w:cs="Zawgyi-One"/>
            <w:webHidden/>
            <w:color w:val="000000" w:themeColor="text1"/>
            <w:sz w:val="22"/>
          </w:rPr>
          <w:fldChar w:fldCharType="begin"/>
        </w:r>
        <w:r w:rsidR="008D094C" w:rsidRPr="006911CB">
          <w:rPr>
            <w:rFonts w:ascii="Zawgyi-One" w:hAnsi="Zawgyi-One" w:cs="Zawgyi-One"/>
            <w:webHidden/>
            <w:color w:val="000000" w:themeColor="text1"/>
            <w:sz w:val="22"/>
          </w:rPr>
          <w:instrText xml:space="preserve"> PAGEREF _Toc456099353 \h </w:instrText>
        </w:r>
        <w:r w:rsidR="00E518D5" w:rsidRPr="006911CB">
          <w:rPr>
            <w:rFonts w:ascii="Zawgyi-One" w:hAnsi="Zawgyi-One" w:cs="Zawgyi-One"/>
            <w:webHidden/>
            <w:color w:val="000000" w:themeColor="text1"/>
            <w:sz w:val="22"/>
          </w:rPr>
        </w:r>
        <w:r w:rsidR="00E518D5" w:rsidRPr="006911CB">
          <w:rPr>
            <w:rFonts w:ascii="Zawgyi-One" w:hAnsi="Zawgyi-One" w:cs="Zawgyi-One"/>
            <w:webHidden/>
            <w:color w:val="000000" w:themeColor="text1"/>
            <w:sz w:val="22"/>
          </w:rPr>
          <w:fldChar w:fldCharType="separate"/>
        </w:r>
        <w:r w:rsidR="00D70FB2" w:rsidRPr="006911CB">
          <w:rPr>
            <w:rFonts w:ascii="Zawgyi-One" w:hAnsi="Zawgyi-One" w:cs="Zawgyi-One"/>
            <w:webHidden/>
            <w:color w:val="000000" w:themeColor="text1"/>
            <w:sz w:val="22"/>
          </w:rPr>
          <w:t>6</w:t>
        </w:r>
        <w:r w:rsidR="00E518D5" w:rsidRPr="006911CB">
          <w:rPr>
            <w:rFonts w:ascii="Zawgyi-One" w:hAnsi="Zawgyi-One" w:cs="Zawgyi-One"/>
            <w:webHidden/>
            <w:color w:val="000000" w:themeColor="text1"/>
            <w:sz w:val="22"/>
          </w:rPr>
          <w:fldChar w:fldCharType="end"/>
        </w:r>
      </w:hyperlink>
      <w:r w:rsidR="00BE7D95" w:rsidRPr="006911CB">
        <w:rPr>
          <w:rFonts w:ascii="Zawgyi-One" w:hAnsi="Zawgyi-One" w:cs="Zawgyi-One"/>
          <w:color w:val="000000" w:themeColor="text1"/>
          <w:sz w:val="22"/>
        </w:rPr>
        <w:t>/</w:t>
      </w:r>
      <w:r w:rsidR="0068587D" w:rsidRPr="006911CB">
        <w:rPr>
          <w:rFonts w:ascii="Zawgyi-One" w:hAnsi="Zawgyi-One" w:cs="Zawgyi-One"/>
          <w:color w:val="000000" w:themeColor="text1"/>
          <w:sz w:val="22"/>
        </w:rPr>
        <w:t>8</w:t>
      </w:r>
    </w:p>
    <w:p w14:paraId="2922358C" w14:textId="77777777" w:rsidR="008D094C" w:rsidRPr="006911CB" w:rsidRDefault="00A41C9D" w:rsidP="008B58EA">
      <w:pPr>
        <w:pStyle w:val="TOC1"/>
        <w:rPr>
          <w:rFonts w:ascii="Zawgyi-One" w:eastAsiaTheme="minorEastAsia" w:hAnsi="Zawgyi-One" w:cs="Zawgyi-One"/>
          <w:color w:val="000000" w:themeColor="text1"/>
          <w:sz w:val="22"/>
        </w:rPr>
      </w:pPr>
      <w:hyperlink w:anchor="_Toc456099366" w:history="1">
        <w:r w:rsidR="008D094C" w:rsidRPr="006911CB">
          <w:rPr>
            <w:rStyle w:val="Hyperlink"/>
            <w:rFonts w:ascii="Zawgyi-One" w:hAnsi="Zawgyi-One" w:cs="Zawgyi-One"/>
            <w:color w:val="000000" w:themeColor="text1"/>
            <w:sz w:val="22"/>
          </w:rPr>
          <w:t xml:space="preserve">4. </w:t>
        </w:r>
        <w:r w:rsidR="00594821" w:rsidRPr="006911CB">
          <w:rPr>
            <w:rStyle w:val="Hyperlink"/>
            <w:rFonts w:ascii="Zawgyi-One" w:hAnsi="Zawgyi-One" w:cs="Zawgyi-One"/>
            <w:color w:val="000000" w:themeColor="text1"/>
            <w:sz w:val="22"/>
            <w:cs/>
          </w:rPr>
          <w:t>ေက်ရြာရာသီခြင္ျပအခ်ိန္ဇယား</w:t>
        </w:r>
        <w:r w:rsidR="005B6F1D" w:rsidRPr="006911CB">
          <w:rPr>
            <w:rStyle w:val="Hyperlink"/>
            <w:rFonts w:ascii="Zawgyi-One" w:hAnsi="Zawgyi-One" w:cs="Zawgyi-One"/>
            <w:color w:val="000000" w:themeColor="text1"/>
            <w:sz w:val="22"/>
          </w:rPr>
          <w:t xml:space="preserve"> Seasonal Calendar </w:t>
        </w:r>
        <w:r w:rsidR="008D094C" w:rsidRPr="006911CB">
          <w:rPr>
            <w:rFonts w:ascii="Zawgyi-One" w:hAnsi="Zawgyi-One" w:cs="Zawgyi-One"/>
            <w:webHidden/>
            <w:color w:val="000000" w:themeColor="text1"/>
            <w:sz w:val="22"/>
          </w:rPr>
          <w:tab/>
        </w:r>
        <w:r w:rsidR="00E518D5" w:rsidRPr="006911CB">
          <w:rPr>
            <w:rFonts w:ascii="Zawgyi-One" w:hAnsi="Zawgyi-One" w:cs="Zawgyi-One"/>
            <w:webHidden/>
            <w:color w:val="000000" w:themeColor="text1"/>
            <w:sz w:val="22"/>
          </w:rPr>
          <w:fldChar w:fldCharType="begin"/>
        </w:r>
        <w:r w:rsidR="008D094C" w:rsidRPr="006911CB">
          <w:rPr>
            <w:rFonts w:ascii="Zawgyi-One" w:hAnsi="Zawgyi-One" w:cs="Zawgyi-One"/>
            <w:webHidden/>
            <w:color w:val="000000" w:themeColor="text1"/>
            <w:sz w:val="22"/>
          </w:rPr>
          <w:instrText xml:space="preserve"> PAGEREF _Toc456099366 \h </w:instrText>
        </w:r>
        <w:r w:rsidR="00E518D5" w:rsidRPr="006911CB">
          <w:rPr>
            <w:rFonts w:ascii="Zawgyi-One" w:hAnsi="Zawgyi-One" w:cs="Zawgyi-One"/>
            <w:webHidden/>
            <w:color w:val="000000" w:themeColor="text1"/>
            <w:sz w:val="22"/>
          </w:rPr>
        </w:r>
        <w:r w:rsidR="00E518D5" w:rsidRPr="006911CB">
          <w:rPr>
            <w:rFonts w:ascii="Zawgyi-One" w:hAnsi="Zawgyi-One" w:cs="Zawgyi-One"/>
            <w:webHidden/>
            <w:color w:val="000000" w:themeColor="text1"/>
            <w:sz w:val="22"/>
          </w:rPr>
          <w:fldChar w:fldCharType="separate"/>
        </w:r>
        <w:r w:rsidR="00D70FB2" w:rsidRPr="006911CB">
          <w:rPr>
            <w:rFonts w:ascii="Zawgyi-One" w:hAnsi="Zawgyi-One" w:cs="Zawgyi-One"/>
            <w:webHidden/>
            <w:color w:val="000000" w:themeColor="text1"/>
            <w:sz w:val="22"/>
          </w:rPr>
          <w:t>8</w:t>
        </w:r>
        <w:r w:rsidR="00E518D5" w:rsidRPr="006911CB">
          <w:rPr>
            <w:rFonts w:ascii="Zawgyi-One" w:hAnsi="Zawgyi-One" w:cs="Zawgyi-One"/>
            <w:webHidden/>
            <w:color w:val="000000" w:themeColor="text1"/>
            <w:sz w:val="22"/>
          </w:rPr>
          <w:fldChar w:fldCharType="end"/>
        </w:r>
      </w:hyperlink>
      <w:r w:rsidR="0068587D" w:rsidRPr="006911CB">
        <w:rPr>
          <w:rFonts w:ascii="Zawgyi-One" w:hAnsi="Zawgyi-One" w:cs="Zawgyi-One"/>
          <w:color w:val="000000" w:themeColor="text1"/>
          <w:sz w:val="22"/>
        </w:rPr>
        <w:t>/9</w:t>
      </w:r>
    </w:p>
    <w:p w14:paraId="206CF315" w14:textId="77777777" w:rsidR="008D094C" w:rsidRPr="006911CB" w:rsidRDefault="00A41C9D" w:rsidP="008B58EA">
      <w:pPr>
        <w:pStyle w:val="TOC1"/>
        <w:rPr>
          <w:rFonts w:ascii="Zawgyi-One" w:eastAsiaTheme="minorEastAsia" w:hAnsi="Zawgyi-One" w:cs="Zawgyi-One"/>
          <w:color w:val="000000" w:themeColor="text1"/>
          <w:sz w:val="22"/>
        </w:rPr>
      </w:pPr>
      <w:hyperlink w:anchor="_Toc456099371" w:history="1">
        <w:r w:rsidR="008D094C" w:rsidRPr="006911CB">
          <w:rPr>
            <w:rStyle w:val="Hyperlink"/>
            <w:rFonts w:ascii="Zawgyi-One" w:hAnsi="Zawgyi-One" w:cs="Zawgyi-One"/>
            <w:color w:val="000000" w:themeColor="text1"/>
            <w:sz w:val="22"/>
          </w:rPr>
          <w:t xml:space="preserve">5. </w:t>
        </w:r>
        <w:r w:rsidR="00594821" w:rsidRPr="006911CB">
          <w:rPr>
            <w:rStyle w:val="Hyperlink"/>
            <w:rFonts w:ascii="Zawgyi-One" w:hAnsi="Zawgyi-One" w:cs="Zawgyi-One"/>
            <w:color w:val="000000" w:themeColor="text1"/>
            <w:sz w:val="22"/>
            <w:cs/>
          </w:rPr>
          <w:t>ေက်းရြာတည္ေနရာျပေျမပုံ</w:t>
        </w:r>
        <w:r w:rsidR="005B6F1D" w:rsidRPr="006911CB">
          <w:rPr>
            <w:rStyle w:val="Hyperlink"/>
            <w:rFonts w:ascii="Zawgyi-One" w:hAnsi="Zawgyi-One" w:cs="Zawgyi-One"/>
            <w:color w:val="000000" w:themeColor="text1"/>
            <w:sz w:val="22"/>
          </w:rPr>
          <w:t xml:space="preserve"> Village Social Map</w:t>
        </w:r>
        <w:r w:rsidR="00594821" w:rsidRPr="006911CB">
          <w:rPr>
            <w:rStyle w:val="Hyperlink"/>
            <w:rFonts w:ascii="Zawgyi-One" w:hAnsi="Zawgyi-One" w:cs="Zawgyi-One"/>
            <w:color w:val="000000" w:themeColor="text1"/>
            <w:sz w:val="22"/>
          </w:rPr>
          <w:t xml:space="preserve"> </w:t>
        </w:r>
        <w:r w:rsidR="008D094C" w:rsidRPr="006911CB">
          <w:rPr>
            <w:rFonts w:ascii="Zawgyi-One" w:hAnsi="Zawgyi-One" w:cs="Zawgyi-One"/>
            <w:webHidden/>
            <w:color w:val="000000" w:themeColor="text1"/>
            <w:sz w:val="22"/>
          </w:rPr>
          <w:tab/>
        </w:r>
        <w:r w:rsidR="00E518D5" w:rsidRPr="006911CB">
          <w:rPr>
            <w:rFonts w:ascii="Zawgyi-One" w:hAnsi="Zawgyi-One" w:cs="Zawgyi-One"/>
            <w:webHidden/>
            <w:color w:val="000000" w:themeColor="text1"/>
            <w:sz w:val="22"/>
          </w:rPr>
          <w:fldChar w:fldCharType="begin"/>
        </w:r>
        <w:r w:rsidR="008D094C" w:rsidRPr="006911CB">
          <w:rPr>
            <w:rFonts w:ascii="Zawgyi-One" w:hAnsi="Zawgyi-One" w:cs="Zawgyi-One"/>
            <w:webHidden/>
            <w:color w:val="000000" w:themeColor="text1"/>
            <w:sz w:val="22"/>
          </w:rPr>
          <w:instrText xml:space="preserve"> PAGEREF _Toc456099371 \h </w:instrText>
        </w:r>
        <w:r w:rsidR="00E518D5" w:rsidRPr="006911CB">
          <w:rPr>
            <w:rFonts w:ascii="Zawgyi-One" w:hAnsi="Zawgyi-One" w:cs="Zawgyi-One"/>
            <w:webHidden/>
            <w:color w:val="000000" w:themeColor="text1"/>
            <w:sz w:val="22"/>
          </w:rPr>
        </w:r>
        <w:r w:rsidR="00E518D5" w:rsidRPr="006911CB">
          <w:rPr>
            <w:rFonts w:ascii="Zawgyi-One" w:hAnsi="Zawgyi-One" w:cs="Zawgyi-One"/>
            <w:webHidden/>
            <w:color w:val="000000" w:themeColor="text1"/>
            <w:sz w:val="22"/>
          </w:rPr>
          <w:fldChar w:fldCharType="separate"/>
        </w:r>
        <w:r w:rsidR="000541D6" w:rsidRPr="006911CB">
          <w:rPr>
            <w:rFonts w:ascii="Zawgyi-One" w:hAnsi="Zawgyi-One" w:cs="Zawgyi-One"/>
            <w:webHidden/>
            <w:color w:val="000000" w:themeColor="text1"/>
            <w:sz w:val="22"/>
          </w:rPr>
          <w:t>9</w:t>
        </w:r>
        <w:r w:rsidR="00E518D5" w:rsidRPr="006911CB">
          <w:rPr>
            <w:rFonts w:ascii="Zawgyi-One" w:hAnsi="Zawgyi-One" w:cs="Zawgyi-One"/>
            <w:webHidden/>
            <w:color w:val="000000" w:themeColor="text1"/>
            <w:sz w:val="22"/>
          </w:rPr>
          <w:fldChar w:fldCharType="end"/>
        </w:r>
      </w:hyperlink>
      <w:r w:rsidR="0068587D" w:rsidRPr="006911CB">
        <w:rPr>
          <w:rFonts w:ascii="Zawgyi-One" w:hAnsi="Zawgyi-One" w:cs="Zawgyi-One"/>
          <w:color w:val="000000" w:themeColor="text1"/>
          <w:sz w:val="22"/>
        </w:rPr>
        <w:t>/10</w:t>
      </w:r>
    </w:p>
    <w:p w14:paraId="0EB64173" w14:textId="0753155D" w:rsidR="008D094C" w:rsidRPr="006911CB" w:rsidRDefault="00A41C9D" w:rsidP="008B58EA">
      <w:pPr>
        <w:pStyle w:val="TOC1"/>
        <w:rPr>
          <w:rFonts w:ascii="Zawgyi-One" w:eastAsiaTheme="minorEastAsia" w:hAnsi="Zawgyi-One" w:cs="Zawgyi-One"/>
          <w:color w:val="000000" w:themeColor="text1"/>
          <w:sz w:val="22"/>
        </w:rPr>
      </w:pPr>
      <w:hyperlink w:anchor="_Toc456099373" w:history="1">
        <w:r w:rsidR="008D094C" w:rsidRPr="006911CB">
          <w:rPr>
            <w:rStyle w:val="Hyperlink"/>
            <w:rFonts w:ascii="Zawgyi-One" w:hAnsi="Zawgyi-One" w:cs="Zawgyi-One"/>
            <w:color w:val="000000" w:themeColor="text1"/>
            <w:sz w:val="22"/>
          </w:rPr>
          <w:t>6</w:t>
        </w:r>
        <w:r w:rsidR="008D094C" w:rsidRPr="006911CB">
          <w:rPr>
            <w:rStyle w:val="Hyperlink"/>
            <w:rFonts w:ascii="Zawgyi-One" w:hAnsi="Zawgyi-One" w:cs="Zawgyi-One"/>
            <w:b w:val="0"/>
            <w:color w:val="000000" w:themeColor="text1"/>
            <w:sz w:val="22"/>
          </w:rPr>
          <w:t xml:space="preserve">. </w:t>
        </w:r>
        <w:r w:rsidR="00F3210E" w:rsidRPr="006911CB">
          <w:rPr>
            <w:rStyle w:val="Hyperlink"/>
            <w:rFonts w:ascii="Zawgyi-One" w:hAnsi="Zawgyi-One" w:cs="Zawgyi-One"/>
            <w:b w:val="0"/>
            <w:color w:val="000000" w:themeColor="text1"/>
            <w:sz w:val="22"/>
          </w:rPr>
          <w:t>ေနာင္ကန္</w:t>
        </w:r>
        <w:r w:rsidR="00594821" w:rsidRPr="006911CB">
          <w:rPr>
            <w:rStyle w:val="Hyperlink"/>
            <w:rFonts w:ascii="Zawgyi-One" w:hAnsi="Zawgyi-One" w:cs="Zawgyi-One"/>
            <w:color w:val="000000" w:themeColor="text1"/>
            <w:sz w:val="22"/>
            <w:cs/>
          </w:rPr>
          <w:t>ေက်းရြာ</w:t>
        </w:r>
        <w:r w:rsidR="00594821" w:rsidRPr="006911CB">
          <w:rPr>
            <w:rStyle w:val="Hyperlink"/>
            <w:rFonts w:ascii="Zawgyi-One" w:hAnsi="Zawgyi-One" w:cs="Zawgyi-One"/>
            <w:color w:val="000000" w:themeColor="text1"/>
            <w:sz w:val="22"/>
          </w:rPr>
          <w:t xml:space="preserve"> </w:t>
        </w:r>
        <w:r w:rsidR="00594821" w:rsidRPr="006911CB">
          <w:rPr>
            <w:rStyle w:val="Hyperlink"/>
            <w:rFonts w:ascii="Zawgyi-One" w:hAnsi="Zawgyi-One" w:cs="Zawgyi-One"/>
            <w:color w:val="000000" w:themeColor="text1"/>
            <w:sz w:val="22"/>
            <w:cs/>
          </w:rPr>
          <w:t>ပင့္ကူအိမ္ေျမပုံ</w:t>
        </w:r>
        <w:r w:rsidR="00594821" w:rsidRPr="006911CB">
          <w:rPr>
            <w:rStyle w:val="Hyperlink"/>
            <w:rFonts w:ascii="Zawgyi-One" w:hAnsi="Zawgyi-One" w:cs="Zawgyi-One"/>
            <w:color w:val="000000" w:themeColor="text1"/>
            <w:sz w:val="22"/>
          </w:rPr>
          <w:t xml:space="preserve"> </w:t>
        </w:r>
        <w:r w:rsidR="00594821" w:rsidRPr="006911CB">
          <w:rPr>
            <w:rStyle w:val="Hyperlink"/>
            <w:rFonts w:ascii="Zawgyi-One" w:hAnsi="Zawgyi-One" w:cs="Zawgyi-One"/>
            <w:color w:val="000000" w:themeColor="text1"/>
            <w:sz w:val="22"/>
            <w:u w:val="none"/>
          </w:rPr>
          <w:t xml:space="preserve">Gender Cobwed </w:t>
        </w:r>
        <w:r w:rsidR="008D094C" w:rsidRPr="006911CB">
          <w:rPr>
            <w:rFonts w:ascii="Zawgyi-One" w:hAnsi="Zawgyi-One" w:cs="Zawgyi-One"/>
            <w:webHidden/>
            <w:color w:val="000000" w:themeColor="text1"/>
            <w:sz w:val="22"/>
          </w:rPr>
          <w:tab/>
        </w:r>
        <w:r w:rsidR="00E518D5" w:rsidRPr="006911CB">
          <w:rPr>
            <w:rFonts w:ascii="Zawgyi-One" w:hAnsi="Zawgyi-One" w:cs="Zawgyi-One"/>
            <w:webHidden/>
            <w:color w:val="000000" w:themeColor="text1"/>
            <w:sz w:val="22"/>
          </w:rPr>
          <w:fldChar w:fldCharType="begin"/>
        </w:r>
        <w:r w:rsidR="008D094C" w:rsidRPr="006911CB">
          <w:rPr>
            <w:rFonts w:ascii="Zawgyi-One" w:hAnsi="Zawgyi-One" w:cs="Zawgyi-One"/>
            <w:webHidden/>
            <w:color w:val="000000" w:themeColor="text1"/>
            <w:sz w:val="22"/>
          </w:rPr>
          <w:instrText xml:space="preserve"> PAGEREF _Toc456099373 \h </w:instrText>
        </w:r>
        <w:r w:rsidR="00E518D5" w:rsidRPr="006911CB">
          <w:rPr>
            <w:rFonts w:ascii="Zawgyi-One" w:hAnsi="Zawgyi-One" w:cs="Zawgyi-One"/>
            <w:webHidden/>
            <w:color w:val="000000" w:themeColor="text1"/>
            <w:sz w:val="22"/>
          </w:rPr>
        </w:r>
        <w:r w:rsidR="00E518D5" w:rsidRPr="006911CB">
          <w:rPr>
            <w:rFonts w:ascii="Zawgyi-One" w:hAnsi="Zawgyi-One" w:cs="Zawgyi-One"/>
            <w:webHidden/>
            <w:color w:val="000000" w:themeColor="text1"/>
            <w:sz w:val="22"/>
          </w:rPr>
          <w:fldChar w:fldCharType="separate"/>
        </w:r>
        <w:r w:rsidR="000541D6" w:rsidRPr="006911CB">
          <w:rPr>
            <w:rFonts w:ascii="Zawgyi-One" w:hAnsi="Zawgyi-One" w:cs="Zawgyi-One"/>
            <w:webHidden/>
            <w:color w:val="000000" w:themeColor="text1"/>
            <w:sz w:val="22"/>
          </w:rPr>
          <w:t>10</w:t>
        </w:r>
        <w:r w:rsidR="00E518D5" w:rsidRPr="006911CB">
          <w:rPr>
            <w:rFonts w:ascii="Zawgyi-One" w:hAnsi="Zawgyi-One" w:cs="Zawgyi-One"/>
            <w:webHidden/>
            <w:color w:val="000000" w:themeColor="text1"/>
            <w:sz w:val="22"/>
          </w:rPr>
          <w:fldChar w:fldCharType="end"/>
        </w:r>
      </w:hyperlink>
      <w:r w:rsidR="0068587D" w:rsidRPr="006911CB">
        <w:rPr>
          <w:rFonts w:ascii="Zawgyi-One" w:hAnsi="Zawgyi-One" w:cs="Zawgyi-One"/>
          <w:color w:val="000000" w:themeColor="text1"/>
          <w:sz w:val="22"/>
        </w:rPr>
        <w:t>/11</w:t>
      </w:r>
    </w:p>
    <w:p w14:paraId="00F9A3EF" w14:textId="77777777" w:rsidR="00E16DD5" w:rsidRPr="006911CB" w:rsidRDefault="00A41C9D" w:rsidP="00E16DD5">
      <w:pPr>
        <w:pStyle w:val="TOC2"/>
        <w:tabs>
          <w:tab w:val="right" w:leader="dot" w:pos="10340"/>
        </w:tabs>
        <w:rPr>
          <w:rFonts w:ascii="Zawgyi-One" w:eastAsiaTheme="minorEastAsia" w:hAnsi="Zawgyi-One" w:cs="Zawgyi-One"/>
          <w:b/>
          <w:noProof/>
          <w:color w:val="000000" w:themeColor="text1"/>
          <w:sz w:val="22"/>
        </w:rPr>
      </w:pPr>
      <w:hyperlink w:anchor="_Toc456099347" w:history="1">
        <w:r w:rsidR="00E16DD5" w:rsidRPr="006911CB">
          <w:rPr>
            <w:rStyle w:val="Hyperlink"/>
            <w:rFonts w:ascii="Zawgyi-One" w:hAnsi="Zawgyi-One" w:cs="Zawgyi-One"/>
            <w:b/>
            <w:noProof/>
            <w:color w:val="000000" w:themeColor="text1"/>
            <w:sz w:val="22"/>
            <w:lang w:bidi="my-MM"/>
          </w:rPr>
          <w:t xml:space="preserve">6.1 </w:t>
        </w:r>
        <w:r w:rsidR="00E16DD5" w:rsidRPr="006911CB">
          <w:rPr>
            <w:rFonts w:ascii="Zawgyi-One" w:hAnsi="Zawgyi-One" w:cs="Zawgyi-One"/>
            <w:b/>
            <w:color w:val="000000" w:themeColor="text1"/>
            <w:sz w:val="22"/>
            <w:cs/>
            <w:lang w:bidi="my-MM"/>
          </w:rPr>
          <w:t>က်ား</w:t>
        </w:r>
        <w:r w:rsidR="00E16DD5" w:rsidRPr="006911CB">
          <w:rPr>
            <w:rFonts w:ascii="Zawgyi-One" w:hAnsi="Zawgyi-One" w:cs="Zawgyi-One"/>
            <w:b/>
            <w:color w:val="000000" w:themeColor="text1"/>
            <w:sz w:val="22"/>
          </w:rPr>
          <w:t xml:space="preserve"> </w:t>
        </w:r>
        <w:r w:rsidR="00E16DD5" w:rsidRPr="006911CB">
          <w:rPr>
            <w:rFonts w:ascii="Zawgyi-One" w:hAnsi="Zawgyi-One" w:cs="Zawgyi-One"/>
            <w:b/>
            <w:color w:val="000000" w:themeColor="text1"/>
            <w:sz w:val="22"/>
            <w:cs/>
            <w:lang w:bidi="my-MM"/>
          </w:rPr>
          <w:t>ႏွင့္</w:t>
        </w:r>
        <w:r w:rsidR="00E16DD5" w:rsidRPr="006911CB">
          <w:rPr>
            <w:rFonts w:ascii="Zawgyi-One" w:hAnsi="Zawgyi-One" w:cs="Zawgyi-One"/>
            <w:b/>
            <w:color w:val="000000" w:themeColor="text1"/>
            <w:sz w:val="22"/>
          </w:rPr>
          <w:t xml:space="preserve"> </w:t>
        </w:r>
        <w:r w:rsidR="00E16DD5" w:rsidRPr="006911CB">
          <w:rPr>
            <w:rFonts w:ascii="Zawgyi-One" w:hAnsi="Zawgyi-One" w:cs="Zawgyi-One"/>
            <w:b/>
            <w:color w:val="000000" w:themeColor="text1"/>
            <w:sz w:val="22"/>
            <w:cs/>
            <w:lang w:bidi="my-MM"/>
          </w:rPr>
          <w:t>မတို႕၏အမွတ္ေပးရမွတ္မ်ား</w:t>
        </w:r>
        <w:r w:rsidR="00E16DD5" w:rsidRPr="006911CB">
          <w:rPr>
            <w:rFonts w:ascii="Zawgyi-One" w:hAnsi="Zawgyi-One" w:cs="Zawgyi-One"/>
            <w:b/>
            <w:color w:val="000000" w:themeColor="text1"/>
            <w:sz w:val="22"/>
          </w:rPr>
          <w:t xml:space="preserve"> </w:t>
        </w:r>
        <w:r w:rsidR="0016188D" w:rsidRPr="006911CB">
          <w:rPr>
            <w:rFonts w:ascii="Zawgyi-One" w:hAnsi="Zawgyi-One" w:cs="Zawgyi-One"/>
            <w:b/>
            <w:color w:val="000000" w:themeColor="text1"/>
            <w:sz w:val="22"/>
          </w:rPr>
          <w:t xml:space="preserve">Men/ Women score </w:t>
        </w:r>
        <w:r w:rsidR="00E16DD5" w:rsidRPr="006911CB">
          <w:rPr>
            <w:rFonts w:ascii="Zawgyi-One" w:hAnsi="Zawgyi-One" w:cs="Zawgyi-One"/>
            <w:b/>
            <w:noProof/>
            <w:webHidden/>
            <w:color w:val="000000" w:themeColor="text1"/>
            <w:sz w:val="22"/>
          </w:rPr>
          <w:tab/>
        </w:r>
        <w:r w:rsidR="00417DF5" w:rsidRPr="006911CB">
          <w:rPr>
            <w:rFonts w:ascii="Zawgyi-One" w:hAnsi="Zawgyi-One" w:cs="Zawgyi-One"/>
            <w:b/>
            <w:noProof/>
            <w:webHidden/>
            <w:color w:val="000000" w:themeColor="text1"/>
            <w:sz w:val="22"/>
          </w:rPr>
          <w:t>11</w:t>
        </w:r>
      </w:hyperlink>
    </w:p>
    <w:p w14:paraId="0412C26C" w14:textId="77777777" w:rsidR="008D094C" w:rsidRPr="006911CB" w:rsidRDefault="00A41C9D" w:rsidP="008B58EA">
      <w:pPr>
        <w:pStyle w:val="TOC1"/>
        <w:rPr>
          <w:rFonts w:ascii="Zawgyi-One" w:eastAsiaTheme="minorEastAsia" w:hAnsi="Zawgyi-One" w:cs="Zawgyi-One"/>
          <w:color w:val="000000" w:themeColor="text1"/>
          <w:sz w:val="22"/>
        </w:rPr>
      </w:pPr>
      <w:hyperlink w:anchor="_Toc456099374" w:history="1">
        <w:r w:rsidR="008D094C" w:rsidRPr="006911CB">
          <w:rPr>
            <w:rStyle w:val="Hyperlink"/>
            <w:rFonts w:ascii="Zawgyi-One" w:hAnsi="Zawgyi-One" w:cs="Zawgyi-One"/>
            <w:color w:val="000000" w:themeColor="text1"/>
            <w:sz w:val="22"/>
          </w:rPr>
          <w:t>7.</w:t>
        </w:r>
        <w:r w:rsidR="00044E71" w:rsidRPr="006911CB">
          <w:rPr>
            <w:rStyle w:val="Hyperlink"/>
            <w:rFonts w:ascii="Zawgyi-One" w:hAnsi="Zawgyi-One" w:cs="Zawgyi-One"/>
            <w:color w:val="000000" w:themeColor="text1"/>
            <w:sz w:val="22"/>
          </w:rPr>
          <w:t xml:space="preserve"> </w:t>
        </w:r>
        <w:r w:rsidR="002522B9" w:rsidRPr="006911CB">
          <w:rPr>
            <w:rStyle w:val="Hyperlink"/>
            <w:rFonts w:ascii="Zawgyi-One" w:hAnsi="Zawgyi-One" w:cs="Zawgyi-One"/>
            <w:color w:val="000000" w:themeColor="text1"/>
            <w:sz w:val="22"/>
            <w:cs/>
          </w:rPr>
          <w:t>ေက်းရြာအတြင္းထိခိုက္လြယ္မႈႏွင့္</w:t>
        </w:r>
        <w:r w:rsidR="002522B9" w:rsidRPr="006911CB">
          <w:rPr>
            <w:rStyle w:val="Hyperlink"/>
            <w:rFonts w:ascii="Zawgyi-One" w:hAnsi="Zawgyi-One" w:cs="Zawgyi-One"/>
            <w:color w:val="000000" w:themeColor="text1"/>
            <w:sz w:val="22"/>
            <w:lang w:bidi="th-TH"/>
          </w:rPr>
          <w:t xml:space="preserve"> </w:t>
        </w:r>
        <w:r w:rsidR="002522B9" w:rsidRPr="006911CB">
          <w:rPr>
            <w:rStyle w:val="Hyperlink"/>
            <w:rFonts w:ascii="Zawgyi-One" w:hAnsi="Zawgyi-One" w:cs="Zawgyi-One"/>
            <w:color w:val="000000" w:themeColor="text1"/>
            <w:sz w:val="22"/>
            <w:cs/>
          </w:rPr>
          <w:t>အသက္ေမြးဝမ္းေက်ာင္းလုပ္ငန္းမ်ား၏ဆက္စပ္မႈပုံစံ</w:t>
        </w:r>
        <w:r w:rsidR="00D1149B" w:rsidRPr="006911CB">
          <w:rPr>
            <w:rStyle w:val="Hyperlink"/>
            <w:rFonts w:ascii="Zawgyi-One" w:hAnsi="Zawgyi-One" w:cs="Zawgyi-One"/>
            <w:color w:val="000000" w:themeColor="text1"/>
            <w:sz w:val="22"/>
            <w:lang w:bidi="th-TH"/>
          </w:rPr>
          <w:t xml:space="preserve"> </w:t>
        </w:r>
        <w:r w:rsidR="00D1149B" w:rsidRPr="006911CB">
          <w:rPr>
            <w:rStyle w:val="Hyperlink"/>
            <w:rFonts w:ascii="Zawgyi-One" w:hAnsi="Zawgyi-One" w:cs="Zawgyi-One"/>
            <w:color w:val="000000" w:themeColor="text1"/>
            <w:sz w:val="22"/>
            <w:u w:val="none"/>
            <w:lang w:bidi="th-TH"/>
          </w:rPr>
          <w:t>Vulnerability and livelihood Relationship Table</w:t>
        </w:r>
        <w:r w:rsidR="002522B9" w:rsidRPr="006911CB">
          <w:rPr>
            <w:rStyle w:val="Hyperlink"/>
            <w:rFonts w:ascii="Zawgyi-One" w:hAnsi="Zawgyi-One" w:cs="Zawgyi-One"/>
            <w:color w:val="000000" w:themeColor="text1"/>
            <w:sz w:val="22"/>
            <w:lang w:bidi="th-TH"/>
          </w:rPr>
          <w:t xml:space="preserve"> </w:t>
        </w:r>
        <w:r w:rsidR="008D094C" w:rsidRPr="006911CB">
          <w:rPr>
            <w:rFonts w:ascii="Zawgyi-One" w:hAnsi="Zawgyi-One" w:cs="Zawgyi-One"/>
            <w:webHidden/>
            <w:color w:val="000000" w:themeColor="text1"/>
            <w:sz w:val="22"/>
          </w:rPr>
          <w:tab/>
        </w:r>
        <w:r w:rsidR="00E518D5" w:rsidRPr="006911CB">
          <w:rPr>
            <w:rFonts w:ascii="Zawgyi-One" w:hAnsi="Zawgyi-One" w:cs="Zawgyi-One"/>
            <w:webHidden/>
            <w:color w:val="000000" w:themeColor="text1"/>
            <w:sz w:val="22"/>
          </w:rPr>
          <w:fldChar w:fldCharType="begin"/>
        </w:r>
        <w:r w:rsidR="008D094C" w:rsidRPr="006911CB">
          <w:rPr>
            <w:rFonts w:ascii="Zawgyi-One" w:hAnsi="Zawgyi-One" w:cs="Zawgyi-One"/>
            <w:webHidden/>
            <w:color w:val="000000" w:themeColor="text1"/>
            <w:sz w:val="22"/>
          </w:rPr>
          <w:instrText xml:space="preserve"> PAGEREF _Toc456099374 \h </w:instrText>
        </w:r>
        <w:r w:rsidR="00E518D5" w:rsidRPr="006911CB">
          <w:rPr>
            <w:rFonts w:ascii="Zawgyi-One" w:hAnsi="Zawgyi-One" w:cs="Zawgyi-One"/>
            <w:webHidden/>
            <w:color w:val="000000" w:themeColor="text1"/>
            <w:sz w:val="22"/>
          </w:rPr>
        </w:r>
        <w:r w:rsidR="00E518D5" w:rsidRPr="006911CB">
          <w:rPr>
            <w:rFonts w:ascii="Zawgyi-One" w:hAnsi="Zawgyi-One" w:cs="Zawgyi-One"/>
            <w:webHidden/>
            <w:color w:val="000000" w:themeColor="text1"/>
            <w:sz w:val="22"/>
          </w:rPr>
          <w:fldChar w:fldCharType="separate"/>
        </w:r>
        <w:r w:rsidR="00417DF5" w:rsidRPr="006911CB">
          <w:rPr>
            <w:rFonts w:ascii="Zawgyi-One" w:hAnsi="Zawgyi-One" w:cs="Zawgyi-One"/>
            <w:webHidden/>
            <w:color w:val="000000" w:themeColor="text1"/>
            <w:sz w:val="22"/>
          </w:rPr>
          <w:t>11</w:t>
        </w:r>
        <w:r w:rsidR="00E518D5" w:rsidRPr="006911CB">
          <w:rPr>
            <w:rFonts w:ascii="Zawgyi-One" w:hAnsi="Zawgyi-One" w:cs="Zawgyi-One"/>
            <w:webHidden/>
            <w:color w:val="000000" w:themeColor="text1"/>
            <w:sz w:val="22"/>
          </w:rPr>
          <w:fldChar w:fldCharType="end"/>
        </w:r>
      </w:hyperlink>
      <w:r w:rsidR="00BE7D95" w:rsidRPr="006911CB">
        <w:rPr>
          <w:rFonts w:ascii="Zawgyi-One" w:hAnsi="Zawgyi-One" w:cs="Zawgyi-One"/>
          <w:color w:val="000000" w:themeColor="text1"/>
          <w:sz w:val="22"/>
        </w:rPr>
        <w:t>/1</w:t>
      </w:r>
      <w:r w:rsidR="0068587D" w:rsidRPr="006911CB">
        <w:rPr>
          <w:rFonts w:ascii="Zawgyi-One" w:hAnsi="Zawgyi-One" w:cs="Zawgyi-One"/>
          <w:color w:val="000000" w:themeColor="text1"/>
          <w:sz w:val="22"/>
        </w:rPr>
        <w:t>4</w:t>
      </w:r>
    </w:p>
    <w:p w14:paraId="5EB95E5C" w14:textId="77777777" w:rsidR="008D094C" w:rsidRPr="006911CB" w:rsidRDefault="00A41C9D" w:rsidP="008B58EA">
      <w:pPr>
        <w:pStyle w:val="TOC1"/>
        <w:rPr>
          <w:rFonts w:ascii="Zawgyi-One" w:eastAsiaTheme="minorEastAsia" w:hAnsi="Zawgyi-One" w:cs="Zawgyi-One"/>
          <w:color w:val="000000" w:themeColor="text1"/>
          <w:sz w:val="22"/>
        </w:rPr>
      </w:pPr>
      <w:hyperlink w:anchor="_Toc456099375" w:history="1">
        <w:r w:rsidR="008D094C" w:rsidRPr="006911CB">
          <w:rPr>
            <w:rStyle w:val="Hyperlink"/>
            <w:rFonts w:ascii="Zawgyi-One" w:hAnsi="Zawgyi-One" w:cs="Zawgyi-One"/>
            <w:color w:val="000000" w:themeColor="text1"/>
            <w:sz w:val="22"/>
          </w:rPr>
          <w:t>8.</w:t>
        </w:r>
        <w:r w:rsidR="008D094C" w:rsidRPr="006911CB">
          <w:rPr>
            <w:rStyle w:val="Hyperlink"/>
            <w:rFonts w:ascii="Zawgyi-One" w:hAnsi="Zawgyi-One" w:cs="Zawgyi-One"/>
            <w:color w:val="000000" w:themeColor="text1"/>
            <w:sz w:val="22"/>
            <w:u w:val="none"/>
          </w:rPr>
          <w:t xml:space="preserve"> </w:t>
        </w:r>
        <w:r w:rsidR="007768C2" w:rsidRPr="006911CB">
          <w:rPr>
            <w:rStyle w:val="Hyperlink"/>
            <w:rFonts w:ascii="Zawgyi-One" w:hAnsi="Zawgyi-One" w:cs="Zawgyi-One"/>
            <w:color w:val="000000" w:themeColor="text1"/>
            <w:sz w:val="22"/>
            <w:u w:val="none"/>
            <w:cs/>
          </w:rPr>
          <w:t>အသက္ေမြးဝမ္းေက်ာင္း</w:t>
        </w:r>
        <w:r w:rsidR="009D2260" w:rsidRPr="006911CB">
          <w:rPr>
            <w:rStyle w:val="Hyperlink"/>
            <w:rFonts w:ascii="Zawgyi-One" w:hAnsi="Zawgyi-One" w:cs="Zawgyi-One"/>
            <w:color w:val="000000" w:themeColor="text1"/>
            <w:sz w:val="22"/>
            <w:u w:val="none"/>
          </w:rPr>
          <w:t xml:space="preserve"> </w:t>
        </w:r>
        <w:r w:rsidR="007768C2" w:rsidRPr="006911CB">
          <w:rPr>
            <w:rStyle w:val="Hyperlink"/>
            <w:rFonts w:ascii="Zawgyi-One" w:hAnsi="Zawgyi-One" w:cs="Zawgyi-One"/>
            <w:color w:val="000000" w:themeColor="text1"/>
            <w:sz w:val="22"/>
            <w:u w:val="none"/>
            <w:cs/>
          </w:rPr>
          <w:t>ဆန္းစစ္ျခင္း</w:t>
        </w:r>
        <w:r w:rsidR="007768C2" w:rsidRPr="006911CB">
          <w:rPr>
            <w:rStyle w:val="Hyperlink"/>
            <w:rFonts w:ascii="Zawgyi-One" w:hAnsi="Zawgyi-One" w:cs="Zawgyi-One"/>
            <w:color w:val="000000" w:themeColor="text1"/>
            <w:sz w:val="22"/>
            <w:u w:val="none"/>
          </w:rPr>
          <w:t xml:space="preserve"> L</w:t>
        </w:r>
        <w:r w:rsidR="006A6B84" w:rsidRPr="006911CB">
          <w:rPr>
            <w:rStyle w:val="Hyperlink"/>
            <w:rFonts w:ascii="Zawgyi-One" w:hAnsi="Zawgyi-One" w:cs="Zawgyi-One"/>
            <w:color w:val="000000" w:themeColor="text1"/>
            <w:sz w:val="22"/>
            <w:u w:val="none"/>
          </w:rPr>
          <w:t xml:space="preserve">ivelihood Assets Matrix </w:t>
        </w:r>
        <w:r w:rsidR="008D094C" w:rsidRPr="006911CB">
          <w:rPr>
            <w:rFonts w:ascii="Zawgyi-One" w:hAnsi="Zawgyi-One" w:cs="Zawgyi-One"/>
            <w:webHidden/>
            <w:color w:val="000000" w:themeColor="text1"/>
            <w:sz w:val="22"/>
          </w:rPr>
          <w:tab/>
        </w:r>
        <w:r w:rsidR="00E518D5" w:rsidRPr="006911CB">
          <w:rPr>
            <w:rFonts w:ascii="Zawgyi-One" w:hAnsi="Zawgyi-One" w:cs="Zawgyi-One"/>
            <w:webHidden/>
            <w:color w:val="000000" w:themeColor="text1"/>
            <w:sz w:val="22"/>
          </w:rPr>
          <w:fldChar w:fldCharType="begin"/>
        </w:r>
        <w:r w:rsidR="008D094C" w:rsidRPr="006911CB">
          <w:rPr>
            <w:rFonts w:ascii="Zawgyi-One" w:hAnsi="Zawgyi-One" w:cs="Zawgyi-One"/>
            <w:webHidden/>
            <w:color w:val="000000" w:themeColor="text1"/>
            <w:sz w:val="22"/>
          </w:rPr>
          <w:instrText xml:space="preserve"> PAGEREF _Toc456099375 \h </w:instrText>
        </w:r>
        <w:r w:rsidR="00E518D5" w:rsidRPr="006911CB">
          <w:rPr>
            <w:rFonts w:ascii="Zawgyi-One" w:hAnsi="Zawgyi-One" w:cs="Zawgyi-One"/>
            <w:webHidden/>
            <w:color w:val="000000" w:themeColor="text1"/>
            <w:sz w:val="22"/>
          </w:rPr>
        </w:r>
        <w:r w:rsidR="00E518D5" w:rsidRPr="006911CB">
          <w:rPr>
            <w:rFonts w:ascii="Zawgyi-One" w:hAnsi="Zawgyi-One" w:cs="Zawgyi-One"/>
            <w:webHidden/>
            <w:color w:val="000000" w:themeColor="text1"/>
            <w:sz w:val="22"/>
          </w:rPr>
          <w:fldChar w:fldCharType="separate"/>
        </w:r>
        <w:r w:rsidR="00417DF5" w:rsidRPr="006911CB">
          <w:rPr>
            <w:rFonts w:ascii="Zawgyi-One" w:hAnsi="Zawgyi-One" w:cs="Zawgyi-One"/>
            <w:webHidden/>
            <w:color w:val="000000" w:themeColor="text1"/>
            <w:sz w:val="22"/>
          </w:rPr>
          <w:t>1</w:t>
        </w:r>
        <w:r w:rsidR="008D094C" w:rsidRPr="006911CB">
          <w:rPr>
            <w:rFonts w:ascii="Zawgyi-One" w:hAnsi="Zawgyi-One" w:cs="Zawgyi-One"/>
            <w:webHidden/>
            <w:color w:val="000000" w:themeColor="text1"/>
            <w:sz w:val="22"/>
          </w:rPr>
          <w:t>4</w:t>
        </w:r>
        <w:r w:rsidR="00E518D5" w:rsidRPr="006911CB">
          <w:rPr>
            <w:rFonts w:ascii="Zawgyi-One" w:hAnsi="Zawgyi-One" w:cs="Zawgyi-One"/>
            <w:webHidden/>
            <w:color w:val="000000" w:themeColor="text1"/>
            <w:sz w:val="22"/>
          </w:rPr>
          <w:fldChar w:fldCharType="end"/>
        </w:r>
      </w:hyperlink>
      <w:r w:rsidR="0068587D" w:rsidRPr="006911CB">
        <w:rPr>
          <w:rFonts w:ascii="Zawgyi-One" w:hAnsi="Zawgyi-One" w:cs="Zawgyi-One"/>
          <w:color w:val="000000" w:themeColor="text1"/>
          <w:sz w:val="22"/>
        </w:rPr>
        <w:t>/15</w:t>
      </w:r>
    </w:p>
    <w:p w14:paraId="0865CC72" w14:textId="77777777" w:rsidR="00C27F12" w:rsidRPr="006911CB" w:rsidRDefault="00A41C9D" w:rsidP="00C27F12">
      <w:pPr>
        <w:pStyle w:val="TOC2"/>
        <w:tabs>
          <w:tab w:val="right" w:leader="dot" w:pos="10340"/>
        </w:tabs>
        <w:rPr>
          <w:rFonts w:ascii="Zawgyi-One" w:eastAsiaTheme="minorEastAsia" w:hAnsi="Zawgyi-One" w:cs="Zawgyi-One"/>
          <w:b/>
          <w:noProof/>
          <w:color w:val="000000" w:themeColor="text1"/>
          <w:sz w:val="22"/>
        </w:rPr>
      </w:pPr>
      <w:hyperlink w:anchor="_Toc456099347" w:history="1">
        <w:r w:rsidR="00C27F12" w:rsidRPr="006911CB">
          <w:rPr>
            <w:rStyle w:val="Hyperlink"/>
            <w:rFonts w:ascii="Zawgyi-One" w:hAnsi="Zawgyi-One" w:cs="Zawgyi-One"/>
            <w:b/>
            <w:noProof/>
            <w:color w:val="000000" w:themeColor="text1"/>
            <w:sz w:val="22"/>
            <w:lang w:bidi="my-MM"/>
          </w:rPr>
          <w:t xml:space="preserve">8.1 </w:t>
        </w:r>
        <w:r w:rsidR="00C27F12" w:rsidRPr="006911CB">
          <w:rPr>
            <w:rFonts w:ascii="Zawgyi-One" w:hAnsi="Zawgyi-One" w:cs="Zawgyi-One"/>
            <w:b/>
            <w:color w:val="000000" w:themeColor="text1"/>
            <w:sz w:val="22"/>
            <w:cs/>
            <w:lang w:bidi="my-MM"/>
          </w:rPr>
          <w:t>အသက္ေမြးဝမ္းေက်ာင္းလုပ္ငန္းမ်ား</w:t>
        </w:r>
        <w:r w:rsidR="007768C2" w:rsidRPr="006911CB">
          <w:rPr>
            <w:rFonts w:ascii="Zawgyi-One" w:hAnsi="Zawgyi-One" w:cs="Zawgyi-One"/>
            <w:b/>
            <w:color w:val="000000" w:themeColor="text1"/>
            <w:sz w:val="22"/>
            <w:cs/>
            <w:lang w:bidi="my-MM"/>
          </w:rPr>
          <w:t>အား</w:t>
        </w:r>
        <w:r w:rsidR="00C27F12" w:rsidRPr="006911CB">
          <w:rPr>
            <w:rFonts w:ascii="Zawgyi-One" w:hAnsi="Zawgyi-One" w:cs="Zawgyi-One"/>
            <w:b/>
            <w:color w:val="000000" w:themeColor="text1"/>
            <w:sz w:val="22"/>
            <w:cs/>
            <w:lang w:bidi="my-MM"/>
          </w:rPr>
          <w:t>ဆန္းစစ္ျခင္း</w:t>
        </w:r>
        <w:r w:rsidR="00C27F12" w:rsidRPr="006911CB">
          <w:rPr>
            <w:rFonts w:ascii="Zawgyi-One" w:hAnsi="Zawgyi-One" w:cs="Zawgyi-One"/>
            <w:b/>
            <w:color w:val="000000" w:themeColor="text1"/>
            <w:sz w:val="22"/>
          </w:rPr>
          <w:t xml:space="preserve"> Livelihood Analysis </w:t>
        </w:r>
        <w:r w:rsidR="00C27F12" w:rsidRPr="006911CB">
          <w:rPr>
            <w:rFonts w:ascii="Zawgyi-One" w:hAnsi="Zawgyi-One" w:cs="Zawgyi-One"/>
            <w:b/>
            <w:noProof/>
            <w:webHidden/>
            <w:color w:val="000000" w:themeColor="text1"/>
            <w:sz w:val="22"/>
          </w:rPr>
          <w:tab/>
        </w:r>
        <w:r w:rsidR="004360AF" w:rsidRPr="006911CB">
          <w:rPr>
            <w:rFonts w:ascii="Zawgyi-One" w:hAnsi="Zawgyi-One" w:cs="Zawgyi-One"/>
            <w:b/>
            <w:noProof/>
            <w:webHidden/>
            <w:color w:val="000000" w:themeColor="text1"/>
            <w:sz w:val="22"/>
          </w:rPr>
          <w:t>1</w:t>
        </w:r>
        <w:r w:rsidR="00C27F12" w:rsidRPr="006911CB">
          <w:rPr>
            <w:rFonts w:ascii="Zawgyi-One" w:hAnsi="Zawgyi-One" w:cs="Zawgyi-One"/>
            <w:b/>
            <w:noProof/>
            <w:webHidden/>
            <w:color w:val="000000" w:themeColor="text1"/>
            <w:sz w:val="22"/>
          </w:rPr>
          <w:t>5</w:t>
        </w:r>
      </w:hyperlink>
      <w:r w:rsidR="0068587D" w:rsidRPr="006911CB">
        <w:rPr>
          <w:rFonts w:ascii="Zawgyi-One" w:hAnsi="Zawgyi-One" w:cs="Zawgyi-One"/>
          <w:b/>
          <w:noProof/>
          <w:color w:val="000000" w:themeColor="text1"/>
          <w:sz w:val="22"/>
        </w:rPr>
        <w:t>/16</w:t>
      </w:r>
    </w:p>
    <w:p w14:paraId="4460DD8C" w14:textId="77777777" w:rsidR="00594821" w:rsidRPr="006911CB" w:rsidRDefault="00594821" w:rsidP="008B58EA">
      <w:pPr>
        <w:pStyle w:val="TOC1"/>
        <w:rPr>
          <w:rFonts w:ascii="Zawgyi-One" w:eastAsiaTheme="minorEastAsia" w:hAnsi="Zawgyi-One" w:cs="Zawgyi-One"/>
          <w:color w:val="000000" w:themeColor="text1"/>
          <w:sz w:val="22"/>
        </w:rPr>
      </w:pPr>
      <w:r w:rsidRPr="006911CB">
        <w:rPr>
          <w:rFonts w:ascii="Zawgyi-One" w:hAnsi="Zawgyi-One" w:cs="Zawgyi-One"/>
          <w:color w:val="000000" w:themeColor="text1"/>
          <w:sz w:val="22"/>
        </w:rPr>
        <w:t>9</w:t>
      </w:r>
      <w:hyperlink w:anchor="_Toc456099375" w:history="1">
        <w:r w:rsidRPr="006911CB">
          <w:rPr>
            <w:rStyle w:val="Hyperlink"/>
            <w:rFonts w:ascii="Zawgyi-One" w:hAnsi="Zawgyi-One" w:cs="Zawgyi-One"/>
            <w:color w:val="000000" w:themeColor="text1"/>
            <w:sz w:val="22"/>
          </w:rPr>
          <w:t>.</w:t>
        </w:r>
        <w:r w:rsidR="00044E71" w:rsidRPr="006911CB">
          <w:rPr>
            <w:rStyle w:val="Hyperlink"/>
            <w:rFonts w:ascii="Zawgyi-One" w:hAnsi="Zawgyi-One" w:cs="Zawgyi-One"/>
            <w:color w:val="000000" w:themeColor="text1"/>
            <w:sz w:val="22"/>
          </w:rPr>
          <w:t xml:space="preserve"> </w:t>
        </w:r>
        <w:r w:rsidR="000960A5" w:rsidRPr="006911CB">
          <w:rPr>
            <w:rStyle w:val="Hyperlink"/>
            <w:rFonts w:ascii="Zawgyi-One" w:hAnsi="Zawgyi-One" w:cs="Zawgyi-One"/>
            <w:color w:val="000000" w:themeColor="text1"/>
            <w:sz w:val="22"/>
            <w:cs/>
          </w:rPr>
          <w:t>ဝန္ေဆာင္မႈေပးႏိုင္သည့္အဖြဲ႕အစည္းမ်ားႏွင့္</w:t>
        </w:r>
        <w:r w:rsidR="000960A5" w:rsidRPr="006911CB">
          <w:rPr>
            <w:rStyle w:val="Hyperlink"/>
            <w:rFonts w:ascii="Zawgyi-One" w:hAnsi="Zawgyi-One" w:cs="Zawgyi-One"/>
            <w:color w:val="000000" w:themeColor="text1"/>
            <w:sz w:val="22"/>
          </w:rPr>
          <w:t xml:space="preserve"> </w:t>
        </w:r>
        <w:r w:rsidR="000960A5" w:rsidRPr="006911CB">
          <w:rPr>
            <w:rStyle w:val="Hyperlink"/>
            <w:rFonts w:ascii="Zawgyi-One" w:hAnsi="Zawgyi-One" w:cs="Zawgyi-One"/>
            <w:color w:val="000000" w:themeColor="text1"/>
            <w:sz w:val="22"/>
            <w:cs/>
          </w:rPr>
          <w:t>စီမံကိန္းလုပ္ငန္းေၾကာင့္အက်ဳိးသက္ေရာက္မည့္သူမ်ားအား</w:t>
        </w:r>
        <w:r w:rsidR="000960A5" w:rsidRPr="006911CB">
          <w:rPr>
            <w:rStyle w:val="Hyperlink"/>
            <w:rFonts w:ascii="Zawgyi-One" w:hAnsi="Zawgyi-One" w:cs="Zawgyi-One"/>
            <w:color w:val="000000" w:themeColor="text1"/>
            <w:sz w:val="22"/>
          </w:rPr>
          <w:t xml:space="preserve"> </w:t>
        </w:r>
        <w:r w:rsidR="000960A5" w:rsidRPr="006911CB">
          <w:rPr>
            <w:rStyle w:val="Hyperlink"/>
            <w:rFonts w:ascii="Zawgyi-One" w:hAnsi="Zawgyi-One" w:cs="Zawgyi-One"/>
            <w:color w:val="000000" w:themeColor="text1"/>
            <w:sz w:val="22"/>
            <w:cs/>
          </w:rPr>
          <w:t>ဆန္းစစ္ေဖာ္</w:t>
        </w:r>
        <w:r w:rsidR="000960A5" w:rsidRPr="006911CB">
          <w:rPr>
            <w:rStyle w:val="Hyperlink"/>
            <w:rFonts w:ascii="Zawgyi-One" w:hAnsi="Zawgyi-One" w:cs="Zawgyi-One"/>
            <w:color w:val="000000" w:themeColor="text1"/>
            <w:sz w:val="22"/>
          </w:rPr>
          <w:t xml:space="preserve"> </w:t>
        </w:r>
        <w:r w:rsidR="000960A5" w:rsidRPr="006911CB">
          <w:rPr>
            <w:rStyle w:val="Hyperlink"/>
            <w:rFonts w:ascii="Zawgyi-One" w:hAnsi="Zawgyi-One" w:cs="Zawgyi-One"/>
            <w:color w:val="000000" w:themeColor="text1"/>
            <w:sz w:val="22"/>
            <w:cs/>
          </w:rPr>
          <w:t>ထုတ္ျခင္း</w:t>
        </w:r>
        <w:r w:rsidR="000960A5" w:rsidRPr="006911CB">
          <w:rPr>
            <w:rStyle w:val="Hyperlink"/>
            <w:rFonts w:ascii="Zawgyi-One" w:hAnsi="Zawgyi-One" w:cs="Zawgyi-One"/>
            <w:color w:val="000000" w:themeColor="text1"/>
            <w:sz w:val="22"/>
          </w:rPr>
          <w:t xml:space="preserve"> </w:t>
        </w:r>
        <w:r w:rsidR="000960A5" w:rsidRPr="006911CB">
          <w:rPr>
            <w:rStyle w:val="Hyperlink"/>
            <w:rFonts w:ascii="Zawgyi-One" w:hAnsi="Zawgyi-One" w:cs="Zawgyi-One"/>
            <w:color w:val="000000" w:themeColor="text1"/>
            <w:sz w:val="22"/>
            <w:u w:val="none"/>
          </w:rPr>
          <w:t>Actors and Stakeholders Analysis</w:t>
        </w:r>
        <w:r w:rsidR="009631B7" w:rsidRPr="006911CB">
          <w:rPr>
            <w:rStyle w:val="Hyperlink"/>
            <w:rFonts w:ascii="Zawgyi-One" w:hAnsi="Zawgyi-One" w:cs="Zawgyi-One"/>
            <w:color w:val="000000" w:themeColor="text1"/>
            <w:sz w:val="22"/>
            <w:u w:val="none"/>
          </w:rPr>
          <w:t xml:space="preserve"> </w:t>
        </w:r>
        <w:r w:rsidRPr="006911CB">
          <w:rPr>
            <w:rFonts w:ascii="Zawgyi-One" w:hAnsi="Zawgyi-One" w:cs="Zawgyi-One"/>
            <w:webHidden/>
            <w:color w:val="000000" w:themeColor="text1"/>
            <w:sz w:val="22"/>
          </w:rPr>
          <w:tab/>
        </w:r>
        <w:r w:rsidR="00E518D5" w:rsidRPr="006911CB">
          <w:rPr>
            <w:rFonts w:ascii="Zawgyi-One" w:hAnsi="Zawgyi-One" w:cs="Zawgyi-One"/>
            <w:webHidden/>
            <w:color w:val="000000" w:themeColor="text1"/>
            <w:sz w:val="22"/>
          </w:rPr>
          <w:fldChar w:fldCharType="begin"/>
        </w:r>
        <w:r w:rsidRPr="006911CB">
          <w:rPr>
            <w:rFonts w:ascii="Zawgyi-One" w:hAnsi="Zawgyi-One" w:cs="Zawgyi-One"/>
            <w:webHidden/>
            <w:color w:val="000000" w:themeColor="text1"/>
            <w:sz w:val="22"/>
          </w:rPr>
          <w:instrText xml:space="preserve"> PAGEREF _Toc456099375 \h </w:instrText>
        </w:r>
        <w:r w:rsidR="00E518D5" w:rsidRPr="006911CB">
          <w:rPr>
            <w:rFonts w:ascii="Zawgyi-One" w:hAnsi="Zawgyi-One" w:cs="Zawgyi-One"/>
            <w:webHidden/>
            <w:color w:val="000000" w:themeColor="text1"/>
            <w:sz w:val="22"/>
          </w:rPr>
        </w:r>
        <w:r w:rsidR="00E518D5" w:rsidRPr="006911CB">
          <w:rPr>
            <w:rFonts w:ascii="Zawgyi-One" w:hAnsi="Zawgyi-One" w:cs="Zawgyi-One"/>
            <w:webHidden/>
            <w:color w:val="000000" w:themeColor="text1"/>
            <w:sz w:val="22"/>
          </w:rPr>
          <w:fldChar w:fldCharType="separate"/>
        </w:r>
        <w:r w:rsidR="004360AF" w:rsidRPr="006911CB">
          <w:rPr>
            <w:rFonts w:ascii="Zawgyi-One" w:hAnsi="Zawgyi-One" w:cs="Zawgyi-One"/>
            <w:webHidden/>
            <w:color w:val="000000" w:themeColor="text1"/>
            <w:sz w:val="22"/>
          </w:rPr>
          <w:t>16</w:t>
        </w:r>
        <w:r w:rsidR="00E518D5" w:rsidRPr="006911CB">
          <w:rPr>
            <w:rFonts w:ascii="Zawgyi-One" w:hAnsi="Zawgyi-One" w:cs="Zawgyi-One"/>
            <w:webHidden/>
            <w:color w:val="000000" w:themeColor="text1"/>
            <w:sz w:val="22"/>
          </w:rPr>
          <w:fldChar w:fldCharType="end"/>
        </w:r>
      </w:hyperlink>
    </w:p>
    <w:p w14:paraId="53201D2C" w14:textId="77777777" w:rsidR="00594821" w:rsidRPr="006911CB" w:rsidRDefault="00A41C9D" w:rsidP="008B58EA">
      <w:pPr>
        <w:pStyle w:val="TOC1"/>
        <w:rPr>
          <w:rFonts w:ascii="Zawgyi-One" w:eastAsiaTheme="minorEastAsia" w:hAnsi="Zawgyi-One" w:cs="Zawgyi-One"/>
          <w:color w:val="000000" w:themeColor="text1"/>
          <w:sz w:val="22"/>
        </w:rPr>
      </w:pPr>
      <w:hyperlink w:anchor="_Toc456099375" w:history="1">
        <w:r w:rsidR="00594821" w:rsidRPr="006911CB">
          <w:rPr>
            <w:rStyle w:val="Hyperlink"/>
            <w:rFonts w:ascii="Zawgyi-One" w:hAnsi="Zawgyi-One" w:cs="Zawgyi-One"/>
            <w:color w:val="000000" w:themeColor="text1"/>
            <w:sz w:val="22"/>
          </w:rPr>
          <w:t xml:space="preserve">10. </w:t>
        </w:r>
        <w:r w:rsidR="00A32B29" w:rsidRPr="006911CB">
          <w:rPr>
            <w:rStyle w:val="Hyperlink"/>
            <w:rFonts w:ascii="Zawgyi-One" w:hAnsi="Zawgyi-One" w:cs="Zawgyi-One"/>
            <w:color w:val="000000" w:themeColor="text1"/>
            <w:sz w:val="22"/>
            <w:cs/>
          </w:rPr>
          <w:t>ေက်းရြာအတြင္းႏွင့္ျပင္ပရိွအဖြဲ႕အစည္းမ်ားအား</w:t>
        </w:r>
        <w:r w:rsidR="00A32B29" w:rsidRPr="006911CB">
          <w:rPr>
            <w:rStyle w:val="Hyperlink"/>
            <w:rFonts w:ascii="Zawgyi-One" w:hAnsi="Zawgyi-One" w:cs="Zawgyi-One"/>
            <w:color w:val="000000" w:themeColor="text1"/>
            <w:sz w:val="22"/>
          </w:rPr>
          <w:t xml:space="preserve"> </w:t>
        </w:r>
        <w:r w:rsidR="00A32B29" w:rsidRPr="006911CB">
          <w:rPr>
            <w:rStyle w:val="Hyperlink"/>
            <w:rFonts w:ascii="Zawgyi-One" w:hAnsi="Zawgyi-One" w:cs="Zawgyi-One"/>
            <w:color w:val="000000" w:themeColor="text1"/>
            <w:sz w:val="22"/>
            <w:cs/>
          </w:rPr>
          <w:t>ဆန္းစစ္ေဖာ္ထုတ္ျခင္း</w:t>
        </w:r>
        <w:r w:rsidR="00A32B29" w:rsidRPr="006911CB">
          <w:rPr>
            <w:rStyle w:val="Hyperlink"/>
            <w:rFonts w:ascii="Zawgyi-One" w:hAnsi="Zawgyi-One" w:cs="Zawgyi-One"/>
            <w:color w:val="000000" w:themeColor="text1"/>
            <w:sz w:val="22"/>
          </w:rPr>
          <w:t xml:space="preserve"> </w:t>
        </w:r>
        <w:r w:rsidR="00A32B29" w:rsidRPr="006911CB">
          <w:rPr>
            <w:rStyle w:val="Hyperlink"/>
            <w:rFonts w:ascii="Zawgyi-One" w:hAnsi="Zawgyi-One" w:cs="Zawgyi-One"/>
            <w:color w:val="000000" w:themeColor="text1"/>
            <w:sz w:val="22"/>
            <w:u w:val="none"/>
          </w:rPr>
          <w:t>Village’s Stakeholder Mapping</w:t>
        </w:r>
        <w:r w:rsidR="00594821" w:rsidRPr="006911CB">
          <w:rPr>
            <w:rFonts w:ascii="Zawgyi-One" w:hAnsi="Zawgyi-One" w:cs="Zawgyi-One"/>
            <w:webHidden/>
            <w:color w:val="000000" w:themeColor="text1"/>
            <w:sz w:val="22"/>
          </w:rPr>
          <w:tab/>
        </w:r>
        <w:r w:rsidR="00E518D5" w:rsidRPr="006911CB">
          <w:rPr>
            <w:rFonts w:ascii="Zawgyi-One" w:hAnsi="Zawgyi-One" w:cs="Zawgyi-One"/>
            <w:webHidden/>
            <w:color w:val="000000" w:themeColor="text1"/>
            <w:sz w:val="22"/>
          </w:rPr>
          <w:fldChar w:fldCharType="begin"/>
        </w:r>
        <w:r w:rsidR="00594821" w:rsidRPr="006911CB">
          <w:rPr>
            <w:rFonts w:ascii="Zawgyi-One" w:hAnsi="Zawgyi-One" w:cs="Zawgyi-One"/>
            <w:webHidden/>
            <w:color w:val="000000" w:themeColor="text1"/>
            <w:sz w:val="22"/>
          </w:rPr>
          <w:instrText xml:space="preserve"> PAGEREF _Toc456099375 \h </w:instrText>
        </w:r>
        <w:r w:rsidR="00E518D5" w:rsidRPr="006911CB">
          <w:rPr>
            <w:rFonts w:ascii="Zawgyi-One" w:hAnsi="Zawgyi-One" w:cs="Zawgyi-One"/>
            <w:webHidden/>
            <w:color w:val="000000" w:themeColor="text1"/>
            <w:sz w:val="22"/>
          </w:rPr>
        </w:r>
        <w:r w:rsidR="00E518D5" w:rsidRPr="006911CB">
          <w:rPr>
            <w:rFonts w:ascii="Zawgyi-One" w:hAnsi="Zawgyi-One" w:cs="Zawgyi-One"/>
            <w:webHidden/>
            <w:color w:val="000000" w:themeColor="text1"/>
            <w:sz w:val="22"/>
          </w:rPr>
          <w:fldChar w:fldCharType="separate"/>
        </w:r>
        <w:r w:rsidR="00307C22" w:rsidRPr="006911CB">
          <w:rPr>
            <w:rFonts w:ascii="Zawgyi-One" w:hAnsi="Zawgyi-One" w:cs="Zawgyi-One"/>
            <w:webHidden/>
            <w:color w:val="000000" w:themeColor="text1"/>
            <w:sz w:val="22"/>
          </w:rPr>
          <w:t>16</w:t>
        </w:r>
        <w:r w:rsidR="00E518D5" w:rsidRPr="006911CB">
          <w:rPr>
            <w:rFonts w:ascii="Zawgyi-One" w:hAnsi="Zawgyi-One" w:cs="Zawgyi-One"/>
            <w:webHidden/>
            <w:color w:val="000000" w:themeColor="text1"/>
            <w:sz w:val="22"/>
          </w:rPr>
          <w:fldChar w:fldCharType="end"/>
        </w:r>
      </w:hyperlink>
      <w:r w:rsidR="0068587D" w:rsidRPr="006911CB">
        <w:rPr>
          <w:rFonts w:ascii="Zawgyi-One" w:hAnsi="Zawgyi-One" w:cs="Zawgyi-One"/>
          <w:color w:val="000000" w:themeColor="text1"/>
          <w:sz w:val="22"/>
        </w:rPr>
        <w:t>/17</w:t>
      </w:r>
    </w:p>
    <w:p w14:paraId="120C0E9C" w14:textId="77777777" w:rsidR="00594821" w:rsidRPr="006911CB" w:rsidRDefault="00A41C9D" w:rsidP="008B58EA">
      <w:pPr>
        <w:pStyle w:val="TOC1"/>
        <w:rPr>
          <w:rFonts w:ascii="Zawgyi-One" w:eastAsiaTheme="minorEastAsia" w:hAnsi="Zawgyi-One" w:cs="Zawgyi-One"/>
          <w:b w:val="0"/>
          <w:sz w:val="22"/>
        </w:rPr>
      </w:pPr>
      <w:hyperlink w:anchor="_Toc456099375" w:history="1">
        <w:r w:rsidR="00594821" w:rsidRPr="006911CB">
          <w:rPr>
            <w:rStyle w:val="Hyperlink"/>
            <w:rFonts w:ascii="Zawgyi-One" w:hAnsi="Zawgyi-One" w:cs="Zawgyi-One"/>
            <w:color w:val="000000" w:themeColor="text1"/>
            <w:sz w:val="22"/>
          </w:rPr>
          <w:t xml:space="preserve">11. </w:t>
        </w:r>
        <w:r w:rsidR="00136A0B" w:rsidRPr="006911CB">
          <w:rPr>
            <w:rStyle w:val="Hyperlink"/>
            <w:rFonts w:ascii="Zawgyi-One" w:hAnsi="Zawgyi-One" w:cs="Zawgyi-One"/>
            <w:color w:val="000000" w:themeColor="text1"/>
            <w:sz w:val="22"/>
            <w:cs/>
          </w:rPr>
          <w:t>ဝန္ေဆာင္မႈေပးႏိုင္သည့္အဖြဲ႕အစည္းမ်ားႏွင့္</w:t>
        </w:r>
        <w:r w:rsidR="00136A0B" w:rsidRPr="006911CB">
          <w:rPr>
            <w:rStyle w:val="Hyperlink"/>
            <w:rFonts w:ascii="Zawgyi-One" w:hAnsi="Zawgyi-One" w:cs="Zawgyi-One"/>
            <w:color w:val="000000" w:themeColor="text1"/>
            <w:sz w:val="22"/>
          </w:rPr>
          <w:t xml:space="preserve"> </w:t>
        </w:r>
        <w:r w:rsidR="008204C5" w:rsidRPr="006911CB">
          <w:rPr>
            <w:rStyle w:val="Hyperlink"/>
            <w:rFonts w:ascii="Zawgyi-One" w:hAnsi="Zawgyi-One" w:cs="Zawgyi-One"/>
            <w:color w:val="000000" w:themeColor="text1"/>
            <w:sz w:val="22"/>
            <w:cs/>
          </w:rPr>
          <w:t>စီမံကိန္းလုပ္ငန္းအားပါဝင္ပတ္သက္ေပါင္းစပ္ဆက္ႏႊယ္ႏိုင္သူမ်ားအား</w:t>
        </w:r>
        <w:r w:rsidR="008204C5" w:rsidRPr="006911CB">
          <w:rPr>
            <w:rStyle w:val="Hyperlink"/>
            <w:rFonts w:ascii="Zawgyi-One" w:hAnsi="Zawgyi-One" w:cs="Zawgyi-One"/>
            <w:color w:val="000000" w:themeColor="text1"/>
            <w:sz w:val="22"/>
          </w:rPr>
          <w:t xml:space="preserve"> </w:t>
        </w:r>
        <w:r w:rsidR="008204C5" w:rsidRPr="006911CB">
          <w:rPr>
            <w:rStyle w:val="Hyperlink"/>
            <w:rFonts w:ascii="Zawgyi-One" w:hAnsi="Zawgyi-One" w:cs="Zawgyi-One"/>
            <w:color w:val="000000" w:themeColor="text1"/>
            <w:sz w:val="22"/>
            <w:cs/>
          </w:rPr>
          <w:t>ေလ့လာဆန္းစစ္ေဖာ္ထုတ္ျခင္း</w:t>
        </w:r>
        <w:r w:rsidR="000969C3" w:rsidRPr="006911CB">
          <w:rPr>
            <w:rStyle w:val="Hyperlink"/>
            <w:rFonts w:ascii="Zawgyi-One" w:hAnsi="Zawgyi-One" w:cs="Zawgyi-One"/>
            <w:color w:val="000000" w:themeColor="text1"/>
            <w:sz w:val="22"/>
          </w:rPr>
          <w:t xml:space="preserve"> </w:t>
        </w:r>
        <w:r w:rsidR="000969C3" w:rsidRPr="006911CB">
          <w:rPr>
            <w:rFonts w:ascii="Zawgyi-One" w:hAnsi="Zawgyi-One" w:cs="Zawgyi-One"/>
            <w:color w:val="000000" w:themeColor="text1"/>
            <w:sz w:val="22"/>
          </w:rPr>
          <w:t>Actors and Stakeholder’s analysis</w:t>
        </w:r>
        <w:r w:rsidR="00594821" w:rsidRPr="006911CB">
          <w:rPr>
            <w:rFonts w:ascii="Zawgyi-One" w:hAnsi="Zawgyi-One" w:cs="Zawgyi-One"/>
            <w:webHidden/>
            <w:color w:val="000000" w:themeColor="text1"/>
            <w:sz w:val="22"/>
          </w:rPr>
          <w:tab/>
        </w:r>
        <w:r w:rsidR="00E518D5" w:rsidRPr="006911CB">
          <w:rPr>
            <w:rFonts w:ascii="Zawgyi-One" w:hAnsi="Zawgyi-One" w:cs="Zawgyi-One"/>
            <w:webHidden/>
            <w:color w:val="000000" w:themeColor="text1"/>
            <w:sz w:val="22"/>
          </w:rPr>
          <w:fldChar w:fldCharType="begin"/>
        </w:r>
        <w:r w:rsidR="00594821" w:rsidRPr="006911CB">
          <w:rPr>
            <w:rFonts w:ascii="Zawgyi-One" w:hAnsi="Zawgyi-One" w:cs="Zawgyi-One"/>
            <w:webHidden/>
            <w:color w:val="000000" w:themeColor="text1"/>
            <w:sz w:val="22"/>
          </w:rPr>
          <w:instrText xml:space="preserve"> PAGEREF _Toc456099375 \h </w:instrText>
        </w:r>
        <w:r w:rsidR="00E518D5" w:rsidRPr="006911CB">
          <w:rPr>
            <w:rFonts w:ascii="Zawgyi-One" w:hAnsi="Zawgyi-One" w:cs="Zawgyi-One"/>
            <w:webHidden/>
            <w:color w:val="000000" w:themeColor="text1"/>
            <w:sz w:val="22"/>
          </w:rPr>
        </w:r>
        <w:r w:rsidR="00E518D5" w:rsidRPr="006911CB">
          <w:rPr>
            <w:rFonts w:ascii="Zawgyi-One" w:hAnsi="Zawgyi-One" w:cs="Zawgyi-One"/>
            <w:webHidden/>
            <w:color w:val="000000" w:themeColor="text1"/>
            <w:sz w:val="22"/>
          </w:rPr>
          <w:fldChar w:fldCharType="separate"/>
        </w:r>
        <w:r w:rsidR="00307C22" w:rsidRPr="006911CB">
          <w:rPr>
            <w:rFonts w:ascii="Zawgyi-One" w:hAnsi="Zawgyi-One" w:cs="Zawgyi-One"/>
            <w:webHidden/>
            <w:color w:val="000000" w:themeColor="text1"/>
            <w:sz w:val="22"/>
          </w:rPr>
          <w:t>17</w:t>
        </w:r>
        <w:r w:rsidR="00E518D5" w:rsidRPr="006911CB">
          <w:rPr>
            <w:rFonts w:ascii="Zawgyi-One" w:hAnsi="Zawgyi-One" w:cs="Zawgyi-One"/>
            <w:webHidden/>
            <w:color w:val="000000" w:themeColor="text1"/>
            <w:sz w:val="22"/>
          </w:rPr>
          <w:fldChar w:fldCharType="end"/>
        </w:r>
      </w:hyperlink>
      <w:r w:rsidR="0068587D" w:rsidRPr="006911CB">
        <w:rPr>
          <w:rFonts w:ascii="Zawgyi-One" w:hAnsi="Zawgyi-One" w:cs="Zawgyi-One"/>
          <w:b w:val="0"/>
          <w:sz w:val="22"/>
        </w:rPr>
        <w:t>/18</w:t>
      </w:r>
    </w:p>
    <w:p w14:paraId="7399202E" w14:textId="77777777" w:rsidR="00594821" w:rsidRPr="006911CB" w:rsidRDefault="00A41C9D" w:rsidP="008B58EA">
      <w:pPr>
        <w:pStyle w:val="TOC1"/>
        <w:rPr>
          <w:rFonts w:ascii="Zawgyi-One" w:eastAsiaTheme="minorEastAsia" w:hAnsi="Zawgyi-One" w:cs="Zawgyi-One"/>
          <w:b w:val="0"/>
          <w:sz w:val="22"/>
        </w:rPr>
      </w:pPr>
      <w:hyperlink w:anchor="_Toc456099375" w:history="1">
        <w:r w:rsidR="00594821" w:rsidRPr="006911CB">
          <w:rPr>
            <w:rStyle w:val="Hyperlink"/>
            <w:rFonts w:ascii="Zawgyi-One" w:hAnsi="Zawgyi-One" w:cs="Zawgyi-One"/>
            <w:b w:val="0"/>
            <w:sz w:val="22"/>
          </w:rPr>
          <w:t xml:space="preserve">12. </w:t>
        </w:r>
        <w:r w:rsidR="00E94D1B" w:rsidRPr="006911CB">
          <w:rPr>
            <w:rStyle w:val="Hyperlink"/>
            <w:rFonts w:ascii="Zawgyi-One" w:hAnsi="Zawgyi-One" w:cs="Zawgyi-One"/>
            <w:b w:val="0"/>
            <w:color w:val="auto"/>
            <w:sz w:val="22"/>
            <w:cs/>
          </w:rPr>
          <w:t>ထိခိုက္လြယ္ေသာအုပ္စုမ်ားအားဆန္းစစ္ျခင္း</w:t>
        </w:r>
        <w:r w:rsidR="00E94D1B" w:rsidRPr="006911CB">
          <w:rPr>
            <w:rStyle w:val="Hyperlink"/>
            <w:rFonts w:ascii="Zawgyi-One" w:hAnsi="Zawgyi-One" w:cs="Zawgyi-One"/>
            <w:b w:val="0"/>
            <w:color w:val="auto"/>
            <w:sz w:val="22"/>
          </w:rPr>
          <w:t xml:space="preserve"> </w:t>
        </w:r>
        <w:r w:rsidR="00E47031" w:rsidRPr="006911CB">
          <w:rPr>
            <w:rFonts w:ascii="Zawgyi-One" w:hAnsi="Zawgyi-One" w:cs="Zawgyi-One"/>
            <w:color w:val="000000" w:themeColor="text1"/>
            <w:sz w:val="22"/>
          </w:rPr>
          <w:t>Vulnerability analysis</w:t>
        </w:r>
        <w:r w:rsidR="00594821" w:rsidRPr="006911CB">
          <w:rPr>
            <w:rFonts w:ascii="Zawgyi-One" w:hAnsi="Zawgyi-One" w:cs="Zawgyi-One"/>
            <w:b w:val="0"/>
            <w:webHidden/>
            <w:sz w:val="22"/>
          </w:rPr>
          <w:tab/>
        </w:r>
        <w:r w:rsidR="00E518D5" w:rsidRPr="006911CB">
          <w:rPr>
            <w:rFonts w:ascii="Zawgyi-One" w:hAnsi="Zawgyi-One" w:cs="Zawgyi-One"/>
            <w:b w:val="0"/>
            <w:webHidden/>
            <w:sz w:val="22"/>
          </w:rPr>
          <w:fldChar w:fldCharType="begin"/>
        </w:r>
        <w:r w:rsidR="00594821" w:rsidRPr="006911CB">
          <w:rPr>
            <w:rFonts w:ascii="Zawgyi-One" w:hAnsi="Zawgyi-One" w:cs="Zawgyi-One"/>
            <w:b w:val="0"/>
            <w:webHidden/>
            <w:sz w:val="22"/>
          </w:rPr>
          <w:instrText xml:space="preserve"> PAGEREF _Toc456099375 \h </w:instrText>
        </w:r>
        <w:r w:rsidR="00E518D5" w:rsidRPr="006911CB">
          <w:rPr>
            <w:rFonts w:ascii="Zawgyi-One" w:hAnsi="Zawgyi-One" w:cs="Zawgyi-One"/>
            <w:b w:val="0"/>
            <w:webHidden/>
            <w:sz w:val="22"/>
          </w:rPr>
        </w:r>
        <w:r w:rsidR="00E518D5" w:rsidRPr="006911CB">
          <w:rPr>
            <w:rFonts w:ascii="Zawgyi-One" w:hAnsi="Zawgyi-One" w:cs="Zawgyi-One"/>
            <w:b w:val="0"/>
            <w:webHidden/>
            <w:sz w:val="22"/>
          </w:rPr>
          <w:fldChar w:fldCharType="separate"/>
        </w:r>
        <w:r w:rsidR="003A5588" w:rsidRPr="006911CB">
          <w:rPr>
            <w:rFonts w:ascii="Zawgyi-One" w:hAnsi="Zawgyi-One" w:cs="Zawgyi-One"/>
            <w:b w:val="0"/>
            <w:webHidden/>
            <w:sz w:val="22"/>
          </w:rPr>
          <w:t>18</w:t>
        </w:r>
        <w:r w:rsidR="00E518D5" w:rsidRPr="006911CB">
          <w:rPr>
            <w:rFonts w:ascii="Zawgyi-One" w:hAnsi="Zawgyi-One" w:cs="Zawgyi-One"/>
            <w:b w:val="0"/>
            <w:webHidden/>
            <w:sz w:val="22"/>
          </w:rPr>
          <w:fldChar w:fldCharType="end"/>
        </w:r>
      </w:hyperlink>
      <w:r w:rsidR="0068587D" w:rsidRPr="006911CB">
        <w:rPr>
          <w:rFonts w:ascii="Zawgyi-One" w:hAnsi="Zawgyi-One" w:cs="Zawgyi-One"/>
          <w:b w:val="0"/>
          <w:sz w:val="22"/>
        </w:rPr>
        <w:t>/19</w:t>
      </w:r>
    </w:p>
    <w:p w14:paraId="547476AD" w14:textId="77777777" w:rsidR="00594821" w:rsidRPr="006911CB" w:rsidRDefault="00A41C9D" w:rsidP="008B58EA">
      <w:pPr>
        <w:pStyle w:val="TOC1"/>
        <w:rPr>
          <w:rFonts w:ascii="Zawgyi-One" w:eastAsiaTheme="minorEastAsia" w:hAnsi="Zawgyi-One" w:cs="Zawgyi-One"/>
          <w:b w:val="0"/>
          <w:sz w:val="22"/>
        </w:rPr>
      </w:pPr>
      <w:hyperlink w:anchor="_Toc456099375" w:history="1">
        <w:r w:rsidR="00594821" w:rsidRPr="006911CB">
          <w:rPr>
            <w:rStyle w:val="Hyperlink"/>
            <w:rFonts w:ascii="Zawgyi-One" w:hAnsi="Zawgyi-One" w:cs="Zawgyi-One"/>
            <w:b w:val="0"/>
            <w:color w:val="auto"/>
            <w:sz w:val="22"/>
          </w:rPr>
          <w:t xml:space="preserve">13. </w:t>
        </w:r>
        <w:r w:rsidR="000C3134" w:rsidRPr="006911CB">
          <w:rPr>
            <w:rStyle w:val="Hyperlink"/>
            <w:rFonts w:ascii="Zawgyi-One" w:hAnsi="Zawgyi-One" w:cs="Zawgyi-One"/>
            <w:b w:val="0"/>
            <w:color w:val="auto"/>
            <w:sz w:val="22"/>
            <w:cs/>
          </w:rPr>
          <w:t>သတင္းအခ်က္အလက္ရရိွမႈမ်ားကိုေလ့လာဆန္းစစ္ျခင္း</w:t>
        </w:r>
        <w:r w:rsidR="000C3134" w:rsidRPr="006911CB">
          <w:rPr>
            <w:rStyle w:val="Hyperlink"/>
            <w:rFonts w:ascii="Zawgyi-One" w:hAnsi="Zawgyi-One" w:cs="Zawgyi-One"/>
            <w:b w:val="0"/>
            <w:color w:val="auto"/>
            <w:sz w:val="22"/>
          </w:rPr>
          <w:t xml:space="preserve"> </w:t>
        </w:r>
        <w:r w:rsidR="00874D15" w:rsidRPr="006911CB">
          <w:rPr>
            <w:rFonts w:ascii="Zawgyi-One" w:hAnsi="Zawgyi-One" w:cs="Zawgyi-One"/>
            <w:color w:val="000000" w:themeColor="text1"/>
            <w:sz w:val="22"/>
          </w:rPr>
          <w:t>Acess to News/Information and Awareness Assessment</w:t>
        </w:r>
        <w:r w:rsidR="00594821" w:rsidRPr="006911CB">
          <w:rPr>
            <w:rFonts w:ascii="Zawgyi-One" w:hAnsi="Zawgyi-One" w:cs="Zawgyi-One"/>
            <w:b w:val="0"/>
            <w:webHidden/>
            <w:sz w:val="22"/>
          </w:rPr>
          <w:tab/>
        </w:r>
        <w:r w:rsidR="00E518D5" w:rsidRPr="006911CB">
          <w:rPr>
            <w:rFonts w:ascii="Zawgyi-One" w:hAnsi="Zawgyi-One" w:cs="Zawgyi-One"/>
            <w:b w:val="0"/>
            <w:webHidden/>
            <w:sz w:val="22"/>
          </w:rPr>
          <w:fldChar w:fldCharType="begin"/>
        </w:r>
        <w:r w:rsidR="00594821" w:rsidRPr="006911CB">
          <w:rPr>
            <w:rFonts w:ascii="Zawgyi-One" w:hAnsi="Zawgyi-One" w:cs="Zawgyi-One"/>
            <w:b w:val="0"/>
            <w:webHidden/>
            <w:sz w:val="22"/>
          </w:rPr>
          <w:instrText xml:space="preserve"> PAGEREF _Toc456099375 \h </w:instrText>
        </w:r>
        <w:r w:rsidR="00E518D5" w:rsidRPr="006911CB">
          <w:rPr>
            <w:rFonts w:ascii="Zawgyi-One" w:hAnsi="Zawgyi-One" w:cs="Zawgyi-One"/>
            <w:b w:val="0"/>
            <w:webHidden/>
            <w:sz w:val="22"/>
          </w:rPr>
        </w:r>
        <w:r w:rsidR="00E518D5" w:rsidRPr="006911CB">
          <w:rPr>
            <w:rFonts w:ascii="Zawgyi-One" w:hAnsi="Zawgyi-One" w:cs="Zawgyi-One"/>
            <w:b w:val="0"/>
            <w:webHidden/>
            <w:sz w:val="22"/>
          </w:rPr>
          <w:fldChar w:fldCharType="separate"/>
        </w:r>
        <w:r w:rsidR="00DB0455" w:rsidRPr="006911CB">
          <w:rPr>
            <w:rFonts w:ascii="Zawgyi-One" w:hAnsi="Zawgyi-One" w:cs="Zawgyi-One"/>
            <w:b w:val="0"/>
            <w:webHidden/>
            <w:sz w:val="22"/>
          </w:rPr>
          <w:t>1</w:t>
        </w:r>
        <w:r w:rsidR="00BE7D95" w:rsidRPr="006911CB">
          <w:rPr>
            <w:rFonts w:ascii="Zawgyi-One" w:hAnsi="Zawgyi-One" w:cs="Zawgyi-One"/>
            <w:b w:val="0"/>
            <w:webHidden/>
            <w:sz w:val="22"/>
          </w:rPr>
          <w:t>9</w:t>
        </w:r>
        <w:r w:rsidR="00E518D5" w:rsidRPr="006911CB">
          <w:rPr>
            <w:rFonts w:ascii="Zawgyi-One" w:hAnsi="Zawgyi-One" w:cs="Zawgyi-One"/>
            <w:b w:val="0"/>
            <w:webHidden/>
            <w:sz w:val="22"/>
          </w:rPr>
          <w:fldChar w:fldCharType="end"/>
        </w:r>
      </w:hyperlink>
      <w:r w:rsidR="0068587D" w:rsidRPr="006911CB">
        <w:rPr>
          <w:rFonts w:ascii="Zawgyi-One" w:hAnsi="Zawgyi-One" w:cs="Zawgyi-One"/>
          <w:b w:val="0"/>
          <w:sz w:val="22"/>
        </w:rPr>
        <w:t>/20</w:t>
      </w:r>
    </w:p>
    <w:p w14:paraId="12F9AF54" w14:textId="77777777" w:rsidR="000C3134" w:rsidRPr="006911CB" w:rsidRDefault="00A41C9D" w:rsidP="008B58EA">
      <w:pPr>
        <w:pStyle w:val="TOC1"/>
        <w:rPr>
          <w:rFonts w:ascii="Zawgyi-One" w:eastAsiaTheme="minorEastAsia" w:hAnsi="Zawgyi-One" w:cs="Zawgyi-One"/>
          <w:b w:val="0"/>
          <w:sz w:val="22"/>
        </w:rPr>
      </w:pPr>
      <w:hyperlink w:anchor="_Toc456099375" w:history="1">
        <w:r w:rsidR="000C3134" w:rsidRPr="006911CB">
          <w:rPr>
            <w:rStyle w:val="Hyperlink"/>
            <w:rFonts w:ascii="Zawgyi-One" w:hAnsi="Zawgyi-One" w:cs="Zawgyi-One"/>
            <w:b w:val="0"/>
            <w:sz w:val="22"/>
          </w:rPr>
          <w:t xml:space="preserve">14. </w:t>
        </w:r>
        <w:r w:rsidR="00B74457" w:rsidRPr="006911CB">
          <w:rPr>
            <w:rStyle w:val="Hyperlink"/>
            <w:rFonts w:ascii="Zawgyi-One" w:hAnsi="Zawgyi-One" w:cs="Zawgyi-One"/>
            <w:b w:val="0"/>
            <w:color w:val="auto"/>
            <w:sz w:val="22"/>
            <w:cs/>
          </w:rPr>
          <w:t>မိုးေလဝသႏွင့္ရာသီဥတုေျပာင္းလဲမႈဆိုင္ရာ</w:t>
        </w:r>
        <w:r w:rsidR="00B74457" w:rsidRPr="006911CB">
          <w:rPr>
            <w:rStyle w:val="Hyperlink"/>
            <w:rFonts w:ascii="Zawgyi-One" w:hAnsi="Zawgyi-One" w:cs="Zawgyi-One"/>
            <w:b w:val="0"/>
            <w:color w:val="auto"/>
            <w:sz w:val="22"/>
          </w:rPr>
          <w:t xml:space="preserve"> </w:t>
        </w:r>
        <w:r w:rsidR="00B74457" w:rsidRPr="006911CB">
          <w:rPr>
            <w:rStyle w:val="Hyperlink"/>
            <w:rFonts w:ascii="Zawgyi-One" w:hAnsi="Zawgyi-One" w:cs="Zawgyi-One"/>
            <w:b w:val="0"/>
            <w:color w:val="auto"/>
            <w:sz w:val="22"/>
            <w:cs/>
          </w:rPr>
          <w:t>သတင္းအခ်က္</w:t>
        </w:r>
        <w:r w:rsidR="000C3134" w:rsidRPr="006911CB">
          <w:rPr>
            <w:rStyle w:val="Hyperlink"/>
            <w:rFonts w:ascii="Zawgyi-One" w:hAnsi="Zawgyi-One" w:cs="Zawgyi-One"/>
            <w:b w:val="0"/>
            <w:color w:val="auto"/>
            <w:sz w:val="22"/>
            <w:cs/>
          </w:rPr>
          <w:t>အလက္မ်ားကို</w:t>
        </w:r>
        <w:r w:rsidR="00B74457" w:rsidRPr="006911CB">
          <w:rPr>
            <w:rStyle w:val="Hyperlink"/>
            <w:rFonts w:ascii="Zawgyi-One" w:hAnsi="Zawgyi-One" w:cs="Zawgyi-One"/>
            <w:b w:val="0"/>
            <w:color w:val="auto"/>
            <w:sz w:val="22"/>
            <w:cs/>
          </w:rPr>
          <w:t>အတည္ျပဳ</w:t>
        </w:r>
        <w:r w:rsidR="000C3134" w:rsidRPr="006911CB">
          <w:rPr>
            <w:rStyle w:val="Hyperlink"/>
            <w:rFonts w:ascii="Zawgyi-One" w:hAnsi="Zawgyi-One" w:cs="Zawgyi-One"/>
            <w:b w:val="0"/>
            <w:color w:val="auto"/>
            <w:sz w:val="22"/>
            <w:cs/>
          </w:rPr>
          <w:t>ျခင္း</w:t>
        </w:r>
        <w:r w:rsidR="00B12DF0" w:rsidRPr="006911CB">
          <w:rPr>
            <w:rStyle w:val="Hyperlink"/>
            <w:rFonts w:ascii="Zawgyi-One" w:hAnsi="Zawgyi-One" w:cs="Zawgyi-One"/>
            <w:b w:val="0"/>
            <w:color w:val="auto"/>
            <w:sz w:val="22"/>
          </w:rPr>
          <w:t xml:space="preserve"> </w:t>
        </w:r>
        <w:r w:rsidR="00B12DF0" w:rsidRPr="006911CB">
          <w:rPr>
            <w:rStyle w:val="Hyperlink"/>
            <w:rFonts w:ascii="Zawgyi-One" w:hAnsi="Zawgyi-One" w:cs="Zawgyi-One"/>
            <w:color w:val="000000" w:themeColor="text1"/>
            <w:sz w:val="22"/>
            <w:u w:val="none"/>
          </w:rPr>
          <w:t>Short Term weather forecasts and decision making</w:t>
        </w:r>
        <w:r w:rsidR="000C3134" w:rsidRPr="006911CB">
          <w:rPr>
            <w:rStyle w:val="Hyperlink"/>
            <w:rFonts w:ascii="Zawgyi-One" w:hAnsi="Zawgyi-One" w:cs="Zawgyi-One"/>
            <w:color w:val="000000" w:themeColor="text1"/>
            <w:sz w:val="22"/>
          </w:rPr>
          <w:t xml:space="preserve"> </w:t>
        </w:r>
        <w:r w:rsidR="000C3134" w:rsidRPr="006911CB">
          <w:rPr>
            <w:rFonts w:ascii="Zawgyi-One" w:hAnsi="Zawgyi-One" w:cs="Zawgyi-One"/>
            <w:b w:val="0"/>
            <w:webHidden/>
            <w:sz w:val="22"/>
          </w:rPr>
          <w:tab/>
        </w:r>
        <w:r w:rsidR="00E518D5" w:rsidRPr="006911CB">
          <w:rPr>
            <w:rFonts w:ascii="Zawgyi-One" w:hAnsi="Zawgyi-One" w:cs="Zawgyi-One"/>
            <w:b w:val="0"/>
            <w:webHidden/>
            <w:sz w:val="22"/>
          </w:rPr>
          <w:fldChar w:fldCharType="begin"/>
        </w:r>
        <w:r w:rsidR="000C3134" w:rsidRPr="006911CB">
          <w:rPr>
            <w:rFonts w:ascii="Zawgyi-One" w:hAnsi="Zawgyi-One" w:cs="Zawgyi-One"/>
            <w:b w:val="0"/>
            <w:webHidden/>
            <w:sz w:val="22"/>
          </w:rPr>
          <w:instrText xml:space="preserve"> PAGEREF _Toc456099375 \h </w:instrText>
        </w:r>
        <w:r w:rsidR="00E518D5" w:rsidRPr="006911CB">
          <w:rPr>
            <w:rFonts w:ascii="Zawgyi-One" w:hAnsi="Zawgyi-One" w:cs="Zawgyi-One"/>
            <w:b w:val="0"/>
            <w:webHidden/>
            <w:sz w:val="22"/>
          </w:rPr>
        </w:r>
        <w:r w:rsidR="00E518D5" w:rsidRPr="006911CB">
          <w:rPr>
            <w:rFonts w:ascii="Zawgyi-One" w:hAnsi="Zawgyi-One" w:cs="Zawgyi-One"/>
            <w:b w:val="0"/>
            <w:webHidden/>
            <w:sz w:val="22"/>
          </w:rPr>
          <w:fldChar w:fldCharType="separate"/>
        </w:r>
        <w:r w:rsidR="00BE7D95" w:rsidRPr="006911CB">
          <w:rPr>
            <w:rFonts w:ascii="Zawgyi-One" w:hAnsi="Zawgyi-One" w:cs="Zawgyi-One"/>
            <w:b w:val="0"/>
            <w:webHidden/>
            <w:sz w:val="22"/>
          </w:rPr>
          <w:t>20</w:t>
        </w:r>
        <w:r w:rsidR="00E518D5" w:rsidRPr="006911CB">
          <w:rPr>
            <w:rFonts w:ascii="Zawgyi-One" w:hAnsi="Zawgyi-One" w:cs="Zawgyi-One"/>
            <w:b w:val="0"/>
            <w:webHidden/>
            <w:sz w:val="22"/>
          </w:rPr>
          <w:fldChar w:fldCharType="end"/>
        </w:r>
      </w:hyperlink>
      <w:r w:rsidR="0068587D" w:rsidRPr="006911CB">
        <w:rPr>
          <w:rFonts w:ascii="Zawgyi-One" w:hAnsi="Zawgyi-One" w:cs="Zawgyi-One"/>
          <w:b w:val="0"/>
          <w:sz w:val="22"/>
        </w:rPr>
        <w:t>/21</w:t>
      </w:r>
    </w:p>
    <w:p w14:paraId="0FC7F340" w14:textId="77777777" w:rsidR="000C3134" w:rsidRPr="006911CB" w:rsidRDefault="00A41C9D" w:rsidP="008B58EA">
      <w:pPr>
        <w:pStyle w:val="TOC1"/>
        <w:rPr>
          <w:rFonts w:ascii="Zawgyi-One" w:eastAsiaTheme="minorEastAsia" w:hAnsi="Zawgyi-One" w:cs="Zawgyi-One"/>
          <w:b w:val="0"/>
          <w:sz w:val="22"/>
        </w:rPr>
      </w:pPr>
      <w:hyperlink w:anchor="_Toc456099375" w:history="1">
        <w:r w:rsidR="000C3134" w:rsidRPr="006911CB">
          <w:rPr>
            <w:rStyle w:val="Hyperlink"/>
            <w:rFonts w:ascii="Zawgyi-One" w:hAnsi="Zawgyi-One" w:cs="Zawgyi-One"/>
            <w:b w:val="0"/>
            <w:sz w:val="22"/>
          </w:rPr>
          <w:t xml:space="preserve">15. </w:t>
        </w:r>
        <w:r w:rsidR="00A97132" w:rsidRPr="006911CB">
          <w:rPr>
            <w:rStyle w:val="Hyperlink"/>
            <w:rFonts w:ascii="Zawgyi-One" w:hAnsi="Zawgyi-One" w:cs="Zawgyi-One"/>
            <w:b w:val="0"/>
            <w:color w:val="auto"/>
            <w:sz w:val="22"/>
            <w:u w:val="none"/>
            <w:cs/>
          </w:rPr>
          <w:t>ေက်းရြာ</w:t>
        </w:r>
        <w:r w:rsidR="0093696D" w:rsidRPr="006911CB">
          <w:rPr>
            <w:rStyle w:val="Hyperlink"/>
            <w:rFonts w:ascii="Zawgyi-One" w:hAnsi="Zawgyi-One" w:cs="Zawgyi-One"/>
            <w:b w:val="0"/>
            <w:color w:val="auto"/>
            <w:sz w:val="22"/>
            <w:u w:val="none"/>
            <w:cs/>
          </w:rPr>
          <w:t>လူထုေဘးအႏၲရာယ္အေျချပဇယား</w:t>
        </w:r>
        <w:r w:rsidR="00A97132" w:rsidRPr="006911CB">
          <w:rPr>
            <w:rStyle w:val="Hyperlink"/>
            <w:rFonts w:ascii="Zawgyi-One" w:hAnsi="Zawgyi-One" w:cs="Zawgyi-One"/>
            <w:b w:val="0"/>
            <w:color w:val="auto"/>
            <w:sz w:val="22"/>
            <w:u w:val="none"/>
          </w:rPr>
          <w:t xml:space="preserve"> </w:t>
        </w:r>
        <w:r w:rsidR="00A97132" w:rsidRPr="006911CB">
          <w:rPr>
            <w:rStyle w:val="Hyperlink"/>
            <w:rFonts w:ascii="Zawgyi-One" w:hAnsi="Zawgyi-One" w:cs="Zawgyi-One"/>
            <w:color w:val="000000" w:themeColor="text1"/>
            <w:sz w:val="22"/>
            <w:u w:val="none"/>
          </w:rPr>
          <w:t>V</w:t>
        </w:r>
        <w:r w:rsidR="003B3AC0" w:rsidRPr="006911CB">
          <w:rPr>
            <w:rStyle w:val="Hyperlink"/>
            <w:rFonts w:ascii="Zawgyi-One" w:hAnsi="Zawgyi-One" w:cs="Zawgyi-One"/>
            <w:color w:val="000000" w:themeColor="text1"/>
            <w:sz w:val="22"/>
            <w:u w:val="none"/>
          </w:rPr>
          <w:t>illage’s Hazard Risk Ranking</w:t>
        </w:r>
        <w:r w:rsidR="006F4163" w:rsidRPr="006911CB">
          <w:rPr>
            <w:rStyle w:val="Hyperlink"/>
            <w:rFonts w:ascii="Zawgyi-One" w:hAnsi="Zawgyi-One" w:cs="Zawgyi-One"/>
            <w:color w:val="000000" w:themeColor="text1"/>
            <w:sz w:val="22"/>
          </w:rPr>
          <w:t xml:space="preserve"> </w:t>
        </w:r>
        <w:r w:rsidR="000C3134" w:rsidRPr="006911CB">
          <w:rPr>
            <w:rFonts w:ascii="Zawgyi-One" w:hAnsi="Zawgyi-One" w:cs="Zawgyi-One"/>
            <w:b w:val="0"/>
            <w:webHidden/>
            <w:sz w:val="22"/>
          </w:rPr>
          <w:tab/>
        </w:r>
        <w:r w:rsidR="00E518D5" w:rsidRPr="006911CB">
          <w:rPr>
            <w:rFonts w:ascii="Zawgyi-One" w:hAnsi="Zawgyi-One" w:cs="Zawgyi-One"/>
            <w:b w:val="0"/>
            <w:webHidden/>
            <w:sz w:val="22"/>
          </w:rPr>
          <w:fldChar w:fldCharType="begin"/>
        </w:r>
        <w:r w:rsidR="000C3134" w:rsidRPr="006911CB">
          <w:rPr>
            <w:rFonts w:ascii="Zawgyi-One" w:hAnsi="Zawgyi-One" w:cs="Zawgyi-One"/>
            <w:b w:val="0"/>
            <w:webHidden/>
            <w:sz w:val="22"/>
          </w:rPr>
          <w:instrText xml:space="preserve"> PAGEREF _Toc456099375 \h </w:instrText>
        </w:r>
        <w:r w:rsidR="00E518D5" w:rsidRPr="006911CB">
          <w:rPr>
            <w:rFonts w:ascii="Zawgyi-One" w:hAnsi="Zawgyi-One" w:cs="Zawgyi-One"/>
            <w:b w:val="0"/>
            <w:webHidden/>
            <w:sz w:val="22"/>
          </w:rPr>
        </w:r>
        <w:r w:rsidR="00E518D5" w:rsidRPr="006911CB">
          <w:rPr>
            <w:rFonts w:ascii="Zawgyi-One" w:hAnsi="Zawgyi-One" w:cs="Zawgyi-One"/>
            <w:b w:val="0"/>
            <w:webHidden/>
            <w:sz w:val="22"/>
          </w:rPr>
          <w:fldChar w:fldCharType="separate"/>
        </w:r>
        <w:r w:rsidR="006F4163" w:rsidRPr="006911CB">
          <w:rPr>
            <w:rFonts w:ascii="Zawgyi-One" w:hAnsi="Zawgyi-One" w:cs="Zawgyi-One"/>
            <w:b w:val="0"/>
            <w:webHidden/>
            <w:sz w:val="22"/>
          </w:rPr>
          <w:t>21</w:t>
        </w:r>
        <w:r w:rsidR="00E518D5" w:rsidRPr="006911CB">
          <w:rPr>
            <w:rFonts w:ascii="Zawgyi-One" w:hAnsi="Zawgyi-One" w:cs="Zawgyi-One"/>
            <w:b w:val="0"/>
            <w:webHidden/>
            <w:sz w:val="22"/>
          </w:rPr>
          <w:fldChar w:fldCharType="end"/>
        </w:r>
      </w:hyperlink>
      <w:r w:rsidR="0068587D" w:rsidRPr="006911CB">
        <w:rPr>
          <w:rFonts w:ascii="Zawgyi-One" w:hAnsi="Zawgyi-One" w:cs="Zawgyi-One"/>
          <w:b w:val="0"/>
          <w:sz w:val="22"/>
        </w:rPr>
        <w:t>/22</w:t>
      </w:r>
    </w:p>
    <w:p w14:paraId="04CB878A" w14:textId="77777777" w:rsidR="000C3134" w:rsidRPr="006911CB" w:rsidRDefault="00A41C9D" w:rsidP="008B58EA">
      <w:pPr>
        <w:pStyle w:val="TOC1"/>
        <w:rPr>
          <w:rFonts w:ascii="Zawgyi-One" w:eastAsiaTheme="minorEastAsia" w:hAnsi="Zawgyi-One" w:cs="Zawgyi-One"/>
          <w:b w:val="0"/>
          <w:sz w:val="22"/>
        </w:rPr>
      </w:pPr>
      <w:hyperlink w:anchor="_Toc456099375" w:history="1">
        <w:r w:rsidR="000C3134" w:rsidRPr="006911CB">
          <w:rPr>
            <w:rStyle w:val="Hyperlink"/>
            <w:rFonts w:ascii="Zawgyi-One" w:hAnsi="Zawgyi-One" w:cs="Zawgyi-One"/>
            <w:b w:val="0"/>
            <w:sz w:val="22"/>
          </w:rPr>
          <w:t xml:space="preserve">16. </w:t>
        </w:r>
        <w:r w:rsidR="003B3AC0" w:rsidRPr="006911CB">
          <w:rPr>
            <w:rStyle w:val="Hyperlink"/>
            <w:rFonts w:ascii="Zawgyi-One" w:hAnsi="Zawgyi-One" w:cs="Zawgyi-One"/>
            <w:b w:val="0"/>
            <w:color w:val="auto"/>
            <w:sz w:val="22"/>
            <w:cs/>
          </w:rPr>
          <w:t>ရာသီဥတုေျပာင္းလဲမႈႏွင့္ပတ္သက္ေသာ</w:t>
        </w:r>
        <w:r w:rsidR="003B3AC0" w:rsidRPr="006911CB">
          <w:rPr>
            <w:rStyle w:val="Hyperlink"/>
            <w:rFonts w:ascii="Zawgyi-One" w:hAnsi="Zawgyi-One" w:cs="Zawgyi-One"/>
            <w:b w:val="0"/>
            <w:color w:val="auto"/>
            <w:sz w:val="22"/>
          </w:rPr>
          <w:t xml:space="preserve"> </w:t>
        </w:r>
        <w:r w:rsidR="003B3AC0" w:rsidRPr="006911CB">
          <w:rPr>
            <w:rStyle w:val="Hyperlink"/>
            <w:rFonts w:ascii="Zawgyi-One" w:hAnsi="Zawgyi-One" w:cs="Zawgyi-One"/>
            <w:b w:val="0"/>
            <w:color w:val="auto"/>
            <w:sz w:val="22"/>
            <w:cs/>
          </w:rPr>
          <w:t>သက္ေရာက္မႈမ်ားအား</w:t>
        </w:r>
        <w:r w:rsidR="003B3AC0" w:rsidRPr="006911CB">
          <w:rPr>
            <w:rStyle w:val="Hyperlink"/>
            <w:rFonts w:ascii="Zawgyi-One" w:hAnsi="Zawgyi-One" w:cs="Zawgyi-One"/>
            <w:b w:val="0"/>
            <w:color w:val="auto"/>
            <w:sz w:val="22"/>
          </w:rPr>
          <w:t xml:space="preserve"> </w:t>
        </w:r>
        <w:r w:rsidR="003B3AC0" w:rsidRPr="006911CB">
          <w:rPr>
            <w:rStyle w:val="Hyperlink"/>
            <w:rFonts w:ascii="Zawgyi-One" w:hAnsi="Zawgyi-One" w:cs="Zawgyi-One"/>
            <w:b w:val="0"/>
            <w:color w:val="auto"/>
            <w:sz w:val="22"/>
            <w:cs/>
          </w:rPr>
          <w:t>ဦးစားေပးအဆင့္သတ္မွတ္</w:t>
        </w:r>
        <w:r w:rsidR="000C3134" w:rsidRPr="006911CB">
          <w:rPr>
            <w:rStyle w:val="Hyperlink"/>
            <w:rFonts w:ascii="Zawgyi-One" w:hAnsi="Zawgyi-One" w:cs="Zawgyi-One"/>
            <w:b w:val="0"/>
            <w:color w:val="auto"/>
            <w:sz w:val="22"/>
            <w:cs/>
          </w:rPr>
          <w:t>ျခင္း</w:t>
        </w:r>
        <w:r w:rsidR="000C3134" w:rsidRPr="006911CB">
          <w:rPr>
            <w:rStyle w:val="Hyperlink"/>
            <w:rFonts w:ascii="Zawgyi-One" w:hAnsi="Zawgyi-One" w:cs="Zawgyi-One"/>
            <w:b w:val="0"/>
            <w:color w:val="auto"/>
            <w:sz w:val="22"/>
          </w:rPr>
          <w:t xml:space="preserve"> </w:t>
        </w:r>
        <w:r w:rsidR="003F5C83" w:rsidRPr="006911CB">
          <w:rPr>
            <w:rFonts w:ascii="Zawgyi-One" w:hAnsi="Zawgyi-One" w:cs="Zawgyi-One"/>
            <w:color w:val="000000" w:themeColor="text1"/>
            <w:sz w:val="22"/>
          </w:rPr>
          <w:t>Ranking Climate Changes effects</w:t>
        </w:r>
        <w:r w:rsidR="000C3134" w:rsidRPr="006911CB">
          <w:rPr>
            <w:rFonts w:ascii="Zawgyi-One" w:hAnsi="Zawgyi-One" w:cs="Zawgyi-One"/>
            <w:b w:val="0"/>
            <w:webHidden/>
            <w:sz w:val="22"/>
          </w:rPr>
          <w:tab/>
        </w:r>
        <w:r w:rsidR="00E518D5" w:rsidRPr="006911CB">
          <w:rPr>
            <w:rFonts w:ascii="Zawgyi-One" w:hAnsi="Zawgyi-One" w:cs="Zawgyi-One"/>
            <w:b w:val="0"/>
            <w:webHidden/>
            <w:sz w:val="22"/>
          </w:rPr>
          <w:fldChar w:fldCharType="begin"/>
        </w:r>
        <w:r w:rsidR="000C3134" w:rsidRPr="006911CB">
          <w:rPr>
            <w:rFonts w:ascii="Zawgyi-One" w:hAnsi="Zawgyi-One" w:cs="Zawgyi-One"/>
            <w:b w:val="0"/>
            <w:webHidden/>
            <w:sz w:val="22"/>
          </w:rPr>
          <w:instrText xml:space="preserve"> PAGEREF _Toc456099375 \h </w:instrText>
        </w:r>
        <w:r w:rsidR="00E518D5" w:rsidRPr="006911CB">
          <w:rPr>
            <w:rFonts w:ascii="Zawgyi-One" w:hAnsi="Zawgyi-One" w:cs="Zawgyi-One"/>
            <w:b w:val="0"/>
            <w:webHidden/>
            <w:sz w:val="22"/>
          </w:rPr>
        </w:r>
        <w:r w:rsidR="00E518D5" w:rsidRPr="006911CB">
          <w:rPr>
            <w:rFonts w:ascii="Zawgyi-One" w:hAnsi="Zawgyi-One" w:cs="Zawgyi-One"/>
            <w:b w:val="0"/>
            <w:webHidden/>
            <w:sz w:val="22"/>
          </w:rPr>
          <w:fldChar w:fldCharType="separate"/>
        </w:r>
        <w:r w:rsidR="006F4163" w:rsidRPr="006911CB">
          <w:rPr>
            <w:rFonts w:ascii="Zawgyi-One" w:hAnsi="Zawgyi-One" w:cs="Zawgyi-One"/>
            <w:b w:val="0"/>
            <w:webHidden/>
            <w:sz w:val="22"/>
          </w:rPr>
          <w:t>2</w:t>
        </w:r>
        <w:r w:rsidR="00BE7D95" w:rsidRPr="006911CB">
          <w:rPr>
            <w:rFonts w:ascii="Zawgyi-One" w:hAnsi="Zawgyi-One" w:cs="Zawgyi-One"/>
            <w:b w:val="0"/>
            <w:webHidden/>
            <w:sz w:val="22"/>
          </w:rPr>
          <w:t>2</w:t>
        </w:r>
        <w:r w:rsidR="00E518D5" w:rsidRPr="006911CB">
          <w:rPr>
            <w:rFonts w:ascii="Zawgyi-One" w:hAnsi="Zawgyi-One" w:cs="Zawgyi-One"/>
            <w:b w:val="0"/>
            <w:webHidden/>
            <w:sz w:val="22"/>
          </w:rPr>
          <w:fldChar w:fldCharType="end"/>
        </w:r>
      </w:hyperlink>
    </w:p>
    <w:p w14:paraId="0F1B6FD5" w14:textId="77777777" w:rsidR="003F5C83" w:rsidRPr="006911CB" w:rsidRDefault="00A41C9D" w:rsidP="003F5C83">
      <w:pPr>
        <w:pStyle w:val="TOC2"/>
        <w:tabs>
          <w:tab w:val="right" w:leader="dot" w:pos="10340"/>
        </w:tabs>
        <w:rPr>
          <w:rFonts w:ascii="Zawgyi-One" w:eastAsiaTheme="minorEastAsia" w:hAnsi="Zawgyi-One" w:cs="Zawgyi-One"/>
          <w:noProof/>
          <w:sz w:val="22"/>
        </w:rPr>
      </w:pPr>
      <w:hyperlink w:anchor="_Toc456099347" w:history="1">
        <w:r w:rsidR="003F5C83" w:rsidRPr="006911CB">
          <w:rPr>
            <w:rStyle w:val="Hyperlink"/>
            <w:rFonts w:ascii="Zawgyi-One" w:hAnsi="Zawgyi-One" w:cs="Zawgyi-One"/>
            <w:noProof/>
            <w:sz w:val="22"/>
            <w:lang w:bidi="my-MM"/>
          </w:rPr>
          <w:t xml:space="preserve">16.1 </w:t>
        </w:r>
        <w:r w:rsidR="00130341" w:rsidRPr="006911CB">
          <w:rPr>
            <w:rFonts w:ascii="Zawgyi-One" w:hAnsi="Zawgyi-One" w:cs="Zawgyi-One"/>
            <w:sz w:val="22"/>
            <w:cs/>
            <w:lang w:bidi="my-MM"/>
          </w:rPr>
          <w:t>ရပ္ရြာအေျချပဳ</w:t>
        </w:r>
        <w:r w:rsidR="00130341" w:rsidRPr="006911CB">
          <w:rPr>
            <w:rFonts w:ascii="Zawgyi-One" w:hAnsi="Zawgyi-One" w:cs="Zawgyi-One"/>
            <w:sz w:val="22"/>
          </w:rPr>
          <w:t xml:space="preserve"> </w:t>
        </w:r>
        <w:r w:rsidR="00130341" w:rsidRPr="006911CB">
          <w:rPr>
            <w:rFonts w:ascii="Zawgyi-One" w:hAnsi="Zawgyi-One" w:cs="Zawgyi-One"/>
            <w:sz w:val="22"/>
            <w:cs/>
            <w:lang w:bidi="my-MM"/>
          </w:rPr>
          <w:t>ႀကိဳတင္သတိေပးစနစ္</w:t>
        </w:r>
        <w:r w:rsidR="00130341" w:rsidRPr="006911CB">
          <w:rPr>
            <w:rFonts w:ascii="Zawgyi-One" w:hAnsi="Zawgyi-One" w:cs="Zawgyi-One"/>
            <w:sz w:val="22"/>
          </w:rPr>
          <w:t xml:space="preserve"> </w:t>
        </w:r>
        <w:r w:rsidR="00130341" w:rsidRPr="006911CB">
          <w:rPr>
            <w:rFonts w:ascii="Zawgyi-One" w:hAnsi="Zawgyi-One" w:cs="Zawgyi-One"/>
            <w:sz w:val="22"/>
            <w:cs/>
            <w:lang w:bidi="my-MM"/>
          </w:rPr>
          <w:t>စစ္ေဆးမႈပုံစံ</w:t>
        </w:r>
        <w:r w:rsidR="00295660" w:rsidRPr="006911CB">
          <w:rPr>
            <w:rFonts w:ascii="Zawgyi-One" w:hAnsi="Zawgyi-One" w:cs="Zawgyi-One"/>
            <w:sz w:val="22"/>
          </w:rPr>
          <w:t xml:space="preserve"> </w:t>
        </w:r>
        <w:r w:rsidR="00295660" w:rsidRPr="006911CB">
          <w:rPr>
            <w:rFonts w:ascii="Zawgyi-One" w:hAnsi="Zawgyi-One" w:cs="Zawgyi-One"/>
            <w:b/>
            <w:color w:val="000000" w:themeColor="text1"/>
            <w:sz w:val="22"/>
          </w:rPr>
          <w:t>Early Warning System</w:t>
        </w:r>
        <w:r w:rsidR="003F5C83" w:rsidRPr="006911CB">
          <w:rPr>
            <w:rFonts w:ascii="Zawgyi-One" w:hAnsi="Zawgyi-One" w:cs="Zawgyi-One"/>
            <w:noProof/>
            <w:webHidden/>
            <w:sz w:val="22"/>
          </w:rPr>
          <w:tab/>
        </w:r>
        <w:r w:rsidR="006F4163" w:rsidRPr="006911CB">
          <w:rPr>
            <w:rFonts w:ascii="Zawgyi-One" w:hAnsi="Zawgyi-One" w:cs="Zawgyi-One"/>
            <w:noProof/>
            <w:webHidden/>
            <w:sz w:val="22"/>
          </w:rPr>
          <w:t>22</w:t>
        </w:r>
      </w:hyperlink>
      <w:r w:rsidR="00BF09D5" w:rsidRPr="006911CB">
        <w:rPr>
          <w:rFonts w:ascii="Zawgyi-One" w:hAnsi="Zawgyi-One" w:cs="Zawgyi-One"/>
          <w:noProof/>
          <w:sz w:val="22"/>
        </w:rPr>
        <w:t>/34</w:t>
      </w:r>
    </w:p>
    <w:p w14:paraId="2A9E08C9" w14:textId="77777777" w:rsidR="000C3134" w:rsidRPr="006911CB" w:rsidRDefault="00A41C9D" w:rsidP="008B58EA">
      <w:pPr>
        <w:pStyle w:val="TOC1"/>
        <w:rPr>
          <w:rFonts w:ascii="Zawgyi-One" w:eastAsiaTheme="minorEastAsia" w:hAnsi="Zawgyi-One" w:cs="Zawgyi-One"/>
          <w:b w:val="0"/>
          <w:sz w:val="22"/>
        </w:rPr>
      </w:pPr>
      <w:hyperlink w:anchor="_Toc456099375" w:history="1">
        <w:r w:rsidR="000C3134" w:rsidRPr="006911CB">
          <w:rPr>
            <w:rStyle w:val="Hyperlink"/>
            <w:rFonts w:ascii="Zawgyi-One" w:hAnsi="Zawgyi-One" w:cs="Zawgyi-One"/>
            <w:b w:val="0"/>
            <w:sz w:val="22"/>
          </w:rPr>
          <w:t xml:space="preserve">17. </w:t>
        </w:r>
        <w:r w:rsidR="002E059D" w:rsidRPr="006911CB">
          <w:rPr>
            <w:rStyle w:val="Hyperlink"/>
            <w:rFonts w:ascii="Zawgyi-One" w:hAnsi="Zawgyi-One" w:cs="Zawgyi-One"/>
            <w:b w:val="0"/>
            <w:color w:val="auto"/>
            <w:sz w:val="22"/>
            <w:cs/>
          </w:rPr>
          <w:t>ေက်းရြာအတြင္းျဖတ္သန္းလမ္းေ</w:t>
        </w:r>
        <w:r w:rsidR="000C3134" w:rsidRPr="006911CB">
          <w:rPr>
            <w:rStyle w:val="Hyperlink"/>
            <w:rFonts w:ascii="Zawgyi-One" w:hAnsi="Zawgyi-One" w:cs="Zawgyi-One"/>
            <w:b w:val="0"/>
            <w:color w:val="auto"/>
            <w:sz w:val="22"/>
            <w:cs/>
          </w:rPr>
          <w:t>လ</w:t>
        </w:r>
        <w:r w:rsidR="002E059D" w:rsidRPr="006911CB">
          <w:rPr>
            <w:rStyle w:val="Hyperlink"/>
            <w:rFonts w:ascii="Zawgyi-One" w:hAnsi="Zawgyi-One" w:cs="Zawgyi-One"/>
            <w:b w:val="0"/>
            <w:color w:val="auto"/>
            <w:sz w:val="22"/>
            <w:cs/>
          </w:rPr>
          <w:t>ွ်</w:t>
        </w:r>
        <w:r w:rsidR="000C3134" w:rsidRPr="006911CB">
          <w:rPr>
            <w:rStyle w:val="Hyperlink"/>
            <w:rFonts w:ascii="Zawgyi-One" w:hAnsi="Zawgyi-One" w:cs="Zawgyi-One"/>
            <w:b w:val="0"/>
            <w:color w:val="auto"/>
            <w:sz w:val="22"/>
            <w:cs/>
          </w:rPr>
          <w:t>ာ</w:t>
        </w:r>
        <w:r w:rsidR="002E059D" w:rsidRPr="006911CB">
          <w:rPr>
            <w:rStyle w:val="Hyperlink"/>
            <w:rFonts w:ascii="Zawgyi-One" w:hAnsi="Zawgyi-One" w:cs="Zawgyi-One"/>
            <w:b w:val="0"/>
            <w:color w:val="auto"/>
            <w:sz w:val="22"/>
            <w:cs/>
          </w:rPr>
          <w:t>က္</w:t>
        </w:r>
        <w:r w:rsidR="000C3134" w:rsidRPr="006911CB">
          <w:rPr>
            <w:rStyle w:val="Hyperlink"/>
            <w:rFonts w:ascii="Zawgyi-One" w:hAnsi="Zawgyi-One" w:cs="Zawgyi-One"/>
            <w:b w:val="0"/>
            <w:color w:val="auto"/>
            <w:sz w:val="22"/>
            <w:cs/>
          </w:rPr>
          <w:t>ျခင္း</w:t>
        </w:r>
        <w:r w:rsidR="000C3134" w:rsidRPr="006911CB">
          <w:rPr>
            <w:rStyle w:val="Hyperlink"/>
            <w:rFonts w:ascii="Zawgyi-One" w:hAnsi="Zawgyi-One" w:cs="Zawgyi-One"/>
            <w:b w:val="0"/>
            <w:color w:val="auto"/>
            <w:sz w:val="22"/>
          </w:rPr>
          <w:t xml:space="preserve"> </w:t>
        </w:r>
        <w:r w:rsidR="002E059D" w:rsidRPr="006911CB">
          <w:rPr>
            <w:rFonts w:ascii="Zawgyi-One" w:hAnsi="Zawgyi-One" w:cs="Zawgyi-One"/>
            <w:color w:val="000000" w:themeColor="text1"/>
            <w:sz w:val="22"/>
          </w:rPr>
          <w:t>Transect Walk</w:t>
        </w:r>
        <w:r w:rsidR="000C3134" w:rsidRPr="006911CB">
          <w:rPr>
            <w:rFonts w:ascii="Zawgyi-One" w:hAnsi="Zawgyi-One" w:cs="Zawgyi-One"/>
            <w:b w:val="0"/>
            <w:webHidden/>
            <w:sz w:val="22"/>
          </w:rPr>
          <w:tab/>
        </w:r>
        <w:r w:rsidR="00E518D5" w:rsidRPr="006911CB">
          <w:rPr>
            <w:rFonts w:ascii="Zawgyi-One" w:hAnsi="Zawgyi-One" w:cs="Zawgyi-One"/>
            <w:b w:val="0"/>
            <w:webHidden/>
            <w:sz w:val="22"/>
          </w:rPr>
          <w:fldChar w:fldCharType="begin"/>
        </w:r>
        <w:r w:rsidR="000C3134" w:rsidRPr="006911CB">
          <w:rPr>
            <w:rFonts w:ascii="Zawgyi-One" w:hAnsi="Zawgyi-One" w:cs="Zawgyi-One"/>
            <w:b w:val="0"/>
            <w:webHidden/>
            <w:sz w:val="22"/>
          </w:rPr>
          <w:instrText xml:space="preserve"> PAGEREF _Toc456099375 \h </w:instrText>
        </w:r>
        <w:r w:rsidR="00E518D5" w:rsidRPr="006911CB">
          <w:rPr>
            <w:rFonts w:ascii="Zawgyi-One" w:hAnsi="Zawgyi-One" w:cs="Zawgyi-One"/>
            <w:b w:val="0"/>
            <w:webHidden/>
            <w:sz w:val="22"/>
          </w:rPr>
        </w:r>
        <w:r w:rsidR="00E518D5" w:rsidRPr="006911CB">
          <w:rPr>
            <w:rFonts w:ascii="Zawgyi-One" w:hAnsi="Zawgyi-One" w:cs="Zawgyi-One"/>
            <w:b w:val="0"/>
            <w:webHidden/>
            <w:sz w:val="22"/>
          </w:rPr>
          <w:fldChar w:fldCharType="separate"/>
        </w:r>
        <w:r w:rsidR="000C3134" w:rsidRPr="006911CB">
          <w:rPr>
            <w:rFonts w:ascii="Zawgyi-One" w:hAnsi="Zawgyi-One" w:cs="Zawgyi-One"/>
            <w:b w:val="0"/>
            <w:webHidden/>
            <w:sz w:val="22"/>
          </w:rPr>
          <w:t>3</w:t>
        </w:r>
        <w:r w:rsidR="00BE7D95" w:rsidRPr="006911CB">
          <w:rPr>
            <w:rFonts w:ascii="Zawgyi-One" w:hAnsi="Zawgyi-One" w:cs="Zawgyi-One"/>
            <w:b w:val="0"/>
            <w:webHidden/>
            <w:sz w:val="22"/>
          </w:rPr>
          <w:t>4</w:t>
        </w:r>
        <w:r w:rsidR="00E518D5" w:rsidRPr="006911CB">
          <w:rPr>
            <w:rFonts w:ascii="Zawgyi-One" w:hAnsi="Zawgyi-One" w:cs="Zawgyi-One"/>
            <w:b w:val="0"/>
            <w:webHidden/>
            <w:sz w:val="22"/>
          </w:rPr>
          <w:fldChar w:fldCharType="end"/>
        </w:r>
      </w:hyperlink>
      <w:r w:rsidR="0068587D" w:rsidRPr="006911CB">
        <w:rPr>
          <w:rFonts w:ascii="Zawgyi-One" w:hAnsi="Zawgyi-One" w:cs="Zawgyi-One"/>
          <w:b w:val="0"/>
          <w:sz w:val="22"/>
        </w:rPr>
        <w:t>/35</w:t>
      </w:r>
    </w:p>
    <w:p w14:paraId="0BC3C8A9" w14:textId="77777777" w:rsidR="000C3134" w:rsidRPr="006911CB" w:rsidRDefault="00A41C9D" w:rsidP="008B58EA">
      <w:pPr>
        <w:pStyle w:val="TOC1"/>
        <w:rPr>
          <w:rFonts w:ascii="Zawgyi-One" w:eastAsiaTheme="minorEastAsia" w:hAnsi="Zawgyi-One" w:cs="Zawgyi-One"/>
          <w:b w:val="0"/>
          <w:sz w:val="22"/>
        </w:rPr>
      </w:pPr>
      <w:hyperlink w:anchor="_Toc456099375" w:history="1">
        <w:r w:rsidR="000C3134" w:rsidRPr="006911CB">
          <w:rPr>
            <w:rStyle w:val="Hyperlink"/>
            <w:rFonts w:ascii="Zawgyi-One" w:hAnsi="Zawgyi-One" w:cs="Zawgyi-One"/>
            <w:b w:val="0"/>
            <w:sz w:val="22"/>
          </w:rPr>
          <w:t xml:space="preserve">18. </w:t>
        </w:r>
        <w:r w:rsidR="002E059D" w:rsidRPr="006911CB">
          <w:rPr>
            <w:rStyle w:val="Hyperlink"/>
            <w:rFonts w:ascii="Zawgyi-One" w:hAnsi="Zawgyi-One" w:cs="Zawgyi-One"/>
            <w:b w:val="0"/>
            <w:color w:val="auto"/>
            <w:sz w:val="22"/>
            <w:cs/>
          </w:rPr>
          <w:t>အဆင္မေျပ</w:t>
        </w:r>
        <w:r w:rsidR="002E059D" w:rsidRPr="006911CB">
          <w:rPr>
            <w:rStyle w:val="Hyperlink"/>
            <w:rFonts w:ascii="Zawgyi-One" w:hAnsi="Zawgyi-One" w:cs="Zawgyi-One"/>
            <w:b w:val="0"/>
            <w:color w:val="auto"/>
            <w:sz w:val="22"/>
          </w:rPr>
          <w:t xml:space="preserve"> </w:t>
        </w:r>
        <w:r w:rsidR="002E059D" w:rsidRPr="006911CB">
          <w:rPr>
            <w:rStyle w:val="Hyperlink"/>
            <w:rFonts w:ascii="Zawgyi-One" w:hAnsi="Zawgyi-One" w:cs="Zawgyi-One"/>
            <w:b w:val="0"/>
            <w:color w:val="auto"/>
            <w:sz w:val="22"/>
            <w:cs/>
          </w:rPr>
          <w:t>ခြဲျခားမႈမ်ားကိုျဖစ္ေစေသာအရာမ်ားႏွင့္</w:t>
        </w:r>
        <w:r w:rsidR="002E059D" w:rsidRPr="006911CB">
          <w:rPr>
            <w:rStyle w:val="Hyperlink"/>
            <w:rFonts w:ascii="Zawgyi-One" w:hAnsi="Zawgyi-One" w:cs="Zawgyi-One"/>
            <w:b w:val="0"/>
            <w:color w:val="auto"/>
            <w:sz w:val="22"/>
          </w:rPr>
          <w:t xml:space="preserve"> </w:t>
        </w:r>
        <w:r w:rsidR="00B7108A" w:rsidRPr="006911CB">
          <w:rPr>
            <w:rStyle w:val="Hyperlink"/>
            <w:rFonts w:ascii="Zawgyi-One" w:hAnsi="Zawgyi-One" w:cs="Zawgyi-One"/>
            <w:b w:val="0"/>
            <w:color w:val="auto"/>
            <w:sz w:val="22"/>
            <w:cs/>
          </w:rPr>
          <w:t>လြယ္ကူေအာင္ဆက္သြယ္ေပးေသအရာမ်ား</w:t>
        </w:r>
        <w:r w:rsidR="00EB141F" w:rsidRPr="006911CB">
          <w:rPr>
            <w:rStyle w:val="Hyperlink"/>
            <w:rFonts w:ascii="Zawgyi-One" w:hAnsi="Zawgyi-One" w:cs="Zawgyi-One"/>
            <w:b w:val="0"/>
            <w:color w:val="auto"/>
            <w:sz w:val="22"/>
          </w:rPr>
          <w:t xml:space="preserve"> </w:t>
        </w:r>
        <w:r w:rsidR="00EB141F" w:rsidRPr="006911CB">
          <w:rPr>
            <w:rStyle w:val="Hyperlink"/>
            <w:rFonts w:ascii="Zawgyi-One" w:hAnsi="Zawgyi-One" w:cs="Zawgyi-One"/>
            <w:color w:val="000000" w:themeColor="text1"/>
            <w:sz w:val="22"/>
          </w:rPr>
          <w:t>Do No Harm</w:t>
        </w:r>
        <w:r w:rsidR="00B7108A" w:rsidRPr="006911CB">
          <w:rPr>
            <w:rStyle w:val="Hyperlink"/>
            <w:rFonts w:ascii="Zawgyi-One" w:hAnsi="Zawgyi-One" w:cs="Zawgyi-One"/>
            <w:color w:val="000000" w:themeColor="text1"/>
            <w:sz w:val="22"/>
          </w:rPr>
          <w:t xml:space="preserve"> </w:t>
        </w:r>
        <w:r w:rsidR="000C3134" w:rsidRPr="006911CB">
          <w:rPr>
            <w:rFonts w:ascii="Zawgyi-One" w:hAnsi="Zawgyi-One" w:cs="Zawgyi-One"/>
            <w:b w:val="0"/>
            <w:webHidden/>
            <w:sz w:val="22"/>
          </w:rPr>
          <w:tab/>
        </w:r>
        <w:r w:rsidR="00E518D5" w:rsidRPr="006911CB">
          <w:rPr>
            <w:rFonts w:ascii="Zawgyi-One" w:hAnsi="Zawgyi-One" w:cs="Zawgyi-One"/>
            <w:b w:val="0"/>
            <w:webHidden/>
            <w:sz w:val="22"/>
          </w:rPr>
          <w:fldChar w:fldCharType="begin"/>
        </w:r>
        <w:r w:rsidR="000C3134" w:rsidRPr="006911CB">
          <w:rPr>
            <w:rFonts w:ascii="Zawgyi-One" w:hAnsi="Zawgyi-One" w:cs="Zawgyi-One"/>
            <w:b w:val="0"/>
            <w:webHidden/>
            <w:sz w:val="22"/>
          </w:rPr>
          <w:instrText xml:space="preserve"> PAGEREF _Toc456099375 \h </w:instrText>
        </w:r>
        <w:r w:rsidR="00E518D5" w:rsidRPr="006911CB">
          <w:rPr>
            <w:rFonts w:ascii="Zawgyi-One" w:hAnsi="Zawgyi-One" w:cs="Zawgyi-One"/>
            <w:b w:val="0"/>
            <w:webHidden/>
            <w:sz w:val="22"/>
          </w:rPr>
        </w:r>
        <w:r w:rsidR="00E518D5" w:rsidRPr="006911CB">
          <w:rPr>
            <w:rFonts w:ascii="Zawgyi-One" w:hAnsi="Zawgyi-One" w:cs="Zawgyi-One"/>
            <w:b w:val="0"/>
            <w:webHidden/>
            <w:sz w:val="22"/>
          </w:rPr>
          <w:fldChar w:fldCharType="separate"/>
        </w:r>
        <w:r w:rsidR="000C3134" w:rsidRPr="006911CB">
          <w:rPr>
            <w:rFonts w:ascii="Zawgyi-One" w:hAnsi="Zawgyi-One" w:cs="Zawgyi-One"/>
            <w:b w:val="0"/>
            <w:webHidden/>
            <w:sz w:val="22"/>
          </w:rPr>
          <w:t>3</w:t>
        </w:r>
        <w:r w:rsidR="006F4163" w:rsidRPr="006911CB">
          <w:rPr>
            <w:rFonts w:ascii="Zawgyi-One" w:hAnsi="Zawgyi-One" w:cs="Zawgyi-One"/>
            <w:b w:val="0"/>
            <w:webHidden/>
            <w:sz w:val="22"/>
          </w:rPr>
          <w:t>5</w:t>
        </w:r>
        <w:r w:rsidR="00E518D5" w:rsidRPr="006911CB">
          <w:rPr>
            <w:rFonts w:ascii="Zawgyi-One" w:hAnsi="Zawgyi-One" w:cs="Zawgyi-One"/>
            <w:b w:val="0"/>
            <w:webHidden/>
            <w:sz w:val="22"/>
          </w:rPr>
          <w:fldChar w:fldCharType="end"/>
        </w:r>
      </w:hyperlink>
      <w:r w:rsidR="0068587D" w:rsidRPr="006911CB">
        <w:rPr>
          <w:rFonts w:ascii="Zawgyi-One" w:hAnsi="Zawgyi-One" w:cs="Zawgyi-One"/>
          <w:b w:val="0"/>
          <w:sz w:val="22"/>
        </w:rPr>
        <w:t>/36</w:t>
      </w:r>
    </w:p>
    <w:p w14:paraId="70F5B35D" w14:textId="77777777" w:rsidR="000C3134" w:rsidRPr="006911CB" w:rsidRDefault="00A41C9D" w:rsidP="008B58EA">
      <w:pPr>
        <w:pStyle w:val="TOC1"/>
        <w:rPr>
          <w:rFonts w:ascii="Zawgyi-One" w:eastAsiaTheme="minorEastAsia" w:hAnsi="Zawgyi-One" w:cs="Zawgyi-One"/>
          <w:b w:val="0"/>
          <w:sz w:val="22"/>
        </w:rPr>
      </w:pPr>
      <w:hyperlink w:anchor="_Toc456099375" w:history="1">
        <w:r w:rsidR="000C3134" w:rsidRPr="006911CB">
          <w:rPr>
            <w:rStyle w:val="Hyperlink"/>
            <w:rFonts w:ascii="Zawgyi-One" w:hAnsi="Zawgyi-One" w:cs="Zawgyi-One"/>
            <w:b w:val="0"/>
            <w:sz w:val="22"/>
          </w:rPr>
          <w:t xml:space="preserve">19. </w:t>
        </w:r>
        <w:r w:rsidR="00D35EC0" w:rsidRPr="006911CB">
          <w:rPr>
            <w:rStyle w:val="Hyperlink"/>
            <w:rFonts w:ascii="Zawgyi-One" w:hAnsi="Zawgyi-One" w:cs="Zawgyi-One"/>
            <w:b w:val="0"/>
            <w:color w:val="auto"/>
            <w:sz w:val="22"/>
            <w:cs/>
          </w:rPr>
          <w:t>ပတ္ဝန္းက်င္အေျခအေနကို</w:t>
        </w:r>
        <w:r w:rsidR="000C3134" w:rsidRPr="006911CB">
          <w:rPr>
            <w:rStyle w:val="Hyperlink"/>
            <w:rFonts w:ascii="Zawgyi-One" w:hAnsi="Zawgyi-One" w:cs="Zawgyi-One"/>
            <w:b w:val="0"/>
            <w:color w:val="auto"/>
            <w:sz w:val="22"/>
            <w:cs/>
          </w:rPr>
          <w:t>စစ္</w:t>
        </w:r>
        <w:r w:rsidR="00D35EC0" w:rsidRPr="006911CB">
          <w:rPr>
            <w:rStyle w:val="Hyperlink"/>
            <w:rFonts w:ascii="Zawgyi-One" w:hAnsi="Zawgyi-One" w:cs="Zawgyi-One"/>
            <w:b w:val="0"/>
            <w:color w:val="auto"/>
            <w:sz w:val="22"/>
            <w:cs/>
          </w:rPr>
          <w:t>ေဆး</w:t>
        </w:r>
        <w:r w:rsidR="000C3134" w:rsidRPr="006911CB">
          <w:rPr>
            <w:rStyle w:val="Hyperlink"/>
            <w:rFonts w:ascii="Zawgyi-One" w:hAnsi="Zawgyi-One" w:cs="Zawgyi-One"/>
            <w:b w:val="0"/>
            <w:color w:val="auto"/>
            <w:sz w:val="22"/>
            <w:cs/>
          </w:rPr>
          <w:t>ျခင္း</w:t>
        </w:r>
        <w:r w:rsidR="00EB141F" w:rsidRPr="006911CB">
          <w:rPr>
            <w:rStyle w:val="Hyperlink"/>
            <w:rFonts w:ascii="Zawgyi-One" w:hAnsi="Zawgyi-One" w:cs="Zawgyi-One"/>
            <w:color w:val="000000" w:themeColor="text1"/>
            <w:sz w:val="22"/>
          </w:rPr>
          <w:t xml:space="preserve"> </w:t>
        </w:r>
        <w:r w:rsidR="00EB141F" w:rsidRPr="006911CB">
          <w:rPr>
            <w:rFonts w:ascii="Zawgyi-One" w:hAnsi="Zawgyi-One" w:cs="Zawgyi-One"/>
            <w:color w:val="000000" w:themeColor="text1"/>
            <w:sz w:val="22"/>
          </w:rPr>
          <w:t>Envronmental analysis</w:t>
        </w:r>
        <w:r w:rsidR="000C3134" w:rsidRPr="006911CB">
          <w:rPr>
            <w:rStyle w:val="Hyperlink"/>
            <w:rFonts w:ascii="Zawgyi-One" w:hAnsi="Zawgyi-One" w:cs="Zawgyi-One"/>
            <w:color w:val="000000" w:themeColor="text1"/>
            <w:sz w:val="22"/>
          </w:rPr>
          <w:t xml:space="preserve"> </w:t>
        </w:r>
        <w:r w:rsidR="000C3134" w:rsidRPr="006911CB">
          <w:rPr>
            <w:rFonts w:ascii="Zawgyi-One" w:hAnsi="Zawgyi-One" w:cs="Zawgyi-One"/>
            <w:b w:val="0"/>
            <w:webHidden/>
            <w:sz w:val="22"/>
          </w:rPr>
          <w:tab/>
        </w:r>
        <w:r w:rsidR="00E518D5" w:rsidRPr="006911CB">
          <w:rPr>
            <w:rFonts w:ascii="Zawgyi-One" w:hAnsi="Zawgyi-One" w:cs="Zawgyi-One"/>
            <w:b w:val="0"/>
            <w:webHidden/>
            <w:sz w:val="22"/>
          </w:rPr>
          <w:fldChar w:fldCharType="begin"/>
        </w:r>
        <w:r w:rsidR="000C3134" w:rsidRPr="006911CB">
          <w:rPr>
            <w:rFonts w:ascii="Zawgyi-One" w:hAnsi="Zawgyi-One" w:cs="Zawgyi-One"/>
            <w:b w:val="0"/>
            <w:webHidden/>
            <w:sz w:val="22"/>
          </w:rPr>
          <w:instrText xml:space="preserve"> PAGEREF _Toc456099375 \h </w:instrText>
        </w:r>
        <w:r w:rsidR="00E518D5" w:rsidRPr="006911CB">
          <w:rPr>
            <w:rFonts w:ascii="Zawgyi-One" w:hAnsi="Zawgyi-One" w:cs="Zawgyi-One"/>
            <w:b w:val="0"/>
            <w:webHidden/>
            <w:sz w:val="22"/>
          </w:rPr>
        </w:r>
        <w:r w:rsidR="00E518D5" w:rsidRPr="006911CB">
          <w:rPr>
            <w:rFonts w:ascii="Zawgyi-One" w:hAnsi="Zawgyi-One" w:cs="Zawgyi-One"/>
            <w:b w:val="0"/>
            <w:webHidden/>
            <w:sz w:val="22"/>
          </w:rPr>
          <w:fldChar w:fldCharType="separate"/>
        </w:r>
        <w:r w:rsidR="000C3134" w:rsidRPr="006911CB">
          <w:rPr>
            <w:rFonts w:ascii="Zawgyi-One" w:hAnsi="Zawgyi-One" w:cs="Zawgyi-One"/>
            <w:b w:val="0"/>
            <w:webHidden/>
            <w:sz w:val="22"/>
          </w:rPr>
          <w:t>3</w:t>
        </w:r>
        <w:r w:rsidR="00790C12" w:rsidRPr="006911CB">
          <w:rPr>
            <w:rFonts w:ascii="Zawgyi-One" w:hAnsi="Zawgyi-One" w:cs="Zawgyi-One"/>
            <w:b w:val="0"/>
            <w:webHidden/>
            <w:sz w:val="22"/>
          </w:rPr>
          <w:t>6</w:t>
        </w:r>
        <w:r w:rsidR="00E518D5" w:rsidRPr="006911CB">
          <w:rPr>
            <w:rFonts w:ascii="Zawgyi-One" w:hAnsi="Zawgyi-One" w:cs="Zawgyi-One"/>
            <w:b w:val="0"/>
            <w:webHidden/>
            <w:sz w:val="22"/>
          </w:rPr>
          <w:fldChar w:fldCharType="end"/>
        </w:r>
      </w:hyperlink>
      <w:r w:rsidR="00790C12" w:rsidRPr="006911CB">
        <w:rPr>
          <w:rFonts w:ascii="Zawgyi-One" w:hAnsi="Zawgyi-One" w:cs="Zawgyi-One"/>
          <w:b w:val="0"/>
          <w:sz w:val="22"/>
        </w:rPr>
        <w:t>/3</w:t>
      </w:r>
      <w:r w:rsidR="0068587D" w:rsidRPr="006911CB">
        <w:rPr>
          <w:rFonts w:ascii="Zawgyi-One" w:hAnsi="Zawgyi-One" w:cs="Zawgyi-One"/>
          <w:b w:val="0"/>
          <w:sz w:val="22"/>
        </w:rPr>
        <w:t>9</w:t>
      </w:r>
    </w:p>
    <w:p w14:paraId="1CEEEAED" w14:textId="3950882A" w:rsidR="000C3134" w:rsidRPr="006911CB" w:rsidRDefault="00A41C9D" w:rsidP="008B58EA">
      <w:pPr>
        <w:pStyle w:val="TOC1"/>
        <w:rPr>
          <w:rFonts w:ascii="Zawgyi-One" w:eastAsiaTheme="minorEastAsia" w:hAnsi="Zawgyi-One" w:cs="Zawgyi-One"/>
          <w:b w:val="0"/>
          <w:sz w:val="22"/>
        </w:rPr>
      </w:pPr>
      <w:hyperlink w:anchor="_Toc456099375" w:history="1">
        <w:r w:rsidR="000C3134" w:rsidRPr="006911CB">
          <w:rPr>
            <w:rStyle w:val="Hyperlink"/>
            <w:rFonts w:ascii="Zawgyi-One" w:hAnsi="Zawgyi-One" w:cs="Zawgyi-One"/>
            <w:b w:val="0"/>
            <w:sz w:val="22"/>
          </w:rPr>
          <w:t xml:space="preserve">20. </w:t>
        </w:r>
        <w:r w:rsidR="001825AB" w:rsidRPr="006911CB">
          <w:rPr>
            <w:rStyle w:val="Hyperlink"/>
            <w:rFonts w:ascii="Zawgyi-One" w:hAnsi="Zawgyi-One" w:cs="Zawgyi-One"/>
            <w:b w:val="0"/>
            <w:color w:val="auto"/>
            <w:sz w:val="22"/>
            <w:cs/>
          </w:rPr>
          <w:t>ေက်းရြာလုပ္ငန္းမ်ား၏ကုန္က်စရိတ္ႏွင့္</w:t>
        </w:r>
        <w:r w:rsidR="00A67EEA" w:rsidRPr="006911CB">
          <w:rPr>
            <w:rStyle w:val="Hyperlink"/>
            <w:rFonts w:ascii="Zawgyi-One" w:hAnsi="Zawgyi-One" w:cs="Zawgyi-One"/>
            <w:b w:val="0"/>
            <w:color w:val="auto"/>
            <w:sz w:val="22"/>
            <w:cs/>
          </w:rPr>
          <w:t>အက်ဳိးအျမတ္မ်ားအားဆ</w:t>
        </w:r>
        <w:r w:rsidR="000C3134" w:rsidRPr="006911CB">
          <w:rPr>
            <w:rStyle w:val="Hyperlink"/>
            <w:rFonts w:ascii="Zawgyi-One" w:hAnsi="Zawgyi-One" w:cs="Zawgyi-One"/>
            <w:b w:val="0"/>
            <w:color w:val="auto"/>
            <w:sz w:val="22"/>
            <w:cs/>
          </w:rPr>
          <w:t>န္းစစ္</w:t>
        </w:r>
        <w:r w:rsidR="005B79C4" w:rsidRPr="006911CB">
          <w:rPr>
            <w:rStyle w:val="Hyperlink"/>
            <w:rFonts w:ascii="Zawgyi-One" w:hAnsi="Zawgyi-One" w:cs="Zawgyi-One"/>
            <w:b w:val="0"/>
            <w:color w:val="auto"/>
            <w:sz w:val="22"/>
            <w:cs/>
          </w:rPr>
          <w:t>ေလ့လာ</w:t>
        </w:r>
        <w:r w:rsidR="000C3134" w:rsidRPr="006911CB">
          <w:rPr>
            <w:rStyle w:val="Hyperlink"/>
            <w:rFonts w:ascii="Zawgyi-One" w:hAnsi="Zawgyi-One" w:cs="Zawgyi-One"/>
            <w:b w:val="0"/>
            <w:color w:val="auto"/>
            <w:sz w:val="22"/>
            <w:cs/>
          </w:rPr>
          <w:t>ျခင္း</w:t>
        </w:r>
        <w:r w:rsidR="000A45BB" w:rsidRPr="006911CB">
          <w:rPr>
            <w:rStyle w:val="Hyperlink"/>
            <w:rFonts w:ascii="Zawgyi-One" w:hAnsi="Zawgyi-One" w:cs="Zawgyi-One"/>
            <w:b w:val="0"/>
            <w:color w:val="auto"/>
            <w:sz w:val="22"/>
          </w:rPr>
          <w:t xml:space="preserve"> </w:t>
        </w:r>
        <w:r w:rsidR="000A45BB" w:rsidRPr="006911CB">
          <w:rPr>
            <w:rFonts w:ascii="Zawgyi-One" w:hAnsi="Zawgyi-One" w:cs="Zawgyi-One"/>
            <w:color w:val="000000" w:themeColor="text1"/>
            <w:sz w:val="22"/>
          </w:rPr>
          <w:t>Cost Benefits analysis</w:t>
        </w:r>
        <w:r w:rsidR="000C3134" w:rsidRPr="006911CB">
          <w:rPr>
            <w:rStyle w:val="Hyperlink"/>
            <w:rFonts w:ascii="Zawgyi-One" w:hAnsi="Zawgyi-One" w:cs="Zawgyi-One"/>
            <w:color w:val="000000" w:themeColor="text1"/>
            <w:sz w:val="22"/>
          </w:rPr>
          <w:t xml:space="preserve"> </w:t>
        </w:r>
        <w:r w:rsidR="000C3134" w:rsidRPr="006911CB">
          <w:rPr>
            <w:rFonts w:ascii="Zawgyi-One" w:hAnsi="Zawgyi-One" w:cs="Zawgyi-One"/>
            <w:b w:val="0"/>
            <w:webHidden/>
            <w:sz w:val="22"/>
          </w:rPr>
          <w:tab/>
        </w:r>
        <w:r w:rsidR="00974BD0" w:rsidRPr="006911CB">
          <w:rPr>
            <w:rFonts w:ascii="Zawgyi-One" w:hAnsi="Zawgyi-One" w:cs="Zawgyi-One"/>
            <w:b w:val="0"/>
            <w:webHidden/>
            <w:sz w:val="22"/>
          </w:rPr>
          <w:t>3</w:t>
        </w:r>
        <w:r w:rsidR="00974BD0" w:rsidRPr="006911CB">
          <w:rPr>
            <w:rFonts w:ascii="Zawgyi-One" w:hAnsi="Zawgyi-One" w:cs="Zawgyi-One"/>
            <w:b w:val="0"/>
            <w:webHidden/>
            <w:sz w:val="22"/>
          </w:rPr>
          <w:fldChar w:fldCharType="begin"/>
        </w:r>
        <w:r w:rsidR="00974BD0" w:rsidRPr="006911CB">
          <w:rPr>
            <w:rFonts w:ascii="Zawgyi-One" w:hAnsi="Zawgyi-One" w:cs="Zawgyi-One"/>
            <w:b w:val="0"/>
            <w:webHidden/>
            <w:sz w:val="22"/>
          </w:rPr>
          <w:instrText xml:space="preserve"> PAGEREF _Toc456099371 \h </w:instrText>
        </w:r>
        <w:r w:rsidR="00974BD0" w:rsidRPr="006911CB">
          <w:rPr>
            <w:rFonts w:ascii="Zawgyi-One" w:hAnsi="Zawgyi-One" w:cs="Zawgyi-One"/>
            <w:b w:val="0"/>
            <w:webHidden/>
            <w:sz w:val="22"/>
          </w:rPr>
        </w:r>
        <w:r w:rsidR="00974BD0" w:rsidRPr="006911CB">
          <w:rPr>
            <w:rFonts w:ascii="Zawgyi-One" w:hAnsi="Zawgyi-One" w:cs="Zawgyi-One"/>
            <w:b w:val="0"/>
            <w:webHidden/>
            <w:sz w:val="22"/>
          </w:rPr>
          <w:fldChar w:fldCharType="separate"/>
        </w:r>
        <w:r w:rsidR="00974BD0" w:rsidRPr="006911CB">
          <w:rPr>
            <w:rFonts w:ascii="Zawgyi-One" w:hAnsi="Zawgyi-One" w:cs="Zawgyi-One"/>
            <w:b w:val="0"/>
            <w:webHidden/>
            <w:sz w:val="22"/>
          </w:rPr>
          <w:t>9</w:t>
        </w:r>
        <w:r w:rsidR="00974BD0" w:rsidRPr="006911CB">
          <w:rPr>
            <w:rFonts w:ascii="Zawgyi-One" w:hAnsi="Zawgyi-One" w:cs="Zawgyi-One"/>
            <w:b w:val="0"/>
            <w:webHidden/>
            <w:sz w:val="22"/>
          </w:rPr>
          <w:fldChar w:fldCharType="end"/>
        </w:r>
      </w:hyperlink>
    </w:p>
    <w:p w14:paraId="14B74E8E" w14:textId="77777777" w:rsidR="00E86785" w:rsidRPr="006911CB" w:rsidRDefault="00A41C9D" w:rsidP="008B58EA">
      <w:pPr>
        <w:pStyle w:val="TOC1"/>
        <w:rPr>
          <w:rFonts w:ascii="Zawgyi-One" w:eastAsiaTheme="minorEastAsia" w:hAnsi="Zawgyi-One" w:cs="Zawgyi-One"/>
          <w:b w:val="0"/>
          <w:sz w:val="22"/>
        </w:rPr>
      </w:pPr>
      <w:hyperlink w:anchor="_Toc456099375" w:history="1">
        <w:r w:rsidR="00E86785" w:rsidRPr="006911CB">
          <w:rPr>
            <w:rStyle w:val="Hyperlink"/>
            <w:rFonts w:ascii="Zawgyi-One" w:hAnsi="Zawgyi-One" w:cs="Zawgyi-One"/>
            <w:b w:val="0"/>
            <w:sz w:val="22"/>
          </w:rPr>
          <w:t xml:space="preserve">21. </w:t>
        </w:r>
        <w:r w:rsidR="00513464" w:rsidRPr="006911CB">
          <w:rPr>
            <w:rStyle w:val="Hyperlink"/>
            <w:rFonts w:ascii="Zawgyi-One" w:hAnsi="Zawgyi-One" w:cs="Zawgyi-One"/>
            <w:b w:val="0"/>
            <w:color w:val="auto"/>
            <w:sz w:val="22"/>
            <w:cs/>
          </w:rPr>
          <w:t>ထိခိုက္လြယ္မႈႏွင့္စြမ္းေဆာင္ရည္ကို</w:t>
        </w:r>
        <w:r w:rsidR="00E86785" w:rsidRPr="006911CB">
          <w:rPr>
            <w:rStyle w:val="Hyperlink"/>
            <w:rFonts w:ascii="Zawgyi-One" w:hAnsi="Zawgyi-One" w:cs="Zawgyi-One"/>
            <w:b w:val="0"/>
            <w:color w:val="auto"/>
            <w:sz w:val="22"/>
            <w:cs/>
          </w:rPr>
          <w:t>ဆန္းစစ္ျခင္း</w:t>
        </w:r>
        <w:r w:rsidR="00826EE2" w:rsidRPr="006911CB">
          <w:rPr>
            <w:rStyle w:val="Hyperlink"/>
            <w:rFonts w:ascii="Zawgyi-One" w:hAnsi="Zawgyi-One" w:cs="Zawgyi-One"/>
            <w:b w:val="0"/>
            <w:color w:val="auto"/>
            <w:sz w:val="22"/>
          </w:rPr>
          <w:t xml:space="preserve"> </w:t>
        </w:r>
        <w:r w:rsidR="00826EE2" w:rsidRPr="006911CB">
          <w:rPr>
            <w:rFonts w:ascii="Zawgyi-One" w:hAnsi="Zawgyi-One" w:cs="Zawgyi-One"/>
            <w:color w:val="000000" w:themeColor="text1"/>
            <w:sz w:val="22"/>
          </w:rPr>
          <w:t>Vulunerability and Capacity Assessment</w:t>
        </w:r>
        <w:r w:rsidR="00E86785" w:rsidRPr="006911CB">
          <w:rPr>
            <w:rStyle w:val="Hyperlink"/>
            <w:rFonts w:ascii="Zawgyi-One" w:hAnsi="Zawgyi-One" w:cs="Zawgyi-One"/>
            <w:color w:val="000000" w:themeColor="text1"/>
            <w:sz w:val="22"/>
          </w:rPr>
          <w:t xml:space="preserve"> </w:t>
        </w:r>
        <w:r w:rsidR="00E86785" w:rsidRPr="006911CB">
          <w:rPr>
            <w:rFonts w:ascii="Zawgyi-One" w:hAnsi="Zawgyi-One" w:cs="Zawgyi-One"/>
            <w:b w:val="0"/>
            <w:webHidden/>
            <w:sz w:val="22"/>
          </w:rPr>
          <w:tab/>
        </w:r>
        <w:r w:rsidR="00E518D5" w:rsidRPr="006911CB">
          <w:rPr>
            <w:rFonts w:ascii="Zawgyi-One" w:hAnsi="Zawgyi-One" w:cs="Zawgyi-One"/>
            <w:b w:val="0"/>
            <w:webHidden/>
            <w:sz w:val="22"/>
          </w:rPr>
          <w:fldChar w:fldCharType="begin"/>
        </w:r>
        <w:r w:rsidR="00E86785" w:rsidRPr="006911CB">
          <w:rPr>
            <w:rFonts w:ascii="Zawgyi-One" w:hAnsi="Zawgyi-One" w:cs="Zawgyi-One"/>
            <w:b w:val="0"/>
            <w:webHidden/>
            <w:sz w:val="22"/>
          </w:rPr>
          <w:instrText xml:space="preserve"> PAGEREF _Toc456099375 \h </w:instrText>
        </w:r>
        <w:r w:rsidR="00E518D5" w:rsidRPr="006911CB">
          <w:rPr>
            <w:rFonts w:ascii="Zawgyi-One" w:hAnsi="Zawgyi-One" w:cs="Zawgyi-One"/>
            <w:b w:val="0"/>
            <w:webHidden/>
            <w:sz w:val="22"/>
          </w:rPr>
        </w:r>
        <w:r w:rsidR="00E518D5" w:rsidRPr="006911CB">
          <w:rPr>
            <w:rFonts w:ascii="Zawgyi-One" w:hAnsi="Zawgyi-One" w:cs="Zawgyi-One"/>
            <w:b w:val="0"/>
            <w:webHidden/>
            <w:sz w:val="22"/>
          </w:rPr>
          <w:fldChar w:fldCharType="separate"/>
        </w:r>
        <w:r w:rsidR="00E86785" w:rsidRPr="006911CB">
          <w:rPr>
            <w:rFonts w:ascii="Zawgyi-One" w:hAnsi="Zawgyi-One" w:cs="Zawgyi-One"/>
            <w:b w:val="0"/>
            <w:webHidden/>
            <w:sz w:val="22"/>
          </w:rPr>
          <w:t>4</w:t>
        </w:r>
        <w:r w:rsidR="00E518D5" w:rsidRPr="006911CB">
          <w:rPr>
            <w:rFonts w:ascii="Zawgyi-One" w:hAnsi="Zawgyi-One" w:cs="Zawgyi-One"/>
            <w:b w:val="0"/>
            <w:webHidden/>
            <w:sz w:val="22"/>
          </w:rPr>
          <w:fldChar w:fldCharType="end"/>
        </w:r>
      </w:hyperlink>
      <w:r w:rsidR="00974BD0" w:rsidRPr="006911CB">
        <w:rPr>
          <w:rFonts w:ascii="Zawgyi-One" w:hAnsi="Zawgyi-One" w:cs="Zawgyi-One"/>
          <w:b w:val="0"/>
          <w:sz w:val="22"/>
        </w:rPr>
        <w:t>0</w:t>
      </w:r>
    </w:p>
    <w:p w14:paraId="574D69DD" w14:textId="11267BA3" w:rsidR="00920D09" w:rsidRPr="006911CB" w:rsidRDefault="00A41C9D" w:rsidP="00920D09">
      <w:pPr>
        <w:pStyle w:val="TOC2"/>
        <w:tabs>
          <w:tab w:val="right" w:leader="dot" w:pos="10340"/>
        </w:tabs>
        <w:rPr>
          <w:rFonts w:ascii="Zawgyi-One" w:eastAsiaTheme="minorEastAsia" w:hAnsi="Zawgyi-One" w:cs="Zawgyi-One"/>
          <w:noProof/>
          <w:sz w:val="22"/>
        </w:rPr>
      </w:pPr>
      <w:hyperlink w:anchor="_Toc456099347" w:history="1">
        <w:r w:rsidR="00920D09" w:rsidRPr="006911CB">
          <w:rPr>
            <w:rStyle w:val="Hyperlink"/>
            <w:rFonts w:ascii="Zawgyi-One" w:hAnsi="Zawgyi-One" w:cs="Zawgyi-One"/>
            <w:noProof/>
            <w:sz w:val="22"/>
            <w:lang w:bidi="my-MM"/>
          </w:rPr>
          <w:t xml:space="preserve">21.1 </w:t>
        </w:r>
        <w:r w:rsidR="001825AB" w:rsidRPr="006911CB">
          <w:rPr>
            <w:rFonts w:ascii="Zawgyi-One" w:hAnsi="Zawgyi-One" w:cs="Zawgyi-One"/>
            <w:sz w:val="22"/>
            <w:cs/>
            <w:lang w:bidi="my-MM"/>
          </w:rPr>
          <w:t>ေရရွားပါးၿခင္း</w:t>
        </w:r>
        <w:r w:rsidR="000E7739" w:rsidRPr="006911CB">
          <w:rPr>
            <w:rFonts w:ascii="Zawgyi-One" w:hAnsi="Zawgyi-One" w:cs="Zawgyi-One"/>
            <w:sz w:val="22"/>
            <w:cs/>
            <w:lang w:bidi="my-MM"/>
          </w:rPr>
          <w:t>အႏၲရာယ္</w:t>
        </w:r>
        <w:r w:rsidR="009E78C5" w:rsidRPr="006911CB">
          <w:rPr>
            <w:rFonts w:ascii="Zawgyi-One" w:hAnsi="Zawgyi-One" w:cs="Zawgyi-One"/>
            <w:sz w:val="22"/>
          </w:rPr>
          <w:t xml:space="preserve"> </w:t>
        </w:r>
        <w:r w:rsidR="00920D09" w:rsidRPr="006911CB">
          <w:rPr>
            <w:rFonts w:ascii="Zawgyi-One" w:hAnsi="Zawgyi-One" w:cs="Zawgyi-One"/>
            <w:noProof/>
            <w:webHidden/>
            <w:sz w:val="22"/>
          </w:rPr>
          <w:tab/>
        </w:r>
        <w:r w:rsidR="006F4163" w:rsidRPr="006911CB">
          <w:rPr>
            <w:rFonts w:ascii="Zawgyi-One" w:hAnsi="Zawgyi-One" w:cs="Zawgyi-One"/>
            <w:noProof/>
            <w:webHidden/>
            <w:sz w:val="22"/>
          </w:rPr>
          <w:t>4</w:t>
        </w:r>
        <w:r w:rsidR="00974BD0" w:rsidRPr="006911CB">
          <w:rPr>
            <w:rFonts w:ascii="Zawgyi-One" w:hAnsi="Zawgyi-One" w:cs="Zawgyi-One"/>
            <w:noProof/>
            <w:webHidden/>
            <w:sz w:val="22"/>
          </w:rPr>
          <w:t>0</w:t>
        </w:r>
      </w:hyperlink>
      <w:r w:rsidR="0068587D" w:rsidRPr="006911CB">
        <w:rPr>
          <w:rFonts w:ascii="Zawgyi-One" w:hAnsi="Zawgyi-One" w:cs="Zawgyi-One"/>
          <w:noProof/>
          <w:sz w:val="22"/>
        </w:rPr>
        <w:t>/41</w:t>
      </w:r>
    </w:p>
    <w:p w14:paraId="4FE319AD" w14:textId="0576D32F" w:rsidR="000E7739" w:rsidRPr="006911CB" w:rsidRDefault="00A41C9D" w:rsidP="000E7739">
      <w:pPr>
        <w:pStyle w:val="TOC2"/>
        <w:tabs>
          <w:tab w:val="right" w:leader="dot" w:pos="10340"/>
        </w:tabs>
        <w:rPr>
          <w:rFonts w:ascii="Zawgyi-One" w:eastAsiaTheme="minorEastAsia" w:hAnsi="Zawgyi-One" w:cs="Zawgyi-One"/>
          <w:noProof/>
          <w:sz w:val="22"/>
        </w:rPr>
      </w:pPr>
      <w:hyperlink w:anchor="_Toc456099347" w:history="1">
        <w:r w:rsidR="000E7739" w:rsidRPr="006911CB">
          <w:rPr>
            <w:rStyle w:val="Hyperlink"/>
            <w:rFonts w:ascii="Zawgyi-One" w:hAnsi="Zawgyi-One" w:cs="Zawgyi-One"/>
            <w:noProof/>
            <w:sz w:val="22"/>
            <w:lang w:bidi="my-MM"/>
          </w:rPr>
          <w:t>21.2</w:t>
        </w:r>
        <w:r w:rsidR="004A5304" w:rsidRPr="006911CB">
          <w:rPr>
            <w:rStyle w:val="Hyperlink"/>
            <w:rFonts w:ascii="Zawgyi-One" w:hAnsi="Zawgyi-One" w:cs="Zawgyi-One"/>
            <w:noProof/>
            <w:sz w:val="22"/>
            <w:lang w:bidi="my-MM"/>
          </w:rPr>
          <w:t>ေရြ႕ေၿပာင္းအလုပ္သမား</w:t>
        </w:r>
        <w:r w:rsidR="000E7739" w:rsidRPr="006911CB">
          <w:rPr>
            <w:rFonts w:ascii="Zawgyi-One" w:hAnsi="Zawgyi-One" w:cs="Zawgyi-One"/>
            <w:noProof/>
            <w:webHidden/>
            <w:sz w:val="22"/>
          </w:rPr>
          <w:tab/>
        </w:r>
        <w:r w:rsidR="006F4163" w:rsidRPr="006911CB">
          <w:rPr>
            <w:rFonts w:ascii="Zawgyi-One" w:hAnsi="Zawgyi-One" w:cs="Zawgyi-One"/>
            <w:noProof/>
            <w:webHidden/>
            <w:sz w:val="22"/>
          </w:rPr>
          <w:t>4</w:t>
        </w:r>
        <w:r w:rsidR="00974BD0" w:rsidRPr="006911CB">
          <w:rPr>
            <w:rFonts w:ascii="Zawgyi-One" w:hAnsi="Zawgyi-One" w:cs="Zawgyi-One"/>
            <w:noProof/>
            <w:webHidden/>
            <w:sz w:val="22"/>
          </w:rPr>
          <w:t>1</w:t>
        </w:r>
      </w:hyperlink>
      <w:r w:rsidR="0068587D" w:rsidRPr="006911CB">
        <w:rPr>
          <w:rFonts w:ascii="Zawgyi-One" w:hAnsi="Zawgyi-One" w:cs="Zawgyi-One"/>
          <w:noProof/>
          <w:sz w:val="22"/>
        </w:rPr>
        <w:t>/42</w:t>
      </w:r>
    </w:p>
    <w:p w14:paraId="565CEC3F" w14:textId="26F08280" w:rsidR="00C1149B" w:rsidRPr="006911CB" w:rsidRDefault="00A41C9D" w:rsidP="00C1149B">
      <w:pPr>
        <w:pStyle w:val="TOC2"/>
        <w:tabs>
          <w:tab w:val="right" w:leader="dot" w:pos="10340"/>
        </w:tabs>
        <w:rPr>
          <w:rFonts w:ascii="Zawgyi-One" w:hAnsi="Zawgyi-One" w:cs="Zawgyi-One"/>
          <w:noProof/>
          <w:sz w:val="22"/>
        </w:rPr>
      </w:pPr>
      <w:hyperlink w:anchor="_Toc456099347" w:history="1">
        <w:r w:rsidR="00C1149B" w:rsidRPr="006911CB">
          <w:rPr>
            <w:rStyle w:val="Hyperlink"/>
            <w:rFonts w:ascii="Zawgyi-One" w:hAnsi="Zawgyi-One" w:cs="Zawgyi-One"/>
            <w:noProof/>
            <w:sz w:val="22"/>
            <w:lang w:bidi="my-MM"/>
          </w:rPr>
          <w:t>21.3</w:t>
        </w:r>
        <w:r w:rsidR="00C1149B" w:rsidRPr="006911CB">
          <w:rPr>
            <w:rStyle w:val="Hyperlink"/>
            <w:rFonts w:ascii="Zawgyi-One" w:hAnsi="Zawgyi-One" w:cs="Zawgyi-One"/>
            <w:noProof/>
            <w:color w:val="auto"/>
            <w:sz w:val="22"/>
            <w:lang w:bidi="my-MM"/>
          </w:rPr>
          <w:t xml:space="preserve"> </w:t>
        </w:r>
        <w:r w:rsidR="00C1149B" w:rsidRPr="006911CB">
          <w:rPr>
            <w:rFonts w:ascii="Zawgyi-One" w:hAnsi="Zawgyi-One" w:cs="Zawgyi-One"/>
            <w:sz w:val="22"/>
            <w:cs/>
            <w:lang w:bidi="my-MM"/>
          </w:rPr>
          <w:t>မီးေဘးအႏၲရာယ္</w:t>
        </w:r>
        <w:r w:rsidR="00C1149B" w:rsidRPr="006911CB">
          <w:rPr>
            <w:rFonts w:ascii="Zawgyi-One" w:hAnsi="Zawgyi-One" w:cs="Zawgyi-One"/>
            <w:sz w:val="22"/>
          </w:rPr>
          <w:t xml:space="preserve"> </w:t>
        </w:r>
        <w:r w:rsidR="00807216" w:rsidRPr="006911CB">
          <w:rPr>
            <w:rFonts w:ascii="Zawgyi-One" w:hAnsi="Zawgyi-One" w:cs="Zawgyi-One"/>
            <w:b/>
            <w:color w:val="000000" w:themeColor="text1"/>
            <w:sz w:val="22"/>
          </w:rPr>
          <w:t xml:space="preserve">Fire </w:t>
        </w:r>
        <w:r w:rsidR="00FD09E3" w:rsidRPr="006911CB">
          <w:rPr>
            <w:rFonts w:ascii="Zawgyi-One" w:hAnsi="Zawgyi-One" w:cs="Zawgyi-One"/>
            <w:b/>
            <w:color w:val="000000" w:themeColor="text1"/>
            <w:sz w:val="22"/>
          </w:rPr>
          <w:t>hazard</w:t>
        </w:r>
        <w:r w:rsidR="00C1149B" w:rsidRPr="006911CB">
          <w:rPr>
            <w:rFonts w:ascii="Zawgyi-One" w:hAnsi="Zawgyi-One" w:cs="Zawgyi-One"/>
            <w:noProof/>
            <w:webHidden/>
            <w:sz w:val="22"/>
          </w:rPr>
          <w:tab/>
        </w:r>
        <w:r w:rsidR="007418C4" w:rsidRPr="006911CB">
          <w:rPr>
            <w:rFonts w:ascii="Zawgyi-One" w:hAnsi="Zawgyi-One" w:cs="Zawgyi-One"/>
            <w:noProof/>
            <w:webHidden/>
            <w:sz w:val="22"/>
          </w:rPr>
          <w:t>42/</w:t>
        </w:r>
        <w:r w:rsidR="006F4163" w:rsidRPr="006911CB">
          <w:rPr>
            <w:rFonts w:ascii="Zawgyi-One" w:hAnsi="Zawgyi-One" w:cs="Zawgyi-One"/>
            <w:noProof/>
            <w:webHidden/>
            <w:sz w:val="22"/>
          </w:rPr>
          <w:t>4</w:t>
        </w:r>
        <w:r w:rsidR="007418C4" w:rsidRPr="006911CB">
          <w:rPr>
            <w:rFonts w:ascii="Zawgyi-One" w:hAnsi="Zawgyi-One" w:cs="Zawgyi-One"/>
            <w:noProof/>
            <w:webHidden/>
            <w:sz w:val="22"/>
          </w:rPr>
          <w:t>3</w:t>
        </w:r>
      </w:hyperlink>
    </w:p>
    <w:p w14:paraId="73CB2869" w14:textId="28E22D4D" w:rsidR="00FF6493" w:rsidRPr="006911CB" w:rsidRDefault="00FF6493" w:rsidP="00A76D6E">
      <w:pPr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8640"/>
          <w:tab w:val="left" w:pos="9479"/>
        </w:tabs>
        <w:rPr>
          <w:rFonts w:ascii="Zawgyi-One" w:hAnsi="Zawgyi-One" w:cs="Zawgyi-One"/>
          <w:noProof/>
          <w:color w:val="000000" w:themeColor="text1"/>
          <w:sz w:val="22"/>
        </w:rPr>
      </w:pPr>
      <w:r w:rsidRPr="006911CB">
        <w:rPr>
          <w:rFonts w:ascii="Zawgyi-One" w:hAnsi="Zawgyi-One" w:cs="Zawgyi-One"/>
          <w:b/>
          <w:noProof/>
          <w:color w:val="000000" w:themeColor="text1"/>
          <w:sz w:val="22"/>
        </w:rPr>
        <w:t>22.</w:t>
      </w:r>
      <w:r w:rsidR="00E35B80" w:rsidRPr="006911CB">
        <w:rPr>
          <w:rFonts w:ascii="Zawgyi-One" w:hAnsi="Zawgyi-One" w:cs="Zawgyi-One"/>
          <w:noProof/>
          <w:color w:val="000000" w:themeColor="text1"/>
          <w:sz w:val="22"/>
        </w:rPr>
        <w:t>ေနာင္ကန္</w:t>
      </w:r>
      <w:r w:rsidR="00810F77" w:rsidRPr="006911CB">
        <w:rPr>
          <w:rFonts w:ascii="Zawgyi-One" w:hAnsi="Zawgyi-One" w:cs="Zawgyi-One"/>
          <w:noProof/>
          <w:color w:val="000000" w:themeColor="text1"/>
          <w:sz w:val="22"/>
        </w:rPr>
        <w:t>အမက</w:t>
      </w:r>
      <w:r w:rsidRPr="006911CB">
        <w:rPr>
          <w:rFonts w:ascii="Zawgyi-One" w:hAnsi="Zawgyi-One" w:cs="Zawgyi-One"/>
          <w:noProof/>
          <w:color w:val="000000" w:themeColor="text1"/>
          <w:sz w:val="22"/>
        </w:rPr>
        <w:t>ေက်ာင္းလုပ္ငန္းမ်ား</w:t>
      </w:r>
      <w:r w:rsidRPr="006911CB">
        <w:rPr>
          <w:rFonts w:ascii="Zawgyi-One" w:hAnsi="Zawgyi-One" w:cs="Zawgyi-One"/>
          <w:b/>
          <w:noProof/>
          <w:color w:val="000000" w:themeColor="text1"/>
          <w:sz w:val="22"/>
        </w:rPr>
        <w:t xml:space="preserve"> </w:t>
      </w:r>
      <w:r w:rsidR="00810F77" w:rsidRPr="006911CB">
        <w:rPr>
          <w:rFonts w:ascii="Zawgyi-One" w:hAnsi="Zawgyi-One" w:cs="Zawgyi-One"/>
          <w:b/>
          <w:noProof/>
          <w:color w:val="000000" w:themeColor="text1"/>
          <w:sz w:val="22"/>
        </w:rPr>
        <w:t xml:space="preserve"> </w:t>
      </w:r>
      <w:r w:rsidRPr="006911CB">
        <w:rPr>
          <w:rFonts w:ascii="Zawgyi-One" w:hAnsi="Zawgyi-One" w:cs="Zawgyi-One"/>
          <w:b/>
          <w:noProof/>
          <w:color w:val="000000" w:themeColor="text1"/>
          <w:sz w:val="22"/>
        </w:rPr>
        <w:t xml:space="preserve">Child Centre Resilience Assessment </w:t>
      </w:r>
      <w:r w:rsidR="00A76D6E" w:rsidRPr="006911CB">
        <w:rPr>
          <w:rFonts w:ascii="Zawgyi-One" w:hAnsi="Zawgyi-One" w:cs="Zawgyi-One"/>
          <w:b/>
          <w:noProof/>
          <w:color w:val="000000" w:themeColor="text1"/>
          <w:sz w:val="22"/>
        </w:rPr>
        <w:tab/>
      </w:r>
      <w:r w:rsidR="00A76D6E" w:rsidRPr="006911CB">
        <w:rPr>
          <w:rFonts w:ascii="Zawgyi-One" w:hAnsi="Zawgyi-One" w:cs="Zawgyi-One"/>
          <w:b/>
          <w:noProof/>
          <w:color w:val="000000" w:themeColor="text1"/>
          <w:sz w:val="22"/>
        </w:rPr>
        <w:tab/>
      </w:r>
      <w:r w:rsidR="00634E9A" w:rsidRPr="006911CB">
        <w:rPr>
          <w:rFonts w:ascii="Zawgyi-One" w:hAnsi="Zawgyi-One" w:cs="Zawgyi-One"/>
          <w:b/>
          <w:noProof/>
          <w:color w:val="000000" w:themeColor="text1"/>
          <w:sz w:val="22"/>
        </w:rPr>
        <w:t xml:space="preserve">   </w:t>
      </w:r>
      <w:r w:rsidR="00A76D6E" w:rsidRPr="006911CB">
        <w:rPr>
          <w:rFonts w:ascii="Zawgyi-One" w:hAnsi="Zawgyi-One" w:cs="Zawgyi-One"/>
          <w:noProof/>
          <w:color w:val="000000" w:themeColor="text1"/>
          <w:sz w:val="22"/>
        </w:rPr>
        <w:t>43/44</w:t>
      </w:r>
    </w:p>
    <w:p w14:paraId="45E00407" w14:textId="203C7FF7" w:rsidR="00AB3134" w:rsidRPr="006911CB" w:rsidRDefault="00A41C9D" w:rsidP="008B58EA">
      <w:pPr>
        <w:pStyle w:val="TOC1"/>
        <w:rPr>
          <w:rFonts w:ascii="Zawgyi-One" w:eastAsiaTheme="minorEastAsia" w:hAnsi="Zawgyi-One" w:cs="Zawgyi-One"/>
          <w:b w:val="0"/>
          <w:sz w:val="22"/>
        </w:rPr>
      </w:pPr>
      <w:hyperlink w:anchor="_Toc456099375" w:history="1">
        <w:r w:rsidR="00FF6493" w:rsidRPr="006911CB">
          <w:rPr>
            <w:rStyle w:val="Hyperlink"/>
            <w:rFonts w:ascii="Zawgyi-One" w:hAnsi="Zawgyi-One" w:cs="Zawgyi-One"/>
            <w:sz w:val="22"/>
          </w:rPr>
          <w:t>23</w:t>
        </w:r>
        <w:r w:rsidR="00AB3134" w:rsidRPr="006911CB">
          <w:rPr>
            <w:rStyle w:val="Hyperlink"/>
            <w:rFonts w:ascii="Zawgyi-One" w:hAnsi="Zawgyi-One" w:cs="Zawgyi-One"/>
            <w:sz w:val="22"/>
          </w:rPr>
          <w:t xml:space="preserve">. </w:t>
        </w:r>
        <w:r w:rsidR="00AB3134" w:rsidRPr="006911CB">
          <w:rPr>
            <w:rStyle w:val="Hyperlink"/>
            <w:rFonts w:ascii="Zawgyi-One" w:hAnsi="Zawgyi-One" w:cs="Zawgyi-One"/>
            <w:color w:val="auto"/>
            <w:sz w:val="22"/>
            <w:cs/>
          </w:rPr>
          <w:t>ေဘးဒဏ္ခံႏိုင္ရန္</w:t>
        </w:r>
        <w:r w:rsidR="00AB3134" w:rsidRPr="006911CB">
          <w:rPr>
            <w:rStyle w:val="Hyperlink"/>
            <w:rFonts w:ascii="Zawgyi-One" w:hAnsi="Zawgyi-One" w:cs="Zawgyi-One"/>
            <w:color w:val="auto"/>
            <w:sz w:val="22"/>
          </w:rPr>
          <w:t xml:space="preserve"> </w:t>
        </w:r>
        <w:r w:rsidR="00AB3134" w:rsidRPr="006911CB">
          <w:rPr>
            <w:rStyle w:val="Hyperlink"/>
            <w:rFonts w:ascii="Zawgyi-One" w:hAnsi="Zawgyi-One" w:cs="Zawgyi-One"/>
            <w:color w:val="auto"/>
            <w:sz w:val="22"/>
            <w:cs/>
          </w:rPr>
          <w:t>လုပ္ေဆာင္ရမည္မ်ားကို</w:t>
        </w:r>
        <w:r w:rsidR="00AB3134" w:rsidRPr="006911CB">
          <w:rPr>
            <w:rStyle w:val="Hyperlink"/>
            <w:rFonts w:ascii="Zawgyi-One" w:hAnsi="Zawgyi-One" w:cs="Zawgyi-One"/>
            <w:color w:val="auto"/>
            <w:sz w:val="22"/>
          </w:rPr>
          <w:t xml:space="preserve"> </w:t>
        </w:r>
        <w:r w:rsidR="00AB3134" w:rsidRPr="006911CB">
          <w:rPr>
            <w:rStyle w:val="Hyperlink"/>
            <w:rFonts w:ascii="Zawgyi-One" w:hAnsi="Zawgyi-One" w:cs="Zawgyi-One"/>
            <w:color w:val="auto"/>
            <w:sz w:val="22"/>
            <w:cs/>
          </w:rPr>
          <w:t>ဦးစားေပးအဆင့္</w:t>
        </w:r>
        <w:r w:rsidR="00AB3134" w:rsidRPr="006911CB">
          <w:rPr>
            <w:rStyle w:val="Hyperlink"/>
            <w:rFonts w:ascii="Zawgyi-One" w:hAnsi="Zawgyi-One" w:cs="Zawgyi-One"/>
            <w:color w:val="auto"/>
            <w:sz w:val="22"/>
          </w:rPr>
          <w:t xml:space="preserve"> </w:t>
        </w:r>
        <w:r w:rsidR="00AB3134" w:rsidRPr="006911CB">
          <w:rPr>
            <w:rStyle w:val="Hyperlink"/>
            <w:rFonts w:ascii="Zawgyi-One" w:hAnsi="Zawgyi-One" w:cs="Zawgyi-One"/>
            <w:color w:val="auto"/>
            <w:sz w:val="22"/>
            <w:cs/>
          </w:rPr>
          <w:t>သတ္မွတ္သည့္ဇယား</w:t>
        </w:r>
        <w:r w:rsidR="00D35410" w:rsidRPr="006911CB">
          <w:rPr>
            <w:rStyle w:val="Hyperlink"/>
            <w:rFonts w:ascii="Zawgyi-One" w:hAnsi="Zawgyi-One" w:cs="Zawgyi-One"/>
            <w:color w:val="auto"/>
            <w:sz w:val="22"/>
          </w:rPr>
          <w:t xml:space="preserve"> </w:t>
        </w:r>
        <w:r w:rsidR="00D35410" w:rsidRPr="006911CB">
          <w:rPr>
            <w:rFonts w:ascii="Zawgyi-One" w:hAnsi="Zawgyi-One" w:cs="Zawgyi-One"/>
            <w:color w:val="000000" w:themeColor="text1"/>
            <w:sz w:val="22"/>
          </w:rPr>
          <w:t>Resilience activity</w:t>
        </w:r>
        <w:r w:rsidR="00D35410" w:rsidRPr="006911CB">
          <w:rPr>
            <w:rFonts w:ascii="Zawgyi-One" w:hAnsi="Zawgyi-One" w:cs="Zawgyi-One"/>
            <w:b w:val="0"/>
            <w:color w:val="000000" w:themeColor="text1"/>
            <w:sz w:val="22"/>
          </w:rPr>
          <w:t xml:space="preserve"> </w:t>
        </w:r>
        <w:r w:rsidR="00D35410" w:rsidRPr="006911CB">
          <w:rPr>
            <w:rFonts w:ascii="Zawgyi-One" w:hAnsi="Zawgyi-One" w:cs="Zawgyi-One"/>
            <w:color w:val="000000" w:themeColor="text1"/>
            <w:sz w:val="22"/>
          </w:rPr>
          <w:t>development and prioritization</w:t>
        </w:r>
        <w:r w:rsidR="00634E9A" w:rsidRPr="006911CB">
          <w:rPr>
            <w:rStyle w:val="Hyperlink"/>
            <w:rFonts w:ascii="Zawgyi-One" w:hAnsi="Zawgyi-One" w:cs="Zawgyi-One"/>
            <w:color w:val="000000" w:themeColor="text1"/>
            <w:sz w:val="22"/>
          </w:rPr>
          <w:t xml:space="preserve">    </w:t>
        </w:r>
        <w:r w:rsidR="00634E9A" w:rsidRPr="006911CB">
          <w:rPr>
            <w:rStyle w:val="Hyperlink"/>
            <w:rFonts w:ascii="Zawgyi-One" w:hAnsi="Zawgyi-One" w:cs="Zawgyi-One"/>
            <w:b w:val="0"/>
            <w:color w:val="000000" w:themeColor="text1"/>
            <w:sz w:val="22"/>
          </w:rPr>
          <w:t xml:space="preserve"> </w:t>
        </w:r>
        <w:r w:rsidR="00634E9A" w:rsidRPr="006911CB">
          <w:rPr>
            <w:rStyle w:val="Hyperlink"/>
            <w:rFonts w:ascii="Zawgyi-One" w:hAnsi="Zawgyi-One" w:cs="Zawgyi-One"/>
            <w:b w:val="0"/>
            <w:color w:val="000000" w:themeColor="text1"/>
            <w:sz w:val="22"/>
          </w:rPr>
          <w:tab/>
        </w:r>
        <w:r w:rsidR="00634E9A" w:rsidRPr="006911CB">
          <w:rPr>
            <w:rStyle w:val="Hyperlink"/>
            <w:rFonts w:ascii="Zawgyi-One" w:hAnsi="Zawgyi-One" w:cs="Zawgyi-One"/>
            <w:color w:val="000000" w:themeColor="text1"/>
            <w:sz w:val="22"/>
          </w:rPr>
          <w:t xml:space="preserve"> </w:t>
        </w:r>
        <w:r w:rsidR="00634E9A" w:rsidRPr="006911CB">
          <w:rPr>
            <w:rStyle w:val="Hyperlink"/>
            <w:rFonts w:ascii="Zawgyi-One" w:hAnsi="Zawgyi-One" w:cs="Zawgyi-One"/>
            <w:b w:val="0"/>
            <w:color w:val="000000" w:themeColor="text1"/>
            <w:sz w:val="22"/>
          </w:rPr>
          <w:t>4</w:t>
        </w:r>
        <w:r w:rsidR="00A76D6E" w:rsidRPr="006911CB">
          <w:rPr>
            <w:rFonts w:ascii="Zawgyi-One" w:hAnsi="Zawgyi-One" w:cs="Zawgyi-One"/>
            <w:b w:val="0"/>
            <w:webHidden/>
            <w:sz w:val="22"/>
          </w:rPr>
          <w:t>5</w:t>
        </w:r>
      </w:hyperlink>
      <w:r w:rsidR="00634E9A" w:rsidRPr="006911CB">
        <w:rPr>
          <w:rFonts w:ascii="Zawgyi-One" w:hAnsi="Zawgyi-One" w:cs="Zawgyi-One"/>
          <w:b w:val="0"/>
          <w:sz w:val="22"/>
        </w:rPr>
        <w:t>/46</w:t>
      </w:r>
    </w:p>
    <w:p w14:paraId="3E0763E6" w14:textId="6730CE35" w:rsidR="00044E71" w:rsidRPr="006911CB" w:rsidRDefault="00A41C9D" w:rsidP="008B58EA">
      <w:pPr>
        <w:pStyle w:val="TOC1"/>
        <w:rPr>
          <w:rFonts w:ascii="Zawgyi-One" w:hAnsi="Zawgyi-One" w:cs="Zawgyi-One"/>
          <w:b w:val="0"/>
          <w:sz w:val="22"/>
        </w:rPr>
      </w:pPr>
      <w:hyperlink w:anchor="_Toc456099375" w:history="1">
        <w:r w:rsidR="00FF6493" w:rsidRPr="006911CB">
          <w:rPr>
            <w:rStyle w:val="Hyperlink"/>
            <w:rFonts w:ascii="Zawgyi-One" w:hAnsi="Zawgyi-One" w:cs="Zawgyi-One"/>
            <w:b w:val="0"/>
            <w:sz w:val="22"/>
          </w:rPr>
          <w:t>24</w:t>
        </w:r>
        <w:r w:rsidR="00044E71" w:rsidRPr="006911CB">
          <w:rPr>
            <w:rStyle w:val="Hyperlink"/>
            <w:rFonts w:ascii="Zawgyi-One" w:hAnsi="Zawgyi-One" w:cs="Zawgyi-One"/>
            <w:b w:val="0"/>
            <w:sz w:val="22"/>
          </w:rPr>
          <w:t xml:space="preserve">. </w:t>
        </w:r>
        <w:r w:rsidR="00FA4047" w:rsidRPr="006911CB">
          <w:rPr>
            <w:rStyle w:val="Hyperlink"/>
            <w:rFonts w:ascii="Zawgyi-One" w:hAnsi="Zawgyi-One" w:cs="Zawgyi-One"/>
            <w:b w:val="0"/>
            <w:color w:val="auto"/>
            <w:sz w:val="22"/>
            <w:cs/>
          </w:rPr>
          <w:t>ေက်းရြာ</w:t>
        </w:r>
        <w:r w:rsidR="00CD7741" w:rsidRPr="006911CB">
          <w:rPr>
            <w:rStyle w:val="Hyperlink"/>
            <w:rFonts w:ascii="Zawgyi-One" w:hAnsi="Zawgyi-One" w:cs="Zawgyi-One"/>
            <w:b w:val="0"/>
            <w:color w:val="auto"/>
            <w:sz w:val="22"/>
            <w:cs/>
          </w:rPr>
          <w:t>လူထု</w:t>
        </w:r>
        <w:r w:rsidR="00FA4047" w:rsidRPr="006911CB">
          <w:rPr>
            <w:rStyle w:val="Hyperlink"/>
            <w:rFonts w:ascii="Zawgyi-One" w:hAnsi="Zawgyi-One" w:cs="Zawgyi-One"/>
            <w:b w:val="0"/>
            <w:color w:val="auto"/>
            <w:sz w:val="22"/>
            <w:cs/>
          </w:rPr>
          <w:t>၏</w:t>
        </w:r>
        <w:r w:rsidR="00CD7741" w:rsidRPr="006911CB">
          <w:rPr>
            <w:rStyle w:val="Hyperlink"/>
            <w:rFonts w:ascii="Zawgyi-One" w:hAnsi="Zawgyi-One" w:cs="Zawgyi-One"/>
            <w:b w:val="0"/>
            <w:color w:val="auto"/>
            <w:sz w:val="22"/>
            <w:cs/>
          </w:rPr>
          <w:t>ေဘးဒဏ္ခံႏိုင္စြမ္း</w:t>
        </w:r>
        <w:r w:rsidR="00CD7741" w:rsidRPr="006911CB">
          <w:rPr>
            <w:rStyle w:val="Hyperlink"/>
            <w:rFonts w:ascii="Zawgyi-One" w:hAnsi="Zawgyi-One" w:cs="Zawgyi-One"/>
            <w:b w:val="0"/>
            <w:color w:val="auto"/>
            <w:sz w:val="22"/>
          </w:rPr>
          <w:t xml:space="preserve"> </w:t>
        </w:r>
        <w:r w:rsidR="00FA4047" w:rsidRPr="006911CB">
          <w:rPr>
            <w:rStyle w:val="Hyperlink"/>
            <w:rFonts w:ascii="Zawgyi-One" w:hAnsi="Zawgyi-One" w:cs="Zawgyi-One"/>
            <w:b w:val="0"/>
            <w:color w:val="auto"/>
            <w:sz w:val="22"/>
            <w:cs/>
          </w:rPr>
          <w:t>ေရွ႕လုပ္ငန္းစဥ္မ်ား</w:t>
        </w:r>
        <w:r w:rsidR="00FA4047" w:rsidRPr="006911CB">
          <w:rPr>
            <w:rStyle w:val="Hyperlink"/>
            <w:rFonts w:ascii="Zawgyi-One" w:hAnsi="Zawgyi-One" w:cs="Zawgyi-One"/>
            <w:b w:val="0"/>
            <w:color w:val="FF0000"/>
            <w:sz w:val="22"/>
          </w:rPr>
          <w:t xml:space="preserve"> </w:t>
        </w:r>
        <w:r w:rsidR="00CD7741" w:rsidRPr="006911CB">
          <w:rPr>
            <w:rFonts w:ascii="Zawgyi-One" w:hAnsi="Zawgyi-One" w:cs="Zawgyi-One"/>
            <w:color w:val="000000" w:themeColor="text1"/>
            <w:sz w:val="22"/>
          </w:rPr>
          <w:t>Community Resilience Assessment Action plan</w:t>
        </w:r>
        <w:r w:rsidR="00634E9A" w:rsidRPr="006911CB">
          <w:rPr>
            <w:rStyle w:val="Hyperlink"/>
            <w:rFonts w:ascii="Zawgyi-One" w:hAnsi="Zawgyi-One" w:cs="Zawgyi-One"/>
            <w:color w:val="000000" w:themeColor="text1"/>
            <w:sz w:val="22"/>
          </w:rPr>
          <w:t xml:space="preserve">  </w:t>
        </w:r>
        <w:r w:rsidR="00E518D5" w:rsidRPr="006911CB">
          <w:rPr>
            <w:rFonts w:ascii="Zawgyi-One" w:hAnsi="Zawgyi-One" w:cs="Zawgyi-One"/>
            <w:b w:val="0"/>
            <w:webHidden/>
            <w:sz w:val="22"/>
          </w:rPr>
          <w:fldChar w:fldCharType="begin"/>
        </w:r>
        <w:r w:rsidR="00044E71" w:rsidRPr="006911CB">
          <w:rPr>
            <w:rFonts w:ascii="Zawgyi-One" w:hAnsi="Zawgyi-One" w:cs="Zawgyi-One"/>
            <w:b w:val="0"/>
            <w:webHidden/>
            <w:sz w:val="22"/>
          </w:rPr>
          <w:instrText xml:space="preserve"> PAGEREF _Toc456099375 \h </w:instrText>
        </w:r>
        <w:r w:rsidR="00E518D5" w:rsidRPr="006911CB">
          <w:rPr>
            <w:rFonts w:ascii="Zawgyi-One" w:hAnsi="Zawgyi-One" w:cs="Zawgyi-One"/>
            <w:b w:val="0"/>
            <w:webHidden/>
            <w:sz w:val="22"/>
          </w:rPr>
        </w:r>
        <w:r w:rsidR="00E518D5" w:rsidRPr="006911CB">
          <w:rPr>
            <w:rFonts w:ascii="Zawgyi-One" w:hAnsi="Zawgyi-One" w:cs="Zawgyi-One"/>
            <w:b w:val="0"/>
            <w:webHidden/>
            <w:sz w:val="22"/>
          </w:rPr>
          <w:fldChar w:fldCharType="separate"/>
        </w:r>
        <w:r w:rsidR="00044E71" w:rsidRPr="006911CB">
          <w:rPr>
            <w:rFonts w:ascii="Zawgyi-One" w:hAnsi="Zawgyi-One" w:cs="Zawgyi-One"/>
            <w:b w:val="0"/>
            <w:webHidden/>
            <w:sz w:val="22"/>
          </w:rPr>
          <w:t>4</w:t>
        </w:r>
        <w:r w:rsidR="00E518D5" w:rsidRPr="006911CB">
          <w:rPr>
            <w:rFonts w:ascii="Zawgyi-One" w:hAnsi="Zawgyi-One" w:cs="Zawgyi-One"/>
            <w:b w:val="0"/>
            <w:webHidden/>
            <w:sz w:val="22"/>
          </w:rPr>
          <w:fldChar w:fldCharType="end"/>
        </w:r>
      </w:hyperlink>
      <w:r w:rsidR="00634E9A" w:rsidRPr="006911CB">
        <w:rPr>
          <w:rFonts w:ascii="Zawgyi-One" w:hAnsi="Zawgyi-One" w:cs="Zawgyi-One"/>
          <w:b w:val="0"/>
          <w:sz w:val="22"/>
        </w:rPr>
        <w:t>7/49</w:t>
      </w:r>
    </w:p>
    <w:p w14:paraId="5663AB0F" w14:textId="7FEE59AF" w:rsidR="00DC6E74" w:rsidRPr="006911CB" w:rsidRDefault="00DC6E74" w:rsidP="00DC6E74">
      <w:pPr>
        <w:rPr>
          <w:rFonts w:ascii="Zawgyi-One" w:hAnsi="Zawgyi-One" w:cs="Zawgyi-One"/>
          <w:sz w:val="22"/>
          <w:lang w:bidi="my-MM"/>
        </w:rPr>
      </w:pPr>
      <w:r w:rsidRPr="006911CB">
        <w:rPr>
          <w:rFonts w:ascii="Zawgyi-One" w:hAnsi="Zawgyi-One" w:cs="Zawgyi-One"/>
          <w:sz w:val="22"/>
          <w:lang w:bidi="my-MM"/>
        </w:rPr>
        <w:t>25. နိဂုံးခ်ဳပ္</w:t>
      </w:r>
      <w:r w:rsidR="00446929" w:rsidRPr="006911CB">
        <w:rPr>
          <w:rFonts w:ascii="Zawgyi-One" w:hAnsi="Zawgyi-One" w:cs="Zawgyi-One"/>
          <w:sz w:val="22"/>
          <w:lang w:bidi="my-MM"/>
        </w:rPr>
        <w:t xml:space="preserve"> ……………………………………………………………………………………………………….</w:t>
      </w:r>
      <w:r w:rsidRPr="006911CB">
        <w:rPr>
          <w:rFonts w:ascii="Zawgyi-One" w:hAnsi="Zawgyi-One" w:cs="Zawgyi-One"/>
          <w:sz w:val="22"/>
          <w:lang w:bidi="my-MM"/>
        </w:rPr>
        <w:t xml:space="preserve"> 50/51</w:t>
      </w:r>
    </w:p>
    <w:p w14:paraId="3C9042D9" w14:textId="77777777" w:rsidR="008D094C" w:rsidRPr="006911CB" w:rsidRDefault="008D094C" w:rsidP="008B58EA">
      <w:pPr>
        <w:pStyle w:val="TOC1"/>
        <w:rPr>
          <w:rFonts w:ascii="Zawgyi-One" w:hAnsi="Zawgyi-One" w:cs="Zawgyi-One"/>
        </w:rPr>
      </w:pPr>
    </w:p>
    <w:p w14:paraId="056165F0" w14:textId="77777777" w:rsidR="00761988" w:rsidRPr="006911CB" w:rsidRDefault="00E518D5">
      <w:pPr>
        <w:rPr>
          <w:rFonts w:ascii="Zawgyi-One" w:hAnsi="Zawgyi-One" w:cs="Zawgyi-One"/>
          <w:b/>
          <w:bCs/>
          <w:noProof/>
        </w:rPr>
      </w:pPr>
      <w:r w:rsidRPr="006911CB">
        <w:rPr>
          <w:rFonts w:ascii="Zawgyi-One" w:hAnsi="Zawgyi-One" w:cs="Zawgyi-One"/>
          <w:b/>
          <w:bCs/>
          <w:noProof/>
        </w:rPr>
        <w:fldChar w:fldCharType="end"/>
      </w:r>
    </w:p>
    <w:p w14:paraId="04905945" w14:textId="77777777" w:rsidR="00D90030" w:rsidRPr="006911CB" w:rsidRDefault="00D90030">
      <w:pPr>
        <w:rPr>
          <w:rFonts w:ascii="Zawgyi-One" w:hAnsi="Zawgyi-One" w:cs="Zawgyi-One"/>
          <w:b/>
          <w:bCs/>
          <w:noProof/>
        </w:rPr>
      </w:pPr>
    </w:p>
    <w:p w14:paraId="30BD5E92" w14:textId="77777777" w:rsidR="00D90030" w:rsidRPr="006911CB" w:rsidRDefault="00D90030">
      <w:pPr>
        <w:rPr>
          <w:rFonts w:ascii="Zawgyi-One" w:hAnsi="Zawgyi-One" w:cs="Zawgyi-One"/>
          <w:b/>
          <w:bCs/>
          <w:noProof/>
        </w:rPr>
      </w:pPr>
    </w:p>
    <w:p w14:paraId="6BE1CAD9" w14:textId="77777777" w:rsidR="00D90030" w:rsidRPr="006911CB" w:rsidRDefault="00D90030">
      <w:pPr>
        <w:rPr>
          <w:rFonts w:ascii="Zawgyi-One" w:hAnsi="Zawgyi-One" w:cs="Zawgyi-One"/>
          <w:b/>
          <w:bCs/>
          <w:noProof/>
        </w:rPr>
      </w:pPr>
    </w:p>
    <w:p w14:paraId="502FCF6E" w14:textId="77777777" w:rsidR="000948EE" w:rsidRPr="006911CB" w:rsidRDefault="00FF3D66" w:rsidP="009F4071">
      <w:pPr>
        <w:pStyle w:val="Heading1"/>
        <w:numPr>
          <w:ilvl w:val="0"/>
          <w:numId w:val="1"/>
        </w:numPr>
        <w:ind w:left="540" w:right="477" w:hanging="540"/>
        <w:jc w:val="left"/>
        <w:rPr>
          <w:rFonts w:ascii="Zawgyi-One" w:hAnsi="Zawgyi-One" w:cs="Zawgyi-One"/>
          <w:color w:val="000000" w:themeColor="text1"/>
          <w:sz w:val="36"/>
          <w:szCs w:val="36"/>
          <w:lang w:bidi="my-MM"/>
        </w:rPr>
      </w:pPr>
      <w:bookmarkStart w:id="2" w:name="_Toc453602607"/>
      <w:bookmarkStart w:id="3" w:name="_Toc456099342"/>
      <w:r w:rsidRPr="006911CB">
        <w:rPr>
          <w:rFonts w:ascii="Zawgyi-One" w:hAnsi="Zawgyi-One" w:cs="Zawgyi-One"/>
          <w:color w:val="006666"/>
          <w:sz w:val="28"/>
          <w:szCs w:val="28"/>
          <w:cs/>
          <w:lang w:bidi="my-MM"/>
        </w:rPr>
        <w:t>စီမံခ်က္မိတ္ဆက္ျခင္းႏွင့္ ၎စီမံခ်က္၏</w:t>
      </w:r>
      <w:r w:rsidR="008D24CF" w:rsidRPr="006911CB">
        <w:rPr>
          <w:rFonts w:ascii="Zawgyi-One" w:hAnsi="Zawgyi-One" w:cs="Zawgyi-One"/>
          <w:color w:val="006666"/>
          <w:sz w:val="28"/>
          <w:szCs w:val="28"/>
          <w:lang w:bidi="my-MM"/>
        </w:rPr>
        <w:t xml:space="preserve"> </w:t>
      </w:r>
      <w:r w:rsidRPr="006911CB">
        <w:rPr>
          <w:rFonts w:ascii="Zawgyi-One" w:hAnsi="Zawgyi-One" w:cs="Zawgyi-One"/>
          <w:color w:val="006666"/>
          <w:sz w:val="28"/>
          <w:szCs w:val="28"/>
          <w:cs/>
          <w:lang w:bidi="my-MM"/>
        </w:rPr>
        <w:t xml:space="preserve">ေနာက္ခံသမိုင္းေၾကာင္း </w:t>
      </w:r>
      <w:r w:rsidR="00C90DA9" w:rsidRPr="006911CB">
        <w:rPr>
          <w:rFonts w:ascii="Zawgyi-One" w:hAnsi="Zawgyi-One" w:cs="Zawgyi-One"/>
          <w:color w:val="006666"/>
          <w:sz w:val="28"/>
          <w:szCs w:val="28"/>
          <w:lang w:bidi="my-MM"/>
        </w:rPr>
        <w:t xml:space="preserve"> </w:t>
      </w:r>
      <w:r w:rsidR="009F4071" w:rsidRPr="006911CB">
        <w:rPr>
          <w:rFonts w:ascii="Zawgyi-One" w:hAnsi="Zawgyi-One" w:cs="Zawgyi-One"/>
          <w:color w:val="006666"/>
          <w:sz w:val="28"/>
          <w:szCs w:val="28"/>
          <w:lang w:bidi="my-MM"/>
        </w:rPr>
        <w:t xml:space="preserve">  </w:t>
      </w:r>
      <w:r w:rsidR="00C90DA9" w:rsidRPr="006911CB">
        <w:rPr>
          <w:rFonts w:ascii="Zawgyi-One" w:hAnsi="Zawgyi-One" w:cs="Zawgyi-One"/>
          <w:color w:val="006666"/>
          <w:sz w:val="28"/>
          <w:szCs w:val="28"/>
          <w:lang w:bidi="my-MM"/>
        </w:rPr>
        <w:t xml:space="preserve">          </w:t>
      </w:r>
      <w:r w:rsidR="00E51033" w:rsidRPr="006911CB">
        <w:rPr>
          <w:rFonts w:ascii="Zawgyi-One" w:hAnsi="Zawgyi-One" w:cs="Zawgyi-One"/>
          <w:color w:val="000000" w:themeColor="text1"/>
          <w:sz w:val="28"/>
          <w:szCs w:val="28"/>
          <w:lang w:bidi="my-MM"/>
        </w:rPr>
        <w:t>Introduction and</w:t>
      </w:r>
      <w:r w:rsidR="0031330B" w:rsidRPr="006911CB">
        <w:rPr>
          <w:rFonts w:ascii="Zawgyi-One" w:hAnsi="Zawgyi-One" w:cs="Zawgyi-One"/>
          <w:color w:val="000000" w:themeColor="text1"/>
          <w:sz w:val="28"/>
          <w:szCs w:val="28"/>
          <w:lang w:bidi="my-MM"/>
        </w:rPr>
        <w:t xml:space="preserve"> Background </w:t>
      </w:r>
      <w:r w:rsidR="000D47F3" w:rsidRPr="006911CB">
        <w:rPr>
          <w:rFonts w:ascii="Zawgyi-One" w:hAnsi="Zawgyi-One" w:cs="Zawgyi-One"/>
          <w:color w:val="000000" w:themeColor="text1"/>
          <w:sz w:val="28"/>
          <w:szCs w:val="28"/>
          <w:lang w:bidi="my-MM"/>
        </w:rPr>
        <w:t>of Resi</w:t>
      </w:r>
      <w:r w:rsidR="00E51033" w:rsidRPr="006911CB">
        <w:rPr>
          <w:rFonts w:ascii="Zawgyi-One" w:hAnsi="Zawgyi-One" w:cs="Zawgyi-One"/>
          <w:color w:val="000000" w:themeColor="text1"/>
          <w:sz w:val="28"/>
          <w:szCs w:val="28"/>
          <w:lang w:bidi="my-MM"/>
        </w:rPr>
        <w:t>li</w:t>
      </w:r>
      <w:r w:rsidR="000D47F3" w:rsidRPr="006911CB">
        <w:rPr>
          <w:rFonts w:ascii="Zawgyi-One" w:hAnsi="Zawgyi-One" w:cs="Zawgyi-One"/>
          <w:color w:val="000000" w:themeColor="text1"/>
          <w:sz w:val="28"/>
          <w:szCs w:val="28"/>
          <w:lang w:bidi="my-MM"/>
        </w:rPr>
        <w:t>e</w:t>
      </w:r>
      <w:r w:rsidR="00E51033" w:rsidRPr="006911CB">
        <w:rPr>
          <w:rFonts w:ascii="Zawgyi-One" w:hAnsi="Zawgyi-One" w:cs="Zawgyi-One"/>
          <w:color w:val="000000" w:themeColor="text1"/>
          <w:sz w:val="28"/>
          <w:szCs w:val="28"/>
          <w:lang w:bidi="my-MM"/>
        </w:rPr>
        <w:t>nce Assessment and Action Plan</w:t>
      </w:r>
      <w:bookmarkEnd w:id="0"/>
      <w:bookmarkEnd w:id="1"/>
      <w:bookmarkEnd w:id="2"/>
      <w:bookmarkEnd w:id="3"/>
    </w:p>
    <w:p w14:paraId="55359EAE" w14:textId="32C5E6D6" w:rsidR="00A36281" w:rsidRPr="006911CB" w:rsidRDefault="0094408B" w:rsidP="00DF579B">
      <w:pPr>
        <w:rPr>
          <w:rFonts w:ascii="Zawgyi-One" w:hAnsi="Zawgyi-One" w:cs="Zawgyi-One"/>
          <w:sz w:val="22"/>
        </w:rPr>
      </w:pPr>
      <w:r w:rsidRPr="006911CB">
        <w:rPr>
          <w:rFonts w:ascii="Zawgyi-One" w:hAnsi="Zawgyi-One" w:cs="Zawgyi-One"/>
          <w:color w:val="006666"/>
          <w:sz w:val="22"/>
        </w:rPr>
        <w:t>​</w:t>
      </w:r>
      <w:r w:rsidRPr="006911CB">
        <w:rPr>
          <w:rFonts w:ascii="Zawgyi-One" w:hAnsi="Zawgyi-One" w:cs="Zawgyi-One"/>
          <w:sz w:val="22"/>
        </w:rPr>
        <w:tab/>
      </w:r>
      <w:r w:rsidRPr="006911CB">
        <w:rPr>
          <w:rFonts w:ascii="Zawgyi-One" w:hAnsi="Zawgyi-One" w:cs="Zawgyi-One"/>
          <w:sz w:val="22"/>
          <w:cs/>
          <w:lang w:bidi="my-MM"/>
        </w:rPr>
        <w:t>ယခုေရးသားျပဳစုလိုက္ေသာ</w:t>
      </w:r>
      <w:r w:rsidRPr="006911CB">
        <w:rPr>
          <w:rFonts w:ascii="Zawgyi-One" w:hAnsi="Zawgyi-One" w:cs="Zawgyi-One"/>
          <w:sz w:val="22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ေက်းရြာလူထု၏ေဘးဒဏ္ခံႏိုင္စြမ္း</w:t>
      </w:r>
      <w:r w:rsidRPr="006911CB">
        <w:rPr>
          <w:rFonts w:ascii="Zawgyi-One" w:hAnsi="Zawgyi-One" w:cs="Zawgyi-One"/>
          <w:sz w:val="22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စစ္တမ္းေကာက္ယူျခင္းႏွင့္</w:t>
      </w:r>
      <w:r w:rsidRPr="006911CB">
        <w:rPr>
          <w:rFonts w:ascii="Zawgyi-One" w:hAnsi="Zawgyi-One" w:cs="Zawgyi-One"/>
          <w:sz w:val="22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အေကာင္ထည္ေဖာ္</w:t>
      </w:r>
      <w:r w:rsidR="009D70A0" w:rsidRPr="006911CB">
        <w:rPr>
          <w:rFonts w:ascii="Zawgyi-One" w:hAnsi="Zawgyi-One" w:cs="Zawgyi-One"/>
          <w:sz w:val="22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ေဆာင္ရြက္မႈ</w:t>
      </w:r>
      <w:r w:rsidRPr="006911CB">
        <w:rPr>
          <w:rFonts w:ascii="Zawgyi-One" w:hAnsi="Zawgyi-One" w:cs="Zawgyi-One"/>
          <w:sz w:val="22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အစီအစဥ္</w:t>
      </w:r>
      <w:r w:rsidRPr="006911CB">
        <w:rPr>
          <w:rFonts w:ascii="Zawgyi-One" w:hAnsi="Zawgyi-One" w:cs="Zawgyi-One"/>
          <w:sz w:val="22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အစီရင္ခံစာသည္</w:t>
      </w:r>
      <w:r w:rsidRPr="006911CB">
        <w:rPr>
          <w:rFonts w:ascii="Zawgyi-One" w:hAnsi="Zawgyi-One" w:cs="Zawgyi-One"/>
          <w:sz w:val="22"/>
        </w:rPr>
        <w:t xml:space="preserve"> </w:t>
      </w:r>
      <w:r w:rsidR="00B27BDA" w:rsidRPr="006911CB">
        <w:rPr>
          <w:rFonts w:ascii="Zawgyi-One" w:hAnsi="Zawgyi-One" w:cs="Zawgyi-One"/>
          <w:sz w:val="22"/>
          <w:cs/>
          <w:lang w:bidi="my-MM"/>
        </w:rPr>
        <w:t>ရွမ္းၿပည္နယ္အေရွ႕ပိုင္း</w:t>
      </w:r>
      <w:r w:rsidR="000B7232" w:rsidRPr="006911CB">
        <w:rPr>
          <w:rFonts w:ascii="Zawgyi-One" w:hAnsi="Zawgyi-One" w:cs="Zawgyi-One"/>
          <w:sz w:val="22"/>
          <w:cs/>
          <w:lang w:bidi="my-MM"/>
        </w:rPr>
        <w:t>၊</w:t>
      </w:r>
      <w:r w:rsidR="00B27BDA" w:rsidRPr="006911CB">
        <w:rPr>
          <w:rFonts w:ascii="Zawgyi-One" w:hAnsi="Zawgyi-One" w:cs="Zawgyi-One"/>
          <w:sz w:val="22"/>
          <w:cs/>
          <w:lang w:bidi="my-MM"/>
        </w:rPr>
        <w:t>က်ဳိင္းတုံ</w:t>
      </w:r>
      <w:r w:rsidRPr="006911CB">
        <w:rPr>
          <w:rFonts w:ascii="Zawgyi-One" w:hAnsi="Zawgyi-One" w:cs="Zawgyi-One"/>
          <w:sz w:val="22"/>
          <w:cs/>
          <w:lang w:bidi="my-MM"/>
        </w:rPr>
        <w:t>ၿမိဳ႕နယ္၊</w:t>
      </w:r>
      <w:r w:rsidR="00165C75" w:rsidRPr="006911CB">
        <w:rPr>
          <w:rFonts w:ascii="Zawgyi-One" w:hAnsi="Zawgyi-One" w:cs="Zawgyi-One"/>
          <w:sz w:val="22"/>
          <w:cs/>
          <w:lang w:bidi="my-MM"/>
        </w:rPr>
        <w:t>မိုင္းလပ္ေက်းရြာအုပ္စု၊</w:t>
      </w:r>
      <w:r w:rsidR="00B27BDA" w:rsidRPr="006911CB">
        <w:rPr>
          <w:rFonts w:ascii="Zawgyi-One" w:hAnsi="Zawgyi-One" w:cs="Zawgyi-One"/>
          <w:sz w:val="22"/>
        </w:rPr>
        <w:t xml:space="preserve"> </w:t>
      </w:r>
      <w:r w:rsidR="00490E5F" w:rsidRPr="006911CB">
        <w:rPr>
          <w:rFonts w:ascii="Zawgyi-One" w:hAnsi="Zawgyi-One" w:cs="Zawgyi-One"/>
          <w:sz w:val="22"/>
          <w:cs/>
          <w:lang w:bidi="my-MM"/>
        </w:rPr>
        <w:t>ေနာင္ကန္</w:t>
      </w:r>
      <w:r w:rsidR="00124709" w:rsidRPr="006911CB">
        <w:rPr>
          <w:rFonts w:ascii="Zawgyi-One" w:hAnsi="Zawgyi-One" w:cs="Zawgyi-One"/>
          <w:sz w:val="22"/>
          <w:cs/>
          <w:lang w:bidi="my-MM"/>
        </w:rPr>
        <w:t>ေ</w:t>
      </w:r>
      <w:r w:rsidRPr="006911CB">
        <w:rPr>
          <w:rFonts w:ascii="Zawgyi-One" w:hAnsi="Zawgyi-One" w:cs="Zawgyi-One"/>
          <w:sz w:val="22"/>
          <w:cs/>
          <w:lang w:bidi="my-MM"/>
        </w:rPr>
        <w:t>က်းရြာ၏အစီအရင္ခံစာျဖစ္ပါသည္။</w:t>
      </w:r>
      <w:r w:rsidRPr="006911CB">
        <w:rPr>
          <w:rFonts w:ascii="Zawgyi-One" w:hAnsi="Zawgyi-One" w:cs="Zawgyi-One"/>
          <w:sz w:val="22"/>
        </w:rPr>
        <w:t xml:space="preserve"> </w:t>
      </w:r>
      <w:r w:rsidR="008569BF" w:rsidRPr="006911CB">
        <w:rPr>
          <w:rFonts w:ascii="Zawgyi-One" w:hAnsi="Zawgyi-One" w:cs="Zawgyi-One"/>
          <w:sz w:val="22"/>
          <w:cs/>
          <w:lang w:bidi="my-MM"/>
        </w:rPr>
        <w:t>ဒီအစီအရင္ခံစာျပဳစုႏိုင္ရန္</w:t>
      </w:r>
      <w:r w:rsidR="008569BF" w:rsidRPr="006911CB">
        <w:rPr>
          <w:rFonts w:ascii="Zawgyi-One" w:hAnsi="Zawgyi-One" w:cs="Zawgyi-One"/>
          <w:sz w:val="22"/>
        </w:rPr>
        <w:t xml:space="preserve"> </w:t>
      </w:r>
      <w:r w:rsidR="00B27BDA" w:rsidRPr="006911CB">
        <w:rPr>
          <w:rFonts w:ascii="Zawgyi-One" w:hAnsi="Zawgyi-One" w:cs="Zawgyi-One"/>
          <w:sz w:val="22"/>
          <w:cs/>
          <w:lang w:bidi="my-MM"/>
        </w:rPr>
        <w:t xml:space="preserve">ေဝါလ္ဗီရွင္ (က်ဳိင္းတုံ) </w:t>
      </w:r>
      <w:r w:rsidRPr="006911CB">
        <w:rPr>
          <w:rFonts w:ascii="Zawgyi-One" w:hAnsi="Zawgyi-One" w:cs="Zawgyi-One"/>
          <w:sz w:val="22"/>
          <w:cs/>
          <w:lang w:bidi="my-MM"/>
        </w:rPr>
        <w:t>ဘေရ႕</w:t>
      </w:r>
      <w:r w:rsidRPr="006911CB">
        <w:rPr>
          <w:rFonts w:ascii="Zawgyi-One" w:hAnsi="Zawgyi-One" w:cs="Zawgyi-One"/>
          <w:sz w:val="22"/>
        </w:rPr>
        <w:t>(</w:t>
      </w:r>
      <w:r w:rsidRPr="006911CB">
        <w:rPr>
          <w:rFonts w:ascii="Zawgyi-One" w:hAnsi="Zawgyi-One" w:cs="Zawgyi-One"/>
          <w:sz w:val="22"/>
          <w:cs/>
          <w:lang w:bidi="my-MM"/>
        </w:rPr>
        <w:t>စ္</w:t>
      </w:r>
      <w:r w:rsidRPr="006911CB">
        <w:rPr>
          <w:rFonts w:ascii="Zawgyi-One" w:hAnsi="Zawgyi-One" w:cs="Zawgyi-One"/>
          <w:sz w:val="22"/>
        </w:rPr>
        <w:t>)</w:t>
      </w:r>
      <w:r w:rsidR="004B307D" w:rsidRPr="006911CB">
        <w:rPr>
          <w:rFonts w:ascii="Zawgyi-One" w:hAnsi="Zawgyi-One" w:cs="Zawgyi-One"/>
          <w:sz w:val="22"/>
          <w:cs/>
          <w:lang w:bidi="my-MM"/>
        </w:rPr>
        <w:t>ဝန္ထမ္းမ်ားႏွင့္</w:t>
      </w:r>
      <w:r w:rsidR="004B307D" w:rsidRPr="006911CB">
        <w:rPr>
          <w:rFonts w:ascii="Zawgyi-One" w:hAnsi="Zawgyi-One" w:cs="Zawgyi-One"/>
          <w:sz w:val="22"/>
        </w:rPr>
        <w:t xml:space="preserve"> </w:t>
      </w:r>
      <w:r w:rsidR="004B307D" w:rsidRPr="006911CB">
        <w:rPr>
          <w:rFonts w:ascii="Zawgyi-One" w:hAnsi="Zawgyi-One" w:cs="Zawgyi-One"/>
          <w:sz w:val="22"/>
          <w:cs/>
          <w:lang w:bidi="my-MM"/>
        </w:rPr>
        <w:t>ေဝါလ္ဗီရွင္</w:t>
      </w:r>
      <w:r w:rsidR="004B307D" w:rsidRPr="006911CB">
        <w:rPr>
          <w:rFonts w:ascii="Zawgyi-One" w:hAnsi="Zawgyi-One" w:cs="Zawgyi-One"/>
          <w:sz w:val="22"/>
        </w:rPr>
        <w:t>-</w:t>
      </w:r>
      <w:r w:rsidR="004B307D" w:rsidRPr="006911CB">
        <w:rPr>
          <w:rFonts w:ascii="Zawgyi-One" w:hAnsi="Zawgyi-One" w:cs="Zawgyi-One"/>
          <w:sz w:val="22"/>
          <w:cs/>
          <w:lang w:bidi="my-MM"/>
        </w:rPr>
        <w:t>ျမန္မာရုံးခ်ဳပ္မွ</w:t>
      </w:r>
      <w:r w:rsidR="004B307D" w:rsidRPr="006911CB">
        <w:rPr>
          <w:rFonts w:ascii="Zawgyi-One" w:hAnsi="Zawgyi-One" w:cs="Zawgyi-One"/>
          <w:sz w:val="22"/>
        </w:rPr>
        <w:t xml:space="preserve"> </w:t>
      </w:r>
      <w:r w:rsidR="004B307D" w:rsidRPr="006911CB">
        <w:rPr>
          <w:rFonts w:ascii="Zawgyi-One" w:hAnsi="Zawgyi-One" w:cs="Zawgyi-One"/>
          <w:sz w:val="22"/>
          <w:cs/>
          <w:lang w:bidi="my-MM"/>
        </w:rPr>
        <w:t>ဘေရ႕</w:t>
      </w:r>
      <w:r w:rsidR="004B307D" w:rsidRPr="006911CB">
        <w:rPr>
          <w:rFonts w:ascii="Zawgyi-One" w:hAnsi="Zawgyi-One" w:cs="Zawgyi-One"/>
          <w:sz w:val="22"/>
        </w:rPr>
        <w:t>(</w:t>
      </w:r>
      <w:r w:rsidR="004B307D" w:rsidRPr="006911CB">
        <w:rPr>
          <w:rFonts w:ascii="Zawgyi-One" w:hAnsi="Zawgyi-One" w:cs="Zawgyi-One"/>
          <w:sz w:val="22"/>
          <w:cs/>
          <w:lang w:bidi="my-MM"/>
        </w:rPr>
        <w:t>စ္</w:t>
      </w:r>
      <w:r w:rsidR="004B307D" w:rsidRPr="006911CB">
        <w:rPr>
          <w:rFonts w:ascii="Zawgyi-One" w:hAnsi="Zawgyi-One" w:cs="Zawgyi-One"/>
          <w:sz w:val="22"/>
        </w:rPr>
        <w:t>)</w:t>
      </w:r>
      <w:r w:rsidR="004B307D" w:rsidRPr="006911CB">
        <w:rPr>
          <w:rFonts w:ascii="Zawgyi-One" w:hAnsi="Zawgyi-One" w:cs="Zawgyi-One"/>
          <w:sz w:val="22"/>
          <w:cs/>
          <w:lang w:bidi="my-MM"/>
        </w:rPr>
        <w:t>ဝန္ထမ္း</w:t>
      </w:r>
      <w:r w:rsidR="004B307D" w:rsidRPr="006911CB">
        <w:rPr>
          <w:rFonts w:ascii="Zawgyi-One" w:hAnsi="Zawgyi-One" w:cs="Zawgyi-One"/>
          <w:sz w:val="22"/>
        </w:rPr>
        <w:t xml:space="preserve"> </w:t>
      </w:r>
      <w:r w:rsidR="004B307D" w:rsidRPr="006911CB">
        <w:rPr>
          <w:rFonts w:ascii="Zawgyi-One" w:hAnsi="Zawgyi-One" w:cs="Zawgyi-One"/>
          <w:sz w:val="22"/>
          <w:cs/>
          <w:lang w:bidi="my-MM"/>
        </w:rPr>
        <w:t>မ်ားပူးေပါင္း၍</w:t>
      </w:r>
      <w:r w:rsidR="004B307D" w:rsidRPr="006911CB">
        <w:rPr>
          <w:rFonts w:ascii="Zawgyi-One" w:hAnsi="Zawgyi-One" w:cs="Zawgyi-One"/>
          <w:sz w:val="22"/>
        </w:rPr>
        <w:t xml:space="preserve"> </w:t>
      </w:r>
      <w:r w:rsidR="004B307D" w:rsidRPr="006911CB">
        <w:rPr>
          <w:rFonts w:ascii="Zawgyi-One" w:hAnsi="Zawgyi-One" w:cs="Zawgyi-One"/>
          <w:sz w:val="22"/>
          <w:cs/>
          <w:lang w:bidi="my-MM"/>
        </w:rPr>
        <w:t>ေဘးဒဏ္ခံႏိုင္စြမ္းကို</w:t>
      </w:r>
      <w:r w:rsidR="004B307D" w:rsidRPr="006911CB">
        <w:rPr>
          <w:rFonts w:ascii="Zawgyi-One" w:hAnsi="Zawgyi-One" w:cs="Zawgyi-One"/>
          <w:sz w:val="22"/>
        </w:rPr>
        <w:t xml:space="preserve"> </w:t>
      </w:r>
      <w:r w:rsidR="004B307D" w:rsidRPr="006911CB">
        <w:rPr>
          <w:rFonts w:ascii="Zawgyi-One" w:hAnsi="Zawgyi-One" w:cs="Zawgyi-One"/>
          <w:sz w:val="22"/>
          <w:cs/>
          <w:lang w:bidi="my-MM"/>
        </w:rPr>
        <w:t>ေက်းရြာလူထု၊</w:t>
      </w:r>
      <w:r w:rsidR="004B307D" w:rsidRPr="006911CB">
        <w:rPr>
          <w:rFonts w:ascii="Zawgyi-One" w:hAnsi="Zawgyi-One" w:cs="Zawgyi-One"/>
          <w:sz w:val="22"/>
        </w:rPr>
        <w:t xml:space="preserve"> </w:t>
      </w:r>
      <w:r w:rsidR="003D1876" w:rsidRPr="006911CB">
        <w:rPr>
          <w:rFonts w:ascii="Zawgyi-One" w:hAnsi="Zawgyi-One" w:cs="Zawgyi-One"/>
          <w:sz w:val="22"/>
        </w:rPr>
        <w:t>CBOs</w:t>
      </w:r>
      <w:r w:rsidR="004B307D" w:rsidRPr="006911CB">
        <w:rPr>
          <w:rFonts w:ascii="Zawgyi-One" w:hAnsi="Zawgyi-One" w:cs="Zawgyi-One"/>
          <w:sz w:val="22"/>
        </w:rPr>
        <w:t xml:space="preserve"> </w:t>
      </w:r>
      <w:r w:rsidR="004B307D" w:rsidRPr="006911CB">
        <w:rPr>
          <w:rFonts w:ascii="Zawgyi-One" w:hAnsi="Zawgyi-One" w:cs="Zawgyi-One"/>
          <w:sz w:val="22"/>
          <w:cs/>
          <w:lang w:bidi="my-MM"/>
        </w:rPr>
        <w:t>တို႕ႏွင့္</w:t>
      </w:r>
      <w:r w:rsidR="004B307D" w:rsidRPr="006911CB">
        <w:rPr>
          <w:rFonts w:ascii="Zawgyi-One" w:hAnsi="Zawgyi-One" w:cs="Zawgyi-One"/>
          <w:sz w:val="22"/>
        </w:rPr>
        <w:t xml:space="preserve"> </w:t>
      </w:r>
      <w:r w:rsidR="004B307D" w:rsidRPr="006911CB">
        <w:rPr>
          <w:rFonts w:ascii="Zawgyi-One" w:hAnsi="Zawgyi-One" w:cs="Zawgyi-One"/>
          <w:sz w:val="22"/>
          <w:cs/>
          <w:lang w:bidi="my-MM"/>
        </w:rPr>
        <w:t>ပူးေပါင္း၍</w:t>
      </w:r>
      <w:r w:rsidR="004B307D" w:rsidRPr="006911CB">
        <w:rPr>
          <w:rFonts w:ascii="Zawgyi-One" w:hAnsi="Zawgyi-One" w:cs="Zawgyi-One"/>
          <w:sz w:val="22"/>
        </w:rPr>
        <w:t xml:space="preserve"> </w:t>
      </w:r>
      <w:r w:rsidR="004B307D" w:rsidRPr="006911CB">
        <w:rPr>
          <w:rFonts w:ascii="Zawgyi-One" w:hAnsi="Zawgyi-One" w:cs="Zawgyi-One"/>
          <w:sz w:val="22"/>
          <w:cs/>
          <w:lang w:bidi="my-MM"/>
        </w:rPr>
        <w:t>စစ္တမ္းေကာက္ယူခဲ့ျခင္းျဖစ္ပါသည္။</w:t>
      </w:r>
      <w:r w:rsidR="004B307D" w:rsidRPr="006911CB">
        <w:rPr>
          <w:rFonts w:ascii="Zawgyi-One" w:hAnsi="Zawgyi-One" w:cs="Zawgyi-One"/>
          <w:sz w:val="22"/>
        </w:rPr>
        <w:t xml:space="preserve"> “</w:t>
      </w:r>
      <w:r w:rsidR="004B307D" w:rsidRPr="006911CB">
        <w:rPr>
          <w:rFonts w:ascii="Zawgyi-One" w:hAnsi="Zawgyi-One" w:cs="Zawgyi-One"/>
          <w:sz w:val="22"/>
          <w:cs/>
          <w:lang w:bidi="my-MM"/>
        </w:rPr>
        <w:t>ရာသီဥတုဆိုးရြားလာမႈႏွင့္</w:t>
      </w:r>
      <w:r w:rsidR="004B307D" w:rsidRPr="006911CB">
        <w:rPr>
          <w:rFonts w:ascii="Zawgyi-One" w:hAnsi="Zawgyi-One" w:cs="Zawgyi-One"/>
          <w:sz w:val="22"/>
        </w:rPr>
        <w:t xml:space="preserve"> </w:t>
      </w:r>
      <w:r w:rsidR="004B307D" w:rsidRPr="006911CB">
        <w:rPr>
          <w:rFonts w:ascii="Zawgyi-One" w:hAnsi="Zawgyi-One" w:cs="Zawgyi-One"/>
          <w:sz w:val="22"/>
          <w:cs/>
          <w:lang w:bidi="my-MM"/>
        </w:rPr>
        <w:t>ေဘးအႏၲရာယ္မ်ား</w:t>
      </w:r>
      <w:r w:rsidR="004B307D" w:rsidRPr="006911CB">
        <w:rPr>
          <w:rFonts w:ascii="Zawgyi-One" w:hAnsi="Zawgyi-One" w:cs="Zawgyi-One"/>
          <w:sz w:val="22"/>
        </w:rPr>
        <w:t xml:space="preserve"> </w:t>
      </w:r>
      <w:r w:rsidR="004B307D" w:rsidRPr="006911CB">
        <w:rPr>
          <w:rFonts w:ascii="Zawgyi-One" w:hAnsi="Zawgyi-One" w:cs="Zawgyi-One"/>
          <w:sz w:val="22"/>
          <w:cs/>
          <w:lang w:bidi="my-MM"/>
        </w:rPr>
        <w:t>က်ေရာက္လာမႈအေပၚ</w:t>
      </w:r>
      <w:r w:rsidR="004B307D" w:rsidRPr="006911CB">
        <w:rPr>
          <w:rFonts w:ascii="Zawgyi-One" w:hAnsi="Zawgyi-One" w:cs="Zawgyi-One"/>
          <w:sz w:val="22"/>
        </w:rPr>
        <w:t xml:space="preserve"> </w:t>
      </w:r>
      <w:r w:rsidR="004B307D" w:rsidRPr="006911CB">
        <w:rPr>
          <w:rFonts w:ascii="Zawgyi-One" w:hAnsi="Zawgyi-One" w:cs="Zawgyi-One"/>
          <w:sz w:val="22"/>
          <w:cs/>
          <w:lang w:bidi="my-MM"/>
        </w:rPr>
        <w:t>ခံႏိုရည္စြမ္းတည္ေဆာက္ျခင္းႏွင့္</w:t>
      </w:r>
      <w:r w:rsidR="004B307D" w:rsidRPr="006911CB">
        <w:rPr>
          <w:rFonts w:ascii="Zawgyi-One" w:hAnsi="Zawgyi-One" w:cs="Zawgyi-One"/>
          <w:sz w:val="22"/>
        </w:rPr>
        <w:t xml:space="preserve"> </w:t>
      </w:r>
      <w:r w:rsidR="004B307D" w:rsidRPr="006911CB">
        <w:rPr>
          <w:rFonts w:ascii="Zawgyi-One" w:hAnsi="Zawgyi-One" w:cs="Zawgyi-One"/>
          <w:sz w:val="22"/>
          <w:cs/>
          <w:lang w:bidi="my-MM"/>
        </w:rPr>
        <w:t>လိုက္ေလ်ာညီ</w:t>
      </w:r>
      <w:r w:rsidR="004B307D" w:rsidRPr="006911CB">
        <w:rPr>
          <w:rFonts w:ascii="Zawgyi-One" w:hAnsi="Zawgyi-One" w:cs="Zawgyi-One"/>
          <w:sz w:val="22"/>
        </w:rPr>
        <w:t xml:space="preserve"> </w:t>
      </w:r>
      <w:r w:rsidR="004B307D" w:rsidRPr="006911CB">
        <w:rPr>
          <w:rFonts w:ascii="Zawgyi-One" w:hAnsi="Zawgyi-One" w:cs="Zawgyi-One"/>
          <w:sz w:val="22"/>
          <w:cs/>
          <w:lang w:bidi="my-MM"/>
        </w:rPr>
        <w:t>ေထြစြာေနထိုင္ျခင္း</w:t>
      </w:r>
      <w:r w:rsidR="004B307D" w:rsidRPr="006911CB">
        <w:rPr>
          <w:rFonts w:ascii="Zawgyi-One" w:hAnsi="Zawgyi-One" w:cs="Zawgyi-One"/>
          <w:sz w:val="22"/>
        </w:rPr>
        <w:t xml:space="preserve">” </w:t>
      </w:r>
      <w:r w:rsidR="004B307D" w:rsidRPr="006911CB">
        <w:rPr>
          <w:rFonts w:ascii="Zawgyi-One" w:hAnsi="Zawgyi-One" w:cs="Zawgyi-One"/>
          <w:sz w:val="22"/>
          <w:cs/>
          <w:lang w:bidi="my-MM"/>
        </w:rPr>
        <w:t>ဘေရ႕</w:t>
      </w:r>
      <w:r w:rsidR="004B307D" w:rsidRPr="006911CB">
        <w:rPr>
          <w:rFonts w:ascii="Zawgyi-One" w:hAnsi="Zawgyi-One" w:cs="Zawgyi-One"/>
          <w:sz w:val="22"/>
        </w:rPr>
        <w:t>(</w:t>
      </w:r>
      <w:r w:rsidR="004B307D" w:rsidRPr="006911CB">
        <w:rPr>
          <w:rFonts w:ascii="Zawgyi-One" w:hAnsi="Zawgyi-One" w:cs="Zawgyi-One"/>
          <w:sz w:val="22"/>
          <w:cs/>
          <w:lang w:bidi="my-MM"/>
        </w:rPr>
        <w:t>စ္</w:t>
      </w:r>
      <w:r w:rsidR="004B307D" w:rsidRPr="006911CB">
        <w:rPr>
          <w:rFonts w:ascii="Zawgyi-One" w:hAnsi="Zawgyi-One" w:cs="Zawgyi-One"/>
          <w:sz w:val="22"/>
        </w:rPr>
        <w:t>)</w:t>
      </w:r>
      <w:r w:rsidR="004B307D" w:rsidRPr="006911CB">
        <w:rPr>
          <w:rFonts w:ascii="Zawgyi-One" w:hAnsi="Zawgyi-One" w:cs="Zawgyi-One"/>
          <w:sz w:val="22"/>
          <w:cs/>
          <w:lang w:bidi="my-MM"/>
        </w:rPr>
        <w:t>စီမံကိန္းကို</w:t>
      </w:r>
      <w:r w:rsidR="004B307D" w:rsidRPr="006911CB">
        <w:rPr>
          <w:rFonts w:ascii="Zawgyi-One" w:hAnsi="Zawgyi-One" w:cs="Zawgyi-One"/>
          <w:sz w:val="22"/>
        </w:rPr>
        <w:t xml:space="preserve"> </w:t>
      </w:r>
      <w:r w:rsidR="004B307D" w:rsidRPr="006911CB">
        <w:rPr>
          <w:rFonts w:ascii="Zawgyi-One" w:hAnsi="Zawgyi-One" w:cs="Zawgyi-One"/>
          <w:sz w:val="22"/>
          <w:cs/>
          <w:lang w:bidi="my-MM"/>
        </w:rPr>
        <w:t>ၿဗိတိန္ႏိုင္ငံတကာဆိုင္ရာ</w:t>
      </w:r>
      <w:r w:rsidR="004B307D" w:rsidRPr="006911CB">
        <w:rPr>
          <w:rFonts w:ascii="Zawgyi-One" w:hAnsi="Zawgyi-One" w:cs="Zawgyi-One"/>
          <w:sz w:val="22"/>
        </w:rPr>
        <w:t xml:space="preserve"> </w:t>
      </w:r>
      <w:r w:rsidR="004B307D" w:rsidRPr="006911CB">
        <w:rPr>
          <w:rFonts w:ascii="Zawgyi-One" w:hAnsi="Zawgyi-One" w:cs="Zawgyi-One"/>
          <w:sz w:val="22"/>
          <w:cs/>
          <w:lang w:bidi="my-MM"/>
        </w:rPr>
        <w:t>ဖြံ႕ၿဖိဳးေရးဌာန</w:t>
      </w:r>
      <w:r w:rsidR="004B307D" w:rsidRPr="006911CB">
        <w:rPr>
          <w:rFonts w:ascii="Zawgyi-One" w:hAnsi="Zawgyi-One" w:cs="Zawgyi-One"/>
          <w:sz w:val="22"/>
        </w:rPr>
        <w:t xml:space="preserve"> (</w:t>
      </w:r>
      <w:r w:rsidR="00A36281" w:rsidRPr="006911CB">
        <w:rPr>
          <w:rFonts w:ascii="Zawgyi-One" w:hAnsi="Zawgyi-One" w:cs="Zawgyi-One"/>
          <w:sz w:val="22"/>
        </w:rPr>
        <w:t>DFI</w:t>
      </w:r>
      <w:r w:rsidR="004B307D" w:rsidRPr="006911CB">
        <w:rPr>
          <w:rFonts w:ascii="Zawgyi-One" w:hAnsi="Zawgyi-One" w:cs="Zawgyi-One"/>
          <w:sz w:val="22"/>
        </w:rPr>
        <w:t>D)</w:t>
      </w:r>
      <w:r w:rsidR="004B307D" w:rsidRPr="006911CB">
        <w:rPr>
          <w:rFonts w:ascii="Zawgyi-One" w:hAnsi="Zawgyi-One" w:cs="Zawgyi-One"/>
          <w:sz w:val="22"/>
          <w:cs/>
          <w:lang w:bidi="my-MM"/>
        </w:rPr>
        <w:t>မွ</w:t>
      </w:r>
      <w:r w:rsidR="00A36281" w:rsidRPr="006911CB">
        <w:rPr>
          <w:rFonts w:ascii="Zawgyi-One" w:hAnsi="Zawgyi-One" w:cs="Zawgyi-One"/>
          <w:sz w:val="22"/>
        </w:rPr>
        <w:t xml:space="preserve"> </w:t>
      </w:r>
      <w:r w:rsidR="00A36281" w:rsidRPr="006911CB">
        <w:rPr>
          <w:rFonts w:ascii="Zawgyi-One" w:hAnsi="Zawgyi-One" w:cs="Zawgyi-One"/>
          <w:sz w:val="22"/>
          <w:cs/>
          <w:lang w:bidi="my-MM"/>
        </w:rPr>
        <w:t>ပံ့ပိုးကူညီ</w:t>
      </w:r>
      <w:r w:rsidR="00A36281" w:rsidRPr="006911CB">
        <w:rPr>
          <w:rFonts w:ascii="Zawgyi-One" w:hAnsi="Zawgyi-One" w:cs="Zawgyi-One"/>
          <w:sz w:val="22"/>
        </w:rPr>
        <w:t xml:space="preserve"> </w:t>
      </w:r>
      <w:r w:rsidR="00A36281" w:rsidRPr="006911CB">
        <w:rPr>
          <w:rFonts w:ascii="Zawgyi-One" w:hAnsi="Zawgyi-One" w:cs="Zawgyi-One"/>
          <w:sz w:val="22"/>
          <w:cs/>
          <w:lang w:bidi="my-MM"/>
        </w:rPr>
        <w:t>ေထာက္ပံ့ေပး</w:t>
      </w:r>
      <w:r w:rsidR="00A36281" w:rsidRPr="006911CB">
        <w:rPr>
          <w:rFonts w:ascii="Zawgyi-One" w:hAnsi="Zawgyi-One" w:cs="Zawgyi-One"/>
          <w:sz w:val="22"/>
        </w:rPr>
        <w:t xml:space="preserve"> </w:t>
      </w:r>
      <w:r w:rsidR="00A36281" w:rsidRPr="006911CB">
        <w:rPr>
          <w:rFonts w:ascii="Zawgyi-One" w:hAnsi="Zawgyi-One" w:cs="Zawgyi-One"/>
          <w:sz w:val="22"/>
          <w:cs/>
          <w:lang w:bidi="my-MM"/>
        </w:rPr>
        <w:t>ထား</w:t>
      </w:r>
      <w:r w:rsidR="00E135E0" w:rsidRPr="006911CB">
        <w:rPr>
          <w:rFonts w:ascii="Zawgyi-One" w:hAnsi="Zawgyi-One" w:cs="Zawgyi-One"/>
          <w:sz w:val="22"/>
          <w:cs/>
          <w:lang w:bidi="my-MM"/>
        </w:rPr>
        <w:t>ေသာရံပုံေငြႏွင့္</w:t>
      </w:r>
      <w:r w:rsidR="00E135E0" w:rsidRPr="006911CB">
        <w:rPr>
          <w:rFonts w:ascii="Zawgyi-One" w:hAnsi="Zawgyi-One" w:cs="Zawgyi-One"/>
          <w:sz w:val="22"/>
        </w:rPr>
        <w:t xml:space="preserve"> </w:t>
      </w:r>
      <w:r w:rsidR="00E135E0" w:rsidRPr="006911CB">
        <w:rPr>
          <w:rFonts w:ascii="Zawgyi-One" w:hAnsi="Zawgyi-One" w:cs="Zawgyi-One"/>
          <w:sz w:val="22"/>
          <w:cs/>
          <w:lang w:bidi="my-MM"/>
        </w:rPr>
        <w:t>ျပဳလုပ္ခဲ့</w:t>
      </w:r>
      <w:r w:rsidR="00A36281" w:rsidRPr="006911CB">
        <w:rPr>
          <w:rFonts w:ascii="Zawgyi-One" w:hAnsi="Zawgyi-One" w:cs="Zawgyi-One"/>
          <w:sz w:val="22"/>
          <w:cs/>
          <w:lang w:bidi="my-MM"/>
        </w:rPr>
        <w:t>ျခင္းျဖစ္ပါသည္။</w:t>
      </w:r>
      <w:r w:rsidR="00CD61AD" w:rsidRPr="006911CB">
        <w:rPr>
          <w:rFonts w:ascii="Zawgyi-One" w:hAnsi="Zawgyi-One" w:cs="Zawgyi-One"/>
          <w:sz w:val="22"/>
        </w:rPr>
        <w:t xml:space="preserve"> </w:t>
      </w:r>
    </w:p>
    <w:p w14:paraId="05154C63" w14:textId="77777777" w:rsidR="00542805" w:rsidRPr="006911CB" w:rsidRDefault="00A36281" w:rsidP="00A36281">
      <w:pPr>
        <w:ind w:firstLine="720"/>
        <w:rPr>
          <w:rFonts w:ascii="Zawgyi-One" w:hAnsi="Zawgyi-One" w:cs="Zawgyi-One"/>
          <w:sz w:val="22"/>
        </w:rPr>
      </w:pPr>
      <w:r w:rsidRPr="006911CB">
        <w:rPr>
          <w:rFonts w:ascii="Zawgyi-One" w:hAnsi="Zawgyi-One" w:cs="Zawgyi-One"/>
          <w:sz w:val="22"/>
          <w:cs/>
          <w:lang w:bidi="my-MM"/>
        </w:rPr>
        <w:t>ျမန္မာႏိုင္ငံ၏</w:t>
      </w:r>
      <w:r w:rsidRPr="006911CB">
        <w:rPr>
          <w:rFonts w:ascii="Zawgyi-One" w:hAnsi="Zawgyi-One" w:cs="Zawgyi-One"/>
          <w:sz w:val="22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ဘေရ႕</w:t>
      </w:r>
      <w:r w:rsidRPr="006911CB">
        <w:rPr>
          <w:rFonts w:ascii="Zawgyi-One" w:hAnsi="Zawgyi-One" w:cs="Zawgyi-One"/>
          <w:sz w:val="22"/>
        </w:rPr>
        <w:t>(</w:t>
      </w:r>
      <w:r w:rsidRPr="006911CB">
        <w:rPr>
          <w:rFonts w:ascii="Zawgyi-One" w:hAnsi="Zawgyi-One" w:cs="Zawgyi-One"/>
          <w:sz w:val="22"/>
          <w:cs/>
          <w:lang w:bidi="my-MM"/>
        </w:rPr>
        <w:t>စ္</w:t>
      </w:r>
      <w:r w:rsidRPr="006911CB">
        <w:rPr>
          <w:rFonts w:ascii="Zawgyi-One" w:hAnsi="Zawgyi-One" w:cs="Zawgyi-One"/>
          <w:sz w:val="22"/>
        </w:rPr>
        <w:t>)</w:t>
      </w:r>
      <w:r w:rsidRPr="006911CB">
        <w:rPr>
          <w:rFonts w:ascii="Zawgyi-One" w:hAnsi="Zawgyi-One" w:cs="Zawgyi-One"/>
          <w:sz w:val="22"/>
          <w:cs/>
          <w:lang w:bidi="my-MM"/>
        </w:rPr>
        <w:t>မဟာမိတ္အဖြဲ႕မ်ားသည္</w:t>
      </w:r>
      <w:r w:rsidRPr="006911CB">
        <w:rPr>
          <w:rFonts w:ascii="Zawgyi-One" w:hAnsi="Zawgyi-One" w:cs="Zawgyi-One"/>
          <w:sz w:val="22"/>
        </w:rPr>
        <w:t xml:space="preserve"> INGOs </w:t>
      </w:r>
      <w:r w:rsidRPr="006911CB">
        <w:rPr>
          <w:rFonts w:ascii="Zawgyi-One" w:hAnsi="Zawgyi-One" w:cs="Zawgyi-One"/>
          <w:sz w:val="22"/>
          <w:cs/>
          <w:lang w:bidi="my-MM"/>
        </w:rPr>
        <w:t>ႏွင့္</w:t>
      </w:r>
      <w:r w:rsidRPr="006911CB">
        <w:rPr>
          <w:rFonts w:ascii="Zawgyi-One" w:hAnsi="Zawgyi-One" w:cs="Zawgyi-One"/>
          <w:sz w:val="22"/>
        </w:rPr>
        <w:t xml:space="preserve"> NGOs </w:t>
      </w:r>
      <w:r w:rsidRPr="006911CB">
        <w:rPr>
          <w:rFonts w:ascii="Zawgyi-One" w:hAnsi="Zawgyi-One" w:cs="Zawgyi-One"/>
          <w:sz w:val="22"/>
          <w:cs/>
          <w:lang w:bidi="my-MM"/>
        </w:rPr>
        <w:t>မ်ားျဖစ္ၾကေသာ</w:t>
      </w:r>
      <w:r w:rsidRPr="006911CB">
        <w:rPr>
          <w:rFonts w:ascii="Zawgyi-One" w:hAnsi="Zawgyi-One" w:cs="Zawgyi-One"/>
          <w:sz w:val="22"/>
        </w:rPr>
        <w:t xml:space="preserve"> Action-aid, BBC Media Aciton, World Vision International-Myanmar, The Myanmar Environment Institute </w:t>
      </w:r>
      <w:r w:rsidRPr="006911CB">
        <w:rPr>
          <w:rFonts w:ascii="Zawgyi-One" w:hAnsi="Zawgyi-One" w:cs="Zawgyi-One"/>
          <w:sz w:val="22"/>
          <w:cs/>
          <w:lang w:bidi="my-MM"/>
        </w:rPr>
        <w:t>ႏွင့္</w:t>
      </w:r>
      <w:r w:rsidRPr="006911CB">
        <w:rPr>
          <w:rFonts w:ascii="Zawgyi-One" w:hAnsi="Zawgyi-One" w:cs="Zawgyi-One"/>
          <w:sz w:val="22"/>
        </w:rPr>
        <w:t xml:space="preserve"> UN-Habitat </w:t>
      </w:r>
      <w:r w:rsidRPr="006911CB">
        <w:rPr>
          <w:rFonts w:ascii="Zawgyi-One" w:hAnsi="Zawgyi-One" w:cs="Zawgyi-One"/>
          <w:sz w:val="22"/>
          <w:cs/>
          <w:lang w:bidi="my-MM"/>
        </w:rPr>
        <w:t>တို႕</w:t>
      </w:r>
      <w:r w:rsidR="00897A3D" w:rsidRPr="006911CB">
        <w:rPr>
          <w:rFonts w:ascii="Zawgyi-One" w:hAnsi="Zawgyi-One" w:cs="Zawgyi-One"/>
          <w:sz w:val="22"/>
          <w:cs/>
          <w:lang w:bidi="my-MM"/>
        </w:rPr>
        <w:t>မွ</w:t>
      </w:r>
      <w:r w:rsidRPr="006911CB">
        <w:rPr>
          <w:rFonts w:ascii="Zawgyi-One" w:hAnsi="Zawgyi-One" w:cs="Zawgyi-One"/>
          <w:sz w:val="22"/>
          <w:cs/>
          <w:lang w:bidi="my-MM"/>
        </w:rPr>
        <w:t>ပူး</w:t>
      </w:r>
      <w:r w:rsidRPr="006911CB">
        <w:rPr>
          <w:rFonts w:ascii="Zawgyi-One" w:hAnsi="Zawgyi-One" w:cs="Zawgyi-One"/>
          <w:sz w:val="22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ေပါင္းအေကာင္အထည္ေဖၚေဆာင္ရြက္ၾကပါသည္</w:t>
      </w:r>
      <w:r w:rsidR="00542805" w:rsidRPr="006911CB">
        <w:rPr>
          <w:rFonts w:ascii="Zawgyi-One" w:hAnsi="Zawgyi-One" w:cs="Zawgyi-One"/>
          <w:sz w:val="22"/>
          <w:cs/>
          <w:lang w:bidi="my-MM"/>
        </w:rPr>
        <w:t>။</w:t>
      </w:r>
    </w:p>
    <w:p w14:paraId="1D2016E8" w14:textId="4410D4A4" w:rsidR="002B73B5" w:rsidRPr="006911CB" w:rsidRDefault="004D2FF3" w:rsidP="00A36281">
      <w:pPr>
        <w:ind w:firstLine="720"/>
        <w:rPr>
          <w:rFonts w:ascii="Zawgyi-One" w:hAnsi="Zawgyi-One" w:cs="Zawgyi-One"/>
        </w:rPr>
      </w:pPr>
      <w:r w:rsidRPr="006911CB">
        <w:rPr>
          <w:rFonts w:ascii="Zawgyi-One" w:hAnsi="Zawgyi-One" w:cs="Zawgyi-One"/>
          <w:sz w:val="22"/>
          <w:cs/>
          <w:lang w:bidi="my-MM"/>
        </w:rPr>
        <w:t xml:space="preserve">                             </w:t>
      </w:r>
      <w:r w:rsidR="00542805" w:rsidRPr="006911CB">
        <w:rPr>
          <w:rFonts w:ascii="Zawgyi-One" w:hAnsi="Zawgyi-One" w:cs="Zawgyi-One"/>
          <w:sz w:val="22"/>
          <w:cs/>
          <w:lang w:bidi="my-MM"/>
        </w:rPr>
        <w:t>ဒီေက်းရြာလူထု</w:t>
      </w:r>
      <w:r w:rsidR="00542805" w:rsidRPr="006911CB">
        <w:rPr>
          <w:rFonts w:ascii="Zawgyi-One" w:hAnsi="Zawgyi-One" w:cs="Zawgyi-One"/>
          <w:sz w:val="22"/>
        </w:rPr>
        <w:t xml:space="preserve"> </w:t>
      </w:r>
      <w:r w:rsidR="00542805" w:rsidRPr="006911CB">
        <w:rPr>
          <w:rFonts w:ascii="Zawgyi-One" w:hAnsi="Zawgyi-One" w:cs="Zawgyi-One"/>
          <w:sz w:val="22"/>
          <w:cs/>
          <w:lang w:bidi="my-MM"/>
        </w:rPr>
        <w:t>ခံႏိုင္စြမ္းရည္ဆန္းစစ္ျခင္း</w:t>
      </w:r>
      <w:r w:rsidR="00542805" w:rsidRPr="006911CB">
        <w:rPr>
          <w:rFonts w:ascii="Zawgyi-One" w:hAnsi="Zawgyi-One" w:cs="Zawgyi-One"/>
          <w:sz w:val="22"/>
        </w:rPr>
        <w:t xml:space="preserve"> </w:t>
      </w:r>
      <w:r w:rsidR="00542805" w:rsidRPr="006911CB">
        <w:rPr>
          <w:rFonts w:ascii="Zawgyi-One" w:hAnsi="Zawgyi-One" w:cs="Zawgyi-One"/>
          <w:sz w:val="22"/>
          <w:cs/>
          <w:lang w:bidi="my-MM"/>
        </w:rPr>
        <w:t>အစီအရင္ခံစာကို</w:t>
      </w:r>
      <w:r w:rsidR="00542805" w:rsidRPr="006911CB">
        <w:rPr>
          <w:rFonts w:ascii="Zawgyi-One" w:hAnsi="Zawgyi-One" w:cs="Zawgyi-One"/>
          <w:sz w:val="22"/>
        </w:rPr>
        <w:t xml:space="preserve"> </w:t>
      </w:r>
      <w:r w:rsidR="00542805" w:rsidRPr="006911CB">
        <w:rPr>
          <w:rFonts w:ascii="Zawgyi-One" w:hAnsi="Zawgyi-One" w:cs="Zawgyi-One"/>
          <w:sz w:val="22"/>
          <w:cs/>
          <w:lang w:bidi="my-MM"/>
        </w:rPr>
        <w:t>ေဝါလ္ဗီရွင္</w:t>
      </w:r>
      <w:r w:rsidR="00542805" w:rsidRPr="006911CB">
        <w:rPr>
          <w:rFonts w:ascii="Zawgyi-One" w:hAnsi="Zawgyi-One" w:cs="Zawgyi-One"/>
          <w:sz w:val="22"/>
        </w:rPr>
        <w:t>-</w:t>
      </w:r>
      <w:r w:rsidR="00542805" w:rsidRPr="006911CB">
        <w:rPr>
          <w:rFonts w:ascii="Zawgyi-One" w:hAnsi="Zawgyi-One" w:cs="Zawgyi-One"/>
          <w:sz w:val="22"/>
          <w:cs/>
          <w:lang w:bidi="my-MM"/>
        </w:rPr>
        <w:t>ျမန္မာ၊</w:t>
      </w:r>
      <w:r w:rsidR="00542805" w:rsidRPr="006911CB">
        <w:rPr>
          <w:rFonts w:ascii="Zawgyi-One" w:hAnsi="Zawgyi-One" w:cs="Zawgyi-One"/>
          <w:sz w:val="22"/>
        </w:rPr>
        <w:t xml:space="preserve"> </w:t>
      </w:r>
      <w:r w:rsidR="00B27BDA" w:rsidRPr="006911CB">
        <w:rPr>
          <w:rFonts w:ascii="Zawgyi-One" w:hAnsi="Zawgyi-One" w:cs="Zawgyi-One"/>
          <w:sz w:val="22"/>
          <w:cs/>
          <w:lang w:bidi="my-MM"/>
        </w:rPr>
        <w:t>ရွမ္းၿပည္နယ္အေရွ႕</w:t>
      </w:r>
      <w:r w:rsidRPr="006911CB">
        <w:rPr>
          <w:rFonts w:ascii="Zawgyi-One" w:hAnsi="Zawgyi-One" w:cs="Zawgyi-One"/>
          <w:sz w:val="22"/>
          <w:cs/>
          <w:lang w:bidi="my-MM"/>
        </w:rPr>
        <w:t>ပိုင္း၊</w:t>
      </w:r>
      <w:r w:rsidR="00B27BDA" w:rsidRPr="006911CB">
        <w:rPr>
          <w:rFonts w:ascii="Zawgyi-One" w:hAnsi="Zawgyi-One" w:cs="Zawgyi-One"/>
          <w:sz w:val="22"/>
          <w:cs/>
          <w:lang w:bidi="my-MM"/>
        </w:rPr>
        <w:t>က်ဳိင္းတုံ</w:t>
      </w:r>
      <w:r w:rsidR="000A1600" w:rsidRPr="006911CB">
        <w:rPr>
          <w:rFonts w:ascii="Zawgyi-One" w:hAnsi="Zawgyi-One" w:cs="Zawgyi-One"/>
          <w:sz w:val="22"/>
          <w:cs/>
          <w:lang w:bidi="my-MM"/>
        </w:rPr>
        <w:t>ၿမိဳ႕နယ္၊</w:t>
      </w:r>
      <w:r w:rsidR="00542805" w:rsidRPr="006911CB">
        <w:rPr>
          <w:rFonts w:ascii="Zawgyi-One" w:hAnsi="Zawgyi-One" w:cs="Zawgyi-One"/>
          <w:sz w:val="22"/>
        </w:rPr>
        <w:t xml:space="preserve"> </w:t>
      </w:r>
      <w:r w:rsidR="00542805" w:rsidRPr="006911CB">
        <w:rPr>
          <w:rFonts w:ascii="Zawgyi-One" w:hAnsi="Zawgyi-One" w:cs="Zawgyi-One"/>
          <w:sz w:val="22"/>
          <w:cs/>
          <w:lang w:bidi="my-MM"/>
        </w:rPr>
        <w:t>ဘေရ႕</w:t>
      </w:r>
      <w:r w:rsidR="00542805" w:rsidRPr="006911CB">
        <w:rPr>
          <w:rFonts w:ascii="Zawgyi-One" w:hAnsi="Zawgyi-One" w:cs="Zawgyi-One"/>
          <w:sz w:val="22"/>
        </w:rPr>
        <w:t>(</w:t>
      </w:r>
      <w:r w:rsidR="00542805" w:rsidRPr="006911CB">
        <w:rPr>
          <w:rFonts w:ascii="Zawgyi-One" w:hAnsi="Zawgyi-One" w:cs="Zawgyi-One"/>
          <w:sz w:val="22"/>
          <w:cs/>
          <w:lang w:bidi="my-MM"/>
        </w:rPr>
        <w:t>စ္</w:t>
      </w:r>
      <w:r w:rsidR="00542805" w:rsidRPr="006911CB">
        <w:rPr>
          <w:rFonts w:ascii="Zawgyi-One" w:hAnsi="Zawgyi-One" w:cs="Zawgyi-One"/>
          <w:sz w:val="22"/>
        </w:rPr>
        <w:t xml:space="preserve">) </w:t>
      </w:r>
      <w:r w:rsidR="000A1600" w:rsidRPr="006911CB">
        <w:rPr>
          <w:rFonts w:ascii="Zawgyi-One" w:hAnsi="Zawgyi-One" w:cs="Zawgyi-One"/>
          <w:sz w:val="22"/>
          <w:cs/>
          <w:lang w:bidi="my-MM"/>
        </w:rPr>
        <w:t>စီမံခ်က္</w:t>
      </w:r>
      <w:r w:rsidR="00542805" w:rsidRPr="006911CB">
        <w:rPr>
          <w:rFonts w:ascii="Zawgyi-One" w:hAnsi="Zawgyi-One" w:cs="Zawgyi-One"/>
          <w:sz w:val="22"/>
          <w:cs/>
          <w:lang w:bidi="my-MM"/>
        </w:rPr>
        <w:t>မွ</w:t>
      </w:r>
      <w:r w:rsidR="009D70A0" w:rsidRPr="006911CB">
        <w:rPr>
          <w:rFonts w:ascii="Zawgyi-One" w:hAnsi="Zawgyi-One" w:cs="Zawgyi-One"/>
          <w:sz w:val="22"/>
        </w:rPr>
        <w:t xml:space="preserve"> </w:t>
      </w:r>
      <w:r w:rsidR="00542805" w:rsidRPr="006911CB">
        <w:rPr>
          <w:rFonts w:ascii="Zawgyi-One" w:hAnsi="Zawgyi-One" w:cs="Zawgyi-One"/>
          <w:sz w:val="22"/>
          <w:cs/>
          <w:lang w:bidi="my-MM"/>
        </w:rPr>
        <w:t>စစ္တမ္းေကာက္ယူ</w:t>
      </w:r>
      <w:r w:rsidR="00542805" w:rsidRPr="006911CB">
        <w:rPr>
          <w:rFonts w:ascii="Zawgyi-One" w:hAnsi="Zawgyi-One" w:cs="Zawgyi-One"/>
          <w:sz w:val="22"/>
        </w:rPr>
        <w:t xml:space="preserve"> </w:t>
      </w:r>
      <w:r w:rsidR="00542805" w:rsidRPr="006911CB">
        <w:rPr>
          <w:rFonts w:ascii="Zawgyi-One" w:hAnsi="Zawgyi-One" w:cs="Zawgyi-One"/>
          <w:sz w:val="22"/>
          <w:cs/>
          <w:lang w:bidi="my-MM"/>
        </w:rPr>
        <w:t>ေရးသားျပဳစုလိုက္ရျခင္းျဖစ္ပါသည္။</w:t>
      </w:r>
      <w:r w:rsidR="00542805" w:rsidRPr="006911CB">
        <w:rPr>
          <w:rFonts w:ascii="Zawgyi-One" w:hAnsi="Zawgyi-One" w:cs="Zawgyi-One"/>
          <w:sz w:val="22"/>
        </w:rPr>
        <w:t xml:space="preserve"> </w:t>
      </w:r>
      <w:r w:rsidR="00542805" w:rsidRPr="006911CB">
        <w:rPr>
          <w:rFonts w:ascii="Zawgyi-One" w:hAnsi="Zawgyi-One" w:cs="Zawgyi-One"/>
          <w:sz w:val="22"/>
          <w:cs/>
          <w:lang w:bidi="my-MM"/>
        </w:rPr>
        <w:t>ယခုအစီအရင္ခံ</w:t>
      </w:r>
      <w:r w:rsidR="0089540E" w:rsidRPr="006911CB">
        <w:rPr>
          <w:rFonts w:ascii="Zawgyi-One" w:hAnsi="Zawgyi-One" w:cs="Zawgyi-One"/>
          <w:sz w:val="22"/>
          <w:cs/>
          <w:lang w:bidi="my-MM"/>
        </w:rPr>
        <w:t>စာ</w:t>
      </w:r>
      <w:r w:rsidR="00542805" w:rsidRPr="006911CB">
        <w:rPr>
          <w:rFonts w:ascii="Zawgyi-One" w:hAnsi="Zawgyi-One" w:cs="Zawgyi-One"/>
          <w:sz w:val="22"/>
          <w:cs/>
          <w:lang w:bidi="my-MM"/>
        </w:rPr>
        <w:t>သည္</w:t>
      </w:r>
      <w:r w:rsidR="00542805" w:rsidRPr="006911CB">
        <w:rPr>
          <w:rFonts w:ascii="Zawgyi-One" w:hAnsi="Zawgyi-One" w:cs="Zawgyi-One"/>
          <w:sz w:val="22"/>
        </w:rPr>
        <w:t xml:space="preserve"> </w:t>
      </w:r>
      <w:r w:rsidR="00542805" w:rsidRPr="006911CB">
        <w:rPr>
          <w:rFonts w:ascii="Zawgyi-One" w:hAnsi="Zawgyi-One" w:cs="Zawgyi-One"/>
          <w:sz w:val="22"/>
          <w:cs/>
          <w:lang w:bidi="my-MM"/>
        </w:rPr>
        <w:t>လုံးလုံးလ်ားလ်ား</w:t>
      </w:r>
      <w:r w:rsidR="00542805" w:rsidRPr="006911CB">
        <w:rPr>
          <w:rFonts w:ascii="Zawgyi-One" w:hAnsi="Zawgyi-One" w:cs="Zawgyi-One"/>
          <w:sz w:val="22"/>
        </w:rPr>
        <w:t xml:space="preserve"> </w:t>
      </w:r>
      <w:r w:rsidR="00542805" w:rsidRPr="006911CB">
        <w:rPr>
          <w:rFonts w:ascii="Zawgyi-One" w:hAnsi="Zawgyi-One" w:cs="Zawgyi-One"/>
          <w:sz w:val="22"/>
          <w:cs/>
          <w:lang w:bidi="my-MM"/>
        </w:rPr>
        <w:t>ၿပီးျပည့္စုံလွပါသည္ဟု</w:t>
      </w:r>
      <w:r w:rsidR="00542805" w:rsidRPr="006911CB">
        <w:rPr>
          <w:rFonts w:ascii="Zawgyi-One" w:hAnsi="Zawgyi-One" w:cs="Zawgyi-One"/>
          <w:sz w:val="22"/>
        </w:rPr>
        <w:t xml:space="preserve"> </w:t>
      </w:r>
      <w:r w:rsidR="00542805" w:rsidRPr="006911CB">
        <w:rPr>
          <w:rFonts w:ascii="Zawgyi-One" w:hAnsi="Zawgyi-One" w:cs="Zawgyi-One"/>
          <w:sz w:val="22"/>
          <w:cs/>
          <w:lang w:bidi="my-MM"/>
        </w:rPr>
        <w:t>မဆိုႏိုင္ေသာ္</w:t>
      </w:r>
      <w:r w:rsidR="0089540E" w:rsidRPr="006911CB">
        <w:rPr>
          <w:rFonts w:ascii="Zawgyi-One" w:hAnsi="Zawgyi-One" w:cs="Zawgyi-One"/>
          <w:sz w:val="22"/>
          <w:cs/>
          <w:lang w:bidi="my-MM"/>
        </w:rPr>
        <w:t>ျငား</w:t>
      </w:r>
      <w:r w:rsidR="00542805" w:rsidRPr="006911CB">
        <w:rPr>
          <w:rFonts w:ascii="Zawgyi-One" w:hAnsi="Zawgyi-One" w:cs="Zawgyi-One"/>
          <w:sz w:val="22"/>
          <w:cs/>
          <w:lang w:bidi="my-MM"/>
        </w:rPr>
        <w:t>လည္း</w:t>
      </w:r>
      <w:r w:rsidR="00542805" w:rsidRPr="006911CB">
        <w:rPr>
          <w:rFonts w:ascii="Zawgyi-One" w:hAnsi="Zawgyi-One" w:cs="Zawgyi-One"/>
          <w:sz w:val="22"/>
        </w:rPr>
        <w:t xml:space="preserve"> </w:t>
      </w:r>
      <w:r w:rsidR="00542805" w:rsidRPr="006911CB">
        <w:rPr>
          <w:rFonts w:ascii="Zawgyi-One" w:hAnsi="Zawgyi-One" w:cs="Zawgyi-One"/>
          <w:sz w:val="22"/>
          <w:cs/>
          <w:lang w:bidi="my-MM"/>
        </w:rPr>
        <w:t>ယခုလက္ရိွ</w:t>
      </w:r>
      <w:r w:rsidR="00542805" w:rsidRPr="006911CB">
        <w:rPr>
          <w:rFonts w:ascii="Zawgyi-One" w:hAnsi="Zawgyi-One" w:cs="Zawgyi-One"/>
          <w:sz w:val="22"/>
        </w:rPr>
        <w:t xml:space="preserve"> </w:t>
      </w:r>
      <w:r w:rsidR="00490E5F" w:rsidRPr="006911CB">
        <w:rPr>
          <w:rFonts w:ascii="Zawgyi-One" w:hAnsi="Zawgyi-One" w:cs="Zawgyi-One"/>
          <w:sz w:val="22"/>
          <w:cs/>
          <w:lang w:bidi="my-MM"/>
        </w:rPr>
        <w:t>ေနာင္ကန္</w:t>
      </w:r>
      <w:r w:rsidR="00542805" w:rsidRPr="006911CB">
        <w:rPr>
          <w:rFonts w:ascii="Zawgyi-One" w:hAnsi="Zawgyi-One" w:cs="Zawgyi-One"/>
          <w:sz w:val="22"/>
          <w:cs/>
          <w:lang w:bidi="my-MM"/>
        </w:rPr>
        <w:t>ေက်းရြာ၌</w:t>
      </w:r>
      <w:r w:rsidR="00542805" w:rsidRPr="006911CB">
        <w:rPr>
          <w:rFonts w:ascii="Zawgyi-One" w:hAnsi="Zawgyi-One" w:cs="Zawgyi-One"/>
          <w:sz w:val="22"/>
        </w:rPr>
        <w:t xml:space="preserve"> </w:t>
      </w:r>
      <w:r w:rsidR="00542805" w:rsidRPr="006911CB">
        <w:rPr>
          <w:rFonts w:ascii="Zawgyi-One" w:hAnsi="Zawgyi-One" w:cs="Zawgyi-One"/>
          <w:sz w:val="22"/>
          <w:cs/>
          <w:lang w:bidi="my-MM"/>
        </w:rPr>
        <w:t>ရာသီဥတုႏွင့္</w:t>
      </w:r>
      <w:r w:rsidR="00542805" w:rsidRPr="006911CB">
        <w:rPr>
          <w:rFonts w:ascii="Zawgyi-One" w:hAnsi="Zawgyi-One" w:cs="Zawgyi-One"/>
          <w:sz w:val="22"/>
        </w:rPr>
        <w:t xml:space="preserve"> </w:t>
      </w:r>
      <w:r w:rsidR="00542805" w:rsidRPr="006911CB">
        <w:rPr>
          <w:rFonts w:ascii="Zawgyi-One" w:hAnsi="Zawgyi-One" w:cs="Zawgyi-One"/>
          <w:sz w:val="22"/>
          <w:cs/>
          <w:lang w:bidi="my-MM"/>
        </w:rPr>
        <w:t>မိုးေလဝသ</w:t>
      </w:r>
      <w:r w:rsidR="0089540E" w:rsidRPr="006911CB">
        <w:rPr>
          <w:rFonts w:ascii="Zawgyi-One" w:hAnsi="Zawgyi-One" w:cs="Zawgyi-One"/>
          <w:sz w:val="22"/>
          <w:cs/>
          <w:lang w:bidi="my-MM"/>
        </w:rPr>
        <w:t>အေျခ</w:t>
      </w:r>
      <w:r w:rsidR="000A1600" w:rsidRPr="006911CB">
        <w:rPr>
          <w:rFonts w:ascii="Zawgyi-One" w:hAnsi="Zawgyi-One" w:cs="Zawgyi-One"/>
          <w:sz w:val="22"/>
        </w:rPr>
        <w:t xml:space="preserve"> </w:t>
      </w:r>
      <w:r w:rsidR="0089540E" w:rsidRPr="006911CB">
        <w:rPr>
          <w:rFonts w:ascii="Zawgyi-One" w:hAnsi="Zawgyi-One" w:cs="Zawgyi-One"/>
          <w:sz w:val="22"/>
          <w:cs/>
          <w:lang w:bidi="my-MM"/>
        </w:rPr>
        <w:t>အေန</w:t>
      </w:r>
      <w:r w:rsidR="00542805" w:rsidRPr="006911CB">
        <w:rPr>
          <w:rFonts w:ascii="Zawgyi-One" w:hAnsi="Zawgyi-One" w:cs="Zawgyi-One"/>
          <w:sz w:val="22"/>
          <w:cs/>
          <w:lang w:bidi="my-MM"/>
        </w:rPr>
        <w:t>၏</w:t>
      </w:r>
      <w:r w:rsidR="000A1600" w:rsidRPr="006911CB">
        <w:rPr>
          <w:rFonts w:ascii="Zawgyi-One" w:hAnsi="Zawgyi-One" w:cs="Zawgyi-One"/>
          <w:sz w:val="22"/>
        </w:rPr>
        <w:t xml:space="preserve"> </w:t>
      </w:r>
      <w:r w:rsidR="00542805" w:rsidRPr="006911CB">
        <w:rPr>
          <w:rFonts w:ascii="Zawgyi-One" w:hAnsi="Zawgyi-One" w:cs="Zawgyi-One"/>
          <w:sz w:val="22"/>
          <w:cs/>
          <w:lang w:bidi="my-MM"/>
        </w:rPr>
        <w:t>ျဖစ္ေပၚေျပာင္းလဲ</w:t>
      </w:r>
      <w:r w:rsidR="0089540E" w:rsidRPr="006911CB">
        <w:rPr>
          <w:rFonts w:ascii="Zawgyi-One" w:hAnsi="Zawgyi-One" w:cs="Zawgyi-One"/>
          <w:sz w:val="22"/>
          <w:cs/>
          <w:lang w:bidi="my-MM"/>
        </w:rPr>
        <w:t>ေန</w:t>
      </w:r>
      <w:r w:rsidR="00542805" w:rsidRPr="006911CB">
        <w:rPr>
          <w:rFonts w:ascii="Zawgyi-One" w:hAnsi="Zawgyi-One" w:cs="Zawgyi-One"/>
          <w:sz w:val="22"/>
          <w:cs/>
          <w:lang w:bidi="my-MM"/>
        </w:rPr>
        <w:t>မႈကို</w:t>
      </w:r>
      <w:r w:rsidR="00542805" w:rsidRPr="006911CB">
        <w:rPr>
          <w:rFonts w:ascii="Zawgyi-One" w:hAnsi="Zawgyi-One" w:cs="Zawgyi-One"/>
          <w:sz w:val="22"/>
        </w:rPr>
        <w:t xml:space="preserve"> </w:t>
      </w:r>
      <w:r w:rsidR="00542805" w:rsidRPr="006911CB">
        <w:rPr>
          <w:rFonts w:ascii="Zawgyi-One" w:hAnsi="Zawgyi-One" w:cs="Zawgyi-One"/>
          <w:sz w:val="22"/>
          <w:cs/>
          <w:lang w:bidi="my-MM"/>
        </w:rPr>
        <w:t>၎ေက်းရြာလူထုႏွင့္</w:t>
      </w:r>
      <w:r w:rsidR="00542805" w:rsidRPr="006911CB">
        <w:rPr>
          <w:rFonts w:ascii="Zawgyi-One" w:hAnsi="Zawgyi-One" w:cs="Zawgyi-One"/>
          <w:sz w:val="22"/>
        </w:rPr>
        <w:t xml:space="preserve"> </w:t>
      </w:r>
      <w:r w:rsidR="00542805" w:rsidRPr="006911CB">
        <w:rPr>
          <w:rFonts w:ascii="Zawgyi-One" w:hAnsi="Zawgyi-One" w:cs="Zawgyi-One"/>
          <w:sz w:val="22"/>
          <w:cs/>
          <w:lang w:bidi="my-MM"/>
        </w:rPr>
        <w:t>ေဆြးေႏြးတိုင္ပင္</w:t>
      </w:r>
      <w:r w:rsidR="0089540E" w:rsidRPr="006911CB">
        <w:rPr>
          <w:rFonts w:ascii="Zawgyi-One" w:hAnsi="Zawgyi-One" w:cs="Zawgyi-One"/>
          <w:sz w:val="22"/>
          <w:cs/>
          <w:lang w:bidi="my-MM"/>
        </w:rPr>
        <w:t>၍</w:t>
      </w:r>
      <w:r w:rsidR="00542805" w:rsidRPr="006911CB">
        <w:rPr>
          <w:rFonts w:ascii="Zawgyi-One" w:hAnsi="Zawgyi-One" w:cs="Zawgyi-One"/>
          <w:sz w:val="22"/>
        </w:rPr>
        <w:t xml:space="preserve"> </w:t>
      </w:r>
      <w:r w:rsidR="00542805" w:rsidRPr="006911CB">
        <w:rPr>
          <w:rFonts w:ascii="Zawgyi-One" w:hAnsi="Zawgyi-One" w:cs="Zawgyi-One"/>
          <w:sz w:val="22"/>
          <w:cs/>
          <w:lang w:bidi="my-MM"/>
        </w:rPr>
        <w:t>ရွာေဖြေဖၚထုတ္ၿပီး</w:t>
      </w:r>
      <w:r w:rsidR="00542805" w:rsidRPr="006911CB">
        <w:rPr>
          <w:rFonts w:ascii="Zawgyi-One" w:hAnsi="Zawgyi-One" w:cs="Zawgyi-One"/>
          <w:sz w:val="22"/>
        </w:rPr>
        <w:t xml:space="preserve"> </w:t>
      </w:r>
      <w:r w:rsidR="00542805" w:rsidRPr="006911CB">
        <w:rPr>
          <w:rFonts w:ascii="Zawgyi-One" w:hAnsi="Zawgyi-One" w:cs="Zawgyi-One"/>
          <w:sz w:val="22"/>
          <w:cs/>
          <w:lang w:bidi="my-MM"/>
        </w:rPr>
        <w:t>ေတြ႕ရိွခ်က္မ်ားအား</w:t>
      </w:r>
      <w:r w:rsidR="00542805" w:rsidRPr="006911CB">
        <w:rPr>
          <w:rFonts w:ascii="Zawgyi-One" w:hAnsi="Zawgyi-One" w:cs="Zawgyi-One"/>
          <w:sz w:val="22"/>
        </w:rPr>
        <w:t xml:space="preserve"> </w:t>
      </w:r>
      <w:r w:rsidR="00542805" w:rsidRPr="006911CB">
        <w:rPr>
          <w:rFonts w:ascii="Zawgyi-One" w:hAnsi="Zawgyi-One" w:cs="Zawgyi-One"/>
          <w:sz w:val="22"/>
          <w:cs/>
          <w:lang w:bidi="my-MM"/>
        </w:rPr>
        <w:t>အစီအရင္ခံ</w:t>
      </w:r>
      <w:r w:rsidR="000A1600" w:rsidRPr="006911CB">
        <w:rPr>
          <w:rFonts w:ascii="Zawgyi-One" w:hAnsi="Zawgyi-One" w:cs="Zawgyi-One"/>
          <w:sz w:val="22"/>
        </w:rPr>
        <w:t xml:space="preserve"> </w:t>
      </w:r>
      <w:r w:rsidR="00542805" w:rsidRPr="006911CB">
        <w:rPr>
          <w:rFonts w:ascii="Zawgyi-One" w:hAnsi="Zawgyi-One" w:cs="Zawgyi-One"/>
          <w:sz w:val="22"/>
          <w:cs/>
          <w:lang w:bidi="my-MM"/>
        </w:rPr>
        <w:t>တင္ျပရျခင္းျဖစ္ပါသည္။</w:t>
      </w:r>
      <w:r w:rsidR="00542805" w:rsidRPr="006911CB">
        <w:rPr>
          <w:rFonts w:ascii="Zawgyi-One" w:hAnsi="Zawgyi-One" w:cs="Zawgyi-One"/>
          <w:sz w:val="22"/>
        </w:rPr>
        <w:t xml:space="preserve"> </w:t>
      </w:r>
      <w:r w:rsidR="00542805" w:rsidRPr="006911CB">
        <w:rPr>
          <w:rFonts w:ascii="Zawgyi-One" w:hAnsi="Zawgyi-One" w:cs="Zawgyi-One"/>
          <w:sz w:val="22"/>
          <w:cs/>
          <w:lang w:bidi="my-MM"/>
        </w:rPr>
        <w:t>ဆက္လက္ၿပီး</w:t>
      </w:r>
      <w:r w:rsidR="00542805" w:rsidRPr="006911CB">
        <w:rPr>
          <w:rFonts w:ascii="Zawgyi-One" w:hAnsi="Zawgyi-One" w:cs="Zawgyi-One"/>
          <w:sz w:val="22"/>
        </w:rPr>
        <w:t xml:space="preserve"> </w:t>
      </w:r>
      <w:r w:rsidR="00542805" w:rsidRPr="006911CB">
        <w:rPr>
          <w:rFonts w:ascii="Zawgyi-One" w:hAnsi="Zawgyi-One" w:cs="Zawgyi-One"/>
          <w:sz w:val="22"/>
          <w:cs/>
          <w:lang w:bidi="my-MM"/>
        </w:rPr>
        <w:t>ေက်းရြာ</w:t>
      </w:r>
      <w:r w:rsidR="0089540E" w:rsidRPr="006911CB">
        <w:rPr>
          <w:rFonts w:ascii="Zawgyi-One" w:hAnsi="Zawgyi-One" w:cs="Zawgyi-One"/>
          <w:sz w:val="22"/>
        </w:rPr>
        <w:t xml:space="preserve"> CBOs</w:t>
      </w:r>
      <w:r w:rsidR="00542805" w:rsidRPr="006911CB">
        <w:rPr>
          <w:rFonts w:ascii="Zawgyi-One" w:hAnsi="Zawgyi-One" w:cs="Zawgyi-One"/>
          <w:sz w:val="22"/>
        </w:rPr>
        <w:t xml:space="preserve"> </w:t>
      </w:r>
      <w:r w:rsidR="00542805" w:rsidRPr="006911CB">
        <w:rPr>
          <w:rFonts w:ascii="Zawgyi-One" w:hAnsi="Zawgyi-One" w:cs="Zawgyi-One"/>
          <w:sz w:val="22"/>
          <w:cs/>
          <w:lang w:bidi="my-MM"/>
        </w:rPr>
        <w:t>မ်ားႏွင့္လက္တြဲကာ</w:t>
      </w:r>
      <w:r w:rsidR="00542805" w:rsidRPr="006911CB">
        <w:rPr>
          <w:rFonts w:ascii="Zawgyi-One" w:hAnsi="Zawgyi-One" w:cs="Zawgyi-One"/>
          <w:sz w:val="22"/>
        </w:rPr>
        <w:t xml:space="preserve"> </w:t>
      </w:r>
      <w:r w:rsidR="00542805" w:rsidRPr="006911CB">
        <w:rPr>
          <w:rFonts w:ascii="Zawgyi-One" w:hAnsi="Zawgyi-One" w:cs="Zawgyi-One"/>
          <w:sz w:val="22"/>
          <w:cs/>
          <w:lang w:bidi="my-MM"/>
        </w:rPr>
        <w:t>စဥ္ဆက္မျပတ္</w:t>
      </w:r>
      <w:r w:rsidR="00542805" w:rsidRPr="006911CB">
        <w:rPr>
          <w:rFonts w:ascii="Zawgyi-One" w:hAnsi="Zawgyi-One" w:cs="Zawgyi-One"/>
          <w:sz w:val="22"/>
        </w:rPr>
        <w:t xml:space="preserve"> </w:t>
      </w:r>
      <w:r w:rsidR="00542805" w:rsidRPr="006911CB">
        <w:rPr>
          <w:rFonts w:ascii="Zawgyi-One" w:hAnsi="Zawgyi-One" w:cs="Zawgyi-One"/>
          <w:sz w:val="22"/>
          <w:cs/>
          <w:lang w:bidi="my-MM"/>
        </w:rPr>
        <w:t>ေလ့လာၾကည့္ရႈသြား</w:t>
      </w:r>
      <w:r w:rsidR="000A1600" w:rsidRPr="006911CB">
        <w:rPr>
          <w:rFonts w:ascii="Zawgyi-One" w:hAnsi="Zawgyi-One" w:cs="Zawgyi-One"/>
          <w:sz w:val="22"/>
        </w:rPr>
        <w:t xml:space="preserve"> </w:t>
      </w:r>
      <w:r w:rsidR="00542805" w:rsidRPr="006911CB">
        <w:rPr>
          <w:rFonts w:ascii="Zawgyi-One" w:hAnsi="Zawgyi-One" w:cs="Zawgyi-One"/>
          <w:sz w:val="22"/>
          <w:cs/>
          <w:lang w:bidi="my-MM"/>
        </w:rPr>
        <w:t>ရန္</w:t>
      </w:r>
      <w:r w:rsidR="000A1600" w:rsidRPr="006911CB">
        <w:rPr>
          <w:rFonts w:ascii="Zawgyi-One" w:hAnsi="Zawgyi-One" w:cs="Zawgyi-One"/>
          <w:sz w:val="22"/>
        </w:rPr>
        <w:t xml:space="preserve"> </w:t>
      </w:r>
      <w:r w:rsidR="00542805" w:rsidRPr="006911CB">
        <w:rPr>
          <w:rFonts w:ascii="Zawgyi-One" w:hAnsi="Zawgyi-One" w:cs="Zawgyi-One"/>
          <w:sz w:val="22"/>
          <w:cs/>
          <w:lang w:bidi="my-MM"/>
        </w:rPr>
        <w:t>လိုအပ္ေနပါေသးသည္။</w:t>
      </w:r>
      <w:r w:rsidR="00542805" w:rsidRPr="006911CB">
        <w:rPr>
          <w:rFonts w:ascii="Zawgyi-One" w:hAnsi="Zawgyi-One" w:cs="Zawgyi-One"/>
          <w:sz w:val="22"/>
        </w:rPr>
        <w:t xml:space="preserve">  </w:t>
      </w:r>
    </w:p>
    <w:p w14:paraId="731B8ACF" w14:textId="77777777" w:rsidR="00124E91" w:rsidRPr="006911CB" w:rsidRDefault="00E51033" w:rsidP="003105C7">
      <w:pPr>
        <w:pStyle w:val="Heading2"/>
        <w:ind w:left="450" w:hanging="450"/>
        <w:jc w:val="left"/>
        <w:rPr>
          <w:rFonts w:ascii="Zawgyi-One" w:hAnsi="Zawgyi-One" w:cs="Zawgyi-One"/>
          <w:color w:val="000000" w:themeColor="text1"/>
        </w:rPr>
      </w:pPr>
      <w:bookmarkStart w:id="4" w:name="_Toc456099343"/>
      <w:r w:rsidRPr="006911CB">
        <w:rPr>
          <w:rFonts w:ascii="Zawgyi-One" w:hAnsi="Zawgyi-One" w:cs="Zawgyi-One"/>
          <w:color w:val="006666"/>
        </w:rPr>
        <w:t xml:space="preserve">1.1 </w:t>
      </w:r>
      <w:r w:rsidR="00F61D9B" w:rsidRPr="006911CB">
        <w:rPr>
          <w:rFonts w:ascii="Zawgyi-One" w:hAnsi="Zawgyi-One" w:cs="Zawgyi-One"/>
          <w:iCs w:val="0"/>
          <w:color w:val="006666"/>
          <w:cs/>
          <w:lang w:bidi="my-MM"/>
        </w:rPr>
        <w:t>ေဘးဒဏ္ခံႏိုင္မႈ စြမ္</w:t>
      </w:r>
      <w:r w:rsidR="007C15F6" w:rsidRPr="006911CB">
        <w:rPr>
          <w:rFonts w:ascii="Zawgyi-One" w:hAnsi="Zawgyi-One" w:cs="Zawgyi-One"/>
          <w:iCs w:val="0"/>
          <w:color w:val="006666"/>
          <w:cs/>
          <w:lang w:bidi="my-MM"/>
        </w:rPr>
        <w:t>းရည္ကို ဆန္းစစ္ေလ့</w:t>
      </w:r>
      <w:r w:rsidR="00BE2774" w:rsidRPr="006911CB">
        <w:rPr>
          <w:rFonts w:ascii="Zawgyi-One" w:hAnsi="Zawgyi-One" w:cs="Zawgyi-One"/>
          <w:iCs w:val="0"/>
          <w:color w:val="006666"/>
          <w:cs/>
          <w:lang w:bidi="my-MM"/>
        </w:rPr>
        <w:t>လာ</w:t>
      </w:r>
      <w:r w:rsidR="007C15F6" w:rsidRPr="006911CB">
        <w:rPr>
          <w:rFonts w:ascii="Zawgyi-One" w:hAnsi="Zawgyi-One" w:cs="Zawgyi-One"/>
          <w:iCs w:val="0"/>
          <w:color w:val="006666"/>
          <w:cs/>
          <w:lang w:bidi="my-MM"/>
        </w:rPr>
        <w:t>ျခင္း၏</w:t>
      </w:r>
      <w:r w:rsidR="000534D2" w:rsidRPr="006911CB">
        <w:rPr>
          <w:rFonts w:ascii="Zawgyi-One" w:hAnsi="Zawgyi-One" w:cs="Zawgyi-One"/>
          <w:color w:val="006666"/>
        </w:rPr>
        <w:t xml:space="preserve"> </w:t>
      </w:r>
      <w:r w:rsidR="007C15F6" w:rsidRPr="006911CB">
        <w:rPr>
          <w:rFonts w:ascii="Zawgyi-One" w:hAnsi="Zawgyi-One" w:cs="Zawgyi-One"/>
          <w:iCs w:val="0"/>
          <w:color w:val="006666"/>
          <w:cs/>
          <w:lang w:bidi="my-MM"/>
        </w:rPr>
        <w:t xml:space="preserve">ရည္ရြယ္ခ်က္ </w:t>
      </w:r>
      <w:r w:rsidR="00C90DA9" w:rsidRPr="006911CB">
        <w:rPr>
          <w:rFonts w:ascii="Zawgyi-One" w:hAnsi="Zawgyi-One" w:cs="Zawgyi-One"/>
          <w:color w:val="006666"/>
        </w:rPr>
        <w:t xml:space="preserve">                            </w:t>
      </w:r>
      <w:r w:rsidR="003105C7" w:rsidRPr="006911CB">
        <w:rPr>
          <w:rFonts w:ascii="Zawgyi-One" w:hAnsi="Zawgyi-One" w:cs="Zawgyi-One"/>
          <w:color w:val="006666"/>
        </w:rPr>
        <w:t xml:space="preserve"> </w:t>
      </w:r>
      <w:r w:rsidR="00124E91" w:rsidRPr="006911CB">
        <w:rPr>
          <w:rFonts w:ascii="Zawgyi-One" w:hAnsi="Zawgyi-One" w:cs="Zawgyi-One"/>
          <w:color w:val="000000" w:themeColor="text1"/>
        </w:rPr>
        <w:t>Objective of the</w:t>
      </w:r>
      <w:r w:rsidR="000D47F3" w:rsidRPr="006911CB">
        <w:rPr>
          <w:rFonts w:ascii="Zawgyi-One" w:hAnsi="Zawgyi-One" w:cs="Zawgyi-One"/>
          <w:color w:val="000000" w:themeColor="text1"/>
        </w:rPr>
        <w:t>resilience</w:t>
      </w:r>
      <w:r w:rsidR="00124E91" w:rsidRPr="006911CB">
        <w:rPr>
          <w:rFonts w:ascii="Zawgyi-One" w:hAnsi="Zawgyi-One" w:cs="Zawgyi-One"/>
          <w:color w:val="000000" w:themeColor="text1"/>
        </w:rPr>
        <w:t xml:space="preserve"> assessment</w:t>
      </w:r>
      <w:bookmarkEnd w:id="4"/>
    </w:p>
    <w:p w14:paraId="02A920D0" w14:textId="77777777" w:rsidR="00B263DF" w:rsidRPr="006911CB" w:rsidRDefault="00F61D9B" w:rsidP="003A1E74">
      <w:pPr>
        <w:rPr>
          <w:rFonts w:ascii="Zawgyi-One" w:hAnsi="Zawgyi-One" w:cs="Zawgyi-One"/>
          <w:sz w:val="22"/>
        </w:rPr>
      </w:pPr>
      <w:r w:rsidRPr="006911CB">
        <w:rPr>
          <w:rFonts w:ascii="Zawgyi-One" w:hAnsi="Zawgyi-One" w:cs="Zawgyi-One"/>
          <w:b/>
          <w:color w:val="FF6600"/>
          <w:sz w:val="22"/>
        </w:rPr>
        <w:t>​</w:t>
      </w:r>
      <w:r w:rsidRPr="006911CB">
        <w:rPr>
          <w:rFonts w:ascii="Zawgyi-One" w:hAnsi="Zawgyi-One" w:cs="Zawgyi-One"/>
          <w:sz w:val="22"/>
        </w:rPr>
        <w:tab/>
      </w:r>
      <w:r w:rsidRPr="006911CB">
        <w:rPr>
          <w:rFonts w:ascii="Zawgyi-One" w:hAnsi="Zawgyi-One" w:cs="Zawgyi-One"/>
          <w:sz w:val="22"/>
          <w:cs/>
          <w:lang w:bidi="my-MM"/>
        </w:rPr>
        <w:t>ေက်းရြာလူထု၏</w:t>
      </w:r>
      <w:r w:rsidRPr="006911CB">
        <w:rPr>
          <w:rFonts w:ascii="Zawgyi-One" w:hAnsi="Zawgyi-One" w:cs="Zawgyi-One"/>
          <w:sz w:val="22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ေဘးဒဏ္ခံႏိုင္</w:t>
      </w:r>
      <w:r w:rsidR="007C15F6" w:rsidRPr="006911CB">
        <w:rPr>
          <w:rFonts w:ascii="Zawgyi-One" w:hAnsi="Zawgyi-One" w:cs="Zawgyi-One"/>
          <w:sz w:val="22"/>
          <w:cs/>
          <w:lang w:bidi="my-MM"/>
        </w:rPr>
        <w:t>မႈ</w:t>
      </w:r>
      <w:r w:rsidRPr="006911CB">
        <w:rPr>
          <w:rFonts w:ascii="Zawgyi-One" w:hAnsi="Zawgyi-One" w:cs="Zawgyi-One"/>
          <w:sz w:val="22"/>
          <w:cs/>
          <w:lang w:bidi="my-MM"/>
        </w:rPr>
        <w:t>စြမ္းရည္ကို</w:t>
      </w:r>
      <w:r w:rsidRPr="006911CB">
        <w:rPr>
          <w:rFonts w:ascii="Zawgyi-One" w:hAnsi="Zawgyi-One" w:cs="Zawgyi-One"/>
          <w:sz w:val="22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ဆန္းစစ္ေလ့လာျခင္း</w:t>
      </w:r>
      <w:r w:rsidR="0086036C" w:rsidRPr="006911CB">
        <w:rPr>
          <w:rFonts w:ascii="Zawgyi-One" w:hAnsi="Zawgyi-One" w:cs="Zawgyi-One"/>
          <w:sz w:val="22"/>
          <w:cs/>
          <w:lang w:bidi="my-MM"/>
        </w:rPr>
        <w:t>၏</w:t>
      </w:r>
      <w:r w:rsidRPr="006911CB">
        <w:rPr>
          <w:rFonts w:ascii="Zawgyi-One" w:hAnsi="Zawgyi-One" w:cs="Zawgyi-One"/>
          <w:sz w:val="22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ရည္ရြယ္ခ်က္မွာ</w:t>
      </w:r>
      <w:r w:rsidR="007C15F6" w:rsidRPr="006911CB">
        <w:rPr>
          <w:rFonts w:ascii="Zawgyi-One" w:hAnsi="Zawgyi-One" w:cs="Zawgyi-One"/>
          <w:sz w:val="22"/>
        </w:rPr>
        <w:t xml:space="preserve"> </w:t>
      </w:r>
      <w:r w:rsidR="007C15F6" w:rsidRPr="006911CB">
        <w:rPr>
          <w:rFonts w:ascii="Zawgyi-One" w:hAnsi="Zawgyi-One" w:cs="Zawgyi-One"/>
          <w:sz w:val="22"/>
          <w:cs/>
          <w:lang w:bidi="my-MM"/>
        </w:rPr>
        <w:t>၎ေက်းရြာတြင္</w:t>
      </w:r>
      <w:r w:rsidR="007C15F6" w:rsidRPr="006911CB">
        <w:rPr>
          <w:rFonts w:ascii="Zawgyi-One" w:hAnsi="Zawgyi-One" w:cs="Zawgyi-One"/>
          <w:sz w:val="22"/>
        </w:rPr>
        <w:t xml:space="preserve"> </w:t>
      </w:r>
      <w:r w:rsidR="007C15F6" w:rsidRPr="006911CB">
        <w:rPr>
          <w:rFonts w:ascii="Zawgyi-One" w:hAnsi="Zawgyi-One" w:cs="Zawgyi-One"/>
          <w:sz w:val="22"/>
          <w:cs/>
          <w:lang w:bidi="my-MM"/>
        </w:rPr>
        <w:t>ျဖစ္ပ်က</w:t>
      </w:r>
      <w:r w:rsidR="0086036C" w:rsidRPr="006911CB">
        <w:rPr>
          <w:rFonts w:ascii="Zawgyi-One" w:hAnsi="Zawgyi-One" w:cs="Zawgyi-One"/>
          <w:sz w:val="22"/>
          <w:cs/>
          <w:lang w:bidi="my-MM"/>
        </w:rPr>
        <w:t>္</w:t>
      </w:r>
      <w:r w:rsidR="0086036C" w:rsidRPr="006911CB">
        <w:rPr>
          <w:rFonts w:ascii="Zawgyi-One" w:hAnsi="Zawgyi-One" w:cs="Zawgyi-One"/>
          <w:sz w:val="22"/>
        </w:rPr>
        <w:t xml:space="preserve"> </w:t>
      </w:r>
      <w:r w:rsidR="0086036C" w:rsidRPr="006911CB">
        <w:rPr>
          <w:rFonts w:ascii="Zawgyi-One" w:hAnsi="Zawgyi-One" w:cs="Zawgyi-One"/>
          <w:sz w:val="22"/>
          <w:cs/>
          <w:lang w:bidi="my-MM"/>
        </w:rPr>
        <w:t>ေျပာင္းလဲ</w:t>
      </w:r>
      <w:r w:rsidR="007C15F6" w:rsidRPr="006911CB">
        <w:rPr>
          <w:rFonts w:ascii="Zawgyi-One" w:hAnsi="Zawgyi-One" w:cs="Zawgyi-One"/>
          <w:sz w:val="22"/>
          <w:cs/>
          <w:lang w:bidi="my-MM"/>
        </w:rPr>
        <w:t>ခဲ့ေသာ</w:t>
      </w:r>
      <w:r w:rsidR="007C15F6" w:rsidRPr="006911CB">
        <w:rPr>
          <w:rFonts w:ascii="Zawgyi-One" w:hAnsi="Zawgyi-One" w:cs="Zawgyi-One"/>
          <w:sz w:val="22"/>
        </w:rPr>
        <w:t xml:space="preserve"> </w:t>
      </w:r>
      <w:r w:rsidR="007C15F6" w:rsidRPr="006911CB">
        <w:rPr>
          <w:rFonts w:ascii="Zawgyi-One" w:hAnsi="Zawgyi-One" w:cs="Zawgyi-One"/>
          <w:sz w:val="22"/>
          <w:cs/>
          <w:lang w:bidi="my-MM"/>
        </w:rPr>
        <w:t>သဘာဝေဘးအႏၲရာယ္ႏွင့္</w:t>
      </w:r>
      <w:r w:rsidR="007C15F6" w:rsidRPr="006911CB">
        <w:rPr>
          <w:rFonts w:ascii="Zawgyi-One" w:hAnsi="Zawgyi-One" w:cs="Zawgyi-One"/>
          <w:sz w:val="22"/>
        </w:rPr>
        <w:t xml:space="preserve"> </w:t>
      </w:r>
      <w:r w:rsidR="007C15F6" w:rsidRPr="006911CB">
        <w:rPr>
          <w:rFonts w:ascii="Zawgyi-One" w:hAnsi="Zawgyi-One" w:cs="Zawgyi-One"/>
          <w:sz w:val="22"/>
          <w:cs/>
          <w:lang w:bidi="my-MM"/>
        </w:rPr>
        <w:t>မည္ကဲ့သို႕ေသာ</w:t>
      </w:r>
      <w:r w:rsidR="007C15F6" w:rsidRPr="006911CB">
        <w:rPr>
          <w:rFonts w:ascii="Zawgyi-One" w:hAnsi="Zawgyi-One" w:cs="Zawgyi-One"/>
          <w:sz w:val="22"/>
        </w:rPr>
        <w:t xml:space="preserve"> </w:t>
      </w:r>
      <w:r w:rsidR="007C15F6" w:rsidRPr="006911CB">
        <w:rPr>
          <w:rFonts w:ascii="Zawgyi-One" w:hAnsi="Zawgyi-One" w:cs="Zawgyi-One"/>
          <w:sz w:val="22"/>
          <w:cs/>
          <w:lang w:bidi="my-MM"/>
        </w:rPr>
        <w:t>ေဘးဒုကၡမ်ားကို</w:t>
      </w:r>
      <w:r w:rsidR="007C15F6" w:rsidRPr="006911CB">
        <w:rPr>
          <w:rFonts w:ascii="Zawgyi-One" w:hAnsi="Zawgyi-One" w:cs="Zawgyi-One"/>
          <w:sz w:val="22"/>
        </w:rPr>
        <w:t xml:space="preserve"> </w:t>
      </w:r>
      <w:r w:rsidR="007C15F6" w:rsidRPr="006911CB">
        <w:rPr>
          <w:rFonts w:ascii="Zawgyi-One" w:hAnsi="Zawgyi-One" w:cs="Zawgyi-One"/>
          <w:sz w:val="22"/>
          <w:cs/>
          <w:lang w:bidi="my-MM"/>
        </w:rPr>
        <w:t>ေတြ႕ႀကံဳ</w:t>
      </w:r>
      <w:r w:rsidR="0008634A" w:rsidRPr="006911CB">
        <w:rPr>
          <w:rFonts w:ascii="Zawgyi-One" w:hAnsi="Zawgyi-One" w:cs="Zawgyi-One"/>
          <w:sz w:val="22"/>
          <w:cs/>
          <w:lang w:bidi="my-MM"/>
        </w:rPr>
        <w:t>ခံစား</w:t>
      </w:r>
      <w:r w:rsidR="007C15F6" w:rsidRPr="006911CB">
        <w:rPr>
          <w:rFonts w:ascii="Zawgyi-One" w:hAnsi="Zawgyi-One" w:cs="Zawgyi-One"/>
          <w:sz w:val="22"/>
          <w:cs/>
          <w:lang w:bidi="my-MM"/>
        </w:rPr>
        <w:t>ခဲ့ၾကသည္ကို</w:t>
      </w:r>
      <w:r w:rsidR="007C15F6" w:rsidRPr="006911CB">
        <w:rPr>
          <w:rFonts w:ascii="Zawgyi-One" w:hAnsi="Zawgyi-One" w:cs="Zawgyi-One"/>
          <w:sz w:val="22"/>
        </w:rPr>
        <w:t xml:space="preserve"> </w:t>
      </w:r>
      <w:r w:rsidR="007C15F6" w:rsidRPr="006911CB">
        <w:rPr>
          <w:rFonts w:ascii="Zawgyi-One" w:hAnsi="Zawgyi-One" w:cs="Zawgyi-One"/>
          <w:sz w:val="22"/>
          <w:cs/>
          <w:lang w:bidi="my-MM"/>
        </w:rPr>
        <w:t>ေလ့လာဆန္း</w:t>
      </w:r>
      <w:r w:rsidR="0008634A" w:rsidRPr="006911CB">
        <w:rPr>
          <w:rFonts w:ascii="Zawgyi-One" w:hAnsi="Zawgyi-One" w:cs="Zawgyi-One"/>
          <w:sz w:val="22"/>
        </w:rPr>
        <w:t xml:space="preserve"> </w:t>
      </w:r>
      <w:r w:rsidR="007C15F6" w:rsidRPr="006911CB">
        <w:rPr>
          <w:rFonts w:ascii="Zawgyi-One" w:hAnsi="Zawgyi-One" w:cs="Zawgyi-One"/>
          <w:sz w:val="22"/>
          <w:cs/>
          <w:lang w:bidi="my-MM"/>
        </w:rPr>
        <w:lastRenderedPageBreak/>
        <w:t>စစ္</w:t>
      </w:r>
      <w:r w:rsidR="00F3683B" w:rsidRPr="006911CB">
        <w:rPr>
          <w:rFonts w:ascii="Zawgyi-One" w:hAnsi="Zawgyi-One" w:cs="Zawgyi-One"/>
          <w:sz w:val="22"/>
        </w:rPr>
        <w:t xml:space="preserve"> </w:t>
      </w:r>
      <w:r w:rsidR="0008634A" w:rsidRPr="006911CB">
        <w:rPr>
          <w:rFonts w:ascii="Zawgyi-One" w:hAnsi="Zawgyi-One" w:cs="Zawgyi-One"/>
          <w:sz w:val="22"/>
          <w:cs/>
          <w:lang w:bidi="my-MM"/>
        </w:rPr>
        <w:t>သင္ခန္းစာယူ</w:t>
      </w:r>
      <w:r w:rsidR="007C15F6" w:rsidRPr="006911CB">
        <w:rPr>
          <w:rFonts w:ascii="Zawgyi-One" w:hAnsi="Zawgyi-One" w:cs="Zawgyi-One"/>
          <w:sz w:val="22"/>
          <w:cs/>
          <w:lang w:bidi="my-MM"/>
        </w:rPr>
        <w:t>ျခင္း</w:t>
      </w:r>
      <w:r w:rsidR="0008634A" w:rsidRPr="006911CB">
        <w:rPr>
          <w:rFonts w:ascii="Zawgyi-One" w:hAnsi="Zawgyi-One" w:cs="Zawgyi-One"/>
          <w:sz w:val="22"/>
          <w:cs/>
          <w:lang w:bidi="my-MM"/>
        </w:rPr>
        <w:t>ပင္</w:t>
      </w:r>
      <w:r w:rsidR="007C15F6" w:rsidRPr="006911CB">
        <w:rPr>
          <w:rFonts w:ascii="Zawgyi-One" w:hAnsi="Zawgyi-One" w:cs="Zawgyi-One"/>
          <w:sz w:val="22"/>
          <w:cs/>
          <w:lang w:bidi="my-MM"/>
        </w:rPr>
        <w:t>ျဖစ္ပါသည္။</w:t>
      </w:r>
      <w:r w:rsidR="007C15F6" w:rsidRPr="006911CB">
        <w:rPr>
          <w:rFonts w:ascii="Zawgyi-One" w:hAnsi="Zawgyi-One" w:cs="Zawgyi-One"/>
          <w:sz w:val="22"/>
        </w:rPr>
        <w:t xml:space="preserve"> </w:t>
      </w:r>
      <w:r w:rsidR="007C15F6" w:rsidRPr="006911CB">
        <w:rPr>
          <w:rFonts w:ascii="Zawgyi-One" w:hAnsi="Zawgyi-One" w:cs="Zawgyi-One"/>
          <w:sz w:val="22"/>
          <w:cs/>
          <w:lang w:bidi="my-MM"/>
        </w:rPr>
        <w:t>ဤကဲ့သို႕</w:t>
      </w:r>
      <w:r w:rsidR="007C15F6" w:rsidRPr="006911CB">
        <w:rPr>
          <w:rFonts w:ascii="Zawgyi-One" w:hAnsi="Zawgyi-One" w:cs="Zawgyi-One"/>
          <w:sz w:val="22"/>
        </w:rPr>
        <w:t xml:space="preserve"> </w:t>
      </w:r>
      <w:r w:rsidR="007C15F6" w:rsidRPr="006911CB">
        <w:rPr>
          <w:rFonts w:ascii="Zawgyi-One" w:hAnsi="Zawgyi-One" w:cs="Zawgyi-One"/>
          <w:sz w:val="22"/>
          <w:cs/>
          <w:lang w:bidi="my-MM"/>
        </w:rPr>
        <w:t>ေလ့လာေတြ႕ရိွခ်က္မ်ားကို</w:t>
      </w:r>
      <w:r w:rsidR="007C15F6" w:rsidRPr="006911CB">
        <w:rPr>
          <w:rFonts w:ascii="Zawgyi-One" w:hAnsi="Zawgyi-One" w:cs="Zawgyi-One"/>
          <w:sz w:val="22"/>
        </w:rPr>
        <w:t xml:space="preserve"> </w:t>
      </w:r>
      <w:r w:rsidR="007C15F6" w:rsidRPr="006911CB">
        <w:rPr>
          <w:rFonts w:ascii="Zawgyi-One" w:hAnsi="Zawgyi-One" w:cs="Zawgyi-One"/>
          <w:sz w:val="22"/>
          <w:cs/>
          <w:lang w:bidi="my-MM"/>
        </w:rPr>
        <w:t>အေျခခံ၍</w:t>
      </w:r>
      <w:r w:rsidR="007C15F6" w:rsidRPr="006911CB">
        <w:rPr>
          <w:rFonts w:ascii="Zawgyi-One" w:hAnsi="Zawgyi-One" w:cs="Zawgyi-One"/>
          <w:sz w:val="22"/>
        </w:rPr>
        <w:t xml:space="preserve"> </w:t>
      </w:r>
      <w:r w:rsidR="007C15F6" w:rsidRPr="006911CB">
        <w:rPr>
          <w:rFonts w:ascii="Zawgyi-One" w:hAnsi="Zawgyi-One" w:cs="Zawgyi-One"/>
          <w:sz w:val="22"/>
          <w:cs/>
          <w:lang w:bidi="my-MM"/>
        </w:rPr>
        <w:t>ေက်းရြာလူထုတစ္ရပ္လုံး</w:t>
      </w:r>
      <w:r w:rsidR="007C15F6" w:rsidRPr="006911CB">
        <w:rPr>
          <w:rFonts w:ascii="Zawgyi-One" w:hAnsi="Zawgyi-One" w:cs="Zawgyi-One"/>
          <w:sz w:val="22"/>
        </w:rPr>
        <w:t xml:space="preserve"> </w:t>
      </w:r>
      <w:r w:rsidR="007C15F6" w:rsidRPr="006911CB">
        <w:rPr>
          <w:rFonts w:ascii="Zawgyi-One" w:hAnsi="Zawgyi-One" w:cs="Zawgyi-One"/>
          <w:sz w:val="22"/>
          <w:cs/>
          <w:lang w:bidi="my-MM"/>
        </w:rPr>
        <w:t>ေဘးဒဏ္</w:t>
      </w:r>
      <w:r w:rsidR="0008634A" w:rsidRPr="006911CB">
        <w:rPr>
          <w:rFonts w:ascii="Zawgyi-One" w:hAnsi="Zawgyi-One" w:cs="Zawgyi-One"/>
          <w:sz w:val="22"/>
        </w:rPr>
        <w:t xml:space="preserve"> </w:t>
      </w:r>
      <w:r w:rsidR="007C15F6" w:rsidRPr="006911CB">
        <w:rPr>
          <w:rFonts w:ascii="Zawgyi-One" w:hAnsi="Zawgyi-One" w:cs="Zawgyi-One"/>
          <w:sz w:val="22"/>
          <w:cs/>
          <w:lang w:bidi="my-MM"/>
        </w:rPr>
        <w:t>ခံႏိုင္စြမ္းရည္</w:t>
      </w:r>
      <w:r w:rsidR="0008634A" w:rsidRPr="006911CB">
        <w:rPr>
          <w:rFonts w:ascii="Zawgyi-One" w:hAnsi="Zawgyi-One" w:cs="Zawgyi-One"/>
          <w:sz w:val="22"/>
          <w:cs/>
          <w:lang w:bidi="my-MM"/>
        </w:rPr>
        <w:t>၏</w:t>
      </w:r>
      <w:r w:rsidR="007C15F6" w:rsidRPr="006911CB">
        <w:rPr>
          <w:rFonts w:ascii="Zawgyi-One" w:hAnsi="Zawgyi-One" w:cs="Zawgyi-One"/>
          <w:sz w:val="22"/>
        </w:rPr>
        <w:t xml:space="preserve"> </w:t>
      </w:r>
      <w:r w:rsidR="007C15F6" w:rsidRPr="006911CB">
        <w:rPr>
          <w:rFonts w:ascii="Zawgyi-One" w:hAnsi="Zawgyi-One" w:cs="Zawgyi-One"/>
          <w:sz w:val="22"/>
          <w:cs/>
          <w:lang w:bidi="my-MM"/>
        </w:rPr>
        <w:t>လိုအပ္ခ်က္</w:t>
      </w:r>
      <w:r w:rsidR="0008634A" w:rsidRPr="006911CB">
        <w:rPr>
          <w:rFonts w:ascii="Zawgyi-One" w:hAnsi="Zawgyi-One" w:cs="Zawgyi-One"/>
          <w:sz w:val="22"/>
          <w:cs/>
          <w:lang w:bidi="my-MM"/>
        </w:rPr>
        <w:t>မ်ား</w:t>
      </w:r>
      <w:r w:rsidR="007C15F6" w:rsidRPr="006911CB">
        <w:rPr>
          <w:rFonts w:ascii="Zawgyi-One" w:hAnsi="Zawgyi-One" w:cs="Zawgyi-One"/>
          <w:sz w:val="22"/>
          <w:cs/>
          <w:lang w:bidi="my-MM"/>
        </w:rPr>
        <w:t>အား</w:t>
      </w:r>
      <w:r w:rsidR="007C15F6" w:rsidRPr="006911CB">
        <w:rPr>
          <w:rFonts w:ascii="Zawgyi-One" w:hAnsi="Zawgyi-One" w:cs="Zawgyi-One"/>
          <w:sz w:val="22"/>
        </w:rPr>
        <w:t xml:space="preserve"> </w:t>
      </w:r>
      <w:r w:rsidR="007C15F6" w:rsidRPr="006911CB">
        <w:rPr>
          <w:rFonts w:ascii="Zawgyi-One" w:hAnsi="Zawgyi-One" w:cs="Zawgyi-One"/>
          <w:sz w:val="22"/>
          <w:cs/>
          <w:lang w:bidi="my-MM"/>
        </w:rPr>
        <w:t>မိမိတို႕</w:t>
      </w:r>
      <w:r w:rsidR="007C15F6" w:rsidRPr="006911CB">
        <w:rPr>
          <w:rFonts w:ascii="Zawgyi-One" w:hAnsi="Zawgyi-One" w:cs="Zawgyi-One"/>
          <w:sz w:val="22"/>
        </w:rPr>
        <w:t xml:space="preserve"> </w:t>
      </w:r>
      <w:r w:rsidR="007C15F6" w:rsidRPr="006911CB">
        <w:rPr>
          <w:rFonts w:ascii="Zawgyi-One" w:hAnsi="Zawgyi-One" w:cs="Zawgyi-One"/>
          <w:sz w:val="22"/>
          <w:cs/>
          <w:lang w:bidi="my-MM"/>
        </w:rPr>
        <w:t>ရင္ဆိုင္ႀကဳံေတြ႕ခဲ့၍</w:t>
      </w:r>
      <w:r w:rsidR="007C15F6" w:rsidRPr="006911CB">
        <w:rPr>
          <w:rFonts w:ascii="Zawgyi-One" w:hAnsi="Zawgyi-One" w:cs="Zawgyi-One"/>
          <w:sz w:val="22"/>
        </w:rPr>
        <w:t xml:space="preserve"> </w:t>
      </w:r>
      <w:r w:rsidR="007C15F6" w:rsidRPr="006911CB">
        <w:rPr>
          <w:rFonts w:ascii="Zawgyi-One" w:hAnsi="Zawgyi-One" w:cs="Zawgyi-One"/>
          <w:sz w:val="22"/>
          <w:cs/>
          <w:lang w:bidi="my-MM"/>
        </w:rPr>
        <w:t>ေက်ာ္လႊားႏိုင္ခဲ့ေသာ</w:t>
      </w:r>
      <w:r w:rsidR="007C15F6" w:rsidRPr="006911CB">
        <w:rPr>
          <w:rFonts w:ascii="Zawgyi-One" w:hAnsi="Zawgyi-One" w:cs="Zawgyi-One"/>
          <w:sz w:val="22"/>
        </w:rPr>
        <w:t xml:space="preserve"> </w:t>
      </w:r>
      <w:r w:rsidR="007C15F6" w:rsidRPr="006911CB">
        <w:rPr>
          <w:rFonts w:ascii="Zawgyi-One" w:hAnsi="Zawgyi-One" w:cs="Zawgyi-One"/>
          <w:sz w:val="22"/>
          <w:cs/>
          <w:lang w:bidi="my-MM"/>
        </w:rPr>
        <w:t>ေဘးဒုကၡမ်ားအေပၚမူတည္ၿပီး</w:t>
      </w:r>
      <w:r w:rsidR="007C15F6" w:rsidRPr="006911CB">
        <w:rPr>
          <w:rFonts w:ascii="Zawgyi-One" w:hAnsi="Zawgyi-One" w:cs="Zawgyi-One"/>
          <w:sz w:val="22"/>
        </w:rPr>
        <w:t xml:space="preserve"> </w:t>
      </w:r>
      <w:r w:rsidR="007C15F6" w:rsidRPr="006911CB">
        <w:rPr>
          <w:rFonts w:ascii="Zawgyi-One" w:hAnsi="Zawgyi-One" w:cs="Zawgyi-One"/>
          <w:sz w:val="22"/>
          <w:cs/>
          <w:lang w:bidi="my-MM"/>
        </w:rPr>
        <w:t>အားနည္းလွ်က္ရိွေသာ</w:t>
      </w:r>
      <w:r w:rsidR="007C15F6" w:rsidRPr="006911CB">
        <w:rPr>
          <w:rFonts w:ascii="Zawgyi-One" w:hAnsi="Zawgyi-One" w:cs="Zawgyi-One"/>
          <w:sz w:val="22"/>
        </w:rPr>
        <w:t xml:space="preserve"> </w:t>
      </w:r>
      <w:r w:rsidR="007C15F6" w:rsidRPr="006911CB">
        <w:rPr>
          <w:rFonts w:ascii="Zawgyi-One" w:hAnsi="Zawgyi-One" w:cs="Zawgyi-One"/>
          <w:sz w:val="22"/>
          <w:cs/>
          <w:lang w:bidi="my-MM"/>
        </w:rPr>
        <w:t>အပိုင္းက႑မ်ားႏွင့္</w:t>
      </w:r>
      <w:r w:rsidR="007C15F6" w:rsidRPr="006911CB">
        <w:rPr>
          <w:rFonts w:ascii="Zawgyi-One" w:hAnsi="Zawgyi-One" w:cs="Zawgyi-One"/>
          <w:sz w:val="22"/>
        </w:rPr>
        <w:t xml:space="preserve"> </w:t>
      </w:r>
      <w:r w:rsidR="007C15F6" w:rsidRPr="006911CB">
        <w:rPr>
          <w:rFonts w:ascii="Zawgyi-One" w:hAnsi="Zawgyi-One" w:cs="Zawgyi-One"/>
          <w:sz w:val="22"/>
          <w:cs/>
          <w:lang w:bidi="my-MM"/>
        </w:rPr>
        <w:t>မိမိတို႕၌ရိွေသာ</w:t>
      </w:r>
      <w:r w:rsidR="007C15F6" w:rsidRPr="006911CB">
        <w:rPr>
          <w:rFonts w:ascii="Zawgyi-One" w:hAnsi="Zawgyi-One" w:cs="Zawgyi-One"/>
          <w:sz w:val="22"/>
        </w:rPr>
        <w:t xml:space="preserve"> </w:t>
      </w:r>
      <w:r w:rsidR="007C15F6" w:rsidRPr="006911CB">
        <w:rPr>
          <w:rFonts w:ascii="Zawgyi-One" w:hAnsi="Zawgyi-One" w:cs="Zawgyi-One"/>
          <w:sz w:val="22"/>
          <w:cs/>
          <w:lang w:bidi="my-MM"/>
        </w:rPr>
        <w:t>အရင္းအျမစ္</w:t>
      </w:r>
      <w:r w:rsidR="0008634A" w:rsidRPr="006911CB">
        <w:rPr>
          <w:rFonts w:ascii="Zawgyi-One" w:hAnsi="Zawgyi-One" w:cs="Zawgyi-One"/>
          <w:sz w:val="22"/>
        </w:rPr>
        <w:t xml:space="preserve"> </w:t>
      </w:r>
      <w:r w:rsidR="007C15F6" w:rsidRPr="006911CB">
        <w:rPr>
          <w:rFonts w:ascii="Zawgyi-One" w:hAnsi="Zawgyi-One" w:cs="Zawgyi-One"/>
          <w:sz w:val="22"/>
          <w:cs/>
          <w:lang w:bidi="my-MM"/>
        </w:rPr>
        <w:t>အရည္အေသြး</w:t>
      </w:r>
      <w:r w:rsidR="0008634A" w:rsidRPr="006911CB">
        <w:rPr>
          <w:rFonts w:ascii="Zawgyi-One" w:hAnsi="Zawgyi-One" w:cs="Zawgyi-One"/>
          <w:sz w:val="22"/>
          <w:cs/>
          <w:lang w:bidi="my-MM"/>
        </w:rPr>
        <w:t>ႏွင့္</w:t>
      </w:r>
      <w:r w:rsidR="0008634A" w:rsidRPr="006911CB">
        <w:rPr>
          <w:rFonts w:ascii="Zawgyi-One" w:hAnsi="Zawgyi-One" w:cs="Zawgyi-One"/>
          <w:sz w:val="22"/>
        </w:rPr>
        <w:t xml:space="preserve"> </w:t>
      </w:r>
      <w:r w:rsidR="0008634A" w:rsidRPr="006911CB">
        <w:rPr>
          <w:rFonts w:ascii="Zawgyi-One" w:hAnsi="Zawgyi-One" w:cs="Zawgyi-One"/>
          <w:sz w:val="22"/>
          <w:cs/>
          <w:lang w:bidi="my-MM"/>
        </w:rPr>
        <w:t>တန္းဖိုးျဖတ္၍မရႏိုင္ေသာ</w:t>
      </w:r>
      <w:r w:rsidR="007C15F6" w:rsidRPr="006911CB">
        <w:rPr>
          <w:rFonts w:ascii="Zawgyi-One" w:hAnsi="Zawgyi-One" w:cs="Zawgyi-One"/>
          <w:sz w:val="22"/>
        </w:rPr>
        <w:t xml:space="preserve"> </w:t>
      </w:r>
      <w:r w:rsidR="007C15F6" w:rsidRPr="006911CB">
        <w:rPr>
          <w:rFonts w:ascii="Zawgyi-One" w:hAnsi="Zawgyi-One" w:cs="Zawgyi-One"/>
          <w:sz w:val="22"/>
          <w:cs/>
          <w:lang w:bidi="my-MM"/>
        </w:rPr>
        <w:t>အေတြ႕အႀကဳံ၏ခံႏိုင္စြမ္း</w:t>
      </w:r>
      <w:r w:rsidR="0008634A" w:rsidRPr="006911CB">
        <w:rPr>
          <w:rFonts w:ascii="Zawgyi-One" w:hAnsi="Zawgyi-One" w:cs="Zawgyi-One"/>
          <w:sz w:val="22"/>
          <w:cs/>
          <w:lang w:bidi="my-MM"/>
        </w:rPr>
        <w:t>ရည္</w:t>
      </w:r>
      <w:r w:rsidR="007C15F6" w:rsidRPr="006911CB">
        <w:rPr>
          <w:rFonts w:ascii="Zawgyi-One" w:hAnsi="Zawgyi-One" w:cs="Zawgyi-One"/>
          <w:sz w:val="22"/>
        </w:rPr>
        <w:t xml:space="preserve"> </w:t>
      </w:r>
      <w:r w:rsidR="007C15F6" w:rsidRPr="006911CB">
        <w:rPr>
          <w:rFonts w:ascii="Zawgyi-One" w:hAnsi="Zawgyi-One" w:cs="Zawgyi-One"/>
          <w:sz w:val="22"/>
          <w:cs/>
          <w:lang w:bidi="my-MM"/>
        </w:rPr>
        <w:t>ပိုမို၍ေဘးဒဏ္ခံႏိုင္စြမ္း</w:t>
      </w:r>
      <w:r w:rsidR="0008634A" w:rsidRPr="006911CB">
        <w:rPr>
          <w:rFonts w:ascii="Zawgyi-One" w:hAnsi="Zawgyi-One" w:cs="Zawgyi-One"/>
          <w:sz w:val="22"/>
          <w:cs/>
          <w:lang w:bidi="my-MM"/>
        </w:rPr>
        <w:t>ရည္</w:t>
      </w:r>
      <w:r w:rsidR="007C15F6" w:rsidRPr="006911CB">
        <w:rPr>
          <w:rFonts w:ascii="Zawgyi-One" w:hAnsi="Zawgyi-One" w:cs="Zawgyi-One"/>
          <w:sz w:val="22"/>
          <w:cs/>
          <w:lang w:bidi="my-MM"/>
        </w:rPr>
        <w:t>ျမွင့္မားလာေစရန္</w:t>
      </w:r>
      <w:r w:rsidR="007C15F6" w:rsidRPr="006911CB">
        <w:rPr>
          <w:rFonts w:ascii="Zawgyi-One" w:hAnsi="Zawgyi-One" w:cs="Zawgyi-One"/>
          <w:sz w:val="22"/>
        </w:rPr>
        <w:t xml:space="preserve"> </w:t>
      </w:r>
      <w:r w:rsidR="007C15F6" w:rsidRPr="006911CB">
        <w:rPr>
          <w:rFonts w:ascii="Zawgyi-One" w:hAnsi="Zawgyi-One" w:cs="Zawgyi-One"/>
          <w:sz w:val="22"/>
          <w:cs/>
          <w:lang w:bidi="my-MM"/>
        </w:rPr>
        <w:t>ကူညီ</w:t>
      </w:r>
      <w:r w:rsidR="009D70A0" w:rsidRPr="006911CB">
        <w:rPr>
          <w:rFonts w:ascii="Zawgyi-One" w:hAnsi="Zawgyi-One" w:cs="Zawgyi-One"/>
          <w:sz w:val="22"/>
        </w:rPr>
        <w:t xml:space="preserve"> </w:t>
      </w:r>
      <w:r w:rsidR="007C15F6" w:rsidRPr="006911CB">
        <w:rPr>
          <w:rFonts w:ascii="Zawgyi-One" w:hAnsi="Zawgyi-One" w:cs="Zawgyi-One"/>
          <w:sz w:val="22"/>
          <w:cs/>
          <w:lang w:bidi="my-MM"/>
        </w:rPr>
        <w:t>ပံ့ပိုးေပးရန္</w:t>
      </w:r>
      <w:r w:rsidR="007C15F6" w:rsidRPr="006911CB">
        <w:rPr>
          <w:rFonts w:ascii="Zawgyi-One" w:hAnsi="Zawgyi-One" w:cs="Zawgyi-One"/>
          <w:sz w:val="22"/>
        </w:rPr>
        <w:t xml:space="preserve"> </w:t>
      </w:r>
      <w:r w:rsidR="007C15F6" w:rsidRPr="006911CB">
        <w:rPr>
          <w:rFonts w:ascii="Zawgyi-One" w:hAnsi="Zawgyi-One" w:cs="Zawgyi-One"/>
          <w:sz w:val="22"/>
          <w:cs/>
          <w:lang w:bidi="my-MM"/>
        </w:rPr>
        <w:t>ရည္ရြယ္ပါသည္။</w:t>
      </w:r>
    </w:p>
    <w:p w14:paraId="2D5C778C" w14:textId="725EE2ED" w:rsidR="00124E91" w:rsidRPr="006911CB" w:rsidRDefault="00C62471" w:rsidP="00B263DF">
      <w:pPr>
        <w:ind w:firstLine="720"/>
        <w:rPr>
          <w:rFonts w:ascii="Zawgyi-One" w:hAnsi="Zawgyi-One" w:cs="Zawgyi-One"/>
        </w:rPr>
      </w:pPr>
      <w:r w:rsidRPr="006911CB">
        <w:rPr>
          <w:rFonts w:ascii="Zawgyi-One" w:hAnsi="Zawgyi-One" w:cs="Zawgyi-One"/>
          <w:sz w:val="22"/>
          <w:cs/>
          <w:lang w:bidi="my-MM"/>
        </w:rPr>
        <w:t>ေနာင္ကန္</w:t>
      </w:r>
      <w:r w:rsidR="00124709" w:rsidRPr="006911CB">
        <w:rPr>
          <w:rFonts w:ascii="Zawgyi-One" w:hAnsi="Zawgyi-One" w:cs="Zawgyi-One"/>
          <w:sz w:val="22"/>
          <w:cs/>
          <w:lang w:bidi="my-MM"/>
        </w:rPr>
        <w:t>ေ</w:t>
      </w:r>
      <w:r w:rsidR="00B263DF" w:rsidRPr="006911CB">
        <w:rPr>
          <w:rFonts w:ascii="Zawgyi-One" w:hAnsi="Zawgyi-One" w:cs="Zawgyi-One"/>
          <w:sz w:val="22"/>
          <w:cs/>
          <w:lang w:bidi="my-MM"/>
        </w:rPr>
        <w:t>က်းရြာတြင္</w:t>
      </w:r>
      <w:r w:rsidR="00B263DF" w:rsidRPr="006911CB">
        <w:rPr>
          <w:rFonts w:ascii="Zawgyi-One" w:hAnsi="Zawgyi-One" w:cs="Zawgyi-One"/>
          <w:sz w:val="22"/>
        </w:rPr>
        <w:t xml:space="preserve"> </w:t>
      </w:r>
      <w:r w:rsidR="00B263DF" w:rsidRPr="006911CB">
        <w:rPr>
          <w:rFonts w:ascii="Zawgyi-One" w:hAnsi="Zawgyi-One" w:cs="Zawgyi-One"/>
          <w:sz w:val="22"/>
          <w:cs/>
          <w:lang w:bidi="my-MM"/>
        </w:rPr>
        <w:t>ရိွႏွင့္ၿပီးသားျဖစ္ေသာ</w:t>
      </w:r>
      <w:r w:rsidR="00B263DF" w:rsidRPr="006911CB">
        <w:rPr>
          <w:rFonts w:ascii="Zawgyi-One" w:hAnsi="Zawgyi-One" w:cs="Zawgyi-One"/>
          <w:sz w:val="22"/>
        </w:rPr>
        <w:t xml:space="preserve"> </w:t>
      </w:r>
      <w:r w:rsidR="00B263DF" w:rsidRPr="006911CB">
        <w:rPr>
          <w:rFonts w:ascii="Zawgyi-One" w:hAnsi="Zawgyi-One" w:cs="Zawgyi-One"/>
          <w:sz w:val="22"/>
          <w:cs/>
          <w:lang w:bidi="my-MM"/>
        </w:rPr>
        <w:t>ေက်းရြာလူထုစြမ္းအား</w:t>
      </w:r>
      <w:r w:rsidR="00B263DF" w:rsidRPr="006911CB">
        <w:rPr>
          <w:rFonts w:ascii="Zawgyi-One" w:hAnsi="Zawgyi-One" w:cs="Zawgyi-One"/>
          <w:sz w:val="22"/>
        </w:rPr>
        <w:t xml:space="preserve"> </w:t>
      </w:r>
      <w:r w:rsidR="00B263DF" w:rsidRPr="006911CB">
        <w:rPr>
          <w:rFonts w:ascii="Zawgyi-One" w:hAnsi="Zawgyi-One" w:cs="Zawgyi-One"/>
          <w:sz w:val="22"/>
          <w:cs/>
          <w:lang w:bidi="my-MM"/>
        </w:rPr>
        <w:t>အရင္္</w:t>
      </w:r>
      <w:r w:rsidR="0008634A" w:rsidRPr="006911CB">
        <w:rPr>
          <w:rFonts w:ascii="Zawgyi-One" w:hAnsi="Zawgyi-One" w:cs="Zawgyi-One"/>
          <w:sz w:val="22"/>
          <w:cs/>
          <w:lang w:bidi="my-MM"/>
        </w:rPr>
        <w:t>း</w:t>
      </w:r>
      <w:r w:rsidR="00B263DF" w:rsidRPr="006911CB">
        <w:rPr>
          <w:rFonts w:ascii="Zawgyi-One" w:hAnsi="Zawgyi-One" w:cs="Zawgyi-One"/>
          <w:sz w:val="22"/>
          <w:cs/>
          <w:lang w:bidi="my-MM"/>
        </w:rPr>
        <w:t>အျမစ္မ်ားျဖစ္ၾကေသာ</w:t>
      </w:r>
      <w:r w:rsidR="00B263DF" w:rsidRPr="006911CB">
        <w:rPr>
          <w:rFonts w:ascii="Zawgyi-One" w:hAnsi="Zawgyi-One" w:cs="Zawgyi-One"/>
          <w:sz w:val="22"/>
        </w:rPr>
        <w:t xml:space="preserve"> </w:t>
      </w:r>
      <w:r w:rsidR="00B263DF" w:rsidRPr="006911CB">
        <w:rPr>
          <w:rFonts w:ascii="Zawgyi-One" w:hAnsi="Zawgyi-One" w:cs="Zawgyi-One"/>
          <w:sz w:val="22"/>
          <w:cs/>
          <w:lang w:bidi="my-MM"/>
        </w:rPr>
        <w:t>ေက်းရြာ</w:t>
      </w:r>
      <w:r w:rsidR="0008634A" w:rsidRPr="006911CB">
        <w:rPr>
          <w:rFonts w:ascii="Zawgyi-One" w:hAnsi="Zawgyi-One" w:cs="Zawgyi-One"/>
          <w:sz w:val="22"/>
        </w:rPr>
        <w:t xml:space="preserve"> </w:t>
      </w:r>
      <w:r w:rsidR="0008634A" w:rsidRPr="006911CB">
        <w:rPr>
          <w:rFonts w:ascii="Zawgyi-One" w:hAnsi="Zawgyi-One" w:cs="Zawgyi-One"/>
          <w:sz w:val="22"/>
          <w:cs/>
          <w:lang w:bidi="my-MM"/>
        </w:rPr>
        <w:t>လူထုအေျချပဳ</w:t>
      </w:r>
      <w:r w:rsidR="009D70A0" w:rsidRPr="006911CB">
        <w:rPr>
          <w:rFonts w:ascii="Zawgyi-One" w:hAnsi="Zawgyi-One" w:cs="Zawgyi-One"/>
          <w:sz w:val="22"/>
        </w:rPr>
        <w:t xml:space="preserve"> </w:t>
      </w:r>
      <w:r w:rsidR="00B263DF" w:rsidRPr="006911CB">
        <w:rPr>
          <w:rFonts w:ascii="Zawgyi-One" w:hAnsi="Zawgyi-One" w:cs="Zawgyi-One"/>
          <w:sz w:val="22"/>
          <w:cs/>
          <w:lang w:bidi="my-MM"/>
        </w:rPr>
        <w:t>ဖြံ႕ၿဖိဳးေရးေစတနာ့ဝန္ထမ္းမ်ား၊</w:t>
      </w:r>
      <w:r w:rsidR="00B263DF" w:rsidRPr="006911CB">
        <w:rPr>
          <w:rFonts w:ascii="Zawgyi-One" w:hAnsi="Zawgyi-One" w:cs="Zawgyi-One"/>
          <w:sz w:val="22"/>
        </w:rPr>
        <w:t xml:space="preserve"> </w:t>
      </w:r>
      <w:r w:rsidR="00B263DF" w:rsidRPr="006911CB">
        <w:rPr>
          <w:rFonts w:ascii="Zawgyi-One" w:hAnsi="Zawgyi-One" w:cs="Zawgyi-One"/>
          <w:sz w:val="22"/>
          <w:cs/>
          <w:lang w:bidi="my-MM"/>
        </w:rPr>
        <w:t>ေက်းရြာလူထုမ်ား၊</w:t>
      </w:r>
      <w:r w:rsidR="00B263DF" w:rsidRPr="006911CB">
        <w:rPr>
          <w:rFonts w:ascii="Zawgyi-One" w:hAnsi="Zawgyi-One" w:cs="Zawgyi-One"/>
          <w:sz w:val="22"/>
        </w:rPr>
        <w:t xml:space="preserve"> CBOs </w:t>
      </w:r>
      <w:r w:rsidR="00B263DF" w:rsidRPr="006911CB">
        <w:rPr>
          <w:rFonts w:ascii="Zawgyi-One" w:hAnsi="Zawgyi-One" w:cs="Zawgyi-One"/>
          <w:sz w:val="22"/>
          <w:cs/>
          <w:lang w:bidi="my-MM"/>
        </w:rPr>
        <w:t>မ်ားႏွင့္</w:t>
      </w:r>
      <w:r w:rsidR="00B263DF" w:rsidRPr="006911CB">
        <w:rPr>
          <w:rFonts w:ascii="Zawgyi-One" w:hAnsi="Zawgyi-One" w:cs="Zawgyi-One"/>
          <w:sz w:val="22"/>
        </w:rPr>
        <w:t xml:space="preserve"> </w:t>
      </w:r>
      <w:r w:rsidR="00B263DF" w:rsidRPr="006911CB">
        <w:rPr>
          <w:rFonts w:ascii="Zawgyi-One" w:hAnsi="Zawgyi-One" w:cs="Zawgyi-One"/>
          <w:sz w:val="22"/>
          <w:cs/>
          <w:lang w:bidi="my-MM"/>
        </w:rPr>
        <w:t>ေက်းရြာအုပ္ခ်ဳပ္ေရးအဖြဲ႕မ်ား၏</w:t>
      </w:r>
      <w:r w:rsidR="00B263DF" w:rsidRPr="006911CB">
        <w:rPr>
          <w:rFonts w:ascii="Zawgyi-One" w:hAnsi="Zawgyi-One" w:cs="Zawgyi-One"/>
          <w:sz w:val="22"/>
        </w:rPr>
        <w:t xml:space="preserve"> </w:t>
      </w:r>
      <w:r w:rsidR="00B263DF" w:rsidRPr="006911CB">
        <w:rPr>
          <w:rFonts w:ascii="Zawgyi-One" w:hAnsi="Zawgyi-One" w:cs="Zawgyi-One"/>
          <w:sz w:val="22"/>
          <w:cs/>
          <w:lang w:bidi="my-MM"/>
        </w:rPr>
        <w:t>စြမ္းရည္</w:t>
      </w:r>
      <w:r w:rsidR="0008634A" w:rsidRPr="006911CB">
        <w:rPr>
          <w:rFonts w:ascii="Zawgyi-One" w:hAnsi="Zawgyi-One" w:cs="Zawgyi-One"/>
          <w:sz w:val="22"/>
        </w:rPr>
        <w:t xml:space="preserve"> </w:t>
      </w:r>
      <w:r w:rsidR="00B263DF" w:rsidRPr="006911CB">
        <w:rPr>
          <w:rFonts w:ascii="Zawgyi-One" w:hAnsi="Zawgyi-One" w:cs="Zawgyi-One"/>
          <w:sz w:val="22"/>
          <w:cs/>
          <w:lang w:bidi="my-MM"/>
        </w:rPr>
        <w:t>ကို</w:t>
      </w:r>
      <w:r w:rsidR="00B263DF" w:rsidRPr="006911CB">
        <w:rPr>
          <w:rFonts w:ascii="Zawgyi-One" w:hAnsi="Zawgyi-One" w:cs="Zawgyi-One"/>
          <w:sz w:val="22"/>
        </w:rPr>
        <w:t xml:space="preserve"> </w:t>
      </w:r>
      <w:r w:rsidR="00B263DF" w:rsidRPr="006911CB">
        <w:rPr>
          <w:rFonts w:ascii="Zawgyi-One" w:hAnsi="Zawgyi-One" w:cs="Zawgyi-One"/>
          <w:sz w:val="22"/>
          <w:cs/>
          <w:lang w:bidi="my-MM"/>
        </w:rPr>
        <w:t>စံနစ္တက်အသုံးျပဳ၍</w:t>
      </w:r>
      <w:r w:rsidR="00B263DF" w:rsidRPr="006911CB">
        <w:rPr>
          <w:rFonts w:ascii="Zawgyi-One" w:hAnsi="Zawgyi-One" w:cs="Zawgyi-One"/>
          <w:sz w:val="22"/>
        </w:rPr>
        <w:t xml:space="preserve"> </w:t>
      </w:r>
      <w:r w:rsidR="00B263DF" w:rsidRPr="006911CB">
        <w:rPr>
          <w:rFonts w:ascii="Zawgyi-One" w:hAnsi="Zawgyi-One" w:cs="Zawgyi-One"/>
          <w:sz w:val="22"/>
          <w:cs/>
          <w:lang w:bidi="my-MM"/>
        </w:rPr>
        <w:t>မိမိတို႕ေက်းရြာတြင္</w:t>
      </w:r>
      <w:r w:rsidR="00B263DF" w:rsidRPr="006911CB">
        <w:rPr>
          <w:rFonts w:ascii="Zawgyi-One" w:hAnsi="Zawgyi-One" w:cs="Zawgyi-One"/>
          <w:sz w:val="22"/>
        </w:rPr>
        <w:t xml:space="preserve"> </w:t>
      </w:r>
      <w:r w:rsidR="00B263DF" w:rsidRPr="006911CB">
        <w:rPr>
          <w:rFonts w:ascii="Zawgyi-One" w:hAnsi="Zawgyi-One" w:cs="Zawgyi-One"/>
          <w:sz w:val="22"/>
          <w:cs/>
          <w:lang w:bidi="my-MM"/>
        </w:rPr>
        <w:t>ရာသီဥတုေျပာင္းလဲမႈေၾကာင့္</w:t>
      </w:r>
      <w:r w:rsidR="00B263DF" w:rsidRPr="006911CB">
        <w:rPr>
          <w:rFonts w:ascii="Zawgyi-One" w:hAnsi="Zawgyi-One" w:cs="Zawgyi-One"/>
          <w:sz w:val="22"/>
        </w:rPr>
        <w:t xml:space="preserve"> </w:t>
      </w:r>
      <w:r w:rsidR="00B263DF" w:rsidRPr="006911CB">
        <w:rPr>
          <w:rFonts w:ascii="Zawgyi-One" w:hAnsi="Zawgyi-One" w:cs="Zawgyi-One"/>
          <w:sz w:val="22"/>
          <w:cs/>
          <w:lang w:bidi="my-MM"/>
        </w:rPr>
        <w:t>ျဖစ္ေပၚလာႏိုင္ေသာ</w:t>
      </w:r>
      <w:r w:rsidR="00B263DF" w:rsidRPr="006911CB">
        <w:rPr>
          <w:rFonts w:ascii="Zawgyi-One" w:hAnsi="Zawgyi-One" w:cs="Zawgyi-One"/>
          <w:sz w:val="22"/>
        </w:rPr>
        <w:t xml:space="preserve"> </w:t>
      </w:r>
      <w:r w:rsidR="00B263DF" w:rsidRPr="006911CB">
        <w:rPr>
          <w:rFonts w:ascii="Zawgyi-One" w:hAnsi="Zawgyi-One" w:cs="Zawgyi-One"/>
          <w:sz w:val="22"/>
          <w:cs/>
          <w:lang w:bidi="my-MM"/>
        </w:rPr>
        <w:t>ေဘးဒဏ္ဒုကၡမ်ားကို</w:t>
      </w:r>
      <w:r w:rsidR="00B263DF" w:rsidRPr="006911CB">
        <w:rPr>
          <w:rFonts w:ascii="Zawgyi-One" w:hAnsi="Zawgyi-One" w:cs="Zawgyi-One"/>
          <w:sz w:val="22"/>
        </w:rPr>
        <w:t xml:space="preserve"> </w:t>
      </w:r>
      <w:r w:rsidR="0008634A" w:rsidRPr="006911CB">
        <w:rPr>
          <w:rFonts w:ascii="Zawgyi-One" w:hAnsi="Zawgyi-One" w:cs="Zawgyi-One"/>
          <w:sz w:val="22"/>
          <w:cs/>
          <w:lang w:bidi="my-MM"/>
        </w:rPr>
        <w:t>ေက်းရြာ</w:t>
      </w:r>
      <w:r w:rsidR="00B263DF" w:rsidRPr="006911CB">
        <w:rPr>
          <w:rFonts w:ascii="Zawgyi-One" w:hAnsi="Zawgyi-One" w:cs="Zawgyi-One"/>
          <w:sz w:val="22"/>
          <w:cs/>
          <w:lang w:bidi="my-MM"/>
        </w:rPr>
        <w:t>လူထုႏွင့္</w:t>
      </w:r>
      <w:r w:rsidR="00B263DF" w:rsidRPr="006911CB">
        <w:rPr>
          <w:rFonts w:ascii="Zawgyi-One" w:hAnsi="Zawgyi-One" w:cs="Zawgyi-One"/>
          <w:sz w:val="22"/>
        </w:rPr>
        <w:t xml:space="preserve"> </w:t>
      </w:r>
      <w:r w:rsidR="00B263DF" w:rsidRPr="006911CB">
        <w:rPr>
          <w:rFonts w:ascii="Zawgyi-One" w:hAnsi="Zawgyi-One" w:cs="Zawgyi-One"/>
          <w:sz w:val="22"/>
          <w:cs/>
          <w:lang w:bidi="my-MM"/>
        </w:rPr>
        <w:t>ေရွ႕လုပ္ငန္းစဥ္မ်ား</w:t>
      </w:r>
      <w:r w:rsidR="00B263DF" w:rsidRPr="006911CB">
        <w:rPr>
          <w:rFonts w:ascii="Zawgyi-One" w:hAnsi="Zawgyi-One" w:cs="Zawgyi-One"/>
          <w:sz w:val="22"/>
        </w:rPr>
        <w:t xml:space="preserve"> </w:t>
      </w:r>
      <w:r w:rsidR="00B263DF" w:rsidRPr="006911CB">
        <w:rPr>
          <w:rFonts w:ascii="Zawgyi-One" w:hAnsi="Zawgyi-One" w:cs="Zawgyi-One"/>
          <w:sz w:val="22"/>
          <w:cs/>
          <w:lang w:bidi="my-MM"/>
        </w:rPr>
        <w:t>ခ်မွတ္ေရးဆြဲၿပီး</w:t>
      </w:r>
      <w:r w:rsidR="00B263DF" w:rsidRPr="006911CB">
        <w:rPr>
          <w:rFonts w:ascii="Zawgyi-One" w:hAnsi="Zawgyi-One" w:cs="Zawgyi-One"/>
          <w:sz w:val="22"/>
        </w:rPr>
        <w:t xml:space="preserve"> </w:t>
      </w:r>
      <w:r w:rsidR="00B263DF" w:rsidRPr="006911CB">
        <w:rPr>
          <w:rFonts w:ascii="Zawgyi-One" w:hAnsi="Zawgyi-One" w:cs="Zawgyi-One"/>
          <w:sz w:val="22"/>
          <w:cs/>
          <w:lang w:bidi="my-MM"/>
        </w:rPr>
        <w:t>အတတ္ႏိုင္ဆုံး</w:t>
      </w:r>
      <w:r w:rsidR="00B263DF" w:rsidRPr="006911CB">
        <w:rPr>
          <w:rFonts w:ascii="Zawgyi-One" w:hAnsi="Zawgyi-One" w:cs="Zawgyi-One"/>
          <w:sz w:val="22"/>
        </w:rPr>
        <w:t xml:space="preserve"> </w:t>
      </w:r>
      <w:r w:rsidR="00B263DF" w:rsidRPr="006911CB">
        <w:rPr>
          <w:rFonts w:ascii="Zawgyi-One" w:hAnsi="Zawgyi-One" w:cs="Zawgyi-One"/>
          <w:sz w:val="22"/>
          <w:cs/>
          <w:lang w:bidi="my-MM"/>
        </w:rPr>
        <w:t>ပူးေပါင္း၍ေလွ်ာ့ခ်ႏိုင္ရန္</w:t>
      </w:r>
      <w:r w:rsidR="00B263DF" w:rsidRPr="006911CB">
        <w:rPr>
          <w:rFonts w:ascii="Zawgyi-One" w:hAnsi="Zawgyi-One" w:cs="Zawgyi-One"/>
          <w:sz w:val="22"/>
        </w:rPr>
        <w:t xml:space="preserve"> </w:t>
      </w:r>
      <w:r w:rsidR="00B263DF" w:rsidRPr="006911CB">
        <w:rPr>
          <w:rFonts w:ascii="Zawgyi-One" w:hAnsi="Zawgyi-One" w:cs="Zawgyi-One"/>
          <w:sz w:val="22"/>
          <w:cs/>
          <w:lang w:bidi="my-MM"/>
        </w:rPr>
        <w:t>ရည္ရြယ္ပါသည္။</w:t>
      </w:r>
    </w:p>
    <w:p w14:paraId="4F63013D" w14:textId="77777777" w:rsidR="00124E91" w:rsidRPr="006911CB" w:rsidRDefault="0088077F" w:rsidP="00C90DA9">
      <w:pPr>
        <w:pStyle w:val="Heading2"/>
        <w:numPr>
          <w:ilvl w:val="1"/>
          <w:numId w:val="1"/>
        </w:numPr>
        <w:ind w:left="540" w:hanging="540"/>
        <w:jc w:val="left"/>
        <w:rPr>
          <w:rFonts w:ascii="Zawgyi-One" w:hAnsi="Zawgyi-One" w:cs="Zawgyi-One"/>
          <w:color w:val="FF0000"/>
        </w:rPr>
      </w:pPr>
      <w:bookmarkStart w:id="5" w:name="_Toc456099344"/>
      <w:r w:rsidRPr="006911CB">
        <w:rPr>
          <w:rFonts w:ascii="Zawgyi-One" w:hAnsi="Zawgyi-One" w:cs="Zawgyi-One"/>
          <w:iCs w:val="0"/>
          <w:color w:val="006666"/>
          <w:cs/>
          <w:lang w:bidi="my-MM"/>
        </w:rPr>
        <w:t>ေဘးဒဏ္ခံႏိုင္မႈစြမ္းရည္ ဆန္းစစ္ျခင္း၏ ေမွ်ာ္မွန္းခ်က္</w:t>
      </w:r>
      <w:r w:rsidR="0005259F" w:rsidRPr="006911CB">
        <w:rPr>
          <w:rFonts w:ascii="Zawgyi-One" w:hAnsi="Zawgyi-One" w:cs="Zawgyi-One"/>
          <w:color w:val="006666"/>
        </w:rPr>
        <w:t xml:space="preserve"> </w:t>
      </w:r>
      <w:r w:rsidR="00C90DA9" w:rsidRPr="006911CB">
        <w:rPr>
          <w:rFonts w:ascii="Zawgyi-One" w:hAnsi="Zawgyi-One" w:cs="Zawgyi-One"/>
          <w:color w:val="006666"/>
        </w:rPr>
        <w:t xml:space="preserve">                                  </w:t>
      </w:r>
      <w:r w:rsidR="0005259F" w:rsidRPr="006911CB">
        <w:rPr>
          <w:rFonts w:ascii="Zawgyi-One" w:hAnsi="Zawgyi-One" w:cs="Zawgyi-One"/>
          <w:color w:val="000000" w:themeColor="text1"/>
        </w:rPr>
        <w:t>Resilience Assessment Outcom</w:t>
      </w:r>
      <w:r w:rsidR="00F07348" w:rsidRPr="006911CB">
        <w:rPr>
          <w:rFonts w:ascii="Zawgyi-One" w:hAnsi="Zawgyi-One" w:cs="Zawgyi-One"/>
          <w:color w:val="000000" w:themeColor="text1"/>
        </w:rPr>
        <w:t>e</w:t>
      </w:r>
      <w:r w:rsidR="0005259F" w:rsidRPr="006911CB">
        <w:rPr>
          <w:rFonts w:ascii="Zawgyi-One" w:hAnsi="Zawgyi-One" w:cs="Zawgyi-One"/>
          <w:color w:val="000000" w:themeColor="text1"/>
        </w:rPr>
        <w:t xml:space="preserve"> </w:t>
      </w:r>
      <w:bookmarkEnd w:id="5"/>
    </w:p>
    <w:p w14:paraId="243367AA" w14:textId="16A6C671" w:rsidR="008C5D69" w:rsidRPr="006911CB" w:rsidRDefault="001F0054" w:rsidP="008C5D69">
      <w:pPr>
        <w:ind w:firstLine="540"/>
        <w:rPr>
          <w:rFonts w:ascii="Zawgyi-One" w:hAnsi="Zawgyi-One" w:cs="Zawgyi-One"/>
          <w:sz w:val="22"/>
        </w:rPr>
      </w:pPr>
      <w:r w:rsidRPr="006911CB">
        <w:rPr>
          <w:rFonts w:ascii="Zawgyi-One" w:hAnsi="Zawgyi-One" w:cs="Zawgyi-One"/>
          <w:sz w:val="22"/>
          <w:cs/>
          <w:lang w:bidi="my-MM"/>
        </w:rPr>
        <w:t>ေနာင္ကန္</w:t>
      </w:r>
      <w:r w:rsidR="0005259F" w:rsidRPr="006911CB">
        <w:rPr>
          <w:rFonts w:ascii="Zawgyi-One" w:hAnsi="Zawgyi-One" w:cs="Zawgyi-One"/>
          <w:sz w:val="22"/>
          <w:cs/>
          <w:lang w:bidi="my-MM"/>
        </w:rPr>
        <w:t>ေက်းရြာလူထု၏</w:t>
      </w:r>
      <w:r w:rsidR="0005259F" w:rsidRPr="006911CB">
        <w:rPr>
          <w:rFonts w:ascii="Zawgyi-One" w:hAnsi="Zawgyi-One" w:cs="Zawgyi-One"/>
          <w:sz w:val="22"/>
        </w:rPr>
        <w:t xml:space="preserve"> </w:t>
      </w:r>
      <w:r w:rsidR="0005259F" w:rsidRPr="006911CB">
        <w:rPr>
          <w:rFonts w:ascii="Zawgyi-One" w:hAnsi="Zawgyi-One" w:cs="Zawgyi-One"/>
          <w:sz w:val="22"/>
          <w:cs/>
          <w:lang w:bidi="my-MM"/>
        </w:rPr>
        <w:t>ေဘးဒဏ္ခံႏိုင္မႈစြမ္းရည္ကို</w:t>
      </w:r>
      <w:r w:rsidR="0005259F" w:rsidRPr="006911CB">
        <w:rPr>
          <w:rFonts w:ascii="Zawgyi-One" w:hAnsi="Zawgyi-One" w:cs="Zawgyi-One"/>
          <w:sz w:val="22"/>
        </w:rPr>
        <w:t xml:space="preserve"> </w:t>
      </w:r>
      <w:r w:rsidR="0005259F" w:rsidRPr="006911CB">
        <w:rPr>
          <w:rFonts w:ascii="Zawgyi-One" w:hAnsi="Zawgyi-One" w:cs="Zawgyi-One"/>
          <w:sz w:val="22"/>
          <w:cs/>
          <w:lang w:bidi="my-MM"/>
        </w:rPr>
        <w:t>လူထုတစ္ရပ္လုံးႏွင့္</w:t>
      </w:r>
      <w:r w:rsidR="0005259F" w:rsidRPr="006911CB">
        <w:rPr>
          <w:rFonts w:ascii="Zawgyi-One" w:hAnsi="Zawgyi-One" w:cs="Zawgyi-One"/>
          <w:sz w:val="22"/>
        </w:rPr>
        <w:t xml:space="preserve"> </w:t>
      </w:r>
      <w:r w:rsidR="0005259F" w:rsidRPr="006911CB">
        <w:rPr>
          <w:rFonts w:ascii="Zawgyi-One" w:hAnsi="Zawgyi-One" w:cs="Zawgyi-One"/>
          <w:sz w:val="22"/>
          <w:cs/>
          <w:lang w:bidi="my-MM"/>
        </w:rPr>
        <w:t>ပူးေပါင္းပါဝင္၍</w:t>
      </w:r>
      <w:r w:rsidR="0005259F" w:rsidRPr="006911CB">
        <w:rPr>
          <w:rFonts w:ascii="Zawgyi-One" w:hAnsi="Zawgyi-One" w:cs="Zawgyi-One"/>
          <w:sz w:val="22"/>
        </w:rPr>
        <w:t xml:space="preserve"> </w:t>
      </w:r>
      <w:r w:rsidR="0005259F" w:rsidRPr="006911CB">
        <w:rPr>
          <w:rFonts w:ascii="Zawgyi-One" w:hAnsi="Zawgyi-One" w:cs="Zawgyi-One"/>
          <w:sz w:val="22"/>
          <w:cs/>
          <w:lang w:bidi="my-MM"/>
        </w:rPr>
        <w:t>ဆန္းစစ္ေလ့လာေဖာ္ထုတ</w:t>
      </w:r>
      <w:r w:rsidR="00457B3A" w:rsidRPr="006911CB">
        <w:rPr>
          <w:rFonts w:ascii="Zawgyi-One" w:hAnsi="Zawgyi-One" w:cs="Zawgyi-One"/>
          <w:sz w:val="22"/>
          <w:cs/>
          <w:lang w:bidi="my-MM"/>
        </w:rPr>
        <w:t>္</w:t>
      </w:r>
      <w:r w:rsidR="00952690" w:rsidRPr="006911CB">
        <w:rPr>
          <w:rFonts w:ascii="Zawgyi-One" w:hAnsi="Zawgyi-One" w:cs="Zawgyi-One"/>
          <w:sz w:val="22"/>
          <w:cs/>
          <w:lang w:bidi="my-MM"/>
        </w:rPr>
        <w:t>ခဲ့</w:t>
      </w:r>
      <w:r w:rsidR="0005259F" w:rsidRPr="006911CB">
        <w:rPr>
          <w:rFonts w:ascii="Zawgyi-One" w:hAnsi="Zawgyi-One" w:cs="Zawgyi-One"/>
          <w:sz w:val="22"/>
          <w:cs/>
          <w:lang w:bidi="my-MM"/>
        </w:rPr>
        <w:t>ျခင္းျဖစ္ပါသည္။</w:t>
      </w:r>
      <w:r w:rsidR="009D70A0" w:rsidRPr="006911CB">
        <w:rPr>
          <w:rFonts w:ascii="Zawgyi-One" w:hAnsi="Zawgyi-One" w:cs="Zawgyi-One"/>
          <w:sz w:val="22"/>
        </w:rPr>
        <w:t xml:space="preserve"> </w:t>
      </w:r>
      <w:r w:rsidR="00F27DDB" w:rsidRPr="006911CB">
        <w:rPr>
          <w:rFonts w:ascii="Zawgyi-One" w:hAnsi="Zawgyi-One" w:cs="Zawgyi-One"/>
          <w:sz w:val="22"/>
          <w:lang w:bidi="my-MM"/>
        </w:rPr>
        <w:t>ဝမ္ေတာင္း</w:t>
      </w:r>
      <w:r w:rsidR="008C5D69" w:rsidRPr="006911CB">
        <w:rPr>
          <w:rFonts w:ascii="Zawgyi-One" w:hAnsi="Zawgyi-One" w:cs="Zawgyi-One"/>
          <w:sz w:val="22"/>
          <w:cs/>
          <w:lang w:bidi="my-MM"/>
        </w:rPr>
        <w:t>ေက်းရြာအတြင္းရိွ</w:t>
      </w:r>
      <w:r w:rsidR="008C5D69" w:rsidRPr="006911CB">
        <w:rPr>
          <w:rFonts w:ascii="Zawgyi-One" w:hAnsi="Zawgyi-One" w:cs="Zawgyi-One"/>
          <w:sz w:val="22"/>
          <w:cs/>
          <w:lang w:val="en-GB" w:bidi="my-MM"/>
        </w:rPr>
        <w:t>လူထုအတြက္</w:t>
      </w:r>
      <w:r w:rsidR="002E05C8" w:rsidRPr="006911CB">
        <w:rPr>
          <w:rFonts w:ascii="Zawgyi-One" w:hAnsi="Zawgyi-One" w:cs="Zawgyi-One"/>
          <w:sz w:val="22"/>
          <w:lang w:val="en-GB"/>
        </w:rPr>
        <w:t xml:space="preserve"> </w:t>
      </w:r>
      <w:r w:rsidR="002E05C8" w:rsidRPr="006911CB">
        <w:rPr>
          <w:rFonts w:ascii="Zawgyi-One" w:hAnsi="Zawgyi-One" w:cs="Zawgyi-One"/>
          <w:sz w:val="22"/>
          <w:cs/>
          <w:lang w:val="en-GB" w:bidi="my-MM"/>
        </w:rPr>
        <w:t>ရာသီဥတု၏</w:t>
      </w:r>
      <w:r w:rsidR="008C5D69" w:rsidRPr="006911CB">
        <w:rPr>
          <w:rFonts w:ascii="Zawgyi-One" w:hAnsi="Zawgyi-One" w:cs="Zawgyi-One"/>
          <w:sz w:val="22"/>
          <w:cs/>
          <w:lang w:val="en-GB" w:bidi="my-MM"/>
        </w:rPr>
        <w:t>သက္ေရာက္မႈ</w:t>
      </w:r>
      <w:r w:rsidR="002E05C8" w:rsidRPr="006911CB">
        <w:rPr>
          <w:rFonts w:ascii="Zawgyi-One" w:hAnsi="Zawgyi-One" w:cs="Zawgyi-One"/>
          <w:sz w:val="22"/>
          <w:cs/>
          <w:lang w:val="en-GB" w:bidi="my-MM"/>
        </w:rPr>
        <w:t>အေပၚ</w:t>
      </w:r>
      <w:r w:rsidR="002E05C8" w:rsidRPr="006911CB">
        <w:rPr>
          <w:rFonts w:ascii="Zawgyi-One" w:hAnsi="Zawgyi-One" w:cs="Zawgyi-One"/>
          <w:sz w:val="22"/>
          <w:lang w:val="en-GB"/>
        </w:rPr>
        <w:t xml:space="preserve"> </w:t>
      </w:r>
      <w:r w:rsidR="002E05C8" w:rsidRPr="006911CB">
        <w:rPr>
          <w:rFonts w:ascii="Zawgyi-One" w:hAnsi="Zawgyi-One" w:cs="Zawgyi-One"/>
          <w:sz w:val="22"/>
          <w:cs/>
          <w:lang w:val="en-GB" w:bidi="my-MM"/>
        </w:rPr>
        <w:t>ခံႏိုင္ရည္စြမ္း</w:t>
      </w:r>
      <w:r w:rsidR="002E05C8" w:rsidRPr="006911CB">
        <w:rPr>
          <w:rFonts w:ascii="Zawgyi-One" w:hAnsi="Zawgyi-One" w:cs="Zawgyi-One"/>
          <w:sz w:val="22"/>
          <w:lang w:val="en-GB"/>
        </w:rPr>
        <w:t xml:space="preserve"> </w:t>
      </w:r>
      <w:r w:rsidR="002E05C8" w:rsidRPr="006911CB">
        <w:rPr>
          <w:rFonts w:ascii="Zawgyi-One" w:hAnsi="Zawgyi-One" w:cs="Zawgyi-One"/>
          <w:sz w:val="22"/>
          <w:cs/>
          <w:lang w:val="en-GB" w:bidi="my-MM"/>
        </w:rPr>
        <w:t>ျမွင့္တင္ေပး</w:t>
      </w:r>
      <w:r w:rsidR="009D70A0" w:rsidRPr="006911CB">
        <w:rPr>
          <w:rFonts w:ascii="Zawgyi-One" w:hAnsi="Zawgyi-One" w:cs="Zawgyi-One"/>
          <w:sz w:val="22"/>
          <w:lang w:val="en-GB"/>
        </w:rPr>
        <w:t xml:space="preserve"> </w:t>
      </w:r>
      <w:r w:rsidR="002E05C8" w:rsidRPr="006911CB">
        <w:rPr>
          <w:rFonts w:ascii="Zawgyi-One" w:hAnsi="Zawgyi-One" w:cs="Zawgyi-One"/>
          <w:sz w:val="22"/>
          <w:cs/>
          <w:lang w:val="en-GB" w:bidi="my-MM"/>
        </w:rPr>
        <w:t>ရန္ျဖစ္</w:t>
      </w:r>
      <w:r w:rsidR="0098564C" w:rsidRPr="006911CB">
        <w:rPr>
          <w:rFonts w:ascii="Zawgyi-One" w:hAnsi="Zawgyi-One" w:cs="Zawgyi-One"/>
          <w:sz w:val="22"/>
          <w:cs/>
          <w:lang w:val="en-GB" w:bidi="my-MM"/>
        </w:rPr>
        <w:t>ပါ</w:t>
      </w:r>
      <w:r w:rsidR="002E05C8" w:rsidRPr="006911CB">
        <w:rPr>
          <w:rFonts w:ascii="Zawgyi-One" w:hAnsi="Zawgyi-One" w:cs="Zawgyi-One"/>
          <w:sz w:val="22"/>
          <w:cs/>
          <w:lang w:val="en-GB" w:bidi="my-MM"/>
        </w:rPr>
        <w:t>သည္။</w:t>
      </w:r>
      <w:r w:rsidR="009D70A0" w:rsidRPr="006911CB">
        <w:rPr>
          <w:rFonts w:ascii="Zawgyi-One" w:hAnsi="Zawgyi-One" w:cs="Zawgyi-One"/>
          <w:sz w:val="22"/>
          <w:lang w:val="en-GB"/>
        </w:rPr>
        <w:t xml:space="preserve"> </w:t>
      </w:r>
      <w:r w:rsidR="002E05C8" w:rsidRPr="006911CB">
        <w:rPr>
          <w:rFonts w:ascii="Zawgyi-One" w:hAnsi="Zawgyi-One" w:cs="Zawgyi-One"/>
          <w:sz w:val="22"/>
          <w:cs/>
          <w:lang w:val="en-GB" w:bidi="my-MM"/>
        </w:rPr>
        <w:t>ဥပမာ</w:t>
      </w:r>
      <w:r w:rsidR="008C5D69" w:rsidRPr="006911CB">
        <w:rPr>
          <w:rFonts w:ascii="Zawgyi-One" w:hAnsi="Zawgyi-One" w:cs="Zawgyi-One"/>
          <w:sz w:val="22"/>
          <w:lang w:val="en-GB"/>
        </w:rPr>
        <w:t>-</w:t>
      </w:r>
      <w:r w:rsidR="002E05C8" w:rsidRPr="006911CB">
        <w:rPr>
          <w:rFonts w:ascii="Zawgyi-One" w:hAnsi="Zawgyi-One" w:cs="Zawgyi-One"/>
          <w:sz w:val="22"/>
          <w:cs/>
          <w:lang w:val="en-GB" w:bidi="my-MM"/>
        </w:rPr>
        <w:t>လူတို႕၏</w:t>
      </w:r>
      <w:r w:rsidR="002E05C8" w:rsidRPr="006911CB">
        <w:rPr>
          <w:rFonts w:ascii="Zawgyi-One" w:hAnsi="Zawgyi-One" w:cs="Zawgyi-One"/>
          <w:sz w:val="22"/>
          <w:lang w:val="en-GB"/>
        </w:rPr>
        <w:t xml:space="preserve"> </w:t>
      </w:r>
      <w:r w:rsidR="002E05C8" w:rsidRPr="006911CB">
        <w:rPr>
          <w:rFonts w:ascii="Zawgyi-One" w:hAnsi="Zawgyi-One" w:cs="Zawgyi-One"/>
          <w:sz w:val="22"/>
          <w:cs/>
          <w:lang w:val="en-GB" w:bidi="my-MM"/>
        </w:rPr>
        <w:t>အသက္</w:t>
      </w:r>
      <w:r w:rsidR="008C5D69" w:rsidRPr="006911CB">
        <w:rPr>
          <w:rFonts w:ascii="Zawgyi-One" w:hAnsi="Zawgyi-One" w:cs="Zawgyi-One"/>
          <w:sz w:val="22"/>
          <w:cs/>
          <w:lang w:val="en-GB" w:bidi="my-MM"/>
        </w:rPr>
        <w:t>၊</w:t>
      </w:r>
      <w:r w:rsidR="002E05C8" w:rsidRPr="006911CB">
        <w:rPr>
          <w:rFonts w:ascii="Zawgyi-One" w:hAnsi="Zawgyi-One" w:cs="Zawgyi-One"/>
          <w:sz w:val="22"/>
          <w:lang w:val="en-GB"/>
        </w:rPr>
        <w:t xml:space="preserve"> </w:t>
      </w:r>
      <w:r w:rsidR="002E05C8" w:rsidRPr="006911CB">
        <w:rPr>
          <w:rFonts w:ascii="Zawgyi-One" w:hAnsi="Zawgyi-One" w:cs="Zawgyi-One"/>
          <w:sz w:val="22"/>
          <w:cs/>
          <w:lang w:val="en-GB" w:bidi="my-MM"/>
        </w:rPr>
        <w:t>အိုးအိမ္ႏွင့္</w:t>
      </w:r>
      <w:r w:rsidR="002E05C8" w:rsidRPr="006911CB">
        <w:rPr>
          <w:rFonts w:ascii="Zawgyi-One" w:hAnsi="Zawgyi-One" w:cs="Zawgyi-One"/>
          <w:sz w:val="22"/>
          <w:lang w:val="en-GB"/>
        </w:rPr>
        <w:t xml:space="preserve"> </w:t>
      </w:r>
      <w:r w:rsidR="002E05C8" w:rsidRPr="006911CB">
        <w:rPr>
          <w:rFonts w:ascii="Zawgyi-One" w:hAnsi="Zawgyi-One" w:cs="Zawgyi-One"/>
          <w:sz w:val="22"/>
          <w:cs/>
          <w:lang w:val="en-GB" w:bidi="my-MM"/>
        </w:rPr>
        <w:t>အသက္ေမြးဝမ္းေက်ာင္းလုပ္ငန္းမ်ားကို</w:t>
      </w:r>
      <w:r w:rsidR="002E05C8" w:rsidRPr="006911CB">
        <w:rPr>
          <w:rFonts w:ascii="Zawgyi-One" w:hAnsi="Zawgyi-One" w:cs="Zawgyi-One"/>
          <w:sz w:val="22"/>
          <w:lang w:val="en-GB"/>
        </w:rPr>
        <w:t xml:space="preserve"> </w:t>
      </w:r>
      <w:r w:rsidR="002E05C8" w:rsidRPr="006911CB">
        <w:rPr>
          <w:rFonts w:ascii="Zawgyi-One" w:hAnsi="Zawgyi-One" w:cs="Zawgyi-One"/>
          <w:sz w:val="22"/>
          <w:cs/>
          <w:lang w:val="en-GB" w:bidi="my-MM"/>
        </w:rPr>
        <w:t>အကာအကြယ္ေပးရန္ႏွင့္</w:t>
      </w:r>
      <w:r w:rsidR="002E05C8" w:rsidRPr="006911CB">
        <w:rPr>
          <w:rFonts w:ascii="Zawgyi-One" w:hAnsi="Zawgyi-One" w:cs="Zawgyi-One"/>
          <w:sz w:val="22"/>
          <w:lang w:val="en-GB"/>
        </w:rPr>
        <w:t xml:space="preserve"> </w:t>
      </w:r>
      <w:r w:rsidR="008C5D69" w:rsidRPr="006911CB">
        <w:rPr>
          <w:rFonts w:ascii="Zawgyi-One" w:hAnsi="Zawgyi-One" w:cs="Zawgyi-One"/>
          <w:sz w:val="22"/>
          <w:cs/>
          <w:lang w:val="en-GB" w:bidi="my-MM"/>
        </w:rPr>
        <w:t>ေက်းရြာအတြင္းရိွ</w:t>
      </w:r>
      <w:r w:rsidR="008C5D69" w:rsidRPr="006911CB">
        <w:rPr>
          <w:rFonts w:ascii="Zawgyi-One" w:hAnsi="Zawgyi-One" w:cs="Zawgyi-One"/>
          <w:sz w:val="22"/>
          <w:lang w:val="en-GB"/>
        </w:rPr>
        <w:t xml:space="preserve"> </w:t>
      </w:r>
      <w:r w:rsidR="002E05C8" w:rsidRPr="006911CB">
        <w:rPr>
          <w:rFonts w:ascii="Zawgyi-One" w:hAnsi="Zawgyi-One" w:cs="Zawgyi-One"/>
          <w:sz w:val="22"/>
          <w:cs/>
          <w:lang w:val="en-GB" w:bidi="my-MM"/>
        </w:rPr>
        <w:t>အဖြဲ႕အစည္းမ်ား၏လုပ္ငန္းညိွႏိႈင္းေဆာင္ရြက္ႏိုင္စြမ္းကို</w:t>
      </w:r>
      <w:r w:rsidR="002E05C8" w:rsidRPr="006911CB">
        <w:rPr>
          <w:rFonts w:ascii="Zawgyi-One" w:hAnsi="Zawgyi-One" w:cs="Zawgyi-One"/>
          <w:sz w:val="22"/>
          <w:lang w:val="en-GB"/>
        </w:rPr>
        <w:t xml:space="preserve"> </w:t>
      </w:r>
      <w:r w:rsidR="002E05C8" w:rsidRPr="006911CB">
        <w:rPr>
          <w:rFonts w:ascii="Zawgyi-One" w:hAnsi="Zawgyi-One" w:cs="Zawgyi-One"/>
          <w:sz w:val="22"/>
          <w:cs/>
          <w:lang w:val="en-GB" w:bidi="my-MM"/>
        </w:rPr>
        <w:t>ျမွင့္တင္ေပးရန္ျဖစ္ပါသည္။</w:t>
      </w:r>
      <w:bookmarkStart w:id="6" w:name="_Toc456099345"/>
    </w:p>
    <w:p w14:paraId="631CAAD0" w14:textId="77777777" w:rsidR="00124E91" w:rsidRPr="006911CB" w:rsidRDefault="008C5D69" w:rsidP="008C5D69">
      <w:pPr>
        <w:rPr>
          <w:rFonts w:ascii="Zawgyi-One" w:hAnsi="Zawgyi-One" w:cs="Zawgyi-One"/>
          <w:b/>
          <w:color w:val="000000" w:themeColor="text1"/>
          <w:sz w:val="28"/>
          <w:szCs w:val="28"/>
        </w:rPr>
      </w:pPr>
      <w:r w:rsidRPr="006911CB">
        <w:rPr>
          <w:rFonts w:ascii="Zawgyi-One" w:hAnsi="Zawgyi-One" w:cs="Zawgyi-One"/>
          <w:b/>
          <w:color w:val="006666"/>
          <w:sz w:val="28"/>
          <w:szCs w:val="28"/>
        </w:rPr>
        <w:t xml:space="preserve">1.3 </w:t>
      </w:r>
      <w:r w:rsidRPr="006911CB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အသုံးျပဳေသာနည္းစ</w:t>
      </w:r>
      <w:r w:rsidR="001C5FDE" w:rsidRPr="006911CB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ံ</w:t>
      </w:r>
      <w:r w:rsidRPr="006911CB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နစ္မ်ား</w:t>
      </w:r>
      <w:r w:rsidRPr="006911CB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124E91" w:rsidRPr="006911CB">
        <w:rPr>
          <w:rFonts w:ascii="Zawgyi-One" w:hAnsi="Zawgyi-One" w:cs="Zawgyi-One"/>
          <w:b/>
          <w:color w:val="000000" w:themeColor="text1"/>
          <w:sz w:val="28"/>
          <w:szCs w:val="28"/>
        </w:rPr>
        <w:t>Methodology</w:t>
      </w:r>
      <w:bookmarkEnd w:id="6"/>
    </w:p>
    <w:p w14:paraId="5DD1E765" w14:textId="77777777" w:rsidR="004324D8" w:rsidRPr="006911CB" w:rsidRDefault="008C5D69" w:rsidP="008C5D69">
      <w:pPr>
        <w:ind w:firstLine="720"/>
        <w:rPr>
          <w:rFonts w:ascii="Zawgyi-One" w:hAnsi="Zawgyi-One" w:cs="Zawgyi-One"/>
          <w:sz w:val="22"/>
        </w:rPr>
      </w:pPr>
      <w:r w:rsidRPr="006911CB">
        <w:rPr>
          <w:rFonts w:ascii="Zawgyi-One" w:hAnsi="Zawgyi-One" w:cs="Zawgyi-One"/>
          <w:sz w:val="22"/>
          <w:cs/>
          <w:lang w:bidi="my-MM"/>
        </w:rPr>
        <w:t>ေက်းရြာလူထုေဘးဒဏ္ခံ</w:t>
      </w:r>
      <w:r w:rsidR="00FF21EC" w:rsidRPr="006911CB">
        <w:rPr>
          <w:rFonts w:ascii="Zawgyi-One" w:hAnsi="Zawgyi-One" w:cs="Zawgyi-One"/>
          <w:sz w:val="22"/>
          <w:cs/>
          <w:lang w:bidi="my-MM"/>
        </w:rPr>
        <w:t>ႏိုင္</w:t>
      </w:r>
      <w:r w:rsidRPr="006911CB">
        <w:rPr>
          <w:rFonts w:ascii="Zawgyi-One" w:hAnsi="Zawgyi-One" w:cs="Zawgyi-One"/>
          <w:sz w:val="22"/>
          <w:cs/>
          <w:lang w:bidi="my-MM"/>
        </w:rPr>
        <w:t>စြမ္းရည္</w:t>
      </w:r>
      <w:r w:rsidRPr="006911CB">
        <w:rPr>
          <w:rFonts w:ascii="Zawgyi-One" w:hAnsi="Zawgyi-One" w:cs="Zawgyi-One"/>
          <w:sz w:val="22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ဆန္းစစ္ျခင္းနည္းလမ္းကို</w:t>
      </w:r>
      <w:r w:rsidRPr="006911CB">
        <w:rPr>
          <w:rFonts w:ascii="Zawgyi-One" w:hAnsi="Zawgyi-One" w:cs="Zawgyi-One"/>
          <w:sz w:val="22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ေက်းရြာလူထု၏ေဘးဒဏ္ခံႏိုင္စြမ္း</w:t>
      </w:r>
      <w:r w:rsidR="00FF21EC" w:rsidRPr="006911CB">
        <w:rPr>
          <w:rFonts w:ascii="Zawgyi-One" w:hAnsi="Zawgyi-One" w:cs="Zawgyi-One"/>
          <w:sz w:val="22"/>
          <w:cs/>
          <w:lang w:bidi="my-MM"/>
        </w:rPr>
        <w:t>ကို</w:t>
      </w:r>
      <w:r w:rsidRPr="006911CB">
        <w:rPr>
          <w:rFonts w:ascii="Zawgyi-One" w:hAnsi="Zawgyi-One" w:cs="Zawgyi-One"/>
          <w:sz w:val="22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စစ္တမ္း</w:t>
      </w:r>
      <w:r w:rsidR="00FF21EC" w:rsidRPr="006911CB">
        <w:rPr>
          <w:rFonts w:ascii="Zawgyi-One" w:hAnsi="Zawgyi-One" w:cs="Zawgyi-One"/>
          <w:sz w:val="22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ေကာက္ယူျခင္းႏွင့္</w:t>
      </w:r>
      <w:r w:rsidRPr="006911CB">
        <w:rPr>
          <w:rFonts w:ascii="Zawgyi-One" w:hAnsi="Zawgyi-One" w:cs="Zawgyi-One"/>
          <w:sz w:val="22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အေကာင္ထည္ေဖာ္</w:t>
      </w:r>
      <w:r w:rsidR="00FF21EC" w:rsidRPr="006911CB">
        <w:rPr>
          <w:rFonts w:ascii="Zawgyi-One" w:hAnsi="Zawgyi-One" w:cs="Zawgyi-One"/>
          <w:sz w:val="22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ေဆာင္ရြက္မႈအစီအစဥ္</w:t>
      </w:r>
      <w:r w:rsidRPr="006911CB">
        <w:rPr>
          <w:rFonts w:ascii="Zawgyi-One" w:hAnsi="Zawgyi-One" w:cs="Zawgyi-One"/>
          <w:sz w:val="22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အစီရင္ခံစာ</w:t>
      </w:r>
      <w:r w:rsidRPr="006911CB">
        <w:rPr>
          <w:rFonts w:ascii="Zawgyi-One" w:hAnsi="Zawgyi-One" w:cs="Zawgyi-One"/>
          <w:sz w:val="22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လက္စြဲစာ</w:t>
      </w:r>
      <w:r w:rsidR="001F7976" w:rsidRPr="006911CB">
        <w:rPr>
          <w:rFonts w:ascii="Zawgyi-One" w:hAnsi="Zawgyi-One" w:cs="Zawgyi-One"/>
          <w:sz w:val="22"/>
          <w:cs/>
          <w:lang w:bidi="my-MM"/>
        </w:rPr>
        <w:t>အုပ္</w:t>
      </w:r>
      <w:r w:rsidR="004324D8" w:rsidRPr="006911CB">
        <w:rPr>
          <w:rFonts w:ascii="Zawgyi-One" w:hAnsi="Zawgyi-One" w:cs="Zawgyi-One"/>
          <w:sz w:val="22"/>
          <w:cs/>
          <w:lang w:bidi="my-MM"/>
        </w:rPr>
        <w:t>၏</w:t>
      </w:r>
      <w:r w:rsidR="001F7976" w:rsidRPr="006911CB">
        <w:rPr>
          <w:rFonts w:ascii="Zawgyi-One" w:hAnsi="Zawgyi-One" w:cs="Zawgyi-One"/>
          <w:sz w:val="22"/>
        </w:rPr>
        <w:t xml:space="preserve"> </w:t>
      </w:r>
      <w:r w:rsidR="004324D8" w:rsidRPr="006911CB">
        <w:rPr>
          <w:rFonts w:ascii="Zawgyi-One" w:hAnsi="Zawgyi-One" w:cs="Zawgyi-One"/>
          <w:sz w:val="22"/>
          <w:cs/>
          <w:lang w:bidi="my-MM"/>
        </w:rPr>
        <w:t>နည္းနာအတိုင္း</w:t>
      </w:r>
      <w:r w:rsidR="004324D8" w:rsidRPr="006911CB">
        <w:rPr>
          <w:rFonts w:ascii="Zawgyi-One" w:hAnsi="Zawgyi-One" w:cs="Zawgyi-One"/>
          <w:sz w:val="22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မွီညမ္း၍</w:t>
      </w:r>
      <w:r w:rsidRPr="006911CB">
        <w:rPr>
          <w:rFonts w:ascii="Zawgyi-One" w:hAnsi="Zawgyi-One" w:cs="Zawgyi-One"/>
          <w:sz w:val="22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လုပ္ေဆာင္ခဲ့ျခင္း</w:t>
      </w:r>
      <w:r w:rsidR="004324D8" w:rsidRPr="006911CB">
        <w:rPr>
          <w:rFonts w:ascii="Zawgyi-One" w:hAnsi="Zawgyi-One" w:cs="Zawgyi-One"/>
          <w:sz w:val="22"/>
          <w:cs/>
          <w:lang w:bidi="my-MM"/>
        </w:rPr>
        <w:t>ျဖစ္ပါသည္။</w:t>
      </w:r>
      <w:r w:rsidR="004324D8" w:rsidRPr="006911CB">
        <w:rPr>
          <w:rFonts w:ascii="Zawgyi-One" w:hAnsi="Zawgyi-One" w:cs="Zawgyi-One"/>
          <w:sz w:val="22"/>
        </w:rPr>
        <w:t xml:space="preserve"> </w:t>
      </w:r>
      <w:r w:rsidR="004324D8" w:rsidRPr="006911CB">
        <w:rPr>
          <w:rFonts w:ascii="Zawgyi-One" w:hAnsi="Zawgyi-One" w:cs="Zawgyi-One"/>
          <w:sz w:val="22"/>
          <w:cs/>
          <w:lang w:bidi="my-MM"/>
        </w:rPr>
        <w:t>ဒီစစ္တမ္းေကာက္ယူမႈသည္</w:t>
      </w:r>
      <w:r w:rsidR="004324D8" w:rsidRPr="006911CB">
        <w:rPr>
          <w:rFonts w:ascii="Zawgyi-One" w:hAnsi="Zawgyi-One" w:cs="Zawgyi-One"/>
          <w:sz w:val="22"/>
        </w:rPr>
        <w:t xml:space="preserve"> </w:t>
      </w:r>
      <w:r w:rsidR="000F7C24" w:rsidRPr="006911CB">
        <w:rPr>
          <w:rFonts w:ascii="Zawgyi-One" w:hAnsi="Zawgyi-One" w:cs="Zawgyi-One"/>
          <w:sz w:val="22"/>
          <w:cs/>
          <w:lang w:bidi="my-MM"/>
        </w:rPr>
        <w:t>ေက်းရြာလူထုတြင္</w:t>
      </w:r>
      <w:r w:rsidR="000F7C24" w:rsidRPr="006911CB">
        <w:rPr>
          <w:rFonts w:ascii="Zawgyi-One" w:hAnsi="Zawgyi-One" w:cs="Zawgyi-One"/>
          <w:sz w:val="22"/>
        </w:rPr>
        <w:t xml:space="preserve"> </w:t>
      </w:r>
      <w:r w:rsidR="00F57518" w:rsidRPr="006911CB">
        <w:rPr>
          <w:rFonts w:ascii="Zawgyi-One" w:hAnsi="Zawgyi-One" w:cs="Zawgyi-One"/>
          <w:sz w:val="22"/>
          <w:cs/>
          <w:lang w:bidi="my-MM"/>
        </w:rPr>
        <w:t>ရာသီဥတုေျပာင္းလဲမႈေၾကာင့္</w:t>
      </w:r>
      <w:r w:rsidR="00F57518" w:rsidRPr="006911CB">
        <w:rPr>
          <w:rFonts w:ascii="Zawgyi-One" w:hAnsi="Zawgyi-One" w:cs="Zawgyi-One"/>
          <w:sz w:val="22"/>
        </w:rPr>
        <w:t xml:space="preserve"> </w:t>
      </w:r>
      <w:r w:rsidR="004324D8" w:rsidRPr="006911CB">
        <w:rPr>
          <w:rFonts w:ascii="Zawgyi-One" w:hAnsi="Zawgyi-One" w:cs="Zawgyi-One"/>
          <w:sz w:val="22"/>
          <w:cs/>
          <w:lang w:bidi="my-MM"/>
        </w:rPr>
        <w:t>ေဘးဒဏ္</w:t>
      </w:r>
      <w:r w:rsidR="001F7976" w:rsidRPr="006911CB">
        <w:rPr>
          <w:rFonts w:ascii="Zawgyi-One" w:hAnsi="Zawgyi-One" w:cs="Zawgyi-One"/>
          <w:sz w:val="22"/>
        </w:rPr>
        <w:t xml:space="preserve"> </w:t>
      </w:r>
      <w:r w:rsidR="004324D8" w:rsidRPr="006911CB">
        <w:rPr>
          <w:rFonts w:ascii="Zawgyi-One" w:hAnsi="Zawgyi-One" w:cs="Zawgyi-One"/>
          <w:sz w:val="22"/>
          <w:cs/>
          <w:lang w:bidi="my-MM"/>
        </w:rPr>
        <w:t>တစ္ခုခု</w:t>
      </w:r>
      <w:r w:rsidR="00F57518" w:rsidRPr="006911CB">
        <w:rPr>
          <w:rFonts w:ascii="Zawgyi-One" w:hAnsi="Zawgyi-One" w:cs="Zawgyi-One"/>
          <w:sz w:val="22"/>
        </w:rPr>
        <w:t xml:space="preserve"> </w:t>
      </w:r>
      <w:r w:rsidR="004324D8" w:rsidRPr="006911CB">
        <w:rPr>
          <w:rFonts w:ascii="Zawgyi-One" w:hAnsi="Zawgyi-One" w:cs="Zawgyi-One"/>
          <w:sz w:val="22"/>
          <w:cs/>
          <w:lang w:bidi="my-MM"/>
        </w:rPr>
        <w:t>က်ေရာက္လာလွ်င္</w:t>
      </w:r>
      <w:r w:rsidR="004324D8" w:rsidRPr="006911CB">
        <w:rPr>
          <w:rFonts w:ascii="Zawgyi-One" w:hAnsi="Zawgyi-One" w:cs="Zawgyi-One"/>
          <w:sz w:val="22"/>
        </w:rPr>
        <w:t xml:space="preserve"> </w:t>
      </w:r>
      <w:r w:rsidR="004324D8" w:rsidRPr="006911CB">
        <w:rPr>
          <w:rFonts w:ascii="Zawgyi-One" w:hAnsi="Zawgyi-One" w:cs="Zawgyi-One"/>
          <w:sz w:val="22"/>
          <w:cs/>
          <w:lang w:bidi="my-MM"/>
        </w:rPr>
        <w:t>မည္သူတို႕သည္</w:t>
      </w:r>
      <w:r w:rsidR="004324D8" w:rsidRPr="006911CB">
        <w:rPr>
          <w:rFonts w:ascii="Zawgyi-One" w:hAnsi="Zawgyi-One" w:cs="Zawgyi-One"/>
          <w:sz w:val="22"/>
        </w:rPr>
        <w:t xml:space="preserve"> </w:t>
      </w:r>
      <w:r w:rsidR="004324D8" w:rsidRPr="006911CB">
        <w:rPr>
          <w:rFonts w:ascii="Zawgyi-One" w:hAnsi="Zawgyi-One" w:cs="Zawgyi-One"/>
          <w:sz w:val="22"/>
          <w:cs/>
          <w:lang w:bidi="my-MM"/>
        </w:rPr>
        <w:t>ထိခိုက္လြယ္ေသာ</w:t>
      </w:r>
      <w:r w:rsidR="004324D8" w:rsidRPr="006911CB">
        <w:rPr>
          <w:rFonts w:ascii="Zawgyi-One" w:hAnsi="Zawgyi-One" w:cs="Zawgyi-One"/>
          <w:sz w:val="22"/>
        </w:rPr>
        <w:t xml:space="preserve"> </w:t>
      </w:r>
      <w:r w:rsidR="004324D8" w:rsidRPr="006911CB">
        <w:rPr>
          <w:rFonts w:ascii="Zawgyi-One" w:hAnsi="Zawgyi-One" w:cs="Zawgyi-One"/>
          <w:sz w:val="22"/>
          <w:cs/>
          <w:lang w:bidi="my-MM"/>
        </w:rPr>
        <w:t>ပုဂိၢဳလ္မ်ား၊</w:t>
      </w:r>
      <w:r w:rsidR="000F7C24" w:rsidRPr="006911CB">
        <w:rPr>
          <w:rFonts w:ascii="Zawgyi-One" w:hAnsi="Zawgyi-One" w:cs="Zawgyi-One"/>
          <w:sz w:val="22"/>
        </w:rPr>
        <w:t xml:space="preserve"> </w:t>
      </w:r>
      <w:r w:rsidR="000F7C24" w:rsidRPr="006911CB">
        <w:rPr>
          <w:rFonts w:ascii="Zawgyi-One" w:hAnsi="Zawgyi-One" w:cs="Zawgyi-One"/>
          <w:sz w:val="22"/>
          <w:cs/>
          <w:lang w:bidi="my-MM"/>
        </w:rPr>
        <w:t>အုပ္စုမ်ား၊</w:t>
      </w:r>
      <w:r w:rsidR="004324D8" w:rsidRPr="006911CB">
        <w:rPr>
          <w:rFonts w:ascii="Zawgyi-One" w:hAnsi="Zawgyi-One" w:cs="Zawgyi-One"/>
          <w:sz w:val="22"/>
        </w:rPr>
        <w:t xml:space="preserve"> </w:t>
      </w:r>
      <w:r w:rsidR="004324D8" w:rsidRPr="006911CB">
        <w:rPr>
          <w:rFonts w:ascii="Zawgyi-One" w:hAnsi="Zawgyi-One" w:cs="Zawgyi-One"/>
          <w:sz w:val="22"/>
          <w:cs/>
          <w:lang w:bidi="my-MM"/>
        </w:rPr>
        <w:t>သတင္းအခ်က္အလက္မ်ားကို</w:t>
      </w:r>
      <w:r w:rsidR="004324D8" w:rsidRPr="006911CB">
        <w:rPr>
          <w:rFonts w:ascii="Zawgyi-One" w:hAnsi="Zawgyi-One" w:cs="Zawgyi-One"/>
          <w:sz w:val="22"/>
        </w:rPr>
        <w:t xml:space="preserve"> </w:t>
      </w:r>
      <w:r w:rsidR="004324D8" w:rsidRPr="006911CB">
        <w:rPr>
          <w:rFonts w:ascii="Zawgyi-One" w:hAnsi="Zawgyi-One" w:cs="Zawgyi-One"/>
          <w:sz w:val="22"/>
          <w:cs/>
          <w:lang w:bidi="my-MM"/>
        </w:rPr>
        <w:t>လူထုမွ</w:t>
      </w:r>
      <w:r w:rsidR="00F57518" w:rsidRPr="006911CB">
        <w:rPr>
          <w:rFonts w:ascii="Zawgyi-One" w:hAnsi="Zawgyi-One" w:cs="Zawgyi-One"/>
          <w:sz w:val="22"/>
        </w:rPr>
        <w:t xml:space="preserve"> </w:t>
      </w:r>
      <w:r w:rsidR="004324D8" w:rsidRPr="006911CB">
        <w:rPr>
          <w:rFonts w:ascii="Zawgyi-One" w:hAnsi="Zawgyi-One" w:cs="Zawgyi-One"/>
          <w:sz w:val="22"/>
          <w:cs/>
          <w:lang w:bidi="my-MM"/>
        </w:rPr>
        <w:t>ရယူသုံးစြဲမႈႏွင့္</w:t>
      </w:r>
      <w:r w:rsidR="004324D8" w:rsidRPr="006911CB">
        <w:rPr>
          <w:rFonts w:ascii="Zawgyi-One" w:hAnsi="Zawgyi-One" w:cs="Zawgyi-One"/>
          <w:sz w:val="22"/>
        </w:rPr>
        <w:t xml:space="preserve"> </w:t>
      </w:r>
      <w:r w:rsidR="004324D8" w:rsidRPr="006911CB">
        <w:rPr>
          <w:rFonts w:ascii="Zawgyi-One" w:hAnsi="Zawgyi-One" w:cs="Zawgyi-One"/>
          <w:sz w:val="22"/>
          <w:cs/>
          <w:lang w:bidi="my-MM"/>
        </w:rPr>
        <w:t>မည္သည့္</w:t>
      </w:r>
      <w:r w:rsidR="00F57518" w:rsidRPr="006911CB">
        <w:rPr>
          <w:rFonts w:ascii="Zawgyi-One" w:hAnsi="Zawgyi-One" w:cs="Zawgyi-One"/>
          <w:sz w:val="22"/>
        </w:rPr>
        <w:t xml:space="preserve"> </w:t>
      </w:r>
      <w:r w:rsidR="004324D8" w:rsidRPr="006911CB">
        <w:rPr>
          <w:rFonts w:ascii="Zawgyi-One" w:hAnsi="Zawgyi-One" w:cs="Zawgyi-One"/>
          <w:sz w:val="22"/>
          <w:cs/>
          <w:lang w:bidi="my-MM"/>
        </w:rPr>
        <w:t>ေနရာ</w:t>
      </w:r>
      <w:r w:rsidR="000F7C24" w:rsidRPr="006911CB">
        <w:rPr>
          <w:rFonts w:ascii="Zawgyi-One" w:hAnsi="Zawgyi-One" w:cs="Zawgyi-One"/>
          <w:sz w:val="22"/>
        </w:rPr>
        <w:t xml:space="preserve"> </w:t>
      </w:r>
      <w:r w:rsidR="004324D8" w:rsidRPr="006911CB">
        <w:rPr>
          <w:rFonts w:ascii="Zawgyi-One" w:hAnsi="Zawgyi-One" w:cs="Zawgyi-One"/>
          <w:sz w:val="22"/>
          <w:cs/>
          <w:lang w:bidi="my-MM"/>
        </w:rPr>
        <w:t>ေဒသ၊</w:t>
      </w:r>
      <w:r w:rsidR="004324D8" w:rsidRPr="006911CB">
        <w:rPr>
          <w:rFonts w:ascii="Zawgyi-One" w:hAnsi="Zawgyi-One" w:cs="Zawgyi-One"/>
          <w:sz w:val="22"/>
        </w:rPr>
        <w:t xml:space="preserve"> </w:t>
      </w:r>
      <w:r w:rsidR="00F57518" w:rsidRPr="006911CB">
        <w:rPr>
          <w:rFonts w:ascii="Zawgyi-One" w:hAnsi="Zawgyi-One" w:cs="Zawgyi-One"/>
          <w:sz w:val="22"/>
          <w:cs/>
          <w:lang w:bidi="my-MM"/>
        </w:rPr>
        <w:t>အရင္းအျမစ္၊</w:t>
      </w:r>
      <w:r w:rsidR="00F57518" w:rsidRPr="006911CB">
        <w:rPr>
          <w:rFonts w:ascii="Zawgyi-One" w:hAnsi="Zawgyi-One" w:cs="Zawgyi-One"/>
          <w:sz w:val="22"/>
        </w:rPr>
        <w:t xml:space="preserve"> </w:t>
      </w:r>
      <w:r w:rsidR="004324D8" w:rsidRPr="006911CB">
        <w:rPr>
          <w:rFonts w:ascii="Zawgyi-One" w:hAnsi="Zawgyi-One" w:cs="Zawgyi-One"/>
          <w:sz w:val="22"/>
          <w:cs/>
          <w:lang w:bidi="my-MM"/>
        </w:rPr>
        <w:t>မည္သည့္အေဆာက္အုံမ်ားသည္</w:t>
      </w:r>
      <w:r w:rsidR="004324D8" w:rsidRPr="006911CB">
        <w:rPr>
          <w:rFonts w:ascii="Zawgyi-One" w:hAnsi="Zawgyi-One" w:cs="Zawgyi-One"/>
          <w:sz w:val="22"/>
        </w:rPr>
        <w:t xml:space="preserve"> </w:t>
      </w:r>
      <w:r w:rsidR="004324D8" w:rsidRPr="006911CB">
        <w:rPr>
          <w:rFonts w:ascii="Zawgyi-One" w:hAnsi="Zawgyi-One" w:cs="Zawgyi-One"/>
          <w:sz w:val="22"/>
          <w:cs/>
          <w:lang w:bidi="my-MM"/>
        </w:rPr>
        <w:t>ထိခိုက္ဆုံးရႈံး</w:t>
      </w:r>
      <w:r w:rsidR="000F7C24" w:rsidRPr="006911CB">
        <w:rPr>
          <w:rFonts w:ascii="Zawgyi-One" w:hAnsi="Zawgyi-One" w:cs="Zawgyi-One"/>
          <w:sz w:val="22"/>
          <w:cs/>
          <w:lang w:bidi="my-MM"/>
        </w:rPr>
        <w:t>နစ္နာဖြယ္ရာ</w:t>
      </w:r>
      <w:r w:rsidR="001F7976" w:rsidRPr="006911CB">
        <w:rPr>
          <w:rFonts w:ascii="Zawgyi-One" w:hAnsi="Zawgyi-One" w:cs="Zawgyi-One"/>
          <w:sz w:val="22"/>
        </w:rPr>
        <w:t xml:space="preserve"> </w:t>
      </w:r>
      <w:r w:rsidR="000F7C24" w:rsidRPr="006911CB">
        <w:rPr>
          <w:rFonts w:ascii="Zawgyi-One" w:hAnsi="Zawgyi-One" w:cs="Zawgyi-One"/>
          <w:sz w:val="22"/>
          <w:cs/>
          <w:lang w:bidi="my-MM"/>
        </w:rPr>
        <w:t>ေခ်</w:t>
      </w:r>
      <w:r w:rsidR="00F57518" w:rsidRPr="006911CB">
        <w:rPr>
          <w:rFonts w:ascii="Zawgyi-One" w:hAnsi="Zawgyi-One" w:cs="Zawgyi-One"/>
          <w:sz w:val="22"/>
        </w:rPr>
        <w:t xml:space="preserve"> </w:t>
      </w:r>
      <w:r w:rsidR="000F7C24" w:rsidRPr="006911CB">
        <w:rPr>
          <w:rFonts w:ascii="Zawgyi-One" w:hAnsi="Zawgyi-One" w:cs="Zawgyi-One"/>
          <w:sz w:val="22"/>
          <w:cs/>
          <w:lang w:bidi="my-MM"/>
        </w:rPr>
        <w:t>မ်ား</w:t>
      </w:r>
      <w:r w:rsidR="004324D8" w:rsidRPr="006911CB">
        <w:rPr>
          <w:rFonts w:ascii="Zawgyi-One" w:hAnsi="Zawgyi-One" w:cs="Zawgyi-One"/>
          <w:sz w:val="22"/>
          <w:cs/>
          <w:lang w:bidi="my-MM"/>
        </w:rPr>
        <w:t>ႏိုင္သည္ကို</w:t>
      </w:r>
      <w:r w:rsidR="004324D8" w:rsidRPr="006911CB">
        <w:rPr>
          <w:rFonts w:ascii="Zawgyi-One" w:hAnsi="Zawgyi-One" w:cs="Zawgyi-One"/>
          <w:sz w:val="22"/>
        </w:rPr>
        <w:t xml:space="preserve"> </w:t>
      </w:r>
      <w:r w:rsidR="004324D8" w:rsidRPr="006911CB">
        <w:rPr>
          <w:rFonts w:ascii="Zawgyi-One" w:hAnsi="Zawgyi-One" w:cs="Zawgyi-One"/>
          <w:sz w:val="22"/>
          <w:cs/>
          <w:lang w:bidi="my-MM"/>
        </w:rPr>
        <w:t>ရွာေဖြေဖာ္ထုတ္၍</w:t>
      </w:r>
      <w:r w:rsidR="004324D8" w:rsidRPr="006911CB">
        <w:rPr>
          <w:rFonts w:ascii="Zawgyi-One" w:hAnsi="Zawgyi-One" w:cs="Zawgyi-One"/>
          <w:sz w:val="22"/>
        </w:rPr>
        <w:t xml:space="preserve"> </w:t>
      </w:r>
      <w:r w:rsidR="004324D8" w:rsidRPr="006911CB">
        <w:rPr>
          <w:rFonts w:ascii="Zawgyi-One" w:hAnsi="Zawgyi-One" w:cs="Zawgyi-One"/>
          <w:sz w:val="22"/>
          <w:cs/>
          <w:lang w:bidi="my-MM"/>
        </w:rPr>
        <w:t>လိုအပ္</w:t>
      </w:r>
      <w:r w:rsidR="000F7C24" w:rsidRPr="006911CB">
        <w:rPr>
          <w:rFonts w:ascii="Zawgyi-One" w:hAnsi="Zawgyi-One" w:cs="Zawgyi-One"/>
          <w:sz w:val="22"/>
          <w:cs/>
          <w:lang w:bidi="my-MM"/>
        </w:rPr>
        <w:t>လစ္ဟာ</w:t>
      </w:r>
      <w:r w:rsidR="004324D8" w:rsidRPr="006911CB">
        <w:rPr>
          <w:rFonts w:ascii="Zawgyi-One" w:hAnsi="Zawgyi-One" w:cs="Zawgyi-One"/>
          <w:sz w:val="22"/>
          <w:cs/>
          <w:lang w:bidi="my-MM"/>
        </w:rPr>
        <w:t>ေနေသာ</w:t>
      </w:r>
      <w:r w:rsidR="004324D8" w:rsidRPr="006911CB">
        <w:rPr>
          <w:rFonts w:ascii="Zawgyi-One" w:hAnsi="Zawgyi-One" w:cs="Zawgyi-One"/>
          <w:sz w:val="22"/>
        </w:rPr>
        <w:t xml:space="preserve"> </w:t>
      </w:r>
      <w:r w:rsidR="004324D8" w:rsidRPr="006911CB">
        <w:rPr>
          <w:rFonts w:ascii="Zawgyi-One" w:hAnsi="Zawgyi-One" w:cs="Zawgyi-One"/>
          <w:sz w:val="22"/>
          <w:cs/>
          <w:lang w:bidi="my-MM"/>
        </w:rPr>
        <w:t>စြမ္းေဆာင္ရည္မ်ားကို</w:t>
      </w:r>
      <w:r w:rsidR="004324D8" w:rsidRPr="006911CB">
        <w:rPr>
          <w:rFonts w:ascii="Zawgyi-One" w:hAnsi="Zawgyi-One" w:cs="Zawgyi-One"/>
          <w:sz w:val="22"/>
        </w:rPr>
        <w:t xml:space="preserve"> </w:t>
      </w:r>
      <w:r w:rsidR="004324D8" w:rsidRPr="006911CB">
        <w:rPr>
          <w:rFonts w:ascii="Zawgyi-One" w:hAnsi="Zawgyi-One" w:cs="Zawgyi-One"/>
          <w:sz w:val="22"/>
          <w:cs/>
          <w:lang w:bidi="my-MM"/>
        </w:rPr>
        <w:t>ေရွ႕လုပ္ငန္းစဥ္</w:t>
      </w:r>
      <w:r w:rsidR="00F57518" w:rsidRPr="006911CB">
        <w:rPr>
          <w:rFonts w:ascii="Zawgyi-One" w:hAnsi="Zawgyi-One" w:cs="Zawgyi-One"/>
          <w:sz w:val="22"/>
          <w:cs/>
          <w:lang w:bidi="my-MM"/>
        </w:rPr>
        <w:t>မ်ား</w:t>
      </w:r>
      <w:r w:rsidR="000F7C24" w:rsidRPr="006911CB">
        <w:rPr>
          <w:rFonts w:ascii="Zawgyi-One" w:hAnsi="Zawgyi-One" w:cs="Zawgyi-One"/>
          <w:sz w:val="22"/>
          <w:cs/>
          <w:lang w:bidi="my-MM"/>
        </w:rPr>
        <w:t>ခ်မွတ္</w:t>
      </w:r>
      <w:r w:rsidR="004324D8" w:rsidRPr="006911CB">
        <w:rPr>
          <w:rFonts w:ascii="Zawgyi-One" w:hAnsi="Zawgyi-One" w:cs="Zawgyi-One"/>
          <w:sz w:val="22"/>
          <w:cs/>
          <w:lang w:bidi="my-MM"/>
        </w:rPr>
        <w:t>ေရးဆြဲ</w:t>
      </w:r>
      <w:r w:rsidR="001F7976" w:rsidRPr="006911CB">
        <w:rPr>
          <w:rFonts w:ascii="Zawgyi-One" w:hAnsi="Zawgyi-One" w:cs="Zawgyi-One"/>
          <w:sz w:val="22"/>
        </w:rPr>
        <w:t xml:space="preserve"> </w:t>
      </w:r>
      <w:r w:rsidR="004324D8" w:rsidRPr="006911CB">
        <w:rPr>
          <w:rFonts w:ascii="Zawgyi-One" w:hAnsi="Zawgyi-One" w:cs="Zawgyi-One"/>
          <w:sz w:val="22"/>
          <w:cs/>
          <w:lang w:bidi="my-MM"/>
        </w:rPr>
        <w:t>ျခင္း</w:t>
      </w:r>
      <w:r w:rsidR="00F57518" w:rsidRPr="006911CB">
        <w:rPr>
          <w:rFonts w:ascii="Zawgyi-One" w:hAnsi="Zawgyi-One" w:cs="Zawgyi-One"/>
          <w:sz w:val="22"/>
          <w:cs/>
          <w:lang w:bidi="my-MM"/>
        </w:rPr>
        <w:t>ႏွင့္</w:t>
      </w:r>
      <w:r w:rsidR="00F57518" w:rsidRPr="006911CB">
        <w:rPr>
          <w:rFonts w:ascii="Zawgyi-One" w:hAnsi="Zawgyi-One" w:cs="Zawgyi-One"/>
          <w:sz w:val="22"/>
        </w:rPr>
        <w:t xml:space="preserve"> </w:t>
      </w:r>
      <w:r w:rsidR="004324D8" w:rsidRPr="006911CB">
        <w:rPr>
          <w:rFonts w:ascii="Zawgyi-One" w:hAnsi="Zawgyi-One" w:cs="Zawgyi-One"/>
          <w:sz w:val="22"/>
          <w:cs/>
          <w:lang w:bidi="my-MM"/>
        </w:rPr>
        <w:t>တည္ေဆာက္ေဆာင္ရြက္ျခင္းျဖစ္ပါသည္။</w:t>
      </w:r>
    </w:p>
    <w:p w14:paraId="58A6F4DE" w14:textId="77777777" w:rsidR="009C46B9" w:rsidRPr="006911CB" w:rsidRDefault="009C46B9" w:rsidP="009F4071">
      <w:pPr>
        <w:pStyle w:val="ListParagraph"/>
        <w:numPr>
          <w:ilvl w:val="0"/>
          <w:numId w:val="1"/>
        </w:numPr>
        <w:ind w:left="540" w:hanging="540"/>
        <w:rPr>
          <w:rFonts w:ascii="Zawgyi-One" w:hAnsi="Zawgyi-One" w:cs="Zawgyi-One"/>
          <w:b/>
          <w:color w:val="000000" w:themeColor="text1"/>
          <w:sz w:val="28"/>
          <w:szCs w:val="28"/>
        </w:rPr>
      </w:pPr>
      <w:r w:rsidRPr="006911CB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ေဘးဒဏ္ခံႏိုင္မႈဆန္းစစ္ျခင္း</w:t>
      </w:r>
      <w:r w:rsidR="00EF1691" w:rsidRPr="006911CB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EF1691" w:rsidRPr="006911CB">
        <w:rPr>
          <w:rFonts w:ascii="Zawgyi-One" w:hAnsi="Zawgyi-One" w:cs="Zawgyi-One"/>
          <w:b/>
          <w:color w:val="000000" w:themeColor="text1"/>
          <w:sz w:val="28"/>
          <w:szCs w:val="28"/>
        </w:rPr>
        <w:t>Resilience Analysis</w:t>
      </w:r>
    </w:p>
    <w:p w14:paraId="180CC710" w14:textId="2D990EBC" w:rsidR="009C46B9" w:rsidRPr="006911CB" w:rsidRDefault="001F0054" w:rsidP="009C46B9">
      <w:pPr>
        <w:ind w:firstLine="360"/>
        <w:rPr>
          <w:rFonts w:ascii="Zawgyi-One" w:hAnsi="Zawgyi-One" w:cs="Zawgyi-One"/>
          <w:sz w:val="22"/>
        </w:rPr>
      </w:pPr>
      <w:r w:rsidRPr="006911CB">
        <w:rPr>
          <w:rFonts w:ascii="Zawgyi-One" w:hAnsi="Zawgyi-One" w:cs="Zawgyi-One"/>
          <w:sz w:val="22"/>
          <w:cs/>
          <w:lang w:bidi="my-MM"/>
        </w:rPr>
        <w:t>ေနာင္ကန္</w:t>
      </w:r>
      <w:r w:rsidR="009C46B9" w:rsidRPr="006911CB">
        <w:rPr>
          <w:rFonts w:ascii="Zawgyi-One" w:hAnsi="Zawgyi-One" w:cs="Zawgyi-One"/>
          <w:sz w:val="22"/>
          <w:cs/>
          <w:lang w:bidi="my-MM"/>
        </w:rPr>
        <w:t>ေက်းရြာအတြင္းရွိ</w:t>
      </w:r>
      <w:r w:rsidR="009C46B9" w:rsidRPr="006911CB">
        <w:rPr>
          <w:rFonts w:ascii="Zawgyi-One" w:hAnsi="Zawgyi-One" w:cs="Zawgyi-One"/>
          <w:sz w:val="22"/>
        </w:rPr>
        <w:t xml:space="preserve"> </w:t>
      </w:r>
      <w:r w:rsidR="009C46B9" w:rsidRPr="006911CB">
        <w:rPr>
          <w:rFonts w:ascii="Zawgyi-One" w:hAnsi="Zawgyi-One" w:cs="Zawgyi-One"/>
          <w:sz w:val="22"/>
          <w:cs/>
          <w:lang w:bidi="my-MM"/>
        </w:rPr>
        <w:t>လူထုမ်ားအေနျဖင့္</w:t>
      </w:r>
      <w:r w:rsidR="009C46B9" w:rsidRPr="006911CB">
        <w:rPr>
          <w:rFonts w:ascii="Zawgyi-One" w:hAnsi="Zawgyi-One" w:cs="Zawgyi-One"/>
          <w:sz w:val="22"/>
        </w:rPr>
        <w:t xml:space="preserve"> </w:t>
      </w:r>
      <w:r w:rsidR="009C46B9" w:rsidRPr="006911CB">
        <w:rPr>
          <w:rFonts w:ascii="Zawgyi-One" w:hAnsi="Zawgyi-One" w:cs="Zawgyi-One"/>
          <w:sz w:val="22"/>
          <w:cs/>
          <w:lang w:bidi="my-MM"/>
        </w:rPr>
        <w:t>မိမိတို႕၏ေက်းရြာအတြင္း</w:t>
      </w:r>
      <w:r w:rsidR="009C46B9" w:rsidRPr="006911CB">
        <w:rPr>
          <w:rFonts w:ascii="Zawgyi-One" w:hAnsi="Zawgyi-One" w:cs="Zawgyi-One"/>
          <w:sz w:val="22"/>
        </w:rPr>
        <w:t xml:space="preserve"> </w:t>
      </w:r>
      <w:r w:rsidR="009C46B9" w:rsidRPr="006911CB">
        <w:rPr>
          <w:rFonts w:ascii="Zawgyi-One" w:hAnsi="Zawgyi-One" w:cs="Zawgyi-One"/>
          <w:sz w:val="22"/>
          <w:cs/>
          <w:lang w:bidi="my-MM"/>
        </w:rPr>
        <w:t>ရာသီဥတုေျပာင္းလဲလာမႈမ်ားေၾကာင့္</w:t>
      </w:r>
      <w:r w:rsidR="009C46B9" w:rsidRPr="006911CB">
        <w:rPr>
          <w:rFonts w:ascii="Zawgyi-One" w:hAnsi="Zawgyi-One" w:cs="Zawgyi-One"/>
          <w:sz w:val="22"/>
        </w:rPr>
        <w:t xml:space="preserve"> </w:t>
      </w:r>
      <w:r w:rsidR="009C46B9" w:rsidRPr="006911CB">
        <w:rPr>
          <w:rFonts w:ascii="Zawgyi-One" w:hAnsi="Zawgyi-One" w:cs="Zawgyi-One"/>
          <w:sz w:val="22"/>
          <w:cs/>
          <w:lang w:bidi="my-MM"/>
        </w:rPr>
        <w:t>ျဖစ္ေပၚလာ</w:t>
      </w:r>
      <w:r w:rsidR="00090097" w:rsidRPr="006911CB">
        <w:rPr>
          <w:rFonts w:ascii="Zawgyi-One" w:hAnsi="Zawgyi-One" w:cs="Zawgyi-One"/>
          <w:sz w:val="22"/>
          <w:cs/>
          <w:lang w:bidi="my-MM"/>
        </w:rPr>
        <w:t>ႏိုင္</w:t>
      </w:r>
      <w:r w:rsidR="009C46B9" w:rsidRPr="006911CB">
        <w:rPr>
          <w:rFonts w:ascii="Zawgyi-One" w:hAnsi="Zawgyi-One" w:cs="Zawgyi-One"/>
          <w:sz w:val="22"/>
          <w:cs/>
          <w:lang w:bidi="my-MM"/>
        </w:rPr>
        <w:t>ေသာ</w:t>
      </w:r>
      <w:r w:rsidR="00090097" w:rsidRPr="006911CB">
        <w:rPr>
          <w:rFonts w:ascii="Zawgyi-One" w:hAnsi="Zawgyi-One" w:cs="Zawgyi-One"/>
          <w:sz w:val="22"/>
        </w:rPr>
        <w:t xml:space="preserve"> </w:t>
      </w:r>
      <w:r w:rsidR="009C46B9" w:rsidRPr="006911CB">
        <w:rPr>
          <w:rFonts w:ascii="Zawgyi-One" w:hAnsi="Zawgyi-One" w:cs="Zawgyi-One"/>
          <w:sz w:val="22"/>
          <w:cs/>
          <w:lang w:bidi="my-MM"/>
        </w:rPr>
        <w:t>ေဘးအႏၲရာယ္မ်ား</w:t>
      </w:r>
      <w:r w:rsidR="0013435D" w:rsidRPr="006911CB">
        <w:rPr>
          <w:rFonts w:ascii="Zawgyi-One" w:hAnsi="Zawgyi-One" w:cs="Zawgyi-One"/>
          <w:sz w:val="22"/>
          <w:cs/>
          <w:lang w:bidi="my-MM"/>
        </w:rPr>
        <w:t>ကို</w:t>
      </w:r>
      <w:r w:rsidR="009C46B9" w:rsidRPr="006911CB">
        <w:rPr>
          <w:rFonts w:ascii="Zawgyi-One" w:hAnsi="Zawgyi-One" w:cs="Zawgyi-One"/>
          <w:sz w:val="22"/>
        </w:rPr>
        <w:t xml:space="preserve"> </w:t>
      </w:r>
      <w:r w:rsidR="009C46B9" w:rsidRPr="006911CB">
        <w:rPr>
          <w:rFonts w:ascii="Zawgyi-One" w:hAnsi="Zawgyi-One" w:cs="Zawgyi-One"/>
          <w:sz w:val="22"/>
          <w:cs/>
          <w:lang w:bidi="my-MM"/>
        </w:rPr>
        <w:t>ေဖာ္ထုတ္ထားျခင္း၊</w:t>
      </w:r>
      <w:r w:rsidR="009C46B9" w:rsidRPr="006911CB">
        <w:rPr>
          <w:rFonts w:ascii="Zawgyi-One" w:hAnsi="Zawgyi-One" w:cs="Zawgyi-One"/>
          <w:sz w:val="22"/>
        </w:rPr>
        <w:t xml:space="preserve"> </w:t>
      </w:r>
      <w:r w:rsidR="009C46B9" w:rsidRPr="006911CB">
        <w:rPr>
          <w:rFonts w:ascii="Zawgyi-One" w:hAnsi="Zawgyi-One" w:cs="Zawgyi-One"/>
          <w:sz w:val="22"/>
          <w:cs/>
          <w:lang w:bidi="my-MM"/>
        </w:rPr>
        <w:t>ေလ့လာ</w:t>
      </w:r>
      <w:r w:rsidR="0013435D" w:rsidRPr="006911CB">
        <w:rPr>
          <w:rFonts w:ascii="Zawgyi-One" w:hAnsi="Zawgyi-One" w:cs="Zawgyi-One"/>
          <w:sz w:val="22"/>
          <w:cs/>
          <w:lang w:bidi="my-MM"/>
        </w:rPr>
        <w:t>ဆန္းစစ္</w:t>
      </w:r>
      <w:r w:rsidR="009C46B9" w:rsidRPr="006911CB">
        <w:rPr>
          <w:rFonts w:ascii="Zawgyi-One" w:hAnsi="Zawgyi-One" w:cs="Zawgyi-One"/>
          <w:sz w:val="22"/>
          <w:cs/>
          <w:lang w:bidi="my-MM"/>
        </w:rPr>
        <w:t>ျခင္း၊</w:t>
      </w:r>
      <w:r w:rsidR="009C46B9" w:rsidRPr="006911CB">
        <w:rPr>
          <w:rFonts w:ascii="Zawgyi-One" w:hAnsi="Zawgyi-One" w:cs="Zawgyi-One"/>
          <w:sz w:val="22"/>
        </w:rPr>
        <w:t xml:space="preserve"> </w:t>
      </w:r>
      <w:r w:rsidR="009C46B9" w:rsidRPr="006911CB">
        <w:rPr>
          <w:rFonts w:ascii="Zawgyi-One" w:hAnsi="Zawgyi-One" w:cs="Zawgyi-One"/>
          <w:sz w:val="22"/>
          <w:cs/>
          <w:lang w:bidi="my-MM"/>
        </w:rPr>
        <w:t>မည္ကဲသို႕</w:t>
      </w:r>
      <w:r w:rsidR="0013435D" w:rsidRPr="006911CB">
        <w:rPr>
          <w:rFonts w:ascii="Zawgyi-One" w:hAnsi="Zawgyi-One" w:cs="Zawgyi-One"/>
          <w:sz w:val="22"/>
        </w:rPr>
        <w:t xml:space="preserve"> </w:t>
      </w:r>
      <w:r w:rsidR="009C46B9" w:rsidRPr="006911CB">
        <w:rPr>
          <w:rFonts w:ascii="Zawgyi-One" w:hAnsi="Zawgyi-One" w:cs="Zawgyi-One"/>
          <w:sz w:val="22"/>
          <w:cs/>
          <w:lang w:bidi="my-MM"/>
        </w:rPr>
        <w:t>ေျဖရွင္းရမည္ကိုသိရွိ</w:t>
      </w:r>
      <w:r w:rsidR="0013435D" w:rsidRPr="006911CB">
        <w:rPr>
          <w:rFonts w:ascii="Zawgyi-One" w:hAnsi="Zawgyi-One" w:cs="Zawgyi-One"/>
          <w:sz w:val="22"/>
        </w:rPr>
        <w:t xml:space="preserve"> </w:t>
      </w:r>
      <w:r w:rsidR="009C46B9" w:rsidRPr="006911CB">
        <w:rPr>
          <w:rFonts w:ascii="Zawgyi-One" w:hAnsi="Zawgyi-One" w:cs="Zawgyi-One"/>
          <w:sz w:val="22"/>
          <w:cs/>
          <w:lang w:bidi="my-MM"/>
        </w:rPr>
        <w:t>ထားျခင္း၊</w:t>
      </w:r>
      <w:r w:rsidR="009C46B9" w:rsidRPr="006911CB">
        <w:rPr>
          <w:rFonts w:ascii="Zawgyi-One" w:hAnsi="Zawgyi-One" w:cs="Zawgyi-One"/>
          <w:sz w:val="22"/>
        </w:rPr>
        <w:t xml:space="preserve"> </w:t>
      </w:r>
      <w:r w:rsidR="009C46B9" w:rsidRPr="006911CB">
        <w:rPr>
          <w:rFonts w:ascii="Zawgyi-One" w:hAnsi="Zawgyi-One" w:cs="Zawgyi-One"/>
          <w:sz w:val="22"/>
          <w:cs/>
          <w:lang w:bidi="my-MM"/>
        </w:rPr>
        <w:t>က်ေရာက္လာႏိုင္ေသာေဘးအႏၲရာယ္မ်ားအေပၚ</w:t>
      </w:r>
      <w:r w:rsidR="009C46B9" w:rsidRPr="006911CB">
        <w:rPr>
          <w:rFonts w:ascii="Zawgyi-One" w:hAnsi="Zawgyi-One" w:cs="Zawgyi-One"/>
          <w:sz w:val="22"/>
        </w:rPr>
        <w:t xml:space="preserve"> </w:t>
      </w:r>
      <w:r w:rsidR="009C46B9" w:rsidRPr="006911CB">
        <w:rPr>
          <w:rFonts w:ascii="Zawgyi-One" w:hAnsi="Zawgyi-One" w:cs="Zawgyi-One"/>
          <w:sz w:val="22"/>
          <w:cs/>
          <w:lang w:bidi="my-MM"/>
        </w:rPr>
        <w:t>လိုက္ေလ်ာညီေထြစြာ</w:t>
      </w:r>
      <w:r w:rsidR="009C46B9" w:rsidRPr="006911CB">
        <w:rPr>
          <w:rFonts w:ascii="Zawgyi-One" w:hAnsi="Zawgyi-One" w:cs="Zawgyi-One"/>
          <w:sz w:val="22"/>
        </w:rPr>
        <w:t xml:space="preserve"> </w:t>
      </w:r>
      <w:r w:rsidR="009C46B9" w:rsidRPr="006911CB">
        <w:rPr>
          <w:rFonts w:ascii="Zawgyi-One" w:hAnsi="Zawgyi-One" w:cs="Zawgyi-One"/>
          <w:sz w:val="22"/>
          <w:cs/>
          <w:lang w:bidi="my-MM"/>
        </w:rPr>
        <w:t>ေနထိုင္ႏိုင္ျခင္းႏွင့္</w:t>
      </w:r>
      <w:r w:rsidR="009C46B9" w:rsidRPr="006911CB">
        <w:rPr>
          <w:rFonts w:ascii="Zawgyi-One" w:hAnsi="Zawgyi-One" w:cs="Zawgyi-One"/>
          <w:sz w:val="22"/>
        </w:rPr>
        <w:t xml:space="preserve"> </w:t>
      </w:r>
      <w:r w:rsidR="009C46B9" w:rsidRPr="006911CB">
        <w:rPr>
          <w:rFonts w:ascii="Zawgyi-One" w:hAnsi="Zawgyi-One" w:cs="Zawgyi-One"/>
          <w:sz w:val="22"/>
          <w:cs/>
          <w:lang w:bidi="my-MM"/>
        </w:rPr>
        <w:t>မိမိတို႕၏အိုးအိမ္၊</w:t>
      </w:r>
      <w:r w:rsidR="009C46B9" w:rsidRPr="006911CB">
        <w:rPr>
          <w:rFonts w:ascii="Zawgyi-One" w:hAnsi="Zawgyi-One" w:cs="Zawgyi-One"/>
          <w:sz w:val="22"/>
        </w:rPr>
        <w:t xml:space="preserve"> </w:t>
      </w:r>
      <w:r w:rsidR="0013435D" w:rsidRPr="006911CB">
        <w:rPr>
          <w:rFonts w:ascii="Zawgyi-One" w:hAnsi="Zawgyi-One" w:cs="Zawgyi-One"/>
          <w:sz w:val="22"/>
          <w:cs/>
          <w:lang w:bidi="my-MM"/>
        </w:rPr>
        <w:t>စည္းစိမ္၊</w:t>
      </w:r>
      <w:r w:rsidR="009C46B9" w:rsidRPr="006911CB">
        <w:rPr>
          <w:rFonts w:ascii="Zawgyi-One" w:hAnsi="Zawgyi-One" w:cs="Zawgyi-One"/>
          <w:sz w:val="22"/>
          <w:cs/>
          <w:lang w:bidi="my-MM"/>
        </w:rPr>
        <w:t>အေဆာက္အအံု၊</w:t>
      </w:r>
      <w:r w:rsidR="005078B7" w:rsidRPr="006911CB">
        <w:rPr>
          <w:rFonts w:ascii="Zawgyi-One" w:hAnsi="Zawgyi-One" w:cs="Zawgyi-One"/>
          <w:sz w:val="22"/>
          <w:cs/>
          <w:lang w:bidi="my-MM"/>
        </w:rPr>
        <w:t xml:space="preserve"> </w:t>
      </w:r>
      <w:r w:rsidR="009C46B9" w:rsidRPr="006911CB">
        <w:rPr>
          <w:rFonts w:ascii="Zawgyi-One" w:hAnsi="Zawgyi-One" w:cs="Zawgyi-One"/>
          <w:sz w:val="22"/>
          <w:cs/>
          <w:lang w:bidi="my-MM"/>
        </w:rPr>
        <w:t>အသက္ေမြးဝမ္းေက်ာင္းလုပ္ငန္းမ်ားအေပၚ</w:t>
      </w:r>
      <w:r w:rsidR="005078B7" w:rsidRPr="006911CB">
        <w:rPr>
          <w:rFonts w:ascii="Zawgyi-One" w:hAnsi="Zawgyi-One" w:cs="Zawgyi-One"/>
          <w:sz w:val="22"/>
          <w:cs/>
          <w:lang w:bidi="my-MM"/>
        </w:rPr>
        <w:t xml:space="preserve"> </w:t>
      </w:r>
      <w:r w:rsidR="009C46B9" w:rsidRPr="006911CB">
        <w:rPr>
          <w:rFonts w:ascii="Zawgyi-One" w:hAnsi="Zawgyi-One" w:cs="Zawgyi-One"/>
          <w:sz w:val="22"/>
          <w:cs/>
          <w:lang w:bidi="my-MM"/>
        </w:rPr>
        <w:t>ခံႏိုင္ရည္</w:t>
      </w:r>
      <w:r w:rsidR="00BA668A" w:rsidRPr="006911CB">
        <w:rPr>
          <w:rFonts w:ascii="Zawgyi-One" w:hAnsi="Zawgyi-One" w:cs="Zawgyi-One"/>
          <w:sz w:val="22"/>
          <w:lang w:bidi="my-MM"/>
        </w:rPr>
        <w:t>စြမ္းမ်ား</w:t>
      </w:r>
      <w:r w:rsidR="009C46B9" w:rsidRPr="006911CB">
        <w:rPr>
          <w:rFonts w:ascii="Zawgyi-One" w:hAnsi="Zawgyi-One" w:cs="Zawgyi-One"/>
          <w:sz w:val="22"/>
          <w:cs/>
          <w:lang w:bidi="my-MM"/>
        </w:rPr>
        <w:t>ရွိေအာင္မည္ကဲ့သို႕လုပ္ေဆာင္</w:t>
      </w:r>
      <w:r w:rsidR="005078B7" w:rsidRPr="006911CB">
        <w:rPr>
          <w:rFonts w:ascii="Zawgyi-One" w:hAnsi="Zawgyi-One" w:cs="Zawgyi-One"/>
          <w:sz w:val="22"/>
          <w:cs/>
          <w:lang w:bidi="my-MM"/>
        </w:rPr>
        <w:t xml:space="preserve"> </w:t>
      </w:r>
      <w:r w:rsidR="0013435D" w:rsidRPr="006911CB">
        <w:rPr>
          <w:rFonts w:ascii="Zawgyi-One" w:hAnsi="Zawgyi-One" w:cs="Zawgyi-One"/>
          <w:sz w:val="22"/>
          <w:cs/>
          <w:lang w:bidi="my-MM"/>
        </w:rPr>
        <w:t>သြား</w:t>
      </w:r>
      <w:r w:rsidR="009C46B9" w:rsidRPr="006911CB">
        <w:rPr>
          <w:rFonts w:ascii="Zawgyi-One" w:hAnsi="Zawgyi-One" w:cs="Zawgyi-One"/>
          <w:sz w:val="22"/>
          <w:cs/>
          <w:lang w:bidi="my-MM"/>
        </w:rPr>
        <w:t>ရမည္ကို</w:t>
      </w:r>
      <w:r w:rsidR="009C46B9" w:rsidRPr="006911CB">
        <w:rPr>
          <w:rFonts w:ascii="Zawgyi-One" w:hAnsi="Zawgyi-One" w:cs="Zawgyi-One"/>
          <w:sz w:val="22"/>
        </w:rPr>
        <w:t xml:space="preserve"> </w:t>
      </w:r>
      <w:r w:rsidR="009C46B9" w:rsidRPr="006911CB">
        <w:rPr>
          <w:rFonts w:ascii="Zawgyi-One" w:hAnsi="Zawgyi-One" w:cs="Zawgyi-One"/>
          <w:sz w:val="22"/>
          <w:cs/>
          <w:lang w:bidi="my-MM"/>
        </w:rPr>
        <w:t>ကိုယ္တိုင္ေဖာ္ထုတ္</w:t>
      </w:r>
      <w:r w:rsidR="009C46B9" w:rsidRPr="006911CB">
        <w:rPr>
          <w:rFonts w:ascii="Zawgyi-One" w:hAnsi="Zawgyi-One" w:cs="Zawgyi-One"/>
          <w:sz w:val="22"/>
        </w:rPr>
        <w:t xml:space="preserve"> </w:t>
      </w:r>
      <w:r w:rsidR="009C46B9" w:rsidRPr="006911CB">
        <w:rPr>
          <w:rFonts w:ascii="Zawgyi-One" w:hAnsi="Zawgyi-One" w:cs="Zawgyi-One"/>
          <w:sz w:val="22"/>
          <w:cs/>
          <w:lang w:bidi="my-MM"/>
        </w:rPr>
        <w:t>ဆန္းစစ္ေသာလုပ္ငန္းျဖစ္ပါသည္။</w:t>
      </w:r>
    </w:p>
    <w:p w14:paraId="3D3D5F32" w14:textId="77777777" w:rsidR="009C46B9" w:rsidRPr="006911CB" w:rsidRDefault="009C46B9" w:rsidP="005C12FB">
      <w:pPr>
        <w:pStyle w:val="ListParagraph"/>
        <w:numPr>
          <w:ilvl w:val="0"/>
          <w:numId w:val="2"/>
        </w:numPr>
        <w:jc w:val="left"/>
        <w:rPr>
          <w:rFonts w:ascii="Zawgyi-One" w:hAnsi="Zawgyi-One" w:cs="Zawgyi-One"/>
          <w:sz w:val="22"/>
        </w:rPr>
      </w:pPr>
      <w:r w:rsidRPr="006911CB">
        <w:rPr>
          <w:rFonts w:ascii="Zawgyi-One" w:hAnsi="Zawgyi-One" w:cs="Zawgyi-One"/>
          <w:sz w:val="22"/>
          <w:cs/>
          <w:lang w:bidi="my-MM"/>
        </w:rPr>
        <w:lastRenderedPageBreak/>
        <w:t>လူထုသည္</w:t>
      </w:r>
      <w:r w:rsidRPr="006911CB">
        <w:rPr>
          <w:rFonts w:ascii="Zawgyi-One" w:hAnsi="Zawgyi-One" w:cs="Zawgyi-One"/>
          <w:sz w:val="22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မိမိတို႕၏ေက်းရြာအေျခအေနကိုသိရွိႏိုင္ျခင္း</w:t>
      </w:r>
      <w:r w:rsidR="00B11492" w:rsidRPr="006911CB">
        <w:rPr>
          <w:rFonts w:ascii="Zawgyi-One" w:hAnsi="Zawgyi-One" w:cs="Zawgyi-One"/>
          <w:sz w:val="22"/>
          <w:cs/>
          <w:lang w:bidi="my-MM"/>
        </w:rPr>
        <w:t>၊</w:t>
      </w:r>
    </w:p>
    <w:p w14:paraId="7679C559" w14:textId="77777777" w:rsidR="009C46B9" w:rsidRPr="006911CB" w:rsidRDefault="009C46B9" w:rsidP="005C12FB">
      <w:pPr>
        <w:pStyle w:val="ListParagraph"/>
        <w:numPr>
          <w:ilvl w:val="0"/>
          <w:numId w:val="2"/>
        </w:numPr>
        <w:jc w:val="left"/>
        <w:rPr>
          <w:rFonts w:ascii="Zawgyi-One" w:hAnsi="Zawgyi-One" w:cs="Zawgyi-One"/>
          <w:sz w:val="22"/>
        </w:rPr>
      </w:pPr>
      <w:r w:rsidRPr="006911CB">
        <w:rPr>
          <w:rFonts w:ascii="Zawgyi-One" w:hAnsi="Zawgyi-One" w:cs="Zawgyi-One"/>
          <w:sz w:val="22"/>
          <w:cs/>
          <w:lang w:bidi="my-MM"/>
        </w:rPr>
        <w:t>မိမိတို႕</w:t>
      </w:r>
      <w:r w:rsidR="00B11492" w:rsidRPr="006911CB">
        <w:rPr>
          <w:rFonts w:ascii="Zawgyi-One" w:hAnsi="Zawgyi-One" w:cs="Zawgyi-One"/>
          <w:sz w:val="22"/>
          <w:cs/>
          <w:lang w:bidi="my-MM"/>
        </w:rPr>
        <w:t>၏</w:t>
      </w:r>
      <w:r w:rsidRPr="006911CB">
        <w:rPr>
          <w:rFonts w:ascii="Zawgyi-One" w:hAnsi="Zawgyi-One" w:cs="Zawgyi-One"/>
          <w:sz w:val="22"/>
          <w:cs/>
          <w:lang w:bidi="my-MM"/>
        </w:rPr>
        <w:t>ေက်းရြာအတြင္းျဖစ္ေပၚ</w:t>
      </w:r>
      <w:r w:rsidR="00B11492" w:rsidRPr="006911CB">
        <w:rPr>
          <w:rFonts w:ascii="Zawgyi-One" w:hAnsi="Zawgyi-One" w:cs="Zawgyi-One"/>
          <w:sz w:val="22"/>
          <w:cs/>
          <w:lang w:bidi="my-MM"/>
        </w:rPr>
        <w:t>ေျပာင္းလဲ</w:t>
      </w:r>
      <w:r w:rsidRPr="006911CB">
        <w:rPr>
          <w:rFonts w:ascii="Zawgyi-One" w:hAnsi="Zawgyi-One" w:cs="Zawgyi-One"/>
          <w:sz w:val="22"/>
          <w:cs/>
          <w:lang w:bidi="my-MM"/>
        </w:rPr>
        <w:t>ေနေသာ</w:t>
      </w:r>
      <w:r w:rsidRPr="006911CB">
        <w:rPr>
          <w:rFonts w:ascii="Zawgyi-One" w:hAnsi="Zawgyi-One" w:cs="Zawgyi-One"/>
          <w:sz w:val="22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သဘာဝေဘးအႏၲရာယ္မ်ားကိုေဖာ္ထုတ္ႏိုင္ျခင္း</w:t>
      </w:r>
      <w:r w:rsidR="00B11492" w:rsidRPr="006911CB">
        <w:rPr>
          <w:rFonts w:ascii="Zawgyi-One" w:hAnsi="Zawgyi-One" w:cs="Zawgyi-One"/>
          <w:sz w:val="22"/>
          <w:cs/>
          <w:lang w:bidi="my-MM"/>
        </w:rPr>
        <w:t>၊</w:t>
      </w:r>
    </w:p>
    <w:p w14:paraId="3894CC69" w14:textId="77777777" w:rsidR="009C46B9" w:rsidRPr="006911CB" w:rsidRDefault="009C46B9" w:rsidP="005C12FB">
      <w:pPr>
        <w:pStyle w:val="ListParagraph"/>
        <w:numPr>
          <w:ilvl w:val="0"/>
          <w:numId w:val="2"/>
        </w:numPr>
        <w:jc w:val="left"/>
        <w:rPr>
          <w:rFonts w:ascii="Zawgyi-One" w:hAnsi="Zawgyi-One" w:cs="Zawgyi-One"/>
          <w:sz w:val="22"/>
        </w:rPr>
      </w:pPr>
      <w:r w:rsidRPr="006911CB">
        <w:rPr>
          <w:rFonts w:ascii="Zawgyi-One" w:hAnsi="Zawgyi-One" w:cs="Zawgyi-One"/>
          <w:sz w:val="22"/>
          <w:cs/>
          <w:lang w:bidi="my-MM"/>
        </w:rPr>
        <w:t>က်ေရာက္တ</w:t>
      </w:r>
      <w:r w:rsidR="00B11492" w:rsidRPr="006911CB">
        <w:rPr>
          <w:rFonts w:ascii="Zawgyi-One" w:hAnsi="Zawgyi-One" w:cs="Zawgyi-One"/>
          <w:sz w:val="22"/>
          <w:cs/>
          <w:lang w:bidi="my-MM"/>
        </w:rPr>
        <w:t>တ</w:t>
      </w:r>
      <w:r w:rsidRPr="006911CB">
        <w:rPr>
          <w:rFonts w:ascii="Zawgyi-One" w:hAnsi="Zawgyi-One" w:cs="Zawgyi-One"/>
          <w:sz w:val="22"/>
          <w:cs/>
          <w:lang w:bidi="my-MM"/>
        </w:rPr>
        <w:t>္ေသာေဘးအႏၲရာယ္မ်ားအေပၚ</w:t>
      </w:r>
      <w:r w:rsidR="00B11492" w:rsidRPr="006911CB">
        <w:rPr>
          <w:rFonts w:ascii="Zawgyi-One" w:hAnsi="Zawgyi-One" w:cs="Zawgyi-One"/>
          <w:sz w:val="22"/>
        </w:rPr>
        <w:t xml:space="preserve"> </w:t>
      </w:r>
      <w:r w:rsidR="00B11492" w:rsidRPr="006911CB">
        <w:rPr>
          <w:rFonts w:ascii="Zawgyi-One" w:hAnsi="Zawgyi-One" w:cs="Zawgyi-One"/>
          <w:sz w:val="22"/>
          <w:cs/>
          <w:lang w:bidi="my-MM"/>
        </w:rPr>
        <w:t>အလ်ဥ္းသင့္သလို</w:t>
      </w:r>
      <w:r w:rsidR="00B11492" w:rsidRPr="006911CB">
        <w:rPr>
          <w:rFonts w:ascii="Zawgyi-One" w:hAnsi="Zawgyi-One" w:cs="Zawgyi-One"/>
          <w:sz w:val="22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ရင္ဆိုင္တုန္႕ျပန္ႏိိုင္ျခင္း</w:t>
      </w:r>
      <w:r w:rsidR="00B11492" w:rsidRPr="006911CB">
        <w:rPr>
          <w:rFonts w:ascii="Zawgyi-One" w:hAnsi="Zawgyi-One" w:cs="Zawgyi-One"/>
          <w:sz w:val="22"/>
          <w:cs/>
          <w:lang w:bidi="my-MM"/>
        </w:rPr>
        <w:t>၊</w:t>
      </w:r>
    </w:p>
    <w:p w14:paraId="3F72B355" w14:textId="77777777" w:rsidR="009C46B9" w:rsidRPr="006911CB" w:rsidRDefault="009C46B9" w:rsidP="005C12FB">
      <w:pPr>
        <w:pStyle w:val="ListParagraph"/>
        <w:numPr>
          <w:ilvl w:val="0"/>
          <w:numId w:val="2"/>
        </w:numPr>
        <w:jc w:val="left"/>
        <w:rPr>
          <w:rFonts w:ascii="Zawgyi-One" w:hAnsi="Zawgyi-One" w:cs="Zawgyi-One"/>
          <w:sz w:val="22"/>
        </w:rPr>
      </w:pPr>
      <w:r w:rsidRPr="006911CB">
        <w:rPr>
          <w:rFonts w:ascii="Zawgyi-One" w:hAnsi="Zawgyi-One" w:cs="Zawgyi-One"/>
          <w:sz w:val="22"/>
          <w:cs/>
          <w:lang w:bidi="my-MM"/>
        </w:rPr>
        <w:t>မိမိတို႕</w:t>
      </w:r>
      <w:r w:rsidR="00B11492" w:rsidRPr="006911CB">
        <w:rPr>
          <w:rFonts w:ascii="Zawgyi-One" w:hAnsi="Zawgyi-One" w:cs="Zawgyi-One"/>
          <w:sz w:val="22"/>
          <w:cs/>
          <w:lang w:bidi="my-MM"/>
        </w:rPr>
        <w:t>၏</w:t>
      </w:r>
      <w:r w:rsidR="00B11492" w:rsidRPr="006911CB">
        <w:rPr>
          <w:rFonts w:ascii="Zawgyi-One" w:hAnsi="Zawgyi-One" w:cs="Zawgyi-One"/>
          <w:sz w:val="22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စိုက္ပ်ိဳးေမြးျမဴေရးလုပ္ငန္းမ်ားအား</w:t>
      </w:r>
      <w:r w:rsidRPr="006911CB">
        <w:rPr>
          <w:rFonts w:ascii="Zawgyi-One" w:hAnsi="Zawgyi-One" w:cs="Zawgyi-One"/>
          <w:sz w:val="22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ခံႏိုင္ရည္ရွိေအာင္</w:t>
      </w:r>
      <w:r w:rsidR="00B11492" w:rsidRPr="006911CB">
        <w:rPr>
          <w:rFonts w:ascii="Zawgyi-One" w:hAnsi="Zawgyi-One" w:cs="Zawgyi-One"/>
          <w:sz w:val="22"/>
        </w:rPr>
        <w:t xml:space="preserve"> </w:t>
      </w:r>
      <w:r w:rsidR="00B11492" w:rsidRPr="006911CB">
        <w:rPr>
          <w:rFonts w:ascii="Zawgyi-One" w:hAnsi="Zawgyi-One" w:cs="Zawgyi-One"/>
          <w:sz w:val="22"/>
          <w:cs/>
          <w:lang w:bidi="my-MM"/>
        </w:rPr>
        <w:t>နည္းလမ္းမ်ား</w:t>
      </w:r>
      <w:r w:rsidR="00B11492" w:rsidRPr="006911CB">
        <w:rPr>
          <w:rFonts w:ascii="Zawgyi-One" w:hAnsi="Zawgyi-One" w:cs="Zawgyi-One"/>
          <w:sz w:val="22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ေဖာ္ထုတ္ႏိုင္ျခင္း</w:t>
      </w:r>
      <w:r w:rsidR="00B11492" w:rsidRPr="006911CB">
        <w:rPr>
          <w:rFonts w:ascii="Zawgyi-One" w:hAnsi="Zawgyi-One" w:cs="Zawgyi-One"/>
          <w:sz w:val="22"/>
          <w:cs/>
          <w:lang w:bidi="my-MM"/>
        </w:rPr>
        <w:t>၊</w:t>
      </w:r>
    </w:p>
    <w:p w14:paraId="2E569FE4" w14:textId="59755D96" w:rsidR="009C46B9" w:rsidRPr="006911CB" w:rsidRDefault="009C46B9" w:rsidP="005C12FB">
      <w:pPr>
        <w:pStyle w:val="ListParagraph"/>
        <w:numPr>
          <w:ilvl w:val="0"/>
          <w:numId w:val="2"/>
        </w:numPr>
        <w:jc w:val="left"/>
        <w:rPr>
          <w:rFonts w:ascii="Zawgyi-One" w:hAnsi="Zawgyi-One" w:cs="Zawgyi-One"/>
          <w:sz w:val="22"/>
        </w:rPr>
      </w:pPr>
      <w:r w:rsidRPr="006911CB">
        <w:rPr>
          <w:rFonts w:ascii="Zawgyi-One" w:hAnsi="Zawgyi-One" w:cs="Zawgyi-One"/>
          <w:sz w:val="22"/>
          <w:cs/>
          <w:lang w:bidi="my-MM"/>
        </w:rPr>
        <w:t>မိမိတို႕ေက်း</w:t>
      </w:r>
      <w:r w:rsidR="005D458A" w:rsidRPr="006911CB">
        <w:rPr>
          <w:rFonts w:ascii="Zawgyi-One" w:hAnsi="Zawgyi-One" w:cs="Zawgyi-One"/>
          <w:sz w:val="22"/>
          <w:cs/>
          <w:lang w:bidi="my-MM"/>
        </w:rPr>
        <w:t>ရြာအတြင္း</w:t>
      </w:r>
      <w:r w:rsidR="00B11492" w:rsidRPr="006911CB">
        <w:rPr>
          <w:rFonts w:ascii="Zawgyi-One" w:hAnsi="Zawgyi-One" w:cs="Zawgyi-One"/>
          <w:sz w:val="22"/>
        </w:rPr>
        <w:t xml:space="preserve"> </w:t>
      </w:r>
      <w:r w:rsidR="005A60D4" w:rsidRPr="006911CB">
        <w:rPr>
          <w:rFonts w:ascii="Zawgyi-One" w:hAnsi="Zawgyi-One" w:cs="Zawgyi-One"/>
          <w:sz w:val="22"/>
        </w:rPr>
        <w:t>ၾကိဳတင္ၿ</w:t>
      </w:r>
      <w:r w:rsidR="005D458A" w:rsidRPr="006911CB">
        <w:rPr>
          <w:rFonts w:ascii="Zawgyi-One" w:hAnsi="Zawgyi-One" w:cs="Zawgyi-One"/>
          <w:sz w:val="22"/>
          <w:cs/>
          <w:lang w:bidi="my-MM"/>
        </w:rPr>
        <w:t>ပင္ဆင္</w:t>
      </w:r>
      <w:r w:rsidR="005A60D4" w:rsidRPr="006911CB">
        <w:rPr>
          <w:rFonts w:ascii="Zawgyi-One" w:hAnsi="Zawgyi-One" w:cs="Zawgyi-One"/>
          <w:sz w:val="22"/>
          <w:lang w:bidi="my-MM"/>
        </w:rPr>
        <w:t>မႈမ်ားၿပဳလုပ္</w:t>
      </w:r>
      <w:r w:rsidR="005D458A" w:rsidRPr="006911CB">
        <w:rPr>
          <w:rFonts w:ascii="Zawgyi-One" w:hAnsi="Zawgyi-One" w:cs="Zawgyi-One"/>
          <w:sz w:val="22"/>
          <w:cs/>
          <w:lang w:bidi="my-MM"/>
        </w:rPr>
        <w:t>ထား</w:t>
      </w:r>
      <w:r w:rsidR="005A60D4" w:rsidRPr="006911CB">
        <w:rPr>
          <w:rFonts w:ascii="Zawgyi-One" w:hAnsi="Zawgyi-One" w:cs="Zawgyi-One"/>
          <w:sz w:val="22"/>
          <w:cs/>
          <w:lang w:bidi="my-MM"/>
        </w:rPr>
        <w:t>တတ္ႏိုင္</w:t>
      </w:r>
      <w:ins w:id="7" w:author="Staff" w:date="2016-12-01T11:08:00Z">
        <w:r w:rsidR="00BD49EB" w:rsidRPr="006911CB">
          <w:rPr>
            <w:rFonts w:ascii="Zawgyi-One" w:hAnsi="Zawgyi-One" w:cs="Zawgyi-One"/>
            <w:sz w:val="22"/>
            <w:lang w:bidi="my-MM"/>
          </w:rPr>
          <w:t xml:space="preserve"> </w:t>
        </w:r>
      </w:ins>
      <w:r w:rsidR="005D458A" w:rsidRPr="006911CB">
        <w:rPr>
          <w:rFonts w:ascii="Zawgyi-One" w:hAnsi="Zawgyi-One" w:cs="Zawgyi-One"/>
          <w:sz w:val="22"/>
          <w:cs/>
          <w:lang w:bidi="my-MM"/>
        </w:rPr>
        <w:t>ျခင္းႏွင္</w:t>
      </w:r>
      <w:r w:rsidR="009D70A0" w:rsidRPr="006911CB">
        <w:rPr>
          <w:rFonts w:ascii="Zawgyi-One" w:hAnsi="Zawgyi-One" w:cs="Zawgyi-One"/>
          <w:sz w:val="22"/>
          <w:cs/>
          <w:lang w:bidi="my-MM"/>
        </w:rPr>
        <w:t>့</w:t>
      </w:r>
    </w:p>
    <w:p w14:paraId="4C40C9C4" w14:textId="77777777" w:rsidR="009C46B9" w:rsidRPr="006911CB" w:rsidRDefault="009C46B9" w:rsidP="005C12FB">
      <w:pPr>
        <w:pStyle w:val="ListParagraph"/>
        <w:numPr>
          <w:ilvl w:val="0"/>
          <w:numId w:val="2"/>
        </w:numPr>
        <w:jc w:val="left"/>
        <w:rPr>
          <w:rFonts w:ascii="Zawgyi-One" w:hAnsi="Zawgyi-One" w:cs="Zawgyi-One"/>
          <w:sz w:val="22"/>
        </w:rPr>
      </w:pPr>
      <w:r w:rsidRPr="006911CB">
        <w:rPr>
          <w:rFonts w:ascii="Zawgyi-One" w:hAnsi="Zawgyi-One" w:cs="Zawgyi-One"/>
          <w:sz w:val="22"/>
          <w:cs/>
          <w:lang w:bidi="my-MM"/>
        </w:rPr>
        <w:t>ေရရွည္စီမံကိန္းမ်ား</w:t>
      </w:r>
      <w:r w:rsidR="00B11492" w:rsidRPr="006911CB">
        <w:rPr>
          <w:rFonts w:ascii="Zawgyi-One" w:hAnsi="Zawgyi-One" w:cs="Zawgyi-One"/>
          <w:sz w:val="22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ေရးဆြဲအေကာင္ထည္ေဖာ္ႏိုင္ျခင္း</w:t>
      </w:r>
      <w:r w:rsidR="00B11492" w:rsidRPr="006911CB">
        <w:rPr>
          <w:rFonts w:ascii="Zawgyi-One" w:hAnsi="Zawgyi-One" w:cs="Zawgyi-One"/>
          <w:sz w:val="22"/>
        </w:rPr>
        <w:t xml:space="preserve"> </w:t>
      </w:r>
      <w:r w:rsidR="005836A4" w:rsidRPr="006911CB">
        <w:rPr>
          <w:rFonts w:ascii="Zawgyi-One" w:hAnsi="Zawgyi-One" w:cs="Zawgyi-One"/>
          <w:sz w:val="22"/>
          <w:cs/>
          <w:lang w:bidi="my-MM"/>
        </w:rPr>
        <w:t>စသည့္အက်ဳိးေက်းဇူးမ်ား</w:t>
      </w:r>
      <w:r w:rsidR="005836A4" w:rsidRPr="006911CB">
        <w:rPr>
          <w:rFonts w:ascii="Zawgyi-One" w:hAnsi="Zawgyi-One" w:cs="Zawgyi-One"/>
          <w:sz w:val="22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ရရွိမည္ျဖစ္သည္။</w:t>
      </w:r>
      <w:bookmarkStart w:id="8" w:name="_Toc456099348"/>
    </w:p>
    <w:p w14:paraId="6C89392B" w14:textId="77777777" w:rsidR="00B35C22" w:rsidRPr="006911CB" w:rsidRDefault="00B35C22" w:rsidP="00B35C22">
      <w:pPr>
        <w:rPr>
          <w:rFonts w:ascii="Zawgyi-One" w:hAnsi="Zawgyi-One" w:cs="Zawgyi-One"/>
          <w:b/>
          <w:sz w:val="28"/>
          <w:szCs w:val="28"/>
        </w:rPr>
      </w:pPr>
      <w:r w:rsidRPr="006911CB">
        <w:rPr>
          <w:rFonts w:ascii="Zawgyi-One" w:hAnsi="Zawgyi-One" w:cs="Zawgyi-One"/>
          <w:b/>
          <w:color w:val="006666"/>
          <w:sz w:val="28"/>
          <w:szCs w:val="28"/>
        </w:rPr>
        <w:t xml:space="preserve">2.1 </w:t>
      </w:r>
      <w:r w:rsidRPr="006911CB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ေက်းရြာ၏</w:t>
      </w:r>
      <w:r w:rsidRPr="006911CB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Pr="006911CB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တည္ေနရာႏွင့္ပထဝီဝင္အေနအထား</w:t>
      </w:r>
      <w:r w:rsidR="00710D74" w:rsidRPr="006911CB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710D74" w:rsidRPr="006911CB">
        <w:rPr>
          <w:rFonts w:ascii="Zawgyi-One" w:hAnsi="Zawgyi-One" w:cs="Zawgyi-One"/>
          <w:b/>
          <w:sz w:val="28"/>
          <w:szCs w:val="28"/>
        </w:rPr>
        <w:t xml:space="preserve">Geography </w:t>
      </w:r>
    </w:p>
    <w:p w14:paraId="67632612" w14:textId="06FF1659" w:rsidR="00B35C22" w:rsidRPr="006911CB" w:rsidRDefault="00B35C22" w:rsidP="00B35C22">
      <w:pPr>
        <w:rPr>
          <w:rFonts w:ascii="Zawgyi-One" w:hAnsi="Zawgyi-One" w:cs="Zawgyi-One"/>
          <w:sz w:val="22"/>
        </w:rPr>
      </w:pPr>
      <w:r w:rsidRPr="006911CB">
        <w:rPr>
          <w:rFonts w:ascii="Zawgyi-One" w:hAnsi="Zawgyi-One" w:cs="Zawgyi-One"/>
          <w:sz w:val="22"/>
        </w:rPr>
        <w:tab/>
      </w:r>
      <w:r w:rsidR="00F77153" w:rsidRPr="006911CB">
        <w:rPr>
          <w:rFonts w:ascii="Zawgyi-One" w:hAnsi="Zawgyi-One" w:cs="Zawgyi-One"/>
          <w:sz w:val="22"/>
          <w:cs/>
          <w:lang w:bidi="my-MM"/>
        </w:rPr>
        <w:t>ေနာင္ကန္</w:t>
      </w:r>
      <w:r w:rsidRPr="006911CB">
        <w:rPr>
          <w:rFonts w:ascii="Zawgyi-One" w:hAnsi="Zawgyi-One" w:cs="Zawgyi-One"/>
          <w:sz w:val="22"/>
          <w:cs/>
          <w:lang w:bidi="my-MM"/>
        </w:rPr>
        <w:t>ေက်းရြာသည္</w:t>
      </w:r>
      <w:r w:rsidRPr="006911CB">
        <w:rPr>
          <w:rFonts w:ascii="Zawgyi-One" w:hAnsi="Zawgyi-One" w:cs="Zawgyi-One"/>
          <w:sz w:val="22"/>
        </w:rPr>
        <w:t xml:space="preserve"> </w:t>
      </w:r>
      <w:r w:rsidR="00837E60" w:rsidRPr="006911CB">
        <w:rPr>
          <w:rFonts w:ascii="Zawgyi-One" w:hAnsi="Zawgyi-One" w:cs="Zawgyi-One"/>
          <w:sz w:val="22"/>
          <w:cs/>
          <w:lang w:bidi="my-MM"/>
        </w:rPr>
        <w:t xml:space="preserve">ရွမ္းၿပည္နယ္အေရွ႕ပိုင္း၊က်ဳိင္းတုံၿမိဳ႕နယ္ </w:t>
      </w:r>
      <w:r w:rsidR="00F77153" w:rsidRPr="006911CB">
        <w:rPr>
          <w:rFonts w:ascii="Zawgyi-One" w:hAnsi="Zawgyi-One" w:cs="Zawgyi-One"/>
          <w:sz w:val="22"/>
          <w:cs/>
          <w:lang w:bidi="my-MM"/>
        </w:rPr>
        <w:t>ၿမိဳ႕မေစ်းႏွင့္ (၅</w:t>
      </w:r>
      <w:r w:rsidRPr="006911CB">
        <w:rPr>
          <w:rFonts w:ascii="Zawgyi-One" w:hAnsi="Zawgyi-One" w:cs="Zawgyi-One"/>
          <w:sz w:val="22"/>
        </w:rPr>
        <w:t>)</w:t>
      </w:r>
      <w:r w:rsidRPr="006911CB">
        <w:rPr>
          <w:rFonts w:ascii="Zawgyi-One" w:hAnsi="Zawgyi-One" w:cs="Zawgyi-One"/>
          <w:sz w:val="22"/>
          <w:cs/>
          <w:lang w:bidi="my-MM"/>
        </w:rPr>
        <w:t>မိုင္ခန္႕၊အကြာအေဝးႏွင့္</w:t>
      </w:r>
      <w:r w:rsidRPr="006911CB">
        <w:rPr>
          <w:rFonts w:ascii="Zawgyi-One" w:hAnsi="Zawgyi-One" w:cs="Zawgyi-One"/>
          <w:sz w:val="22"/>
        </w:rPr>
        <w:t xml:space="preserve"> </w:t>
      </w:r>
      <w:r w:rsidR="00837E60" w:rsidRPr="006911CB">
        <w:rPr>
          <w:rFonts w:ascii="Zawgyi-One" w:hAnsi="Zawgyi-One" w:cs="Zawgyi-One"/>
          <w:sz w:val="22"/>
          <w:cs/>
          <w:lang w:bidi="my-MM"/>
        </w:rPr>
        <w:t>လြယ္ေမြသြားလမ္းဘက္</w:t>
      </w:r>
      <w:r w:rsidRPr="006911CB">
        <w:rPr>
          <w:rFonts w:ascii="Zawgyi-One" w:hAnsi="Zawgyi-One" w:cs="Zawgyi-One"/>
          <w:sz w:val="22"/>
          <w:cs/>
          <w:lang w:bidi="my-MM"/>
        </w:rPr>
        <w:t>တြင္တည္ရွိပါသည္။</w:t>
      </w:r>
      <w:r w:rsidR="009D70A0" w:rsidRPr="006911CB">
        <w:rPr>
          <w:rFonts w:ascii="Zawgyi-One" w:hAnsi="Zawgyi-One" w:cs="Zawgyi-One"/>
          <w:sz w:val="22"/>
        </w:rPr>
        <w:t xml:space="preserve"> </w:t>
      </w:r>
      <w:r w:rsidR="00F55A94" w:rsidRPr="006911CB">
        <w:rPr>
          <w:rFonts w:ascii="Zawgyi-One" w:hAnsi="Zawgyi-One" w:cs="Zawgyi-One"/>
          <w:sz w:val="22"/>
          <w:cs/>
          <w:lang w:bidi="my-MM"/>
        </w:rPr>
        <w:t>ေက်း</w:t>
      </w:r>
      <w:r w:rsidR="00F77153" w:rsidRPr="006911CB">
        <w:rPr>
          <w:rFonts w:ascii="Zawgyi-One" w:hAnsi="Zawgyi-One" w:cs="Zawgyi-One"/>
          <w:sz w:val="22"/>
          <w:cs/>
          <w:lang w:bidi="my-MM"/>
        </w:rPr>
        <w:t>ရြာ၏အေရွ႕</w:t>
      </w:r>
      <w:r w:rsidR="0004029D" w:rsidRPr="006911CB">
        <w:rPr>
          <w:rFonts w:ascii="Zawgyi-One" w:hAnsi="Zawgyi-One" w:cs="Zawgyi-One"/>
          <w:sz w:val="22"/>
          <w:cs/>
          <w:lang w:bidi="my-MM"/>
        </w:rPr>
        <w:t>ဘက္တြင္ နည္းပညာတကၠသိုလ္</w:t>
      </w:r>
      <w:r w:rsidR="009D70A0" w:rsidRPr="006911CB">
        <w:rPr>
          <w:rFonts w:ascii="Zawgyi-One" w:hAnsi="Zawgyi-One" w:cs="Zawgyi-One"/>
          <w:sz w:val="22"/>
        </w:rPr>
        <w:t xml:space="preserve"> </w:t>
      </w:r>
      <w:r w:rsidR="0004029D" w:rsidRPr="006911CB">
        <w:rPr>
          <w:rFonts w:ascii="Zawgyi-One" w:hAnsi="Zawgyi-One" w:cs="Zawgyi-One"/>
          <w:sz w:val="22"/>
        </w:rPr>
        <w:t xml:space="preserve">ႏွင့္ ေက်းရြာေဘးပတ္လည္တြင္လယ္ႏွင့္ေတာင္ယာမ်ားတည္ရွိသည္။ </w:t>
      </w:r>
      <w:r w:rsidRPr="006911CB">
        <w:rPr>
          <w:rFonts w:ascii="Zawgyi-One" w:hAnsi="Zawgyi-One" w:cs="Zawgyi-One"/>
          <w:sz w:val="22"/>
          <w:cs/>
          <w:lang w:bidi="my-MM"/>
        </w:rPr>
        <w:t>ေက်းရြာ</w:t>
      </w:r>
      <w:r w:rsidR="00F55A94" w:rsidRPr="006911CB">
        <w:rPr>
          <w:rFonts w:ascii="Zawgyi-One" w:hAnsi="Zawgyi-One" w:cs="Zawgyi-One"/>
          <w:sz w:val="22"/>
          <w:cs/>
          <w:lang w:bidi="my-MM"/>
        </w:rPr>
        <w:t>၏</w:t>
      </w:r>
      <w:r w:rsidRPr="006911CB">
        <w:rPr>
          <w:rFonts w:ascii="Zawgyi-One" w:hAnsi="Zawgyi-One" w:cs="Zawgyi-One"/>
          <w:sz w:val="22"/>
          <w:cs/>
          <w:lang w:bidi="my-MM"/>
        </w:rPr>
        <w:t>အိမ္ေျခ</w:t>
      </w:r>
      <w:r w:rsidR="00F55A94" w:rsidRPr="006911CB">
        <w:rPr>
          <w:rFonts w:ascii="Zawgyi-One" w:hAnsi="Zawgyi-One" w:cs="Zawgyi-One"/>
          <w:sz w:val="22"/>
          <w:cs/>
          <w:lang w:bidi="my-MM"/>
        </w:rPr>
        <w:t>သည္</w:t>
      </w:r>
      <w:r w:rsidR="00F55A94" w:rsidRPr="006911CB">
        <w:rPr>
          <w:rFonts w:ascii="Zawgyi-One" w:hAnsi="Zawgyi-One" w:cs="Zawgyi-One"/>
          <w:sz w:val="22"/>
        </w:rPr>
        <w:t xml:space="preserve"> </w:t>
      </w:r>
      <w:r w:rsidRPr="006911CB">
        <w:rPr>
          <w:rFonts w:ascii="Zawgyi-One" w:hAnsi="Zawgyi-One" w:cs="Zawgyi-One"/>
          <w:sz w:val="22"/>
        </w:rPr>
        <w:t>(</w:t>
      </w:r>
      <w:r w:rsidR="00F77153" w:rsidRPr="006911CB">
        <w:rPr>
          <w:rFonts w:ascii="Zawgyi-One" w:hAnsi="Zawgyi-One" w:cs="Zawgyi-One"/>
          <w:sz w:val="22"/>
          <w:cs/>
          <w:lang w:bidi="my-MM"/>
        </w:rPr>
        <w:t>၁၂၂</w:t>
      </w:r>
      <w:r w:rsidRPr="006911CB">
        <w:rPr>
          <w:rFonts w:ascii="Zawgyi-One" w:hAnsi="Zawgyi-One" w:cs="Zawgyi-One"/>
          <w:sz w:val="22"/>
        </w:rPr>
        <w:t>)</w:t>
      </w:r>
      <w:r w:rsidR="00F55A94" w:rsidRPr="006911CB">
        <w:rPr>
          <w:rFonts w:ascii="Zawgyi-One" w:hAnsi="Zawgyi-One" w:cs="Zawgyi-One"/>
          <w:sz w:val="22"/>
          <w:cs/>
          <w:lang w:bidi="my-MM"/>
        </w:rPr>
        <w:t>အိမ္</w:t>
      </w:r>
      <w:r w:rsidRPr="006911CB">
        <w:rPr>
          <w:rFonts w:ascii="Zawgyi-One" w:hAnsi="Zawgyi-One" w:cs="Zawgyi-One"/>
          <w:sz w:val="22"/>
          <w:cs/>
          <w:lang w:bidi="my-MM"/>
        </w:rPr>
        <w:t>ရိွၿပီး၊</w:t>
      </w:r>
      <w:r w:rsidR="009D70A0" w:rsidRPr="006911CB">
        <w:rPr>
          <w:rFonts w:ascii="Zawgyi-One" w:hAnsi="Zawgyi-One" w:cs="Zawgyi-One"/>
          <w:sz w:val="22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စုစုေပါင္းလူဦးေရမွာ</w:t>
      </w:r>
      <w:r w:rsidRPr="006911CB">
        <w:rPr>
          <w:rFonts w:ascii="Zawgyi-One" w:hAnsi="Zawgyi-One" w:cs="Zawgyi-One"/>
          <w:sz w:val="22"/>
        </w:rPr>
        <w:t xml:space="preserve"> (</w:t>
      </w:r>
      <w:r w:rsidR="00F77153" w:rsidRPr="006911CB">
        <w:rPr>
          <w:rFonts w:ascii="Zawgyi-One" w:hAnsi="Zawgyi-One" w:cs="Zawgyi-One"/>
          <w:sz w:val="22"/>
        </w:rPr>
        <w:t>၄၂၂</w:t>
      </w:r>
      <w:r w:rsidRPr="006911CB">
        <w:rPr>
          <w:rFonts w:ascii="Zawgyi-One" w:hAnsi="Zawgyi-One" w:cs="Zawgyi-One"/>
          <w:sz w:val="22"/>
        </w:rPr>
        <w:t>)</w:t>
      </w:r>
      <w:r w:rsidRPr="006911CB">
        <w:rPr>
          <w:rFonts w:ascii="Zawgyi-One" w:hAnsi="Zawgyi-One" w:cs="Zawgyi-One"/>
          <w:sz w:val="22"/>
          <w:cs/>
          <w:lang w:bidi="my-MM"/>
        </w:rPr>
        <w:t>ခန္႕ေနထိုင္ၾကပါ</w:t>
      </w:r>
      <w:r w:rsidR="00F55A94" w:rsidRPr="006911CB">
        <w:rPr>
          <w:rFonts w:ascii="Zawgyi-One" w:hAnsi="Zawgyi-One" w:cs="Zawgyi-One"/>
          <w:sz w:val="22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သည္။</w:t>
      </w:r>
    </w:p>
    <w:p w14:paraId="61B87FB1" w14:textId="74B55619" w:rsidR="00B35C22" w:rsidRPr="006911CB" w:rsidRDefault="00F55A94" w:rsidP="00B35C22">
      <w:pPr>
        <w:rPr>
          <w:rFonts w:ascii="Zawgyi-One" w:hAnsi="Zawgyi-One" w:cs="Zawgyi-One"/>
          <w:sz w:val="22"/>
        </w:rPr>
      </w:pPr>
      <w:r w:rsidRPr="006911CB">
        <w:rPr>
          <w:rFonts w:ascii="Zawgyi-One" w:hAnsi="Zawgyi-One" w:cs="Zawgyi-One"/>
          <w:sz w:val="22"/>
        </w:rPr>
        <w:tab/>
      </w:r>
      <w:r w:rsidR="00B35C22" w:rsidRPr="006911CB">
        <w:rPr>
          <w:rFonts w:ascii="Zawgyi-One" w:hAnsi="Zawgyi-One" w:cs="Zawgyi-One"/>
          <w:sz w:val="22"/>
          <w:cs/>
          <w:lang w:bidi="my-MM"/>
        </w:rPr>
        <w:t>ေက်းရြာအတြင္းရွိ</w:t>
      </w:r>
      <w:r w:rsidRPr="006911CB">
        <w:rPr>
          <w:rFonts w:ascii="Zawgyi-One" w:hAnsi="Zawgyi-One" w:cs="Zawgyi-One"/>
          <w:sz w:val="22"/>
        </w:rPr>
        <w:t xml:space="preserve"> </w:t>
      </w:r>
      <w:r w:rsidR="00B35C22" w:rsidRPr="006911CB">
        <w:rPr>
          <w:rFonts w:ascii="Zawgyi-One" w:hAnsi="Zawgyi-One" w:cs="Zawgyi-One"/>
          <w:sz w:val="22"/>
          <w:cs/>
          <w:lang w:bidi="my-MM"/>
        </w:rPr>
        <w:t>ေဒသခံအမ်ားစုသည္</w:t>
      </w:r>
      <w:r w:rsidR="00B35C22" w:rsidRPr="006911CB">
        <w:rPr>
          <w:rFonts w:ascii="Zawgyi-One" w:hAnsi="Zawgyi-One" w:cs="Zawgyi-One"/>
          <w:sz w:val="22"/>
        </w:rPr>
        <w:t xml:space="preserve"> </w:t>
      </w:r>
      <w:r w:rsidR="0004029D" w:rsidRPr="006911CB">
        <w:rPr>
          <w:rFonts w:ascii="Zawgyi-One" w:hAnsi="Zawgyi-One" w:cs="Zawgyi-One"/>
          <w:sz w:val="22"/>
          <w:cs/>
          <w:lang w:bidi="my-MM"/>
        </w:rPr>
        <w:t>ခရစ္ယာန္ဘာသာ</w:t>
      </w:r>
      <w:r w:rsidRPr="006911CB">
        <w:rPr>
          <w:rFonts w:ascii="Zawgyi-One" w:hAnsi="Zawgyi-One" w:cs="Zawgyi-One"/>
          <w:sz w:val="22"/>
          <w:cs/>
          <w:lang w:bidi="my-MM"/>
        </w:rPr>
        <w:t>ကိုသက္</w:t>
      </w:r>
      <w:r w:rsidR="00B35C22" w:rsidRPr="006911CB">
        <w:rPr>
          <w:rFonts w:ascii="Zawgyi-One" w:hAnsi="Zawgyi-One" w:cs="Zawgyi-One"/>
          <w:sz w:val="22"/>
          <w:cs/>
          <w:lang w:bidi="my-MM"/>
        </w:rPr>
        <w:t>ဝင္</w:t>
      </w:r>
      <w:r w:rsidRPr="006911CB">
        <w:rPr>
          <w:rFonts w:ascii="Zawgyi-One" w:hAnsi="Zawgyi-One" w:cs="Zawgyi-One"/>
          <w:sz w:val="22"/>
          <w:cs/>
          <w:lang w:bidi="my-MM"/>
        </w:rPr>
        <w:t>ယုံၾကည္သူ</w:t>
      </w:r>
      <w:r w:rsidR="00B35C22" w:rsidRPr="006911CB">
        <w:rPr>
          <w:rFonts w:ascii="Zawgyi-One" w:hAnsi="Zawgyi-One" w:cs="Zawgyi-One"/>
          <w:sz w:val="22"/>
          <w:cs/>
          <w:lang w:bidi="my-MM"/>
        </w:rPr>
        <w:t>မ်ားျဖစ္ၾကၿပီး</w:t>
      </w:r>
      <w:ins w:id="9" w:author="Staff" w:date="2016-12-01T11:09:00Z">
        <w:r w:rsidR="00BD49EB" w:rsidRPr="006911CB">
          <w:rPr>
            <w:rFonts w:ascii="Zawgyi-One" w:hAnsi="Zawgyi-One" w:cs="Zawgyi-One"/>
            <w:sz w:val="22"/>
            <w:lang w:bidi="my-MM"/>
          </w:rPr>
          <w:t>၊</w:t>
        </w:r>
      </w:ins>
      <w:r w:rsidR="00B35C22" w:rsidRPr="006911CB">
        <w:rPr>
          <w:rFonts w:ascii="Zawgyi-One" w:hAnsi="Zawgyi-One" w:cs="Zawgyi-One"/>
          <w:sz w:val="22"/>
        </w:rPr>
        <w:t xml:space="preserve"> </w:t>
      </w:r>
      <w:r w:rsidR="0004029D" w:rsidRPr="006911CB">
        <w:rPr>
          <w:rFonts w:ascii="Zawgyi-One" w:hAnsi="Zawgyi-One" w:cs="Zawgyi-One"/>
          <w:sz w:val="22"/>
        </w:rPr>
        <w:t xml:space="preserve">လယ္ယာ </w:t>
      </w:r>
      <w:r w:rsidRPr="006911CB">
        <w:rPr>
          <w:rFonts w:ascii="Zawgyi-One" w:hAnsi="Zawgyi-One" w:cs="Zawgyi-One"/>
          <w:sz w:val="22"/>
          <w:cs/>
          <w:lang w:bidi="my-MM"/>
        </w:rPr>
        <w:t>စိုက္ပ်ဳိး</w:t>
      </w:r>
      <w:r w:rsidR="007E743A" w:rsidRPr="006911CB">
        <w:rPr>
          <w:rFonts w:ascii="Zawgyi-One" w:hAnsi="Zawgyi-One" w:cs="Zawgyi-One"/>
          <w:sz w:val="22"/>
          <w:cs/>
          <w:lang w:bidi="my-MM"/>
        </w:rPr>
        <w:t>ေတာင္ယာ</w:t>
      </w:r>
      <w:r w:rsidR="0004029D" w:rsidRPr="006911CB">
        <w:rPr>
          <w:rFonts w:ascii="Zawgyi-One" w:hAnsi="Zawgyi-One" w:cs="Zawgyi-One"/>
          <w:color w:val="FF0000"/>
          <w:sz w:val="22"/>
          <w:cs/>
          <w:lang w:bidi="my-MM"/>
        </w:rPr>
        <w:t xml:space="preserve"> </w:t>
      </w:r>
      <w:r w:rsidR="00B35C22" w:rsidRPr="006911CB">
        <w:rPr>
          <w:rFonts w:ascii="Zawgyi-One" w:hAnsi="Zawgyi-One" w:cs="Zawgyi-One"/>
          <w:sz w:val="22"/>
          <w:cs/>
          <w:lang w:bidi="my-MM"/>
        </w:rPr>
        <w:t>လုပ္ငန္း၊</w:t>
      </w:r>
      <w:r w:rsidR="009D70A0" w:rsidRPr="006911CB">
        <w:rPr>
          <w:rFonts w:ascii="Zawgyi-One" w:hAnsi="Zawgyi-One" w:cs="Zawgyi-One"/>
          <w:sz w:val="22"/>
        </w:rPr>
        <w:t xml:space="preserve"> </w:t>
      </w:r>
      <w:r w:rsidR="00B35C22" w:rsidRPr="006911CB">
        <w:rPr>
          <w:rFonts w:ascii="Zawgyi-One" w:hAnsi="Zawgyi-One" w:cs="Zawgyi-One"/>
          <w:sz w:val="22"/>
          <w:cs/>
          <w:lang w:bidi="my-MM"/>
        </w:rPr>
        <w:t>၊</w:t>
      </w:r>
      <w:r w:rsidR="00B35C22" w:rsidRPr="006911CB">
        <w:rPr>
          <w:rFonts w:ascii="Zawgyi-One" w:hAnsi="Zawgyi-One" w:cs="Zawgyi-One"/>
          <w:sz w:val="22"/>
        </w:rPr>
        <w:t xml:space="preserve"> </w:t>
      </w:r>
      <w:r w:rsidR="00B35C22" w:rsidRPr="006911CB">
        <w:rPr>
          <w:rFonts w:ascii="Zawgyi-One" w:hAnsi="Zawgyi-One" w:cs="Zawgyi-One"/>
          <w:sz w:val="22"/>
          <w:cs/>
          <w:lang w:bidi="my-MM"/>
        </w:rPr>
        <w:t>တစ္ပိုင္တစ္ႏိုင္</w:t>
      </w:r>
      <w:r w:rsidR="009D70A0" w:rsidRPr="006911CB">
        <w:rPr>
          <w:rFonts w:ascii="Zawgyi-One" w:hAnsi="Zawgyi-One" w:cs="Zawgyi-One"/>
          <w:sz w:val="22"/>
        </w:rPr>
        <w:t xml:space="preserve"> </w:t>
      </w:r>
      <w:r w:rsidR="00B35C22" w:rsidRPr="006911CB">
        <w:rPr>
          <w:rFonts w:ascii="Zawgyi-One" w:hAnsi="Zawgyi-One" w:cs="Zawgyi-One"/>
          <w:sz w:val="22"/>
          <w:cs/>
          <w:lang w:bidi="my-MM"/>
        </w:rPr>
        <w:t>အိမ္ေမြးတိရိစာၦန္မ်ား</w:t>
      </w:r>
      <w:r w:rsidR="00B35C22" w:rsidRPr="006911CB">
        <w:rPr>
          <w:rFonts w:ascii="Zawgyi-One" w:hAnsi="Zawgyi-One" w:cs="Zawgyi-One"/>
          <w:sz w:val="22"/>
          <w:lang w:bidi="my-MM"/>
        </w:rPr>
        <w:t xml:space="preserve"> </w:t>
      </w:r>
      <w:r w:rsidR="00B35C22" w:rsidRPr="006911CB">
        <w:rPr>
          <w:rFonts w:ascii="Zawgyi-One" w:hAnsi="Zawgyi-One" w:cs="Zawgyi-One"/>
          <w:sz w:val="22"/>
          <w:cs/>
          <w:lang w:bidi="my-MM"/>
        </w:rPr>
        <w:t>ေမြးျမဴေရးလုပ္ငန္း၊</w:t>
      </w:r>
      <w:r w:rsidR="00B35C22" w:rsidRPr="006911CB">
        <w:rPr>
          <w:rFonts w:ascii="Zawgyi-One" w:hAnsi="Zawgyi-One" w:cs="Zawgyi-One"/>
          <w:sz w:val="22"/>
        </w:rPr>
        <w:t xml:space="preserve"> </w:t>
      </w:r>
      <w:r w:rsidR="0004029D" w:rsidRPr="006911CB">
        <w:rPr>
          <w:rFonts w:ascii="Zawgyi-One" w:hAnsi="Zawgyi-One" w:cs="Zawgyi-One"/>
          <w:sz w:val="22"/>
          <w:cs/>
          <w:lang w:bidi="my-MM"/>
        </w:rPr>
        <w:t>ေရြ႕ေၿပာင္း</w:t>
      </w:r>
      <w:r w:rsidR="00B35C22" w:rsidRPr="006911CB">
        <w:rPr>
          <w:rFonts w:ascii="Zawgyi-One" w:hAnsi="Zawgyi-One" w:cs="Zawgyi-One"/>
          <w:sz w:val="22"/>
          <w:cs/>
          <w:lang w:bidi="my-MM"/>
        </w:rPr>
        <w:t>လုပ္ငန္းႏွင့္</w:t>
      </w:r>
      <w:r w:rsidR="00B35C22" w:rsidRPr="006911CB">
        <w:rPr>
          <w:rFonts w:ascii="Zawgyi-One" w:hAnsi="Zawgyi-One" w:cs="Zawgyi-One"/>
          <w:sz w:val="22"/>
        </w:rPr>
        <w:t xml:space="preserve"> </w:t>
      </w:r>
      <w:r w:rsidR="0004029D" w:rsidRPr="006911CB">
        <w:rPr>
          <w:rFonts w:ascii="Zawgyi-One" w:hAnsi="Zawgyi-One" w:cs="Zawgyi-One"/>
          <w:sz w:val="22"/>
          <w:cs/>
          <w:lang w:bidi="my-MM"/>
        </w:rPr>
        <w:t>ပန္းရံ</w:t>
      </w:r>
      <w:r w:rsidR="006C6ECE" w:rsidRPr="006911CB">
        <w:rPr>
          <w:rFonts w:ascii="Zawgyi-One" w:hAnsi="Zawgyi-One" w:cs="Zawgyi-One"/>
          <w:sz w:val="22"/>
          <w:cs/>
          <w:lang w:bidi="my-MM"/>
        </w:rPr>
        <w:t>လုပ္ငန္း</w:t>
      </w:r>
      <w:r w:rsidRPr="006911CB">
        <w:rPr>
          <w:rFonts w:ascii="Zawgyi-One" w:hAnsi="Zawgyi-One" w:cs="Zawgyi-One"/>
          <w:sz w:val="22"/>
          <w:cs/>
          <w:lang w:bidi="my-MM"/>
        </w:rPr>
        <w:t>၊</w:t>
      </w:r>
      <w:r w:rsidR="0004029D" w:rsidRPr="006911CB">
        <w:rPr>
          <w:rFonts w:ascii="Zawgyi-One" w:hAnsi="Zawgyi-One" w:cs="Zawgyi-One"/>
          <w:sz w:val="22"/>
        </w:rPr>
        <w:t>လက္သမား</w:t>
      </w:r>
      <w:r w:rsidR="006C6ECE" w:rsidRPr="006911CB">
        <w:rPr>
          <w:rFonts w:ascii="Zawgyi-One" w:hAnsi="Zawgyi-One" w:cs="Zawgyi-One"/>
          <w:sz w:val="22"/>
          <w:cs/>
          <w:lang w:bidi="my-MM"/>
        </w:rPr>
        <w:t>လုပ္ငန္း</w:t>
      </w:r>
      <w:r w:rsidRPr="006911CB">
        <w:rPr>
          <w:rFonts w:ascii="Zawgyi-One" w:hAnsi="Zawgyi-One" w:cs="Zawgyi-One"/>
          <w:sz w:val="22"/>
          <w:cs/>
          <w:lang w:bidi="my-MM"/>
        </w:rPr>
        <w:t>၊</w:t>
      </w:r>
      <w:r w:rsidRPr="006911CB">
        <w:rPr>
          <w:rFonts w:ascii="Zawgyi-One" w:hAnsi="Zawgyi-One" w:cs="Zawgyi-One"/>
          <w:sz w:val="22"/>
        </w:rPr>
        <w:t xml:space="preserve"> </w:t>
      </w:r>
      <w:r w:rsidR="00B35C22" w:rsidRPr="006911CB">
        <w:rPr>
          <w:rFonts w:ascii="Zawgyi-One" w:hAnsi="Zawgyi-One" w:cs="Zawgyi-One"/>
          <w:sz w:val="22"/>
          <w:cs/>
          <w:lang w:bidi="my-MM"/>
        </w:rPr>
        <w:t>က်ဘမ္းလုပ္ငန္းမ်ားျဖင့္</w:t>
      </w:r>
      <w:r w:rsidR="00B35C22" w:rsidRPr="006911CB">
        <w:rPr>
          <w:rFonts w:ascii="Zawgyi-One" w:hAnsi="Zawgyi-One" w:cs="Zawgyi-One"/>
          <w:sz w:val="22"/>
        </w:rPr>
        <w:t xml:space="preserve"> </w:t>
      </w:r>
      <w:r w:rsidR="00B35C22" w:rsidRPr="006911CB">
        <w:rPr>
          <w:rFonts w:ascii="Zawgyi-One" w:hAnsi="Zawgyi-One" w:cs="Zawgyi-One"/>
          <w:sz w:val="22"/>
          <w:cs/>
          <w:lang w:bidi="my-MM"/>
        </w:rPr>
        <w:t>အသက္ေမြးဝမ္းေက်ာင္း</w:t>
      </w:r>
      <w:r w:rsidR="00573499" w:rsidRPr="006911CB">
        <w:rPr>
          <w:rFonts w:ascii="Zawgyi-One" w:hAnsi="Zawgyi-One" w:cs="Zawgyi-One"/>
          <w:sz w:val="22"/>
        </w:rPr>
        <w:t xml:space="preserve"> </w:t>
      </w:r>
      <w:r w:rsidR="00B35C22" w:rsidRPr="006911CB">
        <w:rPr>
          <w:rFonts w:ascii="Zawgyi-One" w:hAnsi="Zawgyi-One" w:cs="Zawgyi-One"/>
          <w:sz w:val="22"/>
          <w:cs/>
          <w:lang w:bidi="my-MM"/>
        </w:rPr>
        <w:t>ျပဳ</w:t>
      </w:r>
      <w:r w:rsidRPr="006911CB">
        <w:rPr>
          <w:rFonts w:ascii="Zawgyi-One" w:hAnsi="Zawgyi-One" w:cs="Zawgyi-One"/>
          <w:sz w:val="22"/>
          <w:cs/>
          <w:lang w:bidi="my-MM"/>
        </w:rPr>
        <w:t>ေန</w:t>
      </w:r>
      <w:r w:rsidR="00B35C22" w:rsidRPr="006911CB">
        <w:rPr>
          <w:rFonts w:ascii="Zawgyi-One" w:hAnsi="Zawgyi-One" w:cs="Zawgyi-One"/>
          <w:sz w:val="22"/>
          <w:cs/>
          <w:lang w:bidi="my-MM"/>
        </w:rPr>
        <w:t>ၾက</w:t>
      </w:r>
      <w:r w:rsidRPr="006911CB">
        <w:rPr>
          <w:rFonts w:ascii="Zawgyi-One" w:hAnsi="Zawgyi-One" w:cs="Zawgyi-One"/>
          <w:sz w:val="22"/>
          <w:cs/>
          <w:lang w:bidi="my-MM"/>
        </w:rPr>
        <w:t>သူမ်ားျဖစ္ၾက</w:t>
      </w:r>
      <w:r w:rsidR="00B35C22" w:rsidRPr="006911CB">
        <w:rPr>
          <w:rFonts w:ascii="Zawgyi-One" w:hAnsi="Zawgyi-One" w:cs="Zawgyi-One"/>
          <w:sz w:val="22"/>
          <w:cs/>
          <w:lang w:bidi="my-MM"/>
        </w:rPr>
        <w:t>ပါသည္။</w:t>
      </w:r>
    </w:p>
    <w:p w14:paraId="7E078C81" w14:textId="77777777" w:rsidR="002B7347" w:rsidRPr="006911CB" w:rsidRDefault="008E5923" w:rsidP="00EB2CC8">
      <w:pPr>
        <w:pStyle w:val="ListParagraph"/>
        <w:numPr>
          <w:ilvl w:val="0"/>
          <w:numId w:val="1"/>
        </w:numPr>
        <w:ind w:left="450" w:hanging="450"/>
        <w:rPr>
          <w:rFonts w:ascii="Zawgyi-One" w:hAnsi="Zawgyi-One" w:cs="Zawgyi-One"/>
          <w:b/>
          <w:sz w:val="28"/>
          <w:szCs w:val="28"/>
        </w:rPr>
      </w:pPr>
      <w:r w:rsidRPr="006911CB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သဘာဝ</w:t>
      </w:r>
      <w:r w:rsidR="002B7347" w:rsidRPr="006911CB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ေဘးအႏ</w:t>
      </w:r>
      <w:r w:rsidR="002B7347" w:rsidRPr="006911CB">
        <w:rPr>
          <w:rFonts w:ascii="Zawgyi-One" w:hAnsi="Zawgyi-One" w:cs="Zawgyi-One"/>
          <w:b/>
          <w:color w:val="006666"/>
          <w:sz w:val="28"/>
          <w:szCs w:val="28"/>
          <w:cs/>
          <w:lang w:bidi="my-MM"/>
        </w:rPr>
        <w:t>ၲ</w:t>
      </w:r>
      <w:r w:rsidR="002B7347" w:rsidRPr="006911CB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ရာယ္</w:t>
      </w:r>
      <w:r w:rsidRPr="006911CB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က်ေရာက္မႈ</w:t>
      </w:r>
      <w:r w:rsidR="002B7347" w:rsidRPr="006911CB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သမိုင္းေၾကာင္း</w:t>
      </w:r>
      <w:r w:rsidR="002A4104" w:rsidRPr="006911CB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E02610" w:rsidRPr="006911CB">
        <w:rPr>
          <w:rFonts w:ascii="Zawgyi-One" w:hAnsi="Zawgyi-One" w:cs="Zawgyi-One"/>
          <w:b/>
          <w:sz w:val="28"/>
          <w:szCs w:val="28"/>
        </w:rPr>
        <w:t xml:space="preserve">Village </w:t>
      </w:r>
      <w:r w:rsidRPr="006911CB">
        <w:rPr>
          <w:rFonts w:ascii="Zawgyi-One" w:hAnsi="Zawgyi-One" w:cs="Zawgyi-One"/>
          <w:b/>
          <w:sz w:val="28"/>
          <w:szCs w:val="28"/>
        </w:rPr>
        <w:t>Disaster Timeline</w:t>
      </w:r>
    </w:p>
    <w:tbl>
      <w:tblPr>
        <w:tblW w:w="11111" w:type="dxa"/>
        <w:tblInd w:w="-11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311"/>
        <w:gridCol w:w="1332"/>
        <w:gridCol w:w="810"/>
        <w:gridCol w:w="918"/>
        <w:gridCol w:w="1422"/>
        <w:gridCol w:w="1080"/>
        <w:gridCol w:w="1890"/>
        <w:gridCol w:w="990"/>
        <w:gridCol w:w="1170"/>
        <w:gridCol w:w="1188"/>
      </w:tblGrid>
      <w:tr w:rsidR="002B7347" w:rsidRPr="006911CB" w14:paraId="3B97EBE7" w14:textId="77777777" w:rsidTr="006D243A">
        <w:tc>
          <w:tcPr>
            <w:tcW w:w="311" w:type="dxa"/>
            <w:vMerge w:val="restart"/>
            <w:shd w:val="clear" w:color="auto" w:fill="BFBFBF" w:themeFill="background1" w:themeFillShade="BF"/>
            <w:vAlign w:val="center"/>
          </w:tcPr>
          <w:p w14:paraId="02A61D97" w14:textId="77777777" w:rsidR="002B7347" w:rsidRPr="006911CB" w:rsidRDefault="002B7347" w:rsidP="006D243A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noProof/>
                <w:sz w:val="18"/>
                <w:szCs w:val="18"/>
              </w:rPr>
            </w:pPr>
          </w:p>
        </w:tc>
        <w:tc>
          <w:tcPr>
            <w:tcW w:w="1332" w:type="dxa"/>
            <w:vMerge w:val="restart"/>
            <w:shd w:val="clear" w:color="auto" w:fill="BFBFBF" w:themeFill="background1" w:themeFillShade="BF"/>
            <w:vAlign w:val="center"/>
          </w:tcPr>
          <w:p w14:paraId="39C9CC8C" w14:textId="77777777" w:rsidR="002B7347" w:rsidRPr="006911CB" w:rsidRDefault="002B7347" w:rsidP="006D243A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noProof/>
                <w:sz w:val="18"/>
                <w:szCs w:val="18"/>
              </w:rPr>
            </w:pPr>
            <w:r w:rsidRPr="006911CB">
              <w:rPr>
                <w:rFonts w:ascii="Zawgyi-One" w:hAnsi="Zawgyi-One" w:cs="Zawgyi-One"/>
                <w:b/>
                <w:bCs/>
                <w:noProof/>
                <w:sz w:val="18"/>
                <w:szCs w:val="18"/>
                <w:cs/>
                <w:lang w:bidi="my-MM"/>
              </w:rPr>
              <w:t>ေဘးအႏ</w:t>
            </w:r>
            <w:r w:rsidRPr="006911CB">
              <w:rPr>
                <w:rFonts w:ascii="Zawgyi-One" w:hAnsi="Zawgyi-One" w:cs="Zawgyi-One"/>
                <w:b/>
                <w:noProof/>
                <w:sz w:val="18"/>
                <w:szCs w:val="18"/>
                <w:cs/>
                <w:lang w:bidi="my-MM"/>
              </w:rPr>
              <w:t>ၲ</w:t>
            </w:r>
            <w:r w:rsidRPr="006911CB">
              <w:rPr>
                <w:rFonts w:ascii="Zawgyi-One" w:hAnsi="Zawgyi-One" w:cs="Zawgyi-One"/>
                <w:b/>
                <w:bCs/>
                <w:noProof/>
                <w:sz w:val="18"/>
                <w:szCs w:val="18"/>
                <w:cs/>
                <w:lang w:bidi="my-MM"/>
              </w:rPr>
              <w:t>ရာယ္</w:t>
            </w:r>
          </w:p>
        </w:tc>
        <w:tc>
          <w:tcPr>
            <w:tcW w:w="810" w:type="dxa"/>
            <w:vMerge w:val="restart"/>
            <w:shd w:val="clear" w:color="auto" w:fill="BFBFBF" w:themeFill="background1" w:themeFillShade="BF"/>
            <w:vAlign w:val="center"/>
          </w:tcPr>
          <w:p w14:paraId="0DB8F487" w14:textId="77777777" w:rsidR="002B7347" w:rsidRPr="006911CB" w:rsidRDefault="002B7347" w:rsidP="006D243A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noProof/>
                <w:sz w:val="18"/>
                <w:szCs w:val="18"/>
              </w:rPr>
            </w:pPr>
            <w:r w:rsidRPr="006911CB">
              <w:rPr>
                <w:rFonts w:ascii="Zawgyi-One" w:hAnsi="Zawgyi-One" w:cs="Zawgyi-One"/>
                <w:b/>
                <w:bCs/>
                <w:noProof/>
                <w:sz w:val="18"/>
                <w:szCs w:val="18"/>
                <w:cs/>
                <w:lang w:bidi="my-MM"/>
              </w:rPr>
              <w:t>ခုႏွစ္</w:t>
            </w:r>
          </w:p>
        </w:tc>
        <w:tc>
          <w:tcPr>
            <w:tcW w:w="6300" w:type="dxa"/>
            <w:gridSpan w:val="5"/>
            <w:shd w:val="clear" w:color="auto" w:fill="BFBFBF" w:themeFill="background1" w:themeFillShade="BF"/>
            <w:vAlign w:val="center"/>
          </w:tcPr>
          <w:p w14:paraId="0B89851C" w14:textId="77777777" w:rsidR="002B7347" w:rsidRPr="006911CB" w:rsidRDefault="002B7347" w:rsidP="006D243A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noProof/>
                <w:sz w:val="18"/>
                <w:szCs w:val="18"/>
              </w:rPr>
            </w:pPr>
            <w:r w:rsidRPr="006911CB">
              <w:rPr>
                <w:rFonts w:ascii="Zawgyi-One" w:hAnsi="Zawgyi-One" w:cs="Zawgyi-One"/>
                <w:b/>
                <w:bCs/>
                <w:noProof/>
                <w:sz w:val="18"/>
                <w:szCs w:val="18"/>
                <w:cs/>
                <w:lang w:bidi="my-MM"/>
              </w:rPr>
              <w:t>ပ်က္စီးမႈႏွင္႔ဆံုးရႈံုးမႈမ်ား</w:t>
            </w:r>
          </w:p>
        </w:tc>
        <w:tc>
          <w:tcPr>
            <w:tcW w:w="2358" w:type="dxa"/>
            <w:gridSpan w:val="2"/>
            <w:shd w:val="clear" w:color="auto" w:fill="BFBFBF" w:themeFill="background1" w:themeFillShade="BF"/>
            <w:vAlign w:val="center"/>
          </w:tcPr>
          <w:p w14:paraId="35C44123" w14:textId="77777777" w:rsidR="002B7347" w:rsidRPr="006911CB" w:rsidRDefault="002B7347" w:rsidP="006D243A">
            <w:pPr>
              <w:spacing w:after="0" w:line="240" w:lineRule="auto"/>
              <w:jc w:val="center"/>
              <w:rPr>
                <w:ins w:id="10" w:author="Staff" w:date="2016-12-01T11:10:00Z"/>
                <w:rFonts w:ascii="Zawgyi-One" w:hAnsi="Zawgyi-One" w:cs="Zawgyi-One"/>
                <w:b/>
                <w:noProof/>
                <w:sz w:val="18"/>
                <w:szCs w:val="18"/>
                <w:lang w:bidi="my-MM"/>
              </w:rPr>
            </w:pPr>
            <w:r w:rsidRPr="006911CB">
              <w:rPr>
                <w:rFonts w:ascii="Zawgyi-One" w:hAnsi="Zawgyi-One" w:cs="Zawgyi-One"/>
                <w:b/>
                <w:noProof/>
                <w:sz w:val="18"/>
                <w:szCs w:val="18"/>
                <w:lang w:bidi="my-MM"/>
              </w:rPr>
              <w:t>Recovery Plan</w:t>
            </w:r>
          </w:p>
          <w:p w14:paraId="4503BDDF" w14:textId="6115A832" w:rsidR="00BD49EB" w:rsidRPr="006911CB" w:rsidRDefault="00946EF7" w:rsidP="006D243A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noProof/>
                <w:sz w:val="18"/>
                <w:szCs w:val="18"/>
              </w:rPr>
            </w:pPr>
            <w:r w:rsidRPr="006911CB">
              <w:rPr>
                <w:rFonts w:ascii="Zawgyi-One" w:hAnsi="Zawgyi-One" w:cs="Zawgyi-One"/>
                <w:b/>
                <w:noProof/>
                <w:sz w:val="18"/>
                <w:szCs w:val="18"/>
                <w:lang w:bidi="my-MM"/>
              </w:rPr>
              <w:t>ၿပန္လည္ထူေထာင္ေရးအစီအစဥ္</w:t>
            </w:r>
          </w:p>
        </w:tc>
      </w:tr>
      <w:tr w:rsidR="002B7347" w:rsidRPr="006911CB" w14:paraId="2BF9BEBB" w14:textId="77777777" w:rsidTr="006D243A">
        <w:tc>
          <w:tcPr>
            <w:tcW w:w="311" w:type="dxa"/>
            <w:vMerge/>
            <w:tcBorders>
              <w:bottom w:val="single" w:sz="4" w:space="0" w:color="auto"/>
            </w:tcBorders>
            <w:shd w:val="clear" w:color="auto" w:fill="BFBFBF" w:themeFill="background1" w:themeFillShade="BF"/>
            <w:vAlign w:val="center"/>
          </w:tcPr>
          <w:p w14:paraId="4E41D93B" w14:textId="77777777" w:rsidR="002B7347" w:rsidRPr="006911CB" w:rsidRDefault="002B7347" w:rsidP="006D243A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noProof/>
                <w:sz w:val="18"/>
                <w:szCs w:val="18"/>
              </w:rPr>
            </w:pPr>
          </w:p>
        </w:tc>
        <w:tc>
          <w:tcPr>
            <w:tcW w:w="1332" w:type="dxa"/>
            <w:vMerge/>
            <w:tcBorders>
              <w:bottom w:val="single" w:sz="4" w:space="0" w:color="auto"/>
            </w:tcBorders>
            <w:shd w:val="clear" w:color="auto" w:fill="BFBFBF" w:themeFill="background1" w:themeFillShade="BF"/>
            <w:vAlign w:val="center"/>
          </w:tcPr>
          <w:p w14:paraId="4F377DE1" w14:textId="77777777" w:rsidR="002B7347" w:rsidRPr="006911CB" w:rsidRDefault="002B7347" w:rsidP="006D243A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noProof/>
                <w:sz w:val="18"/>
                <w:szCs w:val="18"/>
              </w:rPr>
            </w:pPr>
          </w:p>
        </w:tc>
        <w:tc>
          <w:tcPr>
            <w:tcW w:w="810" w:type="dxa"/>
            <w:vMerge/>
            <w:tcBorders>
              <w:bottom w:val="single" w:sz="4" w:space="0" w:color="auto"/>
            </w:tcBorders>
            <w:shd w:val="clear" w:color="auto" w:fill="BFBFBF" w:themeFill="background1" w:themeFillShade="BF"/>
            <w:vAlign w:val="center"/>
          </w:tcPr>
          <w:p w14:paraId="1EE50B97" w14:textId="77777777" w:rsidR="002B7347" w:rsidRPr="006911CB" w:rsidRDefault="002B7347" w:rsidP="006D243A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noProof/>
                <w:sz w:val="18"/>
                <w:szCs w:val="18"/>
              </w:rPr>
            </w:pPr>
          </w:p>
        </w:tc>
        <w:tc>
          <w:tcPr>
            <w:tcW w:w="918" w:type="dxa"/>
            <w:tcBorders>
              <w:bottom w:val="single" w:sz="4" w:space="0" w:color="auto"/>
            </w:tcBorders>
            <w:shd w:val="clear" w:color="auto" w:fill="BFBFBF" w:themeFill="background1" w:themeFillShade="BF"/>
            <w:vAlign w:val="center"/>
          </w:tcPr>
          <w:p w14:paraId="53FA5414" w14:textId="77777777" w:rsidR="002B7347" w:rsidRPr="006911CB" w:rsidRDefault="002B7347" w:rsidP="006D243A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noProof/>
                <w:sz w:val="18"/>
                <w:szCs w:val="18"/>
              </w:rPr>
            </w:pPr>
            <w:r w:rsidRPr="006911CB">
              <w:rPr>
                <w:rFonts w:ascii="Zawgyi-One" w:hAnsi="Zawgyi-One" w:cs="Zawgyi-One"/>
                <w:b/>
                <w:bCs/>
                <w:noProof/>
                <w:sz w:val="18"/>
                <w:szCs w:val="18"/>
                <w:cs/>
                <w:lang w:bidi="my-MM"/>
              </w:rPr>
              <w:t>လူ</w:t>
            </w:r>
          </w:p>
        </w:tc>
        <w:tc>
          <w:tcPr>
            <w:tcW w:w="1422" w:type="dxa"/>
            <w:tcBorders>
              <w:bottom w:val="single" w:sz="4" w:space="0" w:color="auto"/>
            </w:tcBorders>
            <w:shd w:val="clear" w:color="auto" w:fill="BFBFBF" w:themeFill="background1" w:themeFillShade="BF"/>
            <w:vAlign w:val="center"/>
          </w:tcPr>
          <w:p w14:paraId="45787442" w14:textId="77777777" w:rsidR="002B7347" w:rsidRPr="006911CB" w:rsidRDefault="002B7347" w:rsidP="006D243A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noProof/>
                <w:sz w:val="18"/>
                <w:szCs w:val="18"/>
              </w:rPr>
            </w:pPr>
            <w:r w:rsidRPr="006911CB">
              <w:rPr>
                <w:rFonts w:ascii="Zawgyi-One" w:hAnsi="Zawgyi-One" w:cs="Zawgyi-One"/>
                <w:b/>
                <w:bCs/>
                <w:noProof/>
                <w:sz w:val="18"/>
                <w:szCs w:val="18"/>
                <w:cs/>
                <w:lang w:bidi="my-MM"/>
              </w:rPr>
              <w:t>အိမ္ေထာင္စု</w:t>
            </w:r>
          </w:p>
        </w:tc>
        <w:tc>
          <w:tcPr>
            <w:tcW w:w="1080" w:type="dxa"/>
            <w:tcBorders>
              <w:bottom w:val="single" w:sz="4" w:space="0" w:color="auto"/>
            </w:tcBorders>
            <w:shd w:val="clear" w:color="auto" w:fill="BFBFBF" w:themeFill="background1" w:themeFillShade="BF"/>
            <w:vAlign w:val="center"/>
          </w:tcPr>
          <w:p w14:paraId="3910DE85" w14:textId="77777777" w:rsidR="002B7347" w:rsidRPr="006911CB" w:rsidRDefault="002B7347" w:rsidP="006D243A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noProof/>
                <w:sz w:val="18"/>
                <w:szCs w:val="18"/>
              </w:rPr>
            </w:pPr>
            <w:r w:rsidRPr="006911CB">
              <w:rPr>
                <w:rFonts w:ascii="Zawgyi-One" w:hAnsi="Zawgyi-One" w:cs="Zawgyi-One"/>
                <w:b/>
                <w:bCs/>
                <w:noProof/>
                <w:sz w:val="18"/>
                <w:szCs w:val="18"/>
                <w:cs/>
                <w:lang w:bidi="my-MM"/>
              </w:rPr>
              <w:t>စီးပြားေရး</w:t>
            </w:r>
          </w:p>
        </w:tc>
        <w:tc>
          <w:tcPr>
            <w:tcW w:w="1890" w:type="dxa"/>
            <w:tcBorders>
              <w:bottom w:val="single" w:sz="4" w:space="0" w:color="auto"/>
            </w:tcBorders>
            <w:shd w:val="clear" w:color="auto" w:fill="BFBFBF" w:themeFill="background1" w:themeFillShade="BF"/>
            <w:vAlign w:val="center"/>
          </w:tcPr>
          <w:p w14:paraId="57356649" w14:textId="77777777" w:rsidR="002B7347" w:rsidRPr="006911CB" w:rsidRDefault="002B7347" w:rsidP="006D243A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noProof/>
                <w:sz w:val="18"/>
                <w:szCs w:val="18"/>
              </w:rPr>
            </w:pPr>
            <w:r w:rsidRPr="006911CB">
              <w:rPr>
                <w:rFonts w:ascii="Zawgyi-One" w:hAnsi="Zawgyi-One" w:cs="Zawgyi-One"/>
                <w:b/>
                <w:bCs/>
                <w:noProof/>
                <w:sz w:val="18"/>
                <w:szCs w:val="18"/>
                <w:cs/>
                <w:lang w:bidi="my-MM"/>
              </w:rPr>
              <w:t>အေဆာက္အအံု</w:t>
            </w:r>
          </w:p>
        </w:tc>
        <w:tc>
          <w:tcPr>
            <w:tcW w:w="990" w:type="dxa"/>
            <w:tcBorders>
              <w:bottom w:val="single" w:sz="4" w:space="0" w:color="auto"/>
            </w:tcBorders>
            <w:shd w:val="clear" w:color="auto" w:fill="BFBFBF" w:themeFill="background1" w:themeFillShade="BF"/>
            <w:vAlign w:val="center"/>
          </w:tcPr>
          <w:p w14:paraId="36A1F3C8" w14:textId="77777777" w:rsidR="002B7347" w:rsidRPr="006911CB" w:rsidRDefault="002B7347" w:rsidP="006D243A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noProof/>
                <w:sz w:val="18"/>
                <w:szCs w:val="18"/>
                <w:lang w:bidi="my-MM"/>
              </w:rPr>
            </w:pPr>
            <w:r w:rsidRPr="006911CB">
              <w:rPr>
                <w:rFonts w:ascii="Zawgyi-One" w:hAnsi="Zawgyi-One" w:cs="Zawgyi-One"/>
                <w:b/>
                <w:bCs/>
                <w:noProof/>
                <w:sz w:val="18"/>
                <w:szCs w:val="18"/>
                <w:cs/>
                <w:lang w:bidi="my-MM"/>
              </w:rPr>
              <w:t>ပတ္ဝန္း</w:t>
            </w:r>
          </w:p>
          <w:p w14:paraId="7E1223C2" w14:textId="77777777" w:rsidR="002B7347" w:rsidRPr="006911CB" w:rsidRDefault="002B7347" w:rsidP="006D243A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noProof/>
                <w:sz w:val="18"/>
                <w:szCs w:val="18"/>
              </w:rPr>
            </w:pPr>
            <w:r w:rsidRPr="006911CB">
              <w:rPr>
                <w:rFonts w:ascii="Zawgyi-One" w:hAnsi="Zawgyi-One" w:cs="Zawgyi-One"/>
                <w:b/>
                <w:bCs/>
                <w:noProof/>
                <w:sz w:val="18"/>
                <w:szCs w:val="18"/>
                <w:cs/>
                <w:lang w:bidi="my-MM"/>
              </w:rPr>
              <w:t>က်င္</w:t>
            </w:r>
          </w:p>
        </w:tc>
        <w:tc>
          <w:tcPr>
            <w:tcW w:w="1170" w:type="dxa"/>
            <w:tcBorders>
              <w:bottom w:val="single" w:sz="4" w:space="0" w:color="auto"/>
            </w:tcBorders>
            <w:shd w:val="clear" w:color="auto" w:fill="BFBFBF" w:themeFill="background1" w:themeFillShade="BF"/>
            <w:vAlign w:val="center"/>
          </w:tcPr>
          <w:p w14:paraId="18F2BD18" w14:textId="77777777" w:rsidR="002B7347" w:rsidRPr="006911CB" w:rsidRDefault="002B7347" w:rsidP="006D243A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noProof/>
                <w:sz w:val="18"/>
                <w:szCs w:val="18"/>
              </w:rPr>
            </w:pPr>
            <w:r w:rsidRPr="006911CB">
              <w:rPr>
                <w:rFonts w:ascii="Zawgyi-One" w:hAnsi="Zawgyi-One" w:cs="Zawgyi-One"/>
                <w:b/>
                <w:bCs/>
                <w:noProof/>
                <w:sz w:val="18"/>
                <w:szCs w:val="18"/>
                <w:cs/>
                <w:lang w:bidi="my-MM"/>
              </w:rPr>
              <w:t>ေျဖရွင္းမႈပံုစံ</w:t>
            </w:r>
          </w:p>
        </w:tc>
        <w:tc>
          <w:tcPr>
            <w:tcW w:w="1188" w:type="dxa"/>
            <w:tcBorders>
              <w:bottom w:val="single" w:sz="4" w:space="0" w:color="auto"/>
            </w:tcBorders>
            <w:shd w:val="clear" w:color="auto" w:fill="BFBFBF" w:themeFill="background1" w:themeFillShade="BF"/>
            <w:vAlign w:val="center"/>
          </w:tcPr>
          <w:p w14:paraId="334CFFB0" w14:textId="77777777" w:rsidR="002B7347" w:rsidRPr="006911CB" w:rsidRDefault="002B7347" w:rsidP="006D243A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noProof/>
                <w:sz w:val="18"/>
                <w:szCs w:val="18"/>
              </w:rPr>
            </w:pPr>
            <w:r w:rsidRPr="006911CB">
              <w:rPr>
                <w:rFonts w:ascii="Zawgyi-One" w:hAnsi="Zawgyi-One" w:cs="Zawgyi-One"/>
                <w:b/>
                <w:bCs/>
                <w:noProof/>
                <w:sz w:val="18"/>
                <w:szCs w:val="18"/>
                <w:cs/>
                <w:lang w:bidi="my-MM"/>
              </w:rPr>
              <w:t>ဆိုးက်ိဳးသက္ေရာက္မႈ</w:t>
            </w:r>
          </w:p>
        </w:tc>
      </w:tr>
      <w:tr w:rsidR="002B7347" w:rsidRPr="006911CB" w14:paraId="50B340A8" w14:textId="77777777" w:rsidTr="006D243A">
        <w:tc>
          <w:tcPr>
            <w:tcW w:w="311" w:type="dxa"/>
            <w:shd w:val="clear" w:color="auto" w:fill="FFFFFF" w:themeFill="background1"/>
            <w:vAlign w:val="center"/>
          </w:tcPr>
          <w:p w14:paraId="2A477017" w14:textId="2261AFEC" w:rsidR="002B7347" w:rsidRPr="006911CB" w:rsidRDefault="00B628D3" w:rsidP="006D243A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noProof/>
                <w:sz w:val="18"/>
                <w:szCs w:val="18"/>
              </w:rPr>
            </w:pPr>
            <w:r w:rsidRPr="006911CB">
              <w:rPr>
                <w:rFonts w:ascii="Zawgyi-One" w:hAnsi="Zawgyi-One" w:cs="Zawgyi-One"/>
                <w:b/>
                <w:bCs/>
                <w:noProof/>
                <w:sz w:val="18"/>
                <w:szCs w:val="18"/>
                <w:cs/>
                <w:lang w:bidi="my-MM"/>
              </w:rPr>
              <w:t>၁</w:t>
            </w:r>
          </w:p>
        </w:tc>
        <w:tc>
          <w:tcPr>
            <w:tcW w:w="1332" w:type="dxa"/>
            <w:shd w:val="clear" w:color="auto" w:fill="FFFFFF" w:themeFill="background1"/>
            <w:vAlign w:val="center"/>
          </w:tcPr>
          <w:p w14:paraId="11A3E8F1" w14:textId="62D896AB" w:rsidR="002B7347" w:rsidRPr="006911CB" w:rsidRDefault="00B628D3" w:rsidP="006D243A">
            <w:pPr>
              <w:spacing w:after="0" w:line="240" w:lineRule="auto"/>
              <w:jc w:val="center"/>
              <w:rPr>
                <w:rFonts w:ascii="Zawgyi-One" w:hAnsi="Zawgyi-One" w:cs="Zawgyi-One"/>
                <w:noProof/>
                <w:sz w:val="18"/>
                <w:szCs w:val="18"/>
              </w:rPr>
            </w:pPr>
            <w:r w:rsidRPr="006911CB">
              <w:rPr>
                <w:rFonts w:ascii="Zawgyi-One" w:hAnsi="Zawgyi-One" w:cs="Zawgyi-One"/>
                <w:noProof/>
                <w:sz w:val="18"/>
                <w:szCs w:val="18"/>
              </w:rPr>
              <w:t xml:space="preserve">ေလၿပင္းထန္ </w:t>
            </w:r>
            <w:r w:rsidR="00390052" w:rsidRPr="006911CB">
              <w:rPr>
                <w:rFonts w:ascii="Zawgyi-One" w:hAnsi="Zawgyi-One" w:cs="Zawgyi-One"/>
                <w:noProof/>
                <w:sz w:val="18"/>
                <w:szCs w:val="18"/>
              </w:rPr>
              <w:t>ၿခင္း</w:t>
            </w:r>
          </w:p>
        </w:tc>
        <w:tc>
          <w:tcPr>
            <w:tcW w:w="810" w:type="dxa"/>
            <w:shd w:val="clear" w:color="auto" w:fill="FFFFFF" w:themeFill="background1"/>
            <w:vAlign w:val="center"/>
          </w:tcPr>
          <w:p w14:paraId="582C1D12" w14:textId="581D799E" w:rsidR="002B7347" w:rsidRPr="006911CB" w:rsidRDefault="00F934CA" w:rsidP="006D243A">
            <w:pPr>
              <w:spacing w:after="0" w:line="240" w:lineRule="auto"/>
              <w:jc w:val="center"/>
              <w:rPr>
                <w:rFonts w:ascii="Zawgyi-One" w:hAnsi="Zawgyi-One" w:cs="Zawgyi-One"/>
                <w:noProof/>
                <w:sz w:val="18"/>
                <w:szCs w:val="18"/>
              </w:rPr>
            </w:pPr>
            <w:r w:rsidRPr="006911CB">
              <w:rPr>
                <w:rFonts w:ascii="Zawgyi-One" w:hAnsi="Zawgyi-One" w:cs="Zawgyi-One"/>
                <w:noProof/>
                <w:sz w:val="18"/>
                <w:szCs w:val="18"/>
              </w:rPr>
              <w:t>၁၉၈၅</w:t>
            </w:r>
          </w:p>
        </w:tc>
        <w:tc>
          <w:tcPr>
            <w:tcW w:w="918" w:type="dxa"/>
            <w:shd w:val="clear" w:color="auto" w:fill="FFFFFF" w:themeFill="background1"/>
            <w:vAlign w:val="center"/>
          </w:tcPr>
          <w:p w14:paraId="2F642C3C" w14:textId="77777777" w:rsidR="002B7347" w:rsidRPr="006911CB" w:rsidRDefault="002B7347" w:rsidP="006D243A">
            <w:pPr>
              <w:spacing w:after="0" w:line="240" w:lineRule="auto"/>
              <w:jc w:val="center"/>
              <w:rPr>
                <w:rFonts w:ascii="Zawgyi-One" w:hAnsi="Zawgyi-One" w:cs="Zawgyi-One"/>
                <w:noProof/>
                <w:sz w:val="18"/>
                <w:szCs w:val="18"/>
                <w:lang w:bidi="my-MM"/>
              </w:rPr>
            </w:pPr>
          </w:p>
        </w:tc>
        <w:tc>
          <w:tcPr>
            <w:tcW w:w="1422" w:type="dxa"/>
            <w:shd w:val="clear" w:color="auto" w:fill="FFFFFF" w:themeFill="background1"/>
            <w:vAlign w:val="center"/>
          </w:tcPr>
          <w:p w14:paraId="29751BB0" w14:textId="1BCAD605" w:rsidR="002B7347" w:rsidRPr="006911CB" w:rsidRDefault="00390052" w:rsidP="006D243A">
            <w:pPr>
              <w:spacing w:after="0" w:line="240" w:lineRule="auto"/>
              <w:jc w:val="center"/>
              <w:rPr>
                <w:rFonts w:ascii="Zawgyi-One" w:hAnsi="Zawgyi-One" w:cs="Zawgyi-One"/>
                <w:noProof/>
                <w:sz w:val="18"/>
                <w:szCs w:val="18"/>
                <w:lang w:bidi="my-MM"/>
              </w:rPr>
            </w:pPr>
            <w:r w:rsidRPr="006911CB">
              <w:rPr>
                <w:rFonts w:ascii="Zawgyi-One" w:hAnsi="Zawgyi-One" w:cs="Zawgyi-One"/>
                <w:noProof/>
                <w:sz w:val="18"/>
                <w:szCs w:val="18"/>
                <w:lang w:bidi="my-MM"/>
              </w:rPr>
              <w:t>အိမ္မ်ား</w:t>
            </w:r>
          </w:p>
        </w:tc>
        <w:tc>
          <w:tcPr>
            <w:tcW w:w="1080" w:type="dxa"/>
            <w:shd w:val="clear" w:color="auto" w:fill="FFFFFF" w:themeFill="background1"/>
            <w:vAlign w:val="center"/>
          </w:tcPr>
          <w:p w14:paraId="0CB3FC58" w14:textId="7F6F94D2" w:rsidR="002B7347" w:rsidRPr="006911CB" w:rsidRDefault="002B7347" w:rsidP="006D243A">
            <w:pPr>
              <w:spacing w:after="0" w:line="240" w:lineRule="auto"/>
              <w:jc w:val="center"/>
              <w:rPr>
                <w:rFonts w:ascii="Zawgyi-One" w:hAnsi="Zawgyi-One" w:cs="Zawgyi-One"/>
                <w:noProof/>
                <w:sz w:val="18"/>
                <w:szCs w:val="18"/>
                <w:lang w:bidi="my-MM"/>
              </w:rPr>
            </w:pPr>
          </w:p>
        </w:tc>
        <w:tc>
          <w:tcPr>
            <w:tcW w:w="1890" w:type="dxa"/>
            <w:shd w:val="clear" w:color="auto" w:fill="FFFFFF" w:themeFill="background1"/>
            <w:vAlign w:val="center"/>
          </w:tcPr>
          <w:p w14:paraId="6FE4616E" w14:textId="2E01F2C2" w:rsidR="002B7347" w:rsidRPr="006911CB" w:rsidRDefault="00390052" w:rsidP="006D243A">
            <w:pPr>
              <w:spacing w:after="0" w:line="240" w:lineRule="auto"/>
              <w:rPr>
                <w:rFonts w:ascii="Zawgyi-One" w:hAnsi="Zawgyi-One" w:cs="Zawgyi-One"/>
                <w:noProof/>
                <w:sz w:val="18"/>
                <w:szCs w:val="18"/>
                <w:lang w:bidi="my-MM"/>
              </w:rPr>
            </w:pPr>
            <w:r w:rsidRPr="006911CB">
              <w:rPr>
                <w:rFonts w:ascii="Zawgyi-One" w:hAnsi="Zawgyi-One" w:cs="Zawgyi-One"/>
                <w:noProof/>
                <w:sz w:val="18"/>
                <w:szCs w:val="18"/>
                <w:lang w:bidi="my-MM"/>
              </w:rPr>
              <w:t>အိမ္ေခါင္မိုးလွန္ၿခင္း</w:t>
            </w:r>
          </w:p>
        </w:tc>
        <w:tc>
          <w:tcPr>
            <w:tcW w:w="990" w:type="dxa"/>
            <w:shd w:val="clear" w:color="auto" w:fill="FFFFFF" w:themeFill="background1"/>
            <w:vAlign w:val="center"/>
          </w:tcPr>
          <w:p w14:paraId="277AB246" w14:textId="787EA80D" w:rsidR="002B7347" w:rsidRPr="006911CB" w:rsidRDefault="00390052" w:rsidP="006D243A">
            <w:pPr>
              <w:spacing w:after="0" w:line="240" w:lineRule="auto"/>
              <w:jc w:val="center"/>
              <w:rPr>
                <w:rFonts w:ascii="Zawgyi-One" w:hAnsi="Zawgyi-One" w:cs="Zawgyi-One"/>
                <w:noProof/>
                <w:sz w:val="18"/>
                <w:szCs w:val="18"/>
                <w:lang w:bidi="my-MM"/>
              </w:rPr>
            </w:pPr>
            <w:r w:rsidRPr="006911CB">
              <w:rPr>
                <w:rFonts w:ascii="Zawgyi-One" w:hAnsi="Zawgyi-One" w:cs="Zawgyi-One"/>
                <w:noProof/>
                <w:sz w:val="18"/>
                <w:szCs w:val="18"/>
                <w:lang w:bidi="my-MM"/>
              </w:rPr>
              <w:t>သီးႏွံမ်ားပ်က္စီးၿခင္း</w:t>
            </w:r>
          </w:p>
        </w:tc>
        <w:tc>
          <w:tcPr>
            <w:tcW w:w="1170" w:type="dxa"/>
            <w:shd w:val="clear" w:color="auto" w:fill="FFFFFF" w:themeFill="background1"/>
            <w:vAlign w:val="center"/>
          </w:tcPr>
          <w:p w14:paraId="2915DDE7" w14:textId="433A892A" w:rsidR="002B7347" w:rsidRPr="006911CB" w:rsidRDefault="002B7347" w:rsidP="006D243A">
            <w:pPr>
              <w:spacing w:after="0" w:line="240" w:lineRule="auto"/>
              <w:jc w:val="center"/>
              <w:rPr>
                <w:rFonts w:ascii="Zawgyi-One" w:hAnsi="Zawgyi-One" w:cs="Zawgyi-One"/>
                <w:noProof/>
                <w:sz w:val="18"/>
                <w:szCs w:val="18"/>
                <w:lang w:bidi="my-MM"/>
              </w:rPr>
            </w:pPr>
          </w:p>
        </w:tc>
        <w:tc>
          <w:tcPr>
            <w:tcW w:w="1188" w:type="dxa"/>
            <w:shd w:val="clear" w:color="auto" w:fill="FFFFFF" w:themeFill="background1"/>
            <w:vAlign w:val="center"/>
          </w:tcPr>
          <w:p w14:paraId="46EEC2C8" w14:textId="77777777" w:rsidR="002B7347" w:rsidRPr="006911CB" w:rsidRDefault="002B7347" w:rsidP="006D243A">
            <w:pPr>
              <w:spacing w:after="0" w:line="240" w:lineRule="auto"/>
              <w:jc w:val="center"/>
              <w:rPr>
                <w:rFonts w:ascii="Zawgyi-One" w:hAnsi="Zawgyi-One" w:cs="Zawgyi-One"/>
                <w:noProof/>
                <w:sz w:val="18"/>
                <w:szCs w:val="18"/>
                <w:lang w:bidi="my-MM"/>
              </w:rPr>
            </w:pPr>
          </w:p>
        </w:tc>
      </w:tr>
      <w:tr w:rsidR="002B7347" w:rsidRPr="006911CB" w14:paraId="147A4284" w14:textId="77777777" w:rsidTr="006D243A">
        <w:tc>
          <w:tcPr>
            <w:tcW w:w="311" w:type="dxa"/>
            <w:shd w:val="clear" w:color="auto" w:fill="FFFFFF" w:themeFill="background1"/>
            <w:vAlign w:val="center"/>
          </w:tcPr>
          <w:p w14:paraId="07C44A3F" w14:textId="740E58BE" w:rsidR="002B7347" w:rsidRPr="006911CB" w:rsidRDefault="00B628D3" w:rsidP="006D243A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noProof/>
                <w:sz w:val="18"/>
                <w:szCs w:val="18"/>
              </w:rPr>
            </w:pPr>
            <w:r w:rsidRPr="006911CB">
              <w:rPr>
                <w:rFonts w:ascii="Zawgyi-One" w:hAnsi="Zawgyi-One" w:cs="Zawgyi-One"/>
                <w:b/>
                <w:bCs/>
                <w:noProof/>
                <w:sz w:val="18"/>
                <w:szCs w:val="18"/>
                <w:cs/>
                <w:lang w:bidi="my-MM"/>
              </w:rPr>
              <w:t>၂</w:t>
            </w:r>
          </w:p>
        </w:tc>
        <w:tc>
          <w:tcPr>
            <w:tcW w:w="1332" w:type="dxa"/>
            <w:shd w:val="clear" w:color="auto" w:fill="FFFFFF" w:themeFill="background1"/>
            <w:vAlign w:val="center"/>
          </w:tcPr>
          <w:p w14:paraId="106104DE" w14:textId="77777777" w:rsidR="002B7347" w:rsidRPr="006911CB" w:rsidRDefault="002B7347" w:rsidP="006D243A">
            <w:pPr>
              <w:spacing w:after="0" w:line="240" w:lineRule="auto"/>
              <w:jc w:val="center"/>
              <w:rPr>
                <w:rFonts w:ascii="Zawgyi-One" w:hAnsi="Zawgyi-One" w:cs="Zawgyi-One"/>
                <w:noProof/>
                <w:sz w:val="18"/>
                <w:szCs w:val="18"/>
              </w:rPr>
            </w:pPr>
            <w:r w:rsidRPr="006911CB">
              <w:rPr>
                <w:rFonts w:ascii="Zawgyi-One" w:hAnsi="Zawgyi-One" w:cs="Zawgyi-One"/>
                <w:noProof/>
                <w:sz w:val="18"/>
                <w:szCs w:val="18"/>
                <w:cs/>
                <w:lang w:bidi="my-MM"/>
              </w:rPr>
              <w:t>ေျမငလ်င္လႈပ္</w:t>
            </w:r>
            <w:r w:rsidR="00FF4039" w:rsidRPr="006911CB">
              <w:rPr>
                <w:rFonts w:ascii="Zawgyi-One" w:hAnsi="Zawgyi-One" w:cs="Zawgyi-One"/>
                <w:noProof/>
                <w:sz w:val="18"/>
                <w:szCs w:val="18"/>
              </w:rPr>
              <w:t xml:space="preserve"> </w:t>
            </w:r>
            <w:r w:rsidRPr="006911CB">
              <w:rPr>
                <w:rFonts w:ascii="Zawgyi-One" w:hAnsi="Zawgyi-One" w:cs="Zawgyi-One"/>
                <w:noProof/>
                <w:sz w:val="18"/>
                <w:szCs w:val="18"/>
                <w:cs/>
                <w:lang w:bidi="my-MM"/>
              </w:rPr>
              <w:t>ျခင္း</w:t>
            </w:r>
          </w:p>
        </w:tc>
        <w:tc>
          <w:tcPr>
            <w:tcW w:w="810" w:type="dxa"/>
            <w:shd w:val="clear" w:color="auto" w:fill="FFFFFF" w:themeFill="background1"/>
            <w:vAlign w:val="center"/>
          </w:tcPr>
          <w:p w14:paraId="7504720A" w14:textId="2A905786" w:rsidR="002B7347" w:rsidRPr="006911CB" w:rsidRDefault="00390052" w:rsidP="006D243A">
            <w:pPr>
              <w:spacing w:after="0" w:line="240" w:lineRule="auto"/>
              <w:jc w:val="center"/>
              <w:rPr>
                <w:rFonts w:ascii="Zawgyi-One" w:hAnsi="Zawgyi-One" w:cs="Zawgyi-One"/>
                <w:noProof/>
                <w:sz w:val="18"/>
                <w:szCs w:val="18"/>
              </w:rPr>
            </w:pPr>
            <w:r w:rsidRPr="006911CB">
              <w:rPr>
                <w:rFonts w:ascii="Zawgyi-One" w:hAnsi="Zawgyi-One" w:cs="Zawgyi-One"/>
                <w:noProof/>
                <w:sz w:val="18"/>
                <w:szCs w:val="18"/>
                <w:cs/>
                <w:lang w:bidi="my-MM"/>
              </w:rPr>
              <w:t>၂၀၁၁</w:t>
            </w:r>
          </w:p>
        </w:tc>
        <w:tc>
          <w:tcPr>
            <w:tcW w:w="918" w:type="dxa"/>
            <w:shd w:val="clear" w:color="auto" w:fill="FFFFFF" w:themeFill="background1"/>
            <w:vAlign w:val="center"/>
          </w:tcPr>
          <w:p w14:paraId="4697EF14" w14:textId="77777777" w:rsidR="002B7347" w:rsidRPr="006911CB" w:rsidRDefault="002B7347" w:rsidP="006D243A">
            <w:pPr>
              <w:spacing w:after="0" w:line="240" w:lineRule="auto"/>
              <w:jc w:val="center"/>
              <w:rPr>
                <w:rFonts w:ascii="Zawgyi-One" w:hAnsi="Zawgyi-One" w:cs="Zawgyi-One"/>
                <w:noProof/>
                <w:sz w:val="18"/>
                <w:szCs w:val="18"/>
                <w:lang w:bidi="my-MM"/>
              </w:rPr>
            </w:pPr>
          </w:p>
        </w:tc>
        <w:tc>
          <w:tcPr>
            <w:tcW w:w="1422" w:type="dxa"/>
            <w:shd w:val="clear" w:color="auto" w:fill="FFFFFF" w:themeFill="background1"/>
            <w:vAlign w:val="center"/>
          </w:tcPr>
          <w:p w14:paraId="4DBBBF70" w14:textId="727B2EC8" w:rsidR="002B7347" w:rsidRPr="006911CB" w:rsidRDefault="00390052" w:rsidP="006D243A">
            <w:pPr>
              <w:spacing w:after="0" w:line="240" w:lineRule="auto"/>
              <w:jc w:val="center"/>
              <w:rPr>
                <w:rFonts w:ascii="Zawgyi-One" w:hAnsi="Zawgyi-One" w:cs="Zawgyi-One"/>
                <w:noProof/>
                <w:sz w:val="18"/>
                <w:szCs w:val="18"/>
                <w:lang w:bidi="my-MM"/>
              </w:rPr>
            </w:pPr>
            <w:r w:rsidRPr="006911CB">
              <w:rPr>
                <w:rFonts w:ascii="Zawgyi-One" w:hAnsi="Zawgyi-One" w:cs="Zawgyi-One"/>
                <w:noProof/>
                <w:sz w:val="18"/>
                <w:szCs w:val="18"/>
                <w:lang w:bidi="my-MM"/>
              </w:rPr>
              <w:t>(</w:t>
            </w:r>
            <w:r w:rsidR="00F77153" w:rsidRPr="006911CB">
              <w:rPr>
                <w:rFonts w:ascii="Zawgyi-One" w:hAnsi="Zawgyi-One" w:cs="Zawgyi-One"/>
                <w:noProof/>
                <w:sz w:val="18"/>
                <w:szCs w:val="18"/>
                <w:lang w:bidi="my-MM"/>
              </w:rPr>
              <w:t>၃</w:t>
            </w:r>
            <w:r w:rsidRPr="006911CB">
              <w:rPr>
                <w:rFonts w:ascii="Zawgyi-One" w:hAnsi="Zawgyi-One" w:cs="Zawgyi-One"/>
                <w:noProof/>
                <w:sz w:val="18"/>
                <w:szCs w:val="18"/>
                <w:lang w:bidi="my-MM"/>
              </w:rPr>
              <w:t>)</w:t>
            </w:r>
          </w:p>
        </w:tc>
        <w:tc>
          <w:tcPr>
            <w:tcW w:w="1080" w:type="dxa"/>
            <w:shd w:val="clear" w:color="auto" w:fill="FFFFFF" w:themeFill="background1"/>
            <w:vAlign w:val="center"/>
          </w:tcPr>
          <w:p w14:paraId="36ABF81E" w14:textId="77777777" w:rsidR="002B7347" w:rsidRPr="006911CB" w:rsidRDefault="002B7347" w:rsidP="006D243A">
            <w:pPr>
              <w:spacing w:after="0" w:line="240" w:lineRule="auto"/>
              <w:jc w:val="center"/>
              <w:rPr>
                <w:rFonts w:ascii="Zawgyi-One" w:hAnsi="Zawgyi-One" w:cs="Zawgyi-One"/>
                <w:noProof/>
                <w:sz w:val="18"/>
                <w:szCs w:val="18"/>
                <w:lang w:bidi="my-MM"/>
              </w:rPr>
            </w:pPr>
          </w:p>
        </w:tc>
        <w:tc>
          <w:tcPr>
            <w:tcW w:w="1890" w:type="dxa"/>
            <w:shd w:val="clear" w:color="auto" w:fill="FFFFFF" w:themeFill="background1"/>
            <w:vAlign w:val="center"/>
          </w:tcPr>
          <w:p w14:paraId="7E5A54DC" w14:textId="7E7A7330" w:rsidR="002B7347" w:rsidRPr="006911CB" w:rsidRDefault="00390052" w:rsidP="006D243A">
            <w:pPr>
              <w:spacing w:after="0" w:line="240" w:lineRule="auto"/>
              <w:jc w:val="center"/>
              <w:rPr>
                <w:rFonts w:ascii="Zawgyi-One" w:hAnsi="Zawgyi-One" w:cs="Zawgyi-One"/>
                <w:noProof/>
                <w:sz w:val="18"/>
                <w:szCs w:val="18"/>
                <w:lang w:bidi="my-MM"/>
              </w:rPr>
            </w:pPr>
            <w:r w:rsidRPr="006911CB">
              <w:rPr>
                <w:rFonts w:ascii="Zawgyi-One" w:hAnsi="Zawgyi-One" w:cs="Zawgyi-One"/>
                <w:noProof/>
                <w:sz w:val="18"/>
                <w:szCs w:val="18"/>
                <w:lang w:bidi="my-MM"/>
              </w:rPr>
              <w:t>အိမ္မ်ား၊အေဆာက္အအုံမ်ားေခါင္မိုးလွန္ၿခင္း</w:t>
            </w:r>
          </w:p>
        </w:tc>
        <w:tc>
          <w:tcPr>
            <w:tcW w:w="990" w:type="dxa"/>
            <w:shd w:val="clear" w:color="auto" w:fill="FFFFFF" w:themeFill="background1"/>
            <w:vAlign w:val="center"/>
          </w:tcPr>
          <w:p w14:paraId="6A768470" w14:textId="77777777" w:rsidR="002B7347" w:rsidRPr="006911CB" w:rsidRDefault="002B7347" w:rsidP="006D243A">
            <w:pPr>
              <w:spacing w:after="0" w:line="240" w:lineRule="auto"/>
              <w:jc w:val="center"/>
              <w:rPr>
                <w:rFonts w:ascii="Zawgyi-One" w:hAnsi="Zawgyi-One" w:cs="Zawgyi-One"/>
                <w:noProof/>
                <w:sz w:val="18"/>
                <w:szCs w:val="18"/>
                <w:lang w:bidi="my-MM"/>
              </w:rPr>
            </w:pPr>
          </w:p>
        </w:tc>
        <w:tc>
          <w:tcPr>
            <w:tcW w:w="1170" w:type="dxa"/>
            <w:shd w:val="clear" w:color="auto" w:fill="FFFFFF" w:themeFill="background1"/>
            <w:vAlign w:val="center"/>
          </w:tcPr>
          <w:p w14:paraId="5FC3BB17" w14:textId="47CB76C6" w:rsidR="002B7347" w:rsidRPr="006911CB" w:rsidRDefault="00390052" w:rsidP="006D243A">
            <w:pPr>
              <w:spacing w:after="0" w:line="240" w:lineRule="auto"/>
              <w:jc w:val="center"/>
              <w:rPr>
                <w:rFonts w:ascii="Zawgyi-One" w:hAnsi="Zawgyi-One" w:cs="Zawgyi-One"/>
                <w:noProof/>
                <w:sz w:val="18"/>
                <w:szCs w:val="18"/>
                <w:lang w:bidi="my-MM"/>
              </w:rPr>
            </w:pPr>
            <w:r w:rsidRPr="006911CB">
              <w:rPr>
                <w:rFonts w:ascii="Zawgyi-One" w:hAnsi="Zawgyi-One" w:cs="Zawgyi-One"/>
                <w:noProof/>
                <w:sz w:val="18"/>
                <w:szCs w:val="18"/>
                <w:lang w:bidi="my-MM"/>
              </w:rPr>
              <w:t>လူထုမ်ားႏွင့္ဝိုင္းဝန္းေၿဖရွင္း</w:t>
            </w:r>
          </w:p>
        </w:tc>
        <w:tc>
          <w:tcPr>
            <w:tcW w:w="1188" w:type="dxa"/>
            <w:shd w:val="clear" w:color="auto" w:fill="FFFFFF" w:themeFill="background1"/>
            <w:vAlign w:val="center"/>
          </w:tcPr>
          <w:p w14:paraId="72ED4B9A" w14:textId="63986378" w:rsidR="002B7347" w:rsidRPr="006911CB" w:rsidRDefault="00390052" w:rsidP="006D243A">
            <w:pPr>
              <w:spacing w:after="0" w:line="240" w:lineRule="auto"/>
              <w:jc w:val="center"/>
              <w:rPr>
                <w:rFonts w:ascii="Zawgyi-One" w:hAnsi="Zawgyi-One" w:cs="Zawgyi-One"/>
                <w:noProof/>
                <w:sz w:val="18"/>
                <w:szCs w:val="18"/>
                <w:lang w:bidi="my-MM"/>
              </w:rPr>
            </w:pPr>
            <w:r w:rsidRPr="006911CB">
              <w:rPr>
                <w:rFonts w:ascii="Zawgyi-One" w:hAnsi="Zawgyi-One" w:cs="Zawgyi-One"/>
                <w:noProof/>
                <w:sz w:val="18"/>
                <w:szCs w:val="18"/>
                <w:lang w:bidi="my-MM"/>
              </w:rPr>
              <w:t>အခ်ိန္ၾကာၿခင္း</w:t>
            </w:r>
          </w:p>
        </w:tc>
      </w:tr>
      <w:tr w:rsidR="002B7347" w:rsidRPr="006911CB" w14:paraId="31CE93B5" w14:textId="77777777" w:rsidTr="006D243A">
        <w:tc>
          <w:tcPr>
            <w:tcW w:w="311" w:type="dxa"/>
            <w:shd w:val="clear" w:color="auto" w:fill="FFFFFF" w:themeFill="background1"/>
            <w:vAlign w:val="center"/>
          </w:tcPr>
          <w:p w14:paraId="64DC0B01" w14:textId="5D448059" w:rsidR="002B7347" w:rsidRPr="006911CB" w:rsidRDefault="00390052" w:rsidP="006D243A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noProof/>
                <w:sz w:val="18"/>
                <w:szCs w:val="18"/>
              </w:rPr>
            </w:pPr>
            <w:r w:rsidRPr="006911CB">
              <w:rPr>
                <w:rFonts w:ascii="Zawgyi-One" w:hAnsi="Zawgyi-One" w:cs="Zawgyi-One"/>
                <w:b/>
                <w:noProof/>
                <w:sz w:val="18"/>
                <w:szCs w:val="18"/>
              </w:rPr>
              <w:t>၄</w:t>
            </w:r>
          </w:p>
        </w:tc>
        <w:tc>
          <w:tcPr>
            <w:tcW w:w="1332" w:type="dxa"/>
            <w:shd w:val="clear" w:color="auto" w:fill="FFFFFF" w:themeFill="background1"/>
            <w:vAlign w:val="center"/>
          </w:tcPr>
          <w:p w14:paraId="689F03FF" w14:textId="77777777" w:rsidR="002B7347" w:rsidRPr="006911CB" w:rsidRDefault="002B7347" w:rsidP="006D243A">
            <w:pPr>
              <w:spacing w:after="0" w:line="240" w:lineRule="auto"/>
              <w:jc w:val="center"/>
              <w:rPr>
                <w:rFonts w:ascii="Zawgyi-One" w:hAnsi="Zawgyi-One" w:cs="Zawgyi-One"/>
                <w:noProof/>
                <w:sz w:val="18"/>
                <w:szCs w:val="18"/>
              </w:rPr>
            </w:pPr>
            <w:r w:rsidRPr="006911CB">
              <w:rPr>
                <w:rFonts w:ascii="Zawgyi-One" w:hAnsi="Zawgyi-One" w:cs="Zawgyi-One"/>
                <w:noProof/>
                <w:sz w:val="18"/>
                <w:szCs w:val="18"/>
                <w:cs/>
                <w:lang w:bidi="my-MM"/>
              </w:rPr>
              <w:t>ဝမ္းပ်က္</w:t>
            </w:r>
            <w:r w:rsidRPr="006911CB">
              <w:rPr>
                <w:rFonts w:ascii="Zawgyi-One" w:hAnsi="Zawgyi-One" w:cs="Zawgyi-One"/>
                <w:noProof/>
                <w:sz w:val="18"/>
                <w:szCs w:val="18"/>
              </w:rPr>
              <w:t>/</w:t>
            </w:r>
            <w:r w:rsidRPr="006911CB">
              <w:rPr>
                <w:rFonts w:ascii="Zawgyi-One" w:hAnsi="Zawgyi-One" w:cs="Zawgyi-One"/>
                <w:noProof/>
                <w:sz w:val="18"/>
                <w:szCs w:val="18"/>
                <w:cs/>
                <w:lang w:bidi="my-MM"/>
              </w:rPr>
              <w:t>ေလ်ာ</w:t>
            </w:r>
          </w:p>
          <w:p w14:paraId="37693749" w14:textId="77777777" w:rsidR="002B7347" w:rsidRPr="006911CB" w:rsidRDefault="002B7347" w:rsidP="006D243A">
            <w:pPr>
              <w:spacing w:after="0" w:line="240" w:lineRule="auto"/>
              <w:jc w:val="center"/>
              <w:rPr>
                <w:rFonts w:ascii="Zawgyi-One" w:hAnsi="Zawgyi-One" w:cs="Zawgyi-One"/>
                <w:noProof/>
                <w:sz w:val="18"/>
                <w:szCs w:val="18"/>
              </w:rPr>
            </w:pPr>
            <w:r w:rsidRPr="006911CB">
              <w:rPr>
                <w:rFonts w:ascii="Zawgyi-One" w:hAnsi="Zawgyi-One" w:cs="Zawgyi-One"/>
                <w:noProof/>
                <w:sz w:val="18"/>
                <w:szCs w:val="18"/>
                <w:cs/>
                <w:lang w:bidi="my-MM"/>
              </w:rPr>
              <w:t>ျခင္း</w:t>
            </w:r>
          </w:p>
        </w:tc>
        <w:tc>
          <w:tcPr>
            <w:tcW w:w="810" w:type="dxa"/>
            <w:shd w:val="clear" w:color="auto" w:fill="FFFFFF" w:themeFill="background1"/>
            <w:vAlign w:val="center"/>
          </w:tcPr>
          <w:p w14:paraId="5A7AC9B4" w14:textId="1B2E9481" w:rsidR="002B7347" w:rsidRPr="006911CB" w:rsidRDefault="00F77153" w:rsidP="006D243A">
            <w:pPr>
              <w:spacing w:after="0" w:line="240" w:lineRule="auto"/>
              <w:jc w:val="center"/>
              <w:rPr>
                <w:rFonts w:ascii="Zawgyi-One" w:hAnsi="Zawgyi-One" w:cs="Zawgyi-One"/>
                <w:noProof/>
                <w:sz w:val="18"/>
                <w:szCs w:val="18"/>
              </w:rPr>
            </w:pPr>
            <w:r w:rsidRPr="006911CB">
              <w:rPr>
                <w:rFonts w:ascii="Zawgyi-One" w:hAnsi="Zawgyi-One" w:cs="Zawgyi-One"/>
                <w:noProof/>
                <w:sz w:val="18"/>
                <w:szCs w:val="18"/>
                <w:cs/>
                <w:lang w:bidi="my-MM"/>
              </w:rPr>
              <w:t>၂၀၁၃</w:t>
            </w:r>
          </w:p>
        </w:tc>
        <w:tc>
          <w:tcPr>
            <w:tcW w:w="918" w:type="dxa"/>
            <w:shd w:val="clear" w:color="auto" w:fill="FFFFFF" w:themeFill="background1"/>
            <w:vAlign w:val="center"/>
          </w:tcPr>
          <w:p w14:paraId="3398E498" w14:textId="77777777" w:rsidR="002B7347" w:rsidRPr="006911CB" w:rsidRDefault="002B7347" w:rsidP="00856FE1">
            <w:pPr>
              <w:spacing w:after="0" w:line="240" w:lineRule="auto"/>
              <w:jc w:val="center"/>
              <w:rPr>
                <w:rFonts w:ascii="Zawgyi-One" w:hAnsi="Zawgyi-One" w:cs="Zawgyi-One"/>
                <w:noProof/>
                <w:sz w:val="18"/>
                <w:szCs w:val="18"/>
                <w:lang w:bidi="my-MM"/>
              </w:rPr>
            </w:pPr>
            <w:r w:rsidRPr="006911CB">
              <w:rPr>
                <w:rFonts w:ascii="Zawgyi-One" w:hAnsi="Zawgyi-One" w:cs="Zawgyi-One"/>
                <w:noProof/>
                <w:sz w:val="18"/>
                <w:szCs w:val="18"/>
                <w:cs/>
                <w:lang w:bidi="my-MM"/>
              </w:rPr>
              <w:t>လူႀကီးမ်ားမွတဆင</w:t>
            </w:r>
            <w:r w:rsidR="00856FE1" w:rsidRPr="006911CB">
              <w:rPr>
                <w:rFonts w:ascii="Zawgyi-One" w:hAnsi="Zawgyi-One" w:cs="Zawgyi-One"/>
                <w:noProof/>
                <w:sz w:val="18"/>
                <w:szCs w:val="18"/>
                <w:cs/>
                <w:lang w:bidi="my-MM"/>
              </w:rPr>
              <w:t>့</w:t>
            </w:r>
            <w:r w:rsidRPr="006911CB">
              <w:rPr>
                <w:rFonts w:ascii="Zawgyi-One" w:hAnsi="Zawgyi-One" w:cs="Zawgyi-One"/>
                <w:noProof/>
                <w:sz w:val="18"/>
                <w:szCs w:val="18"/>
                <w:cs/>
                <w:lang w:bidi="my-MM"/>
              </w:rPr>
              <w:t>္ကေလး</w:t>
            </w:r>
            <w:r w:rsidR="00856FE1" w:rsidRPr="006911CB">
              <w:rPr>
                <w:rFonts w:ascii="Zawgyi-One" w:hAnsi="Zawgyi-One" w:cs="Zawgyi-One"/>
                <w:noProof/>
                <w:sz w:val="18"/>
                <w:szCs w:val="18"/>
                <w:lang w:bidi="my-MM"/>
              </w:rPr>
              <w:t xml:space="preserve"> </w:t>
            </w:r>
            <w:r w:rsidRPr="006911CB">
              <w:rPr>
                <w:rFonts w:ascii="Zawgyi-One" w:hAnsi="Zawgyi-One" w:cs="Zawgyi-One"/>
                <w:noProof/>
                <w:sz w:val="18"/>
                <w:szCs w:val="18"/>
                <w:cs/>
                <w:lang w:bidi="my-MM"/>
              </w:rPr>
              <w:t>ငယ္မ်ားအေပၚကူးစက္ျခင္း၊အေရးေပၚအေျခအေနမ်ားျဖင္႔ေဆးေပးခ</w:t>
            </w:r>
            <w:r w:rsidRPr="006911CB">
              <w:rPr>
                <w:rFonts w:ascii="Zawgyi-One" w:hAnsi="Zawgyi-One" w:cs="Zawgyi-One"/>
                <w:noProof/>
                <w:sz w:val="18"/>
                <w:szCs w:val="18"/>
                <w:cs/>
                <w:lang w:bidi="my-MM"/>
              </w:rPr>
              <w:lastRenderedPageBreak/>
              <w:t>န္းမ်ားတက္ေရာက္ကုသရျခင္း</w:t>
            </w:r>
          </w:p>
        </w:tc>
        <w:tc>
          <w:tcPr>
            <w:tcW w:w="1422" w:type="dxa"/>
            <w:shd w:val="clear" w:color="auto" w:fill="FFFFFF" w:themeFill="background1"/>
            <w:vAlign w:val="center"/>
          </w:tcPr>
          <w:p w14:paraId="0B866BC5" w14:textId="77777777" w:rsidR="002B7347" w:rsidRPr="006911CB" w:rsidRDefault="002B7347" w:rsidP="006D243A">
            <w:pPr>
              <w:spacing w:after="0" w:line="240" w:lineRule="auto"/>
              <w:jc w:val="center"/>
              <w:rPr>
                <w:rFonts w:ascii="Zawgyi-One" w:hAnsi="Zawgyi-One" w:cs="Zawgyi-One"/>
                <w:noProof/>
                <w:sz w:val="18"/>
                <w:szCs w:val="18"/>
                <w:lang w:bidi="my-MM"/>
              </w:rPr>
            </w:pPr>
          </w:p>
        </w:tc>
        <w:tc>
          <w:tcPr>
            <w:tcW w:w="1080" w:type="dxa"/>
            <w:shd w:val="clear" w:color="auto" w:fill="FFFFFF" w:themeFill="background1"/>
            <w:vAlign w:val="center"/>
          </w:tcPr>
          <w:p w14:paraId="3EE12228" w14:textId="77777777" w:rsidR="002B7347" w:rsidRPr="006911CB" w:rsidRDefault="002B7347" w:rsidP="006D243A">
            <w:pPr>
              <w:spacing w:after="0" w:line="240" w:lineRule="auto"/>
              <w:jc w:val="center"/>
              <w:rPr>
                <w:rFonts w:ascii="Zawgyi-One" w:hAnsi="Zawgyi-One" w:cs="Zawgyi-One"/>
                <w:noProof/>
                <w:sz w:val="18"/>
                <w:szCs w:val="18"/>
                <w:lang w:bidi="my-MM"/>
              </w:rPr>
            </w:pPr>
            <w:r w:rsidRPr="006911CB">
              <w:rPr>
                <w:rFonts w:ascii="Zawgyi-One" w:hAnsi="Zawgyi-One" w:cs="Zawgyi-One"/>
                <w:noProof/>
                <w:sz w:val="18"/>
                <w:szCs w:val="18"/>
                <w:cs/>
                <w:lang w:bidi="my-MM"/>
              </w:rPr>
              <w:t>က်န္မာေရးေၾကာင္႔မိသားစုဝင္ေငြထိပါးျခင္း</w:t>
            </w:r>
            <w:r w:rsidR="00856FE1" w:rsidRPr="006911CB">
              <w:rPr>
                <w:rFonts w:ascii="Zawgyi-One" w:hAnsi="Zawgyi-One" w:cs="Zawgyi-One"/>
                <w:noProof/>
                <w:sz w:val="18"/>
                <w:szCs w:val="18"/>
                <w:lang w:bidi="my-MM"/>
              </w:rPr>
              <w:t xml:space="preserve"> </w:t>
            </w:r>
            <w:r w:rsidRPr="006911CB">
              <w:rPr>
                <w:rFonts w:ascii="Zawgyi-One" w:hAnsi="Zawgyi-One" w:cs="Zawgyi-One"/>
                <w:noProof/>
                <w:sz w:val="18"/>
                <w:szCs w:val="18"/>
                <w:cs/>
                <w:lang w:bidi="my-MM"/>
              </w:rPr>
              <w:t>ႏွင္႔ဝင္ေငြ</w:t>
            </w:r>
            <w:r w:rsidR="00856FE1" w:rsidRPr="006911CB">
              <w:rPr>
                <w:rFonts w:ascii="Zawgyi-One" w:hAnsi="Zawgyi-One" w:cs="Zawgyi-One"/>
                <w:noProof/>
                <w:sz w:val="18"/>
                <w:szCs w:val="18"/>
                <w:lang w:bidi="my-MM"/>
              </w:rPr>
              <w:t xml:space="preserve"> </w:t>
            </w:r>
            <w:r w:rsidRPr="006911CB">
              <w:rPr>
                <w:rFonts w:ascii="Zawgyi-One" w:hAnsi="Zawgyi-One" w:cs="Zawgyi-One"/>
                <w:noProof/>
                <w:sz w:val="18"/>
                <w:szCs w:val="18"/>
                <w:cs/>
                <w:lang w:bidi="my-MM"/>
              </w:rPr>
              <w:t>မ်ားဆံုးရႈံး</w:t>
            </w:r>
            <w:r w:rsidR="00856FE1" w:rsidRPr="006911CB">
              <w:rPr>
                <w:rFonts w:ascii="Zawgyi-One" w:hAnsi="Zawgyi-One" w:cs="Zawgyi-One"/>
                <w:noProof/>
                <w:sz w:val="18"/>
                <w:szCs w:val="18"/>
                <w:lang w:bidi="my-MM"/>
              </w:rPr>
              <w:t xml:space="preserve"> </w:t>
            </w:r>
            <w:r w:rsidRPr="006911CB">
              <w:rPr>
                <w:rFonts w:ascii="Zawgyi-One" w:hAnsi="Zawgyi-One" w:cs="Zawgyi-One"/>
                <w:noProof/>
                <w:sz w:val="18"/>
                <w:szCs w:val="18"/>
                <w:cs/>
                <w:lang w:bidi="my-MM"/>
              </w:rPr>
              <w:t>ျခင္း</w:t>
            </w:r>
          </w:p>
        </w:tc>
        <w:tc>
          <w:tcPr>
            <w:tcW w:w="1890" w:type="dxa"/>
            <w:shd w:val="clear" w:color="auto" w:fill="FFFFFF" w:themeFill="background1"/>
            <w:vAlign w:val="center"/>
          </w:tcPr>
          <w:p w14:paraId="5DE83E35" w14:textId="77777777" w:rsidR="002B7347" w:rsidRPr="006911CB" w:rsidRDefault="002B7347" w:rsidP="006D243A">
            <w:pPr>
              <w:spacing w:after="0" w:line="240" w:lineRule="auto"/>
              <w:jc w:val="center"/>
              <w:rPr>
                <w:rFonts w:ascii="Zawgyi-One" w:hAnsi="Zawgyi-One" w:cs="Zawgyi-One"/>
                <w:noProof/>
                <w:sz w:val="18"/>
                <w:szCs w:val="18"/>
                <w:lang w:bidi="my-MM"/>
              </w:rPr>
            </w:pPr>
          </w:p>
        </w:tc>
        <w:tc>
          <w:tcPr>
            <w:tcW w:w="990" w:type="dxa"/>
            <w:shd w:val="clear" w:color="auto" w:fill="FFFFFF" w:themeFill="background1"/>
            <w:vAlign w:val="center"/>
          </w:tcPr>
          <w:p w14:paraId="31A763C0" w14:textId="77777777" w:rsidR="002B7347" w:rsidRPr="006911CB" w:rsidRDefault="002B7347" w:rsidP="006D243A">
            <w:pPr>
              <w:spacing w:after="0" w:line="240" w:lineRule="auto"/>
              <w:jc w:val="center"/>
              <w:rPr>
                <w:rFonts w:ascii="Zawgyi-One" w:hAnsi="Zawgyi-One" w:cs="Zawgyi-One"/>
                <w:noProof/>
                <w:sz w:val="18"/>
                <w:szCs w:val="18"/>
                <w:lang w:bidi="my-MM"/>
              </w:rPr>
            </w:pPr>
          </w:p>
        </w:tc>
        <w:tc>
          <w:tcPr>
            <w:tcW w:w="1170" w:type="dxa"/>
            <w:shd w:val="clear" w:color="auto" w:fill="FFFFFF" w:themeFill="background1"/>
            <w:vAlign w:val="center"/>
          </w:tcPr>
          <w:p w14:paraId="7DAA972F" w14:textId="77777777" w:rsidR="002B7347" w:rsidRPr="006911CB" w:rsidRDefault="002B7347" w:rsidP="006D243A">
            <w:pPr>
              <w:spacing w:after="0" w:line="240" w:lineRule="auto"/>
              <w:jc w:val="center"/>
              <w:rPr>
                <w:rFonts w:ascii="Zawgyi-One" w:hAnsi="Zawgyi-One" w:cs="Zawgyi-One"/>
                <w:noProof/>
                <w:sz w:val="18"/>
                <w:szCs w:val="18"/>
                <w:lang w:bidi="my-MM"/>
              </w:rPr>
            </w:pPr>
            <w:r w:rsidRPr="006911CB">
              <w:rPr>
                <w:rFonts w:ascii="Zawgyi-One" w:hAnsi="Zawgyi-One" w:cs="Zawgyi-One"/>
                <w:noProof/>
                <w:sz w:val="18"/>
                <w:szCs w:val="18"/>
                <w:cs/>
                <w:lang w:bidi="my-MM"/>
              </w:rPr>
              <w:t>က်န္မာေရးေဟာေျပာပြဲမ်ားအားျပဳလုပ္ျခင္း၊က်န္မားေရးဆရာမ</w:t>
            </w:r>
            <w:r w:rsidR="00856FE1" w:rsidRPr="006911CB">
              <w:rPr>
                <w:rFonts w:ascii="Zawgyi-One" w:hAnsi="Zawgyi-One" w:cs="Zawgyi-One"/>
                <w:noProof/>
                <w:sz w:val="18"/>
                <w:szCs w:val="18"/>
                <w:lang w:bidi="my-MM"/>
              </w:rPr>
              <w:t xml:space="preserve"> </w:t>
            </w:r>
            <w:r w:rsidRPr="006911CB">
              <w:rPr>
                <w:rFonts w:ascii="Zawgyi-One" w:hAnsi="Zawgyi-One" w:cs="Zawgyi-One"/>
                <w:noProof/>
                <w:sz w:val="18"/>
                <w:szCs w:val="18"/>
                <w:cs/>
                <w:lang w:bidi="my-MM"/>
              </w:rPr>
              <w:t>မ်ားႏွင္႔ေဆြး</w:t>
            </w:r>
            <w:r w:rsidR="00856FE1" w:rsidRPr="006911CB">
              <w:rPr>
                <w:rFonts w:ascii="Zawgyi-One" w:hAnsi="Zawgyi-One" w:cs="Zawgyi-One"/>
                <w:noProof/>
                <w:sz w:val="18"/>
                <w:szCs w:val="18"/>
                <w:lang w:bidi="my-MM"/>
              </w:rPr>
              <w:t xml:space="preserve"> </w:t>
            </w:r>
            <w:r w:rsidRPr="006911CB">
              <w:rPr>
                <w:rFonts w:ascii="Zawgyi-One" w:hAnsi="Zawgyi-One" w:cs="Zawgyi-One"/>
                <w:noProof/>
                <w:sz w:val="18"/>
                <w:szCs w:val="18"/>
                <w:cs/>
                <w:lang w:bidi="my-MM"/>
              </w:rPr>
              <w:t>ေႏြးတိုင္ပင္ကာကုသကာကြယ္ျခင္းမ်ားျပဳလုပ္လွ်က္ရွိသ</w:t>
            </w:r>
            <w:r w:rsidRPr="006911CB">
              <w:rPr>
                <w:rFonts w:ascii="Zawgyi-One" w:hAnsi="Zawgyi-One" w:cs="Zawgyi-One"/>
                <w:noProof/>
                <w:sz w:val="18"/>
                <w:szCs w:val="18"/>
                <w:cs/>
                <w:lang w:bidi="my-MM"/>
              </w:rPr>
              <w:lastRenderedPageBreak/>
              <w:t>ည္။</w:t>
            </w:r>
          </w:p>
        </w:tc>
        <w:tc>
          <w:tcPr>
            <w:tcW w:w="1188" w:type="dxa"/>
            <w:shd w:val="clear" w:color="auto" w:fill="FFFFFF" w:themeFill="background1"/>
            <w:vAlign w:val="center"/>
          </w:tcPr>
          <w:p w14:paraId="1476EF7F" w14:textId="77777777" w:rsidR="002B7347" w:rsidRPr="006911CB" w:rsidRDefault="002B7347" w:rsidP="006D243A">
            <w:pPr>
              <w:spacing w:after="0" w:line="240" w:lineRule="auto"/>
              <w:jc w:val="center"/>
              <w:rPr>
                <w:rFonts w:ascii="Zawgyi-One" w:hAnsi="Zawgyi-One" w:cs="Zawgyi-One"/>
                <w:noProof/>
                <w:sz w:val="18"/>
                <w:szCs w:val="18"/>
                <w:lang w:bidi="my-MM"/>
              </w:rPr>
            </w:pPr>
          </w:p>
        </w:tc>
      </w:tr>
      <w:tr w:rsidR="002B7347" w:rsidRPr="006911CB" w14:paraId="39BA05C3" w14:textId="77777777" w:rsidTr="004D2FF3">
        <w:trPr>
          <w:trHeight w:val="1007"/>
        </w:trPr>
        <w:tc>
          <w:tcPr>
            <w:tcW w:w="311" w:type="dxa"/>
            <w:shd w:val="clear" w:color="auto" w:fill="FFFFFF" w:themeFill="background1"/>
            <w:vAlign w:val="center"/>
          </w:tcPr>
          <w:p w14:paraId="1D8AD7FE" w14:textId="43CB6F7C" w:rsidR="002B7347" w:rsidRPr="006911CB" w:rsidRDefault="004D2FF3" w:rsidP="00390052">
            <w:pPr>
              <w:spacing w:after="0" w:line="240" w:lineRule="auto"/>
              <w:rPr>
                <w:rFonts w:ascii="Zawgyi-One" w:hAnsi="Zawgyi-One" w:cs="Zawgyi-One"/>
                <w:b/>
                <w:noProof/>
                <w:sz w:val="18"/>
                <w:szCs w:val="18"/>
              </w:rPr>
            </w:pPr>
            <w:r w:rsidRPr="006911CB">
              <w:rPr>
                <w:rFonts w:ascii="Zawgyi-One" w:hAnsi="Zawgyi-One" w:cs="Zawgyi-One"/>
                <w:b/>
                <w:noProof/>
                <w:sz w:val="18"/>
                <w:szCs w:val="18"/>
              </w:rPr>
              <w:lastRenderedPageBreak/>
              <w:t>၅</w:t>
            </w:r>
          </w:p>
        </w:tc>
        <w:tc>
          <w:tcPr>
            <w:tcW w:w="1332" w:type="dxa"/>
            <w:shd w:val="clear" w:color="auto" w:fill="FFFFFF" w:themeFill="background1"/>
            <w:vAlign w:val="center"/>
          </w:tcPr>
          <w:p w14:paraId="728CEFAE" w14:textId="77777777" w:rsidR="002B7347" w:rsidRPr="006911CB" w:rsidRDefault="002B7347" w:rsidP="006D243A">
            <w:pPr>
              <w:spacing w:after="0" w:line="240" w:lineRule="auto"/>
              <w:jc w:val="center"/>
              <w:rPr>
                <w:rFonts w:ascii="Zawgyi-One" w:hAnsi="Zawgyi-One" w:cs="Zawgyi-One"/>
                <w:noProof/>
                <w:sz w:val="18"/>
                <w:szCs w:val="18"/>
              </w:rPr>
            </w:pPr>
            <w:r w:rsidRPr="006911CB">
              <w:rPr>
                <w:rFonts w:ascii="Zawgyi-One" w:hAnsi="Zawgyi-One" w:cs="Zawgyi-One"/>
                <w:noProof/>
                <w:sz w:val="18"/>
                <w:szCs w:val="18"/>
                <w:cs/>
                <w:lang w:bidi="my-MM"/>
              </w:rPr>
              <w:t>ေရခမ္းေျခာက္</w:t>
            </w:r>
            <w:r w:rsidR="00794265" w:rsidRPr="006911CB">
              <w:rPr>
                <w:rFonts w:ascii="Zawgyi-One" w:hAnsi="Zawgyi-One" w:cs="Zawgyi-One"/>
                <w:noProof/>
                <w:sz w:val="18"/>
                <w:szCs w:val="18"/>
              </w:rPr>
              <w:t xml:space="preserve"> </w:t>
            </w:r>
            <w:r w:rsidRPr="006911CB">
              <w:rPr>
                <w:rFonts w:ascii="Zawgyi-One" w:hAnsi="Zawgyi-One" w:cs="Zawgyi-One"/>
                <w:noProof/>
                <w:sz w:val="18"/>
                <w:szCs w:val="18"/>
                <w:cs/>
                <w:lang w:bidi="my-MM"/>
              </w:rPr>
              <w:t>ျခင္း</w:t>
            </w:r>
          </w:p>
        </w:tc>
        <w:tc>
          <w:tcPr>
            <w:tcW w:w="810" w:type="dxa"/>
            <w:shd w:val="clear" w:color="auto" w:fill="FFFFFF" w:themeFill="background1"/>
            <w:vAlign w:val="center"/>
          </w:tcPr>
          <w:p w14:paraId="23D3E032" w14:textId="5E5F19C5" w:rsidR="002B7347" w:rsidRPr="006911CB" w:rsidRDefault="00B628D3" w:rsidP="006D243A">
            <w:pPr>
              <w:spacing w:after="0" w:line="240" w:lineRule="auto"/>
              <w:jc w:val="center"/>
              <w:rPr>
                <w:rFonts w:ascii="Zawgyi-One" w:hAnsi="Zawgyi-One" w:cs="Zawgyi-One"/>
                <w:noProof/>
                <w:sz w:val="18"/>
                <w:szCs w:val="18"/>
              </w:rPr>
            </w:pPr>
            <w:r w:rsidRPr="006911CB">
              <w:rPr>
                <w:rFonts w:ascii="Zawgyi-One" w:hAnsi="Zawgyi-One" w:cs="Zawgyi-One"/>
                <w:noProof/>
                <w:sz w:val="18"/>
                <w:szCs w:val="18"/>
              </w:rPr>
              <w:t>ႏွစ္စဥ္</w:t>
            </w:r>
          </w:p>
        </w:tc>
        <w:tc>
          <w:tcPr>
            <w:tcW w:w="918" w:type="dxa"/>
            <w:shd w:val="clear" w:color="auto" w:fill="FFFFFF" w:themeFill="background1"/>
            <w:vAlign w:val="center"/>
          </w:tcPr>
          <w:p w14:paraId="124CACEB" w14:textId="77777777" w:rsidR="002B7347" w:rsidRPr="006911CB" w:rsidRDefault="002B7347" w:rsidP="006D243A">
            <w:pPr>
              <w:spacing w:after="0" w:line="240" w:lineRule="auto"/>
              <w:jc w:val="center"/>
              <w:rPr>
                <w:rFonts w:ascii="Zawgyi-One" w:hAnsi="Zawgyi-One" w:cs="Zawgyi-One"/>
                <w:noProof/>
                <w:sz w:val="18"/>
                <w:szCs w:val="18"/>
                <w:lang w:bidi="my-MM"/>
              </w:rPr>
            </w:pPr>
          </w:p>
        </w:tc>
        <w:tc>
          <w:tcPr>
            <w:tcW w:w="1422" w:type="dxa"/>
            <w:shd w:val="clear" w:color="auto" w:fill="FFFFFF" w:themeFill="background1"/>
            <w:vAlign w:val="center"/>
          </w:tcPr>
          <w:p w14:paraId="2292632D" w14:textId="47FE76D4" w:rsidR="002B7347" w:rsidRPr="006911CB" w:rsidRDefault="002B7347" w:rsidP="006D243A">
            <w:pPr>
              <w:spacing w:after="0" w:line="240" w:lineRule="auto"/>
              <w:jc w:val="center"/>
              <w:rPr>
                <w:rFonts w:ascii="Zawgyi-One" w:hAnsi="Zawgyi-One" w:cs="Zawgyi-One"/>
                <w:noProof/>
                <w:sz w:val="18"/>
                <w:szCs w:val="18"/>
                <w:lang w:bidi="my-MM"/>
              </w:rPr>
            </w:pPr>
            <w:r w:rsidRPr="006911CB">
              <w:rPr>
                <w:rFonts w:ascii="Zawgyi-One" w:hAnsi="Zawgyi-One" w:cs="Zawgyi-One"/>
                <w:noProof/>
                <w:sz w:val="18"/>
                <w:szCs w:val="18"/>
                <w:cs/>
                <w:lang w:bidi="my-MM"/>
              </w:rPr>
              <w:t>ေႏြရာသီအမ်ားအားျဖင္႔ေသာက္ေရက္န္မ်ားခမ္း</w:t>
            </w:r>
            <w:r w:rsidR="00856FE1" w:rsidRPr="006911CB">
              <w:rPr>
                <w:rFonts w:ascii="Zawgyi-One" w:hAnsi="Zawgyi-One" w:cs="Zawgyi-One"/>
                <w:noProof/>
                <w:sz w:val="18"/>
                <w:szCs w:val="18"/>
                <w:lang w:bidi="my-MM"/>
              </w:rPr>
              <w:t xml:space="preserve"> </w:t>
            </w:r>
            <w:r w:rsidR="00390052" w:rsidRPr="006911CB">
              <w:rPr>
                <w:rFonts w:ascii="Zawgyi-One" w:hAnsi="Zawgyi-One" w:cs="Zawgyi-One"/>
                <w:noProof/>
                <w:sz w:val="18"/>
                <w:szCs w:val="18"/>
                <w:cs/>
                <w:lang w:bidi="my-MM"/>
              </w:rPr>
              <w:t>ေျခာက္ၿခင္း</w:t>
            </w:r>
          </w:p>
        </w:tc>
        <w:tc>
          <w:tcPr>
            <w:tcW w:w="1080" w:type="dxa"/>
            <w:shd w:val="clear" w:color="auto" w:fill="FFFFFF" w:themeFill="background1"/>
            <w:vAlign w:val="center"/>
          </w:tcPr>
          <w:p w14:paraId="64F38AD7" w14:textId="77777777" w:rsidR="002B7347" w:rsidRPr="006911CB" w:rsidRDefault="002B7347" w:rsidP="006D243A">
            <w:pPr>
              <w:spacing w:after="0" w:line="240" w:lineRule="auto"/>
              <w:jc w:val="center"/>
              <w:rPr>
                <w:rFonts w:ascii="Zawgyi-One" w:hAnsi="Zawgyi-One" w:cs="Zawgyi-One"/>
                <w:noProof/>
                <w:sz w:val="18"/>
                <w:szCs w:val="18"/>
                <w:lang w:bidi="my-MM"/>
              </w:rPr>
            </w:pPr>
          </w:p>
        </w:tc>
        <w:tc>
          <w:tcPr>
            <w:tcW w:w="1890" w:type="dxa"/>
            <w:shd w:val="clear" w:color="auto" w:fill="FFFFFF" w:themeFill="background1"/>
            <w:vAlign w:val="center"/>
          </w:tcPr>
          <w:p w14:paraId="6E223D9C" w14:textId="0BBB1C1D" w:rsidR="002B7347" w:rsidRPr="006911CB" w:rsidRDefault="00B628D3" w:rsidP="006D243A">
            <w:pPr>
              <w:spacing w:after="0" w:line="240" w:lineRule="auto"/>
              <w:jc w:val="center"/>
              <w:rPr>
                <w:rFonts w:ascii="Zawgyi-One" w:hAnsi="Zawgyi-One" w:cs="Zawgyi-One"/>
                <w:noProof/>
                <w:sz w:val="18"/>
                <w:szCs w:val="18"/>
                <w:lang w:bidi="my-MM"/>
              </w:rPr>
            </w:pPr>
            <w:r w:rsidRPr="006911CB">
              <w:rPr>
                <w:rFonts w:ascii="Zawgyi-One" w:hAnsi="Zawgyi-One" w:cs="Zawgyi-One"/>
                <w:noProof/>
                <w:sz w:val="18"/>
                <w:szCs w:val="18"/>
                <w:cs/>
                <w:lang w:bidi="my-MM"/>
              </w:rPr>
              <w:t>အနည္းငယ္ၿဖစ္</w:t>
            </w:r>
          </w:p>
        </w:tc>
        <w:tc>
          <w:tcPr>
            <w:tcW w:w="990" w:type="dxa"/>
            <w:shd w:val="clear" w:color="auto" w:fill="FFFFFF" w:themeFill="background1"/>
            <w:vAlign w:val="center"/>
          </w:tcPr>
          <w:p w14:paraId="32A26BE7" w14:textId="77777777" w:rsidR="002B7347" w:rsidRPr="006911CB" w:rsidRDefault="002B7347" w:rsidP="006D243A">
            <w:pPr>
              <w:spacing w:after="0" w:line="240" w:lineRule="auto"/>
              <w:jc w:val="center"/>
              <w:rPr>
                <w:rFonts w:ascii="Zawgyi-One" w:hAnsi="Zawgyi-One" w:cs="Zawgyi-One"/>
                <w:noProof/>
                <w:sz w:val="18"/>
                <w:szCs w:val="18"/>
                <w:lang w:bidi="my-MM"/>
              </w:rPr>
            </w:pPr>
          </w:p>
        </w:tc>
        <w:tc>
          <w:tcPr>
            <w:tcW w:w="1170" w:type="dxa"/>
            <w:shd w:val="clear" w:color="auto" w:fill="FFFFFF" w:themeFill="background1"/>
            <w:vAlign w:val="center"/>
          </w:tcPr>
          <w:p w14:paraId="1C125BDB" w14:textId="77777777" w:rsidR="002B7347" w:rsidRPr="006911CB" w:rsidRDefault="002B7347" w:rsidP="006D243A">
            <w:pPr>
              <w:spacing w:after="0" w:line="240" w:lineRule="auto"/>
              <w:jc w:val="center"/>
              <w:rPr>
                <w:rFonts w:ascii="Zawgyi-One" w:hAnsi="Zawgyi-One" w:cs="Zawgyi-One"/>
                <w:noProof/>
                <w:sz w:val="18"/>
                <w:szCs w:val="18"/>
                <w:lang w:bidi="my-MM"/>
              </w:rPr>
            </w:pPr>
          </w:p>
        </w:tc>
        <w:tc>
          <w:tcPr>
            <w:tcW w:w="1188" w:type="dxa"/>
            <w:shd w:val="clear" w:color="auto" w:fill="FFFFFF" w:themeFill="background1"/>
            <w:vAlign w:val="center"/>
          </w:tcPr>
          <w:p w14:paraId="075A995C" w14:textId="77777777" w:rsidR="002B7347" w:rsidRPr="006911CB" w:rsidRDefault="002B7347" w:rsidP="006D243A">
            <w:pPr>
              <w:spacing w:after="0" w:line="240" w:lineRule="auto"/>
              <w:jc w:val="center"/>
              <w:rPr>
                <w:rFonts w:ascii="Zawgyi-One" w:hAnsi="Zawgyi-One" w:cs="Zawgyi-One"/>
                <w:noProof/>
                <w:sz w:val="18"/>
                <w:szCs w:val="18"/>
                <w:lang w:bidi="my-MM"/>
              </w:rPr>
            </w:pPr>
          </w:p>
        </w:tc>
      </w:tr>
      <w:tr w:rsidR="002B7347" w:rsidRPr="006911CB" w14:paraId="574B2632" w14:textId="77777777" w:rsidTr="006D243A">
        <w:tc>
          <w:tcPr>
            <w:tcW w:w="311" w:type="dxa"/>
            <w:shd w:val="clear" w:color="auto" w:fill="FFFFFF" w:themeFill="background1"/>
            <w:vAlign w:val="center"/>
          </w:tcPr>
          <w:p w14:paraId="307BCB2E" w14:textId="5B33A34D" w:rsidR="002B7347" w:rsidRPr="006911CB" w:rsidRDefault="004D2FF3" w:rsidP="006D243A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noProof/>
                <w:sz w:val="18"/>
                <w:szCs w:val="18"/>
              </w:rPr>
            </w:pPr>
            <w:r w:rsidRPr="006911CB">
              <w:rPr>
                <w:rFonts w:ascii="Zawgyi-One" w:hAnsi="Zawgyi-One" w:cs="Zawgyi-One"/>
                <w:b/>
                <w:noProof/>
                <w:sz w:val="18"/>
                <w:szCs w:val="18"/>
              </w:rPr>
              <w:t>၆</w:t>
            </w:r>
          </w:p>
        </w:tc>
        <w:tc>
          <w:tcPr>
            <w:tcW w:w="1332" w:type="dxa"/>
            <w:shd w:val="clear" w:color="auto" w:fill="FFFFFF" w:themeFill="background1"/>
            <w:vAlign w:val="center"/>
          </w:tcPr>
          <w:p w14:paraId="182E662D" w14:textId="77777777" w:rsidR="002B7347" w:rsidRPr="006911CB" w:rsidRDefault="002B7347" w:rsidP="006D243A">
            <w:pPr>
              <w:spacing w:after="0" w:line="240" w:lineRule="auto"/>
              <w:jc w:val="center"/>
              <w:rPr>
                <w:rFonts w:ascii="Zawgyi-One" w:hAnsi="Zawgyi-One" w:cs="Zawgyi-One"/>
                <w:noProof/>
                <w:sz w:val="18"/>
                <w:szCs w:val="18"/>
              </w:rPr>
            </w:pPr>
            <w:r w:rsidRPr="006911CB">
              <w:rPr>
                <w:rFonts w:ascii="Zawgyi-One" w:hAnsi="Zawgyi-One" w:cs="Zawgyi-One"/>
                <w:noProof/>
                <w:sz w:val="18"/>
                <w:szCs w:val="18"/>
                <w:cs/>
                <w:lang w:bidi="my-MM"/>
              </w:rPr>
              <w:t>ရာသီအလိုက္ျဖစ္တတ္ေသာေရာဂါမ်ား</w:t>
            </w:r>
            <w:r w:rsidRPr="006911CB">
              <w:rPr>
                <w:rFonts w:ascii="Zawgyi-One" w:hAnsi="Zawgyi-One" w:cs="Zawgyi-One"/>
                <w:noProof/>
                <w:sz w:val="18"/>
                <w:szCs w:val="18"/>
              </w:rPr>
              <w:t>(</w:t>
            </w:r>
            <w:r w:rsidRPr="006911CB">
              <w:rPr>
                <w:rFonts w:ascii="Zawgyi-One" w:hAnsi="Zawgyi-One" w:cs="Zawgyi-One"/>
                <w:noProof/>
                <w:sz w:val="18"/>
                <w:szCs w:val="18"/>
                <w:cs/>
                <w:lang w:bidi="my-MM"/>
              </w:rPr>
              <w:t>လူႏွင္႔တိရိစာၦန္</w:t>
            </w:r>
            <w:r w:rsidRPr="006911CB">
              <w:rPr>
                <w:rFonts w:ascii="Zawgyi-One" w:hAnsi="Zawgyi-One" w:cs="Zawgyi-One"/>
                <w:noProof/>
                <w:sz w:val="18"/>
                <w:szCs w:val="18"/>
              </w:rPr>
              <w:t>)</w:t>
            </w:r>
          </w:p>
        </w:tc>
        <w:tc>
          <w:tcPr>
            <w:tcW w:w="810" w:type="dxa"/>
            <w:shd w:val="clear" w:color="auto" w:fill="FFFFFF" w:themeFill="background1"/>
            <w:vAlign w:val="center"/>
          </w:tcPr>
          <w:p w14:paraId="4712843E" w14:textId="77777777" w:rsidR="002B7347" w:rsidRPr="006911CB" w:rsidRDefault="002B7347" w:rsidP="006D243A">
            <w:pPr>
              <w:spacing w:after="0" w:line="240" w:lineRule="auto"/>
              <w:jc w:val="center"/>
              <w:rPr>
                <w:rFonts w:ascii="Zawgyi-One" w:hAnsi="Zawgyi-One" w:cs="Zawgyi-One"/>
                <w:noProof/>
                <w:sz w:val="18"/>
                <w:szCs w:val="18"/>
              </w:rPr>
            </w:pPr>
            <w:r w:rsidRPr="006911CB">
              <w:rPr>
                <w:rFonts w:ascii="Zawgyi-One" w:hAnsi="Zawgyi-One" w:cs="Zawgyi-One"/>
                <w:noProof/>
                <w:sz w:val="18"/>
                <w:szCs w:val="18"/>
                <w:cs/>
                <w:lang w:bidi="my-MM"/>
              </w:rPr>
              <w:t>နွစ္စဥ္</w:t>
            </w:r>
          </w:p>
        </w:tc>
        <w:tc>
          <w:tcPr>
            <w:tcW w:w="918" w:type="dxa"/>
            <w:shd w:val="clear" w:color="auto" w:fill="FFFFFF" w:themeFill="background1"/>
            <w:vAlign w:val="center"/>
          </w:tcPr>
          <w:p w14:paraId="2C682BB2" w14:textId="77777777" w:rsidR="002B7347" w:rsidRPr="006911CB" w:rsidRDefault="002B7347" w:rsidP="006D243A">
            <w:pPr>
              <w:spacing w:after="0" w:line="240" w:lineRule="auto"/>
              <w:jc w:val="center"/>
              <w:rPr>
                <w:rFonts w:ascii="Zawgyi-One" w:hAnsi="Zawgyi-One" w:cs="Zawgyi-One"/>
                <w:noProof/>
                <w:sz w:val="18"/>
                <w:szCs w:val="18"/>
                <w:lang w:bidi="my-MM"/>
              </w:rPr>
            </w:pPr>
          </w:p>
        </w:tc>
        <w:tc>
          <w:tcPr>
            <w:tcW w:w="1422" w:type="dxa"/>
            <w:shd w:val="clear" w:color="auto" w:fill="FFFFFF" w:themeFill="background1"/>
            <w:vAlign w:val="center"/>
          </w:tcPr>
          <w:p w14:paraId="33611818" w14:textId="77777777" w:rsidR="002B7347" w:rsidRPr="006911CB" w:rsidRDefault="002B7347" w:rsidP="006D243A">
            <w:pPr>
              <w:spacing w:after="0" w:line="240" w:lineRule="auto"/>
              <w:jc w:val="center"/>
              <w:rPr>
                <w:rFonts w:ascii="Zawgyi-One" w:hAnsi="Zawgyi-One" w:cs="Zawgyi-One"/>
                <w:noProof/>
                <w:sz w:val="18"/>
                <w:szCs w:val="18"/>
                <w:lang w:bidi="my-MM"/>
              </w:rPr>
            </w:pPr>
            <w:r w:rsidRPr="006911CB">
              <w:rPr>
                <w:rFonts w:ascii="Zawgyi-One" w:hAnsi="Zawgyi-One" w:cs="Zawgyi-One"/>
                <w:noProof/>
                <w:sz w:val="18"/>
                <w:szCs w:val="18"/>
                <w:cs/>
                <w:lang w:bidi="my-MM"/>
              </w:rPr>
              <w:t>အိမ္ေမြးတရိစာၦန္မ်ားေသဆံုးျခင္းေၾကာင္႔မိသားစုဝင္ေငြထိခိုက္</w:t>
            </w:r>
          </w:p>
        </w:tc>
        <w:tc>
          <w:tcPr>
            <w:tcW w:w="1080" w:type="dxa"/>
            <w:shd w:val="clear" w:color="auto" w:fill="FFFFFF" w:themeFill="background1"/>
            <w:vAlign w:val="center"/>
          </w:tcPr>
          <w:p w14:paraId="2EE60EB0" w14:textId="77777777" w:rsidR="002B7347" w:rsidRPr="006911CB" w:rsidRDefault="002B7347" w:rsidP="00856FE1">
            <w:pPr>
              <w:spacing w:after="0" w:line="240" w:lineRule="auto"/>
              <w:jc w:val="center"/>
              <w:rPr>
                <w:rFonts w:ascii="Zawgyi-One" w:hAnsi="Zawgyi-One" w:cs="Zawgyi-One"/>
                <w:noProof/>
                <w:sz w:val="18"/>
                <w:szCs w:val="18"/>
                <w:lang w:bidi="my-MM"/>
              </w:rPr>
            </w:pPr>
            <w:r w:rsidRPr="006911CB">
              <w:rPr>
                <w:rFonts w:ascii="Zawgyi-One" w:hAnsi="Zawgyi-One" w:cs="Zawgyi-One"/>
                <w:noProof/>
                <w:sz w:val="18"/>
                <w:szCs w:val="18"/>
                <w:cs/>
                <w:lang w:bidi="my-MM"/>
              </w:rPr>
              <w:t>အရင္းျပဳ</w:t>
            </w:r>
            <w:r w:rsidR="00856FE1" w:rsidRPr="006911CB">
              <w:rPr>
                <w:rFonts w:ascii="Zawgyi-One" w:hAnsi="Zawgyi-One" w:cs="Zawgyi-One"/>
                <w:noProof/>
                <w:sz w:val="18"/>
                <w:szCs w:val="18"/>
                <w:lang w:bidi="my-MM"/>
              </w:rPr>
              <w:t xml:space="preserve"> </w:t>
            </w:r>
            <w:r w:rsidRPr="006911CB">
              <w:rPr>
                <w:rFonts w:ascii="Zawgyi-One" w:hAnsi="Zawgyi-One" w:cs="Zawgyi-One"/>
                <w:noProof/>
                <w:sz w:val="18"/>
                <w:szCs w:val="18"/>
                <w:cs/>
                <w:lang w:bidi="my-MM"/>
              </w:rPr>
              <w:t>ေမြးျမဴးထားေသာတိ႐ိ</w:t>
            </w:r>
            <w:r w:rsidR="00856FE1" w:rsidRPr="006911CB">
              <w:rPr>
                <w:rFonts w:ascii="Zawgyi-One" w:hAnsi="Zawgyi-One" w:cs="Zawgyi-One"/>
                <w:noProof/>
                <w:sz w:val="18"/>
                <w:szCs w:val="18"/>
                <w:lang w:bidi="my-MM"/>
              </w:rPr>
              <w:t xml:space="preserve"> </w:t>
            </w:r>
            <w:r w:rsidRPr="006911CB">
              <w:rPr>
                <w:rFonts w:ascii="Zawgyi-One" w:hAnsi="Zawgyi-One" w:cs="Zawgyi-One"/>
                <w:noProof/>
                <w:sz w:val="18"/>
                <w:szCs w:val="18"/>
                <w:cs/>
                <w:lang w:bidi="my-MM"/>
              </w:rPr>
              <w:t>စာၦန္မ်ား</w:t>
            </w:r>
            <w:r w:rsidR="00856FE1" w:rsidRPr="006911CB">
              <w:rPr>
                <w:rFonts w:ascii="Zawgyi-One" w:hAnsi="Zawgyi-One" w:cs="Zawgyi-One"/>
                <w:noProof/>
                <w:sz w:val="18"/>
                <w:szCs w:val="18"/>
                <w:lang w:bidi="my-MM"/>
              </w:rPr>
              <w:t xml:space="preserve"> </w:t>
            </w:r>
            <w:r w:rsidR="00856FE1" w:rsidRPr="006911CB">
              <w:rPr>
                <w:rFonts w:ascii="Zawgyi-One" w:hAnsi="Zawgyi-One" w:cs="Zawgyi-One"/>
                <w:noProof/>
                <w:sz w:val="18"/>
                <w:szCs w:val="18"/>
                <w:cs/>
                <w:lang w:bidi="my-MM"/>
              </w:rPr>
              <w:t>ေသးဆံုးျခင္</w:t>
            </w:r>
            <w:r w:rsidRPr="006911CB">
              <w:rPr>
                <w:rFonts w:ascii="Zawgyi-One" w:hAnsi="Zawgyi-One" w:cs="Zawgyi-One"/>
                <w:noProof/>
                <w:sz w:val="18"/>
                <w:szCs w:val="18"/>
                <w:cs/>
                <w:lang w:bidi="my-MM"/>
              </w:rPr>
              <w:t>းေၾကာင္႔</w:t>
            </w:r>
            <w:r w:rsidR="00856FE1" w:rsidRPr="006911CB">
              <w:rPr>
                <w:rFonts w:ascii="Zawgyi-One" w:hAnsi="Zawgyi-One" w:cs="Zawgyi-One"/>
                <w:noProof/>
                <w:sz w:val="18"/>
                <w:szCs w:val="18"/>
                <w:lang w:bidi="my-MM"/>
              </w:rPr>
              <w:t xml:space="preserve"> </w:t>
            </w:r>
            <w:r w:rsidRPr="006911CB">
              <w:rPr>
                <w:rFonts w:ascii="Zawgyi-One" w:hAnsi="Zawgyi-One" w:cs="Zawgyi-One"/>
                <w:noProof/>
                <w:sz w:val="18"/>
                <w:szCs w:val="18"/>
                <w:cs/>
                <w:lang w:bidi="my-MM"/>
              </w:rPr>
              <w:t>ေနာက္ထပ္ေမြးျမဴရန္အရင္းအႏွီး</w:t>
            </w:r>
            <w:r w:rsidR="00856FE1" w:rsidRPr="006911CB">
              <w:rPr>
                <w:rFonts w:ascii="Zawgyi-One" w:hAnsi="Zawgyi-One" w:cs="Zawgyi-One"/>
                <w:noProof/>
                <w:sz w:val="18"/>
                <w:szCs w:val="18"/>
                <w:lang w:bidi="my-MM"/>
              </w:rPr>
              <w:t xml:space="preserve"> </w:t>
            </w:r>
            <w:r w:rsidRPr="006911CB">
              <w:rPr>
                <w:rFonts w:ascii="Zawgyi-One" w:hAnsi="Zawgyi-One" w:cs="Zawgyi-One"/>
                <w:noProof/>
                <w:sz w:val="18"/>
                <w:szCs w:val="18"/>
                <w:cs/>
                <w:lang w:bidi="my-MM"/>
              </w:rPr>
              <w:t>ခက္ခဲျခင္း</w:t>
            </w:r>
          </w:p>
        </w:tc>
        <w:tc>
          <w:tcPr>
            <w:tcW w:w="1890" w:type="dxa"/>
            <w:shd w:val="clear" w:color="auto" w:fill="FFFFFF" w:themeFill="background1"/>
            <w:vAlign w:val="center"/>
          </w:tcPr>
          <w:p w14:paraId="4ACE31BB" w14:textId="77777777" w:rsidR="002B7347" w:rsidRPr="006911CB" w:rsidRDefault="002B7347" w:rsidP="006D243A">
            <w:pPr>
              <w:spacing w:after="0" w:line="240" w:lineRule="auto"/>
              <w:jc w:val="center"/>
              <w:rPr>
                <w:rFonts w:ascii="Zawgyi-One" w:hAnsi="Zawgyi-One" w:cs="Zawgyi-One"/>
                <w:noProof/>
                <w:sz w:val="18"/>
                <w:szCs w:val="18"/>
                <w:lang w:bidi="my-MM"/>
              </w:rPr>
            </w:pPr>
          </w:p>
        </w:tc>
        <w:tc>
          <w:tcPr>
            <w:tcW w:w="990" w:type="dxa"/>
            <w:shd w:val="clear" w:color="auto" w:fill="FFFFFF" w:themeFill="background1"/>
            <w:vAlign w:val="center"/>
          </w:tcPr>
          <w:p w14:paraId="6356AAD3" w14:textId="77777777" w:rsidR="002B7347" w:rsidRPr="006911CB" w:rsidRDefault="002B7347" w:rsidP="006D243A">
            <w:pPr>
              <w:spacing w:after="0" w:line="240" w:lineRule="auto"/>
              <w:jc w:val="center"/>
              <w:rPr>
                <w:rFonts w:ascii="Zawgyi-One" w:hAnsi="Zawgyi-One" w:cs="Zawgyi-One"/>
                <w:noProof/>
                <w:sz w:val="18"/>
                <w:szCs w:val="18"/>
                <w:lang w:bidi="my-MM"/>
              </w:rPr>
            </w:pPr>
          </w:p>
        </w:tc>
        <w:tc>
          <w:tcPr>
            <w:tcW w:w="1170" w:type="dxa"/>
            <w:shd w:val="clear" w:color="auto" w:fill="FFFFFF" w:themeFill="background1"/>
            <w:vAlign w:val="center"/>
          </w:tcPr>
          <w:p w14:paraId="0EE43CF8" w14:textId="77777777" w:rsidR="002B7347" w:rsidRPr="006911CB" w:rsidRDefault="002B7347" w:rsidP="006D243A">
            <w:pPr>
              <w:spacing w:after="0" w:line="240" w:lineRule="auto"/>
              <w:jc w:val="center"/>
              <w:rPr>
                <w:rFonts w:ascii="Zawgyi-One" w:hAnsi="Zawgyi-One" w:cs="Zawgyi-One"/>
                <w:noProof/>
                <w:sz w:val="18"/>
                <w:szCs w:val="18"/>
                <w:lang w:bidi="my-MM"/>
              </w:rPr>
            </w:pPr>
            <w:r w:rsidRPr="006911CB">
              <w:rPr>
                <w:rFonts w:ascii="Zawgyi-One" w:hAnsi="Zawgyi-One" w:cs="Zawgyi-One"/>
                <w:noProof/>
                <w:sz w:val="18"/>
                <w:szCs w:val="18"/>
                <w:cs/>
                <w:lang w:bidi="my-MM"/>
              </w:rPr>
              <w:t>တိရိစာၦန္ေမြး</w:t>
            </w:r>
            <w:r w:rsidR="00794265" w:rsidRPr="006911CB">
              <w:rPr>
                <w:rFonts w:ascii="Zawgyi-One" w:hAnsi="Zawgyi-One" w:cs="Zawgyi-One"/>
                <w:noProof/>
                <w:sz w:val="18"/>
                <w:szCs w:val="18"/>
                <w:lang w:bidi="my-MM"/>
              </w:rPr>
              <w:t xml:space="preserve"> </w:t>
            </w:r>
            <w:r w:rsidRPr="006911CB">
              <w:rPr>
                <w:rFonts w:ascii="Zawgyi-One" w:hAnsi="Zawgyi-One" w:cs="Zawgyi-One"/>
                <w:noProof/>
                <w:sz w:val="18"/>
                <w:szCs w:val="18"/>
                <w:cs/>
                <w:lang w:bidi="my-MM"/>
              </w:rPr>
              <w:t>ျမဴပံုနည္းစနစ္သင္းတန္းမ်ားပို႕ခ်ရန္စီစဥ္ထားရွိသည္။</w:t>
            </w:r>
          </w:p>
        </w:tc>
        <w:tc>
          <w:tcPr>
            <w:tcW w:w="1188" w:type="dxa"/>
            <w:shd w:val="clear" w:color="auto" w:fill="FFFFFF" w:themeFill="background1"/>
            <w:vAlign w:val="center"/>
          </w:tcPr>
          <w:p w14:paraId="6503A12D" w14:textId="77777777" w:rsidR="002B7347" w:rsidRPr="006911CB" w:rsidRDefault="002B7347" w:rsidP="006D243A">
            <w:pPr>
              <w:spacing w:after="0" w:line="240" w:lineRule="auto"/>
              <w:rPr>
                <w:rFonts w:ascii="Zawgyi-One" w:hAnsi="Zawgyi-One" w:cs="Zawgyi-One"/>
                <w:noProof/>
                <w:sz w:val="18"/>
                <w:szCs w:val="18"/>
                <w:lang w:bidi="my-MM"/>
              </w:rPr>
            </w:pPr>
          </w:p>
        </w:tc>
      </w:tr>
    </w:tbl>
    <w:p w14:paraId="6E4B6B8E" w14:textId="77777777" w:rsidR="002B7347" w:rsidRPr="006911CB" w:rsidRDefault="002B7347" w:rsidP="002B7347">
      <w:pPr>
        <w:rPr>
          <w:rFonts w:ascii="Zawgyi-One" w:hAnsi="Zawgyi-One" w:cs="Zawgyi-One"/>
          <w:b/>
          <w:color w:val="006666"/>
          <w:sz w:val="28"/>
          <w:szCs w:val="28"/>
        </w:rPr>
      </w:pPr>
    </w:p>
    <w:p w14:paraId="2B5185A4" w14:textId="09658E73" w:rsidR="00F77153" w:rsidRPr="006911CB" w:rsidRDefault="002B7347" w:rsidP="00F77153">
      <w:pPr>
        <w:rPr>
          <w:rFonts w:ascii="Zawgyi-One" w:hAnsi="Zawgyi-One" w:cs="Zawgyi-One"/>
          <w:color w:val="0000FF"/>
          <w:sz w:val="28"/>
          <w:szCs w:val="28"/>
        </w:rPr>
      </w:pPr>
      <w:r w:rsidRPr="006911CB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ရလဒ္အေျဖမ်ား</w:t>
      </w:r>
      <w:r w:rsidR="00710D74" w:rsidRPr="006911CB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F77153" w:rsidRPr="006911CB">
        <w:rPr>
          <w:rFonts w:ascii="Zawgyi-One" w:hAnsi="Zawgyi-One" w:cs="Zawgyi-One"/>
          <w:b/>
          <w:sz w:val="28"/>
          <w:szCs w:val="28"/>
        </w:rPr>
        <w:t>Results</w:t>
      </w:r>
    </w:p>
    <w:p w14:paraId="53B4BC10" w14:textId="77777777" w:rsidR="00F77153" w:rsidRPr="006911CB" w:rsidRDefault="00F77153" w:rsidP="00D6200C">
      <w:pPr>
        <w:spacing w:after="0" w:line="240" w:lineRule="auto"/>
        <w:rPr>
          <w:rFonts w:ascii="Zawgyi-One" w:hAnsi="Zawgyi-One" w:cs="Zawgyi-One"/>
          <w:noProof/>
          <w:szCs w:val="24"/>
        </w:rPr>
      </w:pPr>
    </w:p>
    <w:p w14:paraId="583753E0" w14:textId="0B588BDB" w:rsidR="00C644F1" w:rsidRPr="006911CB" w:rsidRDefault="00F77153" w:rsidP="00D6200C">
      <w:pPr>
        <w:spacing w:after="0" w:line="240" w:lineRule="auto"/>
        <w:rPr>
          <w:rFonts w:ascii="Zawgyi-One" w:hAnsi="Zawgyi-One" w:cs="Zawgyi-One"/>
          <w:noProof/>
          <w:szCs w:val="24"/>
        </w:rPr>
      </w:pPr>
      <w:r w:rsidRPr="006911CB">
        <w:rPr>
          <w:rFonts w:ascii="Zawgyi-One" w:hAnsi="Zawgyi-One" w:cs="Zawgyi-One"/>
          <w:noProof/>
          <w:szCs w:val="24"/>
        </w:rPr>
        <w:t xml:space="preserve">            </w:t>
      </w:r>
      <w:r w:rsidR="00396F11" w:rsidRPr="006911CB">
        <w:rPr>
          <w:rFonts w:ascii="Zawgyi-One" w:hAnsi="Zawgyi-One" w:cs="Zawgyi-One"/>
          <w:noProof/>
          <w:szCs w:val="24"/>
        </w:rPr>
        <w:t xml:space="preserve">    </w:t>
      </w:r>
      <w:r w:rsidRPr="006911CB">
        <w:rPr>
          <w:rFonts w:ascii="Zawgyi-One" w:hAnsi="Zawgyi-One" w:cs="Zawgyi-One"/>
          <w:noProof/>
          <w:szCs w:val="24"/>
        </w:rPr>
        <w:t>ေနာင္ကန္</w:t>
      </w:r>
      <w:r w:rsidR="00C644F1" w:rsidRPr="006911CB">
        <w:rPr>
          <w:rFonts w:ascii="Zawgyi-One" w:hAnsi="Zawgyi-One" w:cs="Zawgyi-One"/>
          <w:noProof/>
          <w:szCs w:val="24"/>
        </w:rPr>
        <w:t>ေက်းရြာသည္က်ဳိင္းတုံၿမိဳ</w:t>
      </w:r>
      <w:r w:rsidR="00B628D3" w:rsidRPr="006911CB">
        <w:rPr>
          <w:rFonts w:ascii="Zawgyi-One" w:hAnsi="Zawgyi-One" w:cs="Zawgyi-One"/>
          <w:noProof/>
          <w:szCs w:val="24"/>
        </w:rPr>
        <w:t>႕၊မိုင္းလပ္ေက်းရြာအုပ္စု၊ဝမ္ေတာင္း</w:t>
      </w:r>
      <w:r w:rsidR="00C644F1" w:rsidRPr="006911CB">
        <w:rPr>
          <w:rFonts w:ascii="Zawgyi-One" w:hAnsi="Zawgyi-One" w:cs="Zawgyi-One"/>
          <w:noProof/>
          <w:szCs w:val="24"/>
        </w:rPr>
        <w:t>ေက်းရြာတြင္အိမ္ေၿခ(</w:t>
      </w:r>
      <w:r w:rsidRPr="006911CB">
        <w:rPr>
          <w:rFonts w:ascii="Zawgyi-One" w:hAnsi="Zawgyi-One" w:cs="Zawgyi-One"/>
          <w:noProof/>
          <w:szCs w:val="24"/>
        </w:rPr>
        <w:t>၁၂၂</w:t>
      </w:r>
      <w:r w:rsidR="00C644F1" w:rsidRPr="006911CB">
        <w:rPr>
          <w:rFonts w:ascii="Zawgyi-One" w:hAnsi="Zawgyi-One" w:cs="Zawgyi-One"/>
          <w:noProof/>
          <w:szCs w:val="24"/>
        </w:rPr>
        <w:t>)</w:t>
      </w:r>
      <w:r w:rsidRPr="006911CB">
        <w:rPr>
          <w:rFonts w:ascii="Zawgyi-One" w:hAnsi="Zawgyi-One" w:cs="Zawgyi-One"/>
          <w:noProof/>
          <w:szCs w:val="24"/>
        </w:rPr>
        <w:t xml:space="preserve"> </w:t>
      </w:r>
      <w:r w:rsidR="00C644F1" w:rsidRPr="006911CB">
        <w:rPr>
          <w:rFonts w:ascii="Zawgyi-One" w:hAnsi="Zawgyi-One" w:cs="Zawgyi-One"/>
          <w:noProof/>
          <w:szCs w:val="24"/>
        </w:rPr>
        <w:t>အိမ္၊လူဦးေရက်ား(</w:t>
      </w:r>
      <w:r w:rsidR="003E6034" w:rsidRPr="006911CB">
        <w:rPr>
          <w:rFonts w:ascii="Zawgyi-One" w:hAnsi="Zawgyi-One" w:cs="Zawgyi-One"/>
          <w:noProof/>
          <w:szCs w:val="24"/>
        </w:rPr>
        <w:t>၂၀၄</w:t>
      </w:r>
      <w:r w:rsidR="00C644F1" w:rsidRPr="006911CB">
        <w:rPr>
          <w:rFonts w:ascii="Zawgyi-One" w:hAnsi="Zawgyi-One" w:cs="Zawgyi-One"/>
          <w:noProof/>
          <w:szCs w:val="24"/>
        </w:rPr>
        <w:t>)ဦးႏွင့္မ</w:t>
      </w:r>
      <w:r w:rsidR="003E6034" w:rsidRPr="006911CB">
        <w:rPr>
          <w:rFonts w:ascii="Zawgyi-One" w:hAnsi="Zawgyi-One" w:cs="Zawgyi-One"/>
          <w:noProof/>
          <w:szCs w:val="24"/>
        </w:rPr>
        <w:t>(၂၁၄</w:t>
      </w:r>
      <w:r w:rsidR="00B628D3" w:rsidRPr="006911CB">
        <w:rPr>
          <w:rFonts w:ascii="Zawgyi-One" w:hAnsi="Zawgyi-One" w:cs="Zawgyi-One"/>
          <w:noProof/>
          <w:szCs w:val="24"/>
        </w:rPr>
        <w:t>)</w:t>
      </w:r>
      <w:r w:rsidR="00C644F1" w:rsidRPr="006911CB">
        <w:rPr>
          <w:rFonts w:ascii="Zawgyi-One" w:hAnsi="Zawgyi-One" w:cs="Zawgyi-One"/>
          <w:noProof/>
          <w:szCs w:val="24"/>
        </w:rPr>
        <w:t>ဦး၊</w:t>
      </w:r>
      <w:r w:rsidR="00396F11" w:rsidRPr="006911CB">
        <w:rPr>
          <w:rFonts w:ascii="Zawgyi-One" w:hAnsi="Zawgyi-One" w:cs="Zawgyi-One"/>
          <w:noProof/>
          <w:szCs w:val="24"/>
        </w:rPr>
        <w:t xml:space="preserve"> </w:t>
      </w:r>
      <w:r w:rsidR="00C644F1" w:rsidRPr="006911CB">
        <w:rPr>
          <w:rFonts w:ascii="Zawgyi-One" w:hAnsi="Zawgyi-One" w:cs="Zawgyi-One"/>
          <w:noProof/>
          <w:szCs w:val="24"/>
        </w:rPr>
        <w:t>စုစုေပါင္းလူဦးေရ(</w:t>
      </w:r>
      <w:r w:rsidR="003E6034" w:rsidRPr="006911CB">
        <w:rPr>
          <w:rFonts w:ascii="Zawgyi-One" w:hAnsi="Zawgyi-One" w:cs="Zawgyi-One"/>
          <w:noProof/>
          <w:szCs w:val="24"/>
        </w:rPr>
        <w:t>၄၂၂</w:t>
      </w:r>
      <w:r w:rsidR="00C644F1" w:rsidRPr="006911CB">
        <w:rPr>
          <w:rFonts w:ascii="Zawgyi-One" w:hAnsi="Zawgyi-One" w:cs="Zawgyi-One"/>
          <w:noProof/>
          <w:szCs w:val="24"/>
        </w:rPr>
        <w:t>)ဦးေနထိုင္ၾကပါသည္။</w:t>
      </w:r>
      <w:r w:rsidR="003E6034" w:rsidRPr="006911CB">
        <w:rPr>
          <w:rFonts w:ascii="Zawgyi-One" w:hAnsi="Zawgyi-One" w:cs="Zawgyi-One"/>
          <w:noProof/>
          <w:szCs w:val="24"/>
        </w:rPr>
        <w:t>ေနာင္ကန္</w:t>
      </w:r>
      <w:r w:rsidR="00C644F1" w:rsidRPr="006911CB">
        <w:rPr>
          <w:rFonts w:ascii="Zawgyi-One" w:hAnsi="Zawgyi-One" w:cs="Zawgyi-One"/>
          <w:noProof/>
          <w:szCs w:val="24"/>
        </w:rPr>
        <w:t>ေက်းရြာအိမ္</w:t>
      </w:r>
      <w:r w:rsidR="003E6034" w:rsidRPr="006911CB">
        <w:rPr>
          <w:rFonts w:ascii="Zawgyi-One" w:hAnsi="Zawgyi-One" w:cs="Zawgyi-One"/>
          <w:noProof/>
          <w:szCs w:val="24"/>
        </w:rPr>
        <w:t xml:space="preserve"> </w:t>
      </w:r>
      <w:r w:rsidR="00C644F1" w:rsidRPr="006911CB">
        <w:rPr>
          <w:rFonts w:ascii="Zawgyi-One" w:hAnsi="Zawgyi-One" w:cs="Zawgyi-One"/>
          <w:noProof/>
          <w:szCs w:val="24"/>
        </w:rPr>
        <w:t>ေၿခ(</w:t>
      </w:r>
      <w:r w:rsidR="003E6034" w:rsidRPr="006911CB">
        <w:rPr>
          <w:rFonts w:ascii="Zawgyi-One" w:hAnsi="Zawgyi-One" w:cs="Zawgyi-One"/>
          <w:noProof/>
          <w:szCs w:val="24"/>
        </w:rPr>
        <w:t>၁၂၂</w:t>
      </w:r>
      <w:r w:rsidR="00C644F1" w:rsidRPr="006911CB">
        <w:rPr>
          <w:rFonts w:ascii="Zawgyi-One" w:hAnsi="Zawgyi-One" w:cs="Zawgyi-One"/>
          <w:noProof/>
          <w:szCs w:val="24"/>
        </w:rPr>
        <w:t>)အိမ္ထဲမွအိမ္ေၿခ(</w:t>
      </w:r>
      <w:r w:rsidR="003E6034" w:rsidRPr="006911CB">
        <w:rPr>
          <w:rFonts w:ascii="Zawgyi-One" w:hAnsi="Zawgyi-One" w:cs="Zawgyi-One"/>
          <w:noProof/>
          <w:szCs w:val="24"/>
        </w:rPr>
        <w:t>၆၈</w:t>
      </w:r>
      <w:r w:rsidR="00C644F1" w:rsidRPr="006911CB">
        <w:rPr>
          <w:rFonts w:ascii="Zawgyi-One" w:hAnsi="Zawgyi-One" w:cs="Zawgyi-One"/>
          <w:noProof/>
          <w:szCs w:val="24"/>
        </w:rPr>
        <w:t>)အိမ္သည္</w:t>
      </w:r>
      <w:r w:rsidR="00396F11" w:rsidRPr="006911CB">
        <w:rPr>
          <w:rFonts w:ascii="Zawgyi-One" w:hAnsi="Zawgyi-One" w:cs="Zawgyi-One"/>
          <w:noProof/>
          <w:szCs w:val="24"/>
        </w:rPr>
        <w:t xml:space="preserve"> </w:t>
      </w:r>
      <w:r w:rsidR="00C644F1" w:rsidRPr="006911CB">
        <w:rPr>
          <w:rFonts w:ascii="Zawgyi-One" w:hAnsi="Zawgyi-One" w:cs="Zawgyi-One"/>
          <w:noProof/>
          <w:szCs w:val="24"/>
        </w:rPr>
        <w:t>ကိုယ္ပိုင္လယ္ရွိ၍မိမိသားစုစားေရးမွာတစ္ႏွစ္စာအတြက္ဖူလုံၾကပါ</w:t>
      </w:r>
      <w:r w:rsidR="003E6034" w:rsidRPr="006911CB">
        <w:rPr>
          <w:rFonts w:ascii="Zawgyi-One" w:hAnsi="Zawgyi-One" w:cs="Zawgyi-One"/>
          <w:noProof/>
          <w:szCs w:val="24"/>
        </w:rPr>
        <w:t xml:space="preserve"> </w:t>
      </w:r>
      <w:r w:rsidR="00C644F1" w:rsidRPr="006911CB">
        <w:rPr>
          <w:rFonts w:ascii="Zawgyi-One" w:hAnsi="Zawgyi-One" w:cs="Zawgyi-One"/>
          <w:noProof/>
          <w:szCs w:val="24"/>
        </w:rPr>
        <w:t>သည္။</w:t>
      </w:r>
      <w:r w:rsidR="003E6034" w:rsidRPr="006911CB">
        <w:rPr>
          <w:rFonts w:ascii="Zawgyi-One" w:hAnsi="Zawgyi-One" w:cs="Zawgyi-One"/>
          <w:noProof/>
          <w:szCs w:val="24"/>
        </w:rPr>
        <w:t xml:space="preserve"> </w:t>
      </w:r>
      <w:r w:rsidR="00C644F1" w:rsidRPr="006911CB">
        <w:rPr>
          <w:rFonts w:ascii="Zawgyi-One" w:hAnsi="Zawgyi-One" w:cs="Zawgyi-One"/>
          <w:noProof/>
          <w:szCs w:val="24"/>
        </w:rPr>
        <w:t>ထို႔အၿပင္လယ္မရွိေသာမိသားစုတခ်ဳိ႕တို႔သည္ေတာင္ယာလုပ္ငန္းမ်ားအၿပင္အနီးအနားရွိေက်းရြာႏွင့္</w:t>
      </w:r>
      <w:r w:rsidR="003E6034" w:rsidRPr="006911CB">
        <w:rPr>
          <w:rFonts w:ascii="Zawgyi-One" w:hAnsi="Zawgyi-One" w:cs="Zawgyi-One"/>
          <w:noProof/>
          <w:szCs w:val="24"/>
        </w:rPr>
        <w:t xml:space="preserve"> </w:t>
      </w:r>
      <w:r w:rsidR="00C644F1" w:rsidRPr="006911CB">
        <w:rPr>
          <w:rFonts w:ascii="Zawgyi-One" w:hAnsi="Zawgyi-One" w:cs="Zawgyi-One"/>
          <w:noProof/>
          <w:szCs w:val="24"/>
        </w:rPr>
        <w:t>တၿခားၿမိဳ႕နယ္မ်ားသို႕</w:t>
      </w:r>
      <w:r w:rsidR="003E6034" w:rsidRPr="006911CB">
        <w:rPr>
          <w:rFonts w:ascii="Zawgyi-One" w:hAnsi="Zawgyi-One" w:cs="Zawgyi-One"/>
          <w:noProof/>
          <w:szCs w:val="24"/>
        </w:rPr>
        <w:t xml:space="preserve"> </w:t>
      </w:r>
      <w:r w:rsidR="00C644F1" w:rsidRPr="006911CB">
        <w:rPr>
          <w:rFonts w:ascii="Zawgyi-One" w:hAnsi="Zawgyi-One" w:cs="Zawgyi-One"/>
          <w:noProof/>
          <w:szCs w:val="24"/>
        </w:rPr>
        <w:t>သြားေရာက္လုပ္ငန္းမ်ား</w:t>
      </w:r>
      <w:r w:rsidR="003E6034" w:rsidRPr="006911CB">
        <w:rPr>
          <w:rFonts w:ascii="Zawgyi-One" w:hAnsi="Zawgyi-One" w:cs="Zawgyi-One"/>
          <w:noProof/>
          <w:szCs w:val="24"/>
        </w:rPr>
        <w:t xml:space="preserve"> </w:t>
      </w:r>
      <w:r w:rsidR="00C644F1" w:rsidRPr="006911CB">
        <w:rPr>
          <w:rFonts w:ascii="Zawgyi-One" w:hAnsi="Zawgyi-One" w:cs="Zawgyi-One"/>
          <w:noProof/>
          <w:szCs w:val="24"/>
        </w:rPr>
        <w:t>ရွာေဖြလုပ္ကိုင္ၾကရပါသည္။တခ်ဳိးမိသားစုမွာကေလးမ်ား</w:t>
      </w:r>
      <w:r w:rsidR="003E6034" w:rsidRPr="006911CB">
        <w:rPr>
          <w:rFonts w:ascii="Zawgyi-One" w:hAnsi="Zawgyi-One" w:cs="Zawgyi-One"/>
          <w:noProof/>
          <w:szCs w:val="24"/>
        </w:rPr>
        <w:t xml:space="preserve"> </w:t>
      </w:r>
      <w:r w:rsidR="00C644F1" w:rsidRPr="006911CB">
        <w:rPr>
          <w:rFonts w:ascii="Zawgyi-One" w:hAnsi="Zawgyi-One" w:cs="Zawgyi-One"/>
          <w:noProof/>
          <w:szCs w:val="24"/>
        </w:rPr>
        <w:t>အတြက္ပညာေရး၊ က်န္းမားေရးအဆင္မၿပင္မႈမ်ား ၾကဳံေတြ႔ရပါ သည္။</w:t>
      </w:r>
    </w:p>
    <w:p w14:paraId="7A784CF6" w14:textId="77777777" w:rsidR="003E6034" w:rsidRPr="006911CB" w:rsidRDefault="003E6034" w:rsidP="003E6034">
      <w:pPr>
        <w:rPr>
          <w:rFonts w:ascii="Zawgyi-One" w:hAnsi="Zawgyi-One" w:cs="Zawgyi-One"/>
          <w:noProof/>
          <w:szCs w:val="24"/>
          <w:cs/>
        </w:rPr>
      </w:pPr>
    </w:p>
    <w:p w14:paraId="112BD1C4" w14:textId="49ECA91E" w:rsidR="0031255E" w:rsidRPr="006911CB" w:rsidRDefault="0031255E" w:rsidP="003E6034">
      <w:pPr>
        <w:pStyle w:val="ListParagraph"/>
        <w:numPr>
          <w:ilvl w:val="0"/>
          <w:numId w:val="1"/>
        </w:numPr>
        <w:rPr>
          <w:rFonts w:ascii="Zawgyi-One" w:hAnsi="Zawgyi-One" w:cs="Zawgyi-One"/>
          <w:b/>
          <w:sz w:val="28"/>
          <w:szCs w:val="28"/>
        </w:rPr>
      </w:pPr>
      <w:r w:rsidRPr="006911CB">
        <w:rPr>
          <w:rFonts w:ascii="Zawgyi-One" w:hAnsi="Zawgyi-One" w:cs="Zawgyi-One"/>
          <w:b/>
          <w:bCs/>
          <w:sz w:val="28"/>
          <w:szCs w:val="28"/>
          <w:cs/>
          <w:lang w:bidi="my-MM"/>
        </w:rPr>
        <w:t>ေက်းရြာရာသီ</w:t>
      </w:r>
      <w:r w:rsidR="00B97C31" w:rsidRPr="006911CB">
        <w:rPr>
          <w:rFonts w:ascii="Zawgyi-One" w:hAnsi="Zawgyi-One" w:cs="Zawgyi-One"/>
          <w:b/>
          <w:bCs/>
          <w:sz w:val="28"/>
          <w:szCs w:val="28"/>
          <w:cs/>
          <w:lang w:bidi="my-MM"/>
        </w:rPr>
        <w:t>ခြင္</w:t>
      </w:r>
      <w:r w:rsidRPr="006911CB">
        <w:rPr>
          <w:rFonts w:ascii="Zawgyi-One" w:hAnsi="Zawgyi-One" w:cs="Zawgyi-One"/>
          <w:b/>
          <w:bCs/>
          <w:sz w:val="28"/>
          <w:szCs w:val="28"/>
          <w:cs/>
          <w:lang w:bidi="my-MM"/>
        </w:rPr>
        <w:t>ျပ</w:t>
      </w:r>
      <w:r w:rsidR="00B97C31" w:rsidRPr="006911CB">
        <w:rPr>
          <w:rFonts w:ascii="Zawgyi-One" w:hAnsi="Zawgyi-One" w:cs="Zawgyi-One"/>
          <w:b/>
          <w:sz w:val="28"/>
          <w:szCs w:val="28"/>
        </w:rPr>
        <w:t xml:space="preserve"> </w:t>
      </w:r>
      <w:r w:rsidRPr="006911CB">
        <w:rPr>
          <w:rFonts w:ascii="Zawgyi-One" w:hAnsi="Zawgyi-One" w:cs="Zawgyi-One"/>
          <w:b/>
          <w:bCs/>
          <w:sz w:val="28"/>
          <w:szCs w:val="28"/>
          <w:cs/>
          <w:lang w:bidi="my-MM"/>
        </w:rPr>
        <w:t>အခ်ိန္ဇယား</w:t>
      </w:r>
      <w:r w:rsidR="00684C75" w:rsidRPr="006911CB">
        <w:rPr>
          <w:rFonts w:ascii="Zawgyi-One" w:hAnsi="Zawgyi-One" w:cs="Zawgyi-One"/>
          <w:b/>
          <w:sz w:val="28"/>
          <w:szCs w:val="28"/>
        </w:rPr>
        <w:t xml:space="preserve"> Seasonal Calend</w:t>
      </w:r>
      <w:r w:rsidR="0064170E" w:rsidRPr="006911CB">
        <w:rPr>
          <w:rFonts w:ascii="Zawgyi-One" w:hAnsi="Zawgyi-One" w:cs="Zawgyi-One"/>
          <w:b/>
          <w:sz w:val="28"/>
          <w:szCs w:val="28"/>
        </w:rPr>
        <w:t>a</w:t>
      </w:r>
      <w:r w:rsidR="00684C75" w:rsidRPr="006911CB">
        <w:rPr>
          <w:rFonts w:ascii="Zawgyi-One" w:hAnsi="Zawgyi-One" w:cs="Zawgyi-One"/>
          <w:b/>
          <w:sz w:val="28"/>
          <w:szCs w:val="28"/>
        </w:rPr>
        <w:t xml:space="preserve">r </w:t>
      </w:r>
    </w:p>
    <w:p w14:paraId="591B1050" w14:textId="77777777" w:rsidR="0031255E" w:rsidRPr="006911CB" w:rsidRDefault="0031255E" w:rsidP="0031255E">
      <w:pPr>
        <w:ind w:firstLine="180"/>
        <w:rPr>
          <w:rFonts w:ascii="Zawgyi-One" w:hAnsi="Zawgyi-One" w:cs="Zawgyi-One"/>
          <w:sz w:val="22"/>
        </w:rPr>
      </w:pPr>
      <w:r w:rsidRPr="006911CB">
        <w:rPr>
          <w:rFonts w:ascii="Zawgyi-One" w:hAnsi="Zawgyi-One" w:cs="Zawgyi-One"/>
          <w:sz w:val="22"/>
          <w:cs/>
          <w:lang w:bidi="my-MM"/>
        </w:rPr>
        <w:t>ေက်းရြာအတြင္းရွိ</w:t>
      </w:r>
      <w:r w:rsidRPr="006911CB">
        <w:rPr>
          <w:rFonts w:ascii="Zawgyi-One" w:hAnsi="Zawgyi-One" w:cs="Zawgyi-One"/>
          <w:sz w:val="22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ရာသီဥတုအလိုက္</w:t>
      </w:r>
      <w:r w:rsidR="004B34F1" w:rsidRPr="006911CB">
        <w:rPr>
          <w:rFonts w:ascii="Zawgyi-One" w:hAnsi="Zawgyi-One" w:cs="Zawgyi-One"/>
          <w:sz w:val="22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ေျပာင္းလဲမႈမ်ားတြင္</w:t>
      </w:r>
      <w:r w:rsidR="004B34F1" w:rsidRPr="006911CB">
        <w:rPr>
          <w:rFonts w:ascii="Zawgyi-One" w:hAnsi="Zawgyi-One" w:cs="Zawgyi-One"/>
          <w:sz w:val="22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သဘာဝေဘးအႏၲရာယ္မ်ားကို</w:t>
      </w:r>
      <w:r w:rsidR="004B34F1" w:rsidRPr="006911CB">
        <w:rPr>
          <w:rFonts w:ascii="Zawgyi-One" w:hAnsi="Zawgyi-One" w:cs="Zawgyi-One"/>
          <w:sz w:val="22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သိရွိရန္ႏွင့္</w:t>
      </w:r>
      <w:r w:rsidRPr="006911CB">
        <w:rPr>
          <w:rFonts w:ascii="Zawgyi-One" w:hAnsi="Zawgyi-One" w:cs="Zawgyi-One"/>
          <w:sz w:val="22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အသက္ေမြးဝမ္း</w:t>
      </w:r>
      <w:r w:rsidRPr="006911CB">
        <w:rPr>
          <w:rFonts w:ascii="Zawgyi-One" w:hAnsi="Zawgyi-One" w:cs="Zawgyi-One"/>
          <w:sz w:val="22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ေက်ာင္း၊</w:t>
      </w:r>
      <w:r w:rsidRPr="006911CB">
        <w:rPr>
          <w:rFonts w:ascii="Zawgyi-One" w:hAnsi="Zawgyi-One" w:cs="Zawgyi-One"/>
          <w:sz w:val="22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စိုက္ပ်ိဳးေရး၊</w:t>
      </w:r>
      <w:r w:rsidRPr="006911CB">
        <w:rPr>
          <w:rFonts w:ascii="Zawgyi-One" w:hAnsi="Zawgyi-One" w:cs="Zawgyi-One"/>
          <w:sz w:val="22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ေမြးျမဴေရးႏွင့္</w:t>
      </w:r>
      <w:r w:rsidRPr="006911CB">
        <w:rPr>
          <w:rFonts w:ascii="Zawgyi-One" w:hAnsi="Zawgyi-One" w:cs="Zawgyi-One"/>
          <w:sz w:val="22"/>
        </w:rPr>
        <w:t xml:space="preserve"> </w:t>
      </w:r>
      <w:r w:rsidR="004B34F1" w:rsidRPr="006911CB">
        <w:rPr>
          <w:rFonts w:ascii="Zawgyi-One" w:hAnsi="Zawgyi-One" w:cs="Zawgyi-One"/>
          <w:sz w:val="22"/>
          <w:cs/>
          <w:lang w:bidi="my-MM"/>
        </w:rPr>
        <w:t>မိသားစု</w:t>
      </w:r>
      <w:r w:rsidRPr="006911CB">
        <w:rPr>
          <w:rFonts w:ascii="Zawgyi-One" w:hAnsi="Zawgyi-One" w:cs="Zawgyi-One"/>
          <w:sz w:val="22"/>
          <w:cs/>
          <w:lang w:bidi="my-MM"/>
        </w:rPr>
        <w:t>ဝင္ေငြရလုပ္ငန္းမ်ားအား</w:t>
      </w:r>
      <w:r w:rsidR="004B34F1" w:rsidRPr="006911CB">
        <w:rPr>
          <w:rFonts w:ascii="Zawgyi-One" w:hAnsi="Zawgyi-One" w:cs="Zawgyi-One"/>
          <w:sz w:val="22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ရာသီဥတုအလိုက္</w:t>
      </w:r>
      <w:r w:rsidR="00DA3C20" w:rsidRPr="006911CB">
        <w:rPr>
          <w:rFonts w:ascii="Zawgyi-One" w:hAnsi="Zawgyi-One" w:cs="Zawgyi-One"/>
          <w:sz w:val="22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မည္ကဲသို႕ျပဳမူေဆာင္ရြက္ပံုမ်ား</w:t>
      </w:r>
      <w:r w:rsidR="004B34F1" w:rsidRPr="006911CB">
        <w:rPr>
          <w:rFonts w:ascii="Zawgyi-One" w:hAnsi="Zawgyi-One" w:cs="Zawgyi-One"/>
          <w:sz w:val="22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ႏွင့္</w:t>
      </w:r>
      <w:r w:rsidRPr="006911CB">
        <w:rPr>
          <w:rFonts w:ascii="Zawgyi-One" w:hAnsi="Zawgyi-One" w:cs="Zawgyi-One"/>
          <w:sz w:val="22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ရာသီအလိုက္</w:t>
      </w:r>
      <w:r w:rsidR="00DA3C20" w:rsidRPr="006911CB">
        <w:rPr>
          <w:rFonts w:ascii="Zawgyi-One" w:hAnsi="Zawgyi-One" w:cs="Zawgyi-One"/>
          <w:sz w:val="22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ပြဲလမ္းသဘင္မ်ားအလိုက္</w:t>
      </w:r>
      <w:r w:rsidR="00DA3C20" w:rsidRPr="006911CB">
        <w:rPr>
          <w:rFonts w:ascii="Zawgyi-One" w:hAnsi="Zawgyi-One" w:cs="Zawgyi-One"/>
          <w:sz w:val="22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လုပ္ေဆာင္ပံုမ်ားကိုသိရွိရန္ျဖစ္သည္။</w:t>
      </w:r>
    </w:p>
    <w:tbl>
      <w:tblPr>
        <w:tblStyle w:val="TableGrid31"/>
        <w:tblpPr w:leftFromText="180" w:rightFromText="180" w:vertAnchor="text" w:horzAnchor="margin" w:tblpXSpec="right" w:tblpY="368"/>
        <w:tblW w:w="9810" w:type="dxa"/>
        <w:tblLayout w:type="fixed"/>
        <w:tblLook w:val="04A0" w:firstRow="1" w:lastRow="0" w:firstColumn="1" w:lastColumn="0" w:noHBand="0" w:noVBand="1"/>
      </w:tblPr>
      <w:tblGrid>
        <w:gridCol w:w="558"/>
        <w:gridCol w:w="1440"/>
        <w:gridCol w:w="540"/>
        <w:gridCol w:w="630"/>
        <w:gridCol w:w="630"/>
        <w:gridCol w:w="540"/>
        <w:gridCol w:w="342"/>
        <w:gridCol w:w="468"/>
        <w:gridCol w:w="540"/>
        <w:gridCol w:w="540"/>
        <w:gridCol w:w="630"/>
        <w:gridCol w:w="810"/>
        <w:gridCol w:w="612"/>
        <w:gridCol w:w="720"/>
        <w:gridCol w:w="810"/>
      </w:tblGrid>
      <w:tr w:rsidR="00C644F1" w:rsidRPr="006911CB" w14:paraId="17AFF4CE" w14:textId="77777777" w:rsidTr="00D6200C">
        <w:trPr>
          <w:trHeight w:val="813"/>
        </w:trPr>
        <w:tc>
          <w:tcPr>
            <w:tcW w:w="558" w:type="dxa"/>
            <w:shd w:val="clear" w:color="auto" w:fill="C9C9C9" w:themeFill="accent3" w:themeFillTint="99"/>
          </w:tcPr>
          <w:p w14:paraId="18485BFF" w14:textId="77777777" w:rsidR="00C644F1" w:rsidRPr="006911CB" w:rsidRDefault="00C644F1" w:rsidP="00D6200C">
            <w:pPr>
              <w:spacing w:after="0" w:line="240" w:lineRule="auto"/>
              <w:jc w:val="left"/>
              <w:rPr>
                <w:rFonts w:ascii="Zawgyi-One" w:hAnsi="Zawgyi-One" w:cs="Zawgyi-One"/>
                <w:b/>
                <w:sz w:val="20"/>
                <w:szCs w:val="20"/>
              </w:rPr>
            </w:pPr>
            <w:r w:rsidRPr="006911CB">
              <w:rPr>
                <w:rFonts w:ascii="Zawgyi-One" w:hAnsi="Zawgyi-One" w:cs="Zawgyi-One"/>
                <w:b/>
                <w:sz w:val="20"/>
                <w:szCs w:val="20"/>
              </w:rPr>
              <w:t>စဥ္</w:t>
            </w:r>
          </w:p>
        </w:tc>
        <w:tc>
          <w:tcPr>
            <w:tcW w:w="1440" w:type="dxa"/>
            <w:shd w:val="clear" w:color="auto" w:fill="C9C9C9" w:themeFill="accent3" w:themeFillTint="99"/>
          </w:tcPr>
          <w:p w14:paraId="2AFE0B06" w14:textId="77777777" w:rsidR="00C644F1" w:rsidRPr="006911CB" w:rsidRDefault="00C644F1" w:rsidP="00D6200C">
            <w:pPr>
              <w:spacing w:after="0" w:line="240" w:lineRule="auto"/>
              <w:jc w:val="left"/>
              <w:rPr>
                <w:rFonts w:ascii="Zawgyi-One" w:hAnsi="Zawgyi-One" w:cs="Zawgyi-One"/>
                <w:b/>
                <w:sz w:val="20"/>
                <w:szCs w:val="20"/>
              </w:rPr>
            </w:pPr>
            <w:r w:rsidRPr="006911CB">
              <w:rPr>
                <w:rFonts w:ascii="Zawgyi-One" w:hAnsi="Zawgyi-One" w:cs="Zawgyi-One"/>
                <w:b/>
                <w:sz w:val="20"/>
                <w:szCs w:val="20"/>
              </w:rPr>
              <w:t>သဘာဝ ေဘးအႏၱရာယ္</w:t>
            </w:r>
          </w:p>
        </w:tc>
        <w:tc>
          <w:tcPr>
            <w:tcW w:w="540" w:type="dxa"/>
            <w:shd w:val="clear" w:color="auto" w:fill="C9C9C9" w:themeFill="accent3" w:themeFillTint="99"/>
          </w:tcPr>
          <w:p w14:paraId="6EF9A04C" w14:textId="77777777" w:rsidR="00C644F1" w:rsidRPr="006911CB" w:rsidRDefault="00C644F1" w:rsidP="00D6200C">
            <w:pPr>
              <w:spacing w:after="0" w:line="240" w:lineRule="auto"/>
              <w:jc w:val="left"/>
              <w:rPr>
                <w:rFonts w:ascii="Zawgyi-One" w:hAnsi="Zawgyi-One" w:cs="Zawgyi-One"/>
                <w:b/>
                <w:sz w:val="20"/>
                <w:szCs w:val="20"/>
              </w:rPr>
            </w:pPr>
            <w:r w:rsidRPr="006911CB">
              <w:rPr>
                <w:rFonts w:ascii="Zawgyi-One" w:hAnsi="Zawgyi-One" w:cs="Zawgyi-One"/>
                <w:b/>
                <w:sz w:val="20"/>
                <w:szCs w:val="20"/>
              </w:rPr>
              <w:t>ဇန္နာ ဝါရီ</w:t>
            </w:r>
          </w:p>
        </w:tc>
        <w:tc>
          <w:tcPr>
            <w:tcW w:w="630" w:type="dxa"/>
            <w:shd w:val="clear" w:color="auto" w:fill="C9C9C9" w:themeFill="accent3" w:themeFillTint="99"/>
          </w:tcPr>
          <w:p w14:paraId="79876982" w14:textId="77777777" w:rsidR="00C644F1" w:rsidRPr="006911CB" w:rsidRDefault="00C644F1" w:rsidP="00D6200C">
            <w:pPr>
              <w:spacing w:after="0" w:line="240" w:lineRule="auto"/>
              <w:jc w:val="left"/>
              <w:rPr>
                <w:rFonts w:ascii="Zawgyi-One" w:hAnsi="Zawgyi-One" w:cs="Zawgyi-One"/>
                <w:b/>
                <w:sz w:val="20"/>
                <w:szCs w:val="20"/>
              </w:rPr>
            </w:pPr>
            <w:r w:rsidRPr="006911CB">
              <w:rPr>
                <w:rFonts w:ascii="Zawgyi-One" w:hAnsi="Zawgyi-One" w:cs="Zawgyi-One"/>
                <w:b/>
                <w:sz w:val="20"/>
                <w:szCs w:val="20"/>
              </w:rPr>
              <w:t>ေဖ ေဖာ္ ၀ါရီ</w:t>
            </w:r>
          </w:p>
        </w:tc>
        <w:tc>
          <w:tcPr>
            <w:tcW w:w="630" w:type="dxa"/>
            <w:shd w:val="clear" w:color="auto" w:fill="C9C9C9" w:themeFill="accent3" w:themeFillTint="99"/>
          </w:tcPr>
          <w:p w14:paraId="5AE7A1A0" w14:textId="77777777" w:rsidR="00C644F1" w:rsidRPr="006911CB" w:rsidRDefault="00C644F1" w:rsidP="00D6200C">
            <w:pPr>
              <w:spacing w:after="0" w:line="240" w:lineRule="auto"/>
              <w:jc w:val="left"/>
              <w:rPr>
                <w:rFonts w:ascii="Zawgyi-One" w:hAnsi="Zawgyi-One" w:cs="Zawgyi-One"/>
                <w:b/>
                <w:sz w:val="20"/>
                <w:szCs w:val="20"/>
              </w:rPr>
            </w:pPr>
            <w:r w:rsidRPr="006911CB">
              <w:rPr>
                <w:rFonts w:ascii="Zawgyi-One" w:hAnsi="Zawgyi-One" w:cs="Zawgyi-One"/>
                <w:b/>
                <w:sz w:val="20"/>
                <w:szCs w:val="20"/>
              </w:rPr>
              <w:t>မတ္</w:t>
            </w:r>
          </w:p>
        </w:tc>
        <w:tc>
          <w:tcPr>
            <w:tcW w:w="540" w:type="dxa"/>
            <w:shd w:val="clear" w:color="auto" w:fill="C9C9C9" w:themeFill="accent3" w:themeFillTint="99"/>
          </w:tcPr>
          <w:p w14:paraId="03306BA4" w14:textId="77777777" w:rsidR="00C644F1" w:rsidRPr="006911CB" w:rsidRDefault="00C644F1" w:rsidP="00D6200C">
            <w:pPr>
              <w:spacing w:after="0" w:line="240" w:lineRule="auto"/>
              <w:jc w:val="left"/>
              <w:rPr>
                <w:rFonts w:ascii="Zawgyi-One" w:hAnsi="Zawgyi-One" w:cs="Zawgyi-One"/>
                <w:b/>
                <w:sz w:val="20"/>
                <w:szCs w:val="20"/>
              </w:rPr>
            </w:pPr>
            <w:r w:rsidRPr="006911CB">
              <w:rPr>
                <w:rFonts w:ascii="Zawgyi-One" w:hAnsi="Zawgyi-One" w:cs="Zawgyi-One"/>
                <w:b/>
                <w:sz w:val="20"/>
                <w:szCs w:val="20"/>
              </w:rPr>
              <w:t>ဧၿပီ</w:t>
            </w:r>
          </w:p>
        </w:tc>
        <w:tc>
          <w:tcPr>
            <w:tcW w:w="342" w:type="dxa"/>
            <w:shd w:val="clear" w:color="auto" w:fill="C9C9C9" w:themeFill="accent3" w:themeFillTint="99"/>
          </w:tcPr>
          <w:p w14:paraId="739E375C" w14:textId="77777777" w:rsidR="00C644F1" w:rsidRPr="006911CB" w:rsidRDefault="00C644F1" w:rsidP="00D6200C">
            <w:pPr>
              <w:spacing w:after="0" w:line="240" w:lineRule="auto"/>
              <w:jc w:val="left"/>
              <w:rPr>
                <w:rFonts w:ascii="Zawgyi-One" w:hAnsi="Zawgyi-One" w:cs="Zawgyi-One"/>
                <w:b/>
                <w:sz w:val="20"/>
                <w:szCs w:val="20"/>
              </w:rPr>
            </w:pPr>
            <w:r w:rsidRPr="006911CB">
              <w:rPr>
                <w:rFonts w:ascii="Zawgyi-One" w:hAnsi="Zawgyi-One" w:cs="Zawgyi-One"/>
                <w:b/>
                <w:sz w:val="20"/>
                <w:szCs w:val="20"/>
              </w:rPr>
              <w:t>ေမ</w:t>
            </w:r>
          </w:p>
        </w:tc>
        <w:tc>
          <w:tcPr>
            <w:tcW w:w="468" w:type="dxa"/>
            <w:shd w:val="clear" w:color="auto" w:fill="C9C9C9" w:themeFill="accent3" w:themeFillTint="99"/>
          </w:tcPr>
          <w:p w14:paraId="17BEBAE3" w14:textId="77777777" w:rsidR="00C644F1" w:rsidRPr="006911CB" w:rsidRDefault="00C644F1" w:rsidP="00D6200C">
            <w:pPr>
              <w:spacing w:after="0" w:line="240" w:lineRule="auto"/>
              <w:jc w:val="left"/>
              <w:rPr>
                <w:rFonts w:ascii="Zawgyi-One" w:hAnsi="Zawgyi-One" w:cs="Zawgyi-One"/>
                <w:b/>
                <w:sz w:val="20"/>
                <w:szCs w:val="20"/>
              </w:rPr>
            </w:pPr>
            <w:r w:rsidRPr="006911CB">
              <w:rPr>
                <w:rFonts w:ascii="Zawgyi-One" w:hAnsi="Zawgyi-One" w:cs="Zawgyi-One"/>
                <w:b/>
                <w:sz w:val="20"/>
                <w:szCs w:val="20"/>
              </w:rPr>
              <w:t>ဇြန္</w:t>
            </w:r>
          </w:p>
        </w:tc>
        <w:tc>
          <w:tcPr>
            <w:tcW w:w="540" w:type="dxa"/>
            <w:shd w:val="clear" w:color="auto" w:fill="C9C9C9" w:themeFill="accent3" w:themeFillTint="99"/>
          </w:tcPr>
          <w:p w14:paraId="0B14679E" w14:textId="77777777" w:rsidR="00C644F1" w:rsidRPr="006911CB" w:rsidRDefault="00C644F1" w:rsidP="00D6200C">
            <w:pPr>
              <w:spacing w:after="0" w:line="240" w:lineRule="auto"/>
              <w:jc w:val="left"/>
              <w:rPr>
                <w:rFonts w:ascii="Zawgyi-One" w:hAnsi="Zawgyi-One" w:cs="Zawgyi-One"/>
                <w:b/>
                <w:sz w:val="20"/>
                <w:szCs w:val="20"/>
              </w:rPr>
            </w:pPr>
            <w:r w:rsidRPr="006911CB">
              <w:rPr>
                <w:rFonts w:ascii="Zawgyi-One" w:hAnsi="Zawgyi-One" w:cs="Zawgyi-One"/>
                <w:b/>
                <w:sz w:val="20"/>
                <w:szCs w:val="20"/>
              </w:rPr>
              <w:t>ဇူ လိွဳင္</w:t>
            </w:r>
          </w:p>
        </w:tc>
        <w:tc>
          <w:tcPr>
            <w:tcW w:w="540" w:type="dxa"/>
            <w:shd w:val="clear" w:color="auto" w:fill="C9C9C9" w:themeFill="accent3" w:themeFillTint="99"/>
          </w:tcPr>
          <w:p w14:paraId="28D7C103" w14:textId="77777777" w:rsidR="00C644F1" w:rsidRPr="006911CB" w:rsidRDefault="00C644F1" w:rsidP="00D6200C">
            <w:pPr>
              <w:spacing w:after="0" w:line="240" w:lineRule="auto"/>
              <w:jc w:val="left"/>
              <w:rPr>
                <w:rFonts w:ascii="Zawgyi-One" w:hAnsi="Zawgyi-One" w:cs="Zawgyi-One"/>
                <w:b/>
                <w:sz w:val="20"/>
                <w:szCs w:val="20"/>
              </w:rPr>
            </w:pPr>
            <w:r w:rsidRPr="006911CB">
              <w:rPr>
                <w:rFonts w:ascii="Zawgyi-One" w:hAnsi="Zawgyi-One" w:cs="Zawgyi-One"/>
                <w:b/>
                <w:sz w:val="20"/>
                <w:szCs w:val="20"/>
              </w:rPr>
              <w:t>ၾသ ဂုတ္</w:t>
            </w:r>
          </w:p>
        </w:tc>
        <w:tc>
          <w:tcPr>
            <w:tcW w:w="630" w:type="dxa"/>
            <w:shd w:val="clear" w:color="auto" w:fill="C9C9C9" w:themeFill="accent3" w:themeFillTint="99"/>
          </w:tcPr>
          <w:p w14:paraId="781454CC" w14:textId="77777777" w:rsidR="00C644F1" w:rsidRPr="006911CB" w:rsidRDefault="00C644F1" w:rsidP="00D6200C">
            <w:pPr>
              <w:spacing w:after="0" w:line="240" w:lineRule="auto"/>
              <w:jc w:val="left"/>
              <w:rPr>
                <w:rFonts w:ascii="Zawgyi-One" w:hAnsi="Zawgyi-One" w:cs="Zawgyi-One"/>
                <w:b/>
                <w:sz w:val="20"/>
                <w:szCs w:val="20"/>
              </w:rPr>
            </w:pPr>
            <w:r w:rsidRPr="006911CB">
              <w:rPr>
                <w:rFonts w:ascii="Zawgyi-One" w:hAnsi="Zawgyi-One" w:cs="Zawgyi-One"/>
                <w:b/>
                <w:sz w:val="20"/>
                <w:szCs w:val="20"/>
              </w:rPr>
              <w:t>စက္</w:t>
            </w:r>
          </w:p>
          <w:p w14:paraId="3F06059A" w14:textId="77777777" w:rsidR="00C644F1" w:rsidRPr="006911CB" w:rsidRDefault="00C644F1" w:rsidP="00D6200C">
            <w:pPr>
              <w:spacing w:after="0" w:line="240" w:lineRule="auto"/>
              <w:jc w:val="left"/>
              <w:rPr>
                <w:rFonts w:ascii="Zawgyi-One" w:hAnsi="Zawgyi-One" w:cs="Zawgyi-One"/>
                <w:b/>
                <w:sz w:val="20"/>
                <w:szCs w:val="20"/>
              </w:rPr>
            </w:pPr>
            <w:r w:rsidRPr="006911CB">
              <w:rPr>
                <w:rFonts w:ascii="Zawgyi-One" w:hAnsi="Zawgyi-One" w:cs="Zawgyi-One"/>
                <w:b/>
                <w:sz w:val="20"/>
                <w:szCs w:val="20"/>
              </w:rPr>
              <w:t xml:space="preserve"> တင္ </w:t>
            </w:r>
          </w:p>
        </w:tc>
        <w:tc>
          <w:tcPr>
            <w:tcW w:w="810" w:type="dxa"/>
            <w:shd w:val="clear" w:color="auto" w:fill="C9C9C9" w:themeFill="accent3" w:themeFillTint="99"/>
          </w:tcPr>
          <w:p w14:paraId="6511C992" w14:textId="77777777" w:rsidR="00C644F1" w:rsidRPr="006911CB" w:rsidRDefault="00C644F1" w:rsidP="00D6200C">
            <w:pPr>
              <w:spacing w:after="0" w:line="240" w:lineRule="auto"/>
              <w:jc w:val="left"/>
              <w:rPr>
                <w:rFonts w:ascii="Zawgyi-One" w:hAnsi="Zawgyi-One" w:cs="Zawgyi-One"/>
                <w:b/>
                <w:sz w:val="20"/>
                <w:szCs w:val="20"/>
              </w:rPr>
            </w:pPr>
            <w:r w:rsidRPr="006911CB">
              <w:rPr>
                <w:rFonts w:ascii="Zawgyi-One" w:hAnsi="Zawgyi-One" w:cs="Zawgyi-One"/>
                <w:b/>
                <w:sz w:val="20"/>
                <w:szCs w:val="20"/>
              </w:rPr>
              <w:t>ေအာင္</w:t>
            </w:r>
          </w:p>
        </w:tc>
        <w:tc>
          <w:tcPr>
            <w:tcW w:w="612" w:type="dxa"/>
            <w:shd w:val="clear" w:color="auto" w:fill="C9C9C9" w:themeFill="accent3" w:themeFillTint="99"/>
          </w:tcPr>
          <w:p w14:paraId="766EE411" w14:textId="77777777" w:rsidR="00C644F1" w:rsidRPr="006911CB" w:rsidRDefault="00C644F1" w:rsidP="00D6200C">
            <w:pPr>
              <w:spacing w:after="0" w:line="240" w:lineRule="auto"/>
              <w:jc w:val="left"/>
              <w:rPr>
                <w:rFonts w:ascii="Zawgyi-One" w:hAnsi="Zawgyi-One" w:cs="Zawgyi-One"/>
                <w:b/>
                <w:sz w:val="20"/>
                <w:szCs w:val="20"/>
              </w:rPr>
            </w:pPr>
            <w:r w:rsidRPr="006911CB">
              <w:rPr>
                <w:rFonts w:ascii="Zawgyi-One" w:hAnsi="Zawgyi-One" w:cs="Zawgyi-One"/>
                <w:b/>
                <w:sz w:val="20"/>
                <w:szCs w:val="20"/>
              </w:rPr>
              <w:t>ႏိုဝင္ဘာ</w:t>
            </w:r>
          </w:p>
        </w:tc>
        <w:tc>
          <w:tcPr>
            <w:tcW w:w="720" w:type="dxa"/>
            <w:shd w:val="clear" w:color="auto" w:fill="C9C9C9" w:themeFill="accent3" w:themeFillTint="99"/>
          </w:tcPr>
          <w:p w14:paraId="17304DF3" w14:textId="77777777" w:rsidR="00C644F1" w:rsidRPr="006911CB" w:rsidRDefault="00C644F1" w:rsidP="00D6200C">
            <w:pPr>
              <w:spacing w:after="0" w:line="240" w:lineRule="auto"/>
              <w:jc w:val="left"/>
              <w:rPr>
                <w:rFonts w:ascii="Zawgyi-One" w:hAnsi="Zawgyi-One" w:cs="Zawgyi-One"/>
                <w:b/>
                <w:sz w:val="20"/>
                <w:szCs w:val="20"/>
              </w:rPr>
            </w:pPr>
            <w:r w:rsidRPr="006911CB">
              <w:rPr>
                <w:rFonts w:ascii="Zawgyi-One" w:hAnsi="Zawgyi-One" w:cs="Zawgyi-One"/>
                <w:b/>
                <w:sz w:val="20"/>
                <w:szCs w:val="20"/>
              </w:rPr>
              <w:t>ဒီဇင္ဘာ</w:t>
            </w:r>
          </w:p>
        </w:tc>
        <w:tc>
          <w:tcPr>
            <w:tcW w:w="810" w:type="dxa"/>
            <w:shd w:val="clear" w:color="auto" w:fill="C9C9C9" w:themeFill="accent3" w:themeFillTint="99"/>
          </w:tcPr>
          <w:p w14:paraId="332B1ACD" w14:textId="77777777" w:rsidR="00C644F1" w:rsidRPr="006911CB" w:rsidRDefault="00C644F1" w:rsidP="00D6200C">
            <w:pPr>
              <w:spacing w:after="0" w:line="240" w:lineRule="auto"/>
              <w:jc w:val="left"/>
              <w:rPr>
                <w:rFonts w:ascii="Zawgyi-One" w:hAnsi="Zawgyi-One" w:cs="Zawgyi-One"/>
                <w:b/>
                <w:sz w:val="20"/>
                <w:szCs w:val="20"/>
              </w:rPr>
            </w:pPr>
            <w:r w:rsidRPr="006911CB">
              <w:rPr>
                <w:rFonts w:ascii="Zawgyi-One" w:hAnsi="Zawgyi-One" w:cs="Zawgyi-One"/>
                <w:b/>
                <w:sz w:val="20"/>
                <w:szCs w:val="20"/>
              </w:rPr>
              <w:t>ရမွတ္</w:t>
            </w:r>
          </w:p>
        </w:tc>
      </w:tr>
      <w:tr w:rsidR="00C644F1" w:rsidRPr="006911CB" w14:paraId="64CF22B9" w14:textId="77777777" w:rsidTr="00D6200C">
        <w:trPr>
          <w:trHeight w:val="545"/>
        </w:trPr>
        <w:tc>
          <w:tcPr>
            <w:tcW w:w="558" w:type="dxa"/>
          </w:tcPr>
          <w:p w14:paraId="544F3D81" w14:textId="77777777" w:rsidR="00C644F1" w:rsidRPr="006911CB" w:rsidRDefault="00C644F1" w:rsidP="00D6200C">
            <w:pPr>
              <w:spacing w:after="0" w:line="240" w:lineRule="auto"/>
              <w:jc w:val="left"/>
              <w:rPr>
                <w:rFonts w:ascii="Zawgyi-One" w:hAnsi="Zawgyi-One" w:cs="Zawgyi-One"/>
                <w:sz w:val="20"/>
                <w:szCs w:val="20"/>
              </w:rPr>
            </w:pPr>
            <w:r w:rsidRPr="006911CB">
              <w:rPr>
                <w:rFonts w:ascii="Zawgyi-One" w:hAnsi="Zawgyi-One" w:cs="Zawgyi-One"/>
                <w:sz w:val="20"/>
                <w:szCs w:val="20"/>
              </w:rPr>
              <w:lastRenderedPageBreak/>
              <w:t>၁.</w:t>
            </w:r>
          </w:p>
        </w:tc>
        <w:tc>
          <w:tcPr>
            <w:tcW w:w="1440" w:type="dxa"/>
          </w:tcPr>
          <w:p w14:paraId="7EF76051" w14:textId="77777777" w:rsidR="00C644F1" w:rsidRPr="006911CB" w:rsidRDefault="00C644F1" w:rsidP="00D6200C">
            <w:pPr>
              <w:spacing w:after="0" w:line="240" w:lineRule="auto"/>
              <w:jc w:val="left"/>
              <w:rPr>
                <w:rFonts w:ascii="Zawgyi-One" w:hAnsi="Zawgyi-One" w:cs="Zawgyi-One"/>
                <w:sz w:val="20"/>
                <w:szCs w:val="20"/>
              </w:rPr>
            </w:pPr>
            <w:r w:rsidRPr="006911CB">
              <w:rPr>
                <w:rFonts w:ascii="Zawgyi-One" w:hAnsi="Zawgyi-One" w:cs="Zawgyi-One"/>
                <w:sz w:val="20"/>
                <w:szCs w:val="20"/>
              </w:rPr>
              <w:t>ေရလြမ္း</w:t>
            </w:r>
          </w:p>
          <w:p w14:paraId="7336F730" w14:textId="77777777" w:rsidR="00C644F1" w:rsidRPr="006911CB" w:rsidRDefault="00C644F1" w:rsidP="00D6200C">
            <w:pPr>
              <w:spacing w:after="0" w:line="240" w:lineRule="auto"/>
              <w:jc w:val="left"/>
              <w:rPr>
                <w:rFonts w:ascii="Zawgyi-One" w:hAnsi="Zawgyi-One" w:cs="Zawgyi-One"/>
                <w:sz w:val="20"/>
                <w:szCs w:val="20"/>
              </w:rPr>
            </w:pPr>
            <w:r w:rsidRPr="006911CB">
              <w:rPr>
                <w:rFonts w:ascii="Zawgyi-One" w:hAnsi="Zawgyi-One" w:cs="Zawgyi-One"/>
                <w:sz w:val="20"/>
                <w:szCs w:val="20"/>
              </w:rPr>
              <w:t>မိုးၿခင္း</w:t>
            </w:r>
          </w:p>
        </w:tc>
        <w:tc>
          <w:tcPr>
            <w:tcW w:w="540" w:type="dxa"/>
          </w:tcPr>
          <w:p w14:paraId="1EB5DEB5" w14:textId="77777777" w:rsidR="00C644F1" w:rsidRPr="006911CB" w:rsidRDefault="00C644F1" w:rsidP="00D6200C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20"/>
                <w:szCs w:val="20"/>
              </w:rPr>
            </w:pPr>
          </w:p>
        </w:tc>
        <w:tc>
          <w:tcPr>
            <w:tcW w:w="630" w:type="dxa"/>
          </w:tcPr>
          <w:p w14:paraId="422D7961" w14:textId="77777777" w:rsidR="00C644F1" w:rsidRPr="006911CB" w:rsidRDefault="00C644F1" w:rsidP="00D6200C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20"/>
                <w:szCs w:val="20"/>
              </w:rPr>
            </w:pPr>
          </w:p>
        </w:tc>
        <w:tc>
          <w:tcPr>
            <w:tcW w:w="630" w:type="dxa"/>
          </w:tcPr>
          <w:p w14:paraId="65965DD8" w14:textId="77777777" w:rsidR="00C644F1" w:rsidRPr="006911CB" w:rsidRDefault="00C644F1" w:rsidP="00D6200C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20"/>
                <w:szCs w:val="20"/>
              </w:rPr>
            </w:pPr>
          </w:p>
        </w:tc>
        <w:tc>
          <w:tcPr>
            <w:tcW w:w="540" w:type="dxa"/>
          </w:tcPr>
          <w:p w14:paraId="549B1EFA" w14:textId="77777777" w:rsidR="00C644F1" w:rsidRPr="006911CB" w:rsidRDefault="00C644F1" w:rsidP="00D6200C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20"/>
                <w:szCs w:val="20"/>
              </w:rPr>
            </w:pPr>
          </w:p>
        </w:tc>
        <w:tc>
          <w:tcPr>
            <w:tcW w:w="342" w:type="dxa"/>
          </w:tcPr>
          <w:p w14:paraId="5E005228" w14:textId="77777777" w:rsidR="00C644F1" w:rsidRPr="006911CB" w:rsidRDefault="00C644F1" w:rsidP="00D6200C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20"/>
                <w:szCs w:val="20"/>
              </w:rPr>
            </w:pPr>
          </w:p>
        </w:tc>
        <w:tc>
          <w:tcPr>
            <w:tcW w:w="468" w:type="dxa"/>
          </w:tcPr>
          <w:p w14:paraId="4D5CB39A" w14:textId="77777777" w:rsidR="00C644F1" w:rsidRPr="006911CB" w:rsidRDefault="00C644F1" w:rsidP="00D6200C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20"/>
                <w:szCs w:val="20"/>
              </w:rPr>
            </w:pPr>
          </w:p>
        </w:tc>
        <w:tc>
          <w:tcPr>
            <w:tcW w:w="540" w:type="dxa"/>
          </w:tcPr>
          <w:p w14:paraId="78630A6F" w14:textId="7C97A315" w:rsidR="00C644F1" w:rsidRPr="006911CB" w:rsidRDefault="00C644F1" w:rsidP="00D6200C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20"/>
                <w:szCs w:val="20"/>
              </w:rPr>
            </w:pPr>
          </w:p>
        </w:tc>
        <w:tc>
          <w:tcPr>
            <w:tcW w:w="540" w:type="dxa"/>
          </w:tcPr>
          <w:p w14:paraId="0A944F52" w14:textId="77777777" w:rsidR="00C644F1" w:rsidRPr="006911CB" w:rsidRDefault="00C644F1" w:rsidP="00D6200C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20"/>
                <w:szCs w:val="20"/>
              </w:rPr>
            </w:pPr>
            <w:r w:rsidRPr="006911CB">
              <w:rPr>
                <w:rFonts w:ascii="Zawgyi-One" w:hAnsi="Zawgyi-One" w:cs="Zawgyi-One"/>
                <w:b/>
                <w:sz w:val="20"/>
                <w:szCs w:val="20"/>
              </w:rPr>
              <w:t>X</w:t>
            </w:r>
          </w:p>
        </w:tc>
        <w:tc>
          <w:tcPr>
            <w:tcW w:w="630" w:type="dxa"/>
          </w:tcPr>
          <w:p w14:paraId="76B3AE2A" w14:textId="77777777" w:rsidR="00C644F1" w:rsidRPr="006911CB" w:rsidRDefault="00C644F1" w:rsidP="00D6200C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20"/>
                <w:szCs w:val="20"/>
              </w:rPr>
            </w:pPr>
          </w:p>
        </w:tc>
        <w:tc>
          <w:tcPr>
            <w:tcW w:w="810" w:type="dxa"/>
          </w:tcPr>
          <w:p w14:paraId="662D75FE" w14:textId="77777777" w:rsidR="00C644F1" w:rsidRPr="006911CB" w:rsidRDefault="00C644F1" w:rsidP="00D6200C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20"/>
                <w:szCs w:val="20"/>
              </w:rPr>
            </w:pPr>
          </w:p>
        </w:tc>
        <w:tc>
          <w:tcPr>
            <w:tcW w:w="612" w:type="dxa"/>
          </w:tcPr>
          <w:p w14:paraId="79149179" w14:textId="77777777" w:rsidR="00C644F1" w:rsidRPr="006911CB" w:rsidRDefault="00C644F1" w:rsidP="00D6200C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20"/>
                <w:szCs w:val="20"/>
              </w:rPr>
            </w:pPr>
          </w:p>
        </w:tc>
        <w:tc>
          <w:tcPr>
            <w:tcW w:w="720" w:type="dxa"/>
          </w:tcPr>
          <w:p w14:paraId="251DC6FE" w14:textId="77777777" w:rsidR="00C644F1" w:rsidRPr="006911CB" w:rsidRDefault="00C644F1" w:rsidP="00D6200C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20"/>
                <w:szCs w:val="20"/>
              </w:rPr>
            </w:pPr>
          </w:p>
        </w:tc>
        <w:tc>
          <w:tcPr>
            <w:tcW w:w="810" w:type="dxa"/>
          </w:tcPr>
          <w:p w14:paraId="0267D7D1" w14:textId="39F02FE5" w:rsidR="00C644F1" w:rsidRPr="006911CB" w:rsidRDefault="00B628D3" w:rsidP="00D6200C">
            <w:pPr>
              <w:spacing w:after="0" w:line="240" w:lineRule="auto"/>
              <w:jc w:val="left"/>
              <w:rPr>
                <w:rFonts w:ascii="Zawgyi-One" w:hAnsi="Zawgyi-One" w:cs="Zawgyi-One"/>
                <w:b/>
                <w:sz w:val="20"/>
                <w:szCs w:val="20"/>
              </w:rPr>
            </w:pPr>
            <w:r w:rsidRPr="006911CB">
              <w:rPr>
                <w:rFonts w:ascii="Zawgyi-One" w:hAnsi="Zawgyi-One" w:cs="Zawgyi-One"/>
                <w:b/>
                <w:sz w:val="20"/>
                <w:szCs w:val="20"/>
              </w:rPr>
              <w:t>၁</w:t>
            </w:r>
          </w:p>
        </w:tc>
      </w:tr>
      <w:tr w:rsidR="00C644F1" w:rsidRPr="006911CB" w14:paraId="63FBABAD" w14:textId="77777777" w:rsidTr="00D6200C">
        <w:trPr>
          <w:trHeight w:val="554"/>
        </w:trPr>
        <w:tc>
          <w:tcPr>
            <w:tcW w:w="558" w:type="dxa"/>
          </w:tcPr>
          <w:p w14:paraId="7973FD14" w14:textId="77777777" w:rsidR="00C644F1" w:rsidRPr="006911CB" w:rsidRDefault="00C644F1" w:rsidP="00D6200C">
            <w:pPr>
              <w:spacing w:after="0" w:line="240" w:lineRule="auto"/>
              <w:jc w:val="left"/>
              <w:rPr>
                <w:rFonts w:ascii="Zawgyi-One" w:hAnsi="Zawgyi-One" w:cs="Zawgyi-One"/>
                <w:sz w:val="20"/>
                <w:szCs w:val="20"/>
              </w:rPr>
            </w:pPr>
            <w:r w:rsidRPr="006911CB">
              <w:rPr>
                <w:rFonts w:ascii="Zawgyi-One" w:hAnsi="Zawgyi-One" w:cs="Zawgyi-One"/>
                <w:sz w:val="20"/>
                <w:szCs w:val="20"/>
              </w:rPr>
              <w:t>၂.</w:t>
            </w:r>
          </w:p>
        </w:tc>
        <w:tc>
          <w:tcPr>
            <w:tcW w:w="1440" w:type="dxa"/>
          </w:tcPr>
          <w:p w14:paraId="71C0F25B" w14:textId="77777777" w:rsidR="00C644F1" w:rsidRPr="006911CB" w:rsidRDefault="00C644F1" w:rsidP="00D6200C">
            <w:pPr>
              <w:spacing w:after="0" w:line="240" w:lineRule="auto"/>
              <w:jc w:val="left"/>
              <w:rPr>
                <w:rFonts w:ascii="Zawgyi-One" w:hAnsi="Zawgyi-One" w:cs="Zawgyi-One"/>
                <w:sz w:val="20"/>
                <w:szCs w:val="20"/>
              </w:rPr>
            </w:pPr>
            <w:r w:rsidRPr="006911CB">
              <w:rPr>
                <w:rFonts w:ascii="Zawgyi-One" w:hAnsi="Zawgyi-One" w:cs="Zawgyi-One"/>
                <w:sz w:val="20"/>
                <w:szCs w:val="20"/>
              </w:rPr>
              <w:t>တရိစာၦန္  ေရာဂါက်ၿခင္း</w:t>
            </w:r>
          </w:p>
        </w:tc>
        <w:tc>
          <w:tcPr>
            <w:tcW w:w="540" w:type="dxa"/>
          </w:tcPr>
          <w:p w14:paraId="121E8446" w14:textId="77777777" w:rsidR="00C644F1" w:rsidRPr="006911CB" w:rsidRDefault="00C644F1" w:rsidP="00D6200C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20"/>
                <w:szCs w:val="20"/>
              </w:rPr>
            </w:pPr>
            <w:r w:rsidRPr="006911CB">
              <w:rPr>
                <w:rFonts w:ascii="Zawgyi-One" w:hAnsi="Zawgyi-One" w:cs="Zawgyi-One"/>
                <w:b/>
                <w:sz w:val="20"/>
                <w:szCs w:val="20"/>
              </w:rPr>
              <w:t>X</w:t>
            </w:r>
          </w:p>
        </w:tc>
        <w:tc>
          <w:tcPr>
            <w:tcW w:w="630" w:type="dxa"/>
          </w:tcPr>
          <w:p w14:paraId="37C5249B" w14:textId="77777777" w:rsidR="00C644F1" w:rsidRPr="006911CB" w:rsidRDefault="00C644F1" w:rsidP="00D6200C">
            <w:pPr>
              <w:spacing w:after="0" w:line="240" w:lineRule="auto"/>
              <w:jc w:val="center"/>
              <w:rPr>
                <w:rFonts w:ascii="Zawgyi-One" w:hAnsi="Zawgyi-One" w:cs="Zawgyi-One"/>
                <w:sz w:val="20"/>
                <w:szCs w:val="20"/>
              </w:rPr>
            </w:pPr>
            <w:r w:rsidRPr="006911CB">
              <w:rPr>
                <w:rFonts w:ascii="Zawgyi-One" w:hAnsi="Zawgyi-One" w:cs="Zawgyi-One"/>
                <w:b/>
                <w:sz w:val="20"/>
                <w:szCs w:val="20"/>
              </w:rPr>
              <w:t>X</w:t>
            </w:r>
          </w:p>
        </w:tc>
        <w:tc>
          <w:tcPr>
            <w:tcW w:w="630" w:type="dxa"/>
          </w:tcPr>
          <w:p w14:paraId="211A2A79" w14:textId="77777777" w:rsidR="00C644F1" w:rsidRPr="006911CB" w:rsidRDefault="00C644F1" w:rsidP="00D6200C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20"/>
                <w:szCs w:val="20"/>
              </w:rPr>
            </w:pPr>
            <w:r w:rsidRPr="006911CB">
              <w:rPr>
                <w:rFonts w:ascii="Zawgyi-One" w:hAnsi="Zawgyi-One" w:cs="Zawgyi-One"/>
                <w:b/>
                <w:sz w:val="20"/>
                <w:szCs w:val="20"/>
              </w:rPr>
              <w:t>X</w:t>
            </w:r>
          </w:p>
        </w:tc>
        <w:tc>
          <w:tcPr>
            <w:tcW w:w="540" w:type="dxa"/>
          </w:tcPr>
          <w:p w14:paraId="03DC2779" w14:textId="77777777" w:rsidR="00C644F1" w:rsidRPr="006911CB" w:rsidRDefault="00C644F1" w:rsidP="00D6200C">
            <w:pPr>
              <w:spacing w:after="0" w:line="240" w:lineRule="auto"/>
              <w:jc w:val="center"/>
              <w:rPr>
                <w:rFonts w:ascii="Zawgyi-One" w:hAnsi="Zawgyi-One" w:cs="Zawgyi-One"/>
                <w:sz w:val="20"/>
                <w:szCs w:val="20"/>
              </w:rPr>
            </w:pPr>
          </w:p>
        </w:tc>
        <w:tc>
          <w:tcPr>
            <w:tcW w:w="342" w:type="dxa"/>
          </w:tcPr>
          <w:p w14:paraId="2FE2F352" w14:textId="77777777" w:rsidR="00C644F1" w:rsidRPr="006911CB" w:rsidRDefault="00C644F1" w:rsidP="00D6200C">
            <w:pPr>
              <w:spacing w:after="0" w:line="240" w:lineRule="auto"/>
              <w:jc w:val="center"/>
              <w:rPr>
                <w:rFonts w:ascii="Zawgyi-One" w:hAnsi="Zawgyi-One" w:cs="Zawgyi-One"/>
                <w:sz w:val="20"/>
                <w:szCs w:val="20"/>
              </w:rPr>
            </w:pPr>
          </w:p>
        </w:tc>
        <w:tc>
          <w:tcPr>
            <w:tcW w:w="468" w:type="dxa"/>
          </w:tcPr>
          <w:p w14:paraId="309D6AA1" w14:textId="77777777" w:rsidR="00C644F1" w:rsidRPr="006911CB" w:rsidRDefault="00C644F1" w:rsidP="00D6200C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20"/>
                <w:szCs w:val="20"/>
              </w:rPr>
            </w:pPr>
          </w:p>
        </w:tc>
        <w:tc>
          <w:tcPr>
            <w:tcW w:w="540" w:type="dxa"/>
          </w:tcPr>
          <w:p w14:paraId="2210742A" w14:textId="77777777" w:rsidR="00C644F1" w:rsidRPr="006911CB" w:rsidRDefault="00C644F1" w:rsidP="00D6200C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20"/>
                <w:szCs w:val="20"/>
              </w:rPr>
            </w:pPr>
          </w:p>
        </w:tc>
        <w:tc>
          <w:tcPr>
            <w:tcW w:w="540" w:type="dxa"/>
          </w:tcPr>
          <w:p w14:paraId="6C452248" w14:textId="77777777" w:rsidR="00C644F1" w:rsidRPr="006911CB" w:rsidRDefault="00C644F1" w:rsidP="00D6200C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20"/>
                <w:szCs w:val="20"/>
              </w:rPr>
            </w:pPr>
          </w:p>
        </w:tc>
        <w:tc>
          <w:tcPr>
            <w:tcW w:w="630" w:type="dxa"/>
          </w:tcPr>
          <w:p w14:paraId="334118BF" w14:textId="77777777" w:rsidR="00C644F1" w:rsidRPr="006911CB" w:rsidRDefault="00C644F1" w:rsidP="00D6200C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20"/>
                <w:szCs w:val="20"/>
              </w:rPr>
            </w:pPr>
          </w:p>
        </w:tc>
        <w:tc>
          <w:tcPr>
            <w:tcW w:w="810" w:type="dxa"/>
          </w:tcPr>
          <w:p w14:paraId="635F2323" w14:textId="77777777" w:rsidR="00C644F1" w:rsidRPr="006911CB" w:rsidRDefault="00C644F1" w:rsidP="00D6200C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20"/>
                <w:szCs w:val="20"/>
              </w:rPr>
            </w:pPr>
          </w:p>
        </w:tc>
        <w:tc>
          <w:tcPr>
            <w:tcW w:w="612" w:type="dxa"/>
          </w:tcPr>
          <w:p w14:paraId="53D3E80E" w14:textId="400E2BDC" w:rsidR="00C644F1" w:rsidRPr="006911CB" w:rsidRDefault="00C644F1" w:rsidP="00D6200C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20"/>
                <w:szCs w:val="20"/>
              </w:rPr>
            </w:pPr>
          </w:p>
        </w:tc>
        <w:tc>
          <w:tcPr>
            <w:tcW w:w="720" w:type="dxa"/>
          </w:tcPr>
          <w:p w14:paraId="037A41F9" w14:textId="77777777" w:rsidR="00C644F1" w:rsidRPr="006911CB" w:rsidRDefault="00C644F1" w:rsidP="00D6200C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20"/>
                <w:szCs w:val="20"/>
              </w:rPr>
            </w:pPr>
          </w:p>
        </w:tc>
        <w:tc>
          <w:tcPr>
            <w:tcW w:w="810" w:type="dxa"/>
          </w:tcPr>
          <w:p w14:paraId="04419B9E" w14:textId="68736E72" w:rsidR="00C644F1" w:rsidRPr="006911CB" w:rsidRDefault="00B628D3" w:rsidP="00D6200C">
            <w:pPr>
              <w:spacing w:after="0" w:line="240" w:lineRule="auto"/>
              <w:jc w:val="left"/>
              <w:rPr>
                <w:rFonts w:ascii="Zawgyi-One" w:hAnsi="Zawgyi-One" w:cs="Zawgyi-One"/>
                <w:b/>
                <w:sz w:val="20"/>
                <w:szCs w:val="20"/>
              </w:rPr>
            </w:pPr>
            <w:r w:rsidRPr="006911CB">
              <w:rPr>
                <w:rFonts w:ascii="Zawgyi-One" w:hAnsi="Zawgyi-One" w:cs="Zawgyi-One"/>
                <w:b/>
                <w:sz w:val="20"/>
                <w:szCs w:val="20"/>
              </w:rPr>
              <w:t>၃</w:t>
            </w:r>
          </w:p>
        </w:tc>
      </w:tr>
      <w:tr w:rsidR="00C644F1" w:rsidRPr="006911CB" w14:paraId="0B5493F4" w14:textId="77777777" w:rsidTr="00D6200C">
        <w:trPr>
          <w:trHeight w:val="536"/>
        </w:trPr>
        <w:tc>
          <w:tcPr>
            <w:tcW w:w="558" w:type="dxa"/>
          </w:tcPr>
          <w:p w14:paraId="48F5FD4A" w14:textId="77777777" w:rsidR="00C644F1" w:rsidRPr="006911CB" w:rsidRDefault="00C644F1" w:rsidP="00D6200C">
            <w:pPr>
              <w:spacing w:after="0" w:line="240" w:lineRule="auto"/>
              <w:jc w:val="left"/>
              <w:rPr>
                <w:rFonts w:ascii="Zawgyi-One" w:hAnsi="Zawgyi-One" w:cs="Zawgyi-One"/>
                <w:sz w:val="20"/>
                <w:szCs w:val="20"/>
              </w:rPr>
            </w:pPr>
            <w:r w:rsidRPr="006911CB">
              <w:rPr>
                <w:rFonts w:ascii="Zawgyi-One" w:hAnsi="Zawgyi-One" w:cs="Zawgyi-One"/>
                <w:sz w:val="20"/>
                <w:szCs w:val="20"/>
              </w:rPr>
              <w:t>၃.</w:t>
            </w:r>
          </w:p>
        </w:tc>
        <w:tc>
          <w:tcPr>
            <w:tcW w:w="1440" w:type="dxa"/>
          </w:tcPr>
          <w:p w14:paraId="2002D9E0" w14:textId="77777777" w:rsidR="00C644F1" w:rsidRPr="006911CB" w:rsidRDefault="00C644F1" w:rsidP="00D6200C">
            <w:pPr>
              <w:spacing w:after="0" w:line="240" w:lineRule="auto"/>
              <w:jc w:val="left"/>
              <w:rPr>
                <w:rFonts w:ascii="Zawgyi-One" w:hAnsi="Zawgyi-One" w:cs="Zawgyi-One"/>
                <w:sz w:val="20"/>
                <w:szCs w:val="20"/>
              </w:rPr>
            </w:pPr>
            <w:r w:rsidRPr="006911CB">
              <w:rPr>
                <w:rFonts w:ascii="Zawgyi-One" w:hAnsi="Zawgyi-One" w:cs="Zawgyi-One"/>
                <w:sz w:val="20"/>
                <w:szCs w:val="20"/>
              </w:rPr>
              <w:t>ငွက္ဖ်ား ေရာဂါ</w:t>
            </w:r>
          </w:p>
        </w:tc>
        <w:tc>
          <w:tcPr>
            <w:tcW w:w="540" w:type="dxa"/>
          </w:tcPr>
          <w:p w14:paraId="286D1F9F" w14:textId="77777777" w:rsidR="00C644F1" w:rsidRPr="006911CB" w:rsidRDefault="00C644F1" w:rsidP="00D6200C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20"/>
                <w:szCs w:val="20"/>
              </w:rPr>
            </w:pPr>
          </w:p>
        </w:tc>
        <w:tc>
          <w:tcPr>
            <w:tcW w:w="630" w:type="dxa"/>
          </w:tcPr>
          <w:p w14:paraId="7D62E7E8" w14:textId="77777777" w:rsidR="00C644F1" w:rsidRPr="006911CB" w:rsidRDefault="00C644F1" w:rsidP="00D6200C">
            <w:pPr>
              <w:spacing w:after="0" w:line="240" w:lineRule="auto"/>
              <w:jc w:val="center"/>
              <w:rPr>
                <w:rFonts w:ascii="Zawgyi-One" w:hAnsi="Zawgyi-One" w:cs="Zawgyi-One"/>
                <w:sz w:val="20"/>
                <w:szCs w:val="20"/>
              </w:rPr>
            </w:pPr>
          </w:p>
        </w:tc>
        <w:tc>
          <w:tcPr>
            <w:tcW w:w="630" w:type="dxa"/>
          </w:tcPr>
          <w:p w14:paraId="5667A49E" w14:textId="77777777" w:rsidR="00C644F1" w:rsidRPr="006911CB" w:rsidRDefault="00C644F1" w:rsidP="00D6200C">
            <w:pPr>
              <w:spacing w:after="0" w:line="240" w:lineRule="auto"/>
              <w:jc w:val="center"/>
              <w:rPr>
                <w:rFonts w:ascii="Zawgyi-One" w:hAnsi="Zawgyi-One" w:cs="Zawgyi-One"/>
                <w:sz w:val="20"/>
                <w:szCs w:val="20"/>
              </w:rPr>
            </w:pPr>
          </w:p>
        </w:tc>
        <w:tc>
          <w:tcPr>
            <w:tcW w:w="540" w:type="dxa"/>
          </w:tcPr>
          <w:p w14:paraId="61232C9E" w14:textId="77777777" w:rsidR="00C644F1" w:rsidRPr="006911CB" w:rsidRDefault="00C644F1" w:rsidP="00D6200C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20"/>
                <w:szCs w:val="20"/>
              </w:rPr>
            </w:pPr>
          </w:p>
        </w:tc>
        <w:tc>
          <w:tcPr>
            <w:tcW w:w="342" w:type="dxa"/>
          </w:tcPr>
          <w:p w14:paraId="1D73A6D5" w14:textId="77777777" w:rsidR="00C644F1" w:rsidRPr="006911CB" w:rsidRDefault="00C644F1" w:rsidP="00D6200C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20"/>
                <w:szCs w:val="20"/>
              </w:rPr>
            </w:pPr>
          </w:p>
        </w:tc>
        <w:tc>
          <w:tcPr>
            <w:tcW w:w="468" w:type="dxa"/>
          </w:tcPr>
          <w:p w14:paraId="78D3EF66" w14:textId="77777777" w:rsidR="00C644F1" w:rsidRPr="006911CB" w:rsidRDefault="00C644F1" w:rsidP="00D6200C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20"/>
                <w:szCs w:val="20"/>
              </w:rPr>
            </w:pPr>
            <w:r w:rsidRPr="006911CB">
              <w:rPr>
                <w:rFonts w:ascii="Zawgyi-One" w:hAnsi="Zawgyi-One" w:cs="Zawgyi-One"/>
                <w:b/>
                <w:sz w:val="20"/>
                <w:szCs w:val="20"/>
              </w:rPr>
              <w:t>X</w:t>
            </w:r>
          </w:p>
        </w:tc>
        <w:tc>
          <w:tcPr>
            <w:tcW w:w="540" w:type="dxa"/>
          </w:tcPr>
          <w:p w14:paraId="75941AD5" w14:textId="77777777" w:rsidR="00C644F1" w:rsidRPr="006911CB" w:rsidRDefault="00C644F1" w:rsidP="00D6200C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20"/>
                <w:szCs w:val="20"/>
              </w:rPr>
            </w:pPr>
          </w:p>
        </w:tc>
        <w:tc>
          <w:tcPr>
            <w:tcW w:w="540" w:type="dxa"/>
          </w:tcPr>
          <w:p w14:paraId="4DD6441B" w14:textId="77777777" w:rsidR="00C644F1" w:rsidRPr="006911CB" w:rsidRDefault="00C644F1" w:rsidP="00D6200C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20"/>
                <w:szCs w:val="20"/>
              </w:rPr>
            </w:pPr>
          </w:p>
        </w:tc>
        <w:tc>
          <w:tcPr>
            <w:tcW w:w="630" w:type="dxa"/>
          </w:tcPr>
          <w:p w14:paraId="2FFF9AD9" w14:textId="77777777" w:rsidR="00C644F1" w:rsidRPr="006911CB" w:rsidRDefault="00C644F1" w:rsidP="00D6200C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20"/>
                <w:szCs w:val="20"/>
              </w:rPr>
            </w:pPr>
            <w:r w:rsidRPr="006911CB">
              <w:rPr>
                <w:rFonts w:ascii="Zawgyi-One" w:hAnsi="Zawgyi-One" w:cs="Zawgyi-One"/>
                <w:b/>
                <w:sz w:val="20"/>
                <w:szCs w:val="20"/>
              </w:rPr>
              <w:t>X</w:t>
            </w:r>
          </w:p>
        </w:tc>
        <w:tc>
          <w:tcPr>
            <w:tcW w:w="810" w:type="dxa"/>
          </w:tcPr>
          <w:p w14:paraId="7BE444E7" w14:textId="77777777" w:rsidR="00C644F1" w:rsidRPr="006911CB" w:rsidRDefault="00C644F1" w:rsidP="00D6200C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20"/>
                <w:szCs w:val="20"/>
              </w:rPr>
            </w:pPr>
          </w:p>
        </w:tc>
        <w:tc>
          <w:tcPr>
            <w:tcW w:w="612" w:type="dxa"/>
          </w:tcPr>
          <w:p w14:paraId="7F345C75" w14:textId="77777777" w:rsidR="00C644F1" w:rsidRPr="006911CB" w:rsidRDefault="00C644F1" w:rsidP="00D6200C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20"/>
                <w:szCs w:val="20"/>
              </w:rPr>
            </w:pPr>
          </w:p>
        </w:tc>
        <w:tc>
          <w:tcPr>
            <w:tcW w:w="720" w:type="dxa"/>
          </w:tcPr>
          <w:p w14:paraId="16CBEF2A" w14:textId="77777777" w:rsidR="00C644F1" w:rsidRPr="006911CB" w:rsidRDefault="00C644F1" w:rsidP="00D6200C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20"/>
                <w:szCs w:val="20"/>
              </w:rPr>
            </w:pPr>
          </w:p>
        </w:tc>
        <w:tc>
          <w:tcPr>
            <w:tcW w:w="810" w:type="dxa"/>
          </w:tcPr>
          <w:p w14:paraId="28A2DF13" w14:textId="77777777" w:rsidR="00C644F1" w:rsidRPr="006911CB" w:rsidRDefault="00C644F1" w:rsidP="00D6200C">
            <w:pPr>
              <w:spacing w:after="0" w:line="240" w:lineRule="auto"/>
              <w:jc w:val="left"/>
              <w:rPr>
                <w:rFonts w:ascii="Zawgyi-One" w:hAnsi="Zawgyi-One" w:cs="Zawgyi-One"/>
                <w:b/>
                <w:sz w:val="20"/>
                <w:szCs w:val="20"/>
              </w:rPr>
            </w:pPr>
            <w:r w:rsidRPr="006911CB">
              <w:rPr>
                <w:rFonts w:ascii="Zawgyi-One" w:hAnsi="Zawgyi-One" w:cs="Zawgyi-One"/>
                <w:b/>
                <w:sz w:val="20"/>
                <w:szCs w:val="20"/>
              </w:rPr>
              <w:t>၂</w:t>
            </w:r>
          </w:p>
        </w:tc>
      </w:tr>
      <w:tr w:rsidR="00C644F1" w:rsidRPr="006911CB" w14:paraId="44A41E25" w14:textId="77777777" w:rsidTr="00D6200C">
        <w:trPr>
          <w:trHeight w:val="638"/>
        </w:trPr>
        <w:tc>
          <w:tcPr>
            <w:tcW w:w="558" w:type="dxa"/>
          </w:tcPr>
          <w:p w14:paraId="46BCA605" w14:textId="77777777" w:rsidR="00C644F1" w:rsidRPr="006911CB" w:rsidRDefault="00C644F1" w:rsidP="00D6200C">
            <w:pPr>
              <w:spacing w:after="0" w:line="240" w:lineRule="auto"/>
              <w:jc w:val="left"/>
              <w:rPr>
                <w:rFonts w:ascii="Zawgyi-One" w:hAnsi="Zawgyi-One" w:cs="Zawgyi-One"/>
                <w:sz w:val="20"/>
                <w:szCs w:val="20"/>
              </w:rPr>
            </w:pPr>
            <w:r w:rsidRPr="006911CB">
              <w:rPr>
                <w:rFonts w:ascii="Zawgyi-One" w:hAnsi="Zawgyi-One" w:cs="Zawgyi-One"/>
                <w:sz w:val="20"/>
                <w:szCs w:val="20"/>
              </w:rPr>
              <w:t>၄.</w:t>
            </w:r>
          </w:p>
        </w:tc>
        <w:tc>
          <w:tcPr>
            <w:tcW w:w="1440" w:type="dxa"/>
          </w:tcPr>
          <w:p w14:paraId="4E39F85D" w14:textId="77777777" w:rsidR="00C644F1" w:rsidRPr="006911CB" w:rsidRDefault="00C644F1" w:rsidP="00D6200C">
            <w:pPr>
              <w:spacing w:after="0" w:line="240" w:lineRule="auto"/>
              <w:jc w:val="left"/>
              <w:rPr>
                <w:rFonts w:ascii="Zawgyi-One" w:hAnsi="Zawgyi-One" w:cs="Zawgyi-One"/>
                <w:sz w:val="20"/>
                <w:szCs w:val="20"/>
              </w:rPr>
            </w:pPr>
            <w:r w:rsidRPr="006911CB">
              <w:rPr>
                <w:rFonts w:ascii="Zawgyi-One" w:hAnsi="Zawgyi-One" w:cs="Zawgyi-One"/>
                <w:sz w:val="20"/>
                <w:szCs w:val="20"/>
              </w:rPr>
              <w:t>ဝမ္းေလ်ာ ဝမ္းပ်က္ ေရာဂါ</w:t>
            </w:r>
          </w:p>
        </w:tc>
        <w:tc>
          <w:tcPr>
            <w:tcW w:w="540" w:type="dxa"/>
          </w:tcPr>
          <w:p w14:paraId="20F9ECDE" w14:textId="77777777" w:rsidR="00C644F1" w:rsidRPr="006911CB" w:rsidRDefault="00C644F1" w:rsidP="00D6200C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20"/>
                <w:szCs w:val="20"/>
              </w:rPr>
            </w:pPr>
          </w:p>
        </w:tc>
        <w:tc>
          <w:tcPr>
            <w:tcW w:w="630" w:type="dxa"/>
          </w:tcPr>
          <w:p w14:paraId="2F00B566" w14:textId="77777777" w:rsidR="00C644F1" w:rsidRPr="006911CB" w:rsidRDefault="00C644F1" w:rsidP="00D6200C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20"/>
                <w:szCs w:val="20"/>
              </w:rPr>
            </w:pPr>
          </w:p>
        </w:tc>
        <w:tc>
          <w:tcPr>
            <w:tcW w:w="630" w:type="dxa"/>
          </w:tcPr>
          <w:p w14:paraId="493BDF19" w14:textId="77777777" w:rsidR="00C644F1" w:rsidRPr="006911CB" w:rsidRDefault="00C644F1" w:rsidP="00D6200C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20"/>
                <w:szCs w:val="20"/>
              </w:rPr>
            </w:pPr>
          </w:p>
        </w:tc>
        <w:tc>
          <w:tcPr>
            <w:tcW w:w="540" w:type="dxa"/>
          </w:tcPr>
          <w:p w14:paraId="18EAA225" w14:textId="77777777" w:rsidR="00C644F1" w:rsidRPr="006911CB" w:rsidRDefault="00C644F1" w:rsidP="00D6200C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20"/>
                <w:szCs w:val="20"/>
              </w:rPr>
            </w:pPr>
          </w:p>
        </w:tc>
        <w:tc>
          <w:tcPr>
            <w:tcW w:w="342" w:type="dxa"/>
          </w:tcPr>
          <w:p w14:paraId="7C5B13AB" w14:textId="77777777" w:rsidR="00C644F1" w:rsidRPr="006911CB" w:rsidRDefault="00C644F1" w:rsidP="00D6200C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20"/>
                <w:szCs w:val="20"/>
              </w:rPr>
            </w:pPr>
          </w:p>
        </w:tc>
        <w:tc>
          <w:tcPr>
            <w:tcW w:w="468" w:type="dxa"/>
          </w:tcPr>
          <w:p w14:paraId="4D0E8A18" w14:textId="77777777" w:rsidR="00C644F1" w:rsidRPr="006911CB" w:rsidRDefault="00C644F1" w:rsidP="00D6200C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20"/>
                <w:szCs w:val="20"/>
              </w:rPr>
            </w:pPr>
          </w:p>
        </w:tc>
        <w:tc>
          <w:tcPr>
            <w:tcW w:w="540" w:type="dxa"/>
          </w:tcPr>
          <w:p w14:paraId="41D4A80A" w14:textId="77777777" w:rsidR="00C644F1" w:rsidRPr="006911CB" w:rsidRDefault="00C644F1" w:rsidP="00D6200C">
            <w:pPr>
              <w:spacing w:after="0" w:line="240" w:lineRule="auto"/>
              <w:jc w:val="center"/>
              <w:rPr>
                <w:rFonts w:ascii="Zawgyi-One" w:hAnsi="Zawgyi-One" w:cs="Zawgyi-One"/>
                <w:sz w:val="20"/>
                <w:szCs w:val="20"/>
              </w:rPr>
            </w:pPr>
            <w:r w:rsidRPr="006911CB">
              <w:rPr>
                <w:rFonts w:ascii="Zawgyi-One" w:hAnsi="Zawgyi-One" w:cs="Zawgyi-One"/>
                <w:b/>
                <w:sz w:val="20"/>
                <w:szCs w:val="20"/>
              </w:rPr>
              <w:t>X</w:t>
            </w:r>
          </w:p>
        </w:tc>
        <w:tc>
          <w:tcPr>
            <w:tcW w:w="540" w:type="dxa"/>
          </w:tcPr>
          <w:p w14:paraId="163F6200" w14:textId="77777777" w:rsidR="00C644F1" w:rsidRPr="006911CB" w:rsidRDefault="00C644F1" w:rsidP="00D6200C">
            <w:pPr>
              <w:spacing w:after="0" w:line="240" w:lineRule="auto"/>
              <w:jc w:val="center"/>
              <w:rPr>
                <w:rFonts w:ascii="Zawgyi-One" w:hAnsi="Zawgyi-One" w:cs="Zawgyi-One"/>
                <w:sz w:val="20"/>
                <w:szCs w:val="20"/>
              </w:rPr>
            </w:pPr>
            <w:r w:rsidRPr="006911CB">
              <w:rPr>
                <w:rFonts w:ascii="Zawgyi-One" w:hAnsi="Zawgyi-One" w:cs="Zawgyi-One"/>
                <w:b/>
                <w:sz w:val="20"/>
                <w:szCs w:val="20"/>
              </w:rPr>
              <w:t>X</w:t>
            </w:r>
          </w:p>
        </w:tc>
        <w:tc>
          <w:tcPr>
            <w:tcW w:w="630" w:type="dxa"/>
          </w:tcPr>
          <w:p w14:paraId="189F4FBA" w14:textId="77777777" w:rsidR="00C644F1" w:rsidRPr="006911CB" w:rsidRDefault="00C644F1" w:rsidP="00D6200C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20"/>
                <w:szCs w:val="20"/>
              </w:rPr>
            </w:pPr>
          </w:p>
        </w:tc>
        <w:tc>
          <w:tcPr>
            <w:tcW w:w="810" w:type="dxa"/>
          </w:tcPr>
          <w:p w14:paraId="32C24F1D" w14:textId="77777777" w:rsidR="00C644F1" w:rsidRPr="006911CB" w:rsidRDefault="00C644F1" w:rsidP="00D6200C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20"/>
                <w:szCs w:val="20"/>
              </w:rPr>
            </w:pPr>
          </w:p>
        </w:tc>
        <w:tc>
          <w:tcPr>
            <w:tcW w:w="612" w:type="dxa"/>
          </w:tcPr>
          <w:p w14:paraId="6361DC62" w14:textId="77777777" w:rsidR="00C644F1" w:rsidRPr="006911CB" w:rsidRDefault="00C644F1" w:rsidP="00D6200C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20"/>
                <w:szCs w:val="20"/>
              </w:rPr>
            </w:pPr>
          </w:p>
        </w:tc>
        <w:tc>
          <w:tcPr>
            <w:tcW w:w="720" w:type="dxa"/>
          </w:tcPr>
          <w:p w14:paraId="3C507511" w14:textId="77777777" w:rsidR="00C644F1" w:rsidRPr="006911CB" w:rsidRDefault="00C644F1" w:rsidP="00D6200C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20"/>
                <w:szCs w:val="20"/>
              </w:rPr>
            </w:pPr>
          </w:p>
        </w:tc>
        <w:tc>
          <w:tcPr>
            <w:tcW w:w="810" w:type="dxa"/>
          </w:tcPr>
          <w:p w14:paraId="75A7E25E" w14:textId="77777777" w:rsidR="00C644F1" w:rsidRPr="006911CB" w:rsidRDefault="00C644F1" w:rsidP="00D6200C">
            <w:pPr>
              <w:spacing w:after="0" w:line="240" w:lineRule="auto"/>
              <w:jc w:val="left"/>
              <w:rPr>
                <w:rFonts w:ascii="Zawgyi-One" w:hAnsi="Zawgyi-One" w:cs="Zawgyi-One"/>
                <w:b/>
                <w:sz w:val="20"/>
                <w:szCs w:val="20"/>
              </w:rPr>
            </w:pPr>
            <w:r w:rsidRPr="006911CB">
              <w:rPr>
                <w:rFonts w:ascii="Zawgyi-One" w:hAnsi="Zawgyi-One" w:cs="Zawgyi-One"/>
                <w:b/>
                <w:sz w:val="20"/>
                <w:szCs w:val="20"/>
              </w:rPr>
              <w:t>၂</w:t>
            </w:r>
          </w:p>
        </w:tc>
      </w:tr>
      <w:tr w:rsidR="00C644F1" w:rsidRPr="006911CB" w14:paraId="7640CCFC" w14:textId="77777777" w:rsidTr="00B628D3">
        <w:trPr>
          <w:trHeight w:val="601"/>
        </w:trPr>
        <w:tc>
          <w:tcPr>
            <w:tcW w:w="558" w:type="dxa"/>
          </w:tcPr>
          <w:p w14:paraId="67253DCB" w14:textId="77777777" w:rsidR="00C644F1" w:rsidRPr="006911CB" w:rsidRDefault="00C644F1" w:rsidP="00D6200C">
            <w:pPr>
              <w:spacing w:after="0" w:line="240" w:lineRule="auto"/>
              <w:jc w:val="left"/>
              <w:rPr>
                <w:rFonts w:ascii="Zawgyi-One" w:hAnsi="Zawgyi-One" w:cs="Zawgyi-One"/>
                <w:sz w:val="20"/>
                <w:szCs w:val="20"/>
              </w:rPr>
            </w:pPr>
            <w:r w:rsidRPr="006911CB">
              <w:rPr>
                <w:rFonts w:ascii="Zawgyi-One" w:hAnsi="Zawgyi-One" w:cs="Zawgyi-One"/>
                <w:sz w:val="20"/>
                <w:szCs w:val="20"/>
              </w:rPr>
              <w:t>၅.</w:t>
            </w:r>
          </w:p>
        </w:tc>
        <w:tc>
          <w:tcPr>
            <w:tcW w:w="1440" w:type="dxa"/>
          </w:tcPr>
          <w:p w14:paraId="1AC0721C" w14:textId="77777777" w:rsidR="00C644F1" w:rsidRPr="006911CB" w:rsidRDefault="00C644F1" w:rsidP="00D6200C">
            <w:pPr>
              <w:spacing w:after="0" w:line="240" w:lineRule="auto"/>
              <w:jc w:val="left"/>
              <w:rPr>
                <w:rFonts w:ascii="Zawgyi-One" w:hAnsi="Zawgyi-One" w:cs="Zawgyi-One"/>
                <w:sz w:val="20"/>
                <w:szCs w:val="20"/>
              </w:rPr>
            </w:pPr>
            <w:r w:rsidRPr="006911CB">
              <w:rPr>
                <w:rFonts w:ascii="Zawgyi-One" w:hAnsi="Zawgyi-One" w:cs="Zawgyi-One"/>
                <w:sz w:val="20"/>
                <w:szCs w:val="20"/>
              </w:rPr>
              <w:t>ေရရွားပါးၿခင္း</w:t>
            </w:r>
          </w:p>
        </w:tc>
        <w:tc>
          <w:tcPr>
            <w:tcW w:w="540" w:type="dxa"/>
          </w:tcPr>
          <w:p w14:paraId="63E65C15" w14:textId="77777777" w:rsidR="00C644F1" w:rsidRPr="006911CB" w:rsidRDefault="00C644F1" w:rsidP="00D6200C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20"/>
                <w:szCs w:val="20"/>
              </w:rPr>
            </w:pPr>
          </w:p>
        </w:tc>
        <w:tc>
          <w:tcPr>
            <w:tcW w:w="630" w:type="dxa"/>
          </w:tcPr>
          <w:p w14:paraId="17678F83" w14:textId="77777777" w:rsidR="00C644F1" w:rsidRPr="006911CB" w:rsidRDefault="00C644F1" w:rsidP="00D6200C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20"/>
                <w:szCs w:val="20"/>
              </w:rPr>
            </w:pPr>
          </w:p>
        </w:tc>
        <w:tc>
          <w:tcPr>
            <w:tcW w:w="630" w:type="dxa"/>
          </w:tcPr>
          <w:p w14:paraId="7AF94E0E" w14:textId="77777777" w:rsidR="00C644F1" w:rsidRPr="006911CB" w:rsidRDefault="00C644F1" w:rsidP="00D6200C">
            <w:pPr>
              <w:spacing w:after="0" w:line="240" w:lineRule="auto"/>
              <w:jc w:val="center"/>
              <w:rPr>
                <w:rFonts w:ascii="Zawgyi-One" w:hAnsi="Zawgyi-One" w:cs="Zawgyi-One"/>
                <w:sz w:val="20"/>
                <w:szCs w:val="20"/>
              </w:rPr>
            </w:pPr>
            <w:r w:rsidRPr="006911CB">
              <w:rPr>
                <w:rFonts w:ascii="Zawgyi-One" w:hAnsi="Zawgyi-One" w:cs="Zawgyi-One"/>
                <w:b/>
                <w:sz w:val="20"/>
                <w:szCs w:val="20"/>
              </w:rPr>
              <w:t>X</w:t>
            </w:r>
          </w:p>
        </w:tc>
        <w:tc>
          <w:tcPr>
            <w:tcW w:w="540" w:type="dxa"/>
          </w:tcPr>
          <w:p w14:paraId="49347B80" w14:textId="77777777" w:rsidR="00C644F1" w:rsidRPr="006911CB" w:rsidRDefault="00C644F1" w:rsidP="00D6200C">
            <w:pPr>
              <w:spacing w:after="0" w:line="240" w:lineRule="auto"/>
              <w:jc w:val="center"/>
              <w:rPr>
                <w:rFonts w:ascii="Zawgyi-One" w:hAnsi="Zawgyi-One" w:cs="Zawgyi-One"/>
                <w:sz w:val="20"/>
                <w:szCs w:val="20"/>
              </w:rPr>
            </w:pPr>
            <w:r w:rsidRPr="006911CB">
              <w:rPr>
                <w:rFonts w:ascii="Zawgyi-One" w:hAnsi="Zawgyi-One" w:cs="Zawgyi-One"/>
                <w:b/>
                <w:sz w:val="20"/>
                <w:szCs w:val="20"/>
              </w:rPr>
              <w:t>X</w:t>
            </w:r>
          </w:p>
        </w:tc>
        <w:tc>
          <w:tcPr>
            <w:tcW w:w="342" w:type="dxa"/>
          </w:tcPr>
          <w:p w14:paraId="7D72C69F" w14:textId="77777777" w:rsidR="00C644F1" w:rsidRPr="006911CB" w:rsidRDefault="00C644F1" w:rsidP="00D6200C">
            <w:pPr>
              <w:spacing w:after="0" w:line="240" w:lineRule="auto"/>
              <w:jc w:val="center"/>
              <w:rPr>
                <w:rFonts w:ascii="Zawgyi-One" w:hAnsi="Zawgyi-One" w:cs="Zawgyi-One"/>
                <w:sz w:val="20"/>
                <w:szCs w:val="20"/>
              </w:rPr>
            </w:pPr>
            <w:r w:rsidRPr="006911CB">
              <w:rPr>
                <w:rFonts w:ascii="Zawgyi-One" w:hAnsi="Zawgyi-One" w:cs="Zawgyi-One"/>
                <w:b/>
                <w:sz w:val="20"/>
                <w:szCs w:val="20"/>
              </w:rPr>
              <w:t>X</w:t>
            </w:r>
          </w:p>
        </w:tc>
        <w:tc>
          <w:tcPr>
            <w:tcW w:w="468" w:type="dxa"/>
          </w:tcPr>
          <w:p w14:paraId="373ABBE5" w14:textId="77777777" w:rsidR="00C644F1" w:rsidRPr="006911CB" w:rsidRDefault="00C644F1" w:rsidP="00D6200C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20"/>
                <w:szCs w:val="20"/>
              </w:rPr>
            </w:pPr>
          </w:p>
        </w:tc>
        <w:tc>
          <w:tcPr>
            <w:tcW w:w="540" w:type="dxa"/>
          </w:tcPr>
          <w:p w14:paraId="63471D07" w14:textId="77777777" w:rsidR="00C644F1" w:rsidRPr="006911CB" w:rsidRDefault="00C644F1" w:rsidP="00D6200C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20"/>
                <w:szCs w:val="20"/>
              </w:rPr>
            </w:pPr>
          </w:p>
        </w:tc>
        <w:tc>
          <w:tcPr>
            <w:tcW w:w="540" w:type="dxa"/>
          </w:tcPr>
          <w:p w14:paraId="3A317168" w14:textId="77777777" w:rsidR="00C644F1" w:rsidRPr="006911CB" w:rsidRDefault="00C644F1" w:rsidP="00D6200C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20"/>
                <w:szCs w:val="20"/>
              </w:rPr>
            </w:pPr>
          </w:p>
        </w:tc>
        <w:tc>
          <w:tcPr>
            <w:tcW w:w="630" w:type="dxa"/>
          </w:tcPr>
          <w:p w14:paraId="15D870C9" w14:textId="77777777" w:rsidR="00C644F1" w:rsidRPr="006911CB" w:rsidRDefault="00C644F1" w:rsidP="00D6200C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20"/>
                <w:szCs w:val="20"/>
              </w:rPr>
            </w:pPr>
          </w:p>
        </w:tc>
        <w:tc>
          <w:tcPr>
            <w:tcW w:w="810" w:type="dxa"/>
          </w:tcPr>
          <w:p w14:paraId="2B6B85DE" w14:textId="77777777" w:rsidR="00C644F1" w:rsidRPr="006911CB" w:rsidRDefault="00C644F1" w:rsidP="00D6200C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20"/>
                <w:szCs w:val="20"/>
              </w:rPr>
            </w:pPr>
          </w:p>
        </w:tc>
        <w:tc>
          <w:tcPr>
            <w:tcW w:w="612" w:type="dxa"/>
          </w:tcPr>
          <w:p w14:paraId="56FB6DFD" w14:textId="77777777" w:rsidR="00C644F1" w:rsidRPr="006911CB" w:rsidRDefault="00C644F1" w:rsidP="00D6200C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20"/>
                <w:szCs w:val="20"/>
              </w:rPr>
            </w:pPr>
          </w:p>
        </w:tc>
        <w:tc>
          <w:tcPr>
            <w:tcW w:w="720" w:type="dxa"/>
          </w:tcPr>
          <w:p w14:paraId="06B762AC" w14:textId="77777777" w:rsidR="00C644F1" w:rsidRPr="006911CB" w:rsidRDefault="00C644F1" w:rsidP="00D6200C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20"/>
                <w:szCs w:val="20"/>
              </w:rPr>
            </w:pPr>
          </w:p>
        </w:tc>
        <w:tc>
          <w:tcPr>
            <w:tcW w:w="810" w:type="dxa"/>
          </w:tcPr>
          <w:p w14:paraId="44511935" w14:textId="77777777" w:rsidR="00C644F1" w:rsidRPr="006911CB" w:rsidRDefault="00C644F1" w:rsidP="00D6200C">
            <w:pPr>
              <w:spacing w:after="0" w:line="240" w:lineRule="auto"/>
              <w:jc w:val="left"/>
              <w:rPr>
                <w:rFonts w:ascii="Zawgyi-One" w:hAnsi="Zawgyi-One" w:cs="Zawgyi-One"/>
                <w:b/>
                <w:sz w:val="20"/>
                <w:szCs w:val="20"/>
              </w:rPr>
            </w:pPr>
            <w:r w:rsidRPr="006911CB">
              <w:rPr>
                <w:rFonts w:ascii="Zawgyi-One" w:hAnsi="Zawgyi-One" w:cs="Zawgyi-One"/>
                <w:b/>
                <w:sz w:val="20"/>
                <w:szCs w:val="20"/>
              </w:rPr>
              <w:t>၃</w:t>
            </w:r>
          </w:p>
        </w:tc>
      </w:tr>
      <w:tr w:rsidR="00C644F1" w:rsidRPr="006911CB" w14:paraId="6FF10A41" w14:textId="77777777" w:rsidTr="00D6200C">
        <w:trPr>
          <w:trHeight w:val="536"/>
        </w:trPr>
        <w:tc>
          <w:tcPr>
            <w:tcW w:w="558" w:type="dxa"/>
          </w:tcPr>
          <w:p w14:paraId="2F04CB5F" w14:textId="77777777" w:rsidR="00C644F1" w:rsidRPr="006911CB" w:rsidRDefault="00C644F1" w:rsidP="00D6200C">
            <w:pPr>
              <w:spacing w:after="0" w:line="240" w:lineRule="auto"/>
              <w:jc w:val="left"/>
              <w:rPr>
                <w:rFonts w:ascii="Zawgyi-One" w:hAnsi="Zawgyi-One" w:cs="Zawgyi-One"/>
                <w:sz w:val="20"/>
                <w:szCs w:val="20"/>
              </w:rPr>
            </w:pPr>
            <w:r w:rsidRPr="006911CB">
              <w:rPr>
                <w:rFonts w:ascii="Zawgyi-One" w:hAnsi="Zawgyi-One" w:cs="Zawgyi-One"/>
                <w:sz w:val="20"/>
                <w:szCs w:val="20"/>
              </w:rPr>
              <w:t>၆.</w:t>
            </w:r>
          </w:p>
        </w:tc>
        <w:tc>
          <w:tcPr>
            <w:tcW w:w="1440" w:type="dxa"/>
          </w:tcPr>
          <w:p w14:paraId="65FABDAC" w14:textId="77777777" w:rsidR="00C644F1" w:rsidRPr="006911CB" w:rsidRDefault="00C644F1" w:rsidP="00D6200C">
            <w:pPr>
              <w:spacing w:after="0" w:line="240" w:lineRule="auto"/>
              <w:jc w:val="left"/>
              <w:rPr>
                <w:rFonts w:ascii="Zawgyi-One" w:hAnsi="Zawgyi-One" w:cs="Zawgyi-One"/>
                <w:sz w:val="20"/>
                <w:szCs w:val="20"/>
              </w:rPr>
            </w:pPr>
            <w:r w:rsidRPr="006911CB">
              <w:rPr>
                <w:rFonts w:ascii="Zawgyi-One" w:hAnsi="Zawgyi-One" w:cs="Zawgyi-One"/>
                <w:sz w:val="20"/>
                <w:szCs w:val="20"/>
              </w:rPr>
              <w:t>အဆုတ္ ေရာဂါ</w:t>
            </w:r>
          </w:p>
        </w:tc>
        <w:tc>
          <w:tcPr>
            <w:tcW w:w="540" w:type="dxa"/>
          </w:tcPr>
          <w:p w14:paraId="5F4B583C" w14:textId="77777777" w:rsidR="00C644F1" w:rsidRPr="006911CB" w:rsidRDefault="00C644F1" w:rsidP="00D6200C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20"/>
                <w:szCs w:val="20"/>
              </w:rPr>
            </w:pPr>
          </w:p>
        </w:tc>
        <w:tc>
          <w:tcPr>
            <w:tcW w:w="630" w:type="dxa"/>
          </w:tcPr>
          <w:p w14:paraId="6884CD16" w14:textId="77777777" w:rsidR="00C644F1" w:rsidRPr="006911CB" w:rsidRDefault="00C644F1" w:rsidP="00D6200C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20"/>
                <w:szCs w:val="20"/>
              </w:rPr>
            </w:pPr>
          </w:p>
        </w:tc>
        <w:tc>
          <w:tcPr>
            <w:tcW w:w="630" w:type="dxa"/>
          </w:tcPr>
          <w:p w14:paraId="49BCB649" w14:textId="77777777" w:rsidR="00C644F1" w:rsidRPr="006911CB" w:rsidRDefault="00C644F1" w:rsidP="00D6200C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20"/>
                <w:szCs w:val="20"/>
              </w:rPr>
            </w:pPr>
          </w:p>
        </w:tc>
        <w:tc>
          <w:tcPr>
            <w:tcW w:w="540" w:type="dxa"/>
          </w:tcPr>
          <w:p w14:paraId="67A9DA92" w14:textId="77777777" w:rsidR="00C644F1" w:rsidRPr="006911CB" w:rsidRDefault="00C644F1" w:rsidP="00D6200C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20"/>
                <w:szCs w:val="20"/>
              </w:rPr>
            </w:pPr>
          </w:p>
        </w:tc>
        <w:tc>
          <w:tcPr>
            <w:tcW w:w="342" w:type="dxa"/>
          </w:tcPr>
          <w:p w14:paraId="7A32FAE3" w14:textId="77777777" w:rsidR="00C644F1" w:rsidRPr="006911CB" w:rsidRDefault="00C644F1" w:rsidP="00D6200C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20"/>
                <w:szCs w:val="20"/>
              </w:rPr>
            </w:pPr>
          </w:p>
        </w:tc>
        <w:tc>
          <w:tcPr>
            <w:tcW w:w="468" w:type="dxa"/>
          </w:tcPr>
          <w:p w14:paraId="10CFCD3B" w14:textId="77777777" w:rsidR="00C644F1" w:rsidRPr="006911CB" w:rsidRDefault="00C644F1" w:rsidP="00D6200C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20"/>
                <w:szCs w:val="20"/>
              </w:rPr>
            </w:pPr>
          </w:p>
        </w:tc>
        <w:tc>
          <w:tcPr>
            <w:tcW w:w="540" w:type="dxa"/>
          </w:tcPr>
          <w:p w14:paraId="0F01002B" w14:textId="77777777" w:rsidR="00C644F1" w:rsidRPr="006911CB" w:rsidRDefault="00C644F1" w:rsidP="00D6200C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20"/>
                <w:szCs w:val="20"/>
              </w:rPr>
            </w:pPr>
          </w:p>
        </w:tc>
        <w:tc>
          <w:tcPr>
            <w:tcW w:w="540" w:type="dxa"/>
          </w:tcPr>
          <w:p w14:paraId="347019C9" w14:textId="77777777" w:rsidR="00C644F1" w:rsidRPr="006911CB" w:rsidRDefault="00C644F1" w:rsidP="00D6200C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20"/>
                <w:szCs w:val="20"/>
              </w:rPr>
            </w:pPr>
          </w:p>
        </w:tc>
        <w:tc>
          <w:tcPr>
            <w:tcW w:w="630" w:type="dxa"/>
          </w:tcPr>
          <w:p w14:paraId="4B99F548" w14:textId="77777777" w:rsidR="00C644F1" w:rsidRPr="006911CB" w:rsidRDefault="00C644F1" w:rsidP="00D6200C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20"/>
                <w:szCs w:val="20"/>
              </w:rPr>
            </w:pPr>
          </w:p>
        </w:tc>
        <w:tc>
          <w:tcPr>
            <w:tcW w:w="810" w:type="dxa"/>
          </w:tcPr>
          <w:p w14:paraId="6C63AD03" w14:textId="77777777" w:rsidR="00C644F1" w:rsidRPr="006911CB" w:rsidRDefault="00C644F1" w:rsidP="00D6200C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20"/>
                <w:szCs w:val="20"/>
              </w:rPr>
            </w:pPr>
            <w:r w:rsidRPr="006911CB">
              <w:rPr>
                <w:rFonts w:ascii="Zawgyi-One" w:hAnsi="Zawgyi-One" w:cs="Zawgyi-One"/>
                <w:b/>
                <w:sz w:val="20"/>
                <w:szCs w:val="20"/>
              </w:rPr>
              <w:t>X</w:t>
            </w:r>
          </w:p>
        </w:tc>
        <w:tc>
          <w:tcPr>
            <w:tcW w:w="612" w:type="dxa"/>
          </w:tcPr>
          <w:p w14:paraId="46F12E78" w14:textId="77777777" w:rsidR="00C644F1" w:rsidRPr="006911CB" w:rsidRDefault="00C644F1" w:rsidP="00D6200C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20"/>
                <w:szCs w:val="20"/>
              </w:rPr>
            </w:pPr>
            <w:r w:rsidRPr="006911CB">
              <w:rPr>
                <w:rFonts w:ascii="Zawgyi-One" w:hAnsi="Zawgyi-One" w:cs="Zawgyi-One"/>
                <w:b/>
                <w:sz w:val="20"/>
                <w:szCs w:val="20"/>
              </w:rPr>
              <w:t>X</w:t>
            </w:r>
          </w:p>
        </w:tc>
        <w:tc>
          <w:tcPr>
            <w:tcW w:w="720" w:type="dxa"/>
          </w:tcPr>
          <w:p w14:paraId="2D909E77" w14:textId="77777777" w:rsidR="00C644F1" w:rsidRPr="006911CB" w:rsidRDefault="00C644F1" w:rsidP="00D6200C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20"/>
                <w:szCs w:val="20"/>
              </w:rPr>
            </w:pPr>
            <w:r w:rsidRPr="006911CB">
              <w:rPr>
                <w:rFonts w:ascii="Zawgyi-One" w:hAnsi="Zawgyi-One" w:cs="Zawgyi-One"/>
                <w:b/>
                <w:sz w:val="20"/>
                <w:szCs w:val="20"/>
              </w:rPr>
              <w:t>X</w:t>
            </w:r>
          </w:p>
        </w:tc>
        <w:tc>
          <w:tcPr>
            <w:tcW w:w="810" w:type="dxa"/>
          </w:tcPr>
          <w:p w14:paraId="201C1226" w14:textId="77777777" w:rsidR="00C644F1" w:rsidRPr="006911CB" w:rsidRDefault="00C644F1" w:rsidP="00D6200C">
            <w:pPr>
              <w:spacing w:after="0" w:line="240" w:lineRule="auto"/>
              <w:jc w:val="left"/>
              <w:rPr>
                <w:rFonts w:ascii="Zawgyi-One" w:hAnsi="Zawgyi-One" w:cs="Zawgyi-One"/>
                <w:b/>
                <w:sz w:val="20"/>
                <w:szCs w:val="20"/>
              </w:rPr>
            </w:pPr>
            <w:r w:rsidRPr="006911CB">
              <w:rPr>
                <w:rFonts w:ascii="Zawgyi-One" w:hAnsi="Zawgyi-One" w:cs="Zawgyi-One"/>
                <w:b/>
                <w:sz w:val="20"/>
                <w:szCs w:val="20"/>
              </w:rPr>
              <w:t>၂</w:t>
            </w:r>
          </w:p>
        </w:tc>
      </w:tr>
      <w:tr w:rsidR="00C644F1" w:rsidRPr="006911CB" w14:paraId="169F3654" w14:textId="77777777" w:rsidTr="00D6200C">
        <w:trPr>
          <w:trHeight w:val="536"/>
        </w:trPr>
        <w:tc>
          <w:tcPr>
            <w:tcW w:w="558" w:type="dxa"/>
          </w:tcPr>
          <w:p w14:paraId="0D234046" w14:textId="77777777" w:rsidR="00C644F1" w:rsidRPr="006911CB" w:rsidRDefault="00C644F1" w:rsidP="00D6200C">
            <w:pPr>
              <w:spacing w:after="0" w:line="240" w:lineRule="auto"/>
              <w:jc w:val="left"/>
              <w:rPr>
                <w:rFonts w:ascii="Zawgyi-One" w:hAnsi="Zawgyi-One" w:cs="Zawgyi-One"/>
                <w:sz w:val="20"/>
                <w:szCs w:val="20"/>
              </w:rPr>
            </w:pPr>
            <w:r w:rsidRPr="006911CB">
              <w:rPr>
                <w:rFonts w:ascii="Zawgyi-One" w:hAnsi="Zawgyi-One" w:cs="Zawgyi-One"/>
                <w:sz w:val="20"/>
                <w:szCs w:val="20"/>
              </w:rPr>
              <w:t>၇.</w:t>
            </w:r>
          </w:p>
        </w:tc>
        <w:tc>
          <w:tcPr>
            <w:tcW w:w="1440" w:type="dxa"/>
          </w:tcPr>
          <w:p w14:paraId="1C657D32" w14:textId="77777777" w:rsidR="00C644F1" w:rsidRPr="006911CB" w:rsidRDefault="00C644F1" w:rsidP="00D6200C">
            <w:pPr>
              <w:spacing w:after="0" w:line="240" w:lineRule="auto"/>
              <w:jc w:val="left"/>
              <w:rPr>
                <w:rFonts w:ascii="Zawgyi-One" w:hAnsi="Zawgyi-One" w:cs="Zawgyi-One"/>
                <w:sz w:val="20"/>
                <w:szCs w:val="20"/>
              </w:rPr>
            </w:pPr>
            <w:r w:rsidRPr="006911CB">
              <w:rPr>
                <w:rFonts w:ascii="Zawgyi-One" w:hAnsi="Zawgyi-One" w:cs="Zawgyi-One"/>
                <w:sz w:val="20"/>
                <w:szCs w:val="20"/>
              </w:rPr>
              <w:t>စပါး စိုက္ပ်ဳိးခ်ိန္ (မိုးစပါး)</w:t>
            </w:r>
          </w:p>
        </w:tc>
        <w:tc>
          <w:tcPr>
            <w:tcW w:w="540" w:type="dxa"/>
          </w:tcPr>
          <w:p w14:paraId="7C80B0BE" w14:textId="77777777" w:rsidR="00C644F1" w:rsidRPr="006911CB" w:rsidRDefault="00C644F1" w:rsidP="00D6200C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20"/>
                <w:szCs w:val="20"/>
              </w:rPr>
            </w:pPr>
          </w:p>
        </w:tc>
        <w:tc>
          <w:tcPr>
            <w:tcW w:w="630" w:type="dxa"/>
          </w:tcPr>
          <w:p w14:paraId="70095119" w14:textId="77777777" w:rsidR="00C644F1" w:rsidRPr="006911CB" w:rsidRDefault="00C644F1" w:rsidP="00D6200C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20"/>
                <w:szCs w:val="20"/>
              </w:rPr>
            </w:pPr>
          </w:p>
        </w:tc>
        <w:tc>
          <w:tcPr>
            <w:tcW w:w="630" w:type="dxa"/>
          </w:tcPr>
          <w:p w14:paraId="30791176" w14:textId="77777777" w:rsidR="00C644F1" w:rsidRPr="006911CB" w:rsidRDefault="00C644F1" w:rsidP="00D6200C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20"/>
                <w:szCs w:val="20"/>
              </w:rPr>
            </w:pPr>
          </w:p>
        </w:tc>
        <w:tc>
          <w:tcPr>
            <w:tcW w:w="540" w:type="dxa"/>
          </w:tcPr>
          <w:p w14:paraId="2F9FAC91" w14:textId="77777777" w:rsidR="00C644F1" w:rsidRPr="006911CB" w:rsidRDefault="00C644F1" w:rsidP="00D6200C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20"/>
                <w:szCs w:val="20"/>
              </w:rPr>
            </w:pPr>
          </w:p>
        </w:tc>
        <w:tc>
          <w:tcPr>
            <w:tcW w:w="342" w:type="dxa"/>
          </w:tcPr>
          <w:p w14:paraId="1BAC0235" w14:textId="77777777" w:rsidR="00C644F1" w:rsidRPr="006911CB" w:rsidRDefault="00C644F1" w:rsidP="00D6200C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20"/>
                <w:szCs w:val="20"/>
              </w:rPr>
            </w:pPr>
          </w:p>
        </w:tc>
        <w:tc>
          <w:tcPr>
            <w:tcW w:w="468" w:type="dxa"/>
          </w:tcPr>
          <w:p w14:paraId="30DD6254" w14:textId="77777777" w:rsidR="00C644F1" w:rsidRPr="006911CB" w:rsidRDefault="00C644F1" w:rsidP="00D6200C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20"/>
                <w:szCs w:val="20"/>
              </w:rPr>
            </w:pPr>
            <w:r w:rsidRPr="006911CB">
              <w:rPr>
                <w:rFonts w:ascii="Zawgyi-One" w:hAnsi="Zawgyi-One" w:cs="Zawgyi-One"/>
                <w:b/>
                <w:sz w:val="20"/>
                <w:szCs w:val="20"/>
              </w:rPr>
              <w:t>X</w:t>
            </w:r>
          </w:p>
        </w:tc>
        <w:tc>
          <w:tcPr>
            <w:tcW w:w="540" w:type="dxa"/>
          </w:tcPr>
          <w:p w14:paraId="3811F766" w14:textId="77777777" w:rsidR="00C644F1" w:rsidRPr="006911CB" w:rsidRDefault="00C644F1" w:rsidP="00D6200C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20"/>
                <w:szCs w:val="20"/>
              </w:rPr>
            </w:pPr>
            <w:r w:rsidRPr="006911CB">
              <w:rPr>
                <w:rFonts w:ascii="Zawgyi-One" w:hAnsi="Zawgyi-One" w:cs="Zawgyi-One"/>
                <w:b/>
                <w:sz w:val="20"/>
                <w:szCs w:val="20"/>
              </w:rPr>
              <w:t>X</w:t>
            </w:r>
          </w:p>
        </w:tc>
        <w:tc>
          <w:tcPr>
            <w:tcW w:w="540" w:type="dxa"/>
          </w:tcPr>
          <w:p w14:paraId="244CD774" w14:textId="77777777" w:rsidR="00C644F1" w:rsidRPr="006911CB" w:rsidRDefault="00C644F1" w:rsidP="00D6200C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20"/>
                <w:szCs w:val="20"/>
              </w:rPr>
            </w:pPr>
          </w:p>
        </w:tc>
        <w:tc>
          <w:tcPr>
            <w:tcW w:w="630" w:type="dxa"/>
          </w:tcPr>
          <w:p w14:paraId="32F236FD" w14:textId="77777777" w:rsidR="00C644F1" w:rsidRPr="006911CB" w:rsidRDefault="00C644F1" w:rsidP="00D6200C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20"/>
                <w:szCs w:val="20"/>
              </w:rPr>
            </w:pPr>
          </w:p>
        </w:tc>
        <w:tc>
          <w:tcPr>
            <w:tcW w:w="810" w:type="dxa"/>
          </w:tcPr>
          <w:p w14:paraId="11344415" w14:textId="77777777" w:rsidR="00C644F1" w:rsidRPr="006911CB" w:rsidRDefault="00C644F1" w:rsidP="00D6200C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20"/>
                <w:szCs w:val="20"/>
              </w:rPr>
            </w:pPr>
          </w:p>
        </w:tc>
        <w:tc>
          <w:tcPr>
            <w:tcW w:w="612" w:type="dxa"/>
          </w:tcPr>
          <w:p w14:paraId="1D2487A3" w14:textId="77777777" w:rsidR="00C644F1" w:rsidRPr="006911CB" w:rsidRDefault="00C644F1" w:rsidP="00D6200C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20"/>
                <w:szCs w:val="20"/>
              </w:rPr>
            </w:pPr>
          </w:p>
        </w:tc>
        <w:tc>
          <w:tcPr>
            <w:tcW w:w="720" w:type="dxa"/>
          </w:tcPr>
          <w:p w14:paraId="1D743FEC" w14:textId="77777777" w:rsidR="00C644F1" w:rsidRPr="006911CB" w:rsidRDefault="00C644F1" w:rsidP="00D6200C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20"/>
                <w:szCs w:val="20"/>
              </w:rPr>
            </w:pPr>
          </w:p>
        </w:tc>
        <w:tc>
          <w:tcPr>
            <w:tcW w:w="810" w:type="dxa"/>
          </w:tcPr>
          <w:p w14:paraId="0FC5140F" w14:textId="77777777" w:rsidR="00C644F1" w:rsidRPr="006911CB" w:rsidRDefault="00C644F1" w:rsidP="00D6200C">
            <w:pPr>
              <w:spacing w:after="0" w:line="240" w:lineRule="auto"/>
              <w:jc w:val="left"/>
              <w:rPr>
                <w:rFonts w:ascii="Zawgyi-One" w:hAnsi="Zawgyi-One" w:cs="Zawgyi-One"/>
                <w:b/>
                <w:sz w:val="20"/>
                <w:szCs w:val="20"/>
              </w:rPr>
            </w:pPr>
            <w:r w:rsidRPr="006911CB">
              <w:rPr>
                <w:rFonts w:ascii="Zawgyi-One" w:hAnsi="Zawgyi-One" w:cs="Zawgyi-One"/>
                <w:b/>
                <w:sz w:val="20"/>
                <w:szCs w:val="20"/>
              </w:rPr>
              <w:t>၂</w:t>
            </w:r>
          </w:p>
        </w:tc>
      </w:tr>
      <w:tr w:rsidR="00C644F1" w:rsidRPr="006911CB" w14:paraId="5972B83E" w14:textId="77777777" w:rsidTr="00D6200C">
        <w:trPr>
          <w:trHeight w:val="536"/>
        </w:trPr>
        <w:tc>
          <w:tcPr>
            <w:tcW w:w="558" w:type="dxa"/>
          </w:tcPr>
          <w:p w14:paraId="74F3F4CD" w14:textId="77777777" w:rsidR="00C644F1" w:rsidRPr="006911CB" w:rsidRDefault="00C644F1" w:rsidP="00D6200C">
            <w:pPr>
              <w:spacing w:after="0" w:line="240" w:lineRule="auto"/>
              <w:jc w:val="left"/>
              <w:rPr>
                <w:rFonts w:ascii="Zawgyi-One" w:hAnsi="Zawgyi-One" w:cs="Zawgyi-One"/>
                <w:sz w:val="20"/>
                <w:szCs w:val="20"/>
              </w:rPr>
            </w:pPr>
            <w:r w:rsidRPr="006911CB">
              <w:rPr>
                <w:rFonts w:ascii="Zawgyi-One" w:hAnsi="Zawgyi-One" w:cs="Zawgyi-One"/>
                <w:sz w:val="20"/>
                <w:szCs w:val="20"/>
              </w:rPr>
              <w:t>၈.</w:t>
            </w:r>
          </w:p>
        </w:tc>
        <w:tc>
          <w:tcPr>
            <w:tcW w:w="1440" w:type="dxa"/>
          </w:tcPr>
          <w:p w14:paraId="4E0356D4" w14:textId="77777777" w:rsidR="00C644F1" w:rsidRPr="006911CB" w:rsidRDefault="00C644F1" w:rsidP="00D6200C">
            <w:pPr>
              <w:spacing w:after="0" w:line="240" w:lineRule="auto"/>
              <w:jc w:val="left"/>
              <w:rPr>
                <w:rFonts w:ascii="Zawgyi-One" w:hAnsi="Zawgyi-One" w:cs="Zawgyi-One"/>
                <w:sz w:val="20"/>
                <w:szCs w:val="20"/>
              </w:rPr>
            </w:pPr>
            <w:r w:rsidRPr="006911CB">
              <w:rPr>
                <w:rFonts w:ascii="Zawgyi-One" w:hAnsi="Zawgyi-One" w:cs="Zawgyi-One"/>
                <w:sz w:val="20"/>
                <w:szCs w:val="20"/>
              </w:rPr>
              <w:t>စပါး ရိတ္သိမ္းခ်ိန္ (မိုးစပါး)</w:t>
            </w:r>
          </w:p>
        </w:tc>
        <w:tc>
          <w:tcPr>
            <w:tcW w:w="540" w:type="dxa"/>
          </w:tcPr>
          <w:p w14:paraId="7126F4AE" w14:textId="77777777" w:rsidR="00C644F1" w:rsidRPr="006911CB" w:rsidRDefault="00C644F1" w:rsidP="00D6200C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20"/>
                <w:szCs w:val="20"/>
              </w:rPr>
            </w:pPr>
          </w:p>
        </w:tc>
        <w:tc>
          <w:tcPr>
            <w:tcW w:w="630" w:type="dxa"/>
          </w:tcPr>
          <w:p w14:paraId="7E85A61A" w14:textId="77777777" w:rsidR="00C644F1" w:rsidRPr="006911CB" w:rsidRDefault="00C644F1" w:rsidP="00D6200C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20"/>
                <w:szCs w:val="20"/>
              </w:rPr>
            </w:pPr>
          </w:p>
        </w:tc>
        <w:tc>
          <w:tcPr>
            <w:tcW w:w="630" w:type="dxa"/>
          </w:tcPr>
          <w:p w14:paraId="68422D0D" w14:textId="77777777" w:rsidR="00C644F1" w:rsidRPr="006911CB" w:rsidRDefault="00C644F1" w:rsidP="00D6200C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20"/>
                <w:szCs w:val="20"/>
              </w:rPr>
            </w:pPr>
          </w:p>
        </w:tc>
        <w:tc>
          <w:tcPr>
            <w:tcW w:w="540" w:type="dxa"/>
          </w:tcPr>
          <w:p w14:paraId="4DC7446E" w14:textId="77777777" w:rsidR="00C644F1" w:rsidRPr="006911CB" w:rsidRDefault="00C644F1" w:rsidP="00D6200C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20"/>
                <w:szCs w:val="20"/>
              </w:rPr>
            </w:pPr>
          </w:p>
        </w:tc>
        <w:tc>
          <w:tcPr>
            <w:tcW w:w="342" w:type="dxa"/>
          </w:tcPr>
          <w:p w14:paraId="709921B3" w14:textId="77777777" w:rsidR="00C644F1" w:rsidRPr="006911CB" w:rsidRDefault="00C644F1" w:rsidP="00D6200C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20"/>
                <w:szCs w:val="20"/>
              </w:rPr>
            </w:pPr>
          </w:p>
        </w:tc>
        <w:tc>
          <w:tcPr>
            <w:tcW w:w="468" w:type="dxa"/>
          </w:tcPr>
          <w:p w14:paraId="3DAEC5E4" w14:textId="77777777" w:rsidR="00C644F1" w:rsidRPr="006911CB" w:rsidRDefault="00C644F1" w:rsidP="00D6200C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20"/>
                <w:szCs w:val="20"/>
              </w:rPr>
            </w:pPr>
          </w:p>
        </w:tc>
        <w:tc>
          <w:tcPr>
            <w:tcW w:w="540" w:type="dxa"/>
          </w:tcPr>
          <w:p w14:paraId="74EA8B06" w14:textId="77777777" w:rsidR="00C644F1" w:rsidRPr="006911CB" w:rsidRDefault="00C644F1" w:rsidP="00D6200C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20"/>
                <w:szCs w:val="20"/>
              </w:rPr>
            </w:pPr>
          </w:p>
        </w:tc>
        <w:tc>
          <w:tcPr>
            <w:tcW w:w="540" w:type="dxa"/>
          </w:tcPr>
          <w:p w14:paraId="64E46528" w14:textId="77777777" w:rsidR="00C644F1" w:rsidRPr="006911CB" w:rsidRDefault="00C644F1" w:rsidP="00D6200C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20"/>
                <w:szCs w:val="20"/>
              </w:rPr>
            </w:pPr>
          </w:p>
        </w:tc>
        <w:tc>
          <w:tcPr>
            <w:tcW w:w="630" w:type="dxa"/>
          </w:tcPr>
          <w:p w14:paraId="290992AA" w14:textId="77777777" w:rsidR="00C644F1" w:rsidRPr="006911CB" w:rsidRDefault="00C644F1" w:rsidP="00D6200C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20"/>
                <w:szCs w:val="20"/>
              </w:rPr>
            </w:pPr>
          </w:p>
        </w:tc>
        <w:tc>
          <w:tcPr>
            <w:tcW w:w="810" w:type="dxa"/>
          </w:tcPr>
          <w:p w14:paraId="6F4C4325" w14:textId="77777777" w:rsidR="00C644F1" w:rsidRPr="006911CB" w:rsidRDefault="00C644F1" w:rsidP="00D6200C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20"/>
                <w:szCs w:val="20"/>
              </w:rPr>
            </w:pPr>
            <w:r w:rsidRPr="006911CB">
              <w:rPr>
                <w:rFonts w:ascii="Zawgyi-One" w:hAnsi="Zawgyi-One" w:cs="Zawgyi-One"/>
                <w:b/>
                <w:sz w:val="20"/>
                <w:szCs w:val="20"/>
              </w:rPr>
              <w:t>X</w:t>
            </w:r>
          </w:p>
        </w:tc>
        <w:tc>
          <w:tcPr>
            <w:tcW w:w="612" w:type="dxa"/>
          </w:tcPr>
          <w:p w14:paraId="5BB8D5E8" w14:textId="77777777" w:rsidR="00C644F1" w:rsidRPr="006911CB" w:rsidRDefault="00C644F1" w:rsidP="00D6200C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20"/>
                <w:szCs w:val="20"/>
              </w:rPr>
            </w:pPr>
            <w:r w:rsidRPr="006911CB">
              <w:rPr>
                <w:rFonts w:ascii="Zawgyi-One" w:hAnsi="Zawgyi-One" w:cs="Zawgyi-One"/>
                <w:b/>
                <w:sz w:val="20"/>
                <w:szCs w:val="20"/>
              </w:rPr>
              <w:t>X</w:t>
            </w:r>
          </w:p>
        </w:tc>
        <w:tc>
          <w:tcPr>
            <w:tcW w:w="720" w:type="dxa"/>
          </w:tcPr>
          <w:p w14:paraId="5CF2FBAC" w14:textId="77777777" w:rsidR="00C644F1" w:rsidRPr="006911CB" w:rsidRDefault="00C644F1" w:rsidP="00D6200C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20"/>
                <w:szCs w:val="20"/>
              </w:rPr>
            </w:pPr>
          </w:p>
        </w:tc>
        <w:tc>
          <w:tcPr>
            <w:tcW w:w="810" w:type="dxa"/>
          </w:tcPr>
          <w:p w14:paraId="70ADDFE1" w14:textId="77777777" w:rsidR="00C644F1" w:rsidRPr="006911CB" w:rsidRDefault="00C644F1" w:rsidP="00D6200C">
            <w:pPr>
              <w:spacing w:after="0" w:line="240" w:lineRule="auto"/>
              <w:jc w:val="left"/>
              <w:rPr>
                <w:rFonts w:ascii="Zawgyi-One" w:hAnsi="Zawgyi-One" w:cs="Zawgyi-One"/>
                <w:b/>
                <w:sz w:val="20"/>
                <w:szCs w:val="20"/>
              </w:rPr>
            </w:pPr>
            <w:r w:rsidRPr="006911CB">
              <w:rPr>
                <w:rFonts w:ascii="Zawgyi-One" w:hAnsi="Zawgyi-One" w:cs="Zawgyi-One"/>
                <w:b/>
                <w:sz w:val="20"/>
                <w:szCs w:val="20"/>
              </w:rPr>
              <w:t>၂</w:t>
            </w:r>
          </w:p>
        </w:tc>
      </w:tr>
    </w:tbl>
    <w:p w14:paraId="25B1D3DF" w14:textId="77777777" w:rsidR="00710D74" w:rsidRPr="006911CB" w:rsidRDefault="00710D74" w:rsidP="0031255E">
      <w:pPr>
        <w:rPr>
          <w:rFonts w:ascii="Zawgyi-One" w:hAnsi="Zawgyi-One" w:cs="Zawgyi-One"/>
          <w:b/>
          <w:color w:val="006666"/>
          <w:sz w:val="28"/>
          <w:szCs w:val="28"/>
        </w:rPr>
      </w:pPr>
    </w:p>
    <w:p w14:paraId="7D0D8FB2" w14:textId="77777777" w:rsidR="00C644F1" w:rsidRPr="006911CB" w:rsidRDefault="00C644F1" w:rsidP="0031255E">
      <w:pPr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</w:pPr>
    </w:p>
    <w:p w14:paraId="4E9D33F6" w14:textId="1963499C" w:rsidR="00D6200C" w:rsidRPr="006911CB" w:rsidRDefault="00D6200C" w:rsidP="0031255E">
      <w:pPr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</w:pPr>
    </w:p>
    <w:p w14:paraId="110BB2DA" w14:textId="0F272827" w:rsidR="006A3013" w:rsidRPr="006911CB" w:rsidRDefault="006A3013" w:rsidP="0031255E">
      <w:pPr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</w:pPr>
    </w:p>
    <w:p w14:paraId="1097FF15" w14:textId="13F3449B" w:rsidR="006A3013" w:rsidRPr="006911CB" w:rsidRDefault="006A3013" w:rsidP="0031255E">
      <w:pPr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</w:pPr>
    </w:p>
    <w:p w14:paraId="3219EA94" w14:textId="77777777" w:rsidR="0031255E" w:rsidRPr="006911CB" w:rsidRDefault="0031255E" w:rsidP="0031255E">
      <w:pPr>
        <w:rPr>
          <w:rFonts w:ascii="Zawgyi-One" w:hAnsi="Zawgyi-One" w:cs="Zawgyi-One"/>
          <w:sz w:val="28"/>
          <w:szCs w:val="28"/>
        </w:rPr>
      </w:pPr>
      <w:r w:rsidRPr="006911CB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ရလဒ္အေျဖမ်ား</w:t>
      </w:r>
      <w:r w:rsidR="00710D74" w:rsidRPr="006911CB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710D74" w:rsidRPr="006911CB">
        <w:rPr>
          <w:rFonts w:ascii="Zawgyi-One" w:hAnsi="Zawgyi-One" w:cs="Zawgyi-One"/>
          <w:sz w:val="28"/>
          <w:szCs w:val="28"/>
        </w:rPr>
        <w:t>Results</w:t>
      </w:r>
    </w:p>
    <w:p w14:paraId="32E1C105" w14:textId="2B6831C7" w:rsidR="00C644F1" w:rsidRPr="006911CB" w:rsidRDefault="00C644F1" w:rsidP="00C644F1">
      <w:pPr>
        <w:autoSpaceDE w:val="0"/>
        <w:autoSpaceDN w:val="0"/>
        <w:adjustRightInd w:val="0"/>
        <w:spacing w:after="0" w:line="240" w:lineRule="auto"/>
        <w:ind w:left="810"/>
        <w:contextualSpacing/>
        <w:jc w:val="left"/>
        <w:rPr>
          <w:rFonts w:ascii="Zawgyi-One" w:hAnsi="Zawgyi-One" w:cs="Zawgyi-One"/>
          <w:color w:val="000000"/>
          <w:szCs w:val="24"/>
        </w:rPr>
      </w:pPr>
      <w:r w:rsidRPr="006911CB">
        <w:rPr>
          <w:rFonts w:ascii="Zawgyi-One" w:hAnsi="Zawgyi-One" w:cs="Zawgyi-One"/>
          <w:color w:val="000000"/>
          <w:szCs w:val="24"/>
        </w:rPr>
        <w:t xml:space="preserve">           ေက်းရြာ၏ရာသီခြင္ျပျပကၡဒိန္ကိုေရးဆဲြျခင္းျဖင့္လအလိုက္ျဖစ္ေပၚတတ္ေသာအႏၱရာယ္မ်ားကို</w:t>
      </w:r>
    </w:p>
    <w:p w14:paraId="0DFDF234" w14:textId="5A80B509" w:rsidR="00C644F1" w:rsidRPr="006911CB" w:rsidRDefault="00C644F1" w:rsidP="00C644F1">
      <w:pPr>
        <w:autoSpaceDE w:val="0"/>
        <w:autoSpaceDN w:val="0"/>
        <w:adjustRightInd w:val="0"/>
        <w:spacing w:after="0" w:line="240" w:lineRule="auto"/>
        <w:ind w:left="720"/>
        <w:contextualSpacing/>
        <w:rPr>
          <w:rFonts w:ascii="Zawgyi-One" w:hAnsi="Zawgyi-One" w:cs="Zawgyi-One"/>
          <w:color w:val="000000"/>
          <w:szCs w:val="24"/>
        </w:rPr>
      </w:pPr>
      <w:r w:rsidRPr="006911CB">
        <w:rPr>
          <w:rFonts w:ascii="Zawgyi-One" w:hAnsi="Zawgyi-One" w:cs="Zawgyi-One"/>
          <w:color w:val="000000"/>
          <w:szCs w:val="24"/>
        </w:rPr>
        <w:t>သိရိွႏုိင္မည္ျဖစ္သည္။ ျဖစ္ေပၚတတ္ေသာအႏၱရာယ္မ်ားကိုသိရိွႏုိင္ျခင္းျဖင့္ေဘးအႏၱရာယ္ႀကိဳတင္ၿပင္ဆင္ ျခင္း။လုပ္ငန္းစဥ္မ်ားကိုလည္းလုပ္ေဆာင္ႏုိင္မည္ျဖစ္ပါသည္။ ေက်းရြာ၏လုပ္ငန္းခြင္အားလပ္ရက္မ်ားႏွင့္ ပဲြေတာ္ရက္မ်ားကိုလည္းဖံြ႔ၿဖိဳးေရးလုပ္ငန္းမ်ားေဆာင္ရြက္ေနေသာလူမႈေရးအဖဲြ႕အစည္းမ်ားအေနျဖင့္သိရိွႏိုင္မည္ျဖစ္ကာလုပ္ငန္းစဥ္မ်ား အေကာင္အထည္ေဖာ္ေဆာင္ရြက္ရန္ရက္၊လမ်ားကိုအေကာင္းဆံုးစီစဥ္ ခ်မွတ္ႏုိင္မည္ျဖစ္ပါသည္။</w:t>
      </w:r>
      <w:r w:rsidR="00B72923" w:rsidRPr="006911CB">
        <w:rPr>
          <w:rFonts w:ascii="Zawgyi-One" w:hAnsi="Zawgyi-One" w:cs="Zawgyi-One"/>
          <w:color w:val="000000"/>
          <w:szCs w:val="24"/>
        </w:rPr>
        <w:t xml:space="preserve"> </w:t>
      </w:r>
      <w:r w:rsidRPr="006911CB">
        <w:rPr>
          <w:rFonts w:ascii="Zawgyi-One" w:hAnsi="Zawgyi-One" w:cs="Zawgyi-One"/>
          <w:color w:val="000000"/>
          <w:szCs w:val="24"/>
        </w:rPr>
        <w:t>ဤ</w:t>
      </w:r>
      <w:r w:rsidR="00B72923" w:rsidRPr="006911CB">
        <w:rPr>
          <w:rFonts w:ascii="Zawgyi-One" w:hAnsi="Zawgyi-One" w:cs="Zawgyi-One"/>
          <w:color w:val="000000"/>
          <w:szCs w:val="24"/>
        </w:rPr>
        <w:t>ဝမ္ေတာင္း</w:t>
      </w:r>
      <w:r w:rsidRPr="006911CB">
        <w:rPr>
          <w:rFonts w:ascii="Zawgyi-One" w:hAnsi="Zawgyi-One" w:cs="Zawgyi-One"/>
          <w:color w:val="000000"/>
          <w:szCs w:val="24"/>
        </w:rPr>
        <w:t>ေက်းရြာရာသီခြင္ျပျပကၡဒိန္ကိုေက်းရြာလူထုတစ္ရပ္လံုးသိရိွႏုိင္</w:t>
      </w:r>
      <w:r w:rsidR="00B72923" w:rsidRPr="006911CB">
        <w:rPr>
          <w:rFonts w:ascii="Zawgyi-One" w:hAnsi="Zawgyi-One" w:cs="Zawgyi-One"/>
          <w:color w:val="000000"/>
          <w:szCs w:val="24"/>
        </w:rPr>
        <w:t xml:space="preserve"> </w:t>
      </w:r>
      <w:r w:rsidRPr="006911CB">
        <w:rPr>
          <w:rFonts w:ascii="Zawgyi-One" w:hAnsi="Zawgyi-One" w:cs="Zawgyi-One"/>
          <w:color w:val="000000"/>
          <w:szCs w:val="24"/>
        </w:rPr>
        <w:t>ေစရန္ေဆာင္ရြက္ျခင္းကလည္းလအလိုက္ျဖစ္ေပၚတတ္ေသာ</w:t>
      </w:r>
      <w:r w:rsidR="00B72923" w:rsidRPr="006911CB">
        <w:rPr>
          <w:rFonts w:ascii="Zawgyi-One" w:hAnsi="Zawgyi-One" w:cs="Zawgyi-One"/>
          <w:color w:val="000000"/>
          <w:szCs w:val="24"/>
        </w:rPr>
        <w:t xml:space="preserve"> </w:t>
      </w:r>
      <w:r w:rsidRPr="006911CB">
        <w:rPr>
          <w:rFonts w:ascii="Zawgyi-One" w:hAnsi="Zawgyi-One" w:cs="Zawgyi-One"/>
          <w:color w:val="000000"/>
          <w:szCs w:val="24"/>
        </w:rPr>
        <w:t>ေဘးအႏၱရာယ္မ်ားကိုႀကိဳတင္ျပင္ဆင္ကာ</w:t>
      </w:r>
      <w:r w:rsidR="00B72923" w:rsidRPr="006911CB">
        <w:rPr>
          <w:rFonts w:ascii="Zawgyi-One" w:hAnsi="Zawgyi-One" w:cs="Zawgyi-One"/>
          <w:color w:val="000000"/>
          <w:szCs w:val="24"/>
        </w:rPr>
        <w:t xml:space="preserve"> </w:t>
      </w:r>
      <w:r w:rsidRPr="006911CB">
        <w:rPr>
          <w:rFonts w:ascii="Zawgyi-One" w:hAnsi="Zawgyi-One" w:cs="Zawgyi-One"/>
          <w:color w:val="000000"/>
          <w:szCs w:val="24"/>
        </w:rPr>
        <w:t>ကြယ္ျခင္းမ်ားလုပ္ေဆာင္ရာတြင္</w:t>
      </w:r>
      <w:r w:rsidR="00B72923" w:rsidRPr="006911CB">
        <w:rPr>
          <w:rFonts w:ascii="Zawgyi-One" w:hAnsi="Zawgyi-One" w:cs="Zawgyi-One"/>
          <w:color w:val="000000"/>
          <w:szCs w:val="24"/>
        </w:rPr>
        <w:t xml:space="preserve"> </w:t>
      </w:r>
      <w:r w:rsidRPr="006911CB">
        <w:rPr>
          <w:rFonts w:ascii="Zawgyi-One" w:hAnsi="Zawgyi-One" w:cs="Zawgyi-One"/>
          <w:color w:val="000000"/>
          <w:szCs w:val="24"/>
        </w:rPr>
        <w:t>အေကာင္းဆံုးနည္းလမ္းတစ္ခုအျဖစ္ရိွေနပါသည္။ ရာသီအလိုက္</w:t>
      </w:r>
      <w:r w:rsidR="00B72923" w:rsidRPr="006911CB">
        <w:rPr>
          <w:rFonts w:ascii="Zawgyi-One" w:hAnsi="Zawgyi-One" w:cs="Zawgyi-One"/>
          <w:color w:val="000000"/>
          <w:szCs w:val="24"/>
        </w:rPr>
        <w:t xml:space="preserve"> </w:t>
      </w:r>
      <w:r w:rsidRPr="006911CB">
        <w:rPr>
          <w:rFonts w:ascii="Zawgyi-One" w:hAnsi="Zawgyi-One" w:cs="Zawgyi-One"/>
          <w:color w:val="000000"/>
          <w:szCs w:val="24"/>
        </w:rPr>
        <w:t>ျဖစ္ပြားေလ့ရိွေသာေရာဂါမ်ားကိုလည္းေက်းရြာအေနျဖင့့္သတိျပဳမိကာေရာဂါမ်ားအတြက္ၾကိဳတင္ၿပင္ဆင္မႈမ်ားလုပ္ေဆာင္ႏိုင္မွာျဖစ္ပါသည္။ထို႔ျပင္က်န္းမာေရး၊</w:t>
      </w:r>
      <w:r w:rsidR="00B72923" w:rsidRPr="006911CB">
        <w:rPr>
          <w:rFonts w:ascii="Zawgyi-One" w:hAnsi="Zawgyi-One" w:cs="Zawgyi-One"/>
          <w:color w:val="000000"/>
          <w:szCs w:val="24"/>
        </w:rPr>
        <w:t xml:space="preserve"> </w:t>
      </w:r>
      <w:r w:rsidRPr="006911CB">
        <w:rPr>
          <w:rFonts w:ascii="Zawgyi-One" w:hAnsi="Zawgyi-One" w:cs="Zawgyi-One"/>
          <w:color w:val="000000"/>
          <w:szCs w:val="24"/>
        </w:rPr>
        <w:t>စီးပြားေရး၊ပညာေရး၊ဝင္ေငြထြက္ေငြ၊စိုက္ပ်ိဳးေရး၊</w:t>
      </w:r>
      <w:r w:rsidR="00B72923" w:rsidRPr="006911CB">
        <w:rPr>
          <w:rFonts w:ascii="Zawgyi-One" w:hAnsi="Zawgyi-One" w:cs="Zawgyi-One"/>
          <w:color w:val="000000"/>
          <w:szCs w:val="24"/>
        </w:rPr>
        <w:t xml:space="preserve"> </w:t>
      </w:r>
      <w:r w:rsidRPr="006911CB">
        <w:rPr>
          <w:rFonts w:ascii="Zawgyi-One" w:hAnsi="Zawgyi-One" w:cs="Zawgyi-One"/>
          <w:color w:val="000000"/>
          <w:szCs w:val="24"/>
        </w:rPr>
        <w:t>ေရလုပ္ငန္းႏွင့္ေက်းရြာအတြင္းေရရွားပါးမႈအေျခအေနမ်ားကိုလည္းသိရွိႏိုင္မည္ျဖစ္ပါသည္။အထူးသျဖင့္မုိုးရာသီတြင္မုိးသည္းထန္စြာရြာျပီးေတာင္က်ေရမ်ား က်လာပါကေခ်ာင္းအတြင္းေရမ်ားလွ်ံတက္ျပီး ေက်းရြာ၏လယ္ ယာအတြင္းေရၾကီးမႈမ်ားၾကဳံေတြ႕ရပါ သည္။</w:t>
      </w:r>
    </w:p>
    <w:p w14:paraId="269D64A8" w14:textId="1BBBF717" w:rsidR="002059B5" w:rsidRPr="006911CB" w:rsidRDefault="002059B5" w:rsidP="00C644F1">
      <w:pPr>
        <w:rPr>
          <w:rFonts w:ascii="Zawgyi-One" w:hAnsi="Zawgyi-One" w:cs="Zawgyi-One"/>
          <w:b/>
          <w:color w:val="006666"/>
          <w:szCs w:val="24"/>
        </w:rPr>
      </w:pPr>
    </w:p>
    <w:p w14:paraId="1502E927" w14:textId="77777777" w:rsidR="00396F11" w:rsidRPr="006911CB" w:rsidRDefault="00396F11" w:rsidP="00C644F1">
      <w:pPr>
        <w:rPr>
          <w:rFonts w:ascii="Zawgyi-One" w:hAnsi="Zawgyi-One" w:cs="Zawgyi-One"/>
          <w:b/>
          <w:color w:val="006666"/>
          <w:szCs w:val="24"/>
        </w:rPr>
      </w:pPr>
    </w:p>
    <w:p w14:paraId="3647A4E6" w14:textId="079C500A" w:rsidR="00C570C5" w:rsidRPr="006911CB" w:rsidRDefault="00C570C5" w:rsidP="009F4071">
      <w:pPr>
        <w:pStyle w:val="ListParagraph"/>
        <w:numPr>
          <w:ilvl w:val="0"/>
          <w:numId w:val="1"/>
        </w:numPr>
        <w:ind w:left="540" w:hanging="540"/>
        <w:rPr>
          <w:rFonts w:ascii="Zawgyi-One" w:hAnsi="Zawgyi-One" w:cs="Zawgyi-One"/>
          <w:b/>
          <w:color w:val="FF0000"/>
          <w:sz w:val="28"/>
          <w:szCs w:val="28"/>
        </w:rPr>
      </w:pPr>
      <w:r w:rsidRPr="006911CB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ေက်းရြာ</w:t>
      </w:r>
      <w:r w:rsidR="00907D15" w:rsidRPr="006911CB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အရင္းအျမစ္ႏွင့္</w:t>
      </w:r>
      <w:r w:rsidRPr="006911CB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တည္ေနရာျပေျမပံု</w:t>
      </w:r>
      <w:r w:rsidR="00907D15" w:rsidRPr="006911CB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907D15" w:rsidRPr="006911CB">
        <w:rPr>
          <w:rFonts w:ascii="Zawgyi-One" w:hAnsi="Zawgyi-One" w:cs="Zawgyi-One"/>
          <w:b/>
          <w:sz w:val="28"/>
          <w:szCs w:val="28"/>
        </w:rPr>
        <w:t>Village Social Map</w:t>
      </w:r>
    </w:p>
    <w:p w14:paraId="12B7473C" w14:textId="46FD7BD8" w:rsidR="00367ACD" w:rsidRPr="006911CB" w:rsidRDefault="00396F11" w:rsidP="00367ACD">
      <w:pPr>
        <w:pStyle w:val="ListParagraph"/>
        <w:ind w:left="540"/>
        <w:rPr>
          <w:rFonts w:ascii="Zawgyi-One" w:hAnsi="Zawgyi-One" w:cs="Zawgyi-One"/>
          <w:b/>
          <w:color w:val="FF0000"/>
          <w:sz w:val="28"/>
          <w:szCs w:val="28"/>
        </w:rPr>
      </w:pPr>
      <w:r w:rsidRPr="006911CB">
        <w:rPr>
          <w:rFonts w:ascii="Zawgyi-One" w:hAnsi="Zawgyi-One" w:cs="Zawgyi-One"/>
          <w:b/>
          <w:noProof/>
          <w:color w:val="FF0000"/>
          <w:sz w:val="28"/>
          <w:szCs w:val="28"/>
        </w:rPr>
        <w:lastRenderedPageBreak/>
        <w:drawing>
          <wp:inline distT="0" distB="0" distL="0" distR="0" wp14:anchorId="2A2D7798" wp14:editId="3E86A5D0">
            <wp:extent cx="6246421" cy="4318433"/>
            <wp:effectExtent l="0" t="0" r="2540" b="6350"/>
            <wp:docPr id="6" name="Picture 6" descr="C:\Users\DELL\Desktop\All Assessment\Mapping for BRACED\Villages Map\Noung Kan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DELL\Desktop\All Assessment\Mapping for BRACED\Villages Map\Noung Kann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51752" cy="43221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bookmarkEnd w:id="8"/>
    <w:p w14:paraId="7FDF4938" w14:textId="5AF9A716" w:rsidR="00D6200C" w:rsidRPr="006911CB" w:rsidRDefault="00D6200C" w:rsidP="002059B5">
      <w:pPr>
        <w:pStyle w:val="ListParagraph"/>
        <w:ind w:left="180"/>
        <w:rPr>
          <w:rFonts w:ascii="Zawgyi-One" w:hAnsi="Zawgyi-One" w:cs="Zawgyi-One"/>
          <w:b/>
          <w:color w:val="006666"/>
          <w:sz w:val="28"/>
          <w:szCs w:val="28"/>
        </w:rPr>
      </w:pPr>
    </w:p>
    <w:p w14:paraId="3408D5EA" w14:textId="77777777" w:rsidR="00D6200C" w:rsidRPr="006911CB" w:rsidRDefault="00D6200C" w:rsidP="00456821">
      <w:pPr>
        <w:rPr>
          <w:rFonts w:ascii="Zawgyi-One" w:hAnsi="Zawgyi-One" w:cs="Zawgyi-One"/>
          <w:b/>
          <w:color w:val="006666"/>
          <w:sz w:val="28"/>
          <w:szCs w:val="28"/>
        </w:rPr>
      </w:pPr>
    </w:p>
    <w:p w14:paraId="1CE686C2" w14:textId="77777777" w:rsidR="00456821" w:rsidRPr="006911CB" w:rsidRDefault="00456821" w:rsidP="00456821">
      <w:pPr>
        <w:rPr>
          <w:rFonts w:ascii="Zawgyi-One" w:hAnsi="Zawgyi-One" w:cs="Zawgyi-One"/>
          <w:sz w:val="28"/>
          <w:szCs w:val="28"/>
        </w:rPr>
      </w:pPr>
      <w:r w:rsidRPr="006911CB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ရလဒ္အေျဖမ်ား</w:t>
      </w:r>
      <w:r w:rsidR="00710D74" w:rsidRPr="006911CB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710D74" w:rsidRPr="006911CB">
        <w:rPr>
          <w:rFonts w:ascii="Zawgyi-One" w:hAnsi="Zawgyi-One" w:cs="Zawgyi-One"/>
          <w:sz w:val="28"/>
          <w:szCs w:val="28"/>
        </w:rPr>
        <w:t>Results</w:t>
      </w:r>
    </w:p>
    <w:p w14:paraId="49B896E9" w14:textId="05833092" w:rsidR="0093368B" w:rsidRPr="006911CB" w:rsidRDefault="009E0749" w:rsidP="00456821">
      <w:pPr>
        <w:rPr>
          <w:rFonts w:ascii="Zawgyi-One" w:hAnsi="Zawgyi-One" w:cs="Zawgyi-One"/>
          <w:szCs w:val="24"/>
        </w:rPr>
      </w:pPr>
      <w:r w:rsidRPr="006911CB">
        <w:rPr>
          <w:rFonts w:ascii="Zawgyi-One" w:hAnsi="Zawgyi-One" w:cs="Zawgyi-One"/>
          <w:szCs w:val="24"/>
        </w:rPr>
        <w:t xml:space="preserve">        </w:t>
      </w:r>
      <w:r w:rsidR="002059B5" w:rsidRPr="006911CB">
        <w:rPr>
          <w:rFonts w:ascii="Zawgyi-One" w:hAnsi="Zawgyi-One" w:cs="Zawgyi-One"/>
          <w:szCs w:val="24"/>
        </w:rPr>
        <w:t xml:space="preserve">           </w:t>
      </w:r>
      <w:r w:rsidR="00396F11" w:rsidRPr="006911CB">
        <w:rPr>
          <w:rFonts w:ascii="Zawgyi-One" w:hAnsi="Zawgyi-One" w:cs="Zawgyi-One"/>
          <w:szCs w:val="24"/>
        </w:rPr>
        <w:t>ေနာင္ကန္</w:t>
      </w:r>
      <w:r w:rsidRPr="006911CB">
        <w:rPr>
          <w:rFonts w:ascii="Zawgyi-One" w:hAnsi="Zawgyi-One" w:cs="Zawgyi-One"/>
          <w:szCs w:val="24"/>
        </w:rPr>
        <w:t>ေက်းရြာ၏အရင္းအၿမစ္ၿပေၿ</w:t>
      </w:r>
      <w:r w:rsidR="002059B5" w:rsidRPr="006911CB">
        <w:rPr>
          <w:rFonts w:ascii="Zawgyi-One" w:hAnsi="Zawgyi-One" w:cs="Zawgyi-One"/>
          <w:szCs w:val="24"/>
        </w:rPr>
        <w:t>မပုံကိုေလ့လာၿခင္းအားၿဖင့္ဝမ္ေတာင္း</w:t>
      </w:r>
      <w:r w:rsidRPr="006911CB">
        <w:rPr>
          <w:rFonts w:ascii="Zawgyi-One" w:hAnsi="Zawgyi-One" w:cs="Zawgyi-One"/>
          <w:szCs w:val="24"/>
        </w:rPr>
        <w:t>ေက်းရြာလူထုမ်ား၏ အရင္းအၿမစ္မ်ားအေပၚသုံးစြဲမႈအေၿခအေနႏွင့္ အက်ဳိးအေၾကာင္းမ်ား၊ လိုအပ္ခ်က္မ်ားကိုၿမင္ေတြ႔ရၿပီး ရာသီဥတု ဆိုးရြားေဖာက္ၿပန္မႈမ်ားအေပၚ</w:t>
      </w:r>
      <w:r w:rsidR="009A1544" w:rsidRPr="006911CB">
        <w:rPr>
          <w:rFonts w:ascii="Zawgyi-One" w:hAnsi="Zawgyi-One" w:cs="Zawgyi-One"/>
          <w:szCs w:val="24"/>
        </w:rPr>
        <w:t xml:space="preserve"> </w:t>
      </w:r>
      <w:r w:rsidRPr="006911CB">
        <w:rPr>
          <w:rFonts w:ascii="Zawgyi-One" w:hAnsi="Zawgyi-One" w:cs="Zawgyi-One"/>
          <w:szCs w:val="24"/>
        </w:rPr>
        <w:t>မည္ကဲ့သို႔ခံႏိုင္ရည္တည္ေဆာက္သြားမည့္ရန္</w:t>
      </w:r>
      <w:r w:rsidR="009A1544" w:rsidRPr="006911CB">
        <w:rPr>
          <w:rFonts w:ascii="Zawgyi-One" w:hAnsi="Zawgyi-One" w:cs="Zawgyi-One"/>
          <w:szCs w:val="24"/>
        </w:rPr>
        <w:t xml:space="preserve"> </w:t>
      </w:r>
      <w:r w:rsidRPr="006911CB">
        <w:rPr>
          <w:rFonts w:ascii="Zawgyi-One" w:hAnsi="Zawgyi-One" w:cs="Zawgyi-One"/>
          <w:szCs w:val="24"/>
        </w:rPr>
        <w:t>လိုအပ္ေၾကာင္းၿမင္ေတြ႔ရမည္။</w:t>
      </w:r>
      <w:r w:rsidR="002059B5" w:rsidRPr="006911CB">
        <w:rPr>
          <w:rFonts w:ascii="Zawgyi-One" w:hAnsi="Zawgyi-One" w:cs="Zawgyi-One"/>
          <w:szCs w:val="24"/>
        </w:rPr>
        <w:t xml:space="preserve"> </w:t>
      </w:r>
      <w:r w:rsidRPr="006911CB">
        <w:rPr>
          <w:rFonts w:ascii="Zawgyi-One" w:hAnsi="Zawgyi-One" w:cs="Zawgyi-One"/>
          <w:szCs w:val="24"/>
        </w:rPr>
        <w:t>ေက်းရြာအတြင္း</w:t>
      </w:r>
      <w:r w:rsidR="002059B5" w:rsidRPr="006911CB">
        <w:rPr>
          <w:rFonts w:ascii="Zawgyi-One" w:hAnsi="Zawgyi-One" w:cs="Zawgyi-One"/>
          <w:szCs w:val="24"/>
        </w:rPr>
        <w:t>ရွိထိခိုက္လြယ္</w:t>
      </w:r>
      <w:r w:rsidR="009A1544" w:rsidRPr="006911CB">
        <w:rPr>
          <w:rFonts w:ascii="Zawgyi-One" w:hAnsi="Zawgyi-One" w:cs="Zawgyi-One"/>
          <w:szCs w:val="24"/>
        </w:rPr>
        <w:t>ေသာ</w:t>
      </w:r>
      <w:r w:rsidR="002059B5" w:rsidRPr="006911CB">
        <w:rPr>
          <w:rFonts w:ascii="Zawgyi-One" w:hAnsi="Zawgyi-One" w:cs="Zawgyi-One"/>
          <w:szCs w:val="24"/>
        </w:rPr>
        <w:t>မိသားစုမ်ားသည္</w:t>
      </w:r>
      <w:r w:rsidR="009A1544" w:rsidRPr="006911CB">
        <w:rPr>
          <w:rFonts w:ascii="Zawgyi-One" w:hAnsi="Zawgyi-One" w:cs="Zawgyi-One"/>
          <w:szCs w:val="24"/>
        </w:rPr>
        <w:t xml:space="preserve"> </w:t>
      </w:r>
      <w:r w:rsidRPr="006911CB">
        <w:rPr>
          <w:rFonts w:ascii="Zawgyi-One" w:hAnsi="Zawgyi-One" w:cs="Zawgyi-One"/>
          <w:szCs w:val="24"/>
        </w:rPr>
        <w:t>ေဘးအႏၱရာယ္က်ေရာက္လာပါကမိမိရွိေသာပစၥည္းမ်ား</w:t>
      </w:r>
      <w:r w:rsidR="009A1544" w:rsidRPr="006911CB">
        <w:rPr>
          <w:rFonts w:ascii="Zawgyi-One" w:hAnsi="Zawgyi-One" w:cs="Zawgyi-One"/>
          <w:szCs w:val="24"/>
        </w:rPr>
        <w:t xml:space="preserve"> </w:t>
      </w:r>
      <w:r w:rsidRPr="006911CB">
        <w:rPr>
          <w:rFonts w:ascii="Zawgyi-One" w:hAnsi="Zawgyi-One" w:cs="Zawgyi-One"/>
          <w:szCs w:val="24"/>
        </w:rPr>
        <w:t>အား</w:t>
      </w:r>
      <w:r w:rsidR="002059B5" w:rsidRPr="006911CB">
        <w:rPr>
          <w:rFonts w:ascii="Zawgyi-One" w:hAnsi="Zawgyi-One" w:cs="Zawgyi-One"/>
          <w:szCs w:val="24"/>
        </w:rPr>
        <w:t>ေရာင္းခ်ၿခင္း</w:t>
      </w:r>
      <w:r w:rsidR="0049373F" w:rsidRPr="006911CB">
        <w:rPr>
          <w:rFonts w:ascii="Zawgyi-One" w:hAnsi="Zawgyi-One" w:cs="Zawgyi-One"/>
          <w:szCs w:val="24"/>
        </w:rPr>
        <w:t>အား</w:t>
      </w:r>
      <w:r w:rsidRPr="006911CB">
        <w:rPr>
          <w:rFonts w:ascii="Zawgyi-One" w:hAnsi="Zawgyi-One" w:cs="Zawgyi-One"/>
          <w:szCs w:val="24"/>
        </w:rPr>
        <w:t>ျဖင့္မိမိတို႕၏ေငြေၾကးအခက္ခဲမ်ားကိုေျဖရွင္းၾကရပါသည္။</w:t>
      </w:r>
      <w:r w:rsidR="009A1544" w:rsidRPr="006911CB">
        <w:rPr>
          <w:rFonts w:ascii="Zawgyi-One" w:hAnsi="Zawgyi-One" w:cs="Zawgyi-One"/>
          <w:szCs w:val="24"/>
        </w:rPr>
        <w:t xml:space="preserve"> </w:t>
      </w:r>
      <w:r w:rsidRPr="006911CB">
        <w:rPr>
          <w:rFonts w:ascii="Zawgyi-One" w:hAnsi="Zawgyi-One" w:cs="Zawgyi-One"/>
          <w:szCs w:val="24"/>
        </w:rPr>
        <w:t>ေက်းရြာအတြင္းမိသားစုမ်ား</w:t>
      </w:r>
      <w:r w:rsidR="009A1544" w:rsidRPr="006911CB">
        <w:rPr>
          <w:rFonts w:ascii="Zawgyi-One" w:hAnsi="Zawgyi-One" w:cs="Zawgyi-One"/>
          <w:szCs w:val="24"/>
        </w:rPr>
        <w:t xml:space="preserve"> </w:t>
      </w:r>
      <w:r w:rsidRPr="006911CB">
        <w:rPr>
          <w:rFonts w:ascii="Zawgyi-One" w:hAnsi="Zawgyi-One" w:cs="Zawgyi-One"/>
          <w:szCs w:val="24"/>
        </w:rPr>
        <w:t>သည္တစ္ဦးႏွင့္တစ္ဦးအသက္ေမြးဝမ္းေၾကာင္းလုပ္ငန္းမ်ားမတူညီကပါ။အသက္ေမြးဝမ္းေၾကာင္းလုပ္ငန္းမ်ားအ</w:t>
      </w:r>
      <w:r w:rsidR="009A1544" w:rsidRPr="006911CB">
        <w:rPr>
          <w:rFonts w:ascii="Zawgyi-One" w:hAnsi="Zawgyi-One" w:cs="Zawgyi-One"/>
          <w:szCs w:val="24"/>
        </w:rPr>
        <w:t xml:space="preserve"> </w:t>
      </w:r>
      <w:r w:rsidRPr="006911CB">
        <w:rPr>
          <w:rFonts w:ascii="Zawgyi-One" w:hAnsi="Zawgyi-One" w:cs="Zawgyi-One"/>
          <w:szCs w:val="24"/>
        </w:rPr>
        <w:t>ေပၚမူတည္၍ ဝင္ေငြမ်ားအရကြဲျပားၿခင္း နားမႈမ်ားရွိၾကပါသည္။</w:t>
      </w:r>
    </w:p>
    <w:p w14:paraId="492436A9" w14:textId="2D90D22C" w:rsidR="00315E4B" w:rsidRPr="006911CB" w:rsidRDefault="00315E4B" w:rsidP="00456821">
      <w:pPr>
        <w:rPr>
          <w:rFonts w:ascii="Zawgyi-One" w:hAnsi="Zawgyi-One" w:cs="Zawgyi-One"/>
          <w:szCs w:val="24"/>
        </w:rPr>
      </w:pPr>
    </w:p>
    <w:p w14:paraId="73443B6C" w14:textId="24743F9B" w:rsidR="00DF3783" w:rsidRPr="006911CB" w:rsidRDefault="00396F11" w:rsidP="00924A90">
      <w:pPr>
        <w:pStyle w:val="ListParagraph"/>
        <w:numPr>
          <w:ilvl w:val="0"/>
          <w:numId w:val="1"/>
        </w:numPr>
        <w:ind w:left="450" w:hanging="450"/>
        <w:rPr>
          <w:rFonts w:ascii="Zawgyi-One" w:hAnsi="Zawgyi-One" w:cs="Zawgyi-One"/>
          <w:b/>
          <w:color w:val="000000" w:themeColor="text1"/>
          <w:sz w:val="28"/>
          <w:szCs w:val="28"/>
          <w:cs/>
        </w:rPr>
      </w:pPr>
      <w:r w:rsidRPr="006911CB">
        <w:rPr>
          <w:rFonts w:ascii="Zawgyi-One" w:hAnsi="Zawgyi-One" w:cs="Zawgyi-One"/>
          <w:b/>
          <w:bCs/>
          <w:color w:val="000000" w:themeColor="text1"/>
          <w:sz w:val="28"/>
          <w:szCs w:val="28"/>
          <w:cs/>
          <w:lang w:bidi="my-MM"/>
        </w:rPr>
        <w:t>ေနာင္ကန္</w:t>
      </w:r>
      <w:r w:rsidR="00DF3783" w:rsidRPr="006911CB">
        <w:rPr>
          <w:rFonts w:ascii="Zawgyi-One" w:hAnsi="Zawgyi-One" w:cs="Zawgyi-One"/>
          <w:b/>
          <w:bCs/>
          <w:color w:val="000000" w:themeColor="text1"/>
          <w:sz w:val="28"/>
          <w:szCs w:val="28"/>
          <w:cs/>
          <w:lang w:bidi="my-MM"/>
        </w:rPr>
        <w:t>ေက်းရြာပင့္ကူအိမ္ေျမပုံ</w:t>
      </w:r>
      <w:r w:rsidR="00924A90" w:rsidRPr="006911CB">
        <w:rPr>
          <w:rFonts w:ascii="Zawgyi-One" w:hAnsi="Zawgyi-One" w:cs="Zawgyi-One"/>
          <w:b/>
          <w:bCs/>
          <w:color w:val="000000" w:themeColor="text1"/>
          <w:sz w:val="28"/>
          <w:szCs w:val="28"/>
          <w:cs/>
          <w:lang w:bidi="my-MM"/>
        </w:rPr>
        <w:t xml:space="preserve"> </w:t>
      </w:r>
      <w:r w:rsidR="00924A90" w:rsidRPr="006911CB">
        <w:rPr>
          <w:rFonts w:ascii="Zawgyi-One" w:hAnsi="Zawgyi-One" w:cs="Zawgyi-One"/>
          <w:b/>
          <w:sz w:val="28"/>
          <w:szCs w:val="28"/>
        </w:rPr>
        <w:t>Gender Cobwed</w:t>
      </w:r>
    </w:p>
    <w:p w14:paraId="542AD802" w14:textId="77777777" w:rsidR="00315E4B" w:rsidRPr="006911CB" w:rsidRDefault="00315E4B" w:rsidP="00315E4B">
      <w:pPr>
        <w:pStyle w:val="ListParagraph"/>
        <w:ind w:left="450"/>
        <w:rPr>
          <w:rFonts w:ascii="Zawgyi-One" w:hAnsi="Zawgyi-One" w:cs="Zawgyi-One"/>
          <w:b/>
          <w:color w:val="006666"/>
          <w:sz w:val="28"/>
          <w:szCs w:val="28"/>
        </w:rPr>
      </w:pPr>
    </w:p>
    <w:p w14:paraId="24C0637D" w14:textId="5C1DCDE0" w:rsidR="00315E4B" w:rsidRPr="006911CB" w:rsidRDefault="00DF3783" w:rsidP="00315E4B">
      <w:pPr>
        <w:ind w:firstLine="720"/>
        <w:rPr>
          <w:rFonts w:ascii="Zawgyi-One" w:hAnsi="Zawgyi-One" w:cs="Zawgyi-One"/>
          <w:b/>
          <w:sz w:val="22"/>
        </w:rPr>
      </w:pPr>
      <w:r w:rsidRPr="006911CB">
        <w:rPr>
          <w:rFonts w:ascii="Zawgyi-One" w:hAnsi="Zawgyi-One" w:cs="Zawgyi-One"/>
          <w:sz w:val="22"/>
          <w:cs/>
          <w:lang w:bidi="my-MM"/>
        </w:rPr>
        <w:lastRenderedPageBreak/>
        <w:t>ဒီပင့္ကူအိမ္ေျမပုံကိုဆန္းစစ္ေလ့လာျခင္းအားျဖင့္</w:t>
      </w:r>
      <w:r w:rsidRPr="006911CB">
        <w:rPr>
          <w:rFonts w:ascii="Zawgyi-One" w:hAnsi="Zawgyi-One" w:cs="Zawgyi-One"/>
          <w:sz w:val="22"/>
        </w:rPr>
        <w:t xml:space="preserve"> </w:t>
      </w:r>
      <w:r w:rsidR="006D1EFD" w:rsidRPr="006911CB">
        <w:rPr>
          <w:rFonts w:ascii="Zawgyi-One" w:hAnsi="Zawgyi-One" w:cs="Zawgyi-One"/>
          <w:sz w:val="22"/>
          <w:cs/>
          <w:lang w:bidi="my-MM"/>
        </w:rPr>
        <w:t>ေနာင္ကန္</w:t>
      </w:r>
      <w:r w:rsidRPr="006911CB">
        <w:rPr>
          <w:rFonts w:ascii="Zawgyi-One" w:hAnsi="Zawgyi-One" w:cs="Zawgyi-One"/>
          <w:sz w:val="22"/>
          <w:cs/>
          <w:lang w:bidi="my-MM"/>
        </w:rPr>
        <w:t>ေက်းရြာ၏အမ်ဳိးသား၊</w:t>
      </w:r>
      <w:r w:rsidRPr="006911CB">
        <w:rPr>
          <w:rFonts w:ascii="Zawgyi-One" w:hAnsi="Zawgyi-One" w:cs="Zawgyi-One"/>
          <w:sz w:val="22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အမ်ဳိးသမီးတို႔၏</w:t>
      </w:r>
      <w:r w:rsidRPr="006911CB">
        <w:rPr>
          <w:rFonts w:ascii="Zawgyi-One" w:hAnsi="Zawgyi-One" w:cs="Zawgyi-One"/>
          <w:sz w:val="22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ရပိုင္ခြင့္၊</w:t>
      </w:r>
      <w:r w:rsidRPr="006911CB">
        <w:rPr>
          <w:rFonts w:ascii="Zawgyi-One" w:hAnsi="Zawgyi-One" w:cs="Zawgyi-One"/>
          <w:sz w:val="22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ခြဲျခားဆက္ဆံခံထားရမႈ၊</w:t>
      </w:r>
      <w:r w:rsidRPr="006911CB">
        <w:rPr>
          <w:rFonts w:ascii="Zawgyi-One" w:hAnsi="Zawgyi-One" w:cs="Zawgyi-One"/>
          <w:sz w:val="22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အခြင့္အလမ္းမ်ား၊</w:t>
      </w:r>
      <w:r w:rsidRPr="006911CB">
        <w:rPr>
          <w:rFonts w:ascii="Zawgyi-One" w:hAnsi="Zawgyi-One" w:cs="Zawgyi-One"/>
          <w:sz w:val="22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ဆုံးျဖတ္ခ်က္ခ်ပိုင္ခြင့္ႏွင့္</w:t>
      </w:r>
      <w:r w:rsidRPr="006911CB">
        <w:rPr>
          <w:rFonts w:ascii="Zawgyi-One" w:hAnsi="Zawgyi-One" w:cs="Zawgyi-One"/>
          <w:sz w:val="22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ဦးစီးဦးေဆာင္</w:t>
      </w:r>
      <w:r w:rsidRPr="006911CB">
        <w:rPr>
          <w:rFonts w:ascii="Zawgyi-One" w:hAnsi="Zawgyi-One" w:cs="Zawgyi-One"/>
          <w:sz w:val="22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ပိုင္ခြင့္မ်ားကို</w:t>
      </w:r>
      <w:r w:rsidRPr="006911CB">
        <w:rPr>
          <w:rFonts w:ascii="Zawgyi-One" w:hAnsi="Zawgyi-One" w:cs="Zawgyi-One"/>
          <w:sz w:val="22"/>
        </w:rPr>
        <w:t xml:space="preserve"> </w:t>
      </w:r>
      <w:r w:rsidR="00315E4B" w:rsidRPr="006911CB">
        <w:rPr>
          <w:rFonts w:ascii="Zawgyi-One" w:hAnsi="Zawgyi-One" w:cs="Zawgyi-One"/>
          <w:sz w:val="22"/>
          <w:cs/>
          <w:lang w:bidi="my-MM"/>
        </w:rPr>
        <w:t>ေလ့လာသိရိွႏိုင္ပါသည္</w:t>
      </w:r>
      <w:r w:rsidR="00315E4B" w:rsidRPr="006911CB">
        <w:rPr>
          <w:rFonts w:ascii="Zawgyi-One" w:hAnsi="Zawgyi-One" w:cs="Zawgyi-One"/>
          <w:sz w:val="22"/>
          <w:lang w:bidi="my-MM"/>
        </w:rPr>
        <w:t>။</w:t>
      </w:r>
    </w:p>
    <w:p w14:paraId="3F5C8C24" w14:textId="321AD2AE" w:rsidR="00B62821" w:rsidRPr="006911CB" w:rsidRDefault="00B62821" w:rsidP="00974B83">
      <w:pPr>
        <w:rPr>
          <w:rFonts w:ascii="Zawgyi-One" w:hAnsi="Zawgyi-One" w:cs="Zawgyi-One"/>
          <w:noProof/>
          <w:sz w:val="22"/>
        </w:rPr>
      </w:pPr>
      <w:r w:rsidRPr="006911CB">
        <w:rPr>
          <w:rFonts w:ascii="Zawgyi-One" w:hAnsi="Zawgyi-One" w:cs="Zawgyi-One"/>
          <w:noProof/>
          <w:sz w:val="22"/>
        </w:rPr>
        <w:drawing>
          <wp:inline distT="0" distB="0" distL="0" distR="0" wp14:anchorId="768D4E76" wp14:editId="79997F4B">
            <wp:extent cx="3365262" cy="6484213"/>
            <wp:effectExtent l="2540" t="0" r="0" b="0"/>
            <wp:docPr id="62" name="Picture 62" descr="C:\Users\DELL\Desktop\All Assessment\New folder\Revised Assessment\Photo  27.10.2016\NK\IMG_46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DELL\Desktop\All Assessment\New folder\Revised Assessment\Photo  27.10.2016\NK\IMG_4605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3377543" cy="65078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BDC1D6E" w14:textId="48521942" w:rsidR="00B62821" w:rsidRPr="006911CB" w:rsidRDefault="00B62821" w:rsidP="00974B83">
      <w:pPr>
        <w:rPr>
          <w:rFonts w:ascii="Zawgyi-One" w:hAnsi="Zawgyi-One" w:cs="Zawgyi-One"/>
          <w:szCs w:val="24"/>
          <w:lang w:bidi="th-TH"/>
        </w:rPr>
      </w:pPr>
    </w:p>
    <w:p w14:paraId="3ACB3C60" w14:textId="37E5EA86" w:rsidR="0049373F" w:rsidRPr="006911CB" w:rsidRDefault="00DE7DE7" w:rsidP="00F93018">
      <w:pPr>
        <w:spacing w:after="0" w:line="240" w:lineRule="auto"/>
        <w:jc w:val="left"/>
        <w:rPr>
          <w:rFonts w:ascii="Zawgyi-One" w:hAnsi="Zawgyi-One" w:cs="Zawgyi-One"/>
          <w:szCs w:val="24"/>
        </w:rPr>
      </w:pPr>
      <w:r w:rsidRPr="006911CB">
        <w:rPr>
          <w:rFonts w:ascii="Zawgyi-One" w:hAnsi="Zawgyi-One" w:cs="Zawgyi-One"/>
          <w:szCs w:val="24"/>
        </w:rPr>
        <w:t xml:space="preserve">   </w:t>
      </w:r>
      <w:r w:rsidR="0049373F" w:rsidRPr="006911CB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ရလဒ္အေျဖမ်ား</w:t>
      </w:r>
      <w:r w:rsidR="0049373F" w:rsidRPr="006911CB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49373F" w:rsidRPr="006911CB">
        <w:rPr>
          <w:rFonts w:ascii="Zawgyi-One" w:hAnsi="Zawgyi-One" w:cs="Zawgyi-One"/>
          <w:sz w:val="28"/>
          <w:szCs w:val="28"/>
        </w:rPr>
        <w:t>Results</w:t>
      </w:r>
    </w:p>
    <w:p w14:paraId="2FB4E93E" w14:textId="1AA3CC38" w:rsidR="0049373F" w:rsidRPr="006911CB" w:rsidRDefault="0049373F" w:rsidP="004E18F9">
      <w:pPr>
        <w:spacing w:after="0" w:line="240" w:lineRule="auto"/>
        <w:jc w:val="left"/>
        <w:rPr>
          <w:rFonts w:ascii="Zawgyi-One" w:hAnsi="Zawgyi-One" w:cs="Zawgyi-One"/>
          <w:szCs w:val="24"/>
        </w:rPr>
      </w:pPr>
    </w:p>
    <w:p w14:paraId="5DC0B1C2" w14:textId="77777777" w:rsidR="00B62821" w:rsidRPr="006911CB" w:rsidRDefault="00D85723" w:rsidP="004E18F9">
      <w:pPr>
        <w:spacing w:after="0" w:line="240" w:lineRule="auto"/>
        <w:jc w:val="left"/>
        <w:rPr>
          <w:rFonts w:ascii="Zawgyi-One" w:hAnsi="Zawgyi-One" w:cs="Zawgyi-One"/>
          <w:szCs w:val="24"/>
        </w:rPr>
      </w:pPr>
      <w:r w:rsidRPr="006911CB">
        <w:rPr>
          <w:rFonts w:ascii="Zawgyi-One" w:hAnsi="Zawgyi-One" w:cs="Zawgyi-One"/>
          <w:szCs w:val="24"/>
        </w:rPr>
        <w:t xml:space="preserve">  </w:t>
      </w:r>
      <w:r w:rsidR="009B67A5" w:rsidRPr="006911CB">
        <w:rPr>
          <w:rFonts w:ascii="Zawgyi-One" w:hAnsi="Zawgyi-One" w:cs="Zawgyi-One"/>
          <w:szCs w:val="24"/>
        </w:rPr>
        <w:t xml:space="preserve">          </w:t>
      </w:r>
      <w:r w:rsidRPr="006911CB">
        <w:rPr>
          <w:rFonts w:ascii="Zawgyi-One" w:hAnsi="Zawgyi-One" w:cs="Zawgyi-One"/>
          <w:szCs w:val="24"/>
        </w:rPr>
        <w:t xml:space="preserve">  </w:t>
      </w:r>
      <w:r w:rsidR="00B62821" w:rsidRPr="006911CB">
        <w:rPr>
          <w:rFonts w:ascii="Zawgyi-One" w:hAnsi="Zawgyi-One" w:cs="Zawgyi-One"/>
          <w:szCs w:val="24"/>
        </w:rPr>
        <w:t xml:space="preserve">  </w:t>
      </w:r>
    </w:p>
    <w:p w14:paraId="6535A565" w14:textId="4B943B90" w:rsidR="00315E4B" w:rsidRPr="006911CB" w:rsidRDefault="00EF5080" w:rsidP="004E18F9">
      <w:pPr>
        <w:spacing w:after="0" w:line="240" w:lineRule="auto"/>
        <w:jc w:val="left"/>
        <w:rPr>
          <w:rFonts w:ascii="Zawgyi-One" w:hAnsi="Zawgyi-One" w:cs="Zawgyi-One"/>
          <w:szCs w:val="24"/>
        </w:rPr>
      </w:pPr>
      <w:r w:rsidRPr="006911CB">
        <w:rPr>
          <w:rFonts w:ascii="Zawgyi-One" w:hAnsi="Zawgyi-One" w:cs="Zawgyi-One"/>
          <w:szCs w:val="24"/>
        </w:rPr>
        <w:t xml:space="preserve">             </w:t>
      </w:r>
      <w:r w:rsidR="00B62821" w:rsidRPr="006911CB">
        <w:rPr>
          <w:rFonts w:ascii="Zawgyi-One" w:hAnsi="Zawgyi-One" w:cs="Zawgyi-One"/>
          <w:szCs w:val="24"/>
        </w:rPr>
        <w:t>ေနာင္ကန္</w:t>
      </w:r>
      <w:r w:rsidR="00D85723" w:rsidRPr="006911CB">
        <w:rPr>
          <w:rFonts w:ascii="Zawgyi-One" w:hAnsi="Zawgyi-One" w:cs="Zawgyi-One"/>
          <w:szCs w:val="24"/>
        </w:rPr>
        <w:t>ေက်းရြာတြင္အေၾကာင္းအရာတစ္စုံတခုေပၚေပါက္လာလွ်င္အမ်ဳိးသားႏွင့္အမ်ဳိးသမီးတို႔ အၾကားတြင္ပူးေပါင္းေဆာင္ရြက္မႈ၊ရပ္ေရးရြာေရးႏွင့္</w:t>
      </w:r>
      <w:r w:rsidR="009B67A5" w:rsidRPr="006911CB">
        <w:rPr>
          <w:rFonts w:ascii="Zawgyi-One" w:hAnsi="Zawgyi-One" w:cs="Zawgyi-One"/>
          <w:szCs w:val="24"/>
        </w:rPr>
        <w:t xml:space="preserve"> </w:t>
      </w:r>
      <w:r w:rsidR="00D85723" w:rsidRPr="006911CB">
        <w:rPr>
          <w:rFonts w:ascii="Zawgyi-One" w:hAnsi="Zawgyi-One" w:cs="Zawgyi-One"/>
          <w:szCs w:val="24"/>
        </w:rPr>
        <w:t>အရင္းအၿမစ္အေပၚသုံးစဲြပိုင္ခြင့္၊ဝင္ေငြရွာေဖြႏိုင္မႈတို႔တြင္ တူညီၾကၿပီးအလုပ္အကိုင္ႏွင့္လုံၿခဳံမႈတို႔တြင္အမ်ဳိးသားမ်ားက</w:t>
      </w:r>
      <w:r w:rsidR="009B67A5" w:rsidRPr="006911CB">
        <w:rPr>
          <w:rFonts w:ascii="Zawgyi-One" w:hAnsi="Zawgyi-One" w:cs="Zawgyi-One"/>
          <w:szCs w:val="24"/>
        </w:rPr>
        <w:t xml:space="preserve"> </w:t>
      </w:r>
      <w:r w:rsidR="00D85723" w:rsidRPr="006911CB">
        <w:rPr>
          <w:rFonts w:ascii="Zawgyi-One" w:hAnsi="Zawgyi-One" w:cs="Zawgyi-One"/>
          <w:szCs w:val="24"/>
        </w:rPr>
        <w:t>အမ်ဳိးသမီးတို႔ထက္လုပ္ပိုင္ခြင့္ႏွင့္ရပိုင္ခြင့္မ်ားပိုမ ရရွိၾကသည္ကိုေတြ႔ရပါသည္။က်န္ေသာအခန္းက႑မ်ားတြင္အမ်ဳိးသမီးမ်ားက်အမ်ဳိးသားမ်ားထက္ပိုမိုတာဝန္ ယူဦးေဆာင္စီစဥ္လ်က္ရွိပါေၾကာင္းႏွင့္လုပ္ေဆာင္မႈအားေကာင္းေနသည္ကိုေတြ႕ရွိရပါသည္။</w:t>
      </w:r>
      <w:r w:rsidR="009B67A5" w:rsidRPr="006911CB">
        <w:rPr>
          <w:rFonts w:ascii="Zawgyi-One" w:hAnsi="Zawgyi-One" w:cs="Zawgyi-One"/>
          <w:szCs w:val="24"/>
        </w:rPr>
        <w:t xml:space="preserve"> </w:t>
      </w:r>
      <w:r w:rsidR="00D85723" w:rsidRPr="006911CB">
        <w:rPr>
          <w:rFonts w:ascii="Zawgyi-One" w:hAnsi="Zawgyi-One" w:cs="Zawgyi-One"/>
          <w:szCs w:val="24"/>
        </w:rPr>
        <w:t>ဝင္ေငြရွာေဖြႏိုင္ မႈႏွင့္အရင္းအၿမစ္မ်ားအေပၚပိုင္ဆုိ</w:t>
      </w:r>
      <w:r w:rsidR="002C24A6" w:rsidRPr="006911CB">
        <w:rPr>
          <w:rFonts w:ascii="Zawgyi-One" w:hAnsi="Zawgyi-One" w:cs="Zawgyi-One"/>
          <w:szCs w:val="24"/>
        </w:rPr>
        <w:t>ုင္ခြင့္သုံးစြဲခြင့္မ်ားသည္တမူထူးၿခားစြာအမ်ဳိး</w:t>
      </w:r>
      <w:r w:rsidR="009B67A5" w:rsidRPr="006911CB">
        <w:rPr>
          <w:rFonts w:ascii="Zawgyi-One" w:hAnsi="Zawgyi-One" w:cs="Zawgyi-One"/>
          <w:szCs w:val="24"/>
        </w:rPr>
        <w:t xml:space="preserve">သားမ်ားကအမ်ဳိးသမီးမ်ားထက္ </w:t>
      </w:r>
      <w:r w:rsidR="00D85723" w:rsidRPr="006911CB">
        <w:rPr>
          <w:rFonts w:ascii="Zawgyi-One" w:hAnsi="Zawgyi-One" w:cs="Zawgyi-One"/>
          <w:szCs w:val="24"/>
        </w:rPr>
        <w:t>လုပ္ပိုင္ခြင့္ရွိေနေၾကာင္းကိုလည္းေတြ႔ရွိႏိုင္ပါသည္။</w:t>
      </w:r>
      <w:r w:rsidR="009B67A5" w:rsidRPr="006911CB">
        <w:rPr>
          <w:rFonts w:ascii="Zawgyi-One" w:hAnsi="Zawgyi-One" w:cs="Zawgyi-One"/>
          <w:szCs w:val="24"/>
        </w:rPr>
        <w:t>ထို႔အၿပင္ရပ္ေရးရြာေရးကိစၥရပ္မ်ားတြင္တန္းတူအခြင့္အေရး ရၾကၿပီးပူးေပါင္းပါဝင္ခြင့္တန္းတူရၾကပါသည္။</w:t>
      </w:r>
    </w:p>
    <w:p w14:paraId="6D3D72D8" w14:textId="67C6BB89" w:rsidR="00315E4B" w:rsidRPr="006911CB" w:rsidRDefault="00315E4B" w:rsidP="004E18F9">
      <w:pPr>
        <w:spacing w:after="0" w:line="240" w:lineRule="auto"/>
        <w:jc w:val="left"/>
        <w:rPr>
          <w:rFonts w:ascii="Zawgyi-One" w:hAnsi="Zawgyi-One" w:cs="Zawgyi-One"/>
          <w:b/>
          <w:color w:val="006666"/>
          <w:sz w:val="28"/>
          <w:szCs w:val="28"/>
        </w:rPr>
      </w:pPr>
    </w:p>
    <w:p w14:paraId="4E15734D" w14:textId="5233EF6F" w:rsidR="00B62821" w:rsidRPr="006911CB" w:rsidRDefault="00B62821" w:rsidP="004E18F9">
      <w:pPr>
        <w:spacing w:after="0" w:line="240" w:lineRule="auto"/>
        <w:jc w:val="left"/>
        <w:rPr>
          <w:rFonts w:ascii="Zawgyi-One" w:hAnsi="Zawgyi-One" w:cs="Zawgyi-One"/>
          <w:b/>
          <w:color w:val="006666"/>
          <w:sz w:val="28"/>
          <w:szCs w:val="28"/>
        </w:rPr>
      </w:pPr>
    </w:p>
    <w:p w14:paraId="2D7548CC" w14:textId="0F43C816" w:rsidR="00B62821" w:rsidRPr="006911CB" w:rsidRDefault="00B62821" w:rsidP="004E18F9">
      <w:pPr>
        <w:spacing w:after="0" w:line="240" w:lineRule="auto"/>
        <w:jc w:val="left"/>
        <w:rPr>
          <w:rFonts w:ascii="Zawgyi-One" w:hAnsi="Zawgyi-One" w:cs="Zawgyi-One"/>
          <w:b/>
          <w:color w:val="006666"/>
          <w:sz w:val="28"/>
          <w:szCs w:val="28"/>
        </w:rPr>
      </w:pPr>
    </w:p>
    <w:p w14:paraId="365F9DA7" w14:textId="5035828D" w:rsidR="00B62821" w:rsidRPr="006911CB" w:rsidRDefault="00B62821" w:rsidP="004E18F9">
      <w:pPr>
        <w:spacing w:after="0" w:line="240" w:lineRule="auto"/>
        <w:jc w:val="left"/>
        <w:rPr>
          <w:rFonts w:ascii="Zawgyi-One" w:hAnsi="Zawgyi-One" w:cs="Zawgyi-One"/>
          <w:b/>
          <w:color w:val="006666"/>
          <w:sz w:val="28"/>
          <w:szCs w:val="28"/>
        </w:rPr>
      </w:pPr>
    </w:p>
    <w:p w14:paraId="2FDE3344" w14:textId="77777777" w:rsidR="00B62821" w:rsidRPr="006911CB" w:rsidRDefault="00B62821" w:rsidP="004E18F9">
      <w:pPr>
        <w:spacing w:after="0" w:line="240" w:lineRule="auto"/>
        <w:jc w:val="left"/>
        <w:rPr>
          <w:rFonts w:ascii="Zawgyi-One" w:hAnsi="Zawgyi-One" w:cs="Zawgyi-One"/>
          <w:b/>
          <w:color w:val="006666"/>
          <w:sz w:val="28"/>
          <w:szCs w:val="28"/>
        </w:rPr>
      </w:pPr>
    </w:p>
    <w:p w14:paraId="679BCB59" w14:textId="7F673CBD" w:rsidR="00315E4B" w:rsidRPr="006911CB" w:rsidRDefault="00315E4B" w:rsidP="004E18F9">
      <w:pPr>
        <w:spacing w:after="0" w:line="240" w:lineRule="auto"/>
        <w:jc w:val="left"/>
        <w:rPr>
          <w:rFonts w:ascii="Zawgyi-One" w:hAnsi="Zawgyi-One" w:cs="Zawgyi-One"/>
          <w:b/>
          <w:color w:val="006666"/>
          <w:sz w:val="28"/>
          <w:szCs w:val="28"/>
        </w:rPr>
      </w:pPr>
    </w:p>
    <w:p w14:paraId="7D18C678" w14:textId="461FA028" w:rsidR="007E303A" w:rsidRPr="006911CB" w:rsidRDefault="007E303A" w:rsidP="004E18F9">
      <w:pPr>
        <w:spacing w:after="0" w:line="240" w:lineRule="auto"/>
        <w:jc w:val="left"/>
        <w:rPr>
          <w:rFonts w:ascii="Zawgyi-One" w:hAnsi="Zawgyi-One" w:cs="Zawgyi-One"/>
          <w:szCs w:val="24"/>
        </w:rPr>
      </w:pPr>
      <w:r w:rsidRPr="006911CB">
        <w:rPr>
          <w:rFonts w:ascii="Zawgyi-One" w:hAnsi="Zawgyi-One" w:cs="Zawgyi-One"/>
          <w:b/>
          <w:color w:val="006666"/>
          <w:sz w:val="28"/>
          <w:szCs w:val="28"/>
        </w:rPr>
        <w:t xml:space="preserve">6.1 </w:t>
      </w:r>
      <w:r w:rsidRPr="006911CB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က်ား</w:t>
      </w:r>
      <w:r w:rsidRPr="006911CB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Pr="006911CB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ႏွင့္</w:t>
      </w:r>
      <w:r w:rsidRPr="006911CB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Pr="006911CB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မ</w:t>
      </w:r>
      <w:r w:rsidRPr="006911CB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Pr="006911CB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တို႔၏အမွတ္ေပးရမွတ္မ်ား</w:t>
      </w:r>
      <w:r w:rsidR="00710D74" w:rsidRPr="006911CB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710D74" w:rsidRPr="006911CB">
        <w:rPr>
          <w:rFonts w:ascii="Zawgyi-One" w:hAnsi="Zawgyi-One" w:cs="Zawgyi-One"/>
          <w:b/>
          <w:sz w:val="28"/>
          <w:szCs w:val="28"/>
        </w:rPr>
        <w:t>Men/ Women Score</w:t>
      </w:r>
    </w:p>
    <w:p w14:paraId="46F05CD0" w14:textId="77777777" w:rsidR="00456821" w:rsidRPr="006911CB" w:rsidRDefault="00456821" w:rsidP="00974B83">
      <w:pPr>
        <w:rPr>
          <w:rFonts w:ascii="Zawgyi-One" w:hAnsi="Zawgyi-One" w:cs="Zawgyi-One"/>
          <w:szCs w:val="24"/>
          <w:lang w:bidi="th-TH"/>
        </w:rPr>
      </w:pPr>
    </w:p>
    <w:p w14:paraId="54AAB45E" w14:textId="77777777" w:rsidR="004E18F9" w:rsidRPr="006911CB" w:rsidRDefault="004E18F9" w:rsidP="00974B83">
      <w:pPr>
        <w:rPr>
          <w:rFonts w:ascii="Zawgyi-One" w:hAnsi="Zawgyi-One" w:cs="Zawgyi-One"/>
          <w:szCs w:val="24"/>
          <w:lang w:bidi="th-TH"/>
        </w:rPr>
      </w:pPr>
    </w:p>
    <w:tbl>
      <w:tblPr>
        <w:tblStyle w:val="TableGrid12"/>
        <w:tblpPr w:leftFromText="180" w:rightFromText="180" w:vertAnchor="page" w:horzAnchor="margin" w:tblpY="2358"/>
        <w:tblW w:w="8298" w:type="dxa"/>
        <w:tblLook w:val="04A0" w:firstRow="1" w:lastRow="0" w:firstColumn="1" w:lastColumn="0" w:noHBand="0" w:noVBand="1"/>
      </w:tblPr>
      <w:tblGrid>
        <w:gridCol w:w="828"/>
        <w:gridCol w:w="3150"/>
        <w:gridCol w:w="2070"/>
        <w:gridCol w:w="2250"/>
      </w:tblGrid>
      <w:tr w:rsidR="00EF5080" w:rsidRPr="006911CB" w14:paraId="042669CB" w14:textId="77777777" w:rsidTr="00EF5080">
        <w:trPr>
          <w:trHeight w:val="623"/>
        </w:trPr>
        <w:tc>
          <w:tcPr>
            <w:tcW w:w="828" w:type="dxa"/>
          </w:tcPr>
          <w:p w14:paraId="2815B13E" w14:textId="77777777" w:rsidR="00EF5080" w:rsidRPr="006911CB" w:rsidRDefault="00EF5080" w:rsidP="00EF5080">
            <w:pPr>
              <w:spacing w:after="0" w:line="240" w:lineRule="auto"/>
              <w:rPr>
                <w:rFonts w:ascii="Zawgyi-One" w:hAnsi="Zawgyi-One" w:cs="Zawgyi-One"/>
                <w:b/>
                <w:sz w:val="22"/>
              </w:rPr>
            </w:pPr>
            <w:r w:rsidRPr="006911CB">
              <w:rPr>
                <w:rFonts w:ascii="Zawgyi-One" w:hAnsi="Zawgyi-One" w:cs="Zawgyi-One"/>
                <w:b/>
                <w:sz w:val="22"/>
              </w:rPr>
              <w:t>စဥ္</w:t>
            </w:r>
          </w:p>
        </w:tc>
        <w:tc>
          <w:tcPr>
            <w:tcW w:w="3150" w:type="dxa"/>
          </w:tcPr>
          <w:p w14:paraId="633D6B37" w14:textId="77777777" w:rsidR="00EF5080" w:rsidRPr="006911CB" w:rsidRDefault="00EF5080" w:rsidP="00EF5080">
            <w:pPr>
              <w:spacing w:after="0" w:line="240" w:lineRule="auto"/>
              <w:rPr>
                <w:rFonts w:ascii="Zawgyi-One" w:hAnsi="Zawgyi-One" w:cs="Zawgyi-One"/>
                <w:b/>
                <w:sz w:val="22"/>
              </w:rPr>
            </w:pPr>
            <w:r w:rsidRPr="006911CB">
              <w:rPr>
                <w:rFonts w:ascii="Zawgyi-One" w:hAnsi="Zawgyi-One" w:cs="Zawgyi-One"/>
                <w:b/>
                <w:sz w:val="22"/>
              </w:rPr>
              <w:t>အေၾကာင္းအရာ</w:t>
            </w:r>
          </w:p>
        </w:tc>
        <w:tc>
          <w:tcPr>
            <w:tcW w:w="2070" w:type="dxa"/>
          </w:tcPr>
          <w:p w14:paraId="46471910" w14:textId="77777777" w:rsidR="00EF5080" w:rsidRPr="006911CB" w:rsidRDefault="00EF5080" w:rsidP="00EF5080">
            <w:pPr>
              <w:spacing w:after="0" w:line="240" w:lineRule="auto"/>
              <w:rPr>
                <w:rFonts w:ascii="Zawgyi-One" w:hAnsi="Zawgyi-One" w:cs="Zawgyi-One"/>
                <w:b/>
                <w:sz w:val="22"/>
              </w:rPr>
            </w:pPr>
            <w:r w:rsidRPr="006911CB">
              <w:rPr>
                <w:rFonts w:ascii="Zawgyi-One" w:hAnsi="Zawgyi-One" w:cs="Zawgyi-One"/>
                <w:b/>
                <w:sz w:val="22"/>
              </w:rPr>
              <w:t>က်ားရမွတ္</w:t>
            </w:r>
          </w:p>
        </w:tc>
        <w:tc>
          <w:tcPr>
            <w:tcW w:w="2250" w:type="dxa"/>
          </w:tcPr>
          <w:p w14:paraId="30994CDC" w14:textId="77777777" w:rsidR="00EF5080" w:rsidRPr="006911CB" w:rsidRDefault="00EF5080" w:rsidP="00EF5080">
            <w:pPr>
              <w:spacing w:after="0" w:line="240" w:lineRule="auto"/>
              <w:rPr>
                <w:rFonts w:ascii="Zawgyi-One" w:hAnsi="Zawgyi-One" w:cs="Zawgyi-One"/>
                <w:b/>
                <w:sz w:val="22"/>
              </w:rPr>
            </w:pPr>
            <w:r w:rsidRPr="006911CB">
              <w:rPr>
                <w:rFonts w:ascii="Zawgyi-One" w:hAnsi="Zawgyi-One" w:cs="Zawgyi-One"/>
                <w:b/>
                <w:sz w:val="22"/>
              </w:rPr>
              <w:t>မရမွတ္</w:t>
            </w:r>
          </w:p>
        </w:tc>
      </w:tr>
      <w:tr w:rsidR="00EF5080" w:rsidRPr="006911CB" w14:paraId="0DE8EC7E" w14:textId="77777777" w:rsidTr="00EF5080">
        <w:trPr>
          <w:trHeight w:val="443"/>
        </w:trPr>
        <w:tc>
          <w:tcPr>
            <w:tcW w:w="828" w:type="dxa"/>
          </w:tcPr>
          <w:p w14:paraId="50B54A5E" w14:textId="77777777" w:rsidR="00EF5080" w:rsidRPr="006911CB" w:rsidRDefault="00EF5080" w:rsidP="00EF5080">
            <w:pPr>
              <w:spacing w:after="0" w:line="240" w:lineRule="auto"/>
              <w:rPr>
                <w:rFonts w:ascii="Zawgyi-One" w:hAnsi="Zawgyi-One" w:cs="Zawgyi-One"/>
                <w:szCs w:val="24"/>
              </w:rPr>
            </w:pPr>
            <w:r w:rsidRPr="006911CB">
              <w:rPr>
                <w:rFonts w:ascii="Zawgyi-One" w:hAnsi="Zawgyi-One" w:cs="Zawgyi-One"/>
                <w:szCs w:val="24"/>
              </w:rPr>
              <w:t>၁။</w:t>
            </w:r>
          </w:p>
        </w:tc>
        <w:tc>
          <w:tcPr>
            <w:tcW w:w="3150" w:type="dxa"/>
          </w:tcPr>
          <w:p w14:paraId="55F2C5C6" w14:textId="77777777" w:rsidR="00EF5080" w:rsidRPr="006911CB" w:rsidRDefault="00EF5080" w:rsidP="00EF5080">
            <w:pPr>
              <w:spacing w:after="0" w:line="240" w:lineRule="auto"/>
              <w:rPr>
                <w:rFonts w:ascii="Zawgyi-One" w:hAnsi="Zawgyi-One" w:cs="Zawgyi-One"/>
                <w:szCs w:val="24"/>
              </w:rPr>
            </w:pPr>
            <w:r w:rsidRPr="006911CB">
              <w:rPr>
                <w:rFonts w:ascii="Zawgyi-One" w:hAnsi="Zawgyi-One" w:cs="Zawgyi-One"/>
                <w:szCs w:val="24"/>
              </w:rPr>
              <w:t>အလုပ္အကိုင္</w:t>
            </w:r>
          </w:p>
        </w:tc>
        <w:tc>
          <w:tcPr>
            <w:tcW w:w="2070" w:type="dxa"/>
          </w:tcPr>
          <w:p w14:paraId="5D9A1DA9" w14:textId="77777777" w:rsidR="00EF5080" w:rsidRPr="006911CB" w:rsidRDefault="00EF5080" w:rsidP="00EF5080">
            <w:pPr>
              <w:spacing w:after="0" w:line="240" w:lineRule="auto"/>
              <w:jc w:val="center"/>
              <w:rPr>
                <w:rFonts w:ascii="Zawgyi-One" w:hAnsi="Zawgyi-One" w:cs="Zawgyi-One"/>
                <w:szCs w:val="24"/>
              </w:rPr>
            </w:pPr>
            <w:r w:rsidRPr="006911CB">
              <w:rPr>
                <w:rFonts w:ascii="Zawgyi-One" w:hAnsi="Zawgyi-One" w:cs="Zawgyi-One"/>
                <w:szCs w:val="24"/>
              </w:rPr>
              <w:t>၁၀</w:t>
            </w:r>
          </w:p>
        </w:tc>
        <w:tc>
          <w:tcPr>
            <w:tcW w:w="2250" w:type="dxa"/>
          </w:tcPr>
          <w:p w14:paraId="7C70C956" w14:textId="77777777" w:rsidR="00EF5080" w:rsidRPr="006911CB" w:rsidRDefault="00EF5080" w:rsidP="00EF5080">
            <w:pPr>
              <w:spacing w:after="0" w:line="240" w:lineRule="auto"/>
              <w:jc w:val="center"/>
              <w:rPr>
                <w:rFonts w:ascii="Zawgyi-One" w:hAnsi="Zawgyi-One" w:cs="Zawgyi-One"/>
                <w:szCs w:val="24"/>
              </w:rPr>
            </w:pPr>
            <w:r w:rsidRPr="006911CB">
              <w:rPr>
                <w:rFonts w:ascii="Zawgyi-One" w:hAnsi="Zawgyi-One" w:cs="Zawgyi-One"/>
                <w:szCs w:val="24"/>
              </w:rPr>
              <w:t>၉</w:t>
            </w:r>
          </w:p>
        </w:tc>
      </w:tr>
      <w:tr w:rsidR="00EF5080" w:rsidRPr="006911CB" w14:paraId="045DD2DD" w14:textId="77777777" w:rsidTr="00EF5080">
        <w:trPr>
          <w:trHeight w:val="443"/>
        </w:trPr>
        <w:tc>
          <w:tcPr>
            <w:tcW w:w="828" w:type="dxa"/>
          </w:tcPr>
          <w:p w14:paraId="3BC5682E" w14:textId="77777777" w:rsidR="00EF5080" w:rsidRPr="006911CB" w:rsidRDefault="00EF5080" w:rsidP="00EF5080">
            <w:pPr>
              <w:spacing w:after="0" w:line="240" w:lineRule="auto"/>
              <w:rPr>
                <w:rFonts w:ascii="Zawgyi-One" w:hAnsi="Zawgyi-One" w:cs="Zawgyi-One"/>
                <w:szCs w:val="24"/>
              </w:rPr>
            </w:pPr>
            <w:r w:rsidRPr="006911CB">
              <w:rPr>
                <w:rFonts w:ascii="Zawgyi-One" w:hAnsi="Zawgyi-One" w:cs="Zawgyi-One"/>
                <w:szCs w:val="24"/>
              </w:rPr>
              <w:t>၂။</w:t>
            </w:r>
          </w:p>
        </w:tc>
        <w:tc>
          <w:tcPr>
            <w:tcW w:w="3150" w:type="dxa"/>
          </w:tcPr>
          <w:p w14:paraId="1F3A6E5A" w14:textId="77777777" w:rsidR="00EF5080" w:rsidRPr="006911CB" w:rsidRDefault="00EF5080" w:rsidP="00EF5080">
            <w:pPr>
              <w:spacing w:after="0" w:line="240" w:lineRule="auto"/>
              <w:rPr>
                <w:rFonts w:ascii="Zawgyi-One" w:hAnsi="Zawgyi-One" w:cs="Zawgyi-One"/>
                <w:szCs w:val="24"/>
              </w:rPr>
            </w:pPr>
            <w:r w:rsidRPr="006911CB">
              <w:rPr>
                <w:rFonts w:ascii="Zawgyi-One" w:hAnsi="Zawgyi-One" w:cs="Zawgyi-One"/>
                <w:szCs w:val="24"/>
              </w:rPr>
              <w:t>ေခါင္းေဆာင္မႈ</w:t>
            </w:r>
          </w:p>
        </w:tc>
        <w:tc>
          <w:tcPr>
            <w:tcW w:w="2070" w:type="dxa"/>
          </w:tcPr>
          <w:p w14:paraId="1FA82AAB" w14:textId="77777777" w:rsidR="00EF5080" w:rsidRPr="006911CB" w:rsidRDefault="00EF5080" w:rsidP="00EF5080">
            <w:pPr>
              <w:spacing w:after="0" w:line="240" w:lineRule="auto"/>
              <w:jc w:val="center"/>
              <w:rPr>
                <w:rFonts w:ascii="Zawgyi-One" w:hAnsi="Zawgyi-One" w:cs="Zawgyi-One"/>
                <w:szCs w:val="24"/>
              </w:rPr>
            </w:pPr>
            <w:r w:rsidRPr="006911CB">
              <w:rPr>
                <w:rFonts w:ascii="Zawgyi-One" w:hAnsi="Zawgyi-One" w:cs="Zawgyi-One"/>
                <w:szCs w:val="24"/>
              </w:rPr>
              <w:t>၈</w:t>
            </w:r>
          </w:p>
        </w:tc>
        <w:tc>
          <w:tcPr>
            <w:tcW w:w="2250" w:type="dxa"/>
          </w:tcPr>
          <w:p w14:paraId="1179AFE6" w14:textId="77777777" w:rsidR="00EF5080" w:rsidRPr="006911CB" w:rsidRDefault="00EF5080" w:rsidP="00EF5080">
            <w:pPr>
              <w:spacing w:after="0" w:line="240" w:lineRule="auto"/>
              <w:jc w:val="center"/>
              <w:rPr>
                <w:rFonts w:ascii="Zawgyi-One" w:hAnsi="Zawgyi-One" w:cs="Zawgyi-One"/>
                <w:szCs w:val="24"/>
              </w:rPr>
            </w:pPr>
            <w:r w:rsidRPr="006911CB">
              <w:rPr>
                <w:rFonts w:ascii="Zawgyi-One" w:hAnsi="Zawgyi-One" w:cs="Zawgyi-One"/>
                <w:szCs w:val="24"/>
              </w:rPr>
              <w:t>၈</w:t>
            </w:r>
          </w:p>
        </w:tc>
      </w:tr>
      <w:tr w:rsidR="00EF5080" w:rsidRPr="006911CB" w14:paraId="102F6A68" w14:textId="77777777" w:rsidTr="00EF5080">
        <w:trPr>
          <w:trHeight w:val="497"/>
        </w:trPr>
        <w:tc>
          <w:tcPr>
            <w:tcW w:w="828" w:type="dxa"/>
          </w:tcPr>
          <w:p w14:paraId="1E6F26A1" w14:textId="77777777" w:rsidR="00EF5080" w:rsidRPr="006911CB" w:rsidRDefault="00EF5080" w:rsidP="00EF5080">
            <w:pPr>
              <w:spacing w:after="0" w:line="240" w:lineRule="auto"/>
              <w:rPr>
                <w:rFonts w:ascii="Zawgyi-One" w:hAnsi="Zawgyi-One" w:cs="Zawgyi-One"/>
                <w:szCs w:val="24"/>
              </w:rPr>
            </w:pPr>
            <w:r w:rsidRPr="006911CB">
              <w:rPr>
                <w:rFonts w:ascii="Zawgyi-One" w:hAnsi="Zawgyi-One" w:cs="Zawgyi-One"/>
                <w:szCs w:val="24"/>
              </w:rPr>
              <w:t>၃။</w:t>
            </w:r>
          </w:p>
        </w:tc>
        <w:tc>
          <w:tcPr>
            <w:tcW w:w="3150" w:type="dxa"/>
          </w:tcPr>
          <w:p w14:paraId="2929A6C3" w14:textId="77777777" w:rsidR="00EF5080" w:rsidRPr="006911CB" w:rsidRDefault="00EF5080" w:rsidP="00EF5080">
            <w:pPr>
              <w:spacing w:after="0" w:line="240" w:lineRule="auto"/>
              <w:rPr>
                <w:rFonts w:ascii="Zawgyi-One" w:hAnsi="Zawgyi-One" w:cs="Zawgyi-One"/>
                <w:szCs w:val="24"/>
              </w:rPr>
            </w:pPr>
            <w:r w:rsidRPr="006911CB">
              <w:rPr>
                <w:rFonts w:ascii="Zawgyi-One" w:hAnsi="Zawgyi-One" w:cs="Zawgyi-One"/>
                <w:szCs w:val="24"/>
              </w:rPr>
              <w:t>ဝင္ေငြရွာေဖြႏိုင္မႈ</w:t>
            </w:r>
          </w:p>
        </w:tc>
        <w:tc>
          <w:tcPr>
            <w:tcW w:w="2070" w:type="dxa"/>
          </w:tcPr>
          <w:p w14:paraId="3DEF4A20" w14:textId="77777777" w:rsidR="00EF5080" w:rsidRPr="006911CB" w:rsidRDefault="00EF5080" w:rsidP="00EF5080">
            <w:pPr>
              <w:spacing w:after="0" w:line="240" w:lineRule="auto"/>
              <w:jc w:val="center"/>
              <w:rPr>
                <w:rFonts w:ascii="Zawgyi-One" w:hAnsi="Zawgyi-One" w:cs="Zawgyi-One"/>
                <w:szCs w:val="24"/>
              </w:rPr>
            </w:pPr>
            <w:r w:rsidRPr="006911CB">
              <w:rPr>
                <w:rFonts w:ascii="Zawgyi-One" w:hAnsi="Zawgyi-One" w:cs="Zawgyi-One"/>
                <w:szCs w:val="24"/>
              </w:rPr>
              <w:t>၇</w:t>
            </w:r>
          </w:p>
        </w:tc>
        <w:tc>
          <w:tcPr>
            <w:tcW w:w="2250" w:type="dxa"/>
          </w:tcPr>
          <w:p w14:paraId="1FFB8BD0" w14:textId="77777777" w:rsidR="00EF5080" w:rsidRPr="006911CB" w:rsidRDefault="00EF5080" w:rsidP="00EF5080">
            <w:pPr>
              <w:spacing w:after="0" w:line="240" w:lineRule="auto"/>
              <w:jc w:val="center"/>
              <w:rPr>
                <w:rFonts w:ascii="Zawgyi-One" w:hAnsi="Zawgyi-One" w:cs="Zawgyi-One"/>
                <w:szCs w:val="24"/>
              </w:rPr>
            </w:pPr>
            <w:r w:rsidRPr="006911CB">
              <w:rPr>
                <w:rFonts w:ascii="Zawgyi-One" w:hAnsi="Zawgyi-One" w:cs="Zawgyi-One"/>
                <w:szCs w:val="24"/>
              </w:rPr>
              <w:t>၇</w:t>
            </w:r>
          </w:p>
        </w:tc>
      </w:tr>
      <w:tr w:rsidR="00EF5080" w:rsidRPr="006911CB" w14:paraId="40FD5BB2" w14:textId="77777777" w:rsidTr="00EF5080">
        <w:trPr>
          <w:trHeight w:val="452"/>
        </w:trPr>
        <w:tc>
          <w:tcPr>
            <w:tcW w:w="828" w:type="dxa"/>
          </w:tcPr>
          <w:p w14:paraId="0611C1F8" w14:textId="77777777" w:rsidR="00EF5080" w:rsidRPr="006911CB" w:rsidRDefault="00EF5080" w:rsidP="00EF5080">
            <w:pPr>
              <w:spacing w:after="0" w:line="240" w:lineRule="auto"/>
              <w:rPr>
                <w:rFonts w:ascii="Zawgyi-One" w:hAnsi="Zawgyi-One" w:cs="Zawgyi-One"/>
                <w:szCs w:val="24"/>
              </w:rPr>
            </w:pPr>
            <w:r w:rsidRPr="006911CB">
              <w:rPr>
                <w:rFonts w:ascii="Zawgyi-One" w:hAnsi="Zawgyi-One" w:cs="Zawgyi-One"/>
                <w:szCs w:val="24"/>
              </w:rPr>
              <w:t>၄။</w:t>
            </w:r>
          </w:p>
        </w:tc>
        <w:tc>
          <w:tcPr>
            <w:tcW w:w="3150" w:type="dxa"/>
          </w:tcPr>
          <w:p w14:paraId="724B04AF" w14:textId="77777777" w:rsidR="00EF5080" w:rsidRPr="006911CB" w:rsidRDefault="00EF5080" w:rsidP="00EF5080">
            <w:pPr>
              <w:spacing w:after="0" w:line="240" w:lineRule="auto"/>
              <w:rPr>
                <w:rFonts w:ascii="Zawgyi-One" w:hAnsi="Zawgyi-One" w:cs="Zawgyi-One"/>
                <w:szCs w:val="24"/>
              </w:rPr>
            </w:pPr>
            <w:r w:rsidRPr="006911CB">
              <w:rPr>
                <w:rFonts w:ascii="Zawgyi-One" w:hAnsi="Zawgyi-One" w:cs="Zawgyi-One"/>
                <w:szCs w:val="24"/>
              </w:rPr>
              <w:t>အိမ္မႈကိစၥအေပၚ</w:t>
            </w:r>
          </w:p>
        </w:tc>
        <w:tc>
          <w:tcPr>
            <w:tcW w:w="2070" w:type="dxa"/>
          </w:tcPr>
          <w:p w14:paraId="42FF9341" w14:textId="77777777" w:rsidR="00EF5080" w:rsidRPr="006911CB" w:rsidRDefault="00EF5080" w:rsidP="00EF5080">
            <w:pPr>
              <w:spacing w:after="0" w:line="240" w:lineRule="auto"/>
              <w:jc w:val="center"/>
              <w:rPr>
                <w:rFonts w:ascii="Zawgyi-One" w:hAnsi="Zawgyi-One" w:cs="Zawgyi-One"/>
                <w:szCs w:val="24"/>
              </w:rPr>
            </w:pPr>
            <w:r w:rsidRPr="006911CB">
              <w:rPr>
                <w:rFonts w:ascii="Zawgyi-One" w:hAnsi="Zawgyi-One" w:cs="Zawgyi-One"/>
                <w:szCs w:val="24"/>
              </w:rPr>
              <w:t>၈</w:t>
            </w:r>
          </w:p>
        </w:tc>
        <w:tc>
          <w:tcPr>
            <w:tcW w:w="2250" w:type="dxa"/>
          </w:tcPr>
          <w:p w14:paraId="61C0EAD2" w14:textId="77777777" w:rsidR="00EF5080" w:rsidRPr="006911CB" w:rsidRDefault="00EF5080" w:rsidP="00EF5080">
            <w:pPr>
              <w:spacing w:after="0" w:line="240" w:lineRule="auto"/>
              <w:jc w:val="center"/>
              <w:rPr>
                <w:rFonts w:ascii="Zawgyi-One" w:hAnsi="Zawgyi-One" w:cs="Zawgyi-One"/>
                <w:szCs w:val="24"/>
              </w:rPr>
            </w:pPr>
            <w:r w:rsidRPr="006911CB">
              <w:rPr>
                <w:rFonts w:ascii="Zawgyi-One" w:hAnsi="Zawgyi-One" w:cs="Zawgyi-One"/>
                <w:szCs w:val="24"/>
              </w:rPr>
              <w:t>၉</w:t>
            </w:r>
          </w:p>
        </w:tc>
      </w:tr>
      <w:tr w:rsidR="00EF5080" w:rsidRPr="006911CB" w14:paraId="3171791B" w14:textId="77777777" w:rsidTr="00EF5080">
        <w:trPr>
          <w:trHeight w:val="497"/>
        </w:trPr>
        <w:tc>
          <w:tcPr>
            <w:tcW w:w="828" w:type="dxa"/>
          </w:tcPr>
          <w:p w14:paraId="52B39A99" w14:textId="77777777" w:rsidR="00EF5080" w:rsidRPr="006911CB" w:rsidRDefault="00EF5080" w:rsidP="00EF5080">
            <w:pPr>
              <w:spacing w:after="0" w:line="240" w:lineRule="auto"/>
              <w:rPr>
                <w:rFonts w:ascii="Zawgyi-One" w:hAnsi="Zawgyi-One" w:cs="Zawgyi-One"/>
                <w:szCs w:val="24"/>
              </w:rPr>
            </w:pPr>
            <w:r w:rsidRPr="006911CB">
              <w:rPr>
                <w:rFonts w:ascii="Zawgyi-One" w:hAnsi="Zawgyi-One" w:cs="Zawgyi-One"/>
                <w:szCs w:val="24"/>
              </w:rPr>
              <w:t>၅။</w:t>
            </w:r>
          </w:p>
        </w:tc>
        <w:tc>
          <w:tcPr>
            <w:tcW w:w="3150" w:type="dxa"/>
          </w:tcPr>
          <w:p w14:paraId="4F3EBEBE" w14:textId="77777777" w:rsidR="00EF5080" w:rsidRPr="006911CB" w:rsidRDefault="00EF5080" w:rsidP="00EF5080">
            <w:pPr>
              <w:spacing w:after="0" w:line="240" w:lineRule="auto"/>
              <w:rPr>
                <w:rFonts w:ascii="Zawgyi-One" w:hAnsi="Zawgyi-One" w:cs="Zawgyi-One"/>
                <w:szCs w:val="24"/>
              </w:rPr>
            </w:pPr>
            <w:r w:rsidRPr="006911CB">
              <w:rPr>
                <w:rFonts w:ascii="Zawgyi-One" w:hAnsi="Zawgyi-One" w:cs="Zawgyi-One"/>
                <w:szCs w:val="24"/>
              </w:rPr>
              <w:t>ပစၥည္းဥစၥာပိုင္ဆိုင္မႈ</w:t>
            </w:r>
          </w:p>
        </w:tc>
        <w:tc>
          <w:tcPr>
            <w:tcW w:w="2070" w:type="dxa"/>
          </w:tcPr>
          <w:p w14:paraId="35284CBA" w14:textId="77777777" w:rsidR="00EF5080" w:rsidRPr="006911CB" w:rsidRDefault="00EF5080" w:rsidP="00EF5080">
            <w:pPr>
              <w:spacing w:after="0" w:line="240" w:lineRule="auto"/>
              <w:jc w:val="center"/>
              <w:rPr>
                <w:rFonts w:ascii="Zawgyi-One" w:hAnsi="Zawgyi-One" w:cs="Zawgyi-One"/>
                <w:szCs w:val="24"/>
              </w:rPr>
            </w:pPr>
            <w:r w:rsidRPr="006911CB">
              <w:rPr>
                <w:rFonts w:ascii="Zawgyi-One" w:hAnsi="Zawgyi-One" w:cs="Zawgyi-One"/>
                <w:szCs w:val="24"/>
              </w:rPr>
              <w:t>၆</w:t>
            </w:r>
          </w:p>
        </w:tc>
        <w:tc>
          <w:tcPr>
            <w:tcW w:w="2250" w:type="dxa"/>
          </w:tcPr>
          <w:p w14:paraId="66143CE8" w14:textId="77777777" w:rsidR="00EF5080" w:rsidRPr="006911CB" w:rsidRDefault="00EF5080" w:rsidP="00EF5080">
            <w:pPr>
              <w:spacing w:after="0" w:line="240" w:lineRule="auto"/>
              <w:jc w:val="center"/>
              <w:rPr>
                <w:rFonts w:ascii="Zawgyi-One" w:hAnsi="Zawgyi-One" w:cs="Zawgyi-One"/>
                <w:szCs w:val="24"/>
              </w:rPr>
            </w:pPr>
            <w:r w:rsidRPr="006911CB">
              <w:rPr>
                <w:rFonts w:ascii="Zawgyi-One" w:hAnsi="Zawgyi-One" w:cs="Zawgyi-One"/>
                <w:szCs w:val="24"/>
              </w:rPr>
              <w:t>၆</w:t>
            </w:r>
          </w:p>
        </w:tc>
      </w:tr>
      <w:tr w:rsidR="00EF5080" w:rsidRPr="006911CB" w14:paraId="7D403CFD" w14:textId="77777777" w:rsidTr="00EF5080">
        <w:trPr>
          <w:trHeight w:val="362"/>
        </w:trPr>
        <w:tc>
          <w:tcPr>
            <w:tcW w:w="828" w:type="dxa"/>
          </w:tcPr>
          <w:p w14:paraId="693FDF11" w14:textId="77777777" w:rsidR="00EF5080" w:rsidRPr="006911CB" w:rsidRDefault="00EF5080" w:rsidP="00EF5080">
            <w:pPr>
              <w:spacing w:after="0" w:line="240" w:lineRule="auto"/>
              <w:rPr>
                <w:rFonts w:ascii="Zawgyi-One" w:hAnsi="Zawgyi-One" w:cs="Zawgyi-One"/>
                <w:szCs w:val="24"/>
              </w:rPr>
            </w:pPr>
            <w:r w:rsidRPr="006911CB">
              <w:rPr>
                <w:rFonts w:ascii="Zawgyi-One" w:hAnsi="Zawgyi-One" w:cs="Zawgyi-One"/>
                <w:szCs w:val="24"/>
              </w:rPr>
              <w:t>၆။</w:t>
            </w:r>
          </w:p>
        </w:tc>
        <w:tc>
          <w:tcPr>
            <w:tcW w:w="3150" w:type="dxa"/>
          </w:tcPr>
          <w:p w14:paraId="525D7C58" w14:textId="77777777" w:rsidR="00EF5080" w:rsidRPr="006911CB" w:rsidRDefault="00EF5080" w:rsidP="00EF5080">
            <w:pPr>
              <w:spacing w:after="0" w:line="240" w:lineRule="auto"/>
              <w:rPr>
                <w:rFonts w:ascii="Zawgyi-One" w:hAnsi="Zawgyi-One" w:cs="Zawgyi-One"/>
                <w:szCs w:val="24"/>
              </w:rPr>
            </w:pPr>
            <w:r w:rsidRPr="006911CB">
              <w:rPr>
                <w:rFonts w:ascii="Zawgyi-One" w:hAnsi="Zawgyi-One" w:cs="Zawgyi-One"/>
                <w:szCs w:val="24"/>
              </w:rPr>
              <w:t>လုံၿခဳံမႈ</w:t>
            </w:r>
          </w:p>
        </w:tc>
        <w:tc>
          <w:tcPr>
            <w:tcW w:w="2070" w:type="dxa"/>
          </w:tcPr>
          <w:p w14:paraId="67782EC2" w14:textId="77777777" w:rsidR="00EF5080" w:rsidRPr="006911CB" w:rsidRDefault="00EF5080" w:rsidP="00EF5080">
            <w:pPr>
              <w:spacing w:after="0" w:line="240" w:lineRule="auto"/>
              <w:jc w:val="center"/>
              <w:rPr>
                <w:rFonts w:ascii="Zawgyi-One" w:hAnsi="Zawgyi-One" w:cs="Zawgyi-One"/>
                <w:szCs w:val="24"/>
              </w:rPr>
            </w:pPr>
            <w:r w:rsidRPr="006911CB">
              <w:rPr>
                <w:rFonts w:ascii="Zawgyi-One" w:hAnsi="Zawgyi-One" w:cs="Zawgyi-One"/>
                <w:szCs w:val="24"/>
              </w:rPr>
              <w:t>၇</w:t>
            </w:r>
          </w:p>
        </w:tc>
        <w:tc>
          <w:tcPr>
            <w:tcW w:w="2250" w:type="dxa"/>
          </w:tcPr>
          <w:p w14:paraId="08A6ACCF" w14:textId="77777777" w:rsidR="00EF5080" w:rsidRPr="006911CB" w:rsidRDefault="00EF5080" w:rsidP="00EF5080">
            <w:pPr>
              <w:spacing w:after="0" w:line="240" w:lineRule="auto"/>
              <w:jc w:val="center"/>
              <w:rPr>
                <w:rFonts w:ascii="Zawgyi-One" w:hAnsi="Zawgyi-One" w:cs="Zawgyi-One"/>
                <w:szCs w:val="24"/>
              </w:rPr>
            </w:pPr>
            <w:r w:rsidRPr="006911CB">
              <w:rPr>
                <w:rFonts w:ascii="Zawgyi-One" w:hAnsi="Zawgyi-One" w:cs="Zawgyi-One"/>
                <w:szCs w:val="24"/>
              </w:rPr>
              <w:t>၅</w:t>
            </w:r>
          </w:p>
        </w:tc>
      </w:tr>
      <w:tr w:rsidR="00EF5080" w:rsidRPr="006911CB" w14:paraId="1AB517FC" w14:textId="77777777" w:rsidTr="00EF5080">
        <w:trPr>
          <w:trHeight w:val="443"/>
        </w:trPr>
        <w:tc>
          <w:tcPr>
            <w:tcW w:w="828" w:type="dxa"/>
          </w:tcPr>
          <w:p w14:paraId="2470B42B" w14:textId="77777777" w:rsidR="00EF5080" w:rsidRPr="006911CB" w:rsidRDefault="00EF5080" w:rsidP="00EF5080">
            <w:pPr>
              <w:spacing w:after="0" w:line="240" w:lineRule="auto"/>
              <w:rPr>
                <w:rFonts w:ascii="Zawgyi-One" w:hAnsi="Zawgyi-One" w:cs="Zawgyi-One"/>
                <w:szCs w:val="24"/>
              </w:rPr>
            </w:pPr>
            <w:r w:rsidRPr="006911CB">
              <w:rPr>
                <w:rFonts w:ascii="Zawgyi-One" w:hAnsi="Zawgyi-One" w:cs="Zawgyi-One"/>
                <w:szCs w:val="24"/>
              </w:rPr>
              <w:t>၇။</w:t>
            </w:r>
          </w:p>
        </w:tc>
        <w:tc>
          <w:tcPr>
            <w:tcW w:w="3150" w:type="dxa"/>
          </w:tcPr>
          <w:p w14:paraId="12BC8BA6" w14:textId="77777777" w:rsidR="00EF5080" w:rsidRPr="006911CB" w:rsidRDefault="00EF5080" w:rsidP="00EF5080">
            <w:pPr>
              <w:spacing w:after="0" w:line="240" w:lineRule="auto"/>
              <w:rPr>
                <w:rFonts w:ascii="Zawgyi-One" w:hAnsi="Zawgyi-One" w:cs="Zawgyi-One"/>
                <w:szCs w:val="24"/>
              </w:rPr>
            </w:pPr>
            <w:r w:rsidRPr="006911CB">
              <w:rPr>
                <w:rFonts w:ascii="Zawgyi-One" w:hAnsi="Zawgyi-One" w:cs="Zawgyi-One"/>
                <w:szCs w:val="24"/>
              </w:rPr>
              <w:t>ပညာေရး</w:t>
            </w:r>
          </w:p>
        </w:tc>
        <w:tc>
          <w:tcPr>
            <w:tcW w:w="2070" w:type="dxa"/>
          </w:tcPr>
          <w:p w14:paraId="6646115B" w14:textId="77777777" w:rsidR="00EF5080" w:rsidRPr="006911CB" w:rsidRDefault="00EF5080" w:rsidP="00EF5080">
            <w:pPr>
              <w:spacing w:after="0" w:line="240" w:lineRule="auto"/>
              <w:jc w:val="center"/>
              <w:rPr>
                <w:rFonts w:ascii="Zawgyi-One" w:hAnsi="Zawgyi-One" w:cs="Zawgyi-One"/>
                <w:szCs w:val="24"/>
              </w:rPr>
            </w:pPr>
            <w:r w:rsidRPr="006911CB">
              <w:rPr>
                <w:rFonts w:ascii="Zawgyi-One" w:hAnsi="Zawgyi-One" w:cs="Zawgyi-One"/>
                <w:szCs w:val="24"/>
              </w:rPr>
              <w:t>၇</w:t>
            </w:r>
          </w:p>
        </w:tc>
        <w:tc>
          <w:tcPr>
            <w:tcW w:w="2250" w:type="dxa"/>
          </w:tcPr>
          <w:p w14:paraId="2914B6C9" w14:textId="77777777" w:rsidR="00EF5080" w:rsidRPr="006911CB" w:rsidRDefault="00EF5080" w:rsidP="00EF5080">
            <w:pPr>
              <w:spacing w:after="0" w:line="240" w:lineRule="auto"/>
              <w:jc w:val="center"/>
              <w:rPr>
                <w:rFonts w:ascii="Zawgyi-One" w:hAnsi="Zawgyi-One" w:cs="Zawgyi-One"/>
                <w:szCs w:val="24"/>
              </w:rPr>
            </w:pPr>
            <w:r w:rsidRPr="006911CB">
              <w:rPr>
                <w:rFonts w:ascii="Zawgyi-One" w:hAnsi="Zawgyi-One" w:cs="Zawgyi-One"/>
                <w:szCs w:val="24"/>
              </w:rPr>
              <w:t>၇</w:t>
            </w:r>
          </w:p>
        </w:tc>
      </w:tr>
      <w:tr w:rsidR="00EF5080" w:rsidRPr="006911CB" w14:paraId="37519A46" w14:textId="77777777" w:rsidTr="00EF5080">
        <w:trPr>
          <w:trHeight w:val="443"/>
        </w:trPr>
        <w:tc>
          <w:tcPr>
            <w:tcW w:w="828" w:type="dxa"/>
          </w:tcPr>
          <w:p w14:paraId="3065E5A8" w14:textId="77777777" w:rsidR="00EF5080" w:rsidRPr="006911CB" w:rsidRDefault="00EF5080" w:rsidP="00EF5080">
            <w:pPr>
              <w:spacing w:after="0" w:line="240" w:lineRule="auto"/>
              <w:rPr>
                <w:rFonts w:ascii="Zawgyi-One" w:hAnsi="Zawgyi-One" w:cs="Zawgyi-One"/>
                <w:szCs w:val="24"/>
              </w:rPr>
            </w:pPr>
            <w:r w:rsidRPr="006911CB">
              <w:rPr>
                <w:rFonts w:ascii="Zawgyi-One" w:hAnsi="Zawgyi-One" w:cs="Zawgyi-One"/>
                <w:szCs w:val="24"/>
              </w:rPr>
              <w:t>၈။</w:t>
            </w:r>
          </w:p>
        </w:tc>
        <w:tc>
          <w:tcPr>
            <w:tcW w:w="3150" w:type="dxa"/>
          </w:tcPr>
          <w:p w14:paraId="50281FF8" w14:textId="77777777" w:rsidR="00EF5080" w:rsidRPr="006911CB" w:rsidRDefault="00EF5080" w:rsidP="00EF5080">
            <w:pPr>
              <w:spacing w:after="0" w:line="240" w:lineRule="auto"/>
              <w:rPr>
                <w:rFonts w:ascii="Zawgyi-One" w:hAnsi="Zawgyi-One" w:cs="Zawgyi-One"/>
                <w:szCs w:val="24"/>
              </w:rPr>
            </w:pPr>
            <w:r w:rsidRPr="006911CB">
              <w:rPr>
                <w:rFonts w:ascii="Zawgyi-One" w:hAnsi="Zawgyi-One" w:cs="Zawgyi-One"/>
                <w:szCs w:val="24"/>
              </w:rPr>
              <w:t>ရပ္ေရးရြာေရး</w:t>
            </w:r>
          </w:p>
        </w:tc>
        <w:tc>
          <w:tcPr>
            <w:tcW w:w="2070" w:type="dxa"/>
          </w:tcPr>
          <w:p w14:paraId="2E5F40F1" w14:textId="77777777" w:rsidR="00EF5080" w:rsidRPr="006911CB" w:rsidRDefault="00EF5080" w:rsidP="00EF5080">
            <w:pPr>
              <w:spacing w:after="0" w:line="240" w:lineRule="auto"/>
              <w:jc w:val="center"/>
              <w:rPr>
                <w:rFonts w:ascii="Zawgyi-One" w:hAnsi="Zawgyi-One" w:cs="Zawgyi-One"/>
                <w:szCs w:val="24"/>
              </w:rPr>
            </w:pPr>
            <w:r w:rsidRPr="006911CB">
              <w:rPr>
                <w:rFonts w:ascii="Zawgyi-One" w:hAnsi="Zawgyi-One" w:cs="Zawgyi-One"/>
                <w:szCs w:val="24"/>
              </w:rPr>
              <w:t>၆</w:t>
            </w:r>
          </w:p>
        </w:tc>
        <w:tc>
          <w:tcPr>
            <w:tcW w:w="2250" w:type="dxa"/>
          </w:tcPr>
          <w:p w14:paraId="174B1AD8" w14:textId="77777777" w:rsidR="00EF5080" w:rsidRPr="006911CB" w:rsidRDefault="00EF5080" w:rsidP="00EF5080">
            <w:pPr>
              <w:spacing w:after="0" w:line="240" w:lineRule="auto"/>
              <w:jc w:val="center"/>
              <w:rPr>
                <w:rFonts w:ascii="Zawgyi-One" w:hAnsi="Zawgyi-One" w:cs="Zawgyi-One"/>
                <w:szCs w:val="24"/>
              </w:rPr>
            </w:pPr>
            <w:r w:rsidRPr="006911CB">
              <w:rPr>
                <w:rFonts w:ascii="Zawgyi-One" w:hAnsi="Zawgyi-One" w:cs="Zawgyi-One"/>
                <w:szCs w:val="24"/>
              </w:rPr>
              <w:t>၁၀</w:t>
            </w:r>
          </w:p>
        </w:tc>
      </w:tr>
      <w:tr w:rsidR="00EF5080" w:rsidRPr="006911CB" w14:paraId="584475E7" w14:textId="77777777" w:rsidTr="00EF5080">
        <w:trPr>
          <w:trHeight w:val="560"/>
        </w:trPr>
        <w:tc>
          <w:tcPr>
            <w:tcW w:w="828" w:type="dxa"/>
          </w:tcPr>
          <w:p w14:paraId="5098460C" w14:textId="77777777" w:rsidR="00EF5080" w:rsidRPr="006911CB" w:rsidRDefault="00EF5080" w:rsidP="00EF5080">
            <w:pPr>
              <w:spacing w:after="0" w:line="240" w:lineRule="auto"/>
              <w:rPr>
                <w:rFonts w:ascii="Zawgyi-One" w:hAnsi="Zawgyi-One" w:cs="Zawgyi-One"/>
                <w:szCs w:val="24"/>
              </w:rPr>
            </w:pPr>
            <w:r w:rsidRPr="006911CB">
              <w:rPr>
                <w:rFonts w:ascii="Zawgyi-One" w:hAnsi="Zawgyi-One" w:cs="Zawgyi-One"/>
                <w:szCs w:val="24"/>
              </w:rPr>
              <w:t>၉။</w:t>
            </w:r>
          </w:p>
        </w:tc>
        <w:tc>
          <w:tcPr>
            <w:tcW w:w="3150" w:type="dxa"/>
          </w:tcPr>
          <w:p w14:paraId="7CC4134C" w14:textId="77777777" w:rsidR="00EF5080" w:rsidRPr="006911CB" w:rsidRDefault="00EF5080" w:rsidP="00EF5080">
            <w:pPr>
              <w:spacing w:after="0" w:line="240" w:lineRule="auto"/>
              <w:rPr>
                <w:rFonts w:ascii="Zawgyi-One" w:hAnsi="Zawgyi-One" w:cs="Zawgyi-One"/>
                <w:szCs w:val="24"/>
              </w:rPr>
            </w:pPr>
            <w:r w:rsidRPr="006911CB">
              <w:rPr>
                <w:rFonts w:ascii="Zawgyi-One" w:hAnsi="Zawgyi-One" w:cs="Zawgyi-One"/>
                <w:szCs w:val="24"/>
              </w:rPr>
              <w:t>အရင္းအၿမစ္အေပၚ</w:t>
            </w:r>
          </w:p>
        </w:tc>
        <w:tc>
          <w:tcPr>
            <w:tcW w:w="2070" w:type="dxa"/>
          </w:tcPr>
          <w:p w14:paraId="09253BC1" w14:textId="77777777" w:rsidR="00EF5080" w:rsidRPr="006911CB" w:rsidRDefault="00EF5080" w:rsidP="00EF5080">
            <w:pPr>
              <w:spacing w:after="0" w:line="240" w:lineRule="auto"/>
              <w:jc w:val="center"/>
              <w:rPr>
                <w:rFonts w:ascii="Zawgyi-One" w:hAnsi="Zawgyi-One" w:cs="Zawgyi-One"/>
                <w:szCs w:val="24"/>
              </w:rPr>
            </w:pPr>
            <w:r w:rsidRPr="006911CB">
              <w:rPr>
                <w:rFonts w:ascii="Zawgyi-One" w:hAnsi="Zawgyi-One" w:cs="Zawgyi-One"/>
                <w:szCs w:val="24"/>
              </w:rPr>
              <w:t>၈</w:t>
            </w:r>
          </w:p>
        </w:tc>
        <w:tc>
          <w:tcPr>
            <w:tcW w:w="2250" w:type="dxa"/>
          </w:tcPr>
          <w:p w14:paraId="74721960" w14:textId="77777777" w:rsidR="00EF5080" w:rsidRPr="006911CB" w:rsidRDefault="00EF5080" w:rsidP="00EF5080">
            <w:pPr>
              <w:spacing w:after="0" w:line="240" w:lineRule="auto"/>
              <w:jc w:val="center"/>
              <w:rPr>
                <w:rFonts w:ascii="Zawgyi-One" w:hAnsi="Zawgyi-One" w:cs="Zawgyi-One"/>
                <w:szCs w:val="24"/>
              </w:rPr>
            </w:pPr>
            <w:r w:rsidRPr="006911CB">
              <w:rPr>
                <w:rFonts w:ascii="Zawgyi-One" w:hAnsi="Zawgyi-One" w:cs="Zawgyi-One"/>
                <w:szCs w:val="24"/>
              </w:rPr>
              <w:t>၆</w:t>
            </w:r>
          </w:p>
        </w:tc>
      </w:tr>
      <w:tr w:rsidR="00EF5080" w:rsidRPr="006911CB" w14:paraId="6831E9F8" w14:textId="77777777" w:rsidTr="00EF5080">
        <w:trPr>
          <w:trHeight w:val="592"/>
        </w:trPr>
        <w:tc>
          <w:tcPr>
            <w:tcW w:w="828" w:type="dxa"/>
          </w:tcPr>
          <w:p w14:paraId="556C0CD6" w14:textId="77777777" w:rsidR="00EF5080" w:rsidRPr="006911CB" w:rsidRDefault="00EF5080" w:rsidP="00EF5080">
            <w:pPr>
              <w:spacing w:after="0" w:line="240" w:lineRule="auto"/>
              <w:rPr>
                <w:rFonts w:ascii="Zawgyi-One" w:hAnsi="Zawgyi-One" w:cs="Zawgyi-One"/>
                <w:szCs w:val="24"/>
              </w:rPr>
            </w:pPr>
            <w:r w:rsidRPr="006911CB">
              <w:rPr>
                <w:rFonts w:ascii="Zawgyi-One" w:hAnsi="Zawgyi-One" w:cs="Zawgyi-One"/>
                <w:szCs w:val="24"/>
              </w:rPr>
              <w:t>၁၀။</w:t>
            </w:r>
          </w:p>
        </w:tc>
        <w:tc>
          <w:tcPr>
            <w:tcW w:w="3150" w:type="dxa"/>
          </w:tcPr>
          <w:p w14:paraId="2D35597E" w14:textId="77777777" w:rsidR="00EF5080" w:rsidRPr="006911CB" w:rsidRDefault="00EF5080" w:rsidP="00EF5080">
            <w:pPr>
              <w:spacing w:after="0" w:line="240" w:lineRule="auto"/>
              <w:rPr>
                <w:rFonts w:ascii="Zawgyi-One" w:hAnsi="Zawgyi-One" w:cs="Zawgyi-One"/>
                <w:szCs w:val="24"/>
              </w:rPr>
            </w:pPr>
            <w:r w:rsidRPr="006911CB">
              <w:rPr>
                <w:rFonts w:ascii="Zawgyi-One" w:hAnsi="Zawgyi-One" w:cs="Zawgyi-One"/>
                <w:szCs w:val="24"/>
              </w:rPr>
              <w:t>ပူးေပါင္းေဆာင္ရြက္မႈ</w:t>
            </w:r>
          </w:p>
        </w:tc>
        <w:tc>
          <w:tcPr>
            <w:tcW w:w="2070" w:type="dxa"/>
          </w:tcPr>
          <w:p w14:paraId="72B6F1E4" w14:textId="77777777" w:rsidR="00EF5080" w:rsidRPr="006911CB" w:rsidRDefault="00EF5080" w:rsidP="00EF5080">
            <w:pPr>
              <w:spacing w:after="0" w:line="240" w:lineRule="auto"/>
              <w:jc w:val="center"/>
              <w:rPr>
                <w:rFonts w:ascii="Zawgyi-One" w:hAnsi="Zawgyi-One" w:cs="Zawgyi-One"/>
                <w:szCs w:val="24"/>
              </w:rPr>
            </w:pPr>
            <w:r w:rsidRPr="006911CB">
              <w:rPr>
                <w:rFonts w:ascii="Zawgyi-One" w:hAnsi="Zawgyi-One" w:cs="Zawgyi-One"/>
                <w:szCs w:val="24"/>
              </w:rPr>
              <w:t>၆</w:t>
            </w:r>
          </w:p>
        </w:tc>
        <w:tc>
          <w:tcPr>
            <w:tcW w:w="2250" w:type="dxa"/>
          </w:tcPr>
          <w:p w14:paraId="6F6A9DBA" w14:textId="77777777" w:rsidR="00EF5080" w:rsidRPr="006911CB" w:rsidRDefault="00EF5080" w:rsidP="00EF5080">
            <w:pPr>
              <w:spacing w:after="0" w:line="240" w:lineRule="auto"/>
              <w:jc w:val="center"/>
              <w:rPr>
                <w:rFonts w:ascii="Zawgyi-One" w:hAnsi="Zawgyi-One" w:cs="Zawgyi-One"/>
                <w:szCs w:val="24"/>
              </w:rPr>
            </w:pPr>
            <w:r w:rsidRPr="006911CB">
              <w:rPr>
                <w:rFonts w:ascii="Zawgyi-One" w:hAnsi="Zawgyi-One" w:cs="Zawgyi-One"/>
                <w:szCs w:val="24"/>
              </w:rPr>
              <w:t>၆</w:t>
            </w:r>
          </w:p>
        </w:tc>
      </w:tr>
    </w:tbl>
    <w:p w14:paraId="40153448" w14:textId="77777777" w:rsidR="004E18F9" w:rsidRPr="006911CB" w:rsidRDefault="004E18F9" w:rsidP="00974B83">
      <w:pPr>
        <w:rPr>
          <w:rFonts w:ascii="Zawgyi-One" w:hAnsi="Zawgyi-One" w:cs="Zawgyi-One"/>
          <w:szCs w:val="24"/>
          <w:lang w:bidi="th-TH"/>
        </w:rPr>
      </w:pPr>
    </w:p>
    <w:p w14:paraId="088374E4" w14:textId="77777777" w:rsidR="004E18F9" w:rsidRPr="006911CB" w:rsidRDefault="004E18F9" w:rsidP="00974B83">
      <w:pPr>
        <w:rPr>
          <w:rFonts w:ascii="Zawgyi-One" w:hAnsi="Zawgyi-One" w:cs="Zawgyi-One"/>
          <w:szCs w:val="24"/>
          <w:lang w:bidi="th-TH"/>
        </w:rPr>
      </w:pPr>
    </w:p>
    <w:p w14:paraId="3628144A" w14:textId="77777777" w:rsidR="004E18F9" w:rsidRPr="006911CB" w:rsidRDefault="004E18F9" w:rsidP="00974B83">
      <w:pPr>
        <w:rPr>
          <w:rFonts w:ascii="Zawgyi-One" w:hAnsi="Zawgyi-One" w:cs="Zawgyi-One"/>
          <w:szCs w:val="24"/>
          <w:lang w:bidi="th-TH"/>
        </w:rPr>
      </w:pPr>
    </w:p>
    <w:p w14:paraId="3A9F1CF8" w14:textId="77777777" w:rsidR="004E18F9" w:rsidRPr="006911CB" w:rsidRDefault="004E18F9" w:rsidP="00974B83">
      <w:pPr>
        <w:rPr>
          <w:rFonts w:ascii="Zawgyi-One" w:hAnsi="Zawgyi-One" w:cs="Zawgyi-One"/>
          <w:szCs w:val="24"/>
          <w:lang w:bidi="th-TH"/>
        </w:rPr>
      </w:pPr>
    </w:p>
    <w:p w14:paraId="052737E1" w14:textId="77777777" w:rsidR="004E18F9" w:rsidRPr="006911CB" w:rsidRDefault="004E18F9" w:rsidP="00974B83">
      <w:pPr>
        <w:rPr>
          <w:rFonts w:ascii="Zawgyi-One" w:hAnsi="Zawgyi-One" w:cs="Zawgyi-One"/>
          <w:szCs w:val="24"/>
          <w:lang w:bidi="th-TH"/>
        </w:rPr>
      </w:pPr>
    </w:p>
    <w:p w14:paraId="6D8DD650" w14:textId="355B9751" w:rsidR="004E18F9" w:rsidRPr="006911CB" w:rsidRDefault="004E18F9" w:rsidP="00974B83">
      <w:pPr>
        <w:rPr>
          <w:rFonts w:ascii="Zawgyi-One" w:hAnsi="Zawgyi-One" w:cs="Zawgyi-One"/>
          <w:szCs w:val="24"/>
          <w:lang w:bidi="th-TH"/>
        </w:rPr>
      </w:pPr>
    </w:p>
    <w:p w14:paraId="15C8C72F" w14:textId="43C2317C" w:rsidR="00315E4B" w:rsidRPr="006911CB" w:rsidRDefault="00315E4B" w:rsidP="00974B83">
      <w:pPr>
        <w:rPr>
          <w:rFonts w:ascii="Zawgyi-One" w:hAnsi="Zawgyi-One" w:cs="Zawgyi-One"/>
          <w:szCs w:val="24"/>
          <w:lang w:bidi="th-TH"/>
        </w:rPr>
      </w:pPr>
    </w:p>
    <w:p w14:paraId="0BF14555" w14:textId="28553896" w:rsidR="00315E4B" w:rsidRPr="006911CB" w:rsidRDefault="00315E4B" w:rsidP="00974B83">
      <w:pPr>
        <w:rPr>
          <w:rFonts w:ascii="Zawgyi-One" w:hAnsi="Zawgyi-One" w:cs="Zawgyi-One"/>
          <w:szCs w:val="24"/>
          <w:lang w:bidi="th-TH"/>
        </w:rPr>
      </w:pPr>
    </w:p>
    <w:p w14:paraId="68688883" w14:textId="046C4058" w:rsidR="00315E4B" w:rsidRPr="006911CB" w:rsidRDefault="00315E4B" w:rsidP="00974B83">
      <w:pPr>
        <w:rPr>
          <w:rFonts w:ascii="Zawgyi-One" w:hAnsi="Zawgyi-One" w:cs="Zawgyi-One"/>
          <w:szCs w:val="24"/>
          <w:lang w:bidi="th-TH"/>
        </w:rPr>
      </w:pPr>
    </w:p>
    <w:p w14:paraId="49F5CA16" w14:textId="0B2D651F" w:rsidR="00315E4B" w:rsidRPr="006911CB" w:rsidRDefault="00315E4B" w:rsidP="00974B83">
      <w:pPr>
        <w:rPr>
          <w:rFonts w:ascii="Zawgyi-One" w:hAnsi="Zawgyi-One" w:cs="Zawgyi-One"/>
          <w:szCs w:val="24"/>
          <w:lang w:bidi="th-TH"/>
        </w:rPr>
      </w:pPr>
    </w:p>
    <w:p w14:paraId="7563B38B" w14:textId="59196994" w:rsidR="004E18F9" w:rsidRPr="006911CB" w:rsidRDefault="00315E4B" w:rsidP="00F34492">
      <w:pPr>
        <w:ind w:left="630" w:right="450" w:hanging="630"/>
        <w:rPr>
          <w:rFonts w:ascii="Zawgyi-One" w:hAnsi="Zawgyi-One" w:cs="Zawgyi-One"/>
          <w:b/>
          <w:color w:val="000000" w:themeColor="text1"/>
          <w:sz w:val="28"/>
          <w:szCs w:val="28"/>
        </w:rPr>
      </w:pPr>
      <w:r w:rsidRPr="006911CB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ရလဒ္အေျဖမ်ား</w:t>
      </w:r>
      <w:r w:rsidRPr="006911CB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Pr="006911CB">
        <w:rPr>
          <w:rFonts w:ascii="Zawgyi-One" w:hAnsi="Zawgyi-One" w:cs="Zawgyi-One"/>
          <w:b/>
          <w:color w:val="000000" w:themeColor="text1"/>
          <w:sz w:val="28"/>
          <w:szCs w:val="28"/>
        </w:rPr>
        <w:t>Results</w:t>
      </w:r>
    </w:p>
    <w:p w14:paraId="33640A85" w14:textId="290D5F5C" w:rsidR="00DE7DE7" w:rsidRPr="006911CB" w:rsidRDefault="00DE7DE7" w:rsidP="00DE7DE7">
      <w:pPr>
        <w:spacing w:after="0" w:line="240" w:lineRule="auto"/>
        <w:jc w:val="left"/>
        <w:rPr>
          <w:rFonts w:ascii="Zawgyi-One" w:hAnsi="Zawgyi-One" w:cs="Zawgyi-One"/>
          <w:szCs w:val="24"/>
        </w:rPr>
      </w:pPr>
      <w:r w:rsidRPr="006911CB">
        <w:rPr>
          <w:rFonts w:ascii="Zawgyi-One" w:hAnsi="Zawgyi-One" w:cs="Zawgyi-One"/>
          <w:szCs w:val="24"/>
        </w:rPr>
        <w:t xml:space="preserve">              </w:t>
      </w:r>
      <w:r w:rsidR="00B62821" w:rsidRPr="006911CB">
        <w:rPr>
          <w:rFonts w:ascii="Zawgyi-One" w:hAnsi="Zawgyi-One" w:cs="Zawgyi-One"/>
          <w:szCs w:val="24"/>
        </w:rPr>
        <w:t>ေနာင္ကန္</w:t>
      </w:r>
      <w:r w:rsidRPr="006911CB">
        <w:rPr>
          <w:rFonts w:ascii="Zawgyi-One" w:hAnsi="Zawgyi-One" w:cs="Zawgyi-One"/>
          <w:szCs w:val="24"/>
        </w:rPr>
        <w:t>ေက်းရြာတြင္အေၾကာင္းအရာတစ္စုံတခုေပၚေပါက္လာလွ်င္အမ်ဳိးသားႏွင့္အမ်ဳိးသမီးတို႔ အၾကားတြင္ပူးေပါင္းေဆာင္ရြက္မႈ၊ရပ္ေရးရြာေရးႏွင့္ အရင္းအၿမစ္အေပၚသုံးစဲြပိုင္ခြင့္၊ဝင္ေငြရွာေဖြႏိုင္မႈတို႔တြင္ တူညီၾကၿပီးအလုပ္အကိုင္ႏွင့္လုံၿခဳံမႈတို႔တြင္အမ်ဳိးသားမ်ားက အမ်ဳိးသမီးတို႔ထက္လုပ္ပိုင္ခြင့္ႏွင့္ရပိုင္ခြင့္မ်ားပိုမ ရရွိၾကသည္ကိုေတြ႔ရပါသည္။က်န္ေသာအခန္းက႑မ်ားတြင္အမ်ဳိးသမီးမ်ားက်အမ်ဳိးသားမ်ားထက္ပိုမိုတာဝန္ ယူဦးေဆာင္စီစဥ္လ်က္ရွိပါေၾကာင္းႏွင့္လုပ္ေဆာင္မႈအားေကာင္းေနသည္ကိုေတြ႕ရွိရပါသည္။ ဝင္ေငြရွာေဖြႏိုင္ မႈႏွင့္အရင္းအၿမစ္မ်ားအေပၚပိုင္ဆုိုင္ခြင့္သုံးစြဲခြင့္မ်ားသည္တမူထူးၿခားစြာအမ်ဳိးသားမ်ားကအမ်ဳိးသမီးမ်ားထက္ လုပ္ပိုင္ခြင့္ရွိေနေၾကာင္းကိုလည္းေတြ႔ရွိႏိုင္ပါသည္။ထို႔အၿပင္ရပ္ေရးရြာေရးကိစၥရပ္မ်ားတြင္တန္းတူအခြင့္အေရး ရၾကၿပီးပူးေပါင္းပါဝင္ခြင့္တန္းတူရၾကပါသည္။</w:t>
      </w:r>
    </w:p>
    <w:p w14:paraId="184C0757" w14:textId="1A3C1E51" w:rsidR="00315E4B" w:rsidRPr="006911CB" w:rsidRDefault="00315E4B" w:rsidP="00974B83">
      <w:pPr>
        <w:rPr>
          <w:rFonts w:ascii="Zawgyi-One" w:hAnsi="Zawgyi-One" w:cs="Zawgyi-One"/>
          <w:szCs w:val="24"/>
          <w:lang w:bidi="th-TH"/>
        </w:rPr>
      </w:pPr>
    </w:p>
    <w:p w14:paraId="0CEBDEB3" w14:textId="6BDBD60F" w:rsidR="004E18F9" w:rsidRPr="006911CB" w:rsidRDefault="004E18F9" w:rsidP="00974B83">
      <w:pPr>
        <w:rPr>
          <w:rFonts w:ascii="Zawgyi-One" w:hAnsi="Zawgyi-One" w:cs="Zawgyi-One"/>
          <w:szCs w:val="24"/>
          <w:lang w:bidi="th-TH"/>
        </w:rPr>
      </w:pPr>
    </w:p>
    <w:p w14:paraId="6BAFF110" w14:textId="17A14F90" w:rsidR="00CB2616" w:rsidRPr="006911CB" w:rsidRDefault="00CB2616" w:rsidP="00974B83">
      <w:pPr>
        <w:rPr>
          <w:rFonts w:ascii="Zawgyi-One" w:hAnsi="Zawgyi-One" w:cs="Zawgyi-One"/>
          <w:szCs w:val="24"/>
          <w:lang w:bidi="th-TH"/>
        </w:rPr>
      </w:pPr>
    </w:p>
    <w:p w14:paraId="2275F94B" w14:textId="1BAFA05D" w:rsidR="00CB2616" w:rsidRPr="006911CB" w:rsidRDefault="00CB2616" w:rsidP="00974B83">
      <w:pPr>
        <w:rPr>
          <w:rFonts w:ascii="Zawgyi-One" w:hAnsi="Zawgyi-One" w:cs="Zawgyi-One"/>
          <w:szCs w:val="24"/>
          <w:lang w:bidi="th-TH"/>
        </w:rPr>
      </w:pPr>
    </w:p>
    <w:p w14:paraId="3BA7DBEA" w14:textId="5BBD8086" w:rsidR="00CB2616" w:rsidRPr="006911CB" w:rsidRDefault="00CB2616" w:rsidP="00974B83">
      <w:pPr>
        <w:rPr>
          <w:rFonts w:ascii="Zawgyi-One" w:hAnsi="Zawgyi-One" w:cs="Zawgyi-One"/>
          <w:szCs w:val="24"/>
          <w:lang w:bidi="th-TH"/>
        </w:rPr>
      </w:pPr>
    </w:p>
    <w:p w14:paraId="0FF88E37" w14:textId="77777777" w:rsidR="00CB2616" w:rsidRPr="006911CB" w:rsidRDefault="00CB2616" w:rsidP="00974B83">
      <w:pPr>
        <w:rPr>
          <w:rFonts w:ascii="Zawgyi-One" w:hAnsi="Zawgyi-One" w:cs="Zawgyi-One"/>
          <w:szCs w:val="24"/>
          <w:lang w:bidi="th-TH"/>
        </w:rPr>
      </w:pPr>
    </w:p>
    <w:p w14:paraId="07FFF170" w14:textId="77777777" w:rsidR="00D6200C" w:rsidRPr="006911CB" w:rsidRDefault="00672B5E" w:rsidP="0093487D">
      <w:pPr>
        <w:pStyle w:val="ListParagraph"/>
        <w:numPr>
          <w:ilvl w:val="0"/>
          <w:numId w:val="1"/>
        </w:numPr>
        <w:ind w:left="180"/>
        <w:jc w:val="left"/>
        <w:rPr>
          <w:rFonts w:ascii="Zawgyi-One" w:hAnsi="Zawgyi-One" w:cs="Zawgyi-One"/>
          <w:b/>
          <w:color w:val="006666"/>
          <w:sz w:val="28"/>
          <w:szCs w:val="28"/>
          <w:cs/>
        </w:rPr>
      </w:pPr>
      <w:r w:rsidRPr="006911CB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ေက်းရြာအတြင္းထိခိုက္လြယ္မႈႏွင့္အသက္ေမြးဝမ္းေက်ာင္းလုပ္ငန္းမ်ား၏ဆက္စပ္မႈျပဇယား</w:t>
      </w:r>
    </w:p>
    <w:p w14:paraId="0E256DE2" w14:textId="569B50E5" w:rsidR="0093487D" w:rsidRPr="006911CB" w:rsidRDefault="0093487D" w:rsidP="00D6200C">
      <w:pPr>
        <w:jc w:val="left"/>
        <w:rPr>
          <w:rFonts w:ascii="Zawgyi-One" w:hAnsi="Zawgyi-One" w:cs="Zawgyi-One"/>
          <w:b/>
          <w:sz w:val="28"/>
          <w:szCs w:val="28"/>
        </w:rPr>
      </w:pPr>
      <w:r w:rsidRPr="006911CB">
        <w:rPr>
          <w:rFonts w:ascii="Zawgyi-One" w:hAnsi="Zawgyi-One" w:cs="Zawgyi-One"/>
          <w:b/>
          <w:sz w:val="28"/>
          <w:szCs w:val="28"/>
        </w:rPr>
        <w:t>Vulnerability and livelihood Relationship Table</w:t>
      </w:r>
    </w:p>
    <w:p w14:paraId="1C62A473" w14:textId="456F48C5" w:rsidR="00D6200C" w:rsidRPr="006911CB" w:rsidRDefault="00D6200C" w:rsidP="00974B83">
      <w:pPr>
        <w:rPr>
          <w:rFonts w:ascii="Zawgyi-One" w:hAnsi="Zawgyi-One" w:cs="Zawgyi-One"/>
          <w:b/>
          <w:szCs w:val="24"/>
          <w:lang w:bidi="th-TH"/>
        </w:rPr>
      </w:pPr>
    </w:p>
    <w:p w14:paraId="3E2C31EB" w14:textId="52E45631" w:rsidR="00DF3C24" w:rsidRPr="006911CB" w:rsidRDefault="00E7195A" w:rsidP="00974B83">
      <w:pPr>
        <w:rPr>
          <w:rFonts w:ascii="Zawgyi-One" w:hAnsi="Zawgyi-One" w:cs="Zawgyi-One"/>
          <w:szCs w:val="24"/>
          <w:lang w:bidi="th-TH"/>
        </w:rPr>
      </w:pPr>
      <w:r w:rsidRPr="006911CB">
        <w:rPr>
          <w:rFonts w:ascii="Zawgyi-One" w:eastAsia="Times New Roman" w:hAnsi="Zawgyi-One" w:cs="Zawgyi-One"/>
          <w:b/>
          <w:noProof/>
          <w:sz w:val="22"/>
          <w:szCs w:val="24"/>
        </w:rPr>
        <w:drawing>
          <wp:inline distT="0" distB="0" distL="0" distR="0" wp14:anchorId="1CCB75B6" wp14:editId="3BB9947A">
            <wp:extent cx="6573520" cy="4926330"/>
            <wp:effectExtent l="0" t="0" r="0" b="7620"/>
            <wp:docPr id="7193" name="Picture 7193" descr="C:\Users\DELL\Desktop\All Assessment\New folder\Revised Assessment\Preparing for Assessment For M T R\Photo  27.10.2016\NK\IMG_46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DELL\Desktop\All Assessment\New folder\Revised Assessment\Preparing for Assessment For M T R\Photo  27.10.2016\NK\IMG_4602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73520" cy="4926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F514586" w14:textId="77777777" w:rsidR="008275F8" w:rsidRPr="006911CB" w:rsidRDefault="008275F8" w:rsidP="008275F8">
      <w:pPr>
        <w:rPr>
          <w:rFonts w:ascii="Zawgyi-One" w:hAnsi="Zawgyi-One" w:cs="Zawgyi-One"/>
          <w:b/>
          <w:sz w:val="36"/>
          <w:szCs w:val="36"/>
        </w:rPr>
      </w:pPr>
      <w:r w:rsidRPr="006911CB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ရလဒ္အေျဖမ်ား</w:t>
      </w:r>
      <w:r w:rsidR="00710D74" w:rsidRPr="006911CB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710D74" w:rsidRPr="006911CB">
        <w:rPr>
          <w:rFonts w:ascii="Zawgyi-One" w:hAnsi="Zawgyi-One" w:cs="Zawgyi-One"/>
          <w:sz w:val="28"/>
          <w:szCs w:val="28"/>
        </w:rPr>
        <w:t>Results</w:t>
      </w:r>
    </w:p>
    <w:p w14:paraId="0DFB6003" w14:textId="04F0CAC2" w:rsidR="00DF3C24" w:rsidRPr="006911CB" w:rsidRDefault="00FE5175" w:rsidP="00CB2616">
      <w:pPr>
        <w:ind w:firstLine="720"/>
        <w:jc w:val="left"/>
        <w:rPr>
          <w:rFonts w:ascii="Zawgyi-One" w:hAnsi="Zawgyi-One" w:cs="Zawgyi-One"/>
          <w:sz w:val="22"/>
          <w:lang w:bidi="my-MM"/>
        </w:rPr>
      </w:pPr>
      <w:r w:rsidRPr="006911CB">
        <w:rPr>
          <w:rFonts w:ascii="Zawgyi-One" w:hAnsi="Zawgyi-One" w:cs="Zawgyi-One"/>
          <w:noProof/>
          <w:szCs w:val="24"/>
        </w:rPr>
        <w:lastRenderedPageBreak/>
        <w:t>ေနာင္ကန္</w:t>
      </w:r>
      <w:r w:rsidR="00661C28" w:rsidRPr="006911CB">
        <w:rPr>
          <w:rFonts w:ascii="Zawgyi-One" w:hAnsi="Zawgyi-One" w:cs="Zawgyi-One"/>
          <w:noProof/>
          <w:szCs w:val="24"/>
        </w:rPr>
        <w:t>ေက်းရြာသည္က်ဳိင္းတုံၿမိဳ႕၊</w:t>
      </w:r>
      <w:r w:rsidRPr="006911CB">
        <w:rPr>
          <w:rFonts w:ascii="Zawgyi-One" w:hAnsi="Zawgyi-One" w:cs="Zawgyi-One"/>
          <w:noProof/>
          <w:szCs w:val="24"/>
        </w:rPr>
        <w:t>မိုင္းလပ္ေက်းရြာအုပ္စု၊ေနာင္ကန္</w:t>
      </w:r>
      <w:r w:rsidR="00661C28" w:rsidRPr="006911CB">
        <w:rPr>
          <w:rFonts w:ascii="Zawgyi-One" w:hAnsi="Zawgyi-One" w:cs="Zawgyi-One"/>
          <w:noProof/>
          <w:szCs w:val="24"/>
        </w:rPr>
        <w:t>ေက်းရြာတြင္အိမ္ေၿခ(</w:t>
      </w:r>
      <w:r w:rsidRPr="006911CB">
        <w:rPr>
          <w:rFonts w:ascii="Zawgyi-One" w:hAnsi="Zawgyi-One" w:cs="Zawgyi-One"/>
          <w:noProof/>
          <w:szCs w:val="24"/>
        </w:rPr>
        <w:t>၁၂၂</w:t>
      </w:r>
      <w:r w:rsidR="00661C28" w:rsidRPr="006911CB">
        <w:rPr>
          <w:rFonts w:ascii="Zawgyi-One" w:hAnsi="Zawgyi-One" w:cs="Zawgyi-One"/>
          <w:noProof/>
          <w:szCs w:val="24"/>
        </w:rPr>
        <w:t>)အိမ္၊ လူဦးေရက်ား(</w:t>
      </w:r>
      <w:r w:rsidRPr="006911CB">
        <w:rPr>
          <w:rFonts w:ascii="Zawgyi-One" w:hAnsi="Zawgyi-One" w:cs="Zawgyi-One"/>
          <w:noProof/>
          <w:szCs w:val="24"/>
        </w:rPr>
        <w:t>၂၀၈</w:t>
      </w:r>
      <w:r w:rsidR="00661C28" w:rsidRPr="006911CB">
        <w:rPr>
          <w:rFonts w:ascii="Zawgyi-One" w:hAnsi="Zawgyi-One" w:cs="Zawgyi-One"/>
          <w:noProof/>
          <w:szCs w:val="24"/>
        </w:rPr>
        <w:t>ဦးႏွင့္မ(</w:t>
      </w:r>
      <w:r w:rsidRPr="006911CB">
        <w:rPr>
          <w:rFonts w:ascii="Zawgyi-One" w:hAnsi="Zawgyi-One" w:cs="Zawgyi-One"/>
          <w:noProof/>
          <w:szCs w:val="24"/>
        </w:rPr>
        <w:t>၂၁၄</w:t>
      </w:r>
      <w:r w:rsidR="00661C28" w:rsidRPr="006911CB">
        <w:rPr>
          <w:rFonts w:ascii="Zawgyi-One" w:hAnsi="Zawgyi-One" w:cs="Zawgyi-One"/>
          <w:noProof/>
          <w:szCs w:val="24"/>
        </w:rPr>
        <w:t>)ဦး၊ စုစုေပါင္းလူဦးေရ(</w:t>
      </w:r>
      <w:r w:rsidRPr="006911CB">
        <w:rPr>
          <w:rFonts w:ascii="Zawgyi-One" w:hAnsi="Zawgyi-One" w:cs="Zawgyi-One"/>
          <w:noProof/>
          <w:szCs w:val="24"/>
        </w:rPr>
        <w:t>၄၂၂</w:t>
      </w:r>
      <w:r w:rsidR="00661C28" w:rsidRPr="006911CB">
        <w:rPr>
          <w:rFonts w:ascii="Zawgyi-One" w:hAnsi="Zawgyi-One" w:cs="Zawgyi-One"/>
          <w:noProof/>
          <w:szCs w:val="24"/>
        </w:rPr>
        <w:t xml:space="preserve">)ဦးေနထိုင္ၾကပါသည္။  </w:t>
      </w:r>
      <w:r w:rsidRPr="006911CB">
        <w:rPr>
          <w:rFonts w:ascii="Zawgyi-One" w:hAnsi="Zawgyi-One" w:cs="Zawgyi-One"/>
          <w:noProof/>
          <w:szCs w:val="24"/>
        </w:rPr>
        <w:t>ေနာင္ကန္</w:t>
      </w:r>
      <w:r w:rsidR="00661C28" w:rsidRPr="006911CB">
        <w:rPr>
          <w:rFonts w:ascii="Zawgyi-One" w:hAnsi="Zawgyi-One" w:cs="Zawgyi-One"/>
          <w:noProof/>
          <w:szCs w:val="24"/>
        </w:rPr>
        <w:t>ေက်းရြာအိမ္ေၿခ (</w:t>
      </w:r>
      <w:r w:rsidR="004726A1" w:rsidRPr="006911CB">
        <w:rPr>
          <w:rFonts w:ascii="Zawgyi-One" w:hAnsi="Zawgyi-One" w:cs="Zawgyi-One"/>
          <w:noProof/>
          <w:szCs w:val="24"/>
        </w:rPr>
        <w:t>၁၂၂</w:t>
      </w:r>
      <w:r w:rsidR="00661C28" w:rsidRPr="006911CB">
        <w:rPr>
          <w:rFonts w:ascii="Zawgyi-One" w:hAnsi="Zawgyi-One" w:cs="Zawgyi-One"/>
          <w:noProof/>
          <w:szCs w:val="24"/>
        </w:rPr>
        <w:t>)အိမ္ထဲမွ အိမ္ေၿခ(</w:t>
      </w:r>
      <w:r w:rsidR="004726A1" w:rsidRPr="006911CB">
        <w:rPr>
          <w:rFonts w:ascii="Zawgyi-One" w:hAnsi="Zawgyi-One" w:cs="Zawgyi-One"/>
          <w:noProof/>
          <w:szCs w:val="24"/>
        </w:rPr>
        <w:t>၆၈</w:t>
      </w:r>
      <w:r w:rsidR="00661C28" w:rsidRPr="006911CB">
        <w:rPr>
          <w:rFonts w:ascii="Zawgyi-One" w:hAnsi="Zawgyi-One" w:cs="Zawgyi-One"/>
          <w:noProof/>
          <w:szCs w:val="24"/>
        </w:rPr>
        <w:t>)အိမ္သည္ ကိုယ္ပိုင္လယ္ရွိ၍မိမိသားစုစားေရးမွာတစ္ႏွစ္စာအတြက္ဖူလုံၾကပါသည္။ ထို႔အၿပင္လယ္မရွိေသာမိသားစုတခ်ဳိ႕တို႔သည္</w:t>
      </w:r>
      <w:r w:rsidR="00D54746" w:rsidRPr="006911CB">
        <w:rPr>
          <w:rFonts w:ascii="Zawgyi-One" w:hAnsi="Zawgyi-One" w:cs="Zawgyi-One"/>
          <w:noProof/>
          <w:szCs w:val="24"/>
        </w:rPr>
        <w:t xml:space="preserve">  </w:t>
      </w:r>
      <w:r w:rsidR="00CB2616" w:rsidRPr="006911CB">
        <w:rPr>
          <w:rFonts w:ascii="Zawgyi-One" w:hAnsi="Zawgyi-One" w:cs="Zawgyi-One"/>
          <w:noProof/>
          <w:szCs w:val="24"/>
        </w:rPr>
        <w:t>ေ</w:t>
      </w:r>
      <w:r w:rsidR="00661C28" w:rsidRPr="006911CB">
        <w:rPr>
          <w:rFonts w:ascii="Zawgyi-One" w:hAnsi="Zawgyi-One" w:cs="Zawgyi-One"/>
          <w:noProof/>
          <w:szCs w:val="24"/>
        </w:rPr>
        <w:t>တာင္ယာလုပ္ငန္းမ်ားအၿပင္</w:t>
      </w:r>
      <w:r w:rsidR="00D54746" w:rsidRPr="006911CB">
        <w:rPr>
          <w:rFonts w:ascii="Zawgyi-One" w:hAnsi="Zawgyi-One" w:cs="Zawgyi-One"/>
          <w:noProof/>
          <w:szCs w:val="24"/>
        </w:rPr>
        <w:t xml:space="preserve"> </w:t>
      </w:r>
      <w:r w:rsidR="00661C28" w:rsidRPr="006911CB">
        <w:rPr>
          <w:rFonts w:ascii="Zawgyi-One" w:hAnsi="Zawgyi-One" w:cs="Zawgyi-One"/>
          <w:noProof/>
          <w:szCs w:val="24"/>
        </w:rPr>
        <w:t>အနီးအနားရွိေက်းရြာႏွင့္တၿခားၿမိဳ႕</w:t>
      </w:r>
      <w:r w:rsidR="00CB2616" w:rsidRPr="006911CB">
        <w:rPr>
          <w:rFonts w:ascii="Zawgyi-One" w:hAnsi="Zawgyi-One" w:cs="Zawgyi-One"/>
          <w:noProof/>
          <w:szCs w:val="24"/>
        </w:rPr>
        <w:t xml:space="preserve"> </w:t>
      </w:r>
      <w:r w:rsidR="00661C28" w:rsidRPr="006911CB">
        <w:rPr>
          <w:rFonts w:ascii="Zawgyi-One" w:hAnsi="Zawgyi-One" w:cs="Zawgyi-One"/>
          <w:noProof/>
          <w:szCs w:val="24"/>
        </w:rPr>
        <w:t>နယ္မ်ားသို႕သြားေရာက္လုပ္ငန္းမ်ားရွာေဖြလုပ္ကိုင္ၾကရပါသည္။တခ်ဳိးမိသားစုမွာကေလးမ်ားအတြက္ပညာေရး၊က်န္းမားေရးအဆင္မၿပင္မႈမ်ားၾကဳံေတြ႔ရပါသည္။</w:t>
      </w:r>
      <w:r w:rsidR="00CB2616" w:rsidRPr="006911CB">
        <w:rPr>
          <w:rFonts w:ascii="Zawgyi-One" w:hAnsi="Zawgyi-One" w:cs="Zawgyi-One"/>
          <w:noProof/>
          <w:szCs w:val="24"/>
        </w:rPr>
        <w:t xml:space="preserve">  </w:t>
      </w:r>
      <w:r w:rsidR="00661C28" w:rsidRPr="006911CB">
        <w:rPr>
          <w:rFonts w:ascii="Zawgyi-One" w:hAnsi="Zawgyi-One" w:cs="Zawgyi-One"/>
          <w:noProof/>
          <w:szCs w:val="24"/>
        </w:rPr>
        <w:t>ထိခိုုက္လြယ္ေသာအုပ္စုမ်ားမွာ</w:t>
      </w:r>
      <w:r w:rsidR="00CB2616" w:rsidRPr="006911CB">
        <w:rPr>
          <w:rFonts w:ascii="Zawgyi-One" w:hAnsi="Zawgyi-One" w:cs="Zawgyi-One"/>
          <w:noProof/>
          <w:szCs w:val="24"/>
        </w:rPr>
        <w:t>သက္</w:t>
      </w:r>
      <w:r w:rsidR="00661C28" w:rsidRPr="006911CB">
        <w:rPr>
          <w:rFonts w:ascii="Zawgyi-One" w:hAnsi="Zawgyi-One" w:cs="Zawgyi-One"/>
          <w:noProof/>
          <w:szCs w:val="24"/>
        </w:rPr>
        <w:t>္ၾကီးရြယ္အို(</w:t>
      </w:r>
      <w:r w:rsidR="004726A1" w:rsidRPr="006911CB">
        <w:rPr>
          <w:rFonts w:ascii="Zawgyi-One" w:hAnsi="Zawgyi-One" w:cs="Zawgyi-One"/>
          <w:noProof/>
          <w:szCs w:val="24"/>
        </w:rPr>
        <w:t>၃</w:t>
      </w:r>
      <w:r w:rsidR="00661C28" w:rsidRPr="006911CB">
        <w:rPr>
          <w:rFonts w:ascii="Zawgyi-One" w:hAnsi="Zawgyi-One" w:cs="Zawgyi-One"/>
          <w:noProof/>
          <w:szCs w:val="24"/>
        </w:rPr>
        <w:t>)ဦး</w:t>
      </w:r>
      <w:r w:rsidR="00CB2616" w:rsidRPr="006911CB">
        <w:rPr>
          <w:rFonts w:ascii="Zawgyi-One" w:hAnsi="Zawgyi-One" w:cs="Zawgyi-One"/>
          <w:noProof/>
          <w:szCs w:val="24"/>
        </w:rPr>
        <w:t>၊</w:t>
      </w:r>
      <w:r w:rsidR="00661C28" w:rsidRPr="006911CB">
        <w:rPr>
          <w:rFonts w:ascii="Zawgyi-One" w:hAnsi="Zawgyi-One" w:cs="Zawgyi-One"/>
          <w:noProof/>
          <w:szCs w:val="24"/>
        </w:rPr>
        <w:t>နာတ</w:t>
      </w:r>
      <w:r w:rsidR="000D57C3" w:rsidRPr="006911CB">
        <w:rPr>
          <w:rFonts w:ascii="Zawgyi-One" w:hAnsi="Zawgyi-One" w:cs="Zawgyi-One"/>
          <w:noProof/>
          <w:szCs w:val="24"/>
        </w:rPr>
        <w:t>ာ</w:t>
      </w:r>
      <w:r w:rsidR="00CB2616" w:rsidRPr="006911CB">
        <w:rPr>
          <w:rFonts w:ascii="Zawgyi-One" w:hAnsi="Zawgyi-One" w:cs="Zawgyi-One"/>
          <w:noProof/>
          <w:szCs w:val="24"/>
        </w:rPr>
        <w:t xml:space="preserve"> </w:t>
      </w:r>
      <w:r w:rsidR="00661C28" w:rsidRPr="006911CB">
        <w:rPr>
          <w:rFonts w:ascii="Zawgyi-One" w:hAnsi="Zawgyi-One" w:cs="Zawgyi-One"/>
          <w:noProof/>
          <w:szCs w:val="24"/>
        </w:rPr>
        <w:t>ရွည္</w:t>
      </w:r>
      <w:r w:rsidR="000D57C3" w:rsidRPr="006911CB">
        <w:rPr>
          <w:rFonts w:ascii="Zawgyi-One" w:hAnsi="Zawgyi-One" w:cs="Zawgyi-One"/>
          <w:noProof/>
          <w:szCs w:val="24"/>
        </w:rPr>
        <w:t>(</w:t>
      </w:r>
      <w:r w:rsidR="004726A1" w:rsidRPr="006911CB">
        <w:rPr>
          <w:rFonts w:ascii="Zawgyi-One" w:hAnsi="Zawgyi-One" w:cs="Zawgyi-One"/>
          <w:noProof/>
          <w:szCs w:val="24"/>
        </w:rPr>
        <w:t>၂</w:t>
      </w:r>
      <w:r w:rsidR="000D57C3" w:rsidRPr="006911CB">
        <w:rPr>
          <w:rFonts w:ascii="Zawgyi-One" w:hAnsi="Zawgyi-One" w:cs="Zawgyi-One"/>
          <w:noProof/>
          <w:szCs w:val="24"/>
        </w:rPr>
        <w:t>)ဦး</w:t>
      </w:r>
      <w:r w:rsidR="00CB2616" w:rsidRPr="006911CB">
        <w:rPr>
          <w:rFonts w:ascii="Zawgyi-One" w:hAnsi="Zawgyi-One" w:cs="Zawgyi-One"/>
          <w:noProof/>
          <w:szCs w:val="24"/>
        </w:rPr>
        <w:t>ရွိပါသည္။  ၄င္းထိခိုက္လြယ္ေသာအုပ္စုမ်ားကိုထည့္သြင္းစဥ္းစားေပးၿခင္းအားၿဖင့္ ေဘးအႏၱရာယ္က် ေရာက္လာပါကဝိုင္းဝန္းကူညီေၿဖရွင္းႏိုင္မည္ၿဖစ္သည္။</w:t>
      </w:r>
    </w:p>
    <w:p w14:paraId="11674A63" w14:textId="77777777" w:rsidR="00DF3C24" w:rsidRPr="006911CB" w:rsidRDefault="00DF3C24" w:rsidP="000F19D7">
      <w:pPr>
        <w:rPr>
          <w:rFonts w:ascii="Zawgyi-One" w:hAnsi="Zawgyi-One" w:cs="Zawgyi-One"/>
          <w:sz w:val="22"/>
        </w:rPr>
      </w:pPr>
    </w:p>
    <w:p w14:paraId="4F6FB1EB" w14:textId="77777777" w:rsidR="00EE2247" w:rsidRPr="006911CB" w:rsidRDefault="009D2260" w:rsidP="00E831D1">
      <w:pPr>
        <w:pStyle w:val="ListParagraph"/>
        <w:numPr>
          <w:ilvl w:val="0"/>
          <w:numId w:val="1"/>
        </w:numPr>
        <w:jc w:val="left"/>
        <w:rPr>
          <w:rFonts w:ascii="Zawgyi-One" w:hAnsi="Zawgyi-One" w:cs="Zawgyi-One"/>
          <w:b/>
          <w:color w:val="FF6600"/>
          <w:sz w:val="28"/>
          <w:szCs w:val="28"/>
        </w:rPr>
      </w:pPr>
      <w:r w:rsidRPr="006911CB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ေန႕စဥ္အသက္ေမြး</w:t>
      </w:r>
      <w:r w:rsidRPr="006911CB">
        <w:rPr>
          <w:rFonts w:ascii="Zawgyi-One" w:hAnsi="Zawgyi-One" w:cs="Zawgyi-One"/>
          <w:b/>
          <w:color w:val="006666"/>
          <w:sz w:val="28"/>
          <w:szCs w:val="28"/>
          <w:cs/>
          <w:lang w:bidi="my-MM"/>
        </w:rPr>
        <w:t>ဝ</w:t>
      </w:r>
      <w:r w:rsidRPr="006911CB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မ္းေက်ာင္း၏</w:t>
      </w:r>
      <w:r w:rsidRPr="006911CB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Pr="006911CB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အေမြအနစ္မ်ားအား</w:t>
      </w:r>
      <w:r w:rsidRPr="006911CB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Pr="006911CB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ဇယားျဖင့္</w:t>
      </w:r>
      <w:r w:rsidRPr="006911CB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Pr="006911CB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ေလ့လာအကဲျဖတ္</w:t>
      </w:r>
      <w:r w:rsidRPr="006911CB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Pr="006911CB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ၾကည့္ရႈျခင္း</w:t>
      </w:r>
      <w:r w:rsidRPr="006911CB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EE2247" w:rsidRPr="006911CB">
        <w:rPr>
          <w:rFonts w:ascii="Zawgyi-One" w:hAnsi="Zawgyi-One" w:cs="Zawgyi-One"/>
          <w:b/>
          <w:sz w:val="28"/>
          <w:szCs w:val="28"/>
        </w:rPr>
        <w:t xml:space="preserve">Livelihood Assets Matrix </w:t>
      </w:r>
    </w:p>
    <w:tbl>
      <w:tblPr>
        <w:tblW w:w="1107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40"/>
        <w:gridCol w:w="1260"/>
        <w:gridCol w:w="2340"/>
        <w:gridCol w:w="2358"/>
        <w:gridCol w:w="2232"/>
        <w:gridCol w:w="2340"/>
      </w:tblGrid>
      <w:tr w:rsidR="00970C8B" w:rsidRPr="006911CB" w14:paraId="0112A8FF" w14:textId="77777777" w:rsidTr="006D243A">
        <w:trPr>
          <w:trHeight w:val="1340"/>
          <w:jc w:val="center"/>
        </w:trPr>
        <w:tc>
          <w:tcPr>
            <w:tcW w:w="540" w:type="dxa"/>
            <w:shd w:val="clear" w:color="auto" w:fill="auto"/>
          </w:tcPr>
          <w:p w14:paraId="0B096BB3" w14:textId="77777777" w:rsidR="00970C8B" w:rsidRPr="006911CB" w:rsidRDefault="00970C8B" w:rsidP="006D243A">
            <w:pPr>
              <w:spacing w:after="0" w:line="240" w:lineRule="auto"/>
              <w:rPr>
                <w:rFonts w:ascii="Zawgyi-One" w:hAnsi="Zawgyi-One" w:cs="Zawgyi-One"/>
                <w:b/>
                <w:sz w:val="18"/>
                <w:szCs w:val="18"/>
              </w:rPr>
            </w:pPr>
          </w:p>
        </w:tc>
        <w:tc>
          <w:tcPr>
            <w:tcW w:w="1260" w:type="dxa"/>
            <w:shd w:val="clear" w:color="auto" w:fill="auto"/>
          </w:tcPr>
          <w:p w14:paraId="03757804" w14:textId="77777777" w:rsidR="00970C8B" w:rsidRPr="006911CB" w:rsidRDefault="00970C8B" w:rsidP="006D243A">
            <w:pPr>
              <w:spacing w:after="0" w:line="240" w:lineRule="auto"/>
              <w:rPr>
                <w:ins w:id="11" w:author="Staff" w:date="2016-12-01T11:24:00Z"/>
                <w:rFonts w:ascii="Zawgyi-One" w:hAnsi="Zawgyi-One" w:cs="Zawgyi-One"/>
                <w:bCs/>
                <w:sz w:val="18"/>
                <w:szCs w:val="18"/>
                <w:lang w:bidi="my-MM"/>
              </w:rPr>
            </w:pPr>
            <w:r w:rsidRPr="006911CB">
              <w:rPr>
                <w:rFonts w:ascii="Zawgyi-One" w:hAnsi="Zawgyi-One" w:cs="Zawgyi-One"/>
                <w:bCs/>
                <w:sz w:val="18"/>
                <w:szCs w:val="18"/>
                <w:lang w:bidi="my-MM"/>
              </w:rPr>
              <w:t>Livelihood tool/asset</w:t>
            </w:r>
          </w:p>
          <w:p w14:paraId="4C89D797" w14:textId="77777777" w:rsidR="00BD49EB" w:rsidRPr="006911CB" w:rsidRDefault="00BD49EB" w:rsidP="00CB2616">
            <w:pPr>
              <w:shd w:val="clear" w:color="auto" w:fill="FFFFFF" w:themeFill="background1"/>
              <w:autoSpaceDE w:val="0"/>
              <w:autoSpaceDN w:val="0"/>
              <w:adjustRightInd w:val="0"/>
              <w:spacing w:after="0" w:line="240" w:lineRule="auto"/>
              <w:jc w:val="left"/>
              <w:rPr>
                <w:ins w:id="12" w:author="Staff" w:date="2016-12-01T11:24:00Z"/>
                <w:rFonts w:ascii="Zawgyi-One" w:hAnsi="Zawgyi-One" w:cs="Zawgyi-One"/>
                <w:sz w:val="17"/>
                <w:szCs w:val="17"/>
                <w:lang w:bidi="kn-IN"/>
              </w:rPr>
            </w:pPr>
            <w:ins w:id="13" w:author="Staff" w:date="2016-12-01T11:24:00Z">
              <w:r w:rsidRPr="006911CB">
                <w:rPr>
                  <w:rFonts w:ascii="Zawgyi-One" w:hAnsi="Zawgyi-One" w:cs="Zawgyi-One"/>
                  <w:sz w:val="17"/>
                  <w:szCs w:val="17"/>
                  <w:cs/>
                  <w:lang w:bidi="my-MM"/>
                </w:rPr>
                <w:t>အသက္ေမြး</w:t>
              </w:r>
            </w:ins>
          </w:p>
          <w:p w14:paraId="5F20A727" w14:textId="77777777" w:rsidR="00BD49EB" w:rsidRPr="006911CB" w:rsidRDefault="00BD49EB" w:rsidP="00CB2616">
            <w:pPr>
              <w:shd w:val="clear" w:color="auto" w:fill="FFFFFF" w:themeFill="background1"/>
              <w:autoSpaceDE w:val="0"/>
              <w:autoSpaceDN w:val="0"/>
              <w:adjustRightInd w:val="0"/>
              <w:spacing w:after="0" w:line="240" w:lineRule="auto"/>
              <w:jc w:val="left"/>
              <w:rPr>
                <w:ins w:id="14" w:author="Staff" w:date="2016-12-01T11:24:00Z"/>
                <w:rFonts w:ascii="Zawgyi-One" w:hAnsi="Zawgyi-One" w:cs="Zawgyi-One"/>
                <w:sz w:val="17"/>
                <w:szCs w:val="17"/>
                <w:lang w:bidi="kn-IN"/>
              </w:rPr>
            </w:pPr>
            <w:ins w:id="15" w:author="Staff" w:date="2016-12-01T11:24:00Z">
              <w:r w:rsidRPr="006911CB">
                <w:rPr>
                  <w:rFonts w:ascii="Zawgyi-One" w:hAnsi="Zawgyi-One" w:cs="Zawgyi-One"/>
                  <w:sz w:val="17"/>
                  <w:szCs w:val="17"/>
                  <w:cs/>
                  <w:lang w:bidi="my-MM"/>
                </w:rPr>
                <w:t>၀မ္းေက်ာင္းဆိုင္ရာ</w:t>
              </w:r>
            </w:ins>
          </w:p>
          <w:p w14:paraId="02B96135" w14:textId="77777777" w:rsidR="00BD49EB" w:rsidRPr="006911CB" w:rsidRDefault="00BD49EB" w:rsidP="00CB2616">
            <w:pPr>
              <w:shd w:val="clear" w:color="auto" w:fill="FFFFFF" w:themeFill="background1"/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ins w:id="16" w:author="Staff" w:date="2016-12-01T11:24:00Z">
              <w:r w:rsidRPr="006911CB">
                <w:rPr>
                  <w:rFonts w:ascii="Zawgyi-One" w:hAnsi="Zawgyi-One" w:cs="Zawgyi-One"/>
                  <w:sz w:val="17"/>
                  <w:szCs w:val="17"/>
                  <w:cs/>
                  <w:lang w:bidi="my-MM"/>
                </w:rPr>
                <w:t>ပိုင္ဆိုင္မႈ</w:t>
              </w:r>
            </w:ins>
          </w:p>
        </w:tc>
        <w:tc>
          <w:tcPr>
            <w:tcW w:w="2340" w:type="dxa"/>
            <w:shd w:val="clear" w:color="auto" w:fill="auto"/>
          </w:tcPr>
          <w:p w14:paraId="1CD2E029" w14:textId="77777777" w:rsidR="00970C8B" w:rsidRPr="006911CB" w:rsidRDefault="00970C8B" w:rsidP="006D243A">
            <w:pPr>
              <w:spacing w:after="0" w:line="240" w:lineRule="auto"/>
              <w:rPr>
                <w:ins w:id="17" w:author="Staff" w:date="2016-12-01T11:24:00Z"/>
                <w:rFonts w:ascii="Zawgyi-One" w:hAnsi="Zawgyi-One" w:cs="Zawgyi-One"/>
                <w:bCs/>
                <w:sz w:val="18"/>
                <w:szCs w:val="18"/>
                <w:lang w:bidi="my-MM"/>
              </w:rPr>
            </w:pPr>
            <w:r w:rsidRPr="006911CB">
              <w:rPr>
                <w:rFonts w:ascii="Zawgyi-One" w:hAnsi="Zawgyi-One" w:cs="Zawgyi-One"/>
                <w:bCs/>
                <w:sz w:val="18"/>
                <w:szCs w:val="18"/>
                <w:lang w:bidi="my-MM"/>
              </w:rPr>
              <w:t>How can these livelihood tools/assets Help the community in times of stress or disaster?</w:t>
            </w:r>
          </w:p>
          <w:p w14:paraId="60EE3752" w14:textId="77777777" w:rsidR="00BD49EB" w:rsidRPr="006911CB" w:rsidRDefault="00BD49EB" w:rsidP="00BD49EB">
            <w:pPr>
              <w:autoSpaceDE w:val="0"/>
              <w:autoSpaceDN w:val="0"/>
              <w:adjustRightInd w:val="0"/>
              <w:spacing w:after="0" w:line="240" w:lineRule="auto"/>
              <w:jc w:val="left"/>
              <w:rPr>
                <w:ins w:id="18" w:author="Staff" w:date="2016-12-01T11:24:00Z"/>
                <w:rFonts w:ascii="Zawgyi-One" w:hAnsi="Zawgyi-One" w:cs="Zawgyi-One"/>
                <w:color w:val="000000" w:themeColor="text1"/>
                <w:sz w:val="15"/>
                <w:szCs w:val="15"/>
                <w:lang w:bidi="kn-IN"/>
              </w:rPr>
            </w:pPr>
            <w:ins w:id="19" w:author="Staff" w:date="2016-12-01T11:24:00Z">
              <w:r w:rsidRPr="006911CB">
                <w:rPr>
                  <w:rFonts w:ascii="Zawgyi-One" w:hAnsi="Zawgyi-One" w:cs="Zawgyi-One"/>
                  <w:color w:val="000000" w:themeColor="text1"/>
                  <w:sz w:val="15"/>
                  <w:szCs w:val="15"/>
                  <w:cs/>
                  <w:lang w:bidi="my-MM"/>
                </w:rPr>
                <w:t>အသက္ေမြး၀မ္းေက်ာင္းဆိုင္ရာ</w:t>
              </w:r>
            </w:ins>
          </w:p>
          <w:p w14:paraId="2DCD3F00" w14:textId="77777777" w:rsidR="00BD49EB" w:rsidRPr="006911CB" w:rsidRDefault="00BD49EB" w:rsidP="00BD49EB">
            <w:pPr>
              <w:autoSpaceDE w:val="0"/>
              <w:autoSpaceDN w:val="0"/>
              <w:adjustRightInd w:val="0"/>
              <w:spacing w:after="0" w:line="240" w:lineRule="auto"/>
              <w:jc w:val="left"/>
              <w:rPr>
                <w:ins w:id="20" w:author="Staff" w:date="2016-12-01T11:24:00Z"/>
                <w:rFonts w:ascii="Zawgyi-One" w:hAnsi="Zawgyi-One" w:cs="Zawgyi-One"/>
                <w:color w:val="000000" w:themeColor="text1"/>
                <w:sz w:val="15"/>
                <w:szCs w:val="15"/>
                <w:lang w:bidi="kn-IN"/>
              </w:rPr>
            </w:pPr>
            <w:ins w:id="21" w:author="Staff" w:date="2016-12-01T11:24:00Z">
              <w:r w:rsidRPr="006911CB">
                <w:rPr>
                  <w:rFonts w:ascii="Zawgyi-One" w:hAnsi="Zawgyi-One" w:cs="Zawgyi-One"/>
                  <w:color w:val="000000" w:themeColor="text1"/>
                  <w:sz w:val="15"/>
                  <w:szCs w:val="15"/>
                  <w:cs/>
                  <w:lang w:bidi="my-MM"/>
                </w:rPr>
                <w:t>ပိုင္ဆိုင္မႈမ်ားက</w:t>
              </w:r>
              <w:r w:rsidRPr="006911CB">
                <w:rPr>
                  <w:rFonts w:ascii="Zawgyi-One" w:hAnsi="Zawgyi-One" w:cs="Zawgyi-One"/>
                  <w:color w:val="000000" w:themeColor="text1"/>
                  <w:sz w:val="15"/>
                  <w:szCs w:val="15"/>
                  <w:lang w:bidi="kn-IN"/>
                </w:rPr>
                <w:t xml:space="preserve"> </w:t>
              </w:r>
              <w:r w:rsidRPr="006911CB">
                <w:rPr>
                  <w:rFonts w:ascii="Zawgyi-One" w:hAnsi="Zawgyi-One" w:cs="Zawgyi-One"/>
                  <w:color w:val="000000" w:themeColor="text1"/>
                  <w:sz w:val="15"/>
                  <w:szCs w:val="15"/>
                  <w:cs/>
                  <w:lang w:bidi="my-MM"/>
                </w:rPr>
                <w:t>ေဘးအႏၲရာယ္မ်ား</w:t>
              </w:r>
            </w:ins>
          </w:p>
          <w:p w14:paraId="35F6A04B" w14:textId="77777777" w:rsidR="00BD49EB" w:rsidRPr="006911CB" w:rsidRDefault="00BD49EB" w:rsidP="00BD49EB">
            <w:pPr>
              <w:autoSpaceDE w:val="0"/>
              <w:autoSpaceDN w:val="0"/>
              <w:adjustRightInd w:val="0"/>
              <w:spacing w:after="0" w:line="240" w:lineRule="auto"/>
              <w:jc w:val="left"/>
              <w:rPr>
                <w:ins w:id="22" w:author="Staff" w:date="2016-12-01T11:24:00Z"/>
                <w:rFonts w:ascii="Zawgyi-One" w:hAnsi="Zawgyi-One" w:cs="Zawgyi-One"/>
                <w:color w:val="000000" w:themeColor="text1"/>
                <w:sz w:val="15"/>
                <w:szCs w:val="15"/>
                <w:lang w:bidi="kn-IN"/>
              </w:rPr>
            </w:pPr>
            <w:ins w:id="23" w:author="Staff" w:date="2016-12-01T11:24:00Z">
              <w:r w:rsidRPr="006911CB">
                <w:rPr>
                  <w:rFonts w:ascii="Zawgyi-One" w:hAnsi="Zawgyi-One" w:cs="Zawgyi-One"/>
                  <w:color w:val="000000" w:themeColor="text1"/>
                  <w:sz w:val="15"/>
                  <w:szCs w:val="15"/>
                  <w:cs/>
                  <w:lang w:bidi="my-MM"/>
                </w:rPr>
                <w:t>က်ေရာက္ခ်ိန္ႏွင့္ဖိစီးမွဳမ်ားရွိေနခ်ိန္</w:t>
              </w:r>
            </w:ins>
          </w:p>
          <w:p w14:paraId="5170270D" w14:textId="77777777" w:rsidR="00BD49EB" w:rsidRPr="006911CB" w:rsidRDefault="00BD49EB" w:rsidP="00BD49EB">
            <w:pPr>
              <w:autoSpaceDE w:val="0"/>
              <w:autoSpaceDN w:val="0"/>
              <w:adjustRightInd w:val="0"/>
              <w:spacing w:after="0" w:line="240" w:lineRule="auto"/>
              <w:jc w:val="left"/>
              <w:rPr>
                <w:ins w:id="24" w:author="Staff" w:date="2016-12-01T11:24:00Z"/>
                <w:rFonts w:ascii="Zawgyi-One" w:hAnsi="Zawgyi-One" w:cs="Zawgyi-One"/>
                <w:color w:val="000000" w:themeColor="text1"/>
                <w:sz w:val="15"/>
                <w:szCs w:val="15"/>
                <w:lang w:bidi="kn-IN"/>
              </w:rPr>
            </w:pPr>
            <w:ins w:id="25" w:author="Staff" w:date="2016-12-01T11:24:00Z">
              <w:r w:rsidRPr="006911CB">
                <w:rPr>
                  <w:rFonts w:ascii="Zawgyi-One" w:hAnsi="Zawgyi-One" w:cs="Zawgyi-One"/>
                  <w:color w:val="000000" w:themeColor="text1"/>
                  <w:sz w:val="15"/>
                  <w:szCs w:val="15"/>
                  <w:cs/>
                  <w:lang w:bidi="my-MM"/>
                </w:rPr>
                <w:t>ဘယ္လိုျပဳလုပ္ႏိုင္သလဲ</w:t>
              </w:r>
            </w:ins>
          </w:p>
          <w:p w14:paraId="5696F457" w14:textId="77777777" w:rsidR="00BD49EB" w:rsidRPr="006911CB" w:rsidRDefault="00BD49EB" w:rsidP="00BD49EB">
            <w:pPr>
              <w:spacing w:after="0" w:line="240" w:lineRule="auto"/>
              <w:rPr>
                <w:ins w:id="26" w:author="Staff" w:date="2016-12-01T11:24:00Z"/>
                <w:rFonts w:ascii="Zawgyi-One" w:hAnsi="Zawgyi-One" w:cs="Zawgyi-One"/>
                <w:bCs/>
                <w:sz w:val="18"/>
                <w:szCs w:val="18"/>
                <w:lang w:bidi="my-MM"/>
              </w:rPr>
            </w:pPr>
            <w:ins w:id="27" w:author="Staff" w:date="2016-12-01T11:24:00Z">
              <w:r w:rsidRPr="006911CB">
                <w:rPr>
                  <w:rFonts w:ascii="Zawgyi-One" w:hAnsi="Zawgyi-One" w:cs="Zawgyi-One"/>
                  <w:color w:val="000000" w:themeColor="text1"/>
                  <w:sz w:val="15"/>
                  <w:szCs w:val="15"/>
                  <w:cs/>
                  <w:lang w:bidi="my-MM"/>
                </w:rPr>
                <w:t>ဘယ္လိုကူညီႏိုင္သလဲ</w:t>
              </w:r>
            </w:ins>
          </w:p>
          <w:p w14:paraId="7828868B" w14:textId="77777777" w:rsidR="00BD49EB" w:rsidRPr="006911CB" w:rsidRDefault="00BD49EB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</w:p>
        </w:tc>
        <w:tc>
          <w:tcPr>
            <w:tcW w:w="2358" w:type="dxa"/>
            <w:shd w:val="clear" w:color="auto" w:fill="auto"/>
          </w:tcPr>
          <w:p w14:paraId="45BE73A3" w14:textId="77777777" w:rsidR="00970C8B" w:rsidRPr="006911CB" w:rsidRDefault="00970C8B" w:rsidP="006D243A">
            <w:pPr>
              <w:spacing w:after="0" w:line="240" w:lineRule="auto"/>
              <w:rPr>
                <w:ins w:id="28" w:author="Staff" w:date="2016-12-01T11:24:00Z"/>
                <w:rFonts w:ascii="Zawgyi-One" w:hAnsi="Zawgyi-One" w:cs="Zawgyi-One"/>
                <w:bCs/>
                <w:sz w:val="18"/>
                <w:szCs w:val="18"/>
                <w:lang w:bidi="my-MM"/>
              </w:rPr>
            </w:pPr>
            <w:r w:rsidRPr="006911CB">
              <w:rPr>
                <w:rFonts w:ascii="Zawgyi-One" w:hAnsi="Zawgyi-One" w:cs="Zawgyi-One"/>
                <w:bCs/>
                <w:sz w:val="18"/>
                <w:szCs w:val="18"/>
                <w:lang w:bidi="my-MM"/>
              </w:rPr>
              <w:t xml:space="preserve">What kind of negative impact can the hazards cause on the livelihood tools/assets? </w:t>
            </w:r>
          </w:p>
          <w:p w14:paraId="366718D8" w14:textId="77777777" w:rsidR="00BD49EB" w:rsidRPr="006911CB" w:rsidRDefault="00BD49EB" w:rsidP="00BD49EB">
            <w:pPr>
              <w:autoSpaceDE w:val="0"/>
              <w:autoSpaceDN w:val="0"/>
              <w:adjustRightInd w:val="0"/>
              <w:spacing w:after="0" w:line="240" w:lineRule="auto"/>
              <w:jc w:val="left"/>
              <w:rPr>
                <w:ins w:id="29" w:author="Staff" w:date="2016-12-01T11:24:00Z"/>
                <w:rFonts w:ascii="Zawgyi-One" w:hAnsi="Zawgyi-One" w:cs="Zawgyi-One"/>
                <w:color w:val="922790"/>
                <w:sz w:val="15"/>
                <w:szCs w:val="15"/>
                <w:lang w:bidi="kn-IN"/>
              </w:rPr>
            </w:pPr>
            <w:ins w:id="30" w:author="Staff" w:date="2016-12-01T11:24:00Z">
              <w:r w:rsidRPr="006911CB">
                <w:rPr>
                  <w:rFonts w:ascii="Zawgyi-One" w:hAnsi="Zawgyi-One" w:cs="Zawgyi-One"/>
                  <w:color w:val="922790"/>
                  <w:sz w:val="15"/>
                  <w:szCs w:val="15"/>
                  <w:cs/>
                  <w:lang w:bidi="my-MM"/>
                </w:rPr>
                <w:t>အသက္ေမြး၀မ္းေက်ာင္းမ်ားအေပၚ</w:t>
              </w:r>
            </w:ins>
          </w:p>
          <w:p w14:paraId="2C30EE23" w14:textId="77777777" w:rsidR="00BD49EB" w:rsidRPr="006911CB" w:rsidRDefault="00BD49EB" w:rsidP="00BD49EB">
            <w:pPr>
              <w:autoSpaceDE w:val="0"/>
              <w:autoSpaceDN w:val="0"/>
              <w:adjustRightInd w:val="0"/>
              <w:spacing w:after="0" w:line="240" w:lineRule="auto"/>
              <w:jc w:val="left"/>
              <w:rPr>
                <w:ins w:id="31" w:author="Staff" w:date="2016-12-01T11:24:00Z"/>
                <w:rFonts w:ascii="Zawgyi-One" w:hAnsi="Zawgyi-One" w:cs="Zawgyi-One"/>
                <w:color w:val="922790"/>
                <w:sz w:val="15"/>
                <w:szCs w:val="15"/>
                <w:lang w:bidi="kn-IN"/>
              </w:rPr>
            </w:pPr>
            <w:ins w:id="32" w:author="Staff" w:date="2016-12-01T11:24:00Z">
              <w:r w:rsidRPr="006911CB">
                <w:rPr>
                  <w:rFonts w:ascii="Zawgyi-One" w:hAnsi="Zawgyi-One" w:cs="Zawgyi-One"/>
                  <w:color w:val="922790"/>
                  <w:sz w:val="15"/>
                  <w:szCs w:val="15"/>
                  <w:cs/>
                  <w:lang w:bidi="my-MM"/>
                </w:rPr>
                <w:t>ေဘးအႏၲရာယ္</w:t>
              </w:r>
              <w:r w:rsidRPr="006911CB">
                <w:rPr>
                  <w:rFonts w:ascii="Zawgyi-One" w:hAnsi="Zawgyi-One" w:cs="Zawgyi-One"/>
                  <w:color w:val="922790"/>
                  <w:sz w:val="15"/>
                  <w:szCs w:val="15"/>
                  <w:lang w:bidi="kn-IN"/>
                </w:rPr>
                <w:t xml:space="preserve"> </w:t>
              </w:r>
              <w:r w:rsidRPr="006911CB">
                <w:rPr>
                  <w:rFonts w:ascii="Zawgyi-One" w:hAnsi="Zawgyi-One" w:cs="Zawgyi-One"/>
                  <w:color w:val="922790"/>
                  <w:sz w:val="15"/>
                  <w:szCs w:val="15"/>
                  <w:cs/>
                  <w:lang w:bidi="my-MM"/>
                </w:rPr>
                <w:t>မ်ားဘယ္လိုက်</w:t>
              </w:r>
            </w:ins>
          </w:p>
          <w:p w14:paraId="6C2C7C1E" w14:textId="77777777" w:rsidR="00BD49EB" w:rsidRPr="006911CB" w:rsidRDefault="00BD49EB" w:rsidP="00BD49EB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ins w:id="33" w:author="Staff" w:date="2016-12-01T11:24:00Z">
              <w:r w:rsidRPr="006911CB">
                <w:rPr>
                  <w:rFonts w:ascii="Zawgyi-One" w:hAnsi="Zawgyi-One" w:cs="Zawgyi-One"/>
                  <w:color w:val="922790"/>
                  <w:sz w:val="15"/>
                  <w:szCs w:val="15"/>
                  <w:cs/>
                  <w:lang w:bidi="my-MM"/>
                </w:rPr>
                <w:t>ေရာက္ႏိုင္သလဲ</w:t>
              </w:r>
            </w:ins>
          </w:p>
        </w:tc>
        <w:tc>
          <w:tcPr>
            <w:tcW w:w="2232" w:type="dxa"/>
            <w:shd w:val="clear" w:color="auto" w:fill="auto"/>
          </w:tcPr>
          <w:p w14:paraId="01A28F13" w14:textId="77777777" w:rsidR="00970C8B" w:rsidRPr="006911CB" w:rsidRDefault="00970C8B" w:rsidP="00C14E83">
            <w:pPr>
              <w:spacing w:after="0" w:line="240" w:lineRule="auto"/>
              <w:rPr>
                <w:ins w:id="34" w:author="Staff" w:date="2016-12-01T11:25:00Z"/>
                <w:rFonts w:ascii="Zawgyi-One" w:hAnsi="Zawgyi-One" w:cs="Zawgyi-One"/>
                <w:bCs/>
                <w:sz w:val="18"/>
                <w:szCs w:val="18"/>
                <w:lang w:bidi="my-MM"/>
              </w:rPr>
            </w:pPr>
            <w:r w:rsidRPr="006911CB">
              <w:rPr>
                <w:rFonts w:ascii="Zawgyi-One" w:hAnsi="Zawgyi-One" w:cs="Zawgyi-One"/>
                <w:bCs/>
                <w:sz w:val="18"/>
                <w:szCs w:val="18"/>
                <w:lang w:bidi="my-MM"/>
              </w:rPr>
              <w:t xml:space="preserve">During the disaster, how can these assets/tools </w:t>
            </w:r>
            <w:r w:rsidR="00C14E83" w:rsidRPr="006911CB">
              <w:rPr>
                <w:rFonts w:ascii="Zawgyi-One" w:hAnsi="Zawgyi-One" w:cs="Zawgyi-One"/>
                <w:bCs/>
                <w:sz w:val="18"/>
                <w:szCs w:val="18"/>
                <w:lang w:bidi="my-MM"/>
              </w:rPr>
              <w:t>are</w:t>
            </w:r>
            <w:r w:rsidRPr="006911CB">
              <w:rPr>
                <w:rFonts w:ascii="Zawgyi-One" w:hAnsi="Zawgyi-One" w:cs="Zawgyi-One"/>
                <w:bCs/>
                <w:sz w:val="18"/>
                <w:szCs w:val="18"/>
                <w:lang w:bidi="my-MM"/>
              </w:rPr>
              <w:t xml:space="preserve"> protected from loss or damage?</w:t>
            </w:r>
          </w:p>
          <w:p w14:paraId="54578F43" w14:textId="77777777" w:rsidR="00BD49EB" w:rsidRPr="006911CB" w:rsidRDefault="00BD49EB" w:rsidP="00BD49EB">
            <w:pPr>
              <w:autoSpaceDE w:val="0"/>
              <w:autoSpaceDN w:val="0"/>
              <w:adjustRightInd w:val="0"/>
              <w:spacing w:after="0" w:line="240" w:lineRule="auto"/>
              <w:jc w:val="left"/>
              <w:rPr>
                <w:ins w:id="35" w:author="Staff" w:date="2016-12-01T11:25:00Z"/>
                <w:rFonts w:ascii="Zawgyi-One" w:hAnsi="Zawgyi-One" w:cs="Zawgyi-One"/>
                <w:color w:val="922790"/>
                <w:sz w:val="15"/>
                <w:szCs w:val="15"/>
                <w:lang w:bidi="kn-IN"/>
              </w:rPr>
            </w:pPr>
            <w:ins w:id="36" w:author="Staff" w:date="2016-12-01T11:25:00Z">
              <w:r w:rsidRPr="006911CB">
                <w:rPr>
                  <w:rFonts w:ascii="Zawgyi-One" w:hAnsi="Zawgyi-One" w:cs="Zawgyi-One"/>
                  <w:color w:val="922790"/>
                  <w:sz w:val="15"/>
                  <w:szCs w:val="15"/>
                  <w:cs/>
                  <w:lang w:bidi="my-MM"/>
                </w:rPr>
                <w:t>ဘယ္လိုအခ်ိန္မွာ</w:t>
              </w:r>
              <w:r w:rsidRPr="006911CB">
                <w:rPr>
                  <w:rFonts w:ascii="Zawgyi-One" w:hAnsi="Zawgyi-One" w:cs="Zawgyi-One"/>
                  <w:color w:val="922790"/>
                  <w:sz w:val="15"/>
                  <w:szCs w:val="15"/>
                  <w:lang w:bidi="kn-IN"/>
                </w:rPr>
                <w:t xml:space="preserve"> </w:t>
              </w:r>
              <w:r w:rsidRPr="006911CB">
                <w:rPr>
                  <w:rFonts w:ascii="Zawgyi-One" w:hAnsi="Zawgyi-One" w:cs="Zawgyi-One"/>
                  <w:color w:val="922790"/>
                  <w:sz w:val="15"/>
                  <w:szCs w:val="15"/>
                  <w:cs/>
                  <w:lang w:bidi="my-MM"/>
                </w:rPr>
                <w:t>ေဘးအႏၲရာယ္ေတြ</w:t>
              </w:r>
            </w:ins>
          </w:p>
          <w:p w14:paraId="3E1FE27F" w14:textId="77777777" w:rsidR="00BD49EB" w:rsidRPr="006911CB" w:rsidRDefault="00BD49EB" w:rsidP="00BD49EB">
            <w:pPr>
              <w:autoSpaceDE w:val="0"/>
              <w:autoSpaceDN w:val="0"/>
              <w:adjustRightInd w:val="0"/>
              <w:spacing w:after="0" w:line="240" w:lineRule="auto"/>
              <w:jc w:val="left"/>
              <w:rPr>
                <w:ins w:id="37" w:author="Staff" w:date="2016-12-01T11:25:00Z"/>
                <w:rFonts w:ascii="Zawgyi-One" w:hAnsi="Zawgyi-One" w:cs="Zawgyi-One"/>
                <w:color w:val="922790"/>
                <w:sz w:val="15"/>
                <w:szCs w:val="15"/>
                <w:lang w:bidi="kn-IN"/>
              </w:rPr>
            </w:pPr>
            <w:ins w:id="38" w:author="Staff" w:date="2016-12-01T11:25:00Z">
              <w:r w:rsidRPr="006911CB">
                <w:rPr>
                  <w:rFonts w:ascii="Zawgyi-One" w:hAnsi="Zawgyi-One" w:cs="Zawgyi-One"/>
                  <w:color w:val="922790"/>
                  <w:sz w:val="15"/>
                  <w:szCs w:val="15"/>
                  <w:cs/>
                  <w:lang w:bidi="my-MM"/>
                </w:rPr>
                <w:t>ျဖစ္ႏိုင္သလဲ</w:t>
              </w:r>
            </w:ins>
          </w:p>
          <w:p w14:paraId="6840E951" w14:textId="77777777" w:rsidR="00BD49EB" w:rsidRPr="006911CB" w:rsidRDefault="00BD49EB" w:rsidP="00BD49EB">
            <w:pPr>
              <w:autoSpaceDE w:val="0"/>
              <w:autoSpaceDN w:val="0"/>
              <w:adjustRightInd w:val="0"/>
              <w:spacing w:after="0" w:line="240" w:lineRule="auto"/>
              <w:jc w:val="left"/>
              <w:rPr>
                <w:ins w:id="39" w:author="Staff" w:date="2016-12-01T11:25:00Z"/>
                <w:rFonts w:ascii="Zawgyi-One" w:hAnsi="Zawgyi-One" w:cs="Zawgyi-One"/>
                <w:color w:val="922790"/>
                <w:sz w:val="15"/>
                <w:szCs w:val="15"/>
                <w:lang w:bidi="kn-IN"/>
              </w:rPr>
            </w:pPr>
            <w:ins w:id="40" w:author="Staff" w:date="2016-12-01T11:25:00Z">
              <w:r w:rsidRPr="006911CB">
                <w:rPr>
                  <w:rFonts w:ascii="Zawgyi-One" w:hAnsi="Zawgyi-One" w:cs="Zawgyi-One"/>
                  <w:color w:val="922790"/>
                  <w:sz w:val="15"/>
                  <w:szCs w:val="15"/>
                  <w:cs/>
                  <w:lang w:bidi="my-MM"/>
                </w:rPr>
                <w:t>ပိုင္ဆိုင္မႈ</w:t>
              </w:r>
              <w:r w:rsidRPr="006911CB">
                <w:rPr>
                  <w:rFonts w:ascii="Zawgyi-One" w:hAnsi="Zawgyi-One" w:cs="Zawgyi-One"/>
                  <w:color w:val="922790"/>
                  <w:sz w:val="15"/>
                  <w:szCs w:val="15"/>
                  <w:lang w:bidi="kn-IN"/>
                </w:rPr>
                <w:t xml:space="preserve"> </w:t>
              </w:r>
              <w:r w:rsidRPr="006911CB">
                <w:rPr>
                  <w:rFonts w:ascii="Zawgyi-One" w:hAnsi="Zawgyi-One" w:cs="Zawgyi-One"/>
                  <w:color w:val="922790"/>
                  <w:sz w:val="15"/>
                  <w:szCs w:val="15"/>
                  <w:cs/>
                  <w:lang w:bidi="my-MM"/>
                </w:rPr>
                <w:t>ပ်က္စီးဆံုးရံႈးမႈမ်ားကို</w:t>
              </w:r>
            </w:ins>
          </w:p>
          <w:p w14:paraId="1D43B7B2" w14:textId="77777777" w:rsidR="00BD49EB" w:rsidRPr="006911CB" w:rsidRDefault="00BD49EB" w:rsidP="00BD49EB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ins w:id="41" w:author="Staff" w:date="2016-12-01T11:25:00Z">
              <w:r w:rsidRPr="006911CB">
                <w:rPr>
                  <w:rFonts w:ascii="Zawgyi-One" w:hAnsi="Zawgyi-One" w:cs="Zawgyi-One"/>
                  <w:color w:val="922790"/>
                  <w:sz w:val="15"/>
                  <w:szCs w:val="15"/>
                  <w:cs/>
                  <w:lang w:bidi="my-MM"/>
                </w:rPr>
                <w:t>ဘယ္လိုကာကြယ္ႏိုင္မလဲ</w:t>
              </w:r>
            </w:ins>
          </w:p>
        </w:tc>
        <w:tc>
          <w:tcPr>
            <w:tcW w:w="2340" w:type="dxa"/>
            <w:shd w:val="clear" w:color="auto" w:fill="auto"/>
          </w:tcPr>
          <w:p w14:paraId="49EAF763" w14:textId="77777777" w:rsidR="00970C8B" w:rsidRPr="006911CB" w:rsidRDefault="00970C8B" w:rsidP="006D243A">
            <w:pPr>
              <w:spacing w:after="0" w:line="240" w:lineRule="auto"/>
              <w:rPr>
                <w:ins w:id="42" w:author="Staff" w:date="2016-12-01T11:25:00Z"/>
                <w:rFonts w:ascii="Zawgyi-One" w:hAnsi="Zawgyi-One" w:cs="Zawgyi-One"/>
                <w:bCs/>
                <w:sz w:val="18"/>
                <w:szCs w:val="18"/>
                <w:lang w:bidi="my-MM"/>
              </w:rPr>
            </w:pPr>
            <w:r w:rsidRPr="006911CB">
              <w:rPr>
                <w:rFonts w:ascii="Zawgyi-One" w:hAnsi="Zawgyi-One" w:cs="Zawgyi-One"/>
                <w:bCs/>
                <w:sz w:val="18"/>
                <w:szCs w:val="18"/>
                <w:lang w:bidi="my-MM"/>
              </w:rPr>
              <w:t>Is there any other way by which the resilience of the livlihood businesses can be promoted or can be adapted?</w:t>
            </w:r>
          </w:p>
          <w:p w14:paraId="562174FE" w14:textId="77777777" w:rsidR="00BD49EB" w:rsidRPr="006911CB" w:rsidRDefault="00BD49EB" w:rsidP="00BD49EB">
            <w:pPr>
              <w:autoSpaceDE w:val="0"/>
              <w:autoSpaceDN w:val="0"/>
              <w:adjustRightInd w:val="0"/>
              <w:spacing w:after="0" w:line="240" w:lineRule="auto"/>
              <w:jc w:val="left"/>
              <w:rPr>
                <w:ins w:id="43" w:author="Staff" w:date="2016-12-01T11:25:00Z"/>
                <w:rFonts w:ascii="Zawgyi-One" w:hAnsi="Zawgyi-One" w:cs="Zawgyi-One"/>
                <w:color w:val="922790"/>
                <w:sz w:val="15"/>
                <w:szCs w:val="15"/>
                <w:lang w:bidi="kn-IN"/>
              </w:rPr>
            </w:pPr>
            <w:ins w:id="44" w:author="Staff" w:date="2016-12-01T11:25:00Z">
              <w:r w:rsidRPr="006911CB">
                <w:rPr>
                  <w:rFonts w:ascii="Zawgyi-One" w:hAnsi="Zawgyi-One" w:cs="Zawgyi-One"/>
                  <w:color w:val="922790"/>
                  <w:sz w:val="15"/>
                  <w:szCs w:val="15"/>
                  <w:cs/>
                  <w:lang w:bidi="my-MM"/>
                </w:rPr>
                <w:t>ရပ္ရြာအတြင္း</w:t>
              </w:r>
              <w:r w:rsidRPr="006911CB">
                <w:rPr>
                  <w:rFonts w:ascii="Zawgyi-One" w:hAnsi="Zawgyi-One" w:cs="Zawgyi-One"/>
                  <w:color w:val="922790"/>
                  <w:sz w:val="15"/>
                  <w:szCs w:val="15"/>
                  <w:lang w:bidi="my-MM"/>
                </w:rPr>
                <w:t>အျခား</w:t>
              </w:r>
              <w:r w:rsidRPr="006911CB">
                <w:rPr>
                  <w:rFonts w:ascii="Zawgyi-One" w:hAnsi="Zawgyi-One" w:cs="Zawgyi-One"/>
                  <w:color w:val="922790"/>
                  <w:sz w:val="15"/>
                  <w:szCs w:val="15"/>
                  <w:cs/>
                  <w:lang w:bidi="my-MM"/>
                </w:rPr>
                <w:t>ေရြးခ်ယ္ႏိုင္</w:t>
              </w:r>
              <w:r w:rsidRPr="006911CB">
                <w:rPr>
                  <w:rFonts w:ascii="Zawgyi-One" w:hAnsi="Zawgyi-One" w:cs="Zawgyi-One"/>
                  <w:color w:val="922790"/>
                  <w:sz w:val="15"/>
                  <w:szCs w:val="15"/>
                  <w:lang w:bidi="my-MM"/>
                </w:rPr>
                <w:t>ေ</w:t>
              </w:r>
              <w:r w:rsidRPr="006911CB">
                <w:rPr>
                  <w:rFonts w:ascii="Zawgyi-One" w:hAnsi="Zawgyi-One" w:cs="Zawgyi-One"/>
                  <w:color w:val="922790"/>
                  <w:sz w:val="15"/>
                  <w:szCs w:val="15"/>
                  <w:cs/>
                  <w:lang w:bidi="my-MM"/>
                </w:rPr>
                <w:t>သ</w:t>
              </w:r>
              <w:r w:rsidRPr="006911CB">
                <w:rPr>
                  <w:rFonts w:ascii="Zawgyi-One" w:hAnsi="Zawgyi-One" w:cs="Zawgyi-One"/>
                  <w:color w:val="922790"/>
                  <w:sz w:val="15"/>
                  <w:szCs w:val="15"/>
                  <w:lang w:bidi="my-MM"/>
                </w:rPr>
                <w:t>ာ</w:t>
              </w:r>
            </w:ins>
          </w:p>
          <w:p w14:paraId="5C9220EB" w14:textId="77777777" w:rsidR="00BD49EB" w:rsidRPr="006911CB" w:rsidRDefault="00BD49EB" w:rsidP="00BD49EB">
            <w:pPr>
              <w:autoSpaceDE w:val="0"/>
              <w:autoSpaceDN w:val="0"/>
              <w:adjustRightInd w:val="0"/>
              <w:spacing w:after="0" w:line="240" w:lineRule="auto"/>
              <w:jc w:val="left"/>
              <w:rPr>
                <w:ins w:id="45" w:author="Staff" w:date="2016-12-01T11:25:00Z"/>
                <w:rFonts w:ascii="Zawgyi-One" w:hAnsi="Zawgyi-One" w:cs="Zawgyi-One"/>
                <w:color w:val="922790"/>
                <w:sz w:val="15"/>
                <w:szCs w:val="15"/>
                <w:lang w:bidi="kn-IN"/>
              </w:rPr>
            </w:pPr>
            <w:ins w:id="46" w:author="Staff" w:date="2016-12-01T11:25:00Z">
              <w:r w:rsidRPr="006911CB">
                <w:rPr>
                  <w:rFonts w:ascii="Zawgyi-One" w:hAnsi="Zawgyi-One" w:cs="Zawgyi-One"/>
                  <w:color w:val="922790"/>
                  <w:sz w:val="15"/>
                  <w:szCs w:val="15"/>
                  <w:cs/>
                  <w:lang w:bidi="my-MM"/>
                </w:rPr>
                <w:t>အခြင့္အေရးရႏိုင္သလား</w:t>
              </w:r>
            </w:ins>
          </w:p>
          <w:p w14:paraId="6D05BFBE" w14:textId="77777777" w:rsidR="00BD49EB" w:rsidRPr="006911CB" w:rsidRDefault="00BD49EB" w:rsidP="00BD49EB">
            <w:pPr>
              <w:autoSpaceDE w:val="0"/>
              <w:autoSpaceDN w:val="0"/>
              <w:adjustRightInd w:val="0"/>
              <w:spacing w:after="0" w:line="240" w:lineRule="auto"/>
              <w:jc w:val="left"/>
              <w:rPr>
                <w:ins w:id="47" w:author="Staff" w:date="2016-12-01T11:25:00Z"/>
                <w:rFonts w:ascii="Zawgyi-One" w:hAnsi="Zawgyi-One" w:cs="Zawgyi-One"/>
                <w:color w:val="922790"/>
                <w:sz w:val="15"/>
                <w:szCs w:val="15"/>
                <w:lang w:bidi="kn-IN"/>
              </w:rPr>
            </w:pPr>
            <w:ins w:id="48" w:author="Staff" w:date="2016-12-01T11:25:00Z">
              <w:r w:rsidRPr="006911CB">
                <w:rPr>
                  <w:rFonts w:ascii="Zawgyi-One" w:hAnsi="Zawgyi-One" w:cs="Zawgyi-One"/>
                  <w:color w:val="922790"/>
                  <w:sz w:val="15"/>
                  <w:szCs w:val="15"/>
                  <w:lang w:bidi="kn-IN"/>
                </w:rPr>
                <w:t>(</w:t>
              </w:r>
              <w:r w:rsidRPr="006911CB">
                <w:rPr>
                  <w:rFonts w:ascii="Zawgyi-One" w:hAnsi="Zawgyi-One" w:cs="Zawgyi-One"/>
                  <w:color w:val="922790"/>
                  <w:sz w:val="15"/>
                  <w:szCs w:val="15"/>
                  <w:cs/>
                  <w:lang w:bidi="my-MM"/>
                </w:rPr>
                <w:t>အျခားအသက္ေမြး၀မ္းေက်ာင္း၊</w:t>
              </w:r>
            </w:ins>
          </w:p>
          <w:p w14:paraId="1099DD34" w14:textId="77777777" w:rsidR="00BD49EB" w:rsidRPr="006911CB" w:rsidRDefault="00BD49EB" w:rsidP="00BD49EB">
            <w:pPr>
              <w:autoSpaceDE w:val="0"/>
              <w:autoSpaceDN w:val="0"/>
              <w:adjustRightInd w:val="0"/>
              <w:spacing w:after="0" w:line="240" w:lineRule="auto"/>
              <w:jc w:val="left"/>
              <w:rPr>
                <w:ins w:id="49" w:author="Staff" w:date="2016-12-01T11:25:00Z"/>
                <w:rFonts w:ascii="Zawgyi-One" w:hAnsi="Zawgyi-One" w:cs="Zawgyi-One"/>
                <w:color w:val="922790"/>
                <w:sz w:val="15"/>
                <w:szCs w:val="15"/>
                <w:lang w:bidi="kn-IN"/>
              </w:rPr>
            </w:pPr>
            <w:ins w:id="50" w:author="Staff" w:date="2016-12-01T11:25:00Z">
              <w:r w:rsidRPr="006911CB">
                <w:rPr>
                  <w:rFonts w:ascii="Zawgyi-One" w:hAnsi="Zawgyi-One" w:cs="Zawgyi-One"/>
                  <w:color w:val="922790"/>
                  <w:sz w:val="15"/>
                  <w:szCs w:val="15"/>
                  <w:cs/>
                  <w:lang w:bidi="my-MM"/>
                </w:rPr>
                <w:t>လုိက္ေလ်ာညီေထြရွိေသာ</w:t>
              </w:r>
            </w:ins>
          </w:p>
          <w:p w14:paraId="79C7CD0F" w14:textId="77777777" w:rsidR="00BD49EB" w:rsidRPr="006911CB" w:rsidRDefault="00BD49EB" w:rsidP="00BD49EB">
            <w:pPr>
              <w:spacing w:after="0" w:line="240" w:lineRule="auto"/>
              <w:rPr>
                <w:rFonts w:ascii="Zawgyi-One" w:hAnsi="Zawgyi-One" w:cs="Zawgyi-One"/>
                <w:bCs/>
                <w:sz w:val="18"/>
                <w:szCs w:val="18"/>
                <w:lang w:bidi="my-MM"/>
              </w:rPr>
            </w:pPr>
            <w:ins w:id="51" w:author="Staff" w:date="2016-12-01T11:25:00Z">
              <w:r w:rsidRPr="006911CB">
                <w:rPr>
                  <w:rFonts w:ascii="Zawgyi-One" w:hAnsi="Zawgyi-One" w:cs="Zawgyi-One"/>
                  <w:color w:val="922790"/>
                  <w:sz w:val="15"/>
                  <w:szCs w:val="15"/>
                  <w:cs/>
                  <w:lang w:bidi="my-MM"/>
                </w:rPr>
                <w:t>အသက္ေမြ</w:t>
              </w:r>
              <w:r w:rsidRPr="006911CB">
                <w:rPr>
                  <w:rFonts w:ascii="Zawgyi-One" w:hAnsi="Zawgyi-One" w:cs="Zawgyi-One"/>
                  <w:color w:val="922790"/>
                  <w:sz w:val="15"/>
                  <w:szCs w:val="15"/>
                  <w:lang w:bidi="kn-IN"/>
                </w:rPr>
                <w:t xml:space="preserve"> </w:t>
              </w:r>
              <w:r w:rsidRPr="006911CB">
                <w:rPr>
                  <w:rFonts w:ascii="Zawgyi-One" w:hAnsi="Zawgyi-One" w:cs="Zawgyi-One"/>
                  <w:color w:val="922790"/>
                  <w:sz w:val="15"/>
                  <w:szCs w:val="15"/>
                  <w:cs/>
                  <w:lang w:bidi="my-MM"/>
                </w:rPr>
                <w:t>းမႈမ်ား</w:t>
              </w:r>
              <w:r w:rsidRPr="006911CB">
                <w:rPr>
                  <w:rFonts w:ascii="Zawgyi-One" w:hAnsi="Zawgyi-One" w:cs="Zawgyi-One"/>
                  <w:color w:val="922790"/>
                  <w:sz w:val="15"/>
                  <w:szCs w:val="15"/>
                  <w:lang w:bidi="kn-IN"/>
                </w:rPr>
                <w:t>)</w:t>
              </w:r>
            </w:ins>
          </w:p>
        </w:tc>
      </w:tr>
      <w:tr w:rsidR="00970C8B" w:rsidRPr="006911CB" w14:paraId="565436F9" w14:textId="77777777" w:rsidTr="006D243A">
        <w:trPr>
          <w:trHeight w:val="1637"/>
          <w:jc w:val="center"/>
        </w:trPr>
        <w:tc>
          <w:tcPr>
            <w:tcW w:w="540" w:type="dxa"/>
            <w:shd w:val="clear" w:color="auto" w:fill="auto"/>
          </w:tcPr>
          <w:p w14:paraId="43E9EB85" w14:textId="77777777" w:rsidR="00970C8B" w:rsidRPr="006911CB" w:rsidRDefault="00970C8B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 w:rsidRPr="006911CB">
              <w:rPr>
                <w:rFonts w:ascii="Zawgyi-One" w:hAnsi="Zawgyi-One" w:cs="Zawgyi-One"/>
                <w:sz w:val="18"/>
                <w:szCs w:val="18"/>
                <w:lang w:bidi="my-MM"/>
              </w:rPr>
              <w:t>1</w:t>
            </w:r>
          </w:p>
        </w:tc>
        <w:tc>
          <w:tcPr>
            <w:tcW w:w="1260" w:type="dxa"/>
            <w:shd w:val="clear" w:color="auto" w:fill="auto"/>
          </w:tcPr>
          <w:p w14:paraId="7FFD1F96" w14:textId="77777777" w:rsidR="00970C8B" w:rsidRPr="006911CB" w:rsidRDefault="00970C8B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 w:rsidRPr="006911CB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စိုက္ပ်ိဳးလုပ္ငန္း</w:t>
            </w:r>
            <w:r w:rsidRPr="006911CB">
              <w:rPr>
                <w:rFonts w:ascii="Zawgyi-One" w:hAnsi="Zawgyi-One" w:cs="Zawgyi-One"/>
                <w:sz w:val="18"/>
                <w:szCs w:val="18"/>
                <w:lang w:bidi="my-MM"/>
              </w:rPr>
              <w:t>-</w:t>
            </w:r>
            <w:r w:rsidRPr="006911CB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ေျမ</w:t>
            </w:r>
            <w:r w:rsidRPr="006911CB">
              <w:rPr>
                <w:rFonts w:ascii="Zawgyi-One" w:hAnsi="Zawgyi-One" w:cs="Zawgyi-One"/>
                <w:sz w:val="18"/>
                <w:szCs w:val="18"/>
                <w:lang w:bidi="my-MM"/>
              </w:rPr>
              <w:t xml:space="preserve"> </w:t>
            </w:r>
            <w:r w:rsidRPr="006911CB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ႏွင့္</w:t>
            </w:r>
            <w:r w:rsidRPr="006911CB">
              <w:rPr>
                <w:rFonts w:ascii="Zawgyi-One" w:hAnsi="Zawgyi-One" w:cs="Zawgyi-One"/>
                <w:sz w:val="18"/>
                <w:szCs w:val="18"/>
                <w:lang w:bidi="my-MM"/>
              </w:rPr>
              <w:t xml:space="preserve"> </w:t>
            </w:r>
            <w:r w:rsidRPr="006911CB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စပါး</w:t>
            </w:r>
          </w:p>
        </w:tc>
        <w:tc>
          <w:tcPr>
            <w:tcW w:w="2340" w:type="dxa"/>
            <w:shd w:val="clear" w:color="auto" w:fill="auto"/>
          </w:tcPr>
          <w:p w14:paraId="2CB1B3BB" w14:textId="77777777" w:rsidR="00970C8B" w:rsidRPr="006911CB" w:rsidRDefault="00970C8B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 w:rsidRPr="006911CB">
              <w:rPr>
                <w:rFonts w:ascii="Zawgyi-One" w:hAnsi="Zawgyi-One" w:cs="Zawgyi-One"/>
                <w:sz w:val="18"/>
                <w:szCs w:val="18"/>
              </w:rPr>
              <w:t xml:space="preserve">-They support for economy, social and health. </w:t>
            </w:r>
          </w:p>
          <w:p w14:paraId="3848D8B0" w14:textId="77777777" w:rsidR="00970C8B" w:rsidRPr="006911CB" w:rsidRDefault="00970C8B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 w:rsidRPr="006911CB">
              <w:rPr>
                <w:rFonts w:ascii="Zawgyi-One" w:hAnsi="Zawgyi-One" w:cs="Zawgyi-One"/>
                <w:sz w:val="18"/>
                <w:szCs w:val="18"/>
              </w:rPr>
              <w:t xml:space="preserve">- </w:t>
            </w:r>
          </w:p>
        </w:tc>
        <w:tc>
          <w:tcPr>
            <w:tcW w:w="2358" w:type="dxa"/>
            <w:shd w:val="clear" w:color="auto" w:fill="auto"/>
          </w:tcPr>
          <w:p w14:paraId="5DADA3EA" w14:textId="29D9C7A7" w:rsidR="00970C8B" w:rsidRPr="006911CB" w:rsidRDefault="000F19D7" w:rsidP="000F19D7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 w:rsidRPr="006911CB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ေရအရင္းအၿမစ္နည္းလာမႈ ေၾကာင့္ စိုက္ပ်ဳိးခ်ိန္ေနာက္က်ၿခင္းႏွင့္ ဖ်က္ပိုးမ်ားက်ေရာက္တတ္ၿခင္းရွိသည္။</w:t>
            </w:r>
          </w:p>
        </w:tc>
        <w:tc>
          <w:tcPr>
            <w:tcW w:w="2232" w:type="dxa"/>
            <w:shd w:val="clear" w:color="auto" w:fill="auto"/>
          </w:tcPr>
          <w:p w14:paraId="697628E3" w14:textId="77777777" w:rsidR="00970C8B" w:rsidRPr="006911CB" w:rsidRDefault="00970C8B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 w:rsidRPr="006911CB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ေဘးဒဏ္ခံႏိုင္ရည္ရွိေသာ</w:t>
            </w:r>
            <w:r w:rsidRPr="006911CB">
              <w:rPr>
                <w:rFonts w:ascii="Zawgyi-One" w:hAnsi="Zawgyi-One" w:cs="Zawgyi-One"/>
                <w:sz w:val="18"/>
                <w:szCs w:val="18"/>
              </w:rPr>
              <w:t xml:space="preserve"> </w:t>
            </w:r>
            <w:r w:rsidRPr="006911CB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ေကာက္ပဲသီးႏွံမ်ားအစားထိုး</w:t>
            </w:r>
            <w:r w:rsidRPr="006911CB">
              <w:rPr>
                <w:rFonts w:ascii="Zawgyi-One" w:hAnsi="Zawgyi-One" w:cs="Zawgyi-One"/>
                <w:sz w:val="18"/>
                <w:szCs w:val="18"/>
              </w:rPr>
              <w:t xml:space="preserve"> </w:t>
            </w:r>
            <w:r w:rsidRPr="006911CB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စိုက္ပ်ိဳးျခင္းႏွင့္</w:t>
            </w:r>
            <w:r w:rsidRPr="006911CB">
              <w:rPr>
                <w:rFonts w:ascii="Zawgyi-One" w:hAnsi="Zawgyi-One" w:cs="Zawgyi-One"/>
                <w:sz w:val="18"/>
                <w:szCs w:val="18"/>
              </w:rPr>
              <w:t xml:space="preserve"> </w:t>
            </w:r>
            <w:r w:rsidRPr="006911CB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စိုက္ပ်ိဳးေရး</w:t>
            </w:r>
            <w:r w:rsidRPr="006911CB">
              <w:rPr>
                <w:rFonts w:ascii="Zawgyi-One" w:hAnsi="Zawgyi-One" w:cs="Zawgyi-One"/>
                <w:sz w:val="18"/>
                <w:szCs w:val="18"/>
              </w:rPr>
              <w:t xml:space="preserve">  </w:t>
            </w:r>
            <w:r w:rsidRPr="006911CB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ႏွင့္ပက္သက္ေသာနည္း</w:t>
            </w:r>
            <w:r w:rsidRPr="006911CB">
              <w:rPr>
                <w:rFonts w:ascii="Zawgyi-One" w:hAnsi="Zawgyi-One" w:cs="Zawgyi-One"/>
                <w:sz w:val="18"/>
                <w:szCs w:val="18"/>
              </w:rPr>
              <w:t xml:space="preserve"> </w:t>
            </w:r>
            <w:r w:rsidRPr="006911CB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ပညာမ်ားရယူျခင္းျဖင့္မိမိတို႕၏စုိက္ပ်ိဳးေရးမ်ားတြင္အေထာက္ကူျပဳႏိုုင္ပါသည္။</w:t>
            </w:r>
          </w:p>
        </w:tc>
        <w:tc>
          <w:tcPr>
            <w:tcW w:w="2340" w:type="dxa"/>
            <w:shd w:val="clear" w:color="auto" w:fill="auto"/>
          </w:tcPr>
          <w:p w14:paraId="750B8758" w14:textId="77777777" w:rsidR="00970C8B" w:rsidRPr="006911CB" w:rsidRDefault="00970C8B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 w:rsidRPr="006911CB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လယ္သမားမ်ားအားစုိက္ပ်ိဳးေရးပိုမိုလုပ္ေဆာင္ႏိုင္ရန္</w:t>
            </w:r>
            <w:r w:rsidRPr="006911CB">
              <w:rPr>
                <w:rFonts w:ascii="Zawgyi-One" w:hAnsi="Zawgyi-One" w:cs="Zawgyi-One"/>
                <w:sz w:val="18"/>
                <w:szCs w:val="18"/>
              </w:rPr>
              <w:t xml:space="preserve"> </w:t>
            </w:r>
            <w:r w:rsidRPr="006911CB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အျခားေသာအဖြဲ႕အစည္းမ်ား</w:t>
            </w:r>
            <w:r w:rsidRPr="006911CB">
              <w:rPr>
                <w:rFonts w:ascii="Zawgyi-One" w:hAnsi="Zawgyi-One" w:cs="Zawgyi-One"/>
                <w:sz w:val="18"/>
                <w:szCs w:val="18"/>
              </w:rPr>
              <w:t xml:space="preserve">  </w:t>
            </w:r>
            <w:r w:rsidRPr="006911CB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ခ်ိတ္ဆက္ေတြ႕ဆံုေပးျခင္း၊နည္းပညာသင္ယူျခင္းစေသာလု္ငန္းမ်ားျဖင့္လည္းလုပ္ေဆာင္ႏိုင္မည္ျဖစ္သည္။</w:t>
            </w:r>
          </w:p>
        </w:tc>
      </w:tr>
      <w:tr w:rsidR="00970C8B" w:rsidRPr="006911CB" w14:paraId="061AA20E" w14:textId="77777777" w:rsidTr="006D243A">
        <w:trPr>
          <w:jc w:val="center"/>
        </w:trPr>
        <w:tc>
          <w:tcPr>
            <w:tcW w:w="540" w:type="dxa"/>
            <w:shd w:val="clear" w:color="auto" w:fill="auto"/>
          </w:tcPr>
          <w:p w14:paraId="2FA0A39E" w14:textId="77777777" w:rsidR="00970C8B" w:rsidRPr="006911CB" w:rsidRDefault="00970C8B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 w:rsidRPr="006911CB">
              <w:rPr>
                <w:rFonts w:ascii="Zawgyi-One" w:hAnsi="Zawgyi-One" w:cs="Zawgyi-One"/>
                <w:sz w:val="18"/>
                <w:szCs w:val="18"/>
                <w:lang w:bidi="my-MM"/>
              </w:rPr>
              <w:t>3</w:t>
            </w:r>
          </w:p>
        </w:tc>
        <w:tc>
          <w:tcPr>
            <w:tcW w:w="1260" w:type="dxa"/>
            <w:shd w:val="clear" w:color="auto" w:fill="auto"/>
          </w:tcPr>
          <w:p w14:paraId="40B1C25C" w14:textId="77777777" w:rsidR="00970C8B" w:rsidRPr="006911CB" w:rsidRDefault="00970C8B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  <w:lang w:bidi="my-MM"/>
              </w:rPr>
            </w:pPr>
            <w:r w:rsidRPr="006911CB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တစ္ပိုင္တစ္</w:t>
            </w:r>
            <w:r w:rsidRPr="006911CB">
              <w:rPr>
                <w:rFonts w:ascii="Zawgyi-One" w:hAnsi="Zawgyi-One" w:cs="Zawgyi-One"/>
                <w:sz w:val="18"/>
                <w:szCs w:val="18"/>
                <w:lang w:bidi="my-MM"/>
              </w:rPr>
              <w:t xml:space="preserve"> </w:t>
            </w:r>
            <w:r w:rsidRPr="006911CB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ႏိုင္ေမြးျမဴေရး</w:t>
            </w:r>
            <w:r w:rsidRPr="006911CB">
              <w:rPr>
                <w:rFonts w:ascii="Zawgyi-One" w:hAnsi="Zawgyi-One" w:cs="Zawgyi-One"/>
                <w:sz w:val="18"/>
                <w:szCs w:val="18"/>
                <w:lang w:bidi="my-MM"/>
              </w:rPr>
              <w:t>-</w:t>
            </w:r>
          </w:p>
          <w:p w14:paraId="7E7A14B7" w14:textId="77777777" w:rsidR="00970C8B" w:rsidRPr="006911CB" w:rsidRDefault="00970C8B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 w:rsidRPr="006911CB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ၾကက္၊ဘဲ၊ဝက္၊ကၽြဲ၊</w:t>
            </w:r>
            <w:r w:rsidRPr="006911CB">
              <w:rPr>
                <w:rFonts w:ascii="Zawgyi-One" w:hAnsi="Zawgyi-One" w:cs="Zawgyi-One"/>
                <w:sz w:val="18"/>
                <w:szCs w:val="18"/>
                <w:lang w:bidi="my-MM"/>
              </w:rPr>
              <w:t xml:space="preserve"> </w:t>
            </w:r>
            <w:r w:rsidRPr="006911CB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ႏြား၊</w:t>
            </w:r>
          </w:p>
        </w:tc>
        <w:tc>
          <w:tcPr>
            <w:tcW w:w="2340" w:type="dxa"/>
            <w:shd w:val="clear" w:color="auto" w:fill="auto"/>
          </w:tcPr>
          <w:p w14:paraId="2C79B3C2" w14:textId="77777777" w:rsidR="00970C8B" w:rsidRPr="006911CB" w:rsidRDefault="00970C8B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 w:rsidRPr="006911CB">
              <w:rPr>
                <w:rFonts w:ascii="Zawgyi-One" w:hAnsi="Zawgyi-One" w:cs="Zawgyi-One"/>
                <w:sz w:val="18"/>
                <w:szCs w:val="18"/>
              </w:rPr>
              <w:t>-self-supportive income generation</w:t>
            </w:r>
          </w:p>
          <w:p w14:paraId="53F1D5F1" w14:textId="77777777" w:rsidR="00970C8B" w:rsidRPr="006911CB" w:rsidRDefault="00970C8B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 w:rsidRPr="006911CB">
              <w:rPr>
                <w:rFonts w:ascii="Zawgyi-One" w:hAnsi="Zawgyi-One" w:cs="Zawgyi-One"/>
                <w:sz w:val="18"/>
                <w:szCs w:val="18"/>
              </w:rPr>
              <w:t>-</w:t>
            </w:r>
          </w:p>
        </w:tc>
        <w:tc>
          <w:tcPr>
            <w:tcW w:w="2358" w:type="dxa"/>
            <w:shd w:val="clear" w:color="auto" w:fill="auto"/>
          </w:tcPr>
          <w:p w14:paraId="7FA96ECA" w14:textId="3EC456BD" w:rsidR="00970C8B" w:rsidRPr="006911CB" w:rsidRDefault="000F19D7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 w:rsidRPr="006911CB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ပူျပင္ေသာေႏြရာသီႏွင့္ေရရွားပါး</w:t>
            </w:r>
            <w:r w:rsidR="00970C8B" w:rsidRPr="006911CB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ခ်ိ္န္မ်ားတြင္</w:t>
            </w:r>
            <w:r w:rsidR="00970C8B" w:rsidRPr="006911CB">
              <w:rPr>
                <w:rFonts w:ascii="Zawgyi-One" w:hAnsi="Zawgyi-One" w:cs="Zawgyi-One"/>
                <w:sz w:val="18"/>
                <w:szCs w:val="18"/>
              </w:rPr>
              <w:t xml:space="preserve"> </w:t>
            </w:r>
            <w:r w:rsidR="00970C8B" w:rsidRPr="006911CB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တိရိစာၦန္မ်ား</w:t>
            </w:r>
            <w:r w:rsidR="00970C8B" w:rsidRPr="006911CB">
              <w:rPr>
                <w:rFonts w:ascii="Zawgyi-One" w:hAnsi="Zawgyi-One" w:cs="Zawgyi-One"/>
                <w:sz w:val="18"/>
                <w:szCs w:val="18"/>
              </w:rPr>
              <w:t xml:space="preserve"> </w:t>
            </w:r>
            <w:r w:rsidR="00970C8B" w:rsidRPr="006911CB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ေရာဂါဝင္ေရာက္ၿပီးအမ်ားဆံုးေသဆံုးမႈမ်ားရွိျခင္းႏွင့္အစာ</w:t>
            </w:r>
            <w:r w:rsidR="00970C8B" w:rsidRPr="006911CB">
              <w:rPr>
                <w:rFonts w:ascii="Zawgyi-One" w:hAnsi="Zawgyi-One" w:cs="Zawgyi-One"/>
                <w:sz w:val="18"/>
                <w:szCs w:val="18"/>
              </w:rPr>
              <w:t xml:space="preserve"> </w:t>
            </w:r>
            <w:r w:rsidR="00970C8B" w:rsidRPr="006911CB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ေရစာမစားႏိုင္ျခင္းတို႕ေၾကာင့္အေလးခ်ိန္ေလ်ာ့ပါးျခင္း</w:t>
            </w:r>
          </w:p>
        </w:tc>
        <w:tc>
          <w:tcPr>
            <w:tcW w:w="2232" w:type="dxa"/>
            <w:shd w:val="clear" w:color="auto" w:fill="auto"/>
          </w:tcPr>
          <w:p w14:paraId="220C3F55" w14:textId="77777777" w:rsidR="00970C8B" w:rsidRPr="006911CB" w:rsidRDefault="00970C8B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 w:rsidRPr="006911CB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ေမြးျမဴေရးသင္တန္းမ်ားအားပို႕ခ်ၿပီး</w:t>
            </w:r>
            <w:r w:rsidRPr="006911CB">
              <w:rPr>
                <w:rFonts w:ascii="Zawgyi-One" w:hAnsi="Zawgyi-One" w:cs="Zawgyi-One"/>
                <w:sz w:val="18"/>
                <w:szCs w:val="18"/>
              </w:rPr>
              <w:t xml:space="preserve"> </w:t>
            </w:r>
            <w:r w:rsidRPr="006911CB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စနစ္တက်ေမြးျမဴ</w:t>
            </w:r>
            <w:r w:rsidRPr="006911CB">
              <w:rPr>
                <w:rFonts w:ascii="Zawgyi-One" w:hAnsi="Zawgyi-One" w:cs="Zawgyi-One"/>
                <w:sz w:val="18"/>
                <w:szCs w:val="18"/>
              </w:rPr>
              <w:t xml:space="preserve">  </w:t>
            </w:r>
            <w:r w:rsidRPr="006911CB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ျခင္း။ကာကြယ္ေဆးမ်ားပံုမွန္ထိုးႏွံမႈမ်ားျပဳလုပ္ရန္</w:t>
            </w:r>
          </w:p>
        </w:tc>
        <w:tc>
          <w:tcPr>
            <w:tcW w:w="2340" w:type="dxa"/>
            <w:shd w:val="clear" w:color="auto" w:fill="auto"/>
          </w:tcPr>
          <w:p w14:paraId="4AE674C6" w14:textId="77777777" w:rsidR="00970C8B" w:rsidRPr="006911CB" w:rsidRDefault="00970C8B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 w:rsidRPr="006911CB">
              <w:rPr>
                <w:rFonts w:ascii="Zawgyi-One" w:hAnsi="Zawgyi-One" w:cs="Zawgyi-One"/>
                <w:sz w:val="18"/>
                <w:szCs w:val="18"/>
              </w:rPr>
              <w:t>-</w:t>
            </w:r>
          </w:p>
        </w:tc>
      </w:tr>
      <w:tr w:rsidR="00970C8B" w:rsidRPr="006911CB" w14:paraId="5DCB2383" w14:textId="77777777" w:rsidTr="006D243A">
        <w:trPr>
          <w:jc w:val="center"/>
        </w:trPr>
        <w:tc>
          <w:tcPr>
            <w:tcW w:w="540" w:type="dxa"/>
            <w:shd w:val="clear" w:color="auto" w:fill="auto"/>
          </w:tcPr>
          <w:p w14:paraId="46C7A98F" w14:textId="77777777" w:rsidR="00970C8B" w:rsidRPr="006911CB" w:rsidRDefault="00970C8B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  <w:lang w:bidi="my-MM"/>
              </w:rPr>
            </w:pPr>
            <w:r w:rsidRPr="006911CB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၄</w:t>
            </w:r>
          </w:p>
        </w:tc>
        <w:tc>
          <w:tcPr>
            <w:tcW w:w="1260" w:type="dxa"/>
            <w:shd w:val="clear" w:color="auto" w:fill="auto"/>
          </w:tcPr>
          <w:p w14:paraId="74C0AECF" w14:textId="1EDEDAB3" w:rsidR="00970C8B" w:rsidRPr="006911CB" w:rsidRDefault="00970C8B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  <w:lang w:bidi="my-MM"/>
              </w:rPr>
            </w:pPr>
            <w:r w:rsidRPr="006911CB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အျခား</w:t>
            </w:r>
            <w:r w:rsidR="000F19D7" w:rsidRPr="006911CB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 xml:space="preserve"> </w:t>
            </w:r>
            <w:r w:rsidRPr="006911CB">
              <w:rPr>
                <w:rFonts w:ascii="Zawgyi-One" w:hAnsi="Zawgyi-One" w:cs="Zawgyi-One"/>
                <w:sz w:val="18"/>
                <w:szCs w:val="18"/>
                <w:lang w:bidi="my-MM"/>
              </w:rPr>
              <w:t>(</w:t>
            </w:r>
            <w:r w:rsidR="000F19D7" w:rsidRPr="006911CB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 xml:space="preserve"> </w:t>
            </w:r>
            <w:r w:rsidRPr="006911CB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က်ဘမ္း</w:t>
            </w:r>
            <w:r w:rsidRPr="006911CB">
              <w:rPr>
                <w:rFonts w:ascii="Zawgyi-One" w:hAnsi="Zawgyi-One" w:cs="Zawgyi-One"/>
                <w:sz w:val="18"/>
                <w:szCs w:val="18"/>
                <w:lang w:bidi="my-MM"/>
              </w:rPr>
              <w:t>)</w:t>
            </w:r>
          </w:p>
        </w:tc>
        <w:tc>
          <w:tcPr>
            <w:tcW w:w="2340" w:type="dxa"/>
            <w:shd w:val="clear" w:color="auto" w:fill="auto"/>
          </w:tcPr>
          <w:p w14:paraId="1EFF2F91" w14:textId="77777777" w:rsidR="00970C8B" w:rsidRPr="006911CB" w:rsidRDefault="00970C8B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 w:rsidRPr="006911CB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မိသားစုဝင္ေငြကိုအေထာက္ကူျပဳျခင္း</w:t>
            </w:r>
          </w:p>
        </w:tc>
        <w:tc>
          <w:tcPr>
            <w:tcW w:w="2358" w:type="dxa"/>
            <w:shd w:val="clear" w:color="auto" w:fill="auto"/>
          </w:tcPr>
          <w:p w14:paraId="3ED08499" w14:textId="4B8645FD" w:rsidR="00970C8B" w:rsidRPr="006911CB" w:rsidRDefault="000F19D7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 w:rsidRPr="006911CB">
              <w:rPr>
                <w:rFonts w:ascii="Zawgyi-One" w:hAnsi="Zawgyi-One" w:cs="Zawgyi-One"/>
                <w:sz w:val="18"/>
                <w:szCs w:val="18"/>
              </w:rPr>
              <w:t>ေရြ႕ေၿပာင္းလုပ္ငန္းမ်ားသြားေရာက္လုပ္ကိုင္ရၿခင္း။</w:t>
            </w:r>
          </w:p>
        </w:tc>
        <w:tc>
          <w:tcPr>
            <w:tcW w:w="2232" w:type="dxa"/>
            <w:shd w:val="clear" w:color="auto" w:fill="auto"/>
          </w:tcPr>
          <w:p w14:paraId="607BC0E4" w14:textId="77777777" w:rsidR="00970C8B" w:rsidRPr="006911CB" w:rsidRDefault="00970C8B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 w:rsidRPr="006911CB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မိသားစုဝင္ေငြတိုးအစီအစဥ္မ်ားထားရွိရန္</w:t>
            </w:r>
          </w:p>
          <w:p w14:paraId="06A3C678" w14:textId="77777777" w:rsidR="00970C8B" w:rsidRPr="006911CB" w:rsidRDefault="00970C8B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 w:rsidRPr="006911CB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အသက္ေမြးဝမ္းေက်ာင္းသင္တန္းမ်ားသင္ၾကားျခင္း</w:t>
            </w:r>
          </w:p>
        </w:tc>
        <w:tc>
          <w:tcPr>
            <w:tcW w:w="2340" w:type="dxa"/>
            <w:shd w:val="clear" w:color="auto" w:fill="auto"/>
          </w:tcPr>
          <w:p w14:paraId="5401A2B0" w14:textId="77777777" w:rsidR="00970C8B" w:rsidRPr="006911CB" w:rsidRDefault="00970C8B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 w:rsidRPr="006911CB">
              <w:rPr>
                <w:rFonts w:ascii="Zawgyi-One" w:hAnsi="Zawgyi-One" w:cs="Zawgyi-One"/>
                <w:sz w:val="18"/>
                <w:szCs w:val="18"/>
              </w:rPr>
              <w:t>-</w:t>
            </w:r>
          </w:p>
        </w:tc>
      </w:tr>
    </w:tbl>
    <w:p w14:paraId="51662A83" w14:textId="1CE00A05" w:rsidR="00CB2616" w:rsidRPr="006911CB" w:rsidRDefault="00CB2616" w:rsidP="0093487D">
      <w:pPr>
        <w:jc w:val="left"/>
        <w:rPr>
          <w:rFonts w:ascii="Zawgyi-One" w:hAnsi="Zawgyi-One" w:cs="Zawgyi-One"/>
          <w:b/>
          <w:color w:val="006666"/>
          <w:sz w:val="28"/>
          <w:szCs w:val="28"/>
        </w:rPr>
      </w:pPr>
    </w:p>
    <w:p w14:paraId="7FE26D53" w14:textId="77777777" w:rsidR="00875C72" w:rsidRPr="006911CB" w:rsidRDefault="00E74BD4" w:rsidP="00CB2616">
      <w:pPr>
        <w:jc w:val="left"/>
        <w:rPr>
          <w:rFonts w:ascii="Zawgyi-One" w:hAnsi="Zawgyi-One" w:cs="Zawgyi-One"/>
          <w:szCs w:val="24"/>
        </w:rPr>
      </w:pPr>
      <w:r w:rsidRPr="006911CB">
        <w:rPr>
          <w:rFonts w:ascii="Zawgyi-One" w:hAnsi="Zawgyi-One" w:cs="Zawgyi-One"/>
          <w:b/>
          <w:color w:val="006666"/>
          <w:sz w:val="28"/>
          <w:szCs w:val="28"/>
        </w:rPr>
        <w:t>8.1</w:t>
      </w:r>
      <w:r w:rsidR="00BA4296" w:rsidRPr="006911CB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Pr="006911CB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အသက္ေမြးဝမ္းေက်ာင္းလုပ္ငန္းမ်ား</w:t>
      </w:r>
      <w:r w:rsidR="00535628" w:rsidRPr="006911CB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အား</w:t>
      </w:r>
      <w:r w:rsidRPr="006911CB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ဆန္းစစ္ျခင္း</w:t>
      </w:r>
      <w:r w:rsidRPr="006911CB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CB2616" w:rsidRPr="006911CB">
        <w:rPr>
          <w:rFonts w:ascii="Zawgyi-One" w:hAnsi="Zawgyi-One" w:cs="Zawgyi-One"/>
          <w:b/>
          <w:sz w:val="28"/>
          <w:szCs w:val="28"/>
        </w:rPr>
        <w:t>Livelihood Analysis</w:t>
      </w:r>
      <w:r w:rsidR="006F798B" w:rsidRPr="006911CB">
        <w:rPr>
          <w:rFonts w:ascii="Zawgyi-One" w:hAnsi="Zawgyi-One" w:cs="Zawgyi-One"/>
          <w:szCs w:val="24"/>
        </w:rPr>
        <w:t xml:space="preserve">      </w:t>
      </w:r>
      <w:r w:rsidR="00C13EEF" w:rsidRPr="006911CB">
        <w:rPr>
          <w:rFonts w:ascii="Zawgyi-One" w:hAnsi="Zawgyi-One" w:cs="Zawgyi-One"/>
          <w:szCs w:val="24"/>
        </w:rPr>
        <w:t xml:space="preserve"> </w:t>
      </w:r>
      <w:r w:rsidR="00CB2616" w:rsidRPr="006911CB">
        <w:rPr>
          <w:rFonts w:ascii="Zawgyi-One" w:hAnsi="Zawgyi-One" w:cs="Zawgyi-One"/>
          <w:szCs w:val="24"/>
        </w:rPr>
        <w:t xml:space="preserve">                              </w:t>
      </w:r>
      <w:r w:rsidR="00875C72" w:rsidRPr="006911CB">
        <w:rPr>
          <w:rFonts w:ascii="Zawgyi-One" w:hAnsi="Zawgyi-One" w:cs="Zawgyi-One"/>
          <w:szCs w:val="24"/>
        </w:rPr>
        <w:t xml:space="preserve">    </w:t>
      </w:r>
    </w:p>
    <w:p w14:paraId="0307C344" w14:textId="006DB916" w:rsidR="006F798B" w:rsidRPr="006911CB" w:rsidRDefault="00875C72" w:rsidP="00CB2616">
      <w:pPr>
        <w:jc w:val="left"/>
        <w:rPr>
          <w:rFonts w:ascii="Zawgyi-One" w:hAnsi="Zawgyi-One" w:cs="Zawgyi-One"/>
          <w:color w:val="0000FF"/>
          <w:sz w:val="28"/>
          <w:szCs w:val="28"/>
        </w:rPr>
      </w:pPr>
      <w:r w:rsidRPr="006911CB">
        <w:rPr>
          <w:rFonts w:ascii="Zawgyi-One" w:hAnsi="Zawgyi-One" w:cs="Zawgyi-One"/>
          <w:szCs w:val="24"/>
        </w:rPr>
        <w:t xml:space="preserve">              </w:t>
      </w:r>
      <w:r w:rsidR="00C32E35" w:rsidRPr="006911CB">
        <w:rPr>
          <w:rFonts w:ascii="Zawgyi-One" w:hAnsi="Zawgyi-One" w:cs="Zawgyi-One"/>
          <w:szCs w:val="24"/>
        </w:rPr>
        <w:t>ေနာင္ကန္</w:t>
      </w:r>
      <w:r w:rsidR="00CB2616" w:rsidRPr="006911CB">
        <w:rPr>
          <w:rFonts w:ascii="Zawgyi-One" w:hAnsi="Zawgyi-One" w:cs="Zawgyi-One"/>
          <w:szCs w:val="24"/>
        </w:rPr>
        <w:t>ေ</w:t>
      </w:r>
      <w:r w:rsidR="006F798B" w:rsidRPr="006911CB">
        <w:rPr>
          <w:rFonts w:ascii="Zawgyi-One" w:hAnsi="Zawgyi-One" w:cs="Zawgyi-One"/>
          <w:szCs w:val="24"/>
        </w:rPr>
        <w:t>က်းရြာ</w:t>
      </w:r>
      <w:r w:rsidR="00CB2616" w:rsidRPr="006911CB">
        <w:rPr>
          <w:rFonts w:ascii="Zawgyi-One" w:hAnsi="Zawgyi-One" w:cs="Zawgyi-One"/>
          <w:szCs w:val="24"/>
        </w:rPr>
        <w:t>ေ</w:t>
      </w:r>
      <w:r w:rsidR="006F798B" w:rsidRPr="006911CB">
        <w:rPr>
          <w:rFonts w:ascii="Zawgyi-One" w:hAnsi="Zawgyi-One" w:cs="Zawgyi-One"/>
          <w:szCs w:val="24"/>
        </w:rPr>
        <w:t>နထိုင္ေသာမိသားစုအမ်ားစုသည္လယ္ယာလုပ္ငန္းလုပ္ကိုင္ၾကၿပီး၊တစ္ခ်ိဳ႕ေသာ</w:t>
      </w:r>
      <w:r w:rsidR="00CB2616" w:rsidRPr="006911CB">
        <w:rPr>
          <w:rFonts w:ascii="Zawgyi-One" w:hAnsi="Zawgyi-One" w:cs="Zawgyi-One"/>
          <w:szCs w:val="24"/>
        </w:rPr>
        <w:t xml:space="preserve"> </w:t>
      </w:r>
      <w:r w:rsidR="006F798B" w:rsidRPr="006911CB">
        <w:rPr>
          <w:rFonts w:ascii="Zawgyi-One" w:hAnsi="Zawgyi-One" w:cs="Zawgyi-One"/>
          <w:szCs w:val="24"/>
        </w:rPr>
        <w:t>မိသားစုမ်ား</w:t>
      </w:r>
      <w:r w:rsidRPr="006911CB">
        <w:rPr>
          <w:rFonts w:ascii="Zawgyi-One" w:hAnsi="Zawgyi-One" w:cs="Zawgyi-One"/>
          <w:szCs w:val="24"/>
        </w:rPr>
        <w:t xml:space="preserve">မွာ </w:t>
      </w:r>
      <w:r w:rsidR="006F798B" w:rsidRPr="006911CB">
        <w:rPr>
          <w:rFonts w:ascii="Zawgyi-One" w:hAnsi="Zawgyi-One" w:cs="Zawgyi-One"/>
          <w:szCs w:val="24"/>
        </w:rPr>
        <w:t>မုန္႔ဘဲသားရည္စာဆိုင္ဖြင့္ျခင္း၊</w:t>
      </w:r>
      <w:r w:rsidRPr="006911CB">
        <w:rPr>
          <w:rFonts w:ascii="Zawgyi-One" w:hAnsi="Zawgyi-One" w:cs="Zawgyi-One"/>
          <w:szCs w:val="24"/>
        </w:rPr>
        <w:t xml:space="preserve"> </w:t>
      </w:r>
      <w:r w:rsidR="006F798B" w:rsidRPr="006911CB">
        <w:rPr>
          <w:rFonts w:ascii="Zawgyi-One" w:hAnsi="Zawgyi-One" w:cs="Zawgyi-One"/>
          <w:szCs w:val="24"/>
        </w:rPr>
        <w:t>တစ္ပိုင္တစ္ႏိုင္ေမြးျမဴေရးလုပ္ငန္းႏွင</w:t>
      </w:r>
      <w:r w:rsidRPr="006911CB">
        <w:rPr>
          <w:rFonts w:ascii="Zawgyi-One" w:hAnsi="Zawgyi-One" w:cs="Zawgyi-One"/>
          <w:szCs w:val="24"/>
        </w:rPr>
        <w:t xml:space="preserve">့္ </w:t>
      </w:r>
      <w:r w:rsidR="006F798B" w:rsidRPr="006911CB">
        <w:rPr>
          <w:rFonts w:ascii="Zawgyi-One" w:hAnsi="Zawgyi-One" w:cs="Zawgyi-One"/>
          <w:szCs w:val="24"/>
        </w:rPr>
        <w:t>က်ဘမ္းလုပ္ငန္းမ်ားျဖင့္</w:t>
      </w:r>
      <w:r w:rsidRPr="006911CB">
        <w:rPr>
          <w:rFonts w:ascii="Zawgyi-One" w:hAnsi="Zawgyi-One" w:cs="Zawgyi-One"/>
          <w:szCs w:val="24"/>
        </w:rPr>
        <w:t xml:space="preserve">     </w:t>
      </w:r>
      <w:r w:rsidR="006F798B" w:rsidRPr="006911CB">
        <w:rPr>
          <w:rFonts w:ascii="Zawgyi-One" w:hAnsi="Zawgyi-One" w:cs="Zawgyi-One"/>
          <w:szCs w:val="24"/>
        </w:rPr>
        <w:t>အသက္ေမြးဝမ္း ေၾကာင္းျပဳၾကပါသည္။</w:t>
      </w:r>
      <w:r w:rsidRPr="006911CB">
        <w:rPr>
          <w:rFonts w:ascii="Zawgyi-One" w:hAnsi="Zawgyi-One" w:cs="Zawgyi-One"/>
          <w:szCs w:val="24"/>
        </w:rPr>
        <w:t xml:space="preserve">   </w:t>
      </w:r>
      <w:r w:rsidR="006F798B" w:rsidRPr="006911CB">
        <w:rPr>
          <w:rFonts w:ascii="Zawgyi-One" w:hAnsi="Zawgyi-One" w:cs="Zawgyi-One"/>
          <w:szCs w:val="24"/>
        </w:rPr>
        <w:t>အသက္ေမြးဝမ္းေၾကာင္းျပဳလုပ္ႏိုင္ရန္အတြက္လယ္ယာေျမမ်ားရွိျခင္း</w:t>
      </w:r>
      <w:r w:rsidRPr="006911CB">
        <w:rPr>
          <w:rFonts w:ascii="Zawgyi-One" w:hAnsi="Zawgyi-One" w:cs="Zawgyi-One"/>
          <w:szCs w:val="24"/>
        </w:rPr>
        <w:t xml:space="preserve"> </w:t>
      </w:r>
      <w:r w:rsidR="006F798B" w:rsidRPr="006911CB">
        <w:rPr>
          <w:rFonts w:ascii="Zawgyi-One" w:hAnsi="Zawgyi-One" w:cs="Zawgyi-One"/>
          <w:szCs w:val="24"/>
        </w:rPr>
        <w:t>ေၾကာင့္အသက္ေမြး ဝမ္းေၾကာင္းလုပ္ငန္းမ်ားအရင္းျမစ္မ်ားပိုမိုအားေကာင္းေစပါသည္။အထက္ေဖာ္ျပပါအသက္</w:t>
      </w:r>
      <w:r w:rsidRPr="006911CB">
        <w:rPr>
          <w:rFonts w:ascii="Zawgyi-One" w:hAnsi="Zawgyi-One" w:cs="Zawgyi-One"/>
          <w:szCs w:val="24"/>
        </w:rPr>
        <w:t xml:space="preserve"> </w:t>
      </w:r>
      <w:r w:rsidR="006F798B" w:rsidRPr="006911CB">
        <w:rPr>
          <w:rFonts w:ascii="Zawgyi-One" w:hAnsi="Zawgyi-One" w:cs="Zawgyi-One"/>
          <w:szCs w:val="24"/>
        </w:rPr>
        <w:t>ေမြးဝမ္းေၾကာင္းမ်ားသည္ရာသီဥတုႏွင့္ဆိုင္ေသာသဘာဝေဘးအႏၱရာယ္မ်ားျဖစ္သည္မိုးတီးက်ျခင္းႏွင့္ငလ်င္မ်ားက်ေရာက္ျခင္းေၾကာင့္အေဆာက္အအုံမ်ားပ်က္စီးျခင္းႏွင့္အသီးအႏွံမ်ားေကာင္းစြာမထြက္ရွိျခင္းတို႕ႀကံဳေတြ႔ရပါသည္။</w:t>
      </w:r>
    </w:p>
    <w:p w14:paraId="5BDAC239" w14:textId="6A846D43" w:rsidR="006F798B" w:rsidRPr="006911CB" w:rsidRDefault="006F798B" w:rsidP="006F798B">
      <w:pPr>
        <w:spacing w:after="0" w:line="240" w:lineRule="auto"/>
        <w:contextualSpacing/>
        <w:jc w:val="left"/>
        <w:rPr>
          <w:rFonts w:ascii="Zawgyi-One" w:hAnsi="Zawgyi-One" w:cs="Zawgyi-One"/>
          <w:szCs w:val="24"/>
        </w:rPr>
      </w:pPr>
      <w:r w:rsidRPr="006911CB">
        <w:rPr>
          <w:rFonts w:ascii="Zawgyi-One" w:hAnsi="Zawgyi-One" w:cs="Zawgyi-One"/>
          <w:szCs w:val="24"/>
        </w:rPr>
        <w:t xml:space="preserve">           ေက်းရြာလူထုႏွင့္အသက္ေမြးဝမ္းေၾကာင္းမ်ားကိုကာကြယ္ႏိုင္ရန္ အတြက္ေက်းရြာအတြင္းရွိလမ္းပန္း ဆက္သြယ္ေရးမ်ားအားေကာင္းမြန္ေအာင္စီစဥ္ျပဳျပင္ထိန္သိမ္းျခင္းအားျဖင့္လည္းေကာင္း၊သဘာဝေေဘးအႏၱ ရာယ္ႏွင့္ပက္သက္ေသာအသိပညာေပးအစီအစဥ္မ်ားႏွင့္နည္းပညာမ်ားပစၥညး္မ်ားအားႀကိဳတင္ျပင္ဆင္ထား     ရွိျခင္းမ်ားလုပ္ေဆာင္ႏိုင္လွ်င္ခံႏိုင္ရည္စြမ္းရည္ပိုမိုရရွိမည္ျဖစ္ပါသည္။</w:t>
      </w:r>
    </w:p>
    <w:p w14:paraId="2836E112" w14:textId="2DEEA1E4" w:rsidR="00535628" w:rsidRPr="006911CB" w:rsidRDefault="00535628" w:rsidP="00535628">
      <w:pPr>
        <w:ind w:firstLine="720"/>
        <w:rPr>
          <w:rFonts w:ascii="Zawgyi-One" w:hAnsi="Zawgyi-One" w:cs="Zawgyi-One"/>
          <w:sz w:val="22"/>
        </w:rPr>
      </w:pPr>
    </w:p>
    <w:p w14:paraId="5C6530A7" w14:textId="77777777" w:rsidR="00E74BD4" w:rsidRPr="006911CB" w:rsidRDefault="00E74BD4" w:rsidP="00E74BD4">
      <w:pPr>
        <w:rPr>
          <w:rFonts w:ascii="Zawgyi-One" w:hAnsi="Zawgyi-One" w:cs="Zawgyi-One"/>
          <w:b/>
          <w:sz w:val="28"/>
          <w:szCs w:val="28"/>
        </w:rPr>
      </w:pPr>
      <w:r w:rsidRPr="006911CB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ရလဒ္အေျဖမ်ား</w:t>
      </w:r>
      <w:r w:rsidR="00710D74" w:rsidRPr="006911CB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710D74" w:rsidRPr="006911CB">
        <w:rPr>
          <w:rFonts w:ascii="Zawgyi-One" w:hAnsi="Zawgyi-One" w:cs="Zawgyi-One"/>
          <w:sz w:val="28"/>
          <w:szCs w:val="28"/>
        </w:rPr>
        <w:t>Results</w:t>
      </w:r>
    </w:p>
    <w:p w14:paraId="6C69FB93" w14:textId="7341CC91" w:rsidR="00CB2616" w:rsidRPr="006911CB" w:rsidRDefault="00C32E35" w:rsidP="00CB2616">
      <w:pPr>
        <w:ind w:firstLine="720"/>
        <w:jc w:val="left"/>
        <w:rPr>
          <w:rFonts w:ascii="Zawgyi-One" w:hAnsi="Zawgyi-One" w:cs="Zawgyi-One"/>
          <w:sz w:val="22"/>
          <w:lang w:bidi="my-MM"/>
        </w:rPr>
      </w:pPr>
      <w:r w:rsidRPr="006911CB">
        <w:rPr>
          <w:rFonts w:ascii="Zawgyi-One" w:hAnsi="Zawgyi-One" w:cs="Zawgyi-One"/>
          <w:noProof/>
          <w:szCs w:val="24"/>
        </w:rPr>
        <w:t>ေနာင္ကန္</w:t>
      </w:r>
      <w:r w:rsidR="00CB2616" w:rsidRPr="006911CB">
        <w:rPr>
          <w:rFonts w:ascii="Zawgyi-One" w:hAnsi="Zawgyi-One" w:cs="Zawgyi-One"/>
          <w:noProof/>
          <w:szCs w:val="24"/>
        </w:rPr>
        <w:t>ေက်းရြာသည္က်ဳိင္းတုံၿမိဳ႕၊မိုင္းလပ္ေက်းရြာအုပ္စု၊ဝမ္ေတာင္းေက်းရြာတြင္အိမ္ေၿခ(</w:t>
      </w:r>
      <w:r w:rsidRPr="006911CB">
        <w:rPr>
          <w:rFonts w:ascii="Zawgyi-One" w:hAnsi="Zawgyi-One" w:cs="Zawgyi-One"/>
          <w:noProof/>
          <w:szCs w:val="24"/>
        </w:rPr>
        <w:t>၁၂၂</w:t>
      </w:r>
      <w:r w:rsidR="00CB2616" w:rsidRPr="006911CB">
        <w:rPr>
          <w:rFonts w:ascii="Zawgyi-One" w:hAnsi="Zawgyi-One" w:cs="Zawgyi-One"/>
          <w:noProof/>
          <w:szCs w:val="24"/>
        </w:rPr>
        <w:t>)အိမ္၊ လူဦးေရက်ား(</w:t>
      </w:r>
      <w:r w:rsidRPr="006911CB">
        <w:rPr>
          <w:rFonts w:ascii="Zawgyi-One" w:hAnsi="Zawgyi-One" w:cs="Zawgyi-One"/>
          <w:noProof/>
          <w:szCs w:val="24"/>
        </w:rPr>
        <w:t>၂၀၈</w:t>
      </w:r>
      <w:r w:rsidR="00CB2616" w:rsidRPr="006911CB">
        <w:rPr>
          <w:rFonts w:ascii="Zawgyi-One" w:hAnsi="Zawgyi-One" w:cs="Zawgyi-One"/>
          <w:noProof/>
          <w:szCs w:val="24"/>
        </w:rPr>
        <w:t>)ဦးႏွင့္မ(</w:t>
      </w:r>
      <w:r w:rsidRPr="006911CB">
        <w:rPr>
          <w:rFonts w:ascii="Zawgyi-One" w:hAnsi="Zawgyi-One" w:cs="Zawgyi-One"/>
          <w:noProof/>
          <w:szCs w:val="24"/>
        </w:rPr>
        <w:t>၂၁၄</w:t>
      </w:r>
      <w:r w:rsidR="00CB2616" w:rsidRPr="006911CB">
        <w:rPr>
          <w:rFonts w:ascii="Zawgyi-One" w:hAnsi="Zawgyi-One" w:cs="Zawgyi-One"/>
          <w:noProof/>
          <w:szCs w:val="24"/>
        </w:rPr>
        <w:t>)ဦး၊ စုစုေပါင္းလူဦးေရ(</w:t>
      </w:r>
      <w:r w:rsidRPr="006911CB">
        <w:rPr>
          <w:rFonts w:ascii="Zawgyi-One" w:hAnsi="Zawgyi-One" w:cs="Zawgyi-One"/>
          <w:noProof/>
          <w:szCs w:val="24"/>
        </w:rPr>
        <w:t>၄၂၂</w:t>
      </w:r>
      <w:r w:rsidR="00CB2616" w:rsidRPr="006911CB">
        <w:rPr>
          <w:rFonts w:ascii="Zawgyi-One" w:hAnsi="Zawgyi-One" w:cs="Zawgyi-One"/>
          <w:noProof/>
          <w:szCs w:val="24"/>
        </w:rPr>
        <w:t xml:space="preserve">)ဦးေနထိုင္ၾကပါသည္။  </w:t>
      </w:r>
      <w:r w:rsidRPr="006911CB">
        <w:rPr>
          <w:rFonts w:ascii="Zawgyi-One" w:hAnsi="Zawgyi-One" w:cs="Zawgyi-One"/>
          <w:noProof/>
          <w:szCs w:val="24"/>
        </w:rPr>
        <w:t>ေနာင္ကန္</w:t>
      </w:r>
      <w:r w:rsidR="00CB2616" w:rsidRPr="006911CB">
        <w:rPr>
          <w:rFonts w:ascii="Zawgyi-One" w:hAnsi="Zawgyi-One" w:cs="Zawgyi-One"/>
          <w:noProof/>
          <w:szCs w:val="24"/>
        </w:rPr>
        <w:t>ေက်းရြာအိမ္ေၿခ (</w:t>
      </w:r>
      <w:r w:rsidRPr="006911CB">
        <w:rPr>
          <w:rFonts w:ascii="Zawgyi-One" w:hAnsi="Zawgyi-One" w:cs="Zawgyi-One"/>
          <w:noProof/>
          <w:szCs w:val="24"/>
        </w:rPr>
        <w:t>၁၂၂</w:t>
      </w:r>
      <w:r w:rsidR="00CB2616" w:rsidRPr="006911CB">
        <w:rPr>
          <w:rFonts w:ascii="Zawgyi-One" w:hAnsi="Zawgyi-One" w:cs="Zawgyi-One"/>
          <w:noProof/>
          <w:szCs w:val="24"/>
        </w:rPr>
        <w:t>)အိမ္ထဲမွ အိမ္ေၿခ(</w:t>
      </w:r>
      <w:r w:rsidRPr="006911CB">
        <w:rPr>
          <w:rFonts w:ascii="Zawgyi-One" w:hAnsi="Zawgyi-One" w:cs="Zawgyi-One"/>
          <w:noProof/>
          <w:szCs w:val="24"/>
        </w:rPr>
        <w:t>၆၈</w:t>
      </w:r>
      <w:r w:rsidR="00CB2616" w:rsidRPr="006911CB">
        <w:rPr>
          <w:rFonts w:ascii="Zawgyi-One" w:hAnsi="Zawgyi-One" w:cs="Zawgyi-One"/>
          <w:noProof/>
          <w:szCs w:val="24"/>
        </w:rPr>
        <w:t>)အိမ္သည္ ကိုယ္ပိုင္လယ္ရွိ၍မိမိသားစုစားေရးမွာတစ္ႏွစ္စာအတြက္ဖူလုံၾကပါသည္။ ထို႔အၿပင္လယ္မရွိေသာမိသားစုတခ်ဳိ႕တို႔သည္  ေတာင္ယာလုပ္ငန္းမ်ားအၿပင္အနီးအနားရွိေက်းရြာႏွင့္ တၿခားၿမိဳ႕ နယ္မ်ားသို႕သြားေရာက္လုပ္ငန္းမ်ားရွာေဖြလုပ္ကိုင္ၾကရပါသည္။တခ်ဳိးမိသားစုမွာ ကေလးမ်ားအတြက္ပညာေရး၊ က်န္းမားေရးအဆင္မၿပင္မႈမ်ား ၾကဳံေတြ႔ရပါ သည္။       ထိခိုုက္လြယ္ေသာအုပ္စုမ်ားမွာ သက္္ၾကီးရြယ္အို(</w:t>
      </w:r>
      <w:r w:rsidRPr="006911CB">
        <w:rPr>
          <w:rFonts w:ascii="Zawgyi-One" w:hAnsi="Zawgyi-One" w:cs="Zawgyi-One"/>
          <w:noProof/>
          <w:szCs w:val="24"/>
        </w:rPr>
        <w:t>၃</w:t>
      </w:r>
      <w:r w:rsidR="00CB2616" w:rsidRPr="006911CB">
        <w:rPr>
          <w:rFonts w:ascii="Zawgyi-One" w:hAnsi="Zawgyi-One" w:cs="Zawgyi-One"/>
          <w:noProof/>
          <w:szCs w:val="24"/>
        </w:rPr>
        <w:t>)ဦး၊ နာတာရွည္ (</w:t>
      </w:r>
      <w:r w:rsidRPr="006911CB">
        <w:rPr>
          <w:rFonts w:ascii="Zawgyi-One" w:hAnsi="Zawgyi-One" w:cs="Zawgyi-One"/>
          <w:noProof/>
          <w:szCs w:val="24"/>
        </w:rPr>
        <w:t>၂</w:t>
      </w:r>
      <w:r w:rsidR="00CB2616" w:rsidRPr="006911CB">
        <w:rPr>
          <w:rFonts w:ascii="Zawgyi-One" w:hAnsi="Zawgyi-One" w:cs="Zawgyi-One"/>
          <w:noProof/>
          <w:szCs w:val="24"/>
        </w:rPr>
        <w:t>)ဦး</w:t>
      </w:r>
      <w:r w:rsidR="006F598C" w:rsidRPr="006911CB">
        <w:rPr>
          <w:rFonts w:ascii="Zawgyi-One" w:hAnsi="Zawgyi-One" w:cs="Zawgyi-One"/>
          <w:noProof/>
          <w:szCs w:val="24"/>
        </w:rPr>
        <w:t>ရွိပါသည္။၄င္းထိခိုက္လြယ္ေသာအုပ္စုမ်ားကိုထည့္သြင္းစဥ္းစားေပးၿခင္းအားၿဖင့္ေဘးအႏၱရာယ္ က်ေရာက္လာပါကဝိုင္းဝန္းကူညီေၿဖရွင္းႏိုင္မည္ၿဖစ္သည္။</w:t>
      </w:r>
    </w:p>
    <w:p w14:paraId="51602D8F" w14:textId="20D00F58" w:rsidR="00C13EEF" w:rsidRPr="006911CB" w:rsidRDefault="00C13EEF" w:rsidP="00405079">
      <w:pPr>
        <w:rPr>
          <w:rFonts w:ascii="Zawgyi-One" w:hAnsi="Zawgyi-One" w:cs="Zawgyi-One"/>
          <w:szCs w:val="24"/>
        </w:rPr>
      </w:pPr>
    </w:p>
    <w:p w14:paraId="2B69E77F" w14:textId="1365AFA3" w:rsidR="00BB7A3C" w:rsidRPr="006911CB" w:rsidRDefault="00BB7A3C" w:rsidP="00BB7A3C">
      <w:pPr>
        <w:tabs>
          <w:tab w:val="left" w:pos="270"/>
        </w:tabs>
        <w:jc w:val="left"/>
        <w:rPr>
          <w:rFonts w:ascii="Zawgyi-One" w:hAnsi="Zawgyi-One" w:cs="Zawgyi-One"/>
          <w:b/>
          <w:color w:val="FF6600"/>
          <w:sz w:val="28"/>
          <w:szCs w:val="28"/>
        </w:rPr>
      </w:pPr>
      <w:r w:rsidRPr="006911CB">
        <w:rPr>
          <w:rFonts w:ascii="Zawgyi-One" w:hAnsi="Zawgyi-One" w:cs="Zawgyi-One"/>
          <w:b/>
          <w:color w:val="006666"/>
          <w:sz w:val="28"/>
          <w:szCs w:val="28"/>
        </w:rPr>
        <w:t>9</w:t>
      </w:r>
      <w:r w:rsidR="00BA4296" w:rsidRPr="006911CB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3C3899" w:rsidRPr="006911CB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8A4E39" w:rsidRPr="006911CB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ဝန္ေဆာင္မႈေပးႏိုင္သည့္</w:t>
      </w:r>
      <w:r w:rsidR="008F7D12" w:rsidRPr="006911CB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8A4E39" w:rsidRPr="006911CB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အဖြဲ႕အစည္းမ်ားႏွင့္</w:t>
      </w:r>
      <w:r w:rsidR="008A4E39" w:rsidRPr="006911CB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8A4E39" w:rsidRPr="006911CB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စီမံကိန္းလုပ္ငန္းေၾကာင့္</w:t>
      </w:r>
      <w:r w:rsidR="008A4E39" w:rsidRPr="006911CB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8A4E39" w:rsidRPr="006911CB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အက်ိဳးသက္ေရာက္</w:t>
      </w:r>
      <w:r w:rsidR="00E831D1" w:rsidRPr="006911CB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8A4E39" w:rsidRPr="006911CB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မည့္</w:t>
      </w:r>
      <w:r w:rsidR="008F7D12" w:rsidRPr="006911CB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8A4E39" w:rsidRPr="006911CB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သူမ်ားအား</w:t>
      </w:r>
      <w:r w:rsidR="008A4E39" w:rsidRPr="006911CB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8A4E39" w:rsidRPr="006911CB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ဆန္းစစ္ေဖာ္ထုတ္ျခင္း</w:t>
      </w:r>
      <w:r w:rsidRPr="006911CB">
        <w:rPr>
          <w:rFonts w:ascii="Zawgyi-One" w:hAnsi="Zawgyi-One" w:cs="Zawgyi-One"/>
          <w:b/>
          <w:sz w:val="28"/>
          <w:szCs w:val="28"/>
        </w:rPr>
        <w:t xml:space="preserve">   Actors and Stakeholders Analysis</w:t>
      </w:r>
      <w:r w:rsidRPr="006911CB">
        <w:rPr>
          <w:rFonts w:ascii="Zawgyi-One" w:hAnsi="Zawgyi-One" w:cs="Zawgyi-One"/>
          <w:sz w:val="28"/>
          <w:szCs w:val="28"/>
        </w:rPr>
        <w:t xml:space="preserve"> </w:t>
      </w:r>
    </w:p>
    <w:p w14:paraId="2994BF6A" w14:textId="501F508C" w:rsidR="008A4E39" w:rsidRPr="006911CB" w:rsidRDefault="008A4E39" w:rsidP="00BB7A3C">
      <w:pPr>
        <w:tabs>
          <w:tab w:val="left" w:pos="270"/>
        </w:tabs>
        <w:jc w:val="left"/>
        <w:rPr>
          <w:rFonts w:ascii="Zawgyi-One" w:hAnsi="Zawgyi-One" w:cs="Zawgyi-One"/>
          <w:b/>
          <w:color w:val="FF6600"/>
          <w:sz w:val="28"/>
          <w:szCs w:val="28"/>
        </w:rPr>
      </w:pPr>
    </w:p>
    <w:p w14:paraId="5C61DAE2" w14:textId="77777777" w:rsidR="008B03DA" w:rsidRPr="006911CB" w:rsidRDefault="008B03DA" w:rsidP="00BB7A3C">
      <w:pPr>
        <w:tabs>
          <w:tab w:val="left" w:pos="270"/>
        </w:tabs>
        <w:jc w:val="left"/>
        <w:rPr>
          <w:rFonts w:ascii="Zawgyi-One" w:hAnsi="Zawgyi-One" w:cs="Zawgyi-One"/>
          <w:b/>
          <w:color w:val="FF6600"/>
          <w:sz w:val="28"/>
          <w:szCs w:val="28"/>
        </w:rPr>
      </w:pPr>
    </w:p>
    <w:p w14:paraId="33D24E55" w14:textId="5E17A914" w:rsidR="00BB7A3C" w:rsidRPr="006911CB" w:rsidRDefault="00BB7A3C" w:rsidP="00BB7A3C">
      <w:pPr>
        <w:rPr>
          <w:rFonts w:ascii="Zawgyi-One" w:hAnsi="Zawgyi-One" w:cs="Zawgyi-One"/>
          <w:sz w:val="28"/>
          <w:szCs w:val="28"/>
        </w:rPr>
      </w:pPr>
      <w:r w:rsidRPr="006911CB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ရလဒ္အေျဖမ်ား</w:t>
      </w:r>
      <w:r w:rsidRPr="006911CB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Pr="006911CB">
        <w:rPr>
          <w:rFonts w:ascii="Zawgyi-One" w:hAnsi="Zawgyi-One" w:cs="Zawgyi-One"/>
          <w:sz w:val="28"/>
          <w:szCs w:val="28"/>
        </w:rPr>
        <w:t>Resultsy</w:t>
      </w:r>
    </w:p>
    <w:p w14:paraId="4DC1B7AF" w14:textId="77777777" w:rsidR="00875C72" w:rsidRPr="006911CB" w:rsidRDefault="00875C72" w:rsidP="00237537">
      <w:pPr>
        <w:rPr>
          <w:rFonts w:ascii="Zawgyi-One" w:hAnsi="Zawgyi-One" w:cs="Zawgyi-One"/>
          <w:szCs w:val="24"/>
        </w:rPr>
      </w:pPr>
    </w:p>
    <w:p w14:paraId="73BC4A70" w14:textId="435EEB62" w:rsidR="00875C72" w:rsidRPr="006911CB" w:rsidRDefault="00875C72" w:rsidP="00237537">
      <w:pPr>
        <w:rPr>
          <w:rFonts w:ascii="Zawgyi-One" w:hAnsi="Zawgyi-One" w:cs="Zawgyi-One"/>
          <w:szCs w:val="24"/>
        </w:rPr>
      </w:pPr>
      <w:r w:rsidRPr="006911CB">
        <w:rPr>
          <w:rFonts w:ascii="Zawgyi-One" w:hAnsi="Zawgyi-One" w:cs="Zawgyi-One"/>
          <w:szCs w:val="24"/>
        </w:rPr>
        <w:t xml:space="preserve">                  </w:t>
      </w:r>
      <w:r w:rsidR="0073447C" w:rsidRPr="006911CB">
        <w:rPr>
          <w:rFonts w:ascii="Zawgyi-One" w:hAnsi="Zawgyi-One" w:cs="Zawgyi-One"/>
          <w:szCs w:val="24"/>
        </w:rPr>
        <w:t>ေနာင္ကန္</w:t>
      </w:r>
      <w:r w:rsidR="00BB7A3C" w:rsidRPr="006911CB">
        <w:rPr>
          <w:rFonts w:ascii="Zawgyi-One" w:hAnsi="Zawgyi-One" w:cs="Zawgyi-One"/>
          <w:szCs w:val="24"/>
        </w:rPr>
        <w:t>ေက်းရြာ၏ဝန္ေဆာင္မႈေပးႏိုင္သည့္အဖြဲ႔အစည္းမ်ားႏွင့္စီမံကိန္းလုပ္ငန္းေၾကာင့္အက်ဳိး</w:t>
      </w:r>
      <w:r w:rsidRPr="006911CB">
        <w:rPr>
          <w:rFonts w:ascii="Zawgyi-One" w:hAnsi="Zawgyi-One" w:cs="Zawgyi-One"/>
          <w:szCs w:val="24"/>
        </w:rPr>
        <w:t xml:space="preserve"> </w:t>
      </w:r>
      <w:r w:rsidR="00BB7A3C" w:rsidRPr="006911CB">
        <w:rPr>
          <w:rFonts w:ascii="Zawgyi-One" w:hAnsi="Zawgyi-One" w:cs="Zawgyi-One"/>
          <w:szCs w:val="24"/>
        </w:rPr>
        <w:t>သက္ေရာက္မည့္သူမ်ားအား</w:t>
      </w:r>
      <w:r w:rsidRPr="006911CB">
        <w:rPr>
          <w:rFonts w:ascii="Zawgyi-One" w:hAnsi="Zawgyi-One" w:cs="Zawgyi-One"/>
          <w:szCs w:val="24"/>
        </w:rPr>
        <w:t xml:space="preserve">   </w:t>
      </w:r>
      <w:r w:rsidR="00BB7A3C" w:rsidRPr="006911CB">
        <w:rPr>
          <w:rFonts w:ascii="Zawgyi-One" w:hAnsi="Zawgyi-One" w:cs="Zawgyi-One"/>
          <w:szCs w:val="24"/>
        </w:rPr>
        <w:t>ဆန္းစစ္ေဖာ္ထုတ္ၿခင္းၿဖင့္</w:t>
      </w:r>
      <w:r w:rsidRPr="006911CB">
        <w:rPr>
          <w:rFonts w:ascii="Zawgyi-One" w:hAnsi="Zawgyi-One" w:cs="Zawgyi-One"/>
          <w:szCs w:val="24"/>
        </w:rPr>
        <w:t xml:space="preserve"> </w:t>
      </w:r>
      <w:r w:rsidR="00BB7A3C" w:rsidRPr="006911CB">
        <w:rPr>
          <w:rFonts w:ascii="Zawgyi-One" w:hAnsi="Zawgyi-One" w:cs="Zawgyi-One"/>
          <w:szCs w:val="24"/>
        </w:rPr>
        <w:t>လုပ္ငန္းေဆာင္ရြက္ရာတြင္</w:t>
      </w:r>
      <w:r w:rsidRPr="006911CB">
        <w:rPr>
          <w:rFonts w:ascii="Zawgyi-One" w:hAnsi="Zawgyi-One" w:cs="Zawgyi-One"/>
          <w:szCs w:val="24"/>
        </w:rPr>
        <w:t xml:space="preserve">  </w:t>
      </w:r>
      <w:r w:rsidR="00BB7A3C" w:rsidRPr="006911CB">
        <w:rPr>
          <w:rFonts w:ascii="Zawgyi-One" w:hAnsi="Zawgyi-One" w:cs="Zawgyi-One"/>
          <w:szCs w:val="24"/>
        </w:rPr>
        <w:t>ဆုံးၿဖတ္ခ်က္ခ်သူသည္</w:t>
      </w:r>
      <w:r w:rsidRPr="006911CB">
        <w:rPr>
          <w:rFonts w:ascii="Zawgyi-One" w:hAnsi="Zawgyi-One" w:cs="Zawgyi-One"/>
          <w:szCs w:val="24"/>
        </w:rPr>
        <w:t xml:space="preserve">                  </w:t>
      </w:r>
    </w:p>
    <w:p w14:paraId="7D1E77A5" w14:textId="0FBEEF22" w:rsidR="00BB7A3C" w:rsidRPr="006911CB" w:rsidRDefault="00875C72" w:rsidP="00237537">
      <w:pPr>
        <w:rPr>
          <w:rFonts w:ascii="Zawgyi-One" w:hAnsi="Zawgyi-One" w:cs="Zawgyi-One"/>
          <w:szCs w:val="24"/>
        </w:rPr>
      </w:pPr>
      <w:r w:rsidRPr="006911CB">
        <w:rPr>
          <w:rFonts w:ascii="Zawgyi-One" w:hAnsi="Zawgyi-One" w:cs="Zawgyi-One"/>
          <w:szCs w:val="24"/>
        </w:rPr>
        <w:t>ေ</w:t>
      </w:r>
      <w:r w:rsidR="00BB7A3C" w:rsidRPr="006911CB">
        <w:rPr>
          <w:rFonts w:ascii="Zawgyi-One" w:hAnsi="Zawgyi-One" w:cs="Zawgyi-One"/>
          <w:szCs w:val="24"/>
        </w:rPr>
        <w:t>က်းရြာဦးေဆာင္ေကာ္မတီအဖြဲ႔ဝင္မ်ားသာၿဖစ္ပါသည္။လုပ္ငန္းကိစၥတိုင္းတြင္အမ်ဳိးသားႏွင့္အမ်ဳိးသမီးမ်ားတန္းတူပါဝင္ေဆာင္ရြက္ခြင့္ရၾကသည္။ထိခိုက္လြယ္ေသာအုပ္စုမွာ(၅)ႏွစ္ေအာက္ကေလးမ်ားႏွင့္သက္ၾကီရြယ္အိုမ်ား၊</w:t>
      </w:r>
      <w:r w:rsidR="007B489D" w:rsidRPr="006911CB">
        <w:rPr>
          <w:rFonts w:ascii="Zawgyi-One" w:hAnsi="Zawgyi-One" w:cs="Zawgyi-One"/>
          <w:szCs w:val="24"/>
        </w:rPr>
        <w:t xml:space="preserve"> </w:t>
      </w:r>
      <w:r w:rsidR="00BB7A3C" w:rsidRPr="006911CB">
        <w:rPr>
          <w:rFonts w:ascii="Zawgyi-One" w:hAnsi="Zawgyi-One" w:cs="Zawgyi-One"/>
          <w:szCs w:val="24"/>
        </w:rPr>
        <w:t>မသန္စြမ္းသူမ်ားၿဖစ္ၾကေၾကာင္းဆန္းစစ္ေလ့လာေတြ႕ရွိရသည္။</w:t>
      </w:r>
      <w:r w:rsidR="002D2592" w:rsidRPr="006911CB">
        <w:rPr>
          <w:rFonts w:ascii="Zawgyi-One" w:hAnsi="Zawgyi-One" w:cs="Zawgyi-One"/>
          <w:szCs w:val="24"/>
        </w:rPr>
        <w:t>ၿပီးခဲ့သည့္စီမံကိန္းလုပ္ငန္းမ်ားမဝင္ခင္အခ်ိန္တြင္ ရပ္ရြာလုပ္ငန္းအစည္းအေဝတိုင္းတြင္ကေလးမ်ားပါဝင္ေဆာင္ရြက္ခြင့္မေပးၾကပါ။</w:t>
      </w:r>
      <w:r w:rsidR="0010069F" w:rsidRPr="006911CB">
        <w:rPr>
          <w:rFonts w:ascii="Zawgyi-One" w:hAnsi="Zawgyi-One" w:cs="Zawgyi-One"/>
          <w:szCs w:val="24"/>
        </w:rPr>
        <w:t xml:space="preserve"> </w:t>
      </w:r>
      <w:r w:rsidR="002D2592" w:rsidRPr="006911CB">
        <w:rPr>
          <w:rFonts w:ascii="Zawgyi-One" w:hAnsi="Zawgyi-One" w:cs="Zawgyi-One"/>
          <w:szCs w:val="24"/>
        </w:rPr>
        <w:t>သို႔ေသာ္BRACED စီမံကိန္း</w:t>
      </w:r>
      <w:r w:rsidR="0010069F" w:rsidRPr="006911CB">
        <w:rPr>
          <w:rFonts w:ascii="Zawgyi-One" w:hAnsi="Zawgyi-One" w:cs="Zawgyi-One"/>
          <w:szCs w:val="24"/>
        </w:rPr>
        <w:t xml:space="preserve"> </w:t>
      </w:r>
      <w:r w:rsidR="002D2592" w:rsidRPr="006911CB">
        <w:rPr>
          <w:rFonts w:ascii="Zawgyi-One" w:hAnsi="Zawgyi-One" w:cs="Zawgyi-One"/>
          <w:szCs w:val="24"/>
        </w:rPr>
        <w:t>ဝင္လာၿပီးအခ်ိန္ကစၿပီးကေလးမ်ားပူးေပါင္းပါဝင္မႈသည္အဓိကၿဖစ္ေၾကာင္းႏွင့္ခံႏိုင္ရည္စြမ္းတည္ေဆာက္ရန္တြင္ကေလးမ်ားပါဝင္လာမႈလိုအပ္ေၾကာင္းေက်းရြာလူထုမ်ားအားလုံးနားလည္သေဘာေပါက္လာၾကသည္။</w:t>
      </w:r>
      <w:r w:rsidR="00A83C80" w:rsidRPr="006911CB">
        <w:rPr>
          <w:rFonts w:ascii="Zawgyi-One" w:hAnsi="Zawgyi-One" w:cs="Zawgyi-One"/>
          <w:szCs w:val="24"/>
        </w:rPr>
        <w:t xml:space="preserve"> ေက်းရြာရွိ လူၾကီးမင္းဦးေဆာင္ေကာ္မတီဝင္မ်ားသည္လည္း</w:t>
      </w:r>
      <w:r w:rsidR="00E33CB8" w:rsidRPr="006911CB">
        <w:rPr>
          <w:rFonts w:ascii="Zawgyi-One" w:hAnsi="Zawgyi-One" w:cs="Zawgyi-One"/>
          <w:szCs w:val="24"/>
        </w:rPr>
        <w:t xml:space="preserve"> </w:t>
      </w:r>
      <w:r w:rsidR="00A83C80" w:rsidRPr="006911CB">
        <w:rPr>
          <w:rFonts w:ascii="Zawgyi-One" w:hAnsi="Zawgyi-One" w:cs="Zawgyi-One"/>
          <w:szCs w:val="24"/>
        </w:rPr>
        <w:t>ခံႏိုင္ရည္စြမ္းတည္ေဆာက္သြားရာတြင္ လိုအပ္ေသာ</w:t>
      </w:r>
      <w:r w:rsidR="00E33CB8" w:rsidRPr="006911CB">
        <w:rPr>
          <w:rFonts w:ascii="Zawgyi-One" w:hAnsi="Zawgyi-One" w:cs="Zawgyi-One"/>
          <w:szCs w:val="24"/>
        </w:rPr>
        <w:t xml:space="preserve"> </w:t>
      </w:r>
      <w:r w:rsidR="00A83C80" w:rsidRPr="006911CB">
        <w:rPr>
          <w:rFonts w:ascii="Zawgyi-One" w:hAnsi="Zawgyi-One" w:cs="Zawgyi-One"/>
          <w:szCs w:val="24"/>
        </w:rPr>
        <w:t>နည္းပညာမ်ား၊နည္းစနစ္မ်ား၊အေထာက္အ</w:t>
      </w:r>
      <w:r w:rsidR="00E33CB8" w:rsidRPr="006911CB">
        <w:rPr>
          <w:rFonts w:ascii="Zawgyi-One" w:hAnsi="Zawgyi-One" w:cs="Zawgyi-One"/>
          <w:szCs w:val="24"/>
        </w:rPr>
        <w:t>ပံ့ႏွင့္အကူအညီးမ်ားကိုသက္ဆိုင္ရာအဖြဲ႔အစည္းမ်ားႏွင့္ခ်ိတ္ဆက္ၿပီးညွိႏိႈင္းေဆာင္ရြက္လ်က္ရွိပါသည္။</w:t>
      </w:r>
    </w:p>
    <w:p w14:paraId="2877F67A" w14:textId="65135045" w:rsidR="002D76ED" w:rsidRPr="006911CB" w:rsidRDefault="00C930A4" w:rsidP="00C930A4">
      <w:pPr>
        <w:pStyle w:val="ListParagraph"/>
        <w:tabs>
          <w:tab w:val="left" w:pos="270"/>
        </w:tabs>
        <w:ind w:left="450"/>
        <w:jc w:val="left"/>
        <w:rPr>
          <w:rFonts w:ascii="Zawgyi-One" w:hAnsi="Zawgyi-One" w:cs="Zawgyi-One"/>
          <w:b/>
          <w:color w:val="FF6600"/>
          <w:sz w:val="28"/>
          <w:szCs w:val="28"/>
        </w:rPr>
      </w:pPr>
      <w:r w:rsidRPr="006911CB">
        <w:rPr>
          <w:rFonts w:ascii="Zawgyi-One" w:hAnsi="Zawgyi-One" w:cs="Zawgyi-One"/>
          <w:b/>
          <w:noProof/>
          <w:color w:val="FF6600"/>
          <w:sz w:val="28"/>
          <w:szCs w:val="28"/>
        </w:rPr>
        <w:t xml:space="preserve"> </w:t>
      </w:r>
    </w:p>
    <w:p w14:paraId="2D59CC5F" w14:textId="42D52C1E" w:rsidR="00411461" w:rsidRPr="006911CB" w:rsidRDefault="00411461" w:rsidP="008F1F83">
      <w:pPr>
        <w:pStyle w:val="ListParagraph"/>
        <w:numPr>
          <w:ilvl w:val="0"/>
          <w:numId w:val="1"/>
        </w:numPr>
        <w:ind w:hanging="540"/>
        <w:jc w:val="left"/>
        <w:rPr>
          <w:rFonts w:ascii="Zawgyi-One" w:hAnsi="Zawgyi-One" w:cs="Zawgyi-One"/>
          <w:b/>
          <w:sz w:val="28"/>
          <w:szCs w:val="28"/>
        </w:rPr>
      </w:pPr>
      <w:r w:rsidRPr="006911CB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ေက်းရြာအတြင္းႏွင့္</w:t>
      </w:r>
      <w:r w:rsidR="008F7D12" w:rsidRPr="006911CB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Pr="006911CB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ျပင္ပရွိအဖြဲ႕အစည္းမ်ားအား</w:t>
      </w:r>
      <w:r w:rsidR="008F7D12" w:rsidRPr="006911CB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Pr="006911CB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ဆန္းစစ္ေဖာ္ထုတ္ျခင္း</w:t>
      </w:r>
      <w:r w:rsidR="008F1F83" w:rsidRPr="006911CB">
        <w:rPr>
          <w:rFonts w:ascii="Zawgyi-One" w:hAnsi="Zawgyi-One" w:cs="Zawgyi-One"/>
          <w:b/>
          <w:color w:val="006666"/>
          <w:sz w:val="28"/>
          <w:szCs w:val="28"/>
        </w:rPr>
        <w:t xml:space="preserve">                  </w:t>
      </w:r>
      <w:r w:rsidRPr="006911CB">
        <w:rPr>
          <w:rFonts w:ascii="Zawgyi-One" w:hAnsi="Zawgyi-One" w:cs="Zawgyi-One"/>
          <w:b/>
          <w:sz w:val="28"/>
          <w:szCs w:val="28"/>
        </w:rPr>
        <w:t>Village’s Stakeholder Mapping (Venn diagram)</w:t>
      </w:r>
    </w:p>
    <w:p w14:paraId="523AA041" w14:textId="3E7A7693" w:rsidR="00614AD5" w:rsidRPr="006911CB" w:rsidRDefault="007B489D" w:rsidP="00614AD5">
      <w:pPr>
        <w:jc w:val="left"/>
        <w:rPr>
          <w:rFonts w:ascii="Zawgyi-One" w:hAnsi="Zawgyi-One" w:cs="Zawgyi-One"/>
          <w:color w:val="0000FF"/>
          <w:sz w:val="28"/>
          <w:szCs w:val="28"/>
        </w:rPr>
      </w:pPr>
      <w:r w:rsidRPr="006911CB">
        <w:rPr>
          <w:rFonts w:ascii="Zawgyi-One" w:hAnsi="Zawgyi-One" w:cs="Zawgyi-One"/>
          <w:noProof/>
          <w:color w:val="0000FF"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600934A1" wp14:editId="22395B7B">
                <wp:simplePos x="0" y="0"/>
                <wp:positionH relativeFrom="column">
                  <wp:posOffset>4674044</wp:posOffset>
                </wp:positionH>
                <wp:positionV relativeFrom="paragraph">
                  <wp:posOffset>172948</wp:posOffset>
                </wp:positionV>
                <wp:extent cx="2061713" cy="1043796"/>
                <wp:effectExtent l="19050" t="0" r="34290" b="23495"/>
                <wp:wrapNone/>
                <wp:docPr id="7184" name="Hexagon 718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61713" cy="1043796"/>
                        </a:xfrm>
                        <a:prstGeom prst="hexagon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295C1D8B" w14:textId="3520FCEC" w:rsidR="00045256" w:rsidRDefault="00045256" w:rsidP="007B489D">
                            <w:pPr>
                              <w:jc w:val="left"/>
                              <w:rPr>
                                <w:rFonts w:ascii="Zawgyi-One" w:hAnsi="Zawgyi-One" w:cs="Zawgyi-One"/>
                                <w:sz w:val="20"/>
                                <w:szCs w:val="20"/>
                              </w:rPr>
                            </w:pPr>
                            <w:r w:rsidRPr="007B489D">
                              <w:rPr>
                                <w:rFonts w:ascii="Zawgyi-One" w:hAnsi="Zawgyi-One" w:cs="Zawgyi-One"/>
                                <w:sz w:val="20"/>
                                <w:szCs w:val="20"/>
                              </w:rPr>
                              <w:t>ေက်းရြာအုပ္ခ်ဳပ္ေရး</w:t>
                            </w:r>
                            <w:r>
                              <w:rPr>
                                <w:rFonts w:ascii="Zawgyi-One" w:hAnsi="Zawgyi-One" w:cs="Zawgyi-One"/>
                                <w:sz w:val="20"/>
                                <w:szCs w:val="20"/>
                              </w:rPr>
                              <w:t>မွဴးေက်းရြာသူၾကီးႏွင့္ ေက်းရြာေကာ္မတီဝင္မ်ား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600934A1" id="_x0000_t9" coordsize="21600,21600" o:spt="9" adj="5400" path="m@0,l,10800@0,21600@1,21600,21600,10800@1,xe">
                <v:stroke joinstyle="miter"/>
                <v:formulas>
                  <v:f eqn="val #0"/>
                  <v:f eqn="sum width 0 #0"/>
                  <v:f eqn="sum height 0 #0"/>
                  <v:f eqn="prod @0 2929 10000"/>
                  <v:f eqn="sum width 0 @3"/>
                  <v:f eqn="sum height 0 @3"/>
                </v:formulas>
                <v:path gradientshapeok="t" o:connecttype="rect" textboxrect="1800,1800,19800,19800;3600,3600,18000,18000;6300,6300,15300,15300"/>
                <v:handles>
                  <v:h position="#0,topLeft" xrange="0,10800"/>
                </v:handles>
              </v:shapetype>
              <v:shape id="Hexagon 7184" o:spid="_x0000_s1027" type="#_x0000_t9" style="position:absolute;margin-left:368.05pt;margin-top:13.6pt;width:162.35pt;height:82.2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" adj="2734" fillcolor="window" strokecolor="windowText" strokeweight="1pt">
                <v:textbox>
                  <w:txbxContent>
                    <w:p w14:paraId="295C1D8B" w14:textId="3520FCEC" w:rsidR="00045256" w:rsidRDefault="00045256" w:rsidP="007B489D">
                      <w:pPr>
                        <w:jc w:val="left"/>
                        <w:rPr>
                          <w:rFonts w:ascii="Zawgyi-One" w:hAnsi="Zawgyi-One" w:cs="Zawgyi-One"/>
                          <w:sz w:val="20"/>
                          <w:szCs w:val="20"/>
                        </w:rPr>
                      </w:pPr>
                      <w:r w:rsidRPr="007B489D">
                        <w:rPr>
                          <w:rFonts w:ascii="Zawgyi-One" w:hAnsi="Zawgyi-One" w:cs="Zawgyi-One"/>
                          <w:sz w:val="20"/>
                          <w:szCs w:val="20"/>
                        </w:rPr>
                        <w:t>ေက်းရြာအုပ္ခ်ဳပ္ေရး</w:t>
                      </w:r>
                      <w:r>
                        <w:rPr>
                          <w:rFonts w:ascii="Zawgyi-One" w:hAnsi="Zawgyi-One" w:cs="Zawgyi-One"/>
                          <w:sz w:val="20"/>
                          <w:szCs w:val="20"/>
                        </w:rPr>
                        <w:t>မွဴးေက်းရြာသူၾကီးႏွင့္ ေက်းရြာေကာ္မတီဝင္မ်ား</w:t>
                      </w:r>
                    </w:p>
                  </w:txbxContent>
                </v:textbox>
              </v:shape>
            </w:pict>
          </mc:Fallback>
        </mc:AlternateContent>
      </w:r>
      <w:r w:rsidR="00FE313F" w:rsidRPr="006911CB">
        <w:rPr>
          <w:rFonts w:ascii="Zawgyi-One" w:hAnsi="Zawgyi-One" w:cs="Zawgyi-One"/>
          <w:noProof/>
          <w:sz w:val="22"/>
        </w:rPr>
        <mc:AlternateContent>
          <mc:Choice Requires="wps">
            <w:drawing>
              <wp:anchor distT="0" distB="0" distL="114300" distR="114300" simplePos="0" relativeHeight="251640832" behindDoc="0" locked="0" layoutInCell="1" allowOverlap="1" wp14:anchorId="611E8142" wp14:editId="0D773F19">
                <wp:simplePos x="0" y="0"/>
                <wp:positionH relativeFrom="column">
                  <wp:posOffset>1821815</wp:posOffset>
                </wp:positionH>
                <wp:positionV relativeFrom="paragraph">
                  <wp:posOffset>395605</wp:posOffset>
                </wp:positionV>
                <wp:extent cx="2286000" cy="3238500"/>
                <wp:effectExtent l="0" t="0" r="19050" b="19050"/>
                <wp:wrapNone/>
                <wp:docPr id="3" name="Rounded Rectangle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86000" cy="3238500"/>
                        </a:xfrm>
                        <a:prstGeom prst="roundRect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rgbClr val="8064A2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14:paraId="12629F34" w14:textId="346DC1C6" w:rsidR="00045256" w:rsidRPr="00614AD5" w:rsidRDefault="00045256" w:rsidP="00614AD5">
                            <w:pPr>
                              <w:jc w:val="center"/>
                              <w:rPr>
                                <w:rFonts w:ascii="Zawgyi-One" w:hAnsi="Zawgyi-One" w:cs="Zawgyi-One"/>
                                <w:b/>
                              </w:rPr>
                            </w:pPr>
                            <w:r>
                              <w:rPr>
                                <w:rFonts w:ascii="Zawgyi-One" w:hAnsi="Zawgyi-One" w:cs="Zawgyi-One"/>
                                <w:b/>
                              </w:rPr>
                              <w:t>ေနာင္ကန္</w:t>
                            </w:r>
                            <w:r w:rsidRPr="00614AD5">
                              <w:rPr>
                                <w:rFonts w:ascii="Zawgyi-One" w:hAnsi="Zawgyi-One" w:cs="Zawgyi-One"/>
                                <w:b/>
                              </w:rPr>
                              <w:t>ေက်းရြာ၏အဖြဲ႔</w:t>
                            </w:r>
                            <w:r>
                              <w:rPr>
                                <w:rFonts w:ascii="Zawgyi-One" w:hAnsi="Zawgyi-One" w:cs="Zawgyi-One"/>
                                <w:b/>
                              </w:rPr>
                              <w:t xml:space="preserve"> </w:t>
                            </w:r>
                            <w:r w:rsidRPr="00614AD5">
                              <w:rPr>
                                <w:rFonts w:ascii="Zawgyi-One" w:hAnsi="Zawgyi-One" w:cs="Zawgyi-One"/>
                                <w:b/>
                              </w:rPr>
                              <w:t>အစည္းမ်ား။</w:t>
                            </w:r>
                          </w:p>
                          <w:p w14:paraId="6C8240EA" w14:textId="77777777" w:rsidR="00045256" w:rsidRPr="00614AD5" w:rsidRDefault="00045256" w:rsidP="00614AD5">
                            <w:pPr>
                              <w:jc w:val="center"/>
                              <w:rPr>
                                <w:rFonts w:ascii="Zawgyi-One" w:hAnsi="Zawgyi-One" w:cs="Zawgyi-One"/>
                                <w:sz w:val="20"/>
                                <w:szCs w:val="20"/>
                              </w:rPr>
                            </w:pPr>
                            <w:r w:rsidRPr="00614AD5">
                              <w:rPr>
                                <w:rFonts w:ascii="Zawgyi-One" w:hAnsi="Zawgyi-One" w:cs="Zawgyi-One"/>
                                <w:sz w:val="20"/>
                                <w:szCs w:val="20"/>
                              </w:rPr>
                              <w:t>၁.CBOs ေက်းရြာေကာ္မတီအဖြဲ႕</w:t>
                            </w:r>
                          </w:p>
                          <w:p w14:paraId="5C014598" w14:textId="77777777" w:rsidR="00045256" w:rsidRPr="00614AD5" w:rsidRDefault="00045256" w:rsidP="00614AD5">
                            <w:pPr>
                              <w:jc w:val="center"/>
                              <w:rPr>
                                <w:rFonts w:ascii="Zawgyi-One" w:hAnsi="Zawgyi-One" w:cs="Zawgyi-One"/>
                                <w:sz w:val="20"/>
                                <w:szCs w:val="20"/>
                              </w:rPr>
                            </w:pPr>
                            <w:r w:rsidRPr="00614AD5">
                              <w:rPr>
                                <w:rFonts w:ascii="Zawgyi-One" w:hAnsi="Zawgyi-One" w:cs="Zawgyi-One"/>
                                <w:sz w:val="20"/>
                                <w:szCs w:val="20"/>
                              </w:rPr>
                              <w:t>၂. SHGs အမ်ဳိးသမီးေကာ္မတီအဖြဲ႔</w:t>
                            </w:r>
                          </w:p>
                          <w:p w14:paraId="37D7CA56" w14:textId="77777777" w:rsidR="00045256" w:rsidRPr="00FE313F" w:rsidRDefault="00045256" w:rsidP="00614AD5">
                            <w:pPr>
                              <w:jc w:val="center"/>
                              <w:rPr>
                                <w:rFonts w:ascii="Zawgyi-One" w:hAnsi="Zawgyi-One" w:cs="Zawgyi-One"/>
                                <w:sz w:val="20"/>
                                <w:szCs w:val="20"/>
                              </w:rPr>
                            </w:pPr>
                            <w:r w:rsidRPr="00FE313F">
                              <w:rPr>
                                <w:rFonts w:ascii="Zawgyi-One" w:hAnsi="Zawgyi-One" w:cs="Zawgyi-One"/>
                                <w:sz w:val="20"/>
                                <w:szCs w:val="20"/>
                              </w:rPr>
                              <w:t>၃.CTFs ေစာင့္ၾကည့္ေကာ္မတီအဖြဲ႔</w:t>
                            </w:r>
                          </w:p>
                          <w:p w14:paraId="6C7A1138" w14:textId="77777777" w:rsidR="00045256" w:rsidRPr="00FE313F" w:rsidRDefault="00045256" w:rsidP="00614AD5">
                            <w:pPr>
                              <w:jc w:val="center"/>
                              <w:rPr>
                                <w:rFonts w:ascii="Zawgyi-One" w:hAnsi="Zawgyi-One" w:cs="Zawgyi-One"/>
                                <w:sz w:val="20"/>
                                <w:szCs w:val="20"/>
                              </w:rPr>
                            </w:pPr>
                            <w:r w:rsidRPr="00FE313F">
                              <w:rPr>
                                <w:rFonts w:ascii="Zawgyi-One" w:hAnsi="Zawgyi-One" w:cs="Zawgyi-One"/>
                                <w:sz w:val="20"/>
                                <w:szCs w:val="20"/>
                              </w:rPr>
                              <w:t>၄.စိုက္ပ်ဳိး/ေမြးၿမဴေရးေကာ္မတီအဖြဲ႔</w:t>
                            </w:r>
                          </w:p>
                          <w:p w14:paraId="21F3723A" w14:textId="77777777" w:rsidR="00045256" w:rsidRPr="00FE313F" w:rsidRDefault="00045256" w:rsidP="00614AD5">
                            <w:pPr>
                              <w:rPr>
                                <w:rFonts w:ascii="Zawgyi-One" w:hAnsi="Zawgyi-One" w:cs="Zawgyi-One"/>
                                <w:sz w:val="20"/>
                                <w:szCs w:val="20"/>
                              </w:rPr>
                            </w:pPr>
                            <w:r w:rsidRPr="00FE313F">
                              <w:rPr>
                                <w:rFonts w:ascii="Zawgyi-One" w:hAnsi="Zawgyi-One" w:cs="Zawgyi-One"/>
                                <w:sz w:val="20"/>
                                <w:szCs w:val="20"/>
                              </w:rPr>
                              <w:t xml:space="preserve">   ၅. က်န္းမာေရးေစတနာ့ဝန္ထမ္း</w:t>
                            </w:r>
                          </w:p>
                          <w:p w14:paraId="1371EFAB" w14:textId="77777777" w:rsidR="00045256" w:rsidRPr="00FE313F" w:rsidRDefault="00045256" w:rsidP="00614AD5">
                            <w:pPr>
                              <w:jc w:val="center"/>
                              <w:rPr>
                                <w:rFonts w:ascii="Zawgyi-One" w:hAnsi="Zawgyi-One" w:cs="Zawgyi-One"/>
                                <w:sz w:val="20"/>
                                <w:szCs w:val="20"/>
                              </w:rPr>
                            </w:pPr>
                            <w:r w:rsidRPr="00FE313F">
                              <w:rPr>
                                <w:rFonts w:ascii="Zawgyi-One" w:hAnsi="Zawgyi-One" w:cs="Zawgyi-One"/>
                                <w:sz w:val="20"/>
                                <w:szCs w:val="20"/>
                              </w:rPr>
                              <w:t>၆.လူငယ္ေခါင္းေဆာင္ ၊ လူငယ္အဖြဲ႔</w:t>
                            </w:r>
                          </w:p>
                          <w:p w14:paraId="1504295F" w14:textId="77777777" w:rsidR="00045256" w:rsidRPr="00DD0577" w:rsidRDefault="00045256" w:rsidP="00614AD5">
                            <w:pPr>
                              <w:jc w:val="center"/>
                              <w:rPr>
                                <w:rFonts w:cs="Zawgyi-One"/>
                                <w:sz w:val="20"/>
                                <w:szCs w:val="20"/>
                              </w:rPr>
                            </w:pPr>
                            <w:r w:rsidRPr="00DD0577">
                              <w:rPr>
                                <w:rFonts w:cs="Zawgyi-One"/>
                                <w:sz w:val="20"/>
                                <w:szCs w:val="20"/>
                              </w:rPr>
                              <w:t>၇.ကေလးေခါင္းေဆာင္ႏွင့္ကေလးအဖြဲ႔</w:t>
                            </w:r>
                          </w:p>
                          <w:p w14:paraId="5BB3E878" w14:textId="77777777" w:rsidR="00045256" w:rsidRDefault="00045256" w:rsidP="00614AD5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611E8142" id="Rounded Rectangle 3" o:spid="_x0000_s1028" style="position:absolute;margin-left:143.45pt;margin-top:31.15pt;width:180pt;height:255pt;z-index:2516408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" fillcolor="window" strokecolor="#8064a2" strokeweight="2pt">
                <v:textbox>
                  <w:txbxContent>
                    <w:p w14:paraId="12629F34" w14:textId="346DC1C6" w:rsidR="00045256" w:rsidRPr="00614AD5" w:rsidRDefault="00045256" w:rsidP="00614AD5">
                      <w:pPr>
                        <w:jc w:val="center"/>
                        <w:rPr>
                          <w:rFonts w:ascii="Zawgyi-One" w:hAnsi="Zawgyi-One" w:cs="Zawgyi-One"/>
                          <w:b/>
                        </w:rPr>
                      </w:pPr>
                      <w:r>
                        <w:rPr>
                          <w:rFonts w:ascii="Zawgyi-One" w:hAnsi="Zawgyi-One" w:cs="Zawgyi-One"/>
                          <w:b/>
                        </w:rPr>
                        <w:t>ေနာင္ကန္</w:t>
                      </w:r>
                      <w:r w:rsidRPr="00614AD5">
                        <w:rPr>
                          <w:rFonts w:ascii="Zawgyi-One" w:hAnsi="Zawgyi-One" w:cs="Zawgyi-One"/>
                          <w:b/>
                        </w:rPr>
                        <w:t>ေက်းရြာ၏အဖြဲ႔</w:t>
                      </w:r>
                      <w:r>
                        <w:rPr>
                          <w:rFonts w:ascii="Zawgyi-One" w:hAnsi="Zawgyi-One" w:cs="Zawgyi-One"/>
                          <w:b/>
                        </w:rPr>
                        <w:t xml:space="preserve"> </w:t>
                      </w:r>
                      <w:r w:rsidRPr="00614AD5">
                        <w:rPr>
                          <w:rFonts w:ascii="Zawgyi-One" w:hAnsi="Zawgyi-One" w:cs="Zawgyi-One"/>
                          <w:b/>
                        </w:rPr>
                        <w:t>အစည္းမ်ား။</w:t>
                      </w:r>
                    </w:p>
                    <w:p w14:paraId="6C8240EA" w14:textId="77777777" w:rsidR="00045256" w:rsidRPr="00614AD5" w:rsidRDefault="00045256" w:rsidP="00614AD5">
                      <w:pPr>
                        <w:jc w:val="center"/>
                        <w:rPr>
                          <w:rFonts w:ascii="Zawgyi-One" w:hAnsi="Zawgyi-One" w:cs="Zawgyi-One"/>
                          <w:sz w:val="20"/>
                          <w:szCs w:val="20"/>
                        </w:rPr>
                      </w:pPr>
                      <w:r w:rsidRPr="00614AD5">
                        <w:rPr>
                          <w:rFonts w:ascii="Zawgyi-One" w:hAnsi="Zawgyi-One" w:cs="Zawgyi-One"/>
                          <w:sz w:val="20"/>
                          <w:szCs w:val="20"/>
                        </w:rPr>
                        <w:t>၁.CBOs ေက်းရြာေကာ္မတီအဖြဲ႕</w:t>
                      </w:r>
                    </w:p>
                    <w:p w14:paraId="5C014598" w14:textId="77777777" w:rsidR="00045256" w:rsidRPr="00614AD5" w:rsidRDefault="00045256" w:rsidP="00614AD5">
                      <w:pPr>
                        <w:jc w:val="center"/>
                        <w:rPr>
                          <w:rFonts w:ascii="Zawgyi-One" w:hAnsi="Zawgyi-One" w:cs="Zawgyi-One"/>
                          <w:sz w:val="20"/>
                          <w:szCs w:val="20"/>
                        </w:rPr>
                      </w:pPr>
                      <w:r w:rsidRPr="00614AD5">
                        <w:rPr>
                          <w:rFonts w:ascii="Zawgyi-One" w:hAnsi="Zawgyi-One" w:cs="Zawgyi-One"/>
                          <w:sz w:val="20"/>
                          <w:szCs w:val="20"/>
                        </w:rPr>
                        <w:t>၂. SHGs အမ်ဳိးသမီးေကာ္မတီအဖြဲ႔</w:t>
                      </w:r>
                    </w:p>
                    <w:p w14:paraId="37D7CA56" w14:textId="77777777" w:rsidR="00045256" w:rsidRPr="00FE313F" w:rsidRDefault="00045256" w:rsidP="00614AD5">
                      <w:pPr>
                        <w:jc w:val="center"/>
                        <w:rPr>
                          <w:rFonts w:ascii="Zawgyi-One" w:hAnsi="Zawgyi-One" w:cs="Zawgyi-One"/>
                          <w:sz w:val="20"/>
                          <w:szCs w:val="20"/>
                        </w:rPr>
                      </w:pPr>
                      <w:r w:rsidRPr="00FE313F">
                        <w:rPr>
                          <w:rFonts w:ascii="Zawgyi-One" w:hAnsi="Zawgyi-One" w:cs="Zawgyi-One"/>
                          <w:sz w:val="20"/>
                          <w:szCs w:val="20"/>
                        </w:rPr>
                        <w:t>၃.CTFs ေစာင့္ၾကည့္ေကာ္မတီအဖြဲ႔</w:t>
                      </w:r>
                    </w:p>
                    <w:p w14:paraId="6C7A1138" w14:textId="77777777" w:rsidR="00045256" w:rsidRPr="00FE313F" w:rsidRDefault="00045256" w:rsidP="00614AD5">
                      <w:pPr>
                        <w:jc w:val="center"/>
                        <w:rPr>
                          <w:rFonts w:ascii="Zawgyi-One" w:hAnsi="Zawgyi-One" w:cs="Zawgyi-One"/>
                          <w:sz w:val="20"/>
                          <w:szCs w:val="20"/>
                        </w:rPr>
                      </w:pPr>
                      <w:r w:rsidRPr="00FE313F">
                        <w:rPr>
                          <w:rFonts w:ascii="Zawgyi-One" w:hAnsi="Zawgyi-One" w:cs="Zawgyi-One"/>
                          <w:sz w:val="20"/>
                          <w:szCs w:val="20"/>
                        </w:rPr>
                        <w:t>၄.စိုက္ပ်ဳိး/ေမြးၿမဴေရးေကာ္မတီအဖြဲ႔</w:t>
                      </w:r>
                    </w:p>
                    <w:p w14:paraId="21F3723A" w14:textId="77777777" w:rsidR="00045256" w:rsidRPr="00FE313F" w:rsidRDefault="00045256" w:rsidP="00614AD5">
                      <w:pPr>
                        <w:rPr>
                          <w:rFonts w:ascii="Zawgyi-One" w:hAnsi="Zawgyi-One" w:cs="Zawgyi-One"/>
                          <w:sz w:val="20"/>
                          <w:szCs w:val="20"/>
                        </w:rPr>
                      </w:pPr>
                      <w:r w:rsidRPr="00FE313F">
                        <w:rPr>
                          <w:rFonts w:ascii="Zawgyi-One" w:hAnsi="Zawgyi-One" w:cs="Zawgyi-One"/>
                          <w:sz w:val="20"/>
                          <w:szCs w:val="20"/>
                        </w:rPr>
                        <w:t xml:space="preserve">   ၅. က်န္းမာေရးေစတနာ့ဝန္ထမ္း</w:t>
                      </w:r>
                    </w:p>
                    <w:p w14:paraId="1371EFAB" w14:textId="77777777" w:rsidR="00045256" w:rsidRPr="00FE313F" w:rsidRDefault="00045256" w:rsidP="00614AD5">
                      <w:pPr>
                        <w:jc w:val="center"/>
                        <w:rPr>
                          <w:rFonts w:ascii="Zawgyi-One" w:hAnsi="Zawgyi-One" w:cs="Zawgyi-One"/>
                          <w:sz w:val="20"/>
                          <w:szCs w:val="20"/>
                        </w:rPr>
                      </w:pPr>
                      <w:r w:rsidRPr="00FE313F">
                        <w:rPr>
                          <w:rFonts w:ascii="Zawgyi-One" w:hAnsi="Zawgyi-One" w:cs="Zawgyi-One"/>
                          <w:sz w:val="20"/>
                          <w:szCs w:val="20"/>
                        </w:rPr>
                        <w:t>၆.လူငယ္ေခါင္းေဆာင္ ၊ လူငယ္အဖြဲ႔</w:t>
                      </w:r>
                    </w:p>
                    <w:p w14:paraId="1504295F" w14:textId="77777777" w:rsidR="00045256" w:rsidRPr="00DD0577" w:rsidRDefault="00045256" w:rsidP="00614AD5">
                      <w:pPr>
                        <w:jc w:val="center"/>
                        <w:rPr>
                          <w:rFonts w:cs="Zawgyi-One"/>
                          <w:sz w:val="20"/>
                          <w:szCs w:val="20"/>
                        </w:rPr>
                      </w:pPr>
                      <w:r w:rsidRPr="00DD0577">
                        <w:rPr>
                          <w:rFonts w:cs="Zawgyi-One"/>
                          <w:sz w:val="20"/>
                          <w:szCs w:val="20"/>
                        </w:rPr>
                        <w:t>၇.ကေလးေခါင္းေဆာင္ႏွင့္ကေလးအဖြဲ႔</w:t>
                      </w:r>
                    </w:p>
                    <w:p w14:paraId="5BB3E878" w14:textId="77777777" w:rsidR="00045256" w:rsidRDefault="00045256" w:rsidP="00614AD5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</w:p>
    <w:p w14:paraId="66D948E6" w14:textId="73C893DA" w:rsidR="00614AD5" w:rsidRPr="006911CB" w:rsidRDefault="00614AD5" w:rsidP="00614AD5">
      <w:pPr>
        <w:jc w:val="left"/>
        <w:rPr>
          <w:rFonts w:ascii="Zawgyi-One" w:hAnsi="Zawgyi-One" w:cs="Zawgyi-One"/>
          <w:color w:val="0000FF"/>
          <w:sz w:val="28"/>
          <w:szCs w:val="28"/>
        </w:rPr>
      </w:pPr>
    </w:p>
    <w:p w14:paraId="22B46D0A" w14:textId="03E80010" w:rsidR="00614AD5" w:rsidRPr="006911CB" w:rsidRDefault="008B03DA" w:rsidP="00614AD5">
      <w:pPr>
        <w:jc w:val="left"/>
        <w:rPr>
          <w:rFonts w:ascii="Zawgyi-One" w:hAnsi="Zawgyi-One" w:cs="Zawgyi-One"/>
          <w:color w:val="0000FF"/>
          <w:sz w:val="28"/>
          <w:szCs w:val="28"/>
        </w:rPr>
      </w:pPr>
      <w:r w:rsidRPr="006911CB">
        <w:rPr>
          <w:rFonts w:ascii="Zawgyi-One" w:hAnsi="Zawgyi-One" w:cs="Zawgyi-One"/>
          <w:noProof/>
          <w:sz w:val="22"/>
        </w:rPr>
        <mc:AlternateContent>
          <mc:Choice Requires="wps">
            <w:drawing>
              <wp:anchor distT="0" distB="0" distL="114300" distR="114300" simplePos="0" relativeHeight="251643904" behindDoc="0" locked="0" layoutInCell="1" allowOverlap="1" wp14:anchorId="7830364C" wp14:editId="32BC6B83">
                <wp:simplePos x="0" y="0"/>
                <wp:positionH relativeFrom="column">
                  <wp:posOffset>-446157</wp:posOffset>
                </wp:positionH>
                <wp:positionV relativeFrom="paragraph">
                  <wp:posOffset>124212</wp:posOffset>
                </wp:positionV>
                <wp:extent cx="1895475" cy="1771650"/>
                <wp:effectExtent l="38100" t="38100" r="28575" b="38100"/>
                <wp:wrapNone/>
                <wp:docPr id="456" name="5-Point Star 4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95475" cy="1771650"/>
                        </a:xfrm>
                        <a:prstGeom prst="star5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rgbClr val="9BBB59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14:paraId="37FD5EA1" w14:textId="77777777" w:rsidR="00045256" w:rsidRPr="00DD0577" w:rsidRDefault="00045256" w:rsidP="00FE313F">
                            <w:pPr>
                              <w:rPr>
                                <w:rFonts w:ascii="Parabaik" w:hAnsi="Parabaik" w:cs="Parabaik"/>
                              </w:rPr>
                            </w:pPr>
                            <w:r>
                              <w:rPr>
                                <w:rFonts w:ascii="Parabaik" w:hAnsi="Parabaik" w:cs="Parabaik"/>
                              </w:rPr>
                              <w:t xml:space="preserve">World Vision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830364C" id="5-Point Star 456" o:spid="_x0000_s1029" style="position:absolute;margin-left:-35.15pt;margin-top:9.8pt;width:149.25pt;height:139.5pt;z-index:2516439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1895475,177165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" adj="-11796480,,5400" path="m2,676708r724009,5l947738,r223726,676713l1895473,676708r-585738,418227l1533470,1771645,947738,1353411,362005,1771645,585740,1094935,2,676708xe" fillcolor="window" strokecolor="#9bbb59" strokeweight="2pt">
                <v:stroke joinstyle="miter"/>
                <v:formulas/>
                <v:path arrowok="t" o:connecttype="custom" o:connectlocs="2,676708;724011,676713;947738,0;1171464,676713;1895473,676708;1309735,1094935;1533470,1771645;947738,1353411;362005,1771645;585740,1094935;2,676708" o:connectangles="0,0,0,0,0,0,0,0,0,0,0" textboxrect="0,0,1895475,1771650"/>
                <v:textbox>
                  <w:txbxContent>
                    <w:p w14:paraId="37FD5EA1" w14:textId="77777777" w:rsidR="00045256" w:rsidRPr="00DD0577" w:rsidRDefault="00045256" w:rsidP="00FE313F">
                      <w:pPr>
                        <w:rPr>
                          <w:rFonts w:ascii="Parabaik" w:hAnsi="Parabaik" w:cs="Parabaik"/>
                        </w:rPr>
                      </w:pPr>
                      <w:r>
                        <w:rPr>
                          <w:rFonts w:ascii="Parabaik" w:hAnsi="Parabaik" w:cs="Parabaik"/>
                        </w:rPr>
                        <w:t xml:space="preserve">World Vision </w:t>
                      </w:r>
                    </w:p>
                  </w:txbxContent>
                </v:textbox>
              </v:shape>
            </w:pict>
          </mc:Fallback>
        </mc:AlternateContent>
      </w:r>
      <w:r w:rsidR="007B489D" w:rsidRPr="006911CB">
        <w:rPr>
          <w:rFonts w:ascii="Zawgyi-One" w:hAnsi="Zawgyi-One" w:cs="Zawgyi-One"/>
          <w:noProof/>
          <w:sz w:val="22"/>
        </w:rPr>
        <mc:AlternateContent>
          <mc:Choice Requires="wps">
            <w:drawing>
              <wp:anchor distT="0" distB="0" distL="114300" distR="114300" simplePos="0" relativeHeight="251651072" behindDoc="0" locked="0" layoutInCell="1" allowOverlap="1" wp14:anchorId="35539A12" wp14:editId="01755ABC">
                <wp:simplePos x="0" y="0"/>
                <wp:positionH relativeFrom="column">
                  <wp:posOffset>4206300</wp:posOffset>
                </wp:positionH>
                <wp:positionV relativeFrom="paragraph">
                  <wp:posOffset>86036</wp:posOffset>
                </wp:positionV>
                <wp:extent cx="619125" cy="304800"/>
                <wp:effectExtent l="38100" t="76200" r="0" b="57150"/>
                <wp:wrapNone/>
                <wp:docPr id="458" name="Right Arrow 4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20356560">
                          <a:off x="0" y="0"/>
                          <a:ext cx="619125" cy="304800"/>
                        </a:xfrm>
                        <a:prstGeom prst="rightArrow">
                          <a:avLst/>
                        </a:prstGeom>
                        <a:solidFill>
                          <a:srgbClr val="4F81BD"/>
                        </a:solidFill>
                        <a:ln w="25400" cap="flat" cmpd="sng" algn="ctr">
                          <a:solidFill>
                            <a:srgbClr val="4F81BD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5D43B54B" id="_x0000_t13" coordsize="21600,21600" o:spt="13" adj="16200,5400" path="m@0,l@0@1,0@1,0@2@0@2@0,21600,21600,10800xe">
                <v:stroke joinstyle="miter"/>
                <v:formulas>
                  <v:f eqn="val #0"/>
                  <v:f eqn="val #1"/>
                  <v:f eqn="sum height 0 #1"/>
                  <v:f eqn="sum 10800 0 #1"/>
                  <v:f eqn="sum width 0 #0"/>
                  <v:f eqn="prod @4 @3 10800"/>
                  <v:f eqn="sum width 0 @5"/>
                </v:formulas>
                <v:path o:connecttype="custom" o:connectlocs="@0,0;0,10800;@0,21600;21600,10800" o:connectangles="270,180,90,0" textboxrect="0,@1,@6,@2"/>
                <v:handles>
                  <v:h position="#0,#1" xrange="0,21600" yrange="0,10800"/>
                </v:handles>
              </v:shapetype>
              <v:shape id="Right Arrow 458" o:spid="_x0000_s1026" type="#_x0000_t13" style="position:absolute;margin-left:331.2pt;margin-top:6.75pt;width:48.75pt;height:24pt;rotation:-1358168fd;z-index:25165107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" adj="16283" fillcolor="#4f81bd" strokecolor="#385d8a" strokeweight="2pt"/>
            </w:pict>
          </mc:Fallback>
        </mc:AlternateContent>
      </w:r>
    </w:p>
    <w:p w14:paraId="7EC7E7AE" w14:textId="421120E6" w:rsidR="00614AD5" w:rsidRPr="006911CB" w:rsidRDefault="00614AD5" w:rsidP="00614AD5">
      <w:pPr>
        <w:jc w:val="left"/>
        <w:rPr>
          <w:rFonts w:ascii="Zawgyi-One" w:hAnsi="Zawgyi-One" w:cs="Zawgyi-One"/>
          <w:color w:val="0000FF"/>
          <w:sz w:val="28"/>
          <w:szCs w:val="28"/>
        </w:rPr>
      </w:pPr>
    </w:p>
    <w:p w14:paraId="560FF040" w14:textId="76570D86" w:rsidR="00614AD5" w:rsidRPr="006911CB" w:rsidRDefault="008B03DA" w:rsidP="00614AD5">
      <w:pPr>
        <w:jc w:val="left"/>
        <w:rPr>
          <w:rFonts w:ascii="Zawgyi-One" w:hAnsi="Zawgyi-One" w:cs="Zawgyi-One"/>
          <w:color w:val="0000FF"/>
          <w:sz w:val="28"/>
          <w:szCs w:val="28"/>
        </w:rPr>
      </w:pPr>
      <w:r w:rsidRPr="006911CB">
        <w:rPr>
          <w:rFonts w:ascii="Zawgyi-One" w:hAnsi="Zawgyi-One" w:cs="Zawgyi-One"/>
          <w:noProof/>
          <w:sz w:val="22"/>
        </w:rPr>
        <mc:AlternateContent>
          <mc:Choice Requires="wps">
            <w:drawing>
              <wp:anchor distT="0" distB="0" distL="114300" distR="114300" simplePos="0" relativeHeight="251656192" behindDoc="0" locked="0" layoutInCell="1" allowOverlap="1" wp14:anchorId="067FC262" wp14:editId="0E267F1E">
                <wp:simplePos x="0" y="0"/>
                <wp:positionH relativeFrom="column">
                  <wp:posOffset>1081973</wp:posOffset>
                </wp:positionH>
                <wp:positionV relativeFrom="paragraph">
                  <wp:posOffset>384811</wp:posOffset>
                </wp:positionV>
                <wp:extent cx="619125" cy="304800"/>
                <wp:effectExtent l="0" t="76200" r="28575" b="57150"/>
                <wp:wrapNone/>
                <wp:docPr id="459" name="Right Arrow 45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2153854">
                          <a:off x="0" y="0"/>
                          <a:ext cx="619125" cy="304800"/>
                        </a:xfrm>
                        <a:prstGeom prst="rightArrow">
                          <a:avLst/>
                        </a:prstGeom>
                        <a:solidFill>
                          <a:srgbClr val="4F81BD"/>
                        </a:solidFill>
                        <a:ln w="25400" cap="flat" cmpd="sng" algn="ctr">
                          <a:solidFill>
                            <a:srgbClr val="4F81BD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EC63EF5" id="Right Arrow 459" o:spid="_x0000_s1026" type="#_x0000_t13" style="position:absolute;margin-left:85.2pt;margin-top:30.3pt;width:48.75pt;height:24pt;rotation:-10317710fd;z-index:25165619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" adj="16283" fillcolor="#4f81bd" strokecolor="#385d8a" strokeweight="2pt"/>
            </w:pict>
          </mc:Fallback>
        </mc:AlternateContent>
      </w:r>
    </w:p>
    <w:p w14:paraId="3C80B2C6" w14:textId="2E5D082B" w:rsidR="00614AD5" w:rsidRPr="006911CB" w:rsidRDefault="007B489D" w:rsidP="00614AD5">
      <w:pPr>
        <w:jc w:val="left"/>
        <w:rPr>
          <w:rFonts w:ascii="Zawgyi-One" w:hAnsi="Zawgyi-One" w:cs="Zawgyi-One"/>
          <w:color w:val="0000FF"/>
          <w:sz w:val="28"/>
          <w:szCs w:val="28"/>
        </w:rPr>
      </w:pPr>
      <w:r w:rsidRPr="006911CB">
        <w:rPr>
          <w:rFonts w:ascii="Zawgyi-One" w:hAnsi="Zawgyi-One" w:cs="Zawgyi-One"/>
          <w:noProof/>
          <w:color w:val="0000FF"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5307C879" wp14:editId="75E76ACD">
                <wp:simplePos x="0" y="0"/>
                <wp:positionH relativeFrom="column">
                  <wp:posOffset>4829630</wp:posOffset>
                </wp:positionH>
                <wp:positionV relativeFrom="paragraph">
                  <wp:posOffset>445470</wp:posOffset>
                </wp:positionV>
                <wp:extent cx="1699404" cy="1328468"/>
                <wp:effectExtent l="19050" t="0" r="34290" b="24130"/>
                <wp:wrapNone/>
                <wp:docPr id="7181" name="Hexagon 718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99404" cy="1328468"/>
                        </a:xfrm>
                        <a:prstGeom prst="hexagon">
                          <a:avLst/>
                        </a:prstGeom>
                        <a:ln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80D0CD9" w14:textId="5039716F" w:rsidR="00045256" w:rsidRPr="007B489D" w:rsidRDefault="00045256" w:rsidP="007B489D">
                            <w:pPr>
                              <w:jc w:val="center"/>
                              <w:rPr>
                                <w:rFonts w:ascii="Zawgyi-One" w:hAnsi="Zawgyi-One" w:cs="Zawgyi-One"/>
                                <w:sz w:val="22"/>
                              </w:rPr>
                            </w:pPr>
                            <w:r w:rsidRPr="007B489D">
                              <w:rPr>
                                <w:rFonts w:ascii="Zawgyi-One" w:hAnsi="Zawgyi-One" w:cs="Zawgyi-One"/>
                                <w:sz w:val="22"/>
                              </w:rPr>
                              <w:t>က</w:t>
                            </w:r>
                            <w:r>
                              <w:rPr>
                                <w:rFonts w:ascii="Zawgyi-One" w:hAnsi="Zawgyi-One" w:cs="Zawgyi-One"/>
                                <w:sz w:val="22"/>
                              </w:rPr>
                              <w:t>ယ္ဆယ္ေရးႏွင့္ၿပန္လည္ေနရာခ်ထားေရးဦးစီးဌာန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5307C879" id="Hexagon 7181" o:spid="_x0000_s1030" type="#_x0000_t9" style="position:absolute;margin-left:380.3pt;margin-top:35.1pt;width:133.8pt;height:104.6pt;z-index:25166438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" adj="4221" fillcolor="white [3201]" strokecolor="black [3200]" strokeweight="1pt">
                <v:textbox>
                  <w:txbxContent>
                    <w:p w14:paraId="780D0CD9" w14:textId="5039716F" w:rsidR="00045256" w:rsidRPr="007B489D" w:rsidRDefault="00045256" w:rsidP="007B489D">
                      <w:pPr>
                        <w:jc w:val="center"/>
                        <w:rPr>
                          <w:rFonts w:ascii="Zawgyi-One" w:hAnsi="Zawgyi-One" w:cs="Zawgyi-One"/>
                          <w:sz w:val="22"/>
                        </w:rPr>
                      </w:pPr>
                      <w:r w:rsidRPr="007B489D">
                        <w:rPr>
                          <w:rFonts w:ascii="Zawgyi-One" w:hAnsi="Zawgyi-One" w:cs="Zawgyi-One"/>
                          <w:sz w:val="22"/>
                        </w:rPr>
                        <w:t>က</w:t>
                      </w:r>
                      <w:r>
                        <w:rPr>
                          <w:rFonts w:ascii="Zawgyi-One" w:hAnsi="Zawgyi-One" w:cs="Zawgyi-One"/>
                          <w:sz w:val="22"/>
                        </w:rPr>
                        <w:t>ယ္ဆယ္ေရးႏွင့္ၿပန္လည္ေနရာခ်ထားေရးဦးစီးဌာန</w:t>
                      </w:r>
                    </w:p>
                  </w:txbxContent>
                </v:textbox>
              </v:shape>
            </w:pict>
          </mc:Fallback>
        </mc:AlternateContent>
      </w:r>
    </w:p>
    <w:p w14:paraId="30572282" w14:textId="559FB317" w:rsidR="00614AD5" w:rsidRPr="006911CB" w:rsidRDefault="007B489D" w:rsidP="00614AD5">
      <w:pPr>
        <w:jc w:val="left"/>
        <w:rPr>
          <w:rFonts w:ascii="Zawgyi-One" w:hAnsi="Zawgyi-One" w:cs="Zawgyi-One"/>
          <w:color w:val="0000FF"/>
          <w:sz w:val="28"/>
          <w:szCs w:val="28"/>
        </w:rPr>
      </w:pPr>
      <w:r w:rsidRPr="006911CB">
        <w:rPr>
          <w:rFonts w:ascii="Zawgyi-One" w:hAnsi="Zawgyi-One" w:cs="Zawgyi-One"/>
          <w:noProof/>
          <w:sz w:val="22"/>
        </w:rPr>
        <w:lastRenderedPageBreak/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42057AF1" wp14:editId="49F93C10">
                <wp:simplePos x="0" y="0"/>
                <wp:positionH relativeFrom="column">
                  <wp:posOffset>4277216</wp:posOffset>
                </wp:positionH>
                <wp:positionV relativeFrom="paragraph">
                  <wp:posOffset>31810</wp:posOffset>
                </wp:positionV>
                <wp:extent cx="619125" cy="304800"/>
                <wp:effectExtent l="0" t="133350" r="0" b="95250"/>
                <wp:wrapNone/>
                <wp:docPr id="461" name="Right Arrow 46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2332150">
                          <a:off x="0" y="0"/>
                          <a:ext cx="619125" cy="304800"/>
                        </a:xfrm>
                        <a:prstGeom prst="rightArrow">
                          <a:avLst/>
                        </a:prstGeom>
                        <a:solidFill>
                          <a:srgbClr val="4F81BD"/>
                        </a:solidFill>
                        <a:ln w="25400" cap="flat" cmpd="sng" algn="ctr">
                          <a:solidFill>
                            <a:srgbClr val="4F81BD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3BE5644" id="Right Arrow 461" o:spid="_x0000_s1026" type="#_x0000_t13" style="position:absolute;margin-left:336.8pt;margin-top:2.5pt;width:48.75pt;height:24pt;rotation:2547330fd;z-index:25165926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" adj="16283" fillcolor="#4f81bd" strokecolor="#385d8a" strokeweight="2pt"/>
            </w:pict>
          </mc:Fallback>
        </mc:AlternateContent>
      </w:r>
    </w:p>
    <w:p w14:paraId="19D3A122" w14:textId="45B3EDD1" w:rsidR="00614AD5" w:rsidRPr="006911CB" w:rsidRDefault="00614AD5" w:rsidP="00614AD5">
      <w:pPr>
        <w:jc w:val="left"/>
        <w:rPr>
          <w:rFonts w:ascii="Zawgyi-One" w:hAnsi="Zawgyi-One" w:cs="Zawgyi-One"/>
          <w:color w:val="0000FF"/>
          <w:sz w:val="28"/>
          <w:szCs w:val="28"/>
        </w:rPr>
      </w:pPr>
    </w:p>
    <w:p w14:paraId="0889B855" w14:textId="3701D01F" w:rsidR="00C13EEF" w:rsidRPr="006911CB" w:rsidRDefault="00C13EEF" w:rsidP="00614AD5">
      <w:pPr>
        <w:jc w:val="left"/>
        <w:rPr>
          <w:rFonts w:ascii="Zawgyi-One" w:hAnsi="Zawgyi-One" w:cs="Zawgyi-One"/>
          <w:color w:val="0000FF"/>
          <w:sz w:val="28"/>
          <w:szCs w:val="28"/>
        </w:rPr>
      </w:pPr>
    </w:p>
    <w:p w14:paraId="26713DF1" w14:textId="064DB98B" w:rsidR="00C13EEF" w:rsidRPr="006911CB" w:rsidRDefault="00C13EEF" w:rsidP="00614AD5">
      <w:pPr>
        <w:jc w:val="left"/>
        <w:rPr>
          <w:rFonts w:ascii="Zawgyi-One" w:hAnsi="Zawgyi-One" w:cs="Zawgyi-One"/>
          <w:color w:val="0000FF"/>
          <w:sz w:val="28"/>
          <w:szCs w:val="28"/>
        </w:rPr>
      </w:pPr>
    </w:p>
    <w:p w14:paraId="61620EB4" w14:textId="77777777" w:rsidR="00C13EEF" w:rsidRPr="006911CB" w:rsidRDefault="00C13EEF" w:rsidP="00614AD5">
      <w:pPr>
        <w:jc w:val="left"/>
        <w:rPr>
          <w:rFonts w:ascii="Zawgyi-One" w:hAnsi="Zawgyi-One" w:cs="Zawgyi-One"/>
          <w:color w:val="0000FF"/>
          <w:sz w:val="28"/>
          <w:szCs w:val="28"/>
        </w:rPr>
      </w:pPr>
    </w:p>
    <w:p w14:paraId="4309EDC2" w14:textId="77777777" w:rsidR="00411461" w:rsidRPr="006911CB" w:rsidRDefault="00411461" w:rsidP="00411461">
      <w:pPr>
        <w:rPr>
          <w:rFonts w:ascii="Zawgyi-One" w:hAnsi="Zawgyi-One" w:cs="Zawgyi-One"/>
          <w:sz w:val="28"/>
          <w:szCs w:val="28"/>
        </w:rPr>
      </w:pPr>
      <w:r w:rsidRPr="006911CB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ရလဒ္အေျဖမ်ား</w:t>
      </w:r>
      <w:r w:rsidR="00710D74" w:rsidRPr="006911CB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710D74" w:rsidRPr="006911CB">
        <w:rPr>
          <w:rFonts w:ascii="Zawgyi-One" w:hAnsi="Zawgyi-One" w:cs="Zawgyi-One"/>
          <w:sz w:val="28"/>
          <w:szCs w:val="28"/>
        </w:rPr>
        <w:t>Results</w:t>
      </w:r>
    </w:p>
    <w:p w14:paraId="0968EE94" w14:textId="59826FBF" w:rsidR="00C13EEF" w:rsidRPr="006911CB" w:rsidRDefault="00205724" w:rsidP="00411461">
      <w:pPr>
        <w:contextualSpacing/>
        <w:rPr>
          <w:rFonts w:ascii="Zawgyi-One" w:hAnsi="Zawgyi-One" w:cs="Zawgyi-One"/>
          <w:szCs w:val="24"/>
        </w:rPr>
      </w:pPr>
      <w:r w:rsidRPr="006911CB">
        <w:rPr>
          <w:rFonts w:ascii="Zawgyi-One" w:hAnsi="Zawgyi-One" w:cs="Zawgyi-One"/>
          <w:szCs w:val="24"/>
        </w:rPr>
        <w:t xml:space="preserve">                        ေက်းရြာအတြင္း လူငယ္အဖြဲ႔၊အမ်ိဳးသမီးအဖြဲ႕၊အုပ္ခ်ဳပ္ေရးအဖြဲ႕၊ရပ္မိရပ္ဖ၊ ၊ဘာသာေရးအဖြဲ႕၊      စေသာအဖြဲ႕မ်ား ရွိၾကပါသည္။ေက်းရြာဖြံ႔ၿဖိဳးေရးေခါင္းေဆာင္CBOမ်ားက ေက်းရြာအတြင္း ပြင့္လင္းရာသီမ်ားတြင္ မီေဘးအႏၱရာယ္လိုက္လံႏိႈးေဆာ္ျခင္းႏွင့္ၾကိဳတင္သတိေပးျခင္း။အမ်ိဳးသမီးအဖြဲ႕ေက်းရြာ၏သာေရး/နာေရးလုပ္ ငန္းမ်ားတြင္ ခ်က္ျပဳတ္စီမံခန္႕ခြဲျခင္း ႏွင္႕တစ္ခ်ိဳ႕ေသာျပင္ပအဖြဲ႕ စည္းမ်ားတြင္လည္းပါဝင္ျခင္း။အုပ္ခ်ဳပ္ေရးအဖြဲ႕ ေက်းရြာေအးခ်မ္းသာယာေရးႏွင္႕ေက်းရြာတစ္ခုလံုးစီမံခန္႕ခြဲအုပ္ခ်ဳပ္ျခင္း။</w:t>
      </w:r>
      <w:r w:rsidR="000F2665" w:rsidRPr="006911CB">
        <w:rPr>
          <w:rFonts w:ascii="Zawgyi-One" w:hAnsi="Zawgyi-One" w:cs="Zawgyi-One"/>
          <w:szCs w:val="24"/>
        </w:rPr>
        <w:t xml:space="preserve"> </w:t>
      </w:r>
      <w:r w:rsidRPr="006911CB">
        <w:rPr>
          <w:rFonts w:ascii="Zawgyi-One" w:hAnsi="Zawgyi-One" w:cs="Zawgyi-One"/>
          <w:szCs w:val="24"/>
        </w:rPr>
        <w:t>ရပ္မိရပ္ဖေက်းရြာ၏ႀကီးမားေသာ</w:t>
      </w:r>
      <w:r w:rsidR="000F2665" w:rsidRPr="006911CB">
        <w:rPr>
          <w:rFonts w:ascii="Zawgyi-One" w:hAnsi="Zawgyi-One" w:cs="Zawgyi-One"/>
          <w:szCs w:val="24"/>
        </w:rPr>
        <w:t xml:space="preserve"> </w:t>
      </w:r>
      <w:r w:rsidRPr="006911CB">
        <w:rPr>
          <w:rFonts w:ascii="Zawgyi-One" w:hAnsi="Zawgyi-One" w:cs="Zawgyi-One"/>
          <w:szCs w:val="24"/>
        </w:rPr>
        <w:t>လုပ္ငန္းမ်ားလုပ္ေဆာင္ရာတြင္</w:t>
      </w:r>
      <w:r w:rsidR="000F2665" w:rsidRPr="006911CB">
        <w:rPr>
          <w:rFonts w:ascii="Zawgyi-One" w:hAnsi="Zawgyi-One" w:cs="Zawgyi-One"/>
          <w:szCs w:val="24"/>
        </w:rPr>
        <w:t xml:space="preserve"> </w:t>
      </w:r>
      <w:r w:rsidRPr="006911CB">
        <w:rPr>
          <w:rFonts w:ascii="Zawgyi-One" w:hAnsi="Zawgyi-One" w:cs="Zawgyi-One"/>
          <w:szCs w:val="24"/>
        </w:rPr>
        <w:t>အႀကံဥာဏ္အားျဖင့္ပါဝင္</w:t>
      </w:r>
      <w:r w:rsidR="000F2665" w:rsidRPr="006911CB">
        <w:rPr>
          <w:rFonts w:ascii="Zawgyi-One" w:hAnsi="Zawgyi-One" w:cs="Zawgyi-One"/>
          <w:szCs w:val="24"/>
        </w:rPr>
        <w:t>ေ</w:t>
      </w:r>
      <w:r w:rsidRPr="006911CB">
        <w:rPr>
          <w:rFonts w:ascii="Zawgyi-One" w:hAnsi="Zawgyi-One" w:cs="Zawgyi-One"/>
          <w:szCs w:val="24"/>
        </w:rPr>
        <w:t>ပးျခင္း၊</w:t>
      </w:r>
      <w:r w:rsidR="000F2665" w:rsidRPr="006911CB">
        <w:rPr>
          <w:rFonts w:ascii="Zawgyi-One" w:hAnsi="Zawgyi-One" w:cs="Zawgyi-One"/>
          <w:szCs w:val="24"/>
        </w:rPr>
        <w:t xml:space="preserve"> </w:t>
      </w:r>
      <w:r w:rsidRPr="006911CB">
        <w:rPr>
          <w:rFonts w:ascii="Zawgyi-One" w:hAnsi="Zawgyi-One" w:cs="Zawgyi-One"/>
          <w:szCs w:val="24"/>
        </w:rPr>
        <w:t>ရပ္ကြက္ျပင္ပအဖြဲ႕အစည္းမ်ားမွ</w:t>
      </w:r>
      <w:r w:rsidR="000F2665" w:rsidRPr="006911CB">
        <w:rPr>
          <w:rFonts w:ascii="Zawgyi-One" w:hAnsi="Zawgyi-One" w:cs="Zawgyi-One"/>
          <w:szCs w:val="24"/>
        </w:rPr>
        <w:t xml:space="preserve"> </w:t>
      </w:r>
      <w:r w:rsidRPr="006911CB">
        <w:rPr>
          <w:rFonts w:ascii="Zawgyi-One" w:hAnsi="Zawgyi-One" w:cs="Zawgyi-One"/>
          <w:szCs w:val="24"/>
        </w:rPr>
        <w:t>စိုက္ပ်ဳိးေရး</w:t>
      </w:r>
      <w:r w:rsidR="000F2665" w:rsidRPr="006911CB">
        <w:rPr>
          <w:rFonts w:ascii="Zawgyi-One" w:hAnsi="Zawgyi-One" w:cs="Zawgyi-One"/>
          <w:szCs w:val="24"/>
        </w:rPr>
        <w:t xml:space="preserve"> </w:t>
      </w:r>
      <w:r w:rsidRPr="006911CB">
        <w:rPr>
          <w:rFonts w:ascii="Zawgyi-One" w:hAnsi="Zawgyi-One" w:cs="Zawgyi-One"/>
          <w:szCs w:val="24"/>
        </w:rPr>
        <w:t>အဖြဲ႕၊ World Vision အဖြဲ႕တို႔ေက်းရြာအတြက္ ၿပင္ပလာေရာက္ကူညီမႈမ်ားရွိၾကပါသည္။ စိုက္ပ်ဳိးေရးအဖြဲ႕  - လယ္သမားမ်ားအားနည္းပညာကူညီေပးျခင္း၊ World Vision ေက်းရြာမိသားစုမ်ားအတြက္ ေသာက္ေရသံုးေရသုိေလွာင္ရန္အတြက္္ ေက်ာက္မ်ား ပံ႔ပိုးေပးျခင္း ၊ မိသားစုမ်ားဝင္ေငြတိုးေစရန္ တစ္ပ</w:t>
      </w:r>
      <w:r w:rsidR="000F2665" w:rsidRPr="006911CB">
        <w:rPr>
          <w:rFonts w:ascii="Zawgyi-One" w:hAnsi="Zawgyi-One" w:cs="Zawgyi-One"/>
          <w:szCs w:val="24"/>
        </w:rPr>
        <w:t>ိုင္တစ္ႏို္္င္ဝက္ပံ႕ပိုးေပးျခင္း</w:t>
      </w:r>
      <w:r w:rsidRPr="006911CB">
        <w:rPr>
          <w:rFonts w:ascii="Zawgyi-One" w:hAnsi="Zawgyi-One" w:cs="Zawgyi-One"/>
          <w:szCs w:val="24"/>
        </w:rPr>
        <w:t>ႏွင့္အစိုးရစာသင္ေက်ာင္းတြင္</w:t>
      </w:r>
      <w:r w:rsidR="000F2665" w:rsidRPr="006911CB">
        <w:rPr>
          <w:rFonts w:ascii="Zawgyi-One" w:hAnsi="Zawgyi-One" w:cs="Zawgyi-One"/>
          <w:szCs w:val="24"/>
        </w:rPr>
        <w:t xml:space="preserve"> </w:t>
      </w:r>
      <w:r w:rsidRPr="006911CB">
        <w:rPr>
          <w:rFonts w:ascii="Zawgyi-One" w:hAnsi="Zawgyi-One" w:cs="Zawgyi-One"/>
          <w:szCs w:val="24"/>
        </w:rPr>
        <w:t>ကေလးမ်ားအတြက္ေက်ာင္းေဆာင္ေဆာက္ေပး</w:t>
      </w:r>
      <w:r w:rsidR="000F2665" w:rsidRPr="006911CB">
        <w:rPr>
          <w:rFonts w:ascii="Zawgyi-One" w:hAnsi="Zawgyi-One" w:cs="Zawgyi-One"/>
          <w:szCs w:val="24"/>
        </w:rPr>
        <w:t xml:space="preserve"> </w:t>
      </w:r>
      <w:r w:rsidRPr="006911CB">
        <w:rPr>
          <w:rFonts w:ascii="Zawgyi-One" w:hAnsi="Zawgyi-One" w:cs="Zawgyi-One"/>
          <w:szCs w:val="24"/>
        </w:rPr>
        <w:t>ၿခင္း၊အိမ္သာေဆာင္လုပ္ေပးျခင္းစေသာလုပ္ငန္းမ်ားကုိလုပ္ေဆာင္ေပးပါသည္။</w:t>
      </w:r>
      <w:r w:rsidR="000F2665" w:rsidRPr="006911CB">
        <w:rPr>
          <w:rFonts w:ascii="Zawgyi-One" w:hAnsi="Zawgyi-One" w:cs="Zawgyi-One"/>
          <w:szCs w:val="24"/>
        </w:rPr>
        <w:t xml:space="preserve"> </w:t>
      </w:r>
      <w:r w:rsidRPr="006911CB">
        <w:rPr>
          <w:rFonts w:ascii="Zawgyi-One" w:hAnsi="Zawgyi-One" w:cs="Zawgyi-One"/>
          <w:szCs w:val="24"/>
        </w:rPr>
        <w:t>ေက်းရြာ၏သဘာဝေဘး</w:t>
      </w:r>
      <w:r w:rsidR="000F2665" w:rsidRPr="006911CB">
        <w:rPr>
          <w:rFonts w:ascii="Zawgyi-One" w:hAnsi="Zawgyi-One" w:cs="Zawgyi-One"/>
          <w:szCs w:val="24"/>
        </w:rPr>
        <w:t xml:space="preserve"> </w:t>
      </w:r>
      <w:r w:rsidRPr="006911CB">
        <w:rPr>
          <w:rFonts w:ascii="Zawgyi-One" w:hAnsi="Zawgyi-One" w:cs="Zawgyi-One"/>
          <w:szCs w:val="24"/>
        </w:rPr>
        <w:t>အႏၱရာယ္က်ေရာက္ခ်ိန္မ်ားတြင္</w:t>
      </w:r>
      <w:r w:rsidR="000F2665" w:rsidRPr="006911CB">
        <w:rPr>
          <w:rFonts w:ascii="Zawgyi-One" w:hAnsi="Zawgyi-One" w:cs="Zawgyi-One"/>
          <w:szCs w:val="24"/>
        </w:rPr>
        <w:t xml:space="preserve"> </w:t>
      </w:r>
      <w:r w:rsidRPr="006911CB">
        <w:rPr>
          <w:rFonts w:ascii="Zawgyi-One" w:hAnsi="Zawgyi-One" w:cs="Zawgyi-One"/>
          <w:szCs w:val="24"/>
        </w:rPr>
        <w:t>World</w:t>
      </w:r>
      <w:r w:rsidR="000F2665" w:rsidRPr="006911CB">
        <w:rPr>
          <w:rFonts w:ascii="Zawgyi-One" w:hAnsi="Zawgyi-One" w:cs="Zawgyi-One"/>
          <w:szCs w:val="24"/>
        </w:rPr>
        <w:t xml:space="preserve"> </w:t>
      </w:r>
      <w:r w:rsidRPr="006911CB">
        <w:rPr>
          <w:rFonts w:ascii="Zawgyi-One" w:hAnsi="Zawgyi-One" w:cs="Zawgyi-One"/>
          <w:szCs w:val="24"/>
        </w:rPr>
        <w:t>Vision</w:t>
      </w:r>
      <w:r w:rsidR="000F2665" w:rsidRPr="006911CB">
        <w:rPr>
          <w:rFonts w:ascii="Zawgyi-One" w:hAnsi="Zawgyi-One" w:cs="Zawgyi-One"/>
          <w:szCs w:val="24"/>
        </w:rPr>
        <w:t xml:space="preserve"> </w:t>
      </w:r>
      <w:r w:rsidRPr="006911CB">
        <w:rPr>
          <w:rFonts w:ascii="Zawgyi-One" w:hAnsi="Zawgyi-One" w:cs="Zawgyi-One"/>
          <w:szCs w:val="24"/>
        </w:rPr>
        <w:t>အဖြဲ႕မွ</w:t>
      </w:r>
      <w:r w:rsidR="000F2665" w:rsidRPr="006911CB">
        <w:rPr>
          <w:rFonts w:ascii="Zawgyi-One" w:hAnsi="Zawgyi-One" w:cs="Zawgyi-One"/>
          <w:szCs w:val="24"/>
        </w:rPr>
        <w:t xml:space="preserve"> </w:t>
      </w:r>
      <w:r w:rsidRPr="006911CB">
        <w:rPr>
          <w:rFonts w:ascii="Zawgyi-One" w:hAnsi="Zawgyi-One" w:cs="Zawgyi-One"/>
          <w:szCs w:val="24"/>
        </w:rPr>
        <w:t>ကူညီေထာက္ပံ့မႈမ်ားရရွိခဲ့ပါသည္။</w:t>
      </w:r>
      <w:r w:rsidR="000F2665" w:rsidRPr="006911CB">
        <w:rPr>
          <w:rFonts w:ascii="Zawgyi-One" w:hAnsi="Zawgyi-One" w:cs="Zawgyi-One"/>
          <w:szCs w:val="24"/>
        </w:rPr>
        <w:t xml:space="preserve"> </w:t>
      </w:r>
      <w:r w:rsidRPr="006911CB">
        <w:rPr>
          <w:rFonts w:ascii="Zawgyi-One" w:hAnsi="Zawgyi-One" w:cs="Zawgyi-One"/>
          <w:szCs w:val="24"/>
        </w:rPr>
        <w:t>ေက်းရြာအတြက္လိုအပ္ခ်က္မ်ားကိုျဖည့္ဆည္းေပးရာတြင္ေက်းရြာလူထုႏွင့္ေဆြးေႏြးတိုင္ပင္မႈမ်ားရွိ ၾကပါသည္။တစ္ခ်ိဳ႕ေသာအဖြဲ႕စည္းမ်ားသည္ေက်းရြာအတြက္ေထာက္ပံ့မႈမ်ားလုပ္ေဆာင္မွသာေက်းရြာသို႔ေရာက္ရွိလာၾကၿပီးေက်းရြာလူထုႏွင့္ပံုမွန္ဆက္သြယ္မႈမွအားနည္းပါသည္။ ေက်းရြာအတြင္း World Vision မွ မိသားစုဝင္ေငြတိုးအေနျဖင့္လုပ္ေဆာင္ေပးျခင္းမ်ားႏွင့္တစ္ခ်ိဳ႕ေသာပညာေပးအစီအစဥ္မ်ားအားလုပ္ေဆာင္ေပးလွ်က္ရွိပါသည္။ ေက်းရြာအတြင္းအားနည္းေသာမိသားစုမ်ား၊ထိခိုက္လြယ္မိသားစုမ်ား၊ကေလးသူငယ္မ်ား၊ အမ်ိဳးသမီးမ်ားစေသာအုပ္စုမ်ား၏ က်န္မာေရး၊ ပညာေရး၊ သဘာဝေဘးအႏၱရာယ္ဆိုင္ရာ လုပ္ငန္းမ်ားႏွင့္ ကေလးသူငယ္ကာကြယ္ေစာင့္ေရွာက္ေရးလုပ္ငန္းဆိုင္ရာမ်ားအတြက္အသိပညာေပးျခင္းႏွင့္နည္းပညာမ်ားအားေထာက္ပံ့ေပးပါသည္။</w:t>
      </w:r>
    </w:p>
    <w:p w14:paraId="19956555" w14:textId="77777777" w:rsidR="00C13EEF" w:rsidRPr="006911CB" w:rsidRDefault="00C13EEF" w:rsidP="00411461">
      <w:pPr>
        <w:rPr>
          <w:rFonts w:ascii="Zawgyi-One" w:hAnsi="Zawgyi-One" w:cs="Zawgyi-One"/>
          <w:color w:val="0000FF"/>
          <w:sz w:val="28"/>
          <w:szCs w:val="28"/>
        </w:rPr>
      </w:pPr>
    </w:p>
    <w:p w14:paraId="135D1EE3" w14:textId="77777777" w:rsidR="00C13EEF" w:rsidRPr="006911CB" w:rsidRDefault="00C13EEF" w:rsidP="00411461">
      <w:pPr>
        <w:rPr>
          <w:rFonts w:ascii="Zawgyi-One" w:hAnsi="Zawgyi-One" w:cs="Zawgyi-One"/>
          <w:color w:val="0000FF"/>
          <w:sz w:val="28"/>
          <w:szCs w:val="28"/>
        </w:rPr>
      </w:pPr>
    </w:p>
    <w:p w14:paraId="7CBAFF1C" w14:textId="77777777" w:rsidR="005C12FB" w:rsidRPr="006911CB" w:rsidRDefault="00602ED5" w:rsidP="00BA4296">
      <w:pPr>
        <w:pStyle w:val="ListParagraph"/>
        <w:numPr>
          <w:ilvl w:val="0"/>
          <w:numId w:val="1"/>
        </w:numPr>
        <w:ind w:left="540" w:hanging="540"/>
        <w:jc w:val="left"/>
        <w:rPr>
          <w:rFonts w:ascii="Zawgyi-One" w:hAnsi="Zawgyi-One" w:cs="Zawgyi-One"/>
          <w:b/>
          <w:sz w:val="28"/>
          <w:szCs w:val="28"/>
        </w:rPr>
      </w:pPr>
      <w:r w:rsidRPr="006911CB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ဝန္ေဆာင္မႈေပးႏိုင္သည့္</w:t>
      </w:r>
      <w:r w:rsidRPr="006911CB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Pr="006911CB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အဖြဲ႕အစည္းမ်ားႏွင့္</w:t>
      </w:r>
      <w:r w:rsidRPr="006911CB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Pr="006911CB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စီမံကိန္းလုပ္ငန္းအား</w:t>
      </w:r>
      <w:r w:rsidRPr="006911CB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Pr="006911CB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ပါဝင္ပတ္သက္</w:t>
      </w:r>
      <w:r w:rsidRPr="006911CB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Pr="006911CB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ေပါင္းစပ္ဆက္ႏႊယ္ႏိုင္သူမ်ားအား</w:t>
      </w:r>
      <w:r w:rsidRPr="006911CB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Pr="006911CB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ေလ့လာဆန္း</w:t>
      </w:r>
      <w:r w:rsidR="005C12FB" w:rsidRPr="006911CB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စစ္ေဖာ္ထုတ္ျခင္း</w:t>
      </w:r>
      <w:r w:rsidR="005C12FB" w:rsidRPr="006911CB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0969C3" w:rsidRPr="006911CB">
        <w:rPr>
          <w:rFonts w:ascii="Zawgyi-One" w:hAnsi="Zawgyi-One" w:cs="Zawgyi-One"/>
          <w:b/>
          <w:color w:val="006666"/>
          <w:sz w:val="28"/>
          <w:szCs w:val="28"/>
        </w:rPr>
        <w:t xml:space="preserve">   </w:t>
      </w:r>
      <w:r w:rsidRPr="006911CB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0969C3" w:rsidRPr="006911CB">
        <w:rPr>
          <w:rFonts w:ascii="Zawgyi-One" w:hAnsi="Zawgyi-One" w:cs="Zawgyi-One"/>
          <w:b/>
          <w:color w:val="006666"/>
          <w:sz w:val="28"/>
          <w:szCs w:val="28"/>
        </w:rPr>
        <w:t xml:space="preserve">                       </w:t>
      </w:r>
      <w:r w:rsidR="005C12FB" w:rsidRPr="006911CB">
        <w:rPr>
          <w:rFonts w:ascii="Zawgyi-One" w:hAnsi="Zawgyi-One" w:cs="Zawgyi-One"/>
          <w:b/>
          <w:sz w:val="28"/>
          <w:szCs w:val="28"/>
        </w:rPr>
        <w:t>Actors and Stakeholder’s analysis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3328"/>
        <w:gridCol w:w="7240"/>
      </w:tblGrid>
      <w:tr w:rsidR="005C12FB" w:rsidRPr="006911CB" w14:paraId="4C6F8A9F" w14:textId="77777777" w:rsidTr="006D243A">
        <w:tc>
          <w:tcPr>
            <w:tcW w:w="0" w:type="auto"/>
            <w:shd w:val="clear" w:color="auto" w:fill="BFBFBF" w:themeFill="background1" w:themeFillShade="BF"/>
          </w:tcPr>
          <w:p w14:paraId="2CD9DC92" w14:textId="77777777" w:rsidR="005C12FB" w:rsidRPr="006911CB" w:rsidRDefault="005C12FB" w:rsidP="006D243A">
            <w:pPr>
              <w:rPr>
                <w:rFonts w:ascii="Zawgyi-One" w:hAnsi="Zawgyi-One" w:cs="Zawgyi-One"/>
                <w:b/>
                <w:sz w:val="20"/>
                <w:szCs w:val="20"/>
                <w:lang w:bidi="my-MM"/>
              </w:rPr>
            </w:pPr>
            <w:r w:rsidRPr="006911CB">
              <w:rPr>
                <w:rFonts w:ascii="Zawgyi-One" w:hAnsi="Zawgyi-One" w:cs="Zawgyi-One"/>
                <w:b/>
                <w:bCs/>
                <w:sz w:val="20"/>
                <w:szCs w:val="20"/>
                <w:cs/>
                <w:lang w:bidi="my-MM"/>
              </w:rPr>
              <w:t>အဖြဲ႕အစည္းမ်ား</w:t>
            </w:r>
          </w:p>
        </w:tc>
        <w:tc>
          <w:tcPr>
            <w:tcW w:w="0" w:type="auto"/>
            <w:shd w:val="clear" w:color="auto" w:fill="BFBFBF" w:themeFill="background1" w:themeFillShade="BF"/>
          </w:tcPr>
          <w:p w14:paraId="3CEF8935" w14:textId="77777777" w:rsidR="005C12FB" w:rsidRPr="006911CB" w:rsidRDefault="005C12FB" w:rsidP="006D243A">
            <w:pPr>
              <w:rPr>
                <w:rFonts w:ascii="Zawgyi-One" w:hAnsi="Zawgyi-One" w:cs="Zawgyi-One"/>
                <w:b/>
                <w:sz w:val="20"/>
                <w:szCs w:val="20"/>
                <w:lang w:bidi="my-MM"/>
              </w:rPr>
            </w:pPr>
            <w:r w:rsidRPr="006911CB">
              <w:rPr>
                <w:rFonts w:ascii="Zawgyi-One" w:hAnsi="Zawgyi-One" w:cs="Zawgyi-One"/>
                <w:b/>
                <w:bCs/>
                <w:sz w:val="20"/>
                <w:szCs w:val="20"/>
                <w:cs/>
                <w:lang w:bidi="my-MM"/>
              </w:rPr>
              <w:t>အဓိကတာဝန္မ်ား</w:t>
            </w:r>
          </w:p>
        </w:tc>
      </w:tr>
      <w:tr w:rsidR="005C12FB" w:rsidRPr="006911CB" w14:paraId="3EA235B3" w14:textId="77777777" w:rsidTr="006D243A">
        <w:tc>
          <w:tcPr>
            <w:tcW w:w="0" w:type="auto"/>
            <w:gridSpan w:val="2"/>
            <w:shd w:val="clear" w:color="auto" w:fill="FFFFFF" w:themeFill="background1"/>
          </w:tcPr>
          <w:p w14:paraId="6E25E3D4" w14:textId="77777777" w:rsidR="005C12FB" w:rsidRPr="006911CB" w:rsidRDefault="005C12FB" w:rsidP="006D243A">
            <w:pPr>
              <w:rPr>
                <w:rFonts w:ascii="Zawgyi-One" w:hAnsi="Zawgyi-One" w:cs="Zawgyi-One"/>
                <w:b/>
                <w:sz w:val="20"/>
                <w:szCs w:val="20"/>
                <w:lang w:bidi="my-MM"/>
              </w:rPr>
            </w:pPr>
            <w:r w:rsidRPr="006911CB">
              <w:rPr>
                <w:rFonts w:ascii="Zawgyi-One" w:hAnsi="Zawgyi-One" w:cs="Zawgyi-One"/>
                <w:b/>
                <w:bCs/>
                <w:sz w:val="20"/>
                <w:szCs w:val="20"/>
                <w:cs/>
                <w:lang w:bidi="my-MM"/>
              </w:rPr>
              <w:t>ေက်းရြာအတြင္း</w:t>
            </w:r>
          </w:p>
        </w:tc>
      </w:tr>
      <w:tr w:rsidR="005C12FB" w:rsidRPr="006911CB" w14:paraId="719CE733" w14:textId="77777777" w:rsidTr="006D243A">
        <w:tc>
          <w:tcPr>
            <w:tcW w:w="0" w:type="auto"/>
          </w:tcPr>
          <w:p w14:paraId="6FF2ED44" w14:textId="77777777" w:rsidR="005C12FB" w:rsidRPr="006911CB" w:rsidRDefault="005C12FB" w:rsidP="006D243A">
            <w:pPr>
              <w:rPr>
                <w:rFonts w:ascii="Zawgyi-One" w:hAnsi="Zawgyi-One" w:cs="Zawgyi-One"/>
                <w:sz w:val="20"/>
                <w:szCs w:val="20"/>
                <w:lang w:bidi="my-MM"/>
              </w:rPr>
            </w:pPr>
            <w:r w:rsidRPr="006911CB">
              <w:rPr>
                <w:rFonts w:ascii="Zawgyi-One" w:hAnsi="Zawgyi-One" w:cs="Zawgyi-One"/>
                <w:bCs/>
                <w:sz w:val="20"/>
                <w:szCs w:val="20"/>
                <w:cs/>
                <w:lang w:bidi="my-MM"/>
              </w:rPr>
              <w:t>အုပ္ခ်ဳပ္ေရးအဖြဲ႕</w:t>
            </w:r>
          </w:p>
        </w:tc>
        <w:tc>
          <w:tcPr>
            <w:tcW w:w="0" w:type="auto"/>
          </w:tcPr>
          <w:p w14:paraId="5585305B" w14:textId="77777777" w:rsidR="005C12FB" w:rsidRPr="006911CB" w:rsidRDefault="005C12FB" w:rsidP="006D243A">
            <w:pPr>
              <w:rPr>
                <w:rFonts w:ascii="Zawgyi-One" w:hAnsi="Zawgyi-One" w:cs="Zawgyi-One"/>
                <w:b/>
                <w:sz w:val="20"/>
                <w:szCs w:val="20"/>
                <w:lang w:bidi="my-MM"/>
              </w:rPr>
            </w:pPr>
            <w:r w:rsidRPr="006911CB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ေက်းရြာအတြင္းၿငိမ္ခ်မ္းေရး၊ လမ္းေဖာက္ျခင္းႏွင့္ စာၾကည့္တိုက္၊ ရုံေဆာက္လုပ္ျခင္း၊ တရား</w:t>
            </w:r>
            <w:r w:rsidR="008F7D12" w:rsidRPr="006911CB">
              <w:rPr>
                <w:rFonts w:ascii="Zawgyi-One" w:hAnsi="Zawgyi-One" w:cs="Zawgyi-One"/>
                <w:sz w:val="20"/>
                <w:szCs w:val="20"/>
                <w:lang w:bidi="my-MM"/>
              </w:rPr>
              <w:t xml:space="preserve"> </w:t>
            </w:r>
            <w:r w:rsidRPr="006911CB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ဥပေဒစိုးမိုးေရးႏွင့္ ေက်းရြာအတြင္း ဥပေဒမဲ့လုပ္ရပ္မ်ားကိုေဖာ္ထုတ္အေရးယူျခင္း</w:t>
            </w:r>
          </w:p>
        </w:tc>
      </w:tr>
      <w:tr w:rsidR="005C12FB" w:rsidRPr="006911CB" w14:paraId="2337ADB5" w14:textId="77777777" w:rsidTr="006D243A">
        <w:tc>
          <w:tcPr>
            <w:tcW w:w="0" w:type="auto"/>
          </w:tcPr>
          <w:p w14:paraId="094F2436" w14:textId="77777777" w:rsidR="005C12FB" w:rsidRPr="006911CB" w:rsidRDefault="005C12FB" w:rsidP="006D243A">
            <w:pPr>
              <w:rPr>
                <w:rFonts w:ascii="Zawgyi-One" w:hAnsi="Zawgyi-One" w:cs="Zawgyi-One"/>
                <w:sz w:val="20"/>
                <w:szCs w:val="20"/>
                <w:lang w:bidi="my-MM"/>
              </w:rPr>
            </w:pPr>
            <w:r w:rsidRPr="006911CB">
              <w:rPr>
                <w:rFonts w:ascii="Zawgyi-One" w:hAnsi="Zawgyi-One" w:cs="Zawgyi-One"/>
                <w:bCs/>
                <w:sz w:val="20"/>
                <w:szCs w:val="20"/>
                <w:cs/>
                <w:lang w:bidi="my-MM"/>
              </w:rPr>
              <w:t>သာေရး</w:t>
            </w:r>
            <w:r w:rsidRPr="006911CB">
              <w:rPr>
                <w:rFonts w:ascii="Zawgyi-One" w:hAnsi="Zawgyi-One" w:cs="Zawgyi-One"/>
                <w:bCs/>
                <w:sz w:val="20"/>
                <w:szCs w:val="20"/>
                <w:lang w:bidi="th-TH"/>
              </w:rPr>
              <w:t>/</w:t>
            </w:r>
            <w:r w:rsidRPr="006911CB">
              <w:rPr>
                <w:rFonts w:ascii="Zawgyi-One" w:hAnsi="Zawgyi-One" w:cs="Zawgyi-One"/>
                <w:bCs/>
                <w:sz w:val="20"/>
                <w:szCs w:val="20"/>
                <w:cs/>
                <w:lang w:bidi="my-MM"/>
              </w:rPr>
              <w:t>နာေရးအဖြဲ႕</w:t>
            </w:r>
          </w:p>
        </w:tc>
        <w:tc>
          <w:tcPr>
            <w:tcW w:w="0" w:type="auto"/>
          </w:tcPr>
          <w:p w14:paraId="3C2CF173" w14:textId="77777777" w:rsidR="005C12FB" w:rsidRPr="006911CB" w:rsidRDefault="005C12FB" w:rsidP="006D243A">
            <w:pPr>
              <w:rPr>
                <w:rFonts w:ascii="Zawgyi-One" w:hAnsi="Zawgyi-One" w:cs="Zawgyi-One"/>
                <w:b/>
                <w:sz w:val="20"/>
                <w:szCs w:val="20"/>
                <w:lang w:bidi="my-MM"/>
              </w:rPr>
            </w:pPr>
            <w:r w:rsidRPr="006911CB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ေက်းရြာအတြင္းရွိ</w:t>
            </w:r>
            <w:r w:rsidR="008F7D12" w:rsidRPr="006911CB">
              <w:rPr>
                <w:rFonts w:ascii="Zawgyi-One" w:hAnsi="Zawgyi-One" w:cs="Zawgyi-One"/>
                <w:sz w:val="20"/>
                <w:szCs w:val="20"/>
                <w:lang w:bidi="th-TH"/>
              </w:rPr>
              <w:t xml:space="preserve"> </w:t>
            </w:r>
            <w:r w:rsidRPr="006911CB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မိသားစုမ်ားအတြင္း</w:t>
            </w:r>
            <w:r w:rsidR="008F7D12" w:rsidRPr="006911CB">
              <w:rPr>
                <w:rFonts w:ascii="Zawgyi-One" w:hAnsi="Zawgyi-One" w:cs="Zawgyi-One"/>
                <w:sz w:val="20"/>
                <w:szCs w:val="20"/>
                <w:lang w:bidi="th-TH"/>
              </w:rPr>
              <w:t xml:space="preserve"> </w:t>
            </w:r>
            <w:r w:rsidRPr="006911CB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မဂၤလာေဆာင္အခမ္းအနားမ်ား</w:t>
            </w:r>
            <w:r w:rsidR="008F7D12" w:rsidRPr="006911CB">
              <w:rPr>
                <w:rFonts w:ascii="Zawgyi-One" w:hAnsi="Zawgyi-One" w:cs="Zawgyi-One"/>
                <w:sz w:val="20"/>
                <w:szCs w:val="20"/>
                <w:lang w:bidi="th-TH"/>
              </w:rPr>
              <w:t xml:space="preserve"> </w:t>
            </w:r>
            <w:r w:rsidRPr="006911CB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ကူညီေပးျခင္း၊</w:t>
            </w:r>
            <w:r w:rsidR="008F7D12" w:rsidRPr="006911CB">
              <w:rPr>
                <w:rFonts w:ascii="Zawgyi-One" w:hAnsi="Zawgyi-One" w:cs="Zawgyi-One"/>
                <w:sz w:val="20"/>
                <w:szCs w:val="20"/>
                <w:lang w:bidi="th-TH"/>
              </w:rPr>
              <w:t xml:space="preserve"> </w:t>
            </w:r>
            <w:r w:rsidRPr="006911CB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အိုးခြက္ပန္းကန္၊ ခြက္ေယာက္မ်ား</w:t>
            </w:r>
            <w:r w:rsidR="008F7D12" w:rsidRPr="006911CB">
              <w:rPr>
                <w:rFonts w:ascii="Zawgyi-One" w:hAnsi="Zawgyi-One" w:cs="Zawgyi-One"/>
                <w:sz w:val="20"/>
                <w:szCs w:val="20"/>
                <w:lang w:bidi="th-TH"/>
              </w:rPr>
              <w:t xml:space="preserve"> </w:t>
            </w:r>
            <w:r w:rsidRPr="006911CB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ငွားရမ္းေပးျခင္းႏွင့္ ခ်က္ျပဳတ္ေပးျခင္း၊</w:t>
            </w:r>
            <w:r w:rsidR="008F7D12" w:rsidRPr="006911CB">
              <w:rPr>
                <w:rFonts w:ascii="Zawgyi-One" w:hAnsi="Zawgyi-One" w:cs="Zawgyi-One"/>
                <w:sz w:val="20"/>
                <w:szCs w:val="20"/>
                <w:lang w:bidi="th-TH"/>
              </w:rPr>
              <w:t xml:space="preserve"> </w:t>
            </w:r>
            <w:r w:rsidRPr="006911CB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မ႑ပ္ျပင္ဆင္</w:t>
            </w:r>
            <w:r w:rsidR="000D6218" w:rsidRPr="006911CB">
              <w:rPr>
                <w:rFonts w:ascii="Zawgyi-One" w:hAnsi="Zawgyi-One" w:cs="Zawgyi-One"/>
                <w:sz w:val="20"/>
                <w:szCs w:val="20"/>
                <w:lang w:bidi="th-TH"/>
              </w:rPr>
              <w:t xml:space="preserve"> </w:t>
            </w:r>
            <w:r w:rsidRPr="006911CB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ေပးျခင္း၊</w:t>
            </w:r>
            <w:r w:rsidR="008F7D12" w:rsidRPr="006911CB">
              <w:rPr>
                <w:rFonts w:ascii="Zawgyi-One" w:hAnsi="Zawgyi-One" w:cs="Zawgyi-One"/>
                <w:sz w:val="20"/>
                <w:szCs w:val="20"/>
                <w:lang w:bidi="th-TH"/>
              </w:rPr>
              <w:t xml:space="preserve"> </w:t>
            </w:r>
            <w:r w:rsidRPr="006911CB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နာေရးမ်ားရွိလွ်င္ ဝိုင္ဝန္းကူညီေပးျခင္း</w:t>
            </w:r>
          </w:p>
        </w:tc>
      </w:tr>
      <w:tr w:rsidR="005C12FB" w:rsidRPr="006911CB" w14:paraId="5C776089" w14:textId="77777777" w:rsidTr="006D243A">
        <w:tc>
          <w:tcPr>
            <w:tcW w:w="0" w:type="auto"/>
          </w:tcPr>
          <w:p w14:paraId="0AEA264E" w14:textId="77777777" w:rsidR="005C12FB" w:rsidRPr="006911CB" w:rsidRDefault="005C12FB" w:rsidP="006D243A">
            <w:pPr>
              <w:rPr>
                <w:rFonts w:ascii="Zawgyi-One" w:hAnsi="Zawgyi-One" w:cs="Zawgyi-One"/>
                <w:sz w:val="20"/>
                <w:szCs w:val="20"/>
                <w:lang w:bidi="my-MM"/>
              </w:rPr>
            </w:pPr>
            <w:r w:rsidRPr="006911CB">
              <w:rPr>
                <w:rFonts w:ascii="Zawgyi-One" w:hAnsi="Zawgyi-One" w:cs="Zawgyi-One"/>
                <w:bCs/>
                <w:sz w:val="20"/>
                <w:szCs w:val="20"/>
                <w:cs/>
                <w:lang w:bidi="my-MM"/>
              </w:rPr>
              <w:t>လူထုအျချပဳအဖြဲ႕</w:t>
            </w:r>
          </w:p>
        </w:tc>
        <w:tc>
          <w:tcPr>
            <w:tcW w:w="0" w:type="auto"/>
          </w:tcPr>
          <w:p w14:paraId="53CC376E" w14:textId="77777777" w:rsidR="005C12FB" w:rsidRPr="006911CB" w:rsidRDefault="005C12FB" w:rsidP="000D6218">
            <w:pPr>
              <w:rPr>
                <w:rFonts w:ascii="Zawgyi-One" w:hAnsi="Zawgyi-One" w:cs="Zawgyi-One"/>
                <w:b/>
                <w:sz w:val="20"/>
                <w:szCs w:val="20"/>
                <w:lang w:bidi="my-MM"/>
              </w:rPr>
            </w:pPr>
            <w:r w:rsidRPr="006911CB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ပညာေရးႏွင့္ပတ္သက္ေသာ</w:t>
            </w:r>
            <w:r w:rsidR="000D6218" w:rsidRPr="006911CB">
              <w:rPr>
                <w:rFonts w:ascii="Zawgyi-One" w:hAnsi="Zawgyi-One" w:cs="Zawgyi-One"/>
                <w:sz w:val="20"/>
                <w:szCs w:val="20"/>
                <w:lang w:bidi="th-TH"/>
              </w:rPr>
              <w:t xml:space="preserve"> </w:t>
            </w:r>
            <w:r w:rsidRPr="006911CB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အစီအစဥ္မ်ား၊</w:t>
            </w:r>
            <w:r w:rsidR="000D6218" w:rsidRPr="006911CB">
              <w:rPr>
                <w:rFonts w:ascii="Zawgyi-One" w:hAnsi="Zawgyi-One" w:cs="Zawgyi-One"/>
                <w:sz w:val="20"/>
                <w:szCs w:val="20"/>
                <w:lang w:bidi="th-TH"/>
              </w:rPr>
              <w:t xml:space="preserve"> </w:t>
            </w:r>
            <w:r w:rsidRPr="006911CB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က်န္မာေရးလုပ္ငန္းမ်ား၊ ကေလးသူငယ္</w:t>
            </w:r>
            <w:r w:rsidR="000D6218" w:rsidRPr="006911CB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 xml:space="preserve"> ကာကြယ္</w:t>
            </w:r>
            <w:r w:rsidRPr="006911CB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ေစာင့္ေရွာက္ေရးလုပ္ငန္းမ်ား၊</w:t>
            </w:r>
            <w:r w:rsidR="000D6218" w:rsidRPr="006911CB">
              <w:rPr>
                <w:rFonts w:ascii="Zawgyi-One" w:hAnsi="Zawgyi-One" w:cs="Zawgyi-One"/>
                <w:sz w:val="20"/>
                <w:szCs w:val="20"/>
                <w:lang w:bidi="th-TH"/>
              </w:rPr>
              <w:t xml:space="preserve"> </w:t>
            </w:r>
            <w:r w:rsidRPr="006911CB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မိသားစုဝင္ေငြတိုးအစီအစဥ္မ်ားႏွင့္ ေ</w:t>
            </w:r>
            <w:r w:rsidR="000D6218" w:rsidRPr="006911CB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 xml:space="preserve">က်းရြာ၏ဖြံ႕ </w:t>
            </w:r>
            <w:r w:rsidRPr="006911CB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ၿဖိဳးေရးလုပ္ငန္းမ်ားကို</w:t>
            </w:r>
            <w:r w:rsidR="000D6218" w:rsidRPr="006911CB">
              <w:rPr>
                <w:rFonts w:ascii="Zawgyi-One" w:hAnsi="Zawgyi-One" w:cs="Zawgyi-One"/>
                <w:sz w:val="20"/>
                <w:szCs w:val="20"/>
                <w:lang w:bidi="th-TH"/>
              </w:rPr>
              <w:t xml:space="preserve"> </w:t>
            </w:r>
            <w:r w:rsidRPr="006911CB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လုပ္ေဆာင္ေပးပါသည္။</w:t>
            </w:r>
          </w:p>
        </w:tc>
      </w:tr>
      <w:tr w:rsidR="005C12FB" w:rsidRPr="006911CB" w14:paraId="47506C8D" w14:textId="77777777" w:rsidTr="006D243A">
        <w:tc>
          <w:tcPr>
            <w:tcW w:w="0" w:type="auto"/>
          </w:tcPr>
          <w:p w14:paraId="6ABF3EFC" w14:textId="77777777" w:rsidR="005C12FB" w:rsidRPr="006911CB" w:rsidRDefault="005C12FB" w:rsidP="006D243A">
            <w:pPr>
              <w:rPr>
                <w:rFonts w:ascii="Zawgyi-One" w:hAnsi="Zawgyi-One" w:cs="Zawgyi-One"/>
                <w:bCs/>
                <w:sz w:val="20"/>
                <w:szCs w:val="20"/>
                <w:lang w:bidi="th-TH"/>
              </w:rPr>
            </w:pPr>
            <w:r w:rsidRPr="006911CB">
              <w:rPr>
                <w:rFonts w:ascii="Zawgyi-One" w:hAnsi="Zawgyi-One" w:cs="Zawgyi-One"/>
                <w:bCs/>
                <w:sz w:val="20"/>
                <w:szCs w:val="20"/>
                <w:cs/>
                <w:lang w:bidi="my-MM"/>
              </w:rPr>
              <w:t>ေက်းရြာသဘာဝေဘးအႏၲရာယ္စီမံခန္႕ခြဲ</w:t>
            </w:r>
          </w:p>
          <w:p w14:paraId="45E033DF" w14:textId="77777777" w:rsidR="005C12FB" w:rsidRPr="006911CB" w:rsidRDefault="005C12FB" w:rsidP="006D243A">
            <w:pPr>
              <w:rPr>
                <w:rFonts w:ascii="Zawgyi-One" w:hAnsi="Zawgyi-One" w:cs="Zawgyi-One"/>
                <w:sz w:val="20"/>
                <w:szCs w:val="20"/>
                <w:lang w:bidi="my-MM"/>
              </w:rPr>
            </w:pPr>
            <w:r w:rsidRPr="006911CB">
              <w:rPr>
                <w:rFonts w:ascii="Zawgyi-One" w:hAnsi="Zawgyi-One" w:cs="Zawgyi-One"/>
                <w:bCs/>
                <w:sz w:val="20"/>
                <w:szCs w:val="20"/>
                <w:cs/>
                <w:lang w:bidi="my-MM"/>
              </w:rPr>
              <w:t>ေရးအဖြဲ႕</w:t>
            </w:r>
          </w:p>
        </w:tc>
        <w:tc>
          <w:tcPr>
            <w:tcW w:w="0" w:type="auto"/>
          </w:tcPr>
          <w:p w14:paraId="4532C22F" w14:textId="77777777" w:rsidR="005C12FB" w:rsidRPr="006911CB" w:rsidRDefault="005C12FB" w:rsidP="006D243A">
            <w:pPr>
              <w:rPr>
                <w:rFonts w:ascii="Zawgyi-One" w:hAnsi="Zawgyi-One" w:cs="Zawgyi-One"/>
                <w:b/>
                <w:sz w:val="20"/>
                <w:szCs w:val="20"/>
                <w:lang w:bidi="my-MM"/>
              </w:rPr>
            </w:pPr>
            <w:r w:rsidRPr="006911CB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ေက်းရြာအတြင္းသဘာဝေဘးအႏၲရာယ္ေလ်ာ႔ပါးေရးႏွင့္ ပတ္သက္ေသာ လုပ္ငန္းစဥ္မ်ားႏွင့္ အဖြဲ႕ဝင္မ်ားဖြဲ႕စည္းထားရိွျခင္း၊လုပ္ငန္းစဥ္မ်ားကို အေကာင္အထည္ေဖာ္ ေဆာင္ရြက္သည္။</w:t>
            </w:r>
          </w:p>
        </w:tc>
      </w:tr>
      <w:tr w:rsidR="005C12FB" w:rsidRPr="006911CB" w14:paraId="72A71CB3" w14:textId="77777777" w:rsidTr="006D243A">
        <w:tc>
          <w:tcPr>
            <w:tcW w:w="0" w:type="auto"/>
            <w:gridSpan w:val="2"/>
          </w:tcPr>
          <w:p w14:paraId="73613124" w14:textId="77777777" w:rsidR="005C12FB" w:rsidRPr="006911CB" w:rsidRDefault="005C12FB" w:rsidP="006D243A">
            <w:pPr>
              <w:spacing w:line="360" w:lineRule="auto"/>
              <w:ind w:right="450"/>
              <w:rPr>
                <w:rFonts w:ascii="Zawgyi-One" w:hAnsi="Zawgyi-One" w:cs="Zawgyi-One"/>
                <w:b/>
                <w:sz w:val="20"/>
                <w:szCs w:val="20"/>
                <w:lang w:bidi="th-TH"/>
              </w:rPr>
            </w:pPr>
            <w:r w:rsidRPr="006911CB">
              <w:rPr>
                <w:rFonts w:ascii="Zawgyi-One" w:hAnsi="Zawgyi-One" w:cs="Zawgyi-One"/>
                <w:b/>
                <w:bCs/>
                <w:sz w:val="20"/>
                <w:szCs w:val="20"/>
                <w:cs/>
                <w:lang w:bidi="my-MM"/>
              </w:rPr>
              <w:t>ေက်းရြာအျပင္</w:t>
            </w:r>
          </w:p>
        </w:tc>
      </w:tr>
      <w:tr w:rsidR="005C12FB" w:rsidRPr="006911CB" w14:paraId="3C80865F" w14:textId="77777777" w:rsidTr="006D243A">
        <w:tc>
          <w:tcPr>
            <w:tcW w:w="0" w:type="auto"/>
          </w:tcPr>
          <w:p w14:paraId="1004EB27" w14:textId="77777777" w:rsidR="005C12FB" w:rsidRPr="006911CB" w:rsidRDefault="005C12FB" w:rsidP="006D243A">
            <w:pPr>
              <w:rPr>
                <w:rFonts w:ascii="Zawgyi-One" w:hAnsi="Zawgyi-One" w:cs="Zawgyi-One"/>
                <w:bCs/>
                <w:color w:val="000000"/>
                <w:sz w:val="20"/>
                <w:szCs w:val="20"/>
                <w:lang w:bidi="th-TH"/>
              </w:rPr>
            </w:pPr>
            <w:r w:rsidRPr="006911CB">
              <w:rPr>
                <w:rFonts w:ascii="Zawgyi-One" w:hAnsi="Zawgyi-One" w:cs="Zawgyi-One"/>
                <w:bCs/>
                <w:sz w:val="20"/>
                <w:szCs w:val="20"/>
                <w:cs/>
                <w:lang w:bidi="my-MM"/>
              </w:rPr>
              <w:t>ၿမိဳ႕နယ္အုပ္ခ်ဳပ္ေရးအဖြဲ႕</w:t>
            </w:r>
          </w:p>
        </w:tc>
        <w:tc>
          <w:tcPr>
            <w:tcW w:w="0" w:type="auto"/>
          </w:tcPr>
          <w:p w14:paraId="27BDEED7" w14:textId="77777777" w:rsidR="005C12FB" w:rsidRPr="006911CB" w:rsidRDefault="005C12FB" w:rsidP="006D243A">
            <w:pPr>
              <w:spacing w:line="360" w:lineRule="auto"/>
              <w:ind w:right="450"/>
              <w:rPr>
                <w:rFonts w:ascii="Zawgyi-One" w:hAnsi="Zawgyi-One" w:cs="Zawgyi-One"/>
                <w:sz w:val="20"/>
                <w:szCs w:val="20"/>
                <w:lang w:bidi="th-TH"/>
              </w:rPr>
            </w:pPr>
            <w:r w:rsidRPr="006911CB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ေက်းရြာအတြင္းဖြံ႕ၿဖိဳးေရး၊ တရားဥပေဒႏွင့္သက္ဆိုင္ေသာ</w:t>
            </w:r>
            <w:r w:rsidR="000D6218" w:rsidRPr="006911CB">
              <w:rPr>
                <w:rFonts w:ascii="Zawgyi-One" w:hAnsi="Zawgyi-One" w:cs="Zawgyi-One"/>
                <w:sz w:val="20"/>
                <w:szCs w:val="20"/>
                <w:lang w:bidi="my-MM"/>
              </w:rPr>
              <w:t xml:space="preserve"> </w:t>
            </w:r>
            <w:r w:rsidRPr="006911CB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လုပ္ငန္းမ်ားအား ေက်းရြာ</w:t>
            </w:r>
            <w:r w:rsidR="000D6218" w:rsidRPr="006911CB">
              <w:rPr>
                <w:rFonts w:ascii="Zawgyi-One" w:hAnsi="Zawgyi-One" w:cs="Zawgyi-One"/>
                <w:sz w:val="20"/>
                <w:szCs w:val="20"/>
                <w:lang w:bidi="my-MM"/>
              </w:rPr>
              <w:t xml:space="preserve"> </w:t>
            </w:r>
            <w:r w:rsidRPr="006911CB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လူထု</w:t>
            </w:r>
            <w:r w:rsidR="000D6218" w:rsidRPr="006911CB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အေျချပဳ</w:t>
            </w:r>
            <w:r w:rsidRPr="006911CB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အဖြဲ႕ႏွင့္ ေက်းရြာအုပ္ခ်ဳပ္ေရးအဖြဲ႕တို႕ ေပါင္းစပ္လုပ္ေဆာင္ျခင္း</w:t>
            </w:r>
          </w:p>
        </w:tc>
      </w:tr>
      <w:tr w:rsidR="005C12FB" w:rsidRPr="006911CB" w14:paraId="0E185F12" w14:textId="77777777" w:rsidTr="006D243A">
        <w:tc>
          <w:tcPr>
            <w:tcW w:w="0" w:type="auto"/>
          </w:tcPr>
          <w:p w14:paraId="29AFC34E" w14:textId="3623CDE3" w:rsidR="005C12FB" w:rsidRPr="006911CB" w:rsidRDefault="005C12FB" w:rsidP="006D243A">
            <w:pPr>
              <w:rPr>
                <w:rFonts w:ascii="Zawgyi-One" w:hAnsi="Zawgyi-One" w:cs="Zawgyi-One"/>
                <w:bCs/>
                <w:sz w:val="20"/>
                <w:szCs w:val="20"/>
                <w:lang w:bidi="my-MM"/>
              </w:rPr>
            </w:pPr>
            <w:r w:rsidRPr="006911CB">
              <w:rPr>
                <w:rFonts w:ascii="Zawgyi-One" w:hAnsi="Zawgyi-One" w:cs="Zawgyi-One"/>
                <w:bCs/>
                <w:sz w:val="20"/>
                <w:szCs w:val="20"/>
                <w:cs/>
                <w:lang w:bidi="my-MM"/>
              </w:rPr>
              <w:t>ေဝါလ္ဗီြရွင္း</w:t>
            </w:r>
            <w:r w:rsidRPr="006911CB">
              <w:rPr>
                <w:rFonts w:ascii="Zawgyi-One" w:hAnsi="Zawgyi-One" w:cs="Zawgyi-One"/>
                <w:bCs/>
                <w:sz w:val="20"/>
                <w:szCs w:val="20"/>
                <w:lang w:bidi="my-MM"/>
              </w:rPr>
              <w:t>(</w:t>
            </w:r>
            <w:r w:rsidR="00205724" w:rsidRPr="006911CB">
              <w:rPr>
                <w:rFonts w:ascii="Zawgyi-One" w:hAnsi="Zawgyi-One" w:cs="Zawgyi-One"/>
                <w:bCs/>
                <w:sz w:val="20"/>
                <w:szCs w:val="20"/>
                <w:cs/>
                <w:lang w:bidi="my-MM"/>
              </w:rPr>
              <w:t>က်ဳိင္းတုံ</w:t>
            </w:r>
            <w:r w:rsidRPr="006911CB">
              <w:rPr>
                <w:rFonts w:ascii="Zawgyi-One" w:hAnsi="Zawgyi-One" w:cs="Zawgyi-One"/>
                <w:bCs/>
                <w:sz w:val="20"/>
                <w:szCs w:val="20"/>
                <w:lang w:bidi="my-MM"/>
              </w:rPr>
              <w:t>)</w:t>
            </w:r>
          </w:p>
        </w:tc>
        <w:tc>
          <w:tcPr>
            <w:tcW w:w="0" w:type="auto"/>
          </w:tcPr>
          <w:p w14:paraId="56E4442D" w14:textId="77777777" w:rsidR="005C12FB" w:rsidRPr="006911CB" w:rsidRDefault="005C12FB" w:rsidP="006D243A">
            <w:pPr>
              <w:spacing w:line="360" w:lineRule="auto"/>
              <w:ind w:right="450"/>
              <w:rPr>
                <w:rFonts w:ascii="Zawgyi-One" w:hAnsi="Zawgyi-One" w:cs="Zawgyi-One"/>
                <w:sz w:val="20"/>
                <w:szCs w:val="20"/>
                <w:lang w:bidi="my-MM"/>
              </w:rPr>
            </w:pPr>
            <w:r w:rsidRPr="006911CB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ေက်းရြာအတြင္းရိွ ကေလးသူငယ္ဖြံ႕ၿဖိဳးေရးစီမံခ်က္ ဦးတည္အုပ္စု စံကေလးမ်ား၊</w:t>
            </w:r>
            <w:r w:rsidR="000D6218" w:rsidRPr="006911CB">
              <w:rPr>
                <w:rFonts w:ascii="Zawgyi-One" w:hAnsi="Zawgyi-One" w:cs="Zawgyi-One"/>
                <w:sz w:val="20"/>
                <w:szCs w:val="20"/>
                <w:lang w:bidi="my-MM"/>
              </w:rPr>
              <w:t xml:space="preserve"> </w:t>
            </w:r>
            <w:r w:rsidRPr="006911CB">
              <w:rPr>
                <w:rFonts w:ascii="Zawgyi-One" w:hAnsi="Zawgyi-One" w:cs="Zawgyi-One"/>
                <w:sz w:val="20"/>
                <w:szCs w:val="20"/>
                <w:lang w:bidi="my-MM"/>
              </w:rPr>
              <w:t>ECCD,</w:t>
            </w:r>
            <w:r w:rsidR="000D6218" w:rsidRPr="006911CB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 xml:space="preserve"> က်န္းမာ</w:t>
            </w:r>
            <w:r w:rsidRPr="006911CB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ေရးစီမံခ်က္၊ ပညာေရးစီမံခ်က္၊ အေသးစားဝ</w:t>
            </w:r>
            <w:r w:rsidR="000D6218" w:rsidRPr="006911CB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င္ေငြတိုး</w:t>
            </w:r>
            <w:r w:rsidRPr="006911CB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လုပ္ငန္းမ်ား</w:t>
            </w:r>
            <w:r w:rsidR="000D6218" w:rsidRPr="006911CB">
              <w:rPr>
                <w:rFonts w:ascii="Zawgyi-One" w:hAnsi="Zawgyi-One" w:cs="Zawgyi-One"/>
                <w:sz w:val="20"/>
                <w:szCs w:val="20"/>
                <w:lang w:bidi="my-MM"/>
              </w:rPr>
              <w:t xml:space="preserve"> </w:t>
            </w:r>
            <w:r w:rsidRPr="006911CB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ျဖစ္ၾကေသာ တစ္ပိုင္တစ္ႏိုင္စိုက္ပ်ဳိးေမြးျမဴေရးလုပ္ငန္း၊ သဘာဝေဘးအႏၲရာယ္ေလ်ာ့</w:t>
            </w:r>
            <w:r w:rsidR="000D6218" w:rsidRPr="006911CB">
              <w:rPr>
                <w:rFonts w:ascii="Zawgyi-One" w:hAnsi="Zawgyi-One" w:cs="Zawgyi-One"/>
                <w:sz w:val="20"/>
                <w:szCs w:val="20"/>
                <w:lang w:bidi="my-MM"/>
              </w:rPr>
              <w:t xml:space="preserve"> </w:t>
            </w:r>
            <w:r w:rsidRPr="006911CB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ပါးေရးႏွင့္ ပတ္သက္ေသာစီမံခ်က္၊</w:t>
            </w:r>
            <w:r w:rsidR="000D6218" w:rsidRPr="006911CB">
              <w:rPr>
                <w:rFonts w:ascii="Zawgyi-One" w:hAnsi="Zawgyi-One" w:cs="Zawgyi-One"/>
                <w:sz w:val="20"/>
                <w:szCs w:val="20"/>
                <w:lang w:bidi="my-MM"/>
              </w:rPr>
              <w:t xml:space="preserve"> </w:t>
            </w:r>
            <w:r w:rsidRPr="006911CB">
              <w:rPr>
                <w:rFonts w:ascii="Zawgyi-One" w:hAnsi="Zawgyi-One" w:cs="Zawgyi-One"/>
                <w:sz w:val="20"/>
                <w:szCs w:val="20"/>
                <w:lang w:bidi="my-MM"/>
              </w:rPr>
              <w:t>BRACED</w:t>
            </w:r>
            <w:r w:rsidR="000D6218" w:rsidRPr="006911CB">
              <w:rPr>
                <w:rFonts w:ascii="Zawgyi-One" w:hAnsi="Zawgyi-One" w:cs="Zawgyi-One"/>
                <w:sz w:val="20"/>
                <w:szCs w:val="20"/>
                <w:lang w:bidi="my-MM"/>
              </w:rPr>
              <w:t xml:space="preserve"> </w:t>
            </w:r>
            <w:r w:rsidRPr="006911CB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စီမံခ်က္မ်ားလုပ္ေဆာင္ပါသည္။</w:t>
            </w:r>
          </w:p>
        </w:tc>
      </w:tr>
    </w:tbl>
    <w:p w14:paraId="1B9A3B96" w14:textId="60BE6383" w:rsidR="000F2665" w:rsidRPr="006911CB" w:rsidRDefault="000F2665" w:rsidP="005C12FB">
      <w:pPr>
        <w:rPr>
          <w:rFonts w:ascii="Zawgyi-One" w:hAnsi="Zawgyi-One" w:cs="Zawgyi-One"/>
          <w:color w:val="002060"/>
          <w:sz w:val="28"/>
          <w:szCs w:val="28"/>
        </w:rPr>
      </w:pPr>
    </w:p>
    <w:p w14:paraId="775DBD51" w14:textId="5309449D" w:rsidR="0011349F" w:rsidRPr="006911CB" w:rsidRDefault="0011349F" w:rsidP="005C12FB">
      <w:pPr>
        <w:rPr>
          <w:rFonts w:ascii="Zawgyi-One" w:hAnsi="Zawgyi-One" w:cs="Zawgyi-One"/>
          <w:color w:val="002060"/>
          <w:sz w:val="28"/>
          <w:szCs w:val="28"/>
        </w:rPr>
      </w:pPr>
    </w:p>
    <w:p w14:paraId="2C480B03" w14:textId="77777777" w:rsidR="005C12FB" w:rsidRPr="006911CB" w:rsidRDefault="005C12FB" w:rsidP="00BA4296">
      <w:pPr>
        <w:pStyle w:val="ListParagraph"/>
        <w:numPr>
          <w:ilvl w:val="0"/>
          <w:numId w:val="1"/>
        </w:numPr>
        <w:ind w:left="540" w:hanging="540"/>
        <w:rPr>
          <w:rFonts w:ascii="Zawgyi-One" w:hAnsi="Zawgyi-One" w:cs="Zawgyi-One"/>
          <w:color w:val="FF0000"/>
          <w:sz w:val="28"/>
          <w:szCs w:val="28"/>
        </w:rPr>
      </w:pPr>
      <w:r w:rsidRPr="006911CB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lastRenderedPageBreak/>
        <w:t>ထိခိုက္လြယ္ေသာအုပ္စုမ်ားအားဆန္းစစ္ျခင္း</w:t>
      </w:r>
      <w:r w:rsidRPr="006911CB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Pr="006911CB">
        <w:rPr>
          <w:rFonts w:ascii="Zawgyi-One" w:hAnsi="Zawgyi-One" w:cs="Zawgyi-One"/>
          <w:b/>
          <w:sz w:val="28"/>
          <w:szCs w:val="28"/>
        </w:rPr>
        <w:t>Vulnerability analysis</w:t>
      </w:r>
    </w:p>
    <w:p w14:paraId="302462F8" w14:textId="3D11979C" w:rsidR="00CF4587" w:rsidRPr="006911CB" w:rsidRDefault="00E7195A" w:rsidP="00CF4587">
      <w:pPr>
        <w:pStyle w:val="ListParagraph"/>
        <w:ind w:left="540"/>
        <w:rPr>
          <w:rFonts w:ascii="Zawgyi-One" w:hAnsi="Zawgyi-One" w:cs="Zawgyi-One"/>
          <w:color w:val="0000FF"/>
          <w:sz w:val="28"/>
          <w:szCs w:val="28"/>
        </w:rPr>
      </w:pPr>
      <w:r w:rsidRPr="006911CB">
        <w:rPr>
          <w:rFonts w:ascii="Zawgyi-One" w:eastAsia="Times New Roman" w:hAnsi="Zawgyi-One" w:cs="Zawgyi-One"/>
          <w:b/>
          <w:noProof/>
          <w:sz w:val="22"/>
          <w:szCs w:val="24"/>
        </w:rPr>
        <w:drawing>
          <wp:inline distT="0" distB="0" distL="0" distR="0" wp14:anchorId="66F20061" wp14:editId="7981FE29">
            <wp:extent cx="6151419" cy="4156075"/>
            <wp:effectExtent l="0" t="0" r="1905" b="0"/>
            <wp:docPr id="7194" name="Picture 7194" descr="C:\Users\DELL\Desktop\All Assessment\New folder\Revised Assessment\Preparing for Assessment For M T R\Photo  27.10.2016\NK\IMG_46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DELL\Desktop\All Assessment\New folder\Revised Assessment\Preparing for Assessment For M T R\Photo  27.10.2016\NK\IMG_4602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53126" cy="41572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889F2DB" w14:textId="51ECADCA" w:rsidR="00773650" w:rsidRPr="006911CB" w:rsidRDefault="00707CA4" w:rsidP="00CF4587">
      <w:pPr>
        <w:rPr>
          <w:rFonts w:ascii="Zawgyi-One" w:hAnsi="Zawgyi-One" w:cs="Zawgyi-One"/>
          <w:szCs w:val="24"/>
        </w:rPr>
      </w:pPr>
      <w:r w:rsidRPr="006911CB">
        <w:rPr>
          <w:rFonts w:ascii="Zawgyi-One" w:hAnsi="Zawgyi-One" w:cs="Zawgyi-One"/>
          <w:szCs w:val="24"/>
        </w:rPr>
        <w:t xml:space="preserve">  </w:t>
      </w:r>
    </w:p>
    <w:p w14:paraId="616CA75B" w14:textId="77777777" w:rsidR="00707CA4" w:rsidRPr="006911CB" w:rsidRDefault="00CF4587" w:rsidP="00707CA4">
      <w:pPr>
        <w:rPr>
          <w:rFonts w:ascii="Zawgyi-One" w:hAnsi="Zawgyi-One" w:cs="Zawgyi-One"/>
          <w:szCs w:val="24"/>
        </w:rPr>
      </w:pPr>
      <w:r w:rsidRPr="006911CB">
        <w:rPr>
          <w:rFonts w:ascii="Zawgyi-One" w:hAnsi="Zawgyi-One" w:cs="Zawgyi-One"/>
          <w:szCs w:val="24"/>
        </w:rPr>
        <w:t xml:space="preserve">    </w:t>
      </w:r>
      <w:r w:rsidRPr="006911CB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ရလဒ္အေျဖမ်ား</w:t>
      </w:r>
      <w:r w:rsidR="00707CA4" w:rsidRPr="006911CB">
        <w:rPr>
          <w:rFonts w:ascii="Zawgyi-One" w:hAnsi="Zawgyi-One" w:cs="Zawgyi-One"/>
          <w:sz w:val="28"/>
          <w:szCs w:val="28"/>
        </w:rPr>
        <w:t>Result</w:t>
      </w:r>
      <w:r w:rsidR="00707CA4" w:rsidRPr="006911CB">
        <w:rPr>
          <w:rFonts w:ascii="Zawgyi-One" w:hAnsi="Zawgyi-One" w:cs="Zawgyi-One"/>
          <w:szCs w:val="24"/>
        </w:rPr>
        <w:t xml:space="preserve">s           </w:t>
      </w:r>
      <w:r w:rsidR="00773650" w:rsidRPr="006911CB">
        <w:rPr>
          <w:rFonts w:ascii="Zawgyi-One" w:hAnsi="Zawgyi-One" w:cs="Zawgyi-One"/>
          <w:szCs w:val="24"/>
        </w:rPr>
        <w:t xml:space="preserve">     </w:t>
      </w:r>
      <w:r w:rsidR="00707CA4" w:rsidRPr="006911CB">
        <w:rPr>
          <w:rFonts w:ascii="Zawgyi-One" w:hAnsi="Zawgyi-One" w:cs="Zawgyi-One"/>
          <w:szCs w:val="24"/>
        </w:rPr>
        <w:t xml:space="preserve">       </w:t>
      </w:r>
    </w:p>
    <w:p w14:paraId="51313D25" w14:textId="7A02501C" w:rsidR="00CF4587" w:rsidRPr="006911CB" w:rsidRDefault="00707CA4" w:rsidP="00707CA4">
      <w:pPr>
        <w:rPr>
          <w:rFonts w:ascii="Zawgyi-One" w:hAnsi="Zawgyi-One" w:cs="Zawgyi-One"/>
          <w:sz w:val="28"/>
          <w:szCs w:val="28"/>
        </w:rPr>
      </w:pPr>
      <w:r w:rsidRPr="006911CB">
        <w:rPr>
          <w:rFonts w:ascii="Zawgyi-One" w:hAnsi="Zawgyi-One" w:cs="Zawgyi-One"/>
          <w:szCs w:val="24"/>
        </w:rPr>
        <w:t xml:space="preserve"> </w:t>
      </w:r>
      <w:r w:rsidR="00AC0675" w:rsidRPr="006911CB">
        <w:rPr>
          <w:rFonts w:ascii="Zawgyi-One" w:hAnsi="Zawgyi-One" w:cs="Zawgyi-One"/>
          <w:szCs w:val="24"/>
        </w:rPr>
        <w:t xml:space="preserve">        ေနာင္ကန္</w:t>
      </w:r>
      <w:r w:rsidR="00CF4587" w:rsidRPr="006911CB">
        <w:rPr>
          <w:rFonts w:ascii="Zawgyi-One" w:hAnsi="Zawgyi-One" w:cs="Zawgyi-One"/>
          <w:szCs w:val="24"/>
        </w:rPr>
        <w:t>ေက်းရြာတြင္</w:t>
      </w:r>
      <w:r w:rsidRPr="006911CB">
        <w:rPr>
          <w:rFonts w:ascii="Zawgyi-One" w:hAnsi="Zawgyi-One" w:cs="Zawgyi-One"/>
          <w:szCs w:val="24"/>
        </w:rPr>
        <w:t xml:space="preserve"> </w:t>
      </w:r>
      <w:r w:rsidR="00CF4587" w:rsidRPr="006911CB">
        <w:rPr>
          <w:rFonts w:ascii="Zawgyi-One" w:hAnsi="Zawgyi-One" w:cs="Zawgyi-One"/>
          <w:szCs w:val="24"/>
        </w:rPr>
        <w:t>ထိခိုက္လြယ္ေသာအုပ္စုမ်ားမွာသက္ၾကီးရြယ္အုိမ်ား၊(၅)ႏွစ္ေအာက္ကေလးမ်ား၊ မသန္စြမ္းသူမ်ားႏွင့္ကိုယ္ဝန္ေဆာင္မိခင္းမ်ားၿဖစ္ၾကပါသည္။ထိခိုက္လြယ္ေသာအုပ္စုသတ္မွတ္ရၿခင္းမွာသက</w:t>
      </w:r>
      <w:r w:rsidR="00293FDC" w:rsidRPr="006911CB">
        <w:rPr>
          <w:rFonts w:ascii="Zawgyi-One" w:hAnsi="Zawgyi-One" w:cs="Zawgyi-One"/>
          <w:szCs w:val="24"/>
        </w:rPr>
        <w:t>္ၾကီ</w:t>
      </w:r>
      <w:r w:rsidR="00CF4587" w:rsidRPr="006911CB">
        <w:rPr>
          <w:rFonts w:ascii="Zawgyi-One" w:hAnsi="Zawgyi-One" w:cs="Zawgyi-One"/>
          <w:szCs w:val="24"/>
        </w:rPr>
        <w:t>ရြယ္အိုမ်ားသည္သြားလာရန္တြင္အားအင္အၿပည့္မရွိၿခင္း၊အရုိးအေၾကာမ်ားလွဳပ္ရွားလည္ပတ္မႈေႏွာက္ေႏွးၿခင္း၊ (၅)ႏွစ္ေအာက္ကေလးမ်ားသည္စူရွားရွာေဖြလိုစိတ္ၿဖစ္ေကာင္း၊မေကာင္းခဲြၿခားႏိုင္မႈမရွိေသးၿခင္း၊ကိုယ္ဝန္ေဆာင္မ်ားသည္မိခင္ႏွင့္ကေလးပါအသက္အႏၱရာယ္ၾကံဳေတြ႔ႏိုင္ၿခင္းစသည့္အခ်က္မ်ားေၾကာင့္ထိခိုက္လြယ္ေသာအုပ္စုထဲသတ္မွတ္ထားၿခင္းၿဖစ္ပါသည္။ အထက္ပါအုပ္စုမ်ားသည္ေဘးအႏၱရာယ္မ်ားႏွင့္ၾကံဳေတြ႔သည့္အခါအႏၱရာယ္ အၿဖစ္အလြယ္ဆုံးႏွင့္အႏၱရာယ္အၿဖစ္မ်ားေသာသူမ်ားၿဖစ္ၾကပါသည္။ေက်းရြာတြင္ေက်းရြာဖြံ႔ၿဖိဳးေရးေကာ္မတီမ်ား၊ CBOsအဖြဲ႔မ်ား၊ အမ်ဳိးသမီးအဖြဲ႔မ်ား၊ လူငယ္အဖြဲ႔မ်ား၊ က်န္းမာေရးေစတနာ့ဝန္ထမ္း၊ လယ္သမား ေခါင္းေဆာင္၊ သဘာဝေဘအႏၱရာယ္ေစာင့္ၾကည့္အဖြဲ႔စသည့္ အခန္းက႑ာအသီးသီးဖြြဲ႔စည္းထားပါ သည္။</w:t>
      </w:r>
    </w:p>
    <w:p w14:paraId="7EE4D88C" w14:textId="143B8320" w:rsidR="00535C01" w:rsidRPr="006911CB" w:rsidRDefault="00535C01" w:rsidP="008F1F83">
      <w:pPr>
        <w:jc w:val="left"/>
        <w:rPr>
          <w:rFonts w:ascii="Zawgyi-One" w:hAnsi="Zawgyi-One" w:cs="Zawgyi-One"/>
          <w:b/>
          <w:color w:val="006666"/>
          <w:sz w:val="28"/>
          <w:szCs w:val="28"/>
        </w:rPr>
      </w:pPr>
    </w:p>
    <w:p w14:paraId="4A2221CA" w14:textId="4E191E1A" w:rsidR="00CC7EA1" w:rsidRPr="006911CB" w:rsidRDefault="00CC7EA1" w:rsidP="008F1F83">
      <w:pPr>
        <w:jc w:val="left"/>
        <w:rPr>
          <w:rFonts w:ascii="Zawgyi-One" w:hAnsi="Zawgyi-One" w:cs="Zawgyi-One"/>
          <w:b/>
          <w:color w:val="006666"/>
          <w:sz w:val="28"/>
          <w:szCs w:val="28"/>
        </w:rPr>
      </w:pPr>
    </w:p>
    <w:p w14:paraId="34A49912" w14:textId="4C023D95" w:rsidR="00CC7EA1" w:rsidRPr="006911CB" w:rsidRDefault="00CC7EA1" w:rsidP="008F1F83">
      <w:pPr>
        <w:jc w:val="left"/>
        <w:rPr>
          <w:rFonts w:ascii="Zawgyi-One" w:hAnsi="Zawgyi-One" w:cs="Zawgyi-One"/>
          <w:b/>
          <w:color w:val="006666"/>
          <w:sz w:val="28"/>
          <w:szCs w:val="28"/>
        </w:rPr>
      </w:pPr>
    </w:p>
    <w:p w14:paraId="0D016D00" w14:textId="77777777" w:rsidR="00CC7EA1" w:rsidRPr="006911CB" w:rsidRDefault="00CC7EA1" w:rsidP="008F1F83">
      <w:pPr>
        <w:jc w:val="left"/>
        <w:rPr>
          <w:rFonts w:ascii="Zawgyi-One" w:hAnsi="Zawgyi-One" w:cs="Zawgyi-One"/>
          <w:b/>
          <w:color w:val="006666"/>
          <w:sz w:val="28"/>
          <w:szCs w:val="28"/>
        </w:rPr>
      </w:pPr>
    </w:p>
    <w:p w14:paraId="606F6D0A" w14:textId="77777777" w:rsidR="005C12FB" w:rsidRPr="006911CB" w:rsidRDefault="005C12FB" w:rsidP="00BA4296">
      <w:pPr>
        <w:pStyle w:val="ListParagraph"/>
        <w:numPr>
          <w:ilvl w:val="0"/>
          <w:numId w:val="1"/>
        </w:numPr>
        <w:ind w:left="540" w:hanging="540"/>
        <w:jc w:val="left"/>
        <w:rPr>
          <w:rFonts w:ascii="Zawgyi-One" w:hAnsi="Zawgyi-One" w:cs="Zawgyi-One"/>
          <w:b/>
          <w:sz w:val="28"/>
          <w:szCs w:val="28"/>
        </w:rPr>
      </w:pPr>
      <w:r w:rsidRPr="006911CB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သတင္းအခ်က္အလက္ရရွိမႈမ်ားကိုေလ့လာဆန္းစစ္ျခင္း</w:t>
      </w:r>
      <w:r w:rsidRPr="006911CB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8F1F83" w:rsidRPr="006911CB">
        <w:rPr>
          <w:rFonts w:ascii="Zawgyi-One" w:hAnsi="Zawgyi-One" w:cs="Zawgyi-One"/>
          <w:b/>
          <w:color w:val="006666"/>
          <w:sz w:val="28"/>
          <w:szCs w:val="28"/>
        </w:rPr>
        <w:t xml:space="preserve">                                             </w:t>
      </w:r>
      <w:r w:rsidRPr="006911CB">
        <w:rPr>
          <w:rFonts w:ascii="Zawgyi-One" w:hAnsi="Zawgyi-One" w:cs="Zawgyi-One"/>
          <w:b/>
          <w:sz w:val="28"/>
          <w:szCs w:val="28"/>
        </w:rPr>
        <w:t>Acess to New</w:t>
      </w:r>
      <w:r w:rsidR="00630644" w:rsidRPr="006911CB">
        <w:rPr>
          <w:rFonts w:ascii="Zawgyi-One" w:hAnsi="Zawgyi-One" w:cs="Zawgyi-One"/>
          <w:b/>
          <w:sz w:val="28"/>
          <w:szCs w:val="28"/>
        </w:rPr>
        <w:t>s</w:t>
      </w:r>
      <w:r w:rsidRPr="006911CB">
        <w:rPr>
          <w:rFonts w:ascii="Zawgyi-One" w:hAnsi="Zawgyi-One" w:cs="Zawgyi-One"/>
          <w:b/>
          <w:sz w:val="28"/>
          <w:szCs w:val="28"/>
        </w:rPr>
        <w:t>/Information and Awareness Asse</w:t>
      </w:r>
      <w:r w:rsidR="008F1F83" w:rsidRPr="006911CB">
        <w:rPr>
          <w:rFonts w:ascii="Zawgyi-One" w:hAnsi="Zawgyi-One" w:cs="Zawgyi-One"/>
          <w:b/>
          <w:sz w:val="28"/>
          <w:szCs w:val="28"/>
        </w:rPr>
        <w:t>ssment</w:t>
      </w:r>
    </w:p>
    <w:tbl>
      <w:tblPr>
        <w:tblW w:w="9180" w:type="dxa"/>
        <w:tblInd w:w="56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630"/>
        <w:gridCol w:w="1350"/>
        <w:gridCol w:w="3690"/>
        <w:gridCol w:w="3510"/>
      </w:tblGrid>
      <w:tr w:rsidR="005C12FB" w:rsidRPr="006911CB" w14:paraId="489EA2B3" w14:textId="77777777" w:rsidTr="006D243A">
        <w:tc>
          <w:tcPr>
            <w:tcW w:w="630" w:type="dxa"/>
            <w:shd w:val="clear" w:color="auto" w:fill="auto"/>
          </w:tcPr>
          <w:p w14:paraId="2DB70EF2" w14:textId="77777777" w:rsidR="005C12FB" w:rsidRPr="006911CB" w:rsidRDefault="005C12FB" w:rsidP="006D243A">
            <w:pPr>
              <w:spacing w:after="0" w:line="240" w:lineRule="auto"/>
              <w:rPr>
                <w:rFonts w:ascii="Zawgyi-One" w:hAnsi="Zawgyi-One" w:cs="Zawgyi-One"/>
                <w:b/>
                <w:sz w:val="20"/>
                <w:szCs w:val="20"/>
              </w:rPr>
            </w:pPr>
          </w:p>
        </w:tc>
        <w:tc>
          <w:tcPr>
            <w:tcW w:w="1350" w:type="dxa"/>
            <w:shd w:val="clear" w:color="auto" w:fill="auto"/>
          </w:tcPr>
          <w:p w14:paraId="62C52C7C" w14:textId="77777777" w:rsidR="005C12FB" w:rsidRPr="006911CB" w:rsidRDefault="005C12FB" w:rsidP="006D243A">
            <w:pPr>
              <w:spacing w:after="0" w:line="240" w:lineRule="auto"/>
              <w:rPr>
                <w:rFonts w:ascii="Zawgyi-One" w:hAnsi="Zawgyi-One" w:cs="Zawgyi-One"/>
                <w:b/>
                <w:sz w:val="20"/>
                <w:szCs w:val="20"/>
              </w:rPr>
            </w:pPr>
            <w:r w:rsidRPr="006911CB">
              <w:rPr>
                <w:rFonts w:ascii="Zawgyi-One" w:hAnsi="Zawgyi-One" w:cs="Zawgyi-One"/>
                <w:b/>
                <w:bCs/>
                <w:sz w:val="20"/>
                <w:szCs w:val="20"/>
                <w:cs/>
                <w:lang w:bidi="my-MM"/>
              </w:rPr>
              <w:t>လူဦးေရ</w:t>
            </w:r>
          </w:p>
        </w:tc>
        <w:tc>
          <w:tcPr>
            <w:tcW w:w="3690" w:type="dxa"/>
            <w:shd w:val="clear" w:color="auto" w:fill="auto"/>
          </w:tcPr>
          <w:p w14:paraId="41487154" w14:textId="77777777" w:rsidR="005C12FB" w:rsidRPr="006911CB" w:rsidRDefault="005C12FB" w:rsidP="006D243A">
            <w:pPr>
              <w:spacing w:after="0" w:line="240" w:lineRule="auto"/>
              <w:rPr>
                <w:rFonts w:ascii="Zawgyi-One" w:hAnsi="Zawgyi-One" w:cs="Zawgyi-One"/>
                <w:b/>
                <w:sz w:val="20"/>
                <w:szCs w:val="20"/>
              </w:rPr>
            </w:pPr>
            <w:r w:rsidRPr="006911CB">
              <w:rPr>
                <w:rFonts w:ascii="Zawgyi-One" w:hAnsi="Zawgyi-One" w:cs="Zawgyi-One"/>
                <w:b/>
                <w:bCs/>
                <w:sz w:val="20"/>
                <w:szCs w:val="20"/>
                <w:cs/>
                <w:lang w:bidi="my-MM"/>
              </w:rPr>
              <w:t>ေနာက္ဆံုးမုန္တိုင္းသတင္းႏွင့္ပက္သက္ၿပီး</w:t>
            </w:r>
            <w:r w:rsidRPr="006911CB">
              <w:rPr>
                <w:rFonts w:ascii="Zawgyi-One" w:hAnsi="Zawgyi-One" w:cs="Zawgyi-One"/>
                <w:b/>
                <w:bCs/>
                <w:sz w:val="20"/>
                <w:szCs w:val="20"/>
                <w:lang w:bidi="my-MM"/>
              </w:rPr>
              <w:t xml:space="preserve"> </w:t>
            </w:r>
            <w:r w:rsidRPr="006911CB">
              <w:rPr>
                <w:rFonts w:ascii="Zawgyi-One" w:hAnsi="Zawgyi-One" w:cs="Zawgyi-One"/>
                <w:b/>
                <w:bCs/>
                <w:sz w:val="20"/>
                <w:szCs w:val="20"/>
                <w:cs/>
                <w:lang w:bidi="my-MM"/>
              </w:rPr>
              <w:t>ဘယ္ကေနသတင္းအခ်က္အလက္ရရွိခဲ့လဲ။</w:t>
            </w:r>
          </w:p>
        </w:tc>
        <w:tc>
          <w:tcPr>
            <w:tcW w:w="3510" w:type="dxa"/>
            <w:shd w:val="clear" w:color="auto" w:fill="auto"/>
          </w:tcPr>
          <w:p w14:paraId="13308D05" w14:textId="77777777" w:rsidR="005C12FB" w:rsidRPr="006911CB" w:rsidRDefault="005C12FB" w:rsidP="006D243A">
            <w:pPr>
              <w:spacing w:after="0" w:line="240" w:lineRule="auto"/>
              <w:rPr>
                <w:rFonts w:ascii="Zawgyi-One" w:hAnsi="Zawgyi-One" w:cs="Zawgyi-One"/>
                <w:b/>
                <w:sz w:val="20"/>
                <w:szCs w:val="20"/>
              </w:rPr>
            </w:pPr>
            <w:r w:rsidRPr="006911CB">
              <w:rPr>
                <w:rFonts w:ascii="Zawgyi-One" w:hAnsi="Zawgyi-One" w:cs="Zawgyi-One"/>
                <w:b/>
                <w:bCs/>
                <w:sz w:val="20"/>
                <w:szCs w:val="20"/>
                <w:cs/>
                <w:lang w:bidi="my-MM"/>
              </w:rPr>
              <w:t>ဘယ္ဆက္သြယ္ေရးလမ္းေၾကာင္းမ်ားက</w:t>
            </w:r>
            <w:r w:rsidRPr="006911CB">
              <w:rPr>
                <w:rFonts w:ascii="Zawgyi-One" w:hAnsi="Zawgyi-One" w:cs="Zawgyi-One"/>
                <w:b/>
                <w:bCs/>
                <w:sz w:val="20"/>
                <w:szCs w:val="20"/>
                <w:lang w:bidi="my-MM"/>
              </w:rPr>
              <w:t xml:space="preserve">  </w:t>
            </w:r>
            <w:r w:rsidRPr="006911CB">
              <w:rPr>
                <w:rFonts w:ascii="Zawgyi-One" w:hAnsi="Zawgyi-One" w:cs="Zawgyi-One"/>
                <w:b/>
                <w:bCs/>
                <w:sz w:val="20"/>
                <w:szCs w:val="20"/>
                <w:cs/>
                <w:lang w:bidi="my-MM"/>
              </w:rPr>
              <w:t>ေနသတင္းအခ်က္အလက္မ်ားကိုလက္ခံရရွိပါသလဲ။</w:t>
            </w:r>
          </w:p>
        </w:tc>
      </w:tr>
      <w:tr w:rsidR="005C12FB" w:rsidRPr="006911CB" w14:paraId="11A1166B" w14:textId="77777777" w:rsidTr="006D243A">
        <w:tc>
          <w:tcPr>
            <w:tcW w:w="630" w:type="dxa"/>
            <w:shd w:val="clear" w:color="auto" w:fill="auto"/>
          </w:tcPr>
          <w:p w14:paraId="08D49B7A" w14:textId="77777777" w:rsidR="005C12FB" w:rsidRPr="006911CB" w:rsidRDefault="005C12FB" w:rsidP="006D243A">
            <w:pPr>
              <w:spacing w:after="0" w:line="240" w:lineRule="auto"/>
              <w:rPr>
                <w:rFonts w:ascii="Zawgyi-One" w:hAnsi="Zawgyi-One" w:cs="Zawgyi-One"/>
                <w:sz w:val="20"/>
                <w:szCs w:val="20"/>
              </w:rPr>
            </w:pPr>
            <w:r w:rsidRPr="006911CB">
              <w:rPr>
                <w:rFonts w:ascii="Zawgyi-One" w:hAnsi="Zawgyi-One" w:cs="Zawgyi-One"/>
                <w:sz w:val="20"/>
                <w:szCs w:val="20"/>
                <w:lang w:bidi="my-MM"/>
              </w:rPr>
              <w:t>1</w:t>
            </w:r>
          </w:p>
        </w:tc>
        <w:tc>
          <w:tcPr>
            <w:tcW w:w="1350" w:type="dxa"/>
            <w:shd w:val="clear" w:color="auto" w:fill="auto"/>
          </w:tcPr>
          <w:p w14:paraId="5F5D40C1" w14:textId="77777777" w:rsidR="005C12FB" w:rsidRPr="006911CB" w:rsidRDefault="005C12FB" w:rsidP="006D243A">
            <w:pPr>
              <w:spacing w:after="0" w:line="240" w:lineRule="auto"/>
              <w:rPr>
                <w:rFonts w:ascii="Zawgyi-One" w:eastAsia="Times New Roman" w:hAnsi="Zawgyi-One" w:cs="Zawgyi-One"/>
                <w:sz w:val="20"/>
                <w:szCs w:val="20"/>
              </w:rPr>
            </w:pPr>
            <w:r w:rsidRPr="006911CB">
              <w:rPr>
                <w:rFonts w:ascii="Zawgyi-One" w:eastAsia="Times New Roman" w:hAnsi="Zawgyi-One" w:cs="Zawgyi-One"/>
                <w:sz w:val="20"/>
                <w:szCs w:val="20"/>
                <w:cs/>
                <w:lang w:bidi="my-MM"/>
              </w:rPr>
              <w:t>အမ်ိဳးသား</w:t>
            </w:r>
          </w:p>
        </w:tc>
        <w:tc>
          <w:tcPr>
            <w:tcW w:w="3690" w:type="dxa"/>
            <w:shd w:val="clear" w:color="auto" w:fill="auto"/>
          </w:tcPr>
          <w:p w14:paraId="178A171D" w14:textId="67B509FB" w:rsidR="005C12FB" w:rsidRPr="006911CB" w:rsidRDefault="005C12FB" w:rsidP="006D243A">
            <w:pPr>
              <w:spacing w:after="0" w:line="240" w:lineRule="auto"/>
              <w:rPr>
                <w:rFonts w:ascii="Zawgyi-One" w:eastAsia="Times New Roman" w:hAnsi="Zawgyi-One" w:cs="Zawgyi-One"/>
                <w:sz w:val="20"/>
                <w:szCs w:val="20"/>
              </w:rPr>
            </w:pPr>
            <w:r w:rsidRPr="006911CB">
              <w:rPr>
                <w:rFonts w:ascii="Zawgyi-One" w:eastAsia="Times New Roman" w:hAnsi="Zawgyi-One" w:cs="Zawgyi-One"/>
                <w:sz w:val="20"/>
                <w:szCs w:val="20"/>
                <w:cs/>
                <w:lang w:bidi="my-MM"/>
              </w:rPr>
              <w:t>ေရဒီယိုမွထုတ္ျပန္ေပးျခင</w:t>
            </w:r>
            <w:r w:rsidR="00707CA4" w:rsidRPr="006911CB">
              <w:rPr>
                <w:rFonts w:ascii="Zawgyi-One" w:eastAsia="Times New Roman" w:hAnsi="Zawgyi-One" w:cs="Zawgyi-One"/>
                <w:sz w:val="20"/>
                <w:szCs w:val="20"/>
                <w:cs/>
                <w:lang w:bidi="my-MM"/>
              </w:rPr>
              <w:t>္းႏွင့္ေက်းရြာ</w:t>
            </w:r>
            <w:r w:rsidR="00707CA4" w:rsidRPr="006911CB">
              <w:rPr>
                <w:rFonts w:ascii="Zawgyi-One" w:eastAsia="Times New Roman" w:hAnsi="Zawgyi-One" w:cs="Zawgyi-One"/>
                <w:sz w:val="20"/>
                <w:szCs w:val="20"/>
                <w:lang w:bidi="my-MM"/>
              </w:rPr>
              <w:t>သူၾကီး</w:t>
            </w:r>
            <w:r w:rsidRPr="006911CB">
              <w:rPr>
                <w:rFonts w:ascii="Zawgyi-One" w:eastAsia="Times New Roman" w:hAnsi="Zawgyi-One" w:cs="Zawgyi-One"/>
                <w:sz w:val="20"/>
                <w:szCs w:val="20"/>
                <w:cs/>
                <w:lang w:bidi="my-MM"/>
              </w:rPr>
              <w:t>မွအသံခ်ဲ႕စက္ျဖင့္ေၾကာ္ျငာေပးျခင္း</w:t>
            </w:r>
          </w:p>
        </w:tc>
        <w:tc>
          <w:tcPr>
            <w:tcW w:w="3510" w:type="dxa"/>
            <w:shd w:val="clear" w:color="auto" w:fill="auto"/>
          </w:tcPr>
          <w:p w14:paraId="27A575B3" w14:textId="77777777" w:rsidR="005C12FB" w:rsidRPr="006911CB" w:rsidRDefault="005C12FB" w:rsidP="006D243A">
            <w:pPr>
              <w:spacing w:after="0" w:line="240" w:lineRule="auto"/>
              <w:rPr>
                <w:rFonts w:ascii="Zawgyi-One" w:eastAsia="Times New Roman" w:hAnsi="Zawgyi-One" w:cs="Zawgyi-One"/>
                <w:sz w:val="20"/>
                <w:szCs w:val="20"/>
              </w:rPr>
            </w:pPr>
            <w:r w:rsidRPr="006911CB">
              <w:rPr>
                <w:rFonts w:ascii="Zawgyi-One" w:eastAsia="Times New Roman" w:hAnsi="Zawgyi-One" w:cs="Zawgyi-One"/>
                <w:sz w:val="20"/>
                <w:szCs w:val="20"/>
                <w:cs/>
                <w:lang w:bidi="my-MM"/>
              </w:rPr>
              <w:t>ေရဒီယို၊</w:t>
            </w:r>
            <w:r w:rsidR="000D6218" w:rsidRPr="006911CB">
              <w:rPr>
                <w:rFonts w:ascii="Zawgyi-One" w:eastAsia="Times New Roman" w:hAnsi="Zawgyi-One" w:cs="Zawgyi-One"/>
                <w:sz w:val="20"/>
                <w:szCs w:val="20"/>
                <w:lang w:bidi="my-MM"/>
              </w:rPr>
              <w:t xml:space="preserve"> </w:t>
            </w:r>
            <w:r w:rsidRPr="006911CB">
              <w:rPr>
                <w:rFonts w:ascii="Zawgyi-One" w:eastAsia="Times New Roman" w:hAnsi="Zawgyi-One" w:cs="Zawgyi-One"/>
                <w:sz w:val="20"/>
                <w:szCs w:val="20"/>
                <w:cs/>
                <w:lang w:bidi="my-MM"/>
              </w:rPr>
              <w:t>တယ္လီဗီးရွင္း</w:t>
            </w:r>
          </w:p>
        </w:tc>
      </w:tr>
      <w:tr w:rsidR="005C12FB" w:rsidRPr="006911CB" w14:paraId="131EA5D1" w14:textId="77777777" w:rsidTr="006D243A">
        <w:tc>
          <w:tcPr>
            <w:tcW w:w="630" w:type="dxa"/>
            <w:shd w:val="clear" w:color="auto" w:fill="auto"/>
          </w:tcPr>
          <w:p w14:paraId="6BE5B7CC" w14:textId="77777777" w:rsidR="005C12FB" w:rsidRPr="006911CB" w:rsidRDefault="005C12FB" w:rsidP="006D243A">
            <w:pPr>
              <w:spacing w:after="0" w:line="240" w:lineRule="auto"/>
              <w:rPr>
                <w:rFonts w:ascii="Zawgyi-One" w:hAnsi="Zawgyi-One" w:cs="Zawgyi-One"/>
                <w:sz w:val="20"/>
                <w:szCs w:val="20"/>
              </w:rPr>
            </w:pPr>
            <w:r w:rsidRPr="006911CB">
              <w:rPr>
                <w:rFonts w:ascii="Zawgyi-One" w:hAnsi="Zawgyi-One" w:cs="Zawgyi-One"/>
                <w:sz w:val="20"/>
                <w:szCs w:val="20"/>
                <w:lang w:bidi="my-MM"/>
              </w:rPr>
              <w:t>2</w:t>
            </w:r>
          </w:p>
        </w:tc>
        <w:tc>
          <w:tcPr>
            <w:tcW w:w="1350" w:type="dxa"/>
            <w:shd w:val="clear" w:color="auto" w:fill="auto"/>
          </w:tcPr>
          <w:p w14:paraId="66C8FE66" w14:textId="77777777" w:rsidR="005C12FB" w:rsidRPr="006911CB" w:rsidRDefault="005C12FB" w:rsidP="006D243A">
            <w:pPr>
              <w:spacing w:after="0" w:line="240" w:lineRule="auto"/>
              <w:rPr>
                <w:rFonts w:ascii="Zawgyi-One" w:eastAsia="Times New Roman" w:hAnsi="Zawgyi-One" w:cs="Zawgyi-One"/>
                <w:sz w:val="20"/>
                <w:szCs w:val="20"/>
              </w:rPr>
            </w:pPr>
            <w:r w:rsidRPr="006911CB">
              <w:rPr>
                <w:rFonts w:ascii="Zawgyi-One" w:eastAsia="Times New Roman" w:hAnsi="Zawgyi-One" w:cs="Zawgyi-One"/>
                <w:sz w:val="20"/>
                <w:szCs w:val="20"/>
                <w:cs/>
                <w:lang w:bidi="my-MM"/>
              </w:rPr>
              <w:t>အမ်ိဳးသမီး</w:t>
            </w:r>
          </w:p>
        </w:tc>
        <w:tc>
          <w:tcPr>
            <w:tcW w:w="3690" w:type="dxa"/>
            <w:shd w:val="clear" w:color="auto" w:fill="auto"/>
          </w:tcPr>
          <w:p w14:paraId="47D48178" w14:textId="1600B934" w:rsidR="005C12FB" w:rsidRPr="006911CB" w:rsidRDefault="00707CA4" w:rsidP="006D243A">
            <w:pPr>
              <w:spacing w:after="0" w:line="240" w:lineRule="auto"/>
              <w:rPr>
                <w:rFonts w:ascii="Zawgyi-One" w:eastAsia="Times New Roman" w:hAnsi="Zawgyi-One" w:cs="Zawgyi-One"/>
                <w:sz w:val="20"/>
                <w:szCs w:val="20"/>
              </w:rPr>
            </w:pPr>
            <w:r w:rsidRPr="006911CB">
              <w:rPr>
                <w:rFonts w:ascii="Zawgyi-One" w:eastAsia="Times New Roman" w:hAnsi="Zawgyi-One" w:cs="Zawgyi-One"/>
                <w:sz w:val="20"/>
                <w:szCs w:val="20"/>
                <w:cs/>
                <w:lang w:bidi="my-MM"/>
              </w:rPr>
              <w:t>ေက်းရြာသူၾကီး</w:t>
            </w:r>
            <w:r w:rsidR="005C12FB" w:rsidRPr="006911CB">
              <w:rPr>
                <w:rFonts w:ascii="Zawgyi-One" w:eastAsia="Times New Roman" w:hAnsi="Zawgyi-One" w:cs="Zawgyi-One"/>
                <w:sz w:val="20"/>
                <w:szCs w:val="20"/>
                <w:cs/>
                <w:lang w:bidi="my-MM"/>
              </w:rPr>
              <w:t>အသံခ်ဲ႕စက္  ျဖင့္ေၾကာ္ျငာေပးျခင္း၊တစ္ဆင့္စကား      တစ္ဆင့္</w:t>
            </w:r>
          </w:p>
        </w:tc>
        <w:tc>
          <w:tcPr>
            <w:tcW w:w="3510" w:type="dxa"/>
            <w:shd w:val="clear" w:color="auto" w:fill="auto"/>
          </w:tcPr>
          <w:p w14:paraId="3E77C072" w14:textId="77777777" w:rsidR="005C12FB" w:rsidRPr="006911CB" w:rsidRDefault="005C12FB" w:rsidP="006D243A">
            <w:pPr>
              <w:spacing w:after="0" w:line="240" w:lineRule="auto"/>
              <w:rPr>
                <w:rFonts w:ascii="Zawgyi-One" w:eastAsia="Times New Roman" w:hAnsi="Zawgyi-One" w:cs="Zawgyi-One"/>
                <w:sz w:val="20"/>
                <w:szCs w:val="20"/>
              </w:rPr>
            </w:pPr>
            <w:r w:rsidRPr="006911CB">
              <w:rPr>
                <w:rFonts w:ascii="Zawgyi-One" w:eastAsia="Times New Roman" w:hAnsi="Zawgyi-One" w:cs="Zawgyi-One"/>
                <w:sz w:val="20"/>
                <w:szCs w:val="20"/>
                <w:cs/>
                <w:lang w:bidi="my-MM"/>
              </w:rPr>
              <w:t>ေက်းရြာအတြင္းလိုက္လံေအာ္ေပးရန္၊ ေရဒီယို၊ တယ္လီဗီးရွင္း၊မိုဘိုင္းဖုန္း</w:t>
            </w:r>
          </w:p>
        </w:tc>
      </w:tr>
      <w:tr w:rsidR="005C12FB" w:rsidRPr="006911CB" w14:paraId="165101F9" w14:textId="77777777" w:rsidTr="006D243A">
        <w:tc>
          <w:tcPr>
            <w:tcW w:w="630" w:type="dxa"/>
            <w:shd w:val="clear" w:color="auto" w:fill="auto"/>
          </w:tcPr>
          <w:p w14:paraId="19CBF295" w14:textId="77777777" w:rsidR="005C12FB" w:rsidRPr="006911CB" w:rsidRDefault="005C12FB" w:rsidP="006D243A">
            <w:pPr>
              <w:spacing w:after="0" w:line="240" w:lineRule="auto"/>
              <w:rPr>
                <w:rFonts w:ascii="Zawgyi-One" w:hAnsi="Zawgyi-One" w:cs="Zawgyi-One"/>
                <w:sz w:val="20"/>
                <w:szCs w:val="20"/>
              </w:rPr>
            </w:pPr>
            <w:r w:rsidRPr="006911CB">
              <w:rPr>
                <w:rFonts w:ascii="Zawgyi-One" w:hAnsi="Zawgyi-One" w:cs="Zawgyi-One"/>
                <w:sz w:val="20"/>
                <w:szCs w:val="20"/>
                <w:lang w:bidi="my-MM"/>
              </w:rPr>
              <w:t>3</w:t>
            </w:r>
          </w:p>
        </w:tc>
        <w:tc>
          <w:tcPr>
            <w:tcW w:w="1350" w:type="dxa"/>
            <w:shd w:val="clear" w:color="auto" w:fill="auto"/>
          </w:tcPr>
          <w:p w14:paraId="402605B0" w14:textId="77777777" w:rsidR="005C12FB" w:rsidRPr="006911CB" w:rsidRDefault="005C12FB" w:rsidP="006D243A">
            <w:pPr>
              <w:spacing w:after="0" w:line="240" w:lineRule="auto"/>
              <w:rPr>
                <w:rFonts w:ascii="Zawgyi-One" w:eastAsia="Times New Roman" w:hAnsi="Zawgyi-One" w:cs="Zawgyi-One"/>
                <w:sz w:val="20"/>
                <w:szCs w:val="20"/>
              </w:rPr>
            </w:pPr>
            <w:r w:rsidRPr="006911CB">
              <w:rPr>
                <w:rFonts w:ascii="Zawgyi-One" w:eastAsia="Times New Roman" w:hAnsi="Zawgyi-One" w:cs="Zawgyi-One"/>
                <w:sz w:val="20"/>
                <w:szCs w:val="20"/>
                <w:cs/>
                <w:lang w:bidi="my-MM"/>
              </w:rPr>
              <w:t>ကေလး</w:t>
            </w:r>
          </w:p>
        </w:tc>
        <w:tc>
          <w:tcPr>
            <w:tcW w:w="3690" w:type="dxa"/>
            <w:shd w:val="clear" w:color="auto" w:fill="auto"/>
          </w:tcPr>
          <w:p w14:paraId="0DB4F653" w14:textId="77777777" w:rsidR="005C12FB" w:rsidRPr="006911CB" w:rsidRDefault="005C12FB" w:rsidP="006D243A">
            <w:pPr>
              <w:spacing w:after="0" w:line="240" w:lineRule="auto"/>
              <w:rPr>
                <w:rFonts w:ascii="Zawgyi-One" w:eastAsia="Times New Roman" w:hAnsi="Zawgyi-One" w:cs="Zawgyi-One"/>
                <w:sz w:val="20"/>
                <w:szCs w:val="20"/>
              </w:rPr>
            </w:pPr>
            <w:r w:rsidRPr="006911CB">
              <w:rPr>
                <w:rFonts w:ascii="Zawgyi-One" w:eastAsia="Times New Roman" w:hAnsi="Zawgyi-One" w:cs="Zawgyi-One"/>
                <w:sz w:val="20"/>
                <w:szCs w:val="20"/>
                <w:cs/>
                <w:lang w:bidi="my-MM"/>
              </w:rPr>
              <w:t>မိဘမ်ား၊သူငယ္ခ်င္းမိဘမ်ား၊ေက်းရြာရွိ လူႀကီးမ်ားထံမွ</w:t>
            </w:r>
          </w:p>
        </w:tc>
        <w:tc>
          <w:tcPr>
            <w:tcW w:w="3510" w:type="dxa"/>
            <w:shd w:val="clear" w:color="auto" w:fill="auto"/>
          </w:tcPr>
          <w:p w14:paraId="725A8945" w14:textId="77777777" w:rsidR="005C12FB" w:rsidRPr="006911CB" w:rsidRDefault="005C12FB" w:rsidP="006D243A">
            <w:pPr>
              <w:spacing w:after="0" w:line="240" w:lineRule="auto"/>
              <w:rPr>
                <w:rFonts w:ascii="Zawgyi-One" w:eastAsia="Times New Roman" w:hAnsi="Zawgyi-One" w:cs="Zawgyi-One"/>
                <w:sz w:val="20"/>
                <w:szCs w:val="20"/>
              </w:rPr>
            </w:pPr>
            <w:r w:rsidRPr="006911CB">
              <w:rPr>
                <w:rFonts w:ascii="Zawgyi-One" w:eastAsia="Times New Roman" w:hAnsi="Zawgyi-One" w:cs="Zawgyi-One"/>
                <w:sz w:val="20"/>
                <w:szCs w:val="20"/>
              </w:rPr>
              <w:t>-</w:t>
            </w:r>
          </w:p>
        </w:tc>
      </w:tr>
      <w:tr w:rsidR="005C12FB" w:rsidRPr="006911CB" w14:paraId="0EE8F099" w14:textId="77777777" w:rsidTr="006D243A">
        <w:tc>
          <w:tcPr>
            <w:tcW w:w="630" w:type="dxa"/>
            <w:shd w:val="clear" w:color="auto" w:fill="auto"/>
          </w:tcPr>
          <w:p w14:paraId="3CC56222" w14:textId="77777777" w:rsidR="005C12FB" w:rsidRPr="006911CB" w:rsidRDefault="005C12FB" w:rsidP="006D243A">
            <w:pPr>
              <w:spacing w:after="0" w:line="240" w:lineRule="auto"/>
              <w:rPr>
                <w:rFonts w:ascii="Zawgyi-One" w:hAnsi="Zawgyi-One" w:cs="Zawgyi-One"/>
                <w:sz w:val="20"/>
                <w:szCs w:val="20"/>
              </w:rPr>
            </w:pPr>
            <w:r w:rsidRPr="006911CB">
              <w:rPr>
                <w:rFonts w:ascii="Zawgyi-One" w:hAnsi="Zawgyi-One" w:cs="Zawgyi-One"/>
                <w:sz w:val="20"/>
                <w:szCs w:val="20"/>
                <w:lang w:bidi="my-MM"/>
              </w:rPr>
              <w:t>4</w:t>
            </w:r>
          </w:p>
        </w:tc>
        <w:tc>
          <w:tcPr>
            <w:tcW w:w="1350" w:type="dxa"/>
            <w:shd w:val="clear" w:color="auto" w:fill="auto"/>
          </w:tcPr>
          <w:p w14:paraId="7B52806C" w14:textId="77777777" w:rsidR="005C12FB" w:rsidRPr="006911CB" w:rsidRDefault="005C12FB" w:rsidP="006D243A">
            <w:pPr>
              <w:spacing w:after="0" w:line="240" w:lineRule="auto"/>
              <w:rPr>
                <w:rFonts w:ascii="Zawgyi-One" w:eastAsia="Times New Roman" w:hAnsi="Zawgyi-One" w:cs="Zawgyi-One"/>
                <w:sz w:val="20"/>
                <w:szCs w:val="20"/>
              </w:rPr>
            </w:pPr>
            <w:r w:rsidRPr="006911CB">
              <w:rPr>
                <w:rFonts w:ascii="Zawgyi-One" w:eastAsia="Times New Roman" w:hAnsi="Zawgyi-One" w:cs="Zawgyi-One"/>
                <w:sz w:val="20"/>
                <w:szCs w:val="20"/>
                <w:cs/>
                <w:lang w:bidi="my-MM"/>
              </w:rPr>
              <w:t>မသန္စြမ္း</w:t>
            </w:r>
          </w:p>
        </w:tc>
        <w:tc>
          <w:tcPr>
            <w:tcW w:w="3690" w:type="dxa"/>
            <w:shd w:val="clear" w:color="auto" w:fill="auto"/>
          </w:tcPr>
          <w:p w14:paraId="2715B9C7" w14:textId="77777777" w:rsidR="005C12FB" w:rsidRPr="006911CB" w:rsidRDefault="005C12FB" w:rsidP="000D6218">
            <w:pPr>
              <w:spacing w:after="0" w:line="240" w:lineRule="auto"/>
              <w:rPr>
                <w:rFonts w:ascii="Zawgyi-One" w:eastAsia="Times New Roman" w:hAnsi="Zawgyi-One" w:cs="Zawgyi-One"/>
                <w:sz w:val="20"/>
                <w:szCs w:val="20"/>
              </w:rPr>
            </w:pPr>
            <w:r w:rsidRPr="006911CB">
              <w:rPr>
                <w:rFonts w:ascii="Zawgyi-One" w:eastAsia="Times New Roman" w:hAnsi="Zawgyi-One" w:cs="Zawgyi-One"/>
                <w:sz w:val="20"/>
                <w:szCs w:val="20"/>
                <w:cs/>
                <w:lang w:bidi="my-MM"/>
              </w:rPr>
              <w:t>ေက်းရြာရပ္မိရပ္ဖႏွင့္ မိတ္ေဆြအေပါင္</w:t>
            </w:r>
            <w:r w:rsidR="000D6218" w:rsidRPr="006911CB">
              <w:rPr>
                <w:rFonts w:ascii="Zawgyi-One" w:eastAsia="Times New Roman" w:hAnsi="Zawgyi-One" w:cs="Zawgyi-One"/>
                <w:sz w:val="20"/>
                <w:szCs w:val="20"/>
                <w:cs/>
                <w:lang w:bidi="my-MM"/>
              </w:rPr>
              <w:t xml:space="preserve">းအ </w:t>
            </w:r>
            <w:r w:rsidRPr="006911CB">
              <w:rPr>
                <w:rFonts w:ascii="Zawgyi-One" w:eastAsia="Times New Roman" w:hAnsi="Zawgyi-One" w:cs="Zawgyi-One"/>
                <w:sz w:val="20"/>
                <w:szCs w:val="20"/>
                <w:cs/>
                <w:lang w:bidi="my-MM"/>
              </w:rPr>
              <w:t>သင္းမ်ားထံမွ</w:t>
            </w:r>
          </w:p>
        </w:tc>
        <w:tc>
          <w:tcPr>
            <w:tcW w:w="3510" w:type="dxa"/>
            <w:shd w:val="clear" w:color="auto" w:fill="auto"/>
          </w:tcPr>
          <w:p w14:paraId="0784DB97" w14:textId="77777777" w:rsidR="005C12FB" w:rsidRPr="006911CB" w:rsidRDefault="005C12FB" w:rsidP="006D243A">
            <w:pPr>
              <w:spacing w:after="0" w:line="240" w:lineRule="auto"/>
              <w:rPr>
                <w:rFonts w:ascii="Zawgyi-One" w:eastAsia="Times New Roman" w:hAnsi="Zawgyi-One" w:cs="Zawgyi-One"/>
                <w:sz w:val="20"/>
                <w:szCs w:val="20"/>
              </w:rPr>
            </w:pPr>
            <w:r w:rsidRPr="006911CB">
              <w:rPr>
                <w:rFonts w:ascii="Zawgyi-One" w:eastAsia="Times New Roman" w:hAnsi="Zawgyi-One" w:cs="Zawgyi-One"/>
                <w:sz w:val="20"/>
                <w:szCs w:val="20"/>
              </w:rPr>
              <w:t>-</w:t>
            </w:r>
          </w:p>
        </w:tc>
      </w:tr>
      <w:tr w:rsidR="005C12FB" w:rsidRPr="006911CB" w14:paraId="5965F901" w14:textId="77777777" w:rsidTr="006D243A">
        <w:tc>
          <w:tcPr>
            <w:tcW w:w="630" w:type="dxa"/>
            <w:shd w:val="clear" w:color="auto" w:fill="auto"/>
          </w:tcPr>
          <w:p w14:paraId="1962CEAA" w14:textId="77777777" w:rsidR="005C12FB" w:rsidRPr="006911CB" w:rsidRDefault="005C12FB" w:rsidP="006D243A">
            <w:pPr>
              <w:spacing w:after="0" w:line="240" w:lineRule="auto"/>
              <w:rPr>
                <w:rFonts w:ascii="Zawgyi-One" w:hAnsi="Zawgyi-One" w:cs="Zawgyi-One"/>
                <w:sz w:val="20"/>
                <w:szCs w:val="20"/>
              </w:rPr>
            </w:pPr>
            <w:r w:rsidRPr="006911CB">
              <w:rPr>
                <w:rFonts w:ascii="Zawgyi-One" w:hAnsi="Zawgyi-One" w:cs="Zawgyi-One"/>
                <w:sz w:val="20"/>
                <w:szCs w:val="20"/>
                <w:lang w:bidi="my-MM"/>
              </w:rPr>
              <w:t>5</w:t>
            </w:r>
          </w:p>
        </w:tc>
        <w:tc>
          <w:tcPr>
            <w:tcW w:w="1350" w:type="dxa"/>
            <w:shd w:val="clear" w:color="auto" w:fill="auto"/>
          </w:tcPr>
          <w:p w14:paraId="7E9F0242" w14:textId="77777777" w:rsidR="005C12FB" w:rsidRPr="006911CB" w:rsidRDefault="005C12FB" w:rsidP="006D243A">
            <w:pPr>
              <w:spacing w:after="0" w:line="240" w:lineRule="auto"/>
              <w:rPr>
                <w:rFonts w:ascii="Zawgyi-One" w:eastAsia="Times New Roman" w:hAnsi="Zawgyi-One" w:cs="Zawgyi-One"/>
                <w:sz w:val="20"/>
                <w:szCs w:val="20"/>
              </w:rPr>
            </w:pPr>
            <w:r w:rsidRPr="006911CB">
              <w:rPr>
                <w:rFonts w:ascii="Zawgyi-One" w:eastAsia="Times New Roman" w:hAnsi="Zawgyi-One" w:cs="Zawgyi-One"/>
                <w:sz w:val="20"/>
                <w:szCs w:val="20"/>
                <w:cs/>
                <w:lang w:bidi="my-MM"/>
              </w:rPr>
              <w:t>အျခား</w:t>
            </w:r>
          </w:p>
        </w:tc>
        <w:tc>
          <w:tcPr>
            <w:tcW w:w="3690" w:type="dxa"/>
            <w:shd w:val="clear" w:color="auto" w:fill="auto"/>
          </w:tcPr>
          <w:p w14:paraId="35268827" w14:textId="77777777" w:rsidR="005C12FB" w:rsidRPr="006911CB" w:rsidRDefault="005C12FB" w:rsidP="006D243A">
            <w:pPr>
              <w:spacing w:after="0" w:line="240" w:lineRule="auto"/>
              <w:rPr>
                <w:rFonts w:ascii="Zawgyi-One" w:eastAsia="Times New Roman" w:hAnsi="Zawgyi-One" w:cs="Zawgyi-One"/>
                <w:sz w:val="20"/>
                <w:szCs w:val="20"/>
              </w:rPr>
            </w:pPr>
            <w:r w:rsidRPr="006911CB">
              <w:rPr>
                <w:rFonts w:ascii="Zawgyi-One" w:eastAsia="Times New Roman" w:hAnsi="Zawgyi-One" w:cs="Zawgyi-One"/>
                <w:sz w:val="20"/>
                <w:szCs w:val="20"/>
                <w:cs/>
                <w:lang w:bidi="my-MM"/>
              </w:rPr>
              <w:t>ေရဒီယိုႏွင့္ တယ္လီဗီးရွင္းမွ</w:t>
            </w:r>
          </w:p>
        </w:tc>
        <w:tc>
          <w:tcPr>
            <w:tcW w:w="3510" w:type="dxa"/>
            <w:shd w:val="clear" w:color="auto" w:fill="auto"/>
          </w:tcPr>
          <w:p w14:paraId="2242027B" w14:textId="77777777" w:rsidR="005C12FB" w:rsidRPr="006911CB" w:rsidRDefault="00613199" w:rsidP="006D243A">
            <w:pPr>
              <w:spacing w:after="0" w:line="240" w:lineRule="auto"/>
              <w:rPr>
                <w:rFonts w:ascii="Zawgyi-One" w:eastAsia="Times New Roman" w:hAnsi="Zawgyi-One" w:cs="Zawgyi-One"/>
                <w:sz w:val="20"/>
                <w:szCs w:val="20"/>
              </w:rPr>
            </w:pPr>
            <w:r w:rsidRPr="006911CB">
              <w:rPr>
                <w:rFonts w:ascii="Zawgyi-One" w:eastAsia="Times New Roman" w:hAnsi="Zawgyi-One" w:cs="Zawgyi-One"/>
                <w:sz w:val="20"/>
                <w:szCs w:val="20"/>
                <w:cs/>
                <w:lang w:bidi="my-MM"/>
              </w:rPr>
              <w:t>ေရဒီယို၊တယ္လီဗီးရွင္း</w:t>
            </w:r>
            <w:r w:rsidR="005C12FB" w:rsidRPr="006911CB">
              <w:rPr>
                <w:rFonts w:ascii="Zawgyi-One" w:eastAsia="Times New Roman" w:hAnsi="Zawgyi-One" w:cs="Zawgyi-One"/>
                <w:sz w:val="20"/>
                <w:szCs w:val="20"/>
                <w:cs/>
                <w:lang w:bidi="my-MM"/>
              </w:rPr>
              <w:t xml:space="preserve">ႏွင္႔ </w:t>
            </w:r>
            <w:r w:rsidR="005C12FB" w:rsidRPr="006911CB">
              <w:rPr>
                <w:rFonts w:ascii="Zawgyi-One" w:eastAsia="Times New Roman" w:hAnsi="Zawgyi-One" w:cs="Zawgyi-One"/>
                <w:sz w:val="20"/>
                <w:szCs w:val="20"/>
                <w:lang w:bidi="my-MM"/>
              </w:rPr>
              <w:t xml:space="preserve">mobile </w:t>
            </w:r>
            <w:r w:rsidR="005C12FB" w:rsidRPr="006911CB">
              <w:rPr>
                <w:rFonts w:ascii="Zawgyi-One" w:eastAsia="Times New Roman" w:hAnsi="Zawgyi-One" w:cs="Zawgyi-One"/>
                <w:sz w:val="20"/>
                <w:szCs w:val="20"/>
                <w:cs/>
                <w:lang w:bidi="my-MM"/>
              </w:rPr>
              <w:t>တယ္လီဖုန္း</w:t>
            </w:r>
          </w:p>
        </w:tc>
      </w:tr>
    </w:tbl>
    <w:p w14:paraId="4FE86D77" w14:textId="77777777" w:rsidR="002250F9" w:rsidRPr="006911CB" w:rsidRDefault="002250F9" w:rsidP="005C12FB">
      <w:pPr>
        <w:rPr>
          <w:rFonts w:ascii="Zawgyi-One" w:hAnsi="Zawgyi-One" w:cs="Zawgyi-One"/>
          <w:b/>
          <w:bCs/>
          <w:color w:val="006666"/>
          <w:sz w:val="28"/>
          <w:szCs w:val="28"/>
          <w:lang w:bidi="my-MM"/>
        </w:rPr>
      </w:pPr>
    </w:p>
    <w:p w14:paraId="6955C500" w14:textId="77777777" w:rsidR="00CC7EA1" w:rsidRPr="006911CB" w:rsidRDefault="00E3637B" w:rsidP="002250F9">
      <w:pPr>
        <w:spacing w:after="0" w:line="240" w:lineRule="auto"/>
        <w:contextualSpacing/>
        <w:rPr>
          <w:rFonts w:ascii="Zawgyi-One" w:eastAsia="Times New Roman" w:hAnsi="Zawgyi-One" w:cs="Zawgyi-One"/>
          <w:szCs w:val="24"/>
        </w:rPr>
      </w:pPr>
      <w:r w:rsidRPr="006911CB">
        <w:rPr>
          <w:rFonts w:ascii="Zawgyi-One" w:eastAsia="Times New Roman" w:hAnsi="Zawgyi-One" w:cs="Zawgyi-One"/>
          <w:szCs w:val="24"/>
        </w:rPr>
        <w:t xml:space="preserve">              </w:t>
      </w:r>
      <w:r w:rsidR="00826AC4" w:rsidRPr="006911CB">
        <w:rPr>
          <w:rFonts w:ascii="Zawgyi-One" w:eastAsia="Times New Roman" w:hAnsi="Zawgyi-One" w:cs="Zawgyi-One"/>
          <w:szCs w:val="24"/>
        </w:rPr>
        <w:t xml:space="preserve">    </w:t>
      </w:r>
      <w:r w:rsidR="00CC7EA1" w:rsidRPr="006911CB">
        <w:rPr>
          <w:rFonts w:ascii="Zawgyi-One" w:eastAsia="Times New Roman" w:hAnsi="Zawgyi-One" w:cs="Zawgyi-One"/>
          <w:szCs w:val="24"/>
        </w:rPr>
        <w:t xml:space="preserve"> </w:t>
      </w:r>
    </w:p>
    <w:p w14:paraId="1EDFE7DE" w14:textId="77777777" w:rsidR="00CC7EA1" w:rsidRPr="006911CB" w:rsidRDefault="00CC7EA1" w:rsidP="002250F9">
      <w:pPr>
        <w:spacing w:after="0" w:line="240" w:lineRule="auto"/>
        <w:contextualSpacing/>
        <w:rPr>
          <w:rFonts w:ascii="Zawgyi-One" w:eastAsia="Times New Roman" w:hAnsi="Zawgyi-One" w:cs="Zawgyi-One"/>
          <w:szCs w:val="24"/>
        </w:rPr>
      </w:pPr>
    </w:p>
    <w:p w14:paraId="44F1F1C1" w14:textId="5E634824" w:rsidR="002250F9" w:rsidRPr="006911CB" w:rsidRDefault="00CC7EA1" w:rsidP="002250F9">
      <w:pPr>
        <w:spacing w:after="0" w:line="240" w:lineRule="auto"/>
        <w:contextualSpacing/>
        <w:rPr>
          <w:rFonts w:ascii="Zawgyi-One" w:eastAsia="Times New Roman" w:hAnsi="Zawgyi-One" w:cs="Zawgyi-One"/>
          <w:sz w:val="22"/>
        </w:rPr>
      </w:pPr>
      <w:r w:rsidRPr="006911CB">
        <w:rPr>
          <w:rFonts w:ascii="Zawgyi-One" w:eastAsia="Times New Roman" w:hAnsi="Zawgyi-One" w:cs="Zawgyi-One"/>
          <w:szCs w:val="24"/>
        </w:rPr>
        <w:t xml:space="preserve">           </w:t>
      </w:r>
      <w:r w:rsidR="00E94448" w:rsidRPr="006911CB">
        <w:rPr>
          <w:rFonts w:ascii="Zawgyi-One" w:eastAsia="Times New Roman" w:hAnsi="Zawgyi-One" w:cs="Zawgyi-One"/>
          <w:szCs w:val="24"/>
        </w:rPr>
        <w:t xml:space="preserve">          </w:t>
      </w:r>
      <w:r w:rsidRPr="006911CB">
        <w:rPr>
          <w:rFonts w:ascii="Zawgyi-One" w:eastAsia="Times New Roman" w:hAnsi="Zawgyi-One" w:cs="Zawgyi-One"/>
          <w:szCs w:val="24"/>
        </w:rPr>
        <w:t xml:space="preserve">   </w:t>
      </w:r>
      <w:r w:rsidR="00AC0675" w:rsidRPr="006911CB">
        <w:rPr>
          <w:rFonts w:ascii="Zawgyi-One" w:eastAsia="Times New Roman" w:hAnsi="Zawgyi-One" w:cs="Zawgyi-One"/>
          <w:sz w:val="22"/>
        </w:rPr>
        <w:t>ေနာင္ကန္</w:t>
      </w:r>
      <w:r w:rsidR="00826AC4" w:rsidRPr="006911CB">
        <w:rPr>
          <w:rFonts w:ascii="Zawgyi-One" w:eastAsia="Times New Roman" w:hAnsi="Zawgyi-One" w:cs="Zawgyi-One"/>
          <w:sz w:val="22"/>
        </w:rPr>
        <w:t>ေက်းရြာတြင္မုန္တိုင္း</w:t>
      </w:r>
      <w:r w:rsidR="002250F9" w:rsidRPr="006911CB">
        <w:rPr>
          <w:rFonts w:ascii="Zawgyi-One" w:eastAsia="Times New Roman" w:hAnsi="Zawgyi-One" w:cs="Zawgyi-One"/>
          <w:sz w:val="22"/>
        </w:rPr>
        <w:t>သ</w:t>
      </w:r>
      <w:r w:rsidR="00826AC4" w:rsidRPr="006911CB">
        <w:rPr>
          <w:rFonts w:ascii="Zawgyi-One" w:eastAsia="Times New Roman" w:hAnsi="Zawgyi-One" w:cs="Zawgyi-One"/>
          <w:sz w:val="22"/>
        </w:rPr>
        <w:t>တင္း၊ေတာင္က်ေရႀကီးျခင္း၊ေလျပင္း</w:t>
      </w:r>
      <w:r w:rsidR="002250F9" w:rsidRPr="006911CB">
        <w:rPr>
          <w:rFonts w:ascii="Zawgyi-One" w:eastAsia="Times New Roman" w:hAnsi="Zawgyi-One" w:cs="Zawgyi-One"/>
          <w:sz w:val="22"/>
        </w:rPr>
        <w:t>တိုက္ခိုက္ျခင္းစေသာသတင္း အခ်က္အလက္မ်ားကိုရရွိပါသည္။သတင္းအခ်က္အလက္မ်ားအားေရဒီယိုမွသာအဓိကထားရရွိပါသည္။တစ္ခ်ိဳ႕ေသာမီးရရွိေသာေနအိမ ္မ်ားမွTVမ်ားမွလည္းသတင္းအခ်က္အလက္မ်ားကိုရရွိၾကပါသည္။ေနာက္ဆံုးက်ေရာက္ခဲ့ေသာသဘာဝေဘးအႏၱရာယ္က်ေရာက္မႈႏွင့္ပက္သက္၍ႀကိဳတင္သတိေပးထုတ္ျပန္မႈမ်ားအားေရဒီယိုမွ</w:t>
      </w:r>
      <w:r w:rsidR="00501BD5" w:rsidRPr="006911CB">
        <w:rPr>
          <w:rFonts w:ascii="Zawgyi-One" w:eastAsia="Times New Roman" w:hAnsi="Zawgyi-One" w:cs="Zawgyi-One"/>
          <w:sz w:val="22"/>
        </w:rPr>
        <w:t>ေၾကာ္</w:t>
      </w:r>
      <w:r w:rsidR="002250F9" w:rsidRPr="006911CB">
        <w:rPr>
          <w:rFonts w:ascii="Zawgyi-One" w:eastAsia="Times New Roman" w:hAnsi="Zawgyi-One" w:cs="Zawgyi-One"/>
          <w:sz w:val="22"/>
        </w:rPr>
        <w:t>ျငာေပးျခင္းေက်းရြာသူၾကီးCBOထံမွေလာ္စပီကာျဖင့္ေၾကာ္ျငာေပးျခင္းႏွင့္တယ္လီေဗးရွင္းမိုးေလဝသသတင္းမ်ားမွႀကိဳတင္သတိေပးခ်က္မ်ားကုိရရွိပါသည္။ေက်းရြာေနျပည္သူမ်ားအတြက္အထိေရာက္ဆံုးႏွင့္အျမန္ဆံုးေရ</w:t>
      </w:r>
      <w:r w:rsidR="00501BD5" w:rsidRPr="006911CB">
        <w:rPr>
          <w:rFonts w:ascii="Zawgyi-One" w:eastAsia="Times New Roman" w:hAnsi="Zawgyi-One" w:cs="Zawgyi-One"/>
          <w:sz w:val="22"/>
        </w:rPr>
        <w:t>ာက္ရွိႏိုင္ေသာလမ္းေၾကာင္းမ်ားမွ</w:t>
      </w:r>
      <w:r w:rsidR="002250F9" w:rsidRPr="006911CB">
        <w:rPr>
          <w:rFonts w:ascii="Zawgyi-One" w:eastAsia="Times New Roman" w:hAnsi="Zawgyi-One" w:cs="Zawgyi-One"/>
          <w:sz w:val="22"/>
        </w:rPr>
        <w:t>ေရဒီယိုမွအသံလႊင္ေပး</w:t>
      </w:r>
      <w:r w:rsidR="00501BD5" w:rsidRPr="006911CB">
        <w:rPr>
          <w:rFonts w:ascii="Zawgyi-One" w:eastAsia="Times New Roman" w:hAnsi="Zawgyi-One" w:cs="Zawgyi-One"/>
          <w:sz w:val="22"/>
        </w:rPr>
        <w:t xml:space="preserve"> ျခင္း၊</w:t>
      </w:r>
      <w:r w:rsidR="002250F9" w:rsidRPr="006911CB">
        <w:rPr>
          <w:rFonts w:ascii="Zawgyi-One" w:eastAsia="Times New Roman" w:hAnsi="Zawgyi-One" w:cs="Zawgyi-One"/>
          <w:sz w:val="22"/>
        </w:rPr>
        <w:t>တယ္လီ</w:t>
      </w:r>
      <w:r w:rsidR="00501BD5" w:rsidRPr="006911CB">
        <w:rPr>
          <w:rFonts w:ascii="Zawgyi-One" w:eastAsia="Times New Roman" w:hAnsi="Zawgyi-One" w:cs="Zawgyi-One"/>
          <w:sz w:val="22"/>
        </w:rPr>
        <w:t>ေဗးရွင္းမွေၾကာ္ျငာေပးျခင္းႏွင့္ေက်းရြာ၏</w:t>
      </w:r>
      <w:r w:rsidR="002250F9" w:rsidRPr="006911CB">
        <w:rPr>
          <w:rFonts w:ascii="Zawgyi-One" w:eastAsia="Times New Roman" w:hAnsi="Zawgyi-One" w:cs="Zawgyi-One"/>
          <w:sz w:val="22"/>
        </w:rPr>
        <w:t>အုပ္ခ်ဳပ္ေရးအဖြဲ႕အစည္းမ်ားႏွင့္ေက်းရြာသူၾကီးCBOထံမွလိုက္လံႏိႈး</w:t>
      </w:r>
      <w:r w:rsidR="00501BD5" w:rsidRPr="006911CB">
        <w:rPr>
          <w:rFonts w:ascii="Zawgyi-One" w:eastAsia="Times New Roman" w:hAnsi="Zawgyi-One" w:cs="Zawgyi-One"/>
          <w:sz w:val="22"/>
        </w:rPr>
        <w:t xml:space="preserve"> ေဆာ္ေပးျခင္းတို႔သည္ အထိေရာက္ဆံုးနည္းလမ္းမ်ားျဖစ္ပါသည္။ ေဘးအႏၱရာယ္ႏွင့္</w:t>
      </w:r>
      <w:r w:rsidR="002250F9" w:rsidRPr="006911CB">
        <w:rPr>
          <w:rFonts w:ascii="Zawgyi-One" w:eastAsia="Times New Roman" w:hAnsi="Zawgyi-One" w:cs="Zawgyi-One"/>
          <w:sz w:val="22"/>
        </w:rPr>
        <w:t>သက္ဆိုင္ေသာသတင္းအခ်က္</w:t>
      </w:r>
      <w:r w:rsidR="00501BD5" w:rsidRPr="006911CB">
        <w:rPr>
          <w:rFonts w:ascii="Zawgyi-One" w:eastAsia="Times New Roman" w:hAnsi="Zawgyi-One" w:cs="Zawgyi-One"/>
          <w:sz w:val="22"/>
        </w:rPr>
        <w:t xml:space="preserve"> အလက္မ်ားသည္အထက္မွ ေဖာ္ျပေသာထိခိုက္လြယ္ေသာအုပ္စုမ်ားသည္ </w:t>
      </w:r>
      <w:r w:rsidR="002250F9" w:rsidRPr="006911CB">
        <w:rPr>
          <w:rFonts w:ascii="Zawgyi-One" w:eastAsia="Times New Roman" w:hAnsi="Zawgyi-One" w:cs="Zawgyi-One"/>
          <w:sz w:val="22"/>
        </w:rPr>
        <w:t>သတင္းအ</w:t>
      </w:r>
      <w:r w:rsidR="00501BD5" w:rsidRPr="006911CB">
        <w:rPr>
          <w:rFonts w:ascii="Zawgyi-One" w:eastAsia="Times New Roman" w:hAnsi="Zawgyi-One" w:cs="Zawgyi-One"/>
          <w:sz w:val="22"/>
        </w:rPr>
        <w:t xml:space="preserve">ခ်က္အလက္မ်ားကိုအခ်ိန္မွီရရွိမည့္ </w:t>
      </w:r>
      <w:r w:rsidR="002250F9" w:rsidRPr="006911CB">
        <w:rPr>
          <w:rFonts w:ascii="Zawgyi-One" w:eastAsia="Times New Roman" w:hAnsi="Zawgyi-One" w:cs="Zawgyi-One"/>
          <w:sz w:val="22"/>
        </w:rPr>
        <w:t>ဆိုပါကမိမိတို႕၏ အသက္ ေမြးဝမ္းေၾကာင္း လုပ္ငန္းႏွင့္အရင္းအျမစ္မ်ားအား ကာကြယ္ႏိုင္မည္ျဖစ္ပါသည္။ေဘးအႏၱရာယ္ ႏွင့္ဆိုင္ေသာ သတင္းအခ်က္အလက္ ေက်းရြာအေနျဖင့္လက္လွမ္းမွီရရွိႏိုင္ပါသည္။</w:t>
      </w:r>
    </w:p>
    <w:p w14:paraId="2B84B374" w14:textId="77777777" w:rsidR="002250F9" w:rsidRPr="006911CB" w:rsidRDefault="002250F9" w:rsidP="005C12FB">
      <w:pPr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</w:pPr>
    </w:p>
    <w:p w14:paraId="00BA2E78" w14:textId="77777777" w:rsidR="005C12FB" w:rsidRPr="006911CB" w:rsidRDefault="005C12FB" w:rsidP="005C12FB">
      <w:pPr>
        <w:rPr>
          <w:rFonts w:ascii="Zawgyi-One" w:hAnsi="Zawgyi-One" w:cs="Zawgyi-One"/>
          <w:b/>
          <w:sz w:val="28"/>
          <w:szCs w:val="28"/>
        </w:rPr>
      </w:pPr>
      <w:r w:rsidRPr="006911CB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lastRenderedPageBreak/>
        <w:t>ေတြ႕ရွိခ်က္အေျဖမ်ား</w:t>
      </w:r>
      <w:r w:rsidR="00DC3E6A" w:rsidRPr="006911CB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DC3E6A" w:rsidRPr="006911CB">
        <w:rPr>
          <w:rFonts w:ascii="Zawgyi-One" w:hAnsi="Zawgyi-One" w:cs="Zawgyi-One"/>
          <w:sz w:val="28"/>
          <w:szCs w:val="28"/>
        </w:rPr>
        <w:t>Results</w:t>
      </w:r>
    </w:p>
    <w:p w14:paraId="0195703D" w14:textId="3EBE86B9" w:rsidR="005C12FB" w:rsidRPr="006911CB" w:rsidRDefault="005C12FB" w:rsidP="005C12FB">
      <w:pPr>
        <w:ind w:firstLine="720"/>
        <w:rPr>
          <w:rFonts w:ascii="Zawgyi-One" w:hAnsi="Zawgyi-One" w:cs="Zawgyi-One"/>
          <w:sz w:val="22"/>
          <w:cs/>
          <w:lang w:bidi="my-MM"/>
        </w:rPr>
      </w:pPr>
      <w:r w:rsidRPr="006911CB">
        <w:rPr>
          <w:rFonts w:ascii="Zawgyi-One" w:hAnsi="Zawgyi-One" w:cs="Zawgyi-One"/>
          <w:sz w:val="22"/>
          <w:cs/>
          <w:lang w:bidi="my-MM"/>
        </w:rPr>
        <w:t>ေက်းရြာအတြင္း</w:t>
      </w:r>
      <w:r w:rsidR="00783068" w:rsidRPr="006911CB">
        <w:rPr>
          <w:rFonts w:ascii="Zawgyi-One" w:hAnsi="Zawgyi-One" w:cs="Zawgyi-One"/>
          <w:sz w:val="22"/>
        </w:rPr>
        <w:t xml:space="preserve">ေဘးအႏၱရာယ္မ်ားကို </w:t>
      </w:r>
      <w:r w:rsidRPr="006911CB">
        <w:rPr>
          <w:rFonts w:ascii="Zawgyi-One" w:hAnsi="Zawgyi-One" w:cs="Zawgyi-One"/>
          <w:sz w:val="22"/>
          <w:cs/>
          <w:lang w:bidi="my-MM"/>
        </w:rPr>
        <w:t>အမ်ားအားျဖင့္</w:t>
      </w:r>
      <w:r w:rsidRPr="006911CB">
        <w:rPr>
          <w:rFonts w:ascii="Zawgyi-One" w:hAnsi="Zawgyi-One" w:cs="Zawgyi-One"/>
          <w:sz w:val="22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ေရဒီယို၊</w:t>
      </w:r>
      <w:r w:rsidRPr="006911CB">
        <w:rPr>
          <w:rFonts w:ascii="Zawgyi-One" w:hAnsi="Zawgyi-One" w:cs="Zawgyi-One"/>
          <w:sz w:val="22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တယ္လီဗီးရွင္းရွိေသာ</w:t>
      </w:r>
      <w:r w:rsidRPr="006911CB">
        <w:rPr>
          <w:rFonts w:ascii="Zawgyi-One" w:hAnsi="Zawgyi-One" w:cs="Zawgyi-One"/>
          <w:sz w:val="22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အိမ္မ်ားမွတဆင့္ႏွင့္</w:t>
      </w:r>
      <w:r w:rsidRPr="006911CB">
        <w:rPr>
          <w:rFonts w:ascii="Zawgyi-One" w:hAnsi="Zawgyi-One" w:cs="Zawgyi-One"/>
          <w:sz w:val="22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ေက်းရြာအုပ္ခ်ဳပ္ေရးရံုးမွ</w:t>
      </w:r>
      <w:r w:rsidR="00826AC4" w:rsidRPr="006911CB">
        <w:rPr>
          <w:rFonts w:ascii="Zawgyi-One" w:hAnsi="Zawgyi-One" w:cs="Zawgyi-One"/>
          <w:sz w:val="22"/>
        </w:rPr>
        <w:t>ေက်းရြာ</w:t>
      </w:r>
      <w:r w:rsidR="00D63D09" w:rsidRPr="006911CB">
        <w:rPr>
          <w:rFonts w:ascii="Zawgyi-One" w:hAnsi="Zawgyi-One" w:cs="Zawgyi-One"/>
          <w:sz w:val="22"/>
          <w:cs/>
          <w:lang w:bidi="my-MM"/>
        </w:rPr>
        <w:t>သူၾကီးျဖင့္ေဆာ္ေအာ္</w:t>
      </w:r>
      <w:r w:rsidRPr="006911CB">
        <w:rPr>
          <w:rFonts w:ascii="Zawgyi-One" w:hAnsi="Zawgyi-One" w:cs="Zawgyi-One"/>
          <w:sz w:val="22"/>
          <w:cs/>
          <w:lang w:bidi="my-MM"/>
        </w:rPr>
        <w:t>ေပးမႈမ်ားျဖင့္သိခဲ့ရပါသည္။</w:t>
      </w:r>
      <w:r w:rsidRPr="006911CB">
        <w:rPr>
          <w:rFonts w:ascii="Zawgyi-One" w:hAnsi="Zawgyi-One" w:cs="Zawgyi-One"/>
          <w:sz w:val="22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ယခုတြင္မူ</w:t>
      </w:r>
      <w:r w:rsidRPr="006911CB">
        <w:rPr>
          <w:rFonts w:ascii="Zawgyi-One" w:hAnsi="Zawgyi-One" w:cs="Zawgyi-One"/>
          <w:sz w:val="22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ေက်းရြာသူရြာသားမ်ား</w:t>
      </w:r>
      <w:r w:rsidR="00613199" w:rsidRPr="006911CB">
        <w:rPr>
          <w:rFonts w:ascii="Zawgyi-One" w:hAnsi="Zawgyi-One" w:cs="Zawgyi-One"/>
          <w:sz w:val="22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အေနျဖင့္တယ္လီဗီးရွင္း၊မိုဘိုင္းဖုန္း၊ေရဒီယိုမ်ားစသျဖင့္</w:t>
      </w:r>
      <w:r w:rsidR="00613199" w:rsidRPr="006911CB">
        <w:rPr>
          <w:rFonts w:ascii="Zawgyi-One" w:hAnsi="Zawgyi-One" w:cs="Zawgyi-One"/>
          <w:sz w:val="22"/>
          <w:cs/>
          <w:lang w:bidi="my-MM"/>
        </w:rPr>
        <w:t>လိုင္း</w:t>
      </w:r>
      <w:r w:rsidR="00D63D09" w:rsidRPr="006911CB">
        <w:rPr>
          <w:rFonts w:ascii="Zawgyi-One" w:hAnsi="Zawgyi-One" w:cs="Zawgyi-One"/>
          <w:sz w:val="22"/>
          <w:cs/>
          <w:lang w:bidi="my-MM"/>
        </w:rPr>
        <w:t>မ်ား</w:t>
      </w:r>
      <w:r w:rsidR="00E3637B" w:rsidRPr="006911CB">
        <w:rPr>
          <w:rFonts w:ascii="Zawgyi-One" w:hAnsi="Zawgyi-One" w:cs="Zawgyi-One"/>
          <w:sz w:val="22"/>
          <w:cs/>
          <w:lang w:bidi="my-MM"/>
        </w:rPr>
        <w:t>မွလည္ေကာင္း၊အသံခ်ဲ႕ဆက္မွတဆင့္</w:t>
      </w:r>
      <w:r w:rsidRPr="006911CB">
        <w:rPr>
          <w:rFonts w:ascii="Zawgyi-One" w:hAnsi="Zawgyi-One" w:cs="Zawgyi-One"/>
          <w:sz w:val="22"/>
          <w:cs/>
          <w:lang w:bidi="my-MM"/>
        </w:rPr>
        <w:t>သတင္းအခ်က္အလက္မ်ားကိုရရွိႏိုင္ပါသည္။</w:t>
      </w:r>
    </w:p>
    <w:p w14:paraId="7C3928B2" w14:textId="77777777" w:rsidR="00783068" w:rsidRPr="006911CB" w:rsidRDefault="00783068" w:rsidP="00783068">
      <w:pPr>
        <w:rPr>
          <w:rFonts w:ascii="Zawgyi-One" w:hAnsi="Zawgyi-One" w:cs="Zawgyi-One"/>
          <w:sz w:val="22"/>
        </w:rPr>
      </w:pPr>
    </w:p>
    <w:p w14:paraId="6CCF5AF6" w14:textId="76FCA3AE" w:rsidR="00224FE2" w:rsidRPr="006911CB" w:rsidRDefault="00224FE2" w:rsidP="00BA4296">
      <w:pPr>
        <w:pStyle w:val="ListParagraph"/>
        <w:numPr>
          <w:ilvl w:val="0"/>
          <w:numId w:val="18"/>
        </w:numPr>
        <w:ind w:left="540" w:right="450" w:hanging="540"/>
        <w:jc w:val="left"/>
        <w:rPr>
          <w:rFonts w:ascii="Zawgyi-One" w:hAnsi="Zawgyi-One" w:cs="Zawgyi-One"/>
          <w:b/>
          <w:sz w:val="28"/>
          <w:szCs w:val="28"/>
          <w:cs/>
        </w:rPr>
      </w:pPr>
      <w:r w:rsidRPr="006911CB">
        <w:rPr>
          <w:rFonts w:ascii="Zawgyi-One" w:hAnsi="Zawgyi-One" w:cs="Zawgyi-One"/>
          <w:b/>
          <w:bCs/>
          <w:color w:val="006666"/>
          <w:szCs w:val="24"/>
          <w:cs/>
          <w:lang w:bidi="my-MM"/>
        </w:rPr>
        <w:t>မိုးေလဝသႏွင့္</w:t>
      </w:r>
      <w:r w:rsidRPr="006911CB">
        <w:rPr>
          <w:rFonts w:ascii="Zawgyi-One" w:hAnsi="Zawgyi-One" w:cs="Zawgyi-One"/>
          <w:b/>
          <w:color w:val="006666"/>
          <w:szCs w:val="24"/>
        </w:rPr>
        <w:t xml:space="preserve"> </w:t>
      </w:r>
      <w:r w:rsidRPr="006911CB">
        <w:rPr>
          <w:rFonts w:ascii="Zawgyi-One" w:hAnsi="Zawgyi-One" w:cs="Zawgyi-One"/>
          <w:b/>
          <w:bCs/>
          <w:color w:val="006666"/>
          <w:szCs w:val="24"/>
          <w:cs/>
          <w:lang w:bidi="my-MM"/>
        </w:rPr>
        <w:t>ရာသီဥတုေျပာင္းလဲမႈဆိုင္ရာ</w:t>
      </w:r>
      <w:r w:rsidRPr="006911CB">
        <w:rPr>
          <w:rFonts w:ascii="Zawgyi-One" w:hAnsi="Zawgyi-One" w:cs="Zawgyi-One"/>
          <w:b/>
          <w:color w:val="006666"/>
          <w:szCs w:val="24"/>
        </w:rPr>
        <w:t xml:space="preserve"> </w:t>
      </w:r>
      <w:r w:rsidRPr="006911CB">
        <w:rPr>
          <w:rFonts w:ascii="Zawgyi-One" w:hAnsi="Zawgyi-One" w:cs="Zawgyi-One"/>
          <w:b/>
          <w:bCs/>
          <w:color w:val="006666"/>
          <w:szCs w:val="24"/>
          <w:cs/>
          <w:lang w:bidi="my-MM"/>
        </w:rPr>
        <w:t>သတင္းအခ်က္အလက္မ်ား</w:t>
      </w:r>
    </w:p>
    <w:p w14:paraId="0D4AF9A5" w14:textId="754D8EA8" w:rsidR="00224FE2" w:rsidRPr="006911CB" w:rsidRDefault="00224FE2" w:rsidP="00224FE2">
      <w:pPr>
        <w:pStyle w:val="ListParagraph"/>
        <w:ind w:left="540" w:right="450"/>
        <w:jc w:val="left"/>
        <w:rPr>
          <w:rFonts w:ascii="Zawgyi-One" w:hAnsi="Zawgyi-One" w:cs="Zawgyi-One"/>
          <w:b/>
          <w:bCs/>
          <w:color w:val="006666"/>
          <w:szCs w:val="24"/>
          <w:lang w:bidi="my-MM"/>
        </w:rPr>
      </w:pPr>
    </w:p>
    <w:p w14:paraId="2C457D67" w14:textId="77777777" w:rsidR="001534A6" w:rsidRPr="006911CB" w:rsidRDefault="001534A6" w:rsidP="001534A6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b/>
          <w:sz w:val="22"/>
          <w:lang w:bidi="my-MM"/>
        </w:rPr>
      </w:pPr>
      <w:r w:rsidRPr="006911CB">
        <w:rPr>
          <w:rFonts w:ascii="Zawgyi-One" w:hAnsi="Zawgyi-One" w:cs="Zawgyi-One"/>
          <w:b/>
          <w:bCs/>
          <w:sz w:val="22"/>
          <w:cs/>
          <w:lang w:bidi="my-MM"/>
        </w:rPr>
        <w:t>ေတာင္ကုန္း</w:t>
      </w:r>
      <w:r w:rsidRPr="006911CB">
        <w:rPr>
          <w:rFonts w:ascii="Zawgyi-One" w:hAnsi="Zawgyi-One" w:cs="Zawgyi-One"/>
          <w:b/>
          <w:sz w:val="22"/>
          <w:lang w:bidi="my-MM"/>
        </w:rPr>
        <w:t>/</w:t>
      </w:r>
      <w:r w:rsidRPr="006911CB">
        <w:rPr>
          <w:rFonts w:ascii="Zawgyi-One" w:hAnsi="Zawgyi-One" w:cs="Zawgyi-One"/>
          <w:b/>
          <w:bCs/>
          <w:sz w:val="22"/>
          <w:cs/>
          <w:lang w:bidi="my-MM"/>
        </w:rPr>
        <w:t>ေတာင္တန္းေဒသ</w:t>
      </w:r>
      <w:r w:rsidRPr="006911CB">
        <w:rPr>
          <w:rFonts w:ascii="Zawgyi-One" w:hAnsi="Zawgyi-One" w:cs="Zawgyi-One"/>
          <w:b/>
          <w:sz w:val="22"/>
          <w:lang w:bidi="my-MM"/>
        </w:rPr>
        <w:t xml:space="preserve"> </w:t>
      </w:r>
    </w:p>
    <w:p w14:paraId="00E895F0" w14:textId="77777777" w:rsidR="001534A6" w:rsidRPr="006911CB" w:rsidRDefault="001534A6" w:rsidP="001534A6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b/>
          <w:sz w:val="22"/>
          <w:lang w:bidi="my-MM"/>
        </w:rPr>
      </w:pPr>
      <w:r w:rsidRPr="006911CB">
        <w:rPr>
          <w:rFonts w:ascii="Zawgyi-One" w:hAnsi="Zawgyi-One" w:cs="Zawgyi-One"/>
          <w:b/>
          <w:bCs/>
          <w:sz w:val="22"/>
          <w:cs/>
          <w:lang w:bidi="my-MM"/>
        </w:rPr>
        <w:t>က်ိဳင္းတံုၿမိဳ႕၊</w:t>
      </w:r>
      <w:r w:rsidRPr="006911CB">
        <w:rPr>
          <w:rFonts w:ascii="Zawgyi-One" w:hAnsi="Zawgyi-One" w:cs="Zawgyi-One"/>
          <w:b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b/>
          <w:bCs/>
          <w:sz w:val="22"/>
          <w:cs/>
          <w:lang w:bidi="my-MM"/>
        </w:rPr>
        <w:t>ရွမ္းျပည္နယ္</w:t>
      </w:r>
    </w:p>
    <w:p w14:paraId="75CCD088" w14:textId="77777777" w:rsidR="001534A6" w:rsidRPr="006911CB" w:rsidRDefault="001534A6" w:rsidP="001534A6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b/>
          <w:sz w:val="22"/>
          <w:lang w:bidi="my-MM"/>
        </w:rPr>
      </w:pPr>
      <w:r w:rsidRPr="006911CB">
        <w:rPr>
          <w:rFonts w:ascii="Zawgyi-One" w:hAnsi="Zawgyi-One" w:cs="Zawgyi-One"/>
          <w:b/>
          <w:bCs/>
          <w:sz w:val="22"/>
          <w:cs/>
          <w:lang w:bidi="my-MM"/>
        </w:rPr>
        <w:t>အေထြေထြ</w:t>
      </w:r>
      <w:r w:rsidRPr="006911CB">
        <w:rPr>
          <w:rFonts w:ascii="Zawgyi-One" w:hAnsi="Zawgyi-One" w:cs="Zawgyi-One"/>
          <w:b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b/>
          <w:bCs/>
          <w:sz w:val="22"/>
          <w:cs/>
          <w:lang w:bidi="my-MM"/>
        </w:rPr>
        <w:t>ရာသီဥတု</w:t>
      </w:r>
      <w:r w:rsidRPr="006911CB">
        <w:rPr>
          <w:rFonts w:ascii="Zawgyi-One" w:hAnsi="Zawgyi-One" w:cs="Zawgyi-One"/>
          <w:b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b/>
          <w:bCs/>
          <w:sz w:val="22"/>
          <w:cs/>
          <w:lang w:bidi="my-MM"/>
        </w:rPr>
        <w:t>လကၡဏာမ်ား</w:t>
      </w:r>
      <w:r w:rsidRPr="006911CB">
        <w:rPr>
          <w:rFonts w:ascii="Zawgyi-One" w:hAnsi="Zawgyi-One" w:cs="Zawgyi-One"/>
          <w:b/>
          <w:sz w:val="22"/>
          <w:lang w:bidi="my-MM"/>
        </w:rPr>
        <w:t xml:space="preserve"> </w:t>
      </w:r>
    </w:p>
    <w:p w14:paraId="4D68E206" w14:textId="77777777" w:rsidR="001534A6" w:rsidRPr="006911CB" w:rsidRDefault="001534A6" w:rsidP="001534A6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  <w:r w:rsidRPr="006911CB">
        <w:rPr>
          <w:rFonts w:ascii="Zawgyi-One" w:hAnsi="Zawgyi-One" w:cs="Zawgyi-One"/>
          <w:noProof/>
        </w:rPr>
        <w:drawing>
          <wp:anchor distT="0" distB="0" distL="114300" distR="114300" simplePos="0" relativeHeight="251688960" behindDoc="0" locked="0" layoutInCell="1" allowOverlap="1" wp14:anchorId="590364DB" wp14:editId="0B006E9F">
            <wp:simplePos x="0" y="0"/>
            <wp:positionH relativeFrom="column">
              <wp:posOffset>3671570</wp:posOffset>
            </wp:positionH>
            <wp:positionV relativeFrom="paragraph">
              <wp:posOffset>6985</wp:posOffset>
            </wp:positionV>
            <wp:extent cx="2019300" cy="4315460"/>
            <wp:effectExtent l="0" t="0" r="0" b="8890"/>
            <wp:wrapSquare wrapText="bothSides"/>
            <wp:docPr id="58" name="Picture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9300" cy="4315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BB3E5DB" w14:textId="77777777" w:rsidR="001534A6" w:rsidRPr="006911CB" w:rsidRDefault="001534A6" w:rsidP="001534A6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  <w:r w:rsidRPr="006911CB">
        <w:rPr>
          <w:rFonts w:ascii="Zawgyi-One" w:hAnsi="Zawgyi-One" w:cs="Zawgyi-One"/>
          <w:noProof/>
        </w:rPr>
        <w:drawing>
          <wp:anchor distT="0" distB="0" distL="114300" distR="114300" simplePos="0" relativeHeight="251689984" behindDoc="0" locked="0" layoutInCell="1" allowOverlap="1" wp14:anchorId="45D73818" wp14:editId="2AA089D4">
            <wp:simplePos x="0" y="0"/>
            <wp:positionH relativeFrom="column">
              <wp:posOffset>-107950</wp:posOffset>
            </wp:positionH>
            <wp:positionV relativeFrom="paragraph">
              <wp:posOffset>1928495</wp:posOffset>
            </wp:positionV>
            <wp:extent cx="3718560" cy="2132965"/>
            <wp:effectExtent l="0" t="0" r="0" b="635"/>
            <wp:wrapSquare wrapText="bothSides"/>
            <wp:docPr id="63" name="Picture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18560" cy="21329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6911CB">
        <w:rPr>
          <w:rFonts w:ascii="Zawgyi-One" w:hAnsi="Zawgyi-One" w:cs="Zawgyi-One"/>
          <w:sz w:val="22"/>
          <w:cs/>
          <w:lang w:bidi="my-MM"/>
        </w:rPr>
        <w:t>ျမန္မာႏိုင္ငံ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အေရွ႕ပိုင္းေဒသရွိ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က်ိဳင္းတံုၿမိဳ႕သည္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ရွမ္းျပည္နယ္၏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ေတာင္တန္းေဒသၿမိဳ႕တစ္ၿမိဳ႕ျဖစ္သည္။</w:t>
      </w:r>
      <w:r w:rsidRPr="006911CB">
        <w:rPr>
          <w:rFonts w:ascii="Zawgyi-One" w:hAnsi="Zawgyi-One" w:cs="Zawgyi-One"/>
          <w:sz w:val="22"/>
          <w:lang w:bidi="my-MM"/>
        </w:rPr>
        <w:t xml:space="preserve"> (</w:t>
      </w:r>
      <w:r w:rsidRPr="006911CB">
        <w:rPr>
          <w:rFonts w:ascii="Zawgyi-One" w:hAnsi="Zawgyi-One" w:cs="Zawgyi-One"/>
          <w:sz w:val="22"/>
          <w:cs/>
          <w:lang w:bidi="my-MM"/>
        </w:rPr>
        <w:t>ပံု</w:t>
      </w:r>
      <w:r w:rsidRPr="006911CB">
        <w:rPr>
          <w:rFonts w:ascii="Zawgyi-One" w:hAnsi="Zawgyi-One" w:cs="Zawgyi-One"/>
          <w:sz w:val="22"/>
          <w:lang w:bidi="my-MM"/>
        </w:rPr>
        <w:t>-</w:t>
      </w:r>
      <w:r w:rsidRPr="006911CB">
        <w:rPr>
          <w:rFonts w:ascii="Zawgyi-One" w:hAnsi="Zawgyi-One" w:cs="Zawgyi-One"/>
          <w:sz w:val="22"/>
          <w:cs/>
          <w:lang w:bidi="my-MM"/>
        </w:rPr>
        <w:t>၅၃</w:t>
      </w:r>
      <w:r w:rsidRPr="006911CB">
        <w:rPr>
          <w:rFonts w:ascii="Zawgyi-One" w:hAnsi="Zawgyi-One" w:cs="Zawgyi-One"/>
          <w:sz w:val="22"/>
          <w:lang w:bidi="my-MM"/>
        </w:rPr>
        <w:t xml:space="preserve">)  </w:t>
      </w:r>
      <w:r w:rsidRPr="006911CB">
        <w:rPr>
          <w:rFonts w:ascii="Zawgyi-One" w:hAnsi="Zawgyi-One" w:cs="Zawgyi-One"/>
          <w:sz w:val="22"/>
          <w:cs/>
          <w:lang w:bidi="my-MM"/>
        </w:rPr>
        <w:t>ေျမာက္လတၱီက်ဳ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၂၁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ဒီဂရီ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၁၇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မိနစ္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ႏွင့္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အေရွ႕ေလာင္ဂ်ီက်ဳ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၉၉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ဒီဂရီ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၃၆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မိနစ္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အရပ္တြင္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တည္ရွိၿပီး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က်ိဳင္းတံုၿမိဳ႕သည္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ႏွစ္စဥ္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ပွ်မ္းမွ်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မိုးေရခ်ိန္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၁၂၃၂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မီလီမီတာ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ရရွိသည္။</w:t>
      </w:r>
      <w:r w:rsidRPr="006911CB">
        <w:rPr>
          <w:rFonts w:ascii="Zawgyi-One" w:hAnsi="Zawgyi-One" w:cs="Zawgyi-One"/>
          <w:sz w:val="22"/>
          <w:lang w:bidi="my-MM"/>
        </w:rPr>
        <w:t xml:space="preserve"> Unimodal pattern </w:t>
      </w:r>
      <w:r w:rsidRPr="006911CB">
        <w:rPr>
          <w:rFonts w:ascii="Zawgyi-One" w:hAnsi="Zawgyi-One" w:cs="Zawgyi-One"/>
          <w:sz w:val="22"/>
          <w:cs/>
          <w:lang w:bidi="my-MM"/>
        </w:rPr>
        <w:t>ေဖာ္ျပေနၿပီး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မိုးေရခ်ိန္ကို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စိုစြတ္လရာသီ</w:t>
      </w:r>
      <w:r w:rsidRPr="006911CB">
        <w:rPr>
          <w:rFonts w:ascii="Zawgyi-One" w:hAnsi="Zawgyi-One" w:cs="Zawgyi-One"/>
          <w:sz w:val="22"/>
          <w:lang w:bidi="my-MM"/>
        </w:rPr>
        <w:t xml:space="preserve"> (</w:t>
      </w:r>
      <w:r w:rsidRPr="006911CB">
        <w:rPr>
          <w:rFonts w:ascii="Zawgyi-One" w:hAnsi="Zawgyi-One" w:cs="Zawgyi-One"/>
          <w:sz w:val="22"/>
          <w:cs/>
          <w:lang w:bidi="my-MM"/>
        </w:rPr>
        <w:t>ေမလမွ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ေအာက္တိုဘာလ</w:t>
      </w:r>
      <w:r w:rsidRPr="006911CB">
        <w:rPr>
          <w:rFonts w:ascii="Zawgyi-One" w:hAnsi="Zawgyi-One" w:cs="Zawgyi-One"/>
          <w:sz w:val="22"/>
          <w:lang w:bidi="my-MM"/>
        </w:rPr>
        <w:t xml:space="preserve">) </w:t>
      </w:r>
      <w:r w:rsidRPr="006911CB">
        <w:rPr>
          <w:rFonts w:ascii="Zawgyi-One" w:hAnsi="Zawgyi-One" w:cs="Zawgyi-One"/>
          <w:sz w:val="22"/>
          <w:cs/>
          <w:lang w:bidi="my-MM"/>
        </w:rPr>
        <w:t>အတြင္းတြင္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ရရွိၿပီး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ဇူလိႈင္လ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ႏွင့္</w:t>
      </w:r>
      <w:r w:rsidRPr="006911CB">
        <w:rPr>
          <w:rFonts w:ascii="Zawgyi-One" w:hAnsi="Zawgyi-One" w:cs="Zawgyi-One"/>
          <w:sz w:val="22"/>
          <w:lang w:bidi="my-MM"/>
        </w:rPr>
        <w:t xml:space="preserve">  </w:t>
      </w:r>
      <w:r w:rsidRPr="006911CB">
        <w:rPr>
          <w:rFonts w:ascii="Zawgyi-One" w:hAnsi="Zawgyi-One" w:cs="Zawgyi-One"/>
          <w:sz w:val="22"/>
          <w:cs/>
          <w:lang w:bidi="my-MM"/>
        </w:rPr>
        <w:t>ၾသဂုတ္လတို႔သည္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အစိုစြတ္ဆံုးလမ်ားျဖစ္ၾကသည္။</w:t>
      </w:r>
      <w:r w:rsidRPr="006911CB">
        <w:rPr>
          <w:rFonts w:ascii="Zawgyi-One" w:hAnsi="Zawgyi-One" w:cs="Zawgyi-One"/>
          <w:sz w:val="22"/>
          <w:lang w:bidi="my-MM"/>
        </w:rPr>
        <w:t xml:space="preserve"> (</w:t>
      </w:r>
      <w:r w:rsidRPr="006911CB">
        <w:rPr>
          <w:rFonts w:ascii="Zawgyi-One" w:hAnsi="Zawgyi-One" w:cs="Zawgyi-One"/>
          <w:sz w:val="22"/>
          <w:cs/>
          <w:lang w:bidi="my-MM"/>
        </w:rPr>
        <w:t>၂၃၀</w:t>
      </w:r>
      <w:r w:rsidRPr="006911CB">
        <w:rPr>
          <w:rFonts w:ascii="Zawgyi-One" w:hAnsi="Zawgyi-One" w:cs="Zawgyi-One"/>
          <w:sz w:val="22"/>
          <w:lang w:bidi="my-MM"/>
        </w:rPr>
        <w:t>.</w:t>
      </w:r>
      <w:r w:rsidRPr="006911CB">
        <w:rPr>
          <w:rFonts w:ascii="Zawgyi-One" w:hAnsi="Zawgyi-One" w:cs="Zawgyi-One"/>
          <w:sz w:val="22"/>
          <w:cs/>
          <w:lang w:bidi="my-MM"/>
        </w:rPr>
        <w:t>၈၀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မီလီမီတာ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ႏွင့္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၂၁၉</w:t>
      </w:r>
      <w:r w:rsidRPr="006911CB">
        <w:rPr>
          <w:rFonts w:ascii="Zawgyi-One" w:hAnsi="Zawgyi-One" w:cs="Zawgyi-One"/>
          <w:sz w:val="22"/>
          <w:lang w:bidi="my-MM"/>
        </w:rPr>
        <w:t>.</w:t>
      </w:r>
      <w:r w:rsidRPr="006911CB">
        <w:rPr>
          <w:rFonts w:ascii="Zawgyi-One" w:hAnsi="Zawgyi-One" w:cs="Zawgyi-One"/>
          <w:sz w:val="22"/>
          <w:cs/>
          <w:lang w:bidi="my-MM"/>
        </w:rPr>
        <w:t>၀၃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မီလီမီတာ</w:t>
      </w:r>
      <w:r w:rsidRPr="006911CB">
        <w:rPr>
          <w:rFonts w:ascii="Zawgyi-One" w:hAnsi="Zawgyi-One" w:cs="Zawgyi-One"/>
          <w:sz w:val="22"/>
          <w:lang w:bidi="my-MM"/>
        </w:rPr>
        <w:t xml:space="preserve"> ) </w:t>
      </w:r>
      <w:r w:rsidRPr="006911CB">
        <w:rPr>
          <w:rFonts w:ascii="Zawgyi-One" w:hAnsi="Zawgyi-One" w:cs="Zawgyi-One"/>
          <w:sz w:val="22"/>
          <w:cs/>
          <w:lang w:bidi="my-MM"/>
        </w:rPr>
        <w:t>။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</w:p>
    <w:p w14:paraId="4F85EF0E" w14:textId="77777777" w:rsidR="001534A6" w:rsidRPr="006911CB" w:rsidRDefault="001534A6" w:rsidP="001534A6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6030C686" w14:textId="77777777" w:rsidR="001534A6" w:rsidRPr="006911CB" w:rsidRDefault="001534A6" w:rsidP="001534A6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  <w:r w:rsidRPr="006911CB">
        <w:rPr>
          <w:rFonts w:ascii="Zawgyi-One" w:hAnsi="Zawgyi-One" w:cs="Zawgyi-One"/>
          <w:sz w:val="22"/>
          <w:highlight w:val="yellow"/>
          <w:cs/>
          <w:lang w:bidi="my-MM"/>
        </w:rPr>
        <w:t>ေျမာက္လတၱီက်ဳ</w:t>
      </w:r>
      <w:r w:rsidRPr="006911CB">
        <w:rPr>
          <w:rFonts w:ascii="Zawgyi-One" w:hAnsi="Zawgyi-One" w:cs="Zawgyi-One"/>
          <w:sz w:val="22"/>
          <w:highlight w:val="yellow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highlight w:val="yellow"/>
          <w:cs/>
          <w:lang w:bidi="my-MM"/>
        </w:rPr>
        <w:t>၂၁</w:t>
      </w:r>
      <w:r w:rsidRPr="006911CB">
        <w:rPr>
          <w:rFonts w:ascii="Zawgyi-One" w:hAnsi="Zawgyi-One" w:cs="Zawgyi-One"/>
          <w:sz w:val="22"/>
          <w:highlight w:val="yellow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highlight w:val="yellow"/>
          <w:cs/>
          <w:lang w:bidi="my-MM"/>
        </w:rPr>
        <w:t>ဒီဂရီ</w:t>
      </w:r>
      <w:r w:rsidRPr="006911CB">
        <w:rPr>
          <w:rFonts w:ascii="Zawgyi-One" w:hAnsi="Zawgyi-One" w:cs="Zawgyi-One"/>
          <w:sz w:val="22"/>
          <w:highlight w:val="yellow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highlight w:val="yellow"/>
          <w:cs/>
          <w:lang w:bidi="my-MM"/>
        </w:rPr>
        <w:t>၃၀</w:t>
      </w:r>
      <w:r w:rsidRPr="006911CB">
        <w:rPr>
          <w:rFonts w:ascii="Zawgyi-One" w:hAnsi="Zawgyi-One" w:cs="Zawgyi-One"/>
          <w:sz w:val="22"/>
          <w:highlight w:val="yellow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highlight w:val="yellow"/>
          <w:cs/>
          <w:lang w:bidi="my-MM"/>
        </w:rPr>
        <w:t>မိနစ္ႏွင့္</w:t>
      </w:r>
      <w:r w:rsidRPr="006911CB">
        <w:rPr>
          <w:rFonts w:ascii="Zawgyi-One" w:hAnsi="Zawgyi-One" w:cs="Zawgyi-One"/>
          <w:sz w:val="22"/>
          <w:highlight w:val="yellow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highlight w:val="yellow"/>
          <w:cs/>
          <w:lang w:bidi="my-MM"/>
        </w:rPr>
        <w:t>အေရွ႕</w:t>
      </w:r>
      <w:r w:rsidRPr="006911CB">
        <w:rPr>
          <w:rFonts w:ascii="Zawgyi-One" w:hAnsi="Zawgyi-One" w:cs="Zawgyi-One"/>
          <w:sz w:val="22"/>
          <w:highlight w:val="yellow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highlight w:val="yellow"/>
          <w:cs/>
          <w:lang w:bidi="my-MM"/>
        </w:rPr>
        <w:t>ေလာင္ဂ်ီက်ဳ</w:t>
      </w:r>
      <w:r w:rsidRPr="006911CB">
        <w:rPr>
          <w:rFonts w:ascii="Zawgyi-One" w:hAnsi="Zawgyi-One" w:cs="Zawgyi-One"/>
          <w:sz w:val="22"/>
          <w:highlight w:val="yellow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highlight w:val="yellow"/>
          <w:cs/>
          <w:lang w:bidi="my-MM"/>
        </w:rPr>
        <w:t>၉၉</w:t>
      </w:r>
      <w:r w:rsidRPr="006911CB">
        <w:rPr>
          <w:rFonts w:ascii="Zawgyi-One" w:hAnsi="Zawgyi-One" w:cs="Zawgyi-One"/>
          <w:sz w:val="22"/>
          <w:highlight w:val="yellow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highlight w:val="yellow"/>
          <w:cs/>
          <w:lang w:bidi="my-MM"/>
        </w:rPr>
        <w:t>ဒီဂရီ</w:t>
      </w:r>
      <w:r w:rsidRPr="006911CB">
        <w:rPr>
          <w:rFonts w:ascii="Zawgyi-One" w:hAnsi="Zawgyi-One" w:cs="Zawgyi-One"/>
          <w:sz w:val="22"/>
          <w:highlight w:val="yellow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highlight w:val="yellow"/>
          <w:cs/>
          <w:lang w:bidi="my-MM"/>
        </w:rPr>
        <w:t>၃၆</w:t>
      </w:r>
      <w:r w:rsidRPr="006911CB">
        <w:rPr>
          <w:rFonts w:ascii="Zawgyi-One" w:hAnsi="Zawgyi-One" w:cs="Zawgyi-One"/>
          <w:sz w:val="22"/>
          <w:highlight w:val="yellow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highlight w:val="yellow"/>
          <w:cs/>
          <w:lang w:bidi="my-MM"/>
        </w:rPr>
        <w:t>မိနစ္</w:t>
      </w:r>
      <w:r w:rsidRPr="006911CB">
        <w:rPr>
          <w:rFonts w:ascii="Zawgyi-One" w:hAnsi="Zawgyi-One" w:cs="Zawgyi-One"/>
          <w:sz w:val="22"/>
          <w:highlight w:val="yellow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တြင္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တည္ရွိေသာ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က်ိဳင္းတံုၿမိဳ႕သည္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ကမ္းရိုးတန္းေဒသမ်ားႏွင့္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ႏိႈင္းယွဥ္လွ်င္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မိုးေရခ်ိန္အနည္းငယ္သာရရွိေသာ္လည္း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အလယ္ပိုင္းေျခာက္ေသြ႕ေဒသမ်ားထက္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ပို၍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ရရွိသည္။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ကုန္းတြင္းပိုင္းတြင္တည္ရွိေသာေၾကာင့္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၄င္းသည္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အေနာက္ေတာင္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မုန္သုန္ရာသီမွ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မိုးေရခ်ိန္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ရရွိသည့္အျပင္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ေတာင္တရုတ္ပင္လယ္တို႔၏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ေဖာက္ျပန္တတ္ေသာ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ရာသီဥတုမွလည္း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မိုးေရခ်ိန္ရရွိသည္။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က်ိဳင္းတံုၿမိဳ႕၏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ႏွစ္စဥ္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ပ်မ္းမွ်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မိုးေရခ်ိန္ကို</w:t>
      </w:r>
      <w:r w:rsidRPr="006911CB">
        <w:rPr>
          <w:rFonts w:ascii="Zawgyi-One" w:hAnsi="Zawgyi-One" w:cs="Zawgyi-One"/>
          <w:sz w:val="22"/>
          <w:lang w:bidi="my-MM"/>
        </w:rPr>
        <w:t xml:space="preserve"> (</w:t>
      </w:r>
      <w:r w:rsidRPr="006911CB">
        <w:rPr>
          <w:rFonts w:ascii="Zawgyi-One" w:hAnsi="Zawgyi-One" w:cs="Zawgyi-One"/>
          <w:sz w:val="22"/>
          <w:cs/>
          <w:lang w:bidi="my-MM"/>
        </w:rPr>
        <w:t>ပံု</w:t>
      </w:r>
      <w:r w:rsidRPr="006911CB">
        <w:rPr>
          <w:rFonts w:ascii="Zawgyi-One" w:hAnsi="Zawgyi-One" w:cs="Zawgyi-One"/>
          <w:sz w:val="22"/>
          <w:lang w:bidi="my-MM"/>
        </w:rPr>
        <w:t xml:space="preserve">) </w:t>
      </w:r>
      <w:r w:rsidRPr="006911CB">
        <w:rPr>
          <w:rFonts w:ascii="Zawgyi-One" w:hAnsi="Zawgyi-One" w:cs="Zawgyi-One"/>
          <w:sz w:val="22"/>
          <w:cs/>
          <w:lang w:bidi="my-MM"/>
        </w:rPr>
        <w:t>တြင္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ေဖာ္ျပထားသည္။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</w:p>
    <w:p w14:paraId="4A3CE5BC" w14:textId="77777777" w:rsidR="001534A6" w:rsidRPr="006911CB" w:rsidRDefault="001534A6" w:rsidP="001534A6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1D463C15" w14:textId="77777777" w:rsidR="001534A6" w:rsidRPr="006911CB" w:rsidRDefault="001534A6" w:rsidP="001534A6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  <w:r w:rsidRPr="006911CB">
        <w:rPr>
          <w:rFonts w:ascii="Zawgyi-One" w:hAnsi="Zawgyi-One" w:cs="Zawgyi-One"/>
          <w:sz w:val="22"/>
          <w:cs/>
          <w:lang w:bidi="my-MM"/>
        </w:rPr>
        <w:lastRenderedPageBreak/>
        <w:t>အပူဆံုး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ေန႔အပူခ်ိန္မွာ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ဧၿပီလ</w:t>
      </w:r>
      <w:r w:rsidRPr="006911CB">
        <w:rPr>
          <w:rFonts w:ascii="Zawgyi-One" w:hAnsi="Zawgyi-One" w:cs="Zawgyi-One"/>
          <w:sz w:val="22"/>
          <w:lang w:bidi="my-MM"/>
        </w:rPr>
        <w:t xml:space="preserve"> (</w:t>
      </w:r>
      <w:r w:rsidRPr="006911CB">
        <w:rPr>
          <w:rFonts w:ascii="Zawgyi-One" w:hAnsi="Zawgyi-One" w:cs="Zawgyi-One"/>
          <w:sz w:val="22"/>
          <w:cs/>
          <w:lang w:bidi="my-MM"/>
        </w:rPr>
        <w:t>၃၃</w:t>
      </w:r>
      <w:r w:rsidRPr="006911CB">
        <w:rPr>
          <w:rFonts w:ascii="Zawgyi-One" w:hAnsi="Zawgyi-One" w:cs="Zawgyi-One"/>
          <w:sz w:val="22"/>
          <w:lang w:bidi="my-MM"/>
        </w:rPr>
        <w:t>.</w:t>
      </w:r>
      <w:r w:rsidRPr="006911CB">
        <w:rPr>
          <w:rFonts w:ascii="Zawgyi-One" w:hAnsi="Zawgyi-One" w:cs="Zawgyi-One"/>
          <w:sz w:val="22"/>
          <w:cs/>
          <w:lang w:bidi="my-MM"/>
        </w:rPr>
        <w:t>၅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ဒီဂရီ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စင္တီဂရိတ္</w:t>
      </w:r>
      <w:r w:rsidRPr="006911CB">
        <w:rPr>
          <w:rFonts w:ascii="Zawgyi-One" w:hAnsi="Zawgyi-One" w:cs="Zawgyi-One"/>
          <w:sz w:val="22"/>
          <w:lang w:bidi="my-MM"/>
        </w:rPr>
        <w:t xml:space="preserve">) </w:t>
      </w:r>
      <w:r w:rsidRPr="006911CB">
        <w:rPr>
          <w:rFonts w:ascii="Zawgyi-One" w:hAnsi="Zawgyi-One" w:cs="Zawgyi-One"/>
          <w:sz w:val="22"/>
          <w:cs/>
          <w:lang w:bidi="my-MM"/>
        </w:rPr>
        <w:t>ျဖစ္သည္။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ဧၿပီလအတြင္း</w:t>
      </w:r>
      <w:r w:rsidRPr="006911CB">
        <w:rPr>
          <w:rFonts w:ascii="Zawgyi-One" w:hAnsi="Zawgyi-One" w:cs="Zawgyi-One"/>
          <w:sz w:val="22"/>
          <w:lang w:bidi="my-MM"/>
        </w:rPr>
        <w:t xml:space="preserve"> diurnal variation </w:t>
      </w:r>
      <w:r w:rsidRPr="006911CB">
        <w:rPr>
          <w:rFonts w:ascii="Zawgyi-One" w:hAnsi="Zawgyi-One" w:cs="Zawgyi-One"/>
          <w:sz w:val="22"/>
          <w:cs/>
          <w:lang w:bidi="my-MM"/>
        </w:rPr>
        <w:t>မွာ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၄င္း၏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ပွ်မ္းမွ်ညအပူခ်ိန္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၁၇</w:t>
      </w:r>
      <w:r w:rsidRPr="006911CB">
        <w:rPr>
          <w:rFonts w:ascii="Zawgyi-One" w:hAnsi="Zawgyi-One" w:cs="Zawgyi-One"/>
          <w:sz w:val="22"/>
          <w:lang w:bidi="my-MM"/>
        </w:rPr>
        <w:t>.</w:t>
      </w:r>
      <w:r w:rsidRPr="006911CB">
        <w:rPr>
          <w:rFonts w:ascii="Zawgyi-One" w:hAnsi="Zawgyi-One" w:cs="Zawgyi-One"/>
          <w:sz w:val="22"/>
          <w:cs/>
          <w:lang w:bidi="my-MM"/>
        </w:rPr>
        <w:t>၈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ဒီဂရီ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စင္တီဂရိတ္ေၾကာင့္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ထင္ရွားေနသည္။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အနိမ့္ဆံုး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အပူခ်ိန္မွာ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ဒီဇင္ဘာလအတြင္း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၂၅</w:t>
      </w:r>
      <w:r w:rsidRPr="006911CB">
        <w:rPr>
          <w:rFonts w:ascii="Zawgyi-One" w:hAnsi="Zawgyi-One" w:cs="Zawgyi-One"/>
          <w:sz w:val="22"/>
          <w:lang w:bidi="my-MM"/>
        </w:rPr>
        <w:t>.</w:t>
      </w:r>
      <w:r w:rsidRPr="006911CB">
        <w:rPr>
          <w:rFonts w:ascii="Zawgyi-One" w:hAnsi="Zawgyi-One" w:cs="Zawgyi-One"/>
          <w:sz w:val="22"/>
          <w:cs/>
          <w:lang w:bidi="my-MM"/>
        </w:rPr>
        <w:t>၅ဒီဂရီ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စင္တီဂရိတ္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ႏွင့္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ဇန္န၀ါရီလ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အတြင္း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၂၇</w:t>
      </w:r>
      <w:r w:rsidRPr="006911CB">
        <w:rPr>
          <w:rFonts w:ascii="Zawgyi-One" w:hAnsi="Zawgyi-One" w:cs="Zawgyi-One"/>
          <w:sz w:val="22"/>
          <w:lang w:bidi="my-MM"/>
        </w:rPr>
        <w:t>.</w:t>
      </w:r>
      <w:r w:rsidRPr="006911CB">
        <w:rPr>
          <w:rFonts w:ascii="Zawgyi-One" w:hAnsi="Zawgyi-One" w:cs="Zawgyi-One"/>
          <w:sz w:val="22"/>
          <w:cs/>
          <w:lang w:bidi="my-MM"/>
        </w:rPr>
        <w:t>၁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ဒီဂရီ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စင္တီဂရိတ္ျဖစ္သည္။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ႏွစ္ခုစလံုးမွာ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ညအပူခ်ိန္အားျဖင့္</w:t>
      </w:r>
      <w:r w:rsidRPr="006911CB">
        <w:rPr>
          <w:rFonts w:ascii="Zawgyi-One" w:hAnsi="Zawgyi-One" w:cs="Zawgyi-One"/>
          <w:sz w:val="22"/>
          <w:lang w:bidi="my-MM"/>
        </w:rPr>
        <w:t xml:space="preserve">  </w:t>
      </w:r>
      <w:r w:rsidRPr="006911CB">
        <w:rPr>
          <w:rFonts w:ascii="Zawgyi-One" w:hAnsi="Zawgyi-One" w:cs="Zawgyi-One"/>
          <w:sz w:val="22"/>
          <w:cs/>
          <w:lang w:bidi="my-MM"/>
        </w:rPr>
        <w:t>အေအးဆံုးလမ်ားျဖစ္သည္</w:t>
      </w:r>
      <w:r w:rsidRPr="006911CB">
        <w:rPr>
          <w:rFonts w:ascii="Zawgyi-One" w:hAnsi="Zawgyi-One" w:cs="Zawgyi-One"/>
          <w:sz w:val="22"/>
          <w:lang w:bidi="my-MM"/>
        </w:rPr>
        <w:t xml:space="preserve"> ( </w:t>
      </w:r>
      <w:r w:rsidRPr="006911CB">
        <w:rPr>
          <w:rFonts w:ascii="Zawgyi-One" w:hAnsi="Zawgyi-One" w:cs="Zawgyi-One"/>
          <w:sz w:val="22"/>
          <w:cs/>
          <w:lang w:bidi="my-MM"/>
        </w:rPr>
        <w:t>ဇန္န၀ါရီလ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၁၀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ဒီဂရီစင္တီဂရိတ္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ႏွင့္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ဒီဇင္ဘာလ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၁၁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ဒီဂရီ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စင္တီဂရိတ္</w:t>
      </w:r>
      <w:r w:rsidRPr="006911CB">
        <w:rPr>
          <w:rFonts w:ascii="Zawgyi-One" w:hAnsi="Zawgyi-One" w:cs="Zawgyi-One"/>
          <w:sz w:val="22"/>
          <w:lang w:bidi="my-MM"/>
        </w:rPr>
        <w:t xml:space="preserve">) </w:t>
      </w:r>
      <w:r w:rsidRPr="006911CB">
        <w:rPr>
          <w:rFonts w:ascii="Zawgyi-One" w:hAnsi="Zawgyi-One" w:cs="Zawgyi-One"/>
          <w:sz w:val="22"/>
          <w:cs/>
          <w:lang w:bidi="my-MM"/>
        </w:rPr>
        <w:t>တို႔ျဖစ္ၾကသည္။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ေဖေဖာ္၀ါရီလသည္လည္း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ပွ်မ္းမွ်အပူခ်ိန္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၁၁</w:t>
      </w:r>
      <w:r w:rsidRPr="006911CB">
        <w:rPr>
          <w:rFonts w:ascii="Zawgyi-One" w:hAnsi="Zawgyi-One" w:cs="Zawgyi-One"/>
          <w:sz w:val="22"/>
          <w:lang w:bidi="my-MM"/>
        </w:rPr>
        <w:t>.</w:t>
      </w:r>
      <w:r w:rsidRPr="006911CB">
        <w:rPr>
          <w:rFonts w:ascii="Zawgyi-One" w:hAnsi="Zawgyi-One" w:cs="Zawgyi-One"/>
          <w:sz w:val="22"/>
          <w:cs/>
          <w:lang w:bidi="my-MM"/>
        </w:rPr>
        <w:t>၁ဒီဂရီ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စင္တီဂရိတ္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ျဖင့္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ပွ်မ္းမွ်အနည္းဆံုးအပူခ်ိန္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အျဖစ္မွတ္သားရရွိသည္။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</w:p>
    <w:p w14:paraId="2A7BC2DA" w14:textId="77777777" w:rsidR="001534A6" w:rsidRPr="006911CB" w:rsidRDefault="001534A6" w:rsidP="001534A6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68EEFB23" w14:textId="77777777" w:rsidR="001534A6" w:rsidRPr="006911CB" w:rsidRDefault="001534A6" w:rsidP="001534A6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  <w:r w:rsidRPr="006911CB">
        <w:rPr>
          <w:rFonts w:ascii="Zawgyi-One" w:hAnsi="Zawgyi-One" w:cs="Zawgyi-One"/>
          <w:sz w:val="22"/>
          <w:cs/>
          <w:lang w:bidi="my-MM"/>
        </w:rPr>
        <w:t>အျမင့္ဆံုး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ညအပူခ်ိန္မွာ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စိုစြတ္လရာသီမ်ား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ျဖစ္သည့္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ဇြန္</w:t>
      </w:r>
      <w:r w:rsidRPr="006911CB">
        <w:rPr>
          <w:rFonts w:ascii="Zawgyi-One" w:hAnsi="Zawgyi-One" w:cs="Zawgyi-One"/>
          <w:sz w:val="22"/>
          <w:lang w:bidi="my-MM"/>
        </w:rPr>
        <w:t xml:space="preserve"> (</w:t>
      </w:r>
      <w:r w:rsidRPr="006911CB">
        <w:rPr>
          <w:rFonts w:ascii="Zawgyi-One" w:hAnsi="Zawgyi-One" w:cs="Zawgyi-One"/>
          <w:sz w:val="22"/>
          <w:cs/>
          <w:lang w:bidi="my-MM"/>
        </w:rPr>
        <w:t>၂၁</w:t>
      </w:r>
      <w:r w:rsidRPr="006911CB">
        <w:rPr>
          <w:rFonts w:ascii="Zawgyi-One" w:hAnsi="Zawgyi-One" w:cs="Zawgyi-One"/>
          <w:sz w:val="22"/>
          <w:lang w:bidi="my-MM"/>
        </w:rPr>
        <w:t>.</w:t>
      </w:r>
      <w:r w:rsidRPr="006911CB">
        <w:rPr>
          <w:rFonts w:ascii="Zawgyi-One" w:hAnsi="Zawgyi-One" w:cs="Zawgyi-One"/>
          <w:sz w:val="22"/>
          <w:cs/>
          <w:lang w:bidi="my-MM"/>
        </w:rPr>
        <w:t>၇ဒီဂရီစင္တီဂရိတ္</w:t>
      </w:r>
      <w:r w:rsidRPr="006911CB">
        <w:rPr>
          <w:rFonts w:ascii="Zawgyi-One" w:hAnsi="Zawgyi-One" w:cs="Zawgyi-One"/>
          <w:sz w:val="22"/>
          <w:lang w:bidi="my-MM"/>
        </w:rPr>
        <w:t xml:space="preserve">) </w:t>
      </w:r>
      <w:r w:rsidRPr="006911CB">
        <w:rPr>
          <w:rFonts w:ascii="Zawgyi-One" w:hAnsi="Zawgyi-One" w:cs="Zawgyi-One"/>
          <w:sz w:val="22"/>
          <w:cs/>
          <w:lang w:bidi="my-MM"/>
        </w:rPr>
        <w:t>၊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ဇူလိႈင္</w:t>
      </w:r>
      <w:r w:rsidRPr="006911CB">
        <w:rPr>
          <w:rFonts w:ascii="Zawgyi-One" w:hAnsi="Zawgyi-One" w:cs="Zawgyi-One"/>
          <w:sz w:val="22"/>
          <w:lang w:bidi="my-MM"/>
        </w:rPr>
        <w:t xml:space="preserve"> (</w:t>
      </w:r>
      <w:r w:rsidRPr="006911CB">
        <w:rPr>
          <w:rFonts w:ascii="Zawgyi-One" w:hAnsi="Zawgyi-One" w:cs="Zawgyi-One"/>
          <w:sz w:val="22"/>
          <w:cs/>
          <w:lang w:bidi="my-MM"/>
        </w:rPr>
        <w:t>၂၁</w:t>
      </w:r>
      <w:r w:rsidRPr="006911CB">
        <w:rPr>
          <w:rFonts w:ascii="Zawgyi-One" w:hAnsi="Zawgyi-One" w:cs="Zawgyi-One"/>
          <w:sz w:val="22"/>
          <w:lang w:bidi="my-MM"/>
        </w:rPr>
        <w:t>.</w:t>
      </w:r>
      <w:r w:rsidRPr="006911CB">
        <w:rPr>
          <w:rFonts w:ascii="Zawgyi-One" w:hAnsi="Zawgyi-One" w:cs="Zawgyi-One"/>
          <w:sz w:val="22"/>
          <w:cs/>
          <w:lang w:bidi="my-MM"/>
        </w:rPr>
        <w:t>၅ဒီဂရီစင္တီဂရိတ္</w:t>
      </w:r>
      <w:r w:rsidRPr="006911CB">
        <w:rPr>
          <w:rFonts w:ascii="Zawgyi-One" w:hAnsi="Zawgyi-One" w:cs="Zawgyi-One"/>
          <w:sz w:val="22"/>
          <w:lang w:bidi="my-MM"/>
        </w:rPr>
        <w:t xml:space="preserve">) </w:t>
      </w:r>
      <w:r w:rsidRPr="006911CB">
        <w:rPr>
          <w:rFonts w:ascii="Zawgyi-One" w:hAnsi="Zawgyi-One" w:cs="Zawgyi-One"/>
          <w:sz w:val="22"/>
          <w:cs/>
          <w:lang w:bidi="my-MM"/>
        </w:rPr>
        <w:t>၊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ၾသဂုတ္လ</w:t>
      </w:r>
      <w:r w:rsidRPr="006911CB">
        <w:rPr>
          <w:rFonts w:ascii="Zawgyi-One" w:hAnsi="Zawgyi-One" w:cs="Zawgyi-One"/>
          <w:sz w:val="22"/>
          <w:lang w:bidi="my-MM"/>
        </w:rPr>
        <w:t xml:space="preserve"> (</w:t>
      </w:r>
      <w:r w:rsidRPr="006911CB">
        <w:rPr>
          <w:rFonts w:ascii="Zawgyi-One" w:hAnsi="Zawgyi-One" w:cs="Zawgyi-One"/>
          <w:sz w:val="22"/>
          <w:cs/>
          <w:lang w:bidi="my-MM"/>
        </w:rPr>
        <w:t>၂၁</w:t>
      </w:r>
      <w:r w:rsidRPr="006911CB">
        <w:rPr>
          <w:rFonts w:ascii="Zawgyi-One" w:hAnsi="Zawgyi-One" w:cs="Zawgyi-One"/>
          <w:sz w:val="22"/>
          <w:lang w:bidi="my-MM"/>
        </w:rPr>
        <w:t>.</w:t>
      </w:r>
      <w:r w:rsidRPr="006911CB">
        <w:rPr>
          <w:rFonts w:ascii="Zawgyi-One" w:hAnsi="Zawgyi-One" w:cs="Zawgyi-One"/>
          <w:sz w:val="22"/>
          <w:cs/>
          <w:lang w:bidi="my-MM"/>
        </w:rPr>
        <w:t>၃ဒီဂရီစင္တီဂရိတ္</w:t>
      </w:r>
      <w:r w:rsidRPr="006911CB">
        <w:rPr>
          <w:rFonts w:ascii="Zawgyi-One" w:hAnsi="Zawgyi-One" w:cs="Zawgyi-One"/>
          <w:sz w:val="22"/>
          <w:lang w:bidi="my-MM"/>
        </w:rPr>
        <w:t xml:space="preserve">) </w:t>
      </w:r>
      <w:r w:rsidRPr="006911CB">
        <w:rPr>
          <w:rFonts w:ascii="Zawgyi-One" w:hAnsi="Zawgyi-One" w:cs="Zawgyi-One"/>
          <w:sz w:val="22"/>
          <w:cs/>
          <w:lang w:bidi="my-MM"/>
        </w:rPr>
        <w:t>တို႔ျဖစ္ၾကသည္။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ယင္းလမ်ားအတြင္း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ေန႔အပူခ်ိန္မွာ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ပွ်မ္းမွ်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၃၀</w:t>
      </w:r>
      <w:r w:rsidRPr="006911CB">
        <w:rPr>
          <w:rFonts w:ascii="Zawgyi-One" w:hAnsi="Zawgyi-One" w:cs="Zawgyi-One"/>
          <w:sz w:val="22"/>
          <w:lang w:bidi="my-MM"/>
        </w:rPr>
        <w:t>.</w:t>
      </w:r>
      <w:r w:rsidRPr="006911CB">
        <w:rPr>
          <w:rFonts w:ascii="Zawgyi-One" w:hAnsi="Zawgyi-One" w:cs="Zawgyi-One"/>
          <w:sz w:val="22"/>
          <w:cs/>
          <w:lang w:bidi="my-MM"/>
        </w:rPr>
        <w:t>၇ဒီဂရီစင္တီဂရိတ္</w:t>
      </w:r>
      <w:r w:rsidRPr="006911CB">
        <w:rPr>
          <w:rFonts w:ascii="Zawgyi-One" w:hAnsi="Zawgyi-One" w:cs="Zawgyi-One"/>
          <w:sz w:val="22"/>
          <w:lang w:bidi="my-MM"/>
        </w:rPr>
        <w:t xml:space="preserve"> (</w:t>
      </w:r>
      <w:r w:rsidRPr="006911CB">
        <w:rPr>
          <w:rFonts w:ascii="Zawgyi-One" w:hAnsi="Zawgyi-One" w:cs="Zawgyi-One"/>
          <w:sz w:val="22"/>
          <w:cs/>
          <w:lang w:bidi="my-MM"/>
        </w:rPr>
        <w:t>ဇြန္</w:t>
      </w:r>
      <w:r w:rsidRPr="006911CB">
        <w:rPr>
          <w:rFonts w:ascii="Zawgyi-One" w:hAnsi="Zawgyi-One" w:cs="Zawgyi-One"/>
          <w:sz w:val="22"/>
          <w:lang w:bidi="my-MM"/>
        </w:rPr>
        <w:t>)</w:t>
      </w:r>
      <w:r w:rsidRPr="006911CB">
        <w:rPr>
          <w:rFonts w:ascii="Zawgyi-One" w:hAnsi="Zawgyi-One" w:cs="Zawgyi-One"/>
          <w:sz w:val="22"/>
          <w:cs/>
          <w:lang w:bidi="my-MM"/>
        </w:rPr>
        <w:t>၊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၂၉</w:t>
      </w:r>
      <w:r w:rsidRPr="006911CB">
        <w:rPr>
          <w:rFonts w:ascii="Zawgyi-One" w:hAnsi="Zawgyi-One" w:cs="Zawgyi-One"/>
          <w:sz w:val="22"/>
          <w:lang w:bidi="my-MM"/>
        </w:rPr>
        <w:t>.</w:t>
      </w:r>
      <w:r w:rsidRPr="006911CB">
        <w:rPr>
          <w:rFonts w:ascii="Zawgyi-One" w:hAnsi="Zawgyi-One" w:cs="Zawgyi-One"/>
          <w:sz w:val="22"/>
          <w:cs/>
          <w:lang w:bidi="my-MM"/>
        </w:rPr>
        <w:t>၅ဒီဂရီစင္တီဂရိတ္</w:t>
      </w:r>
      <w:r w:rsidRPr="006911CB">
        <w:rPr>
          <w:rFonts w:ascii="Zawgyi-One" w:hAnsi="Zawgyi-One" w:cs="Zawgyi-One"/>
          <w:sz w:val="22"/>
          <w:lang w:bidi="my-MM"/>
        </w:rPr>
        <w:t xml:space="preserve"> (</w:t>
      </w:r>
      <w:r w:rsidRPr="006911CB">
        <w:rPr>
          <w:rFonts w:ascii="Zawgyi-One" w:hAnsi="Zawgyi-One" w:cs="Zawgyi-One"/>
          <w:sz w:val="22"/>
          <w:cs/>
          <w:lang w:bidi="my-MM"/>
        </w:rPr>
        <w:t>ဇူလိႈင္</w:t>
      </w:r>
      <w:r w:rsidRPr="006911CB">
        <w:rPr>
          <w:rFonts w:ascii="Zawgyi-One" w:hAnsi="Zawgyi-One" w:cs="Zawgyi-One"/>
          <w:sz w:val="22"/>
          <w:lang w:bidi="my-MM"/>
        </w:rPr>
        <w:t xml:space="preserve">) </w:t>
      </w:r>
      <w:r w:rsidRPr="006911CB">
        <w:rPr>
          <w:rFonts w:ascii="Zawgyi-One" w:hAnsi="Zawgyi-One" w:cs="Zawgyi-One"/>
          <w:sz w:val="22"/>
          <w:cs/>
          <w:lang w:bidi="my-MM"/>
        </w:rPr>
        <w:t>ႏွင့္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၂၉</w:t>
      </w:r>
      <w:r w:rsidRPr="006911CB">
        <w:rPr>
          <w:rFonts w:ascii="Zawgyi-One" w:hAnsi="Zawgyi-One" w:cs="Zawgyi-One"/>
          <w:sz w:val="22"/>
          <w:lang w:bidi="my-MM"/>
        </w:rPr>
        <w:t>.</w:t>
      </w:r>
      <w:r w:rsidRPr="006911CB">
        <w:rPr>
          <w:rFonts w:ascii="Zawgyi-One" w:hAnsi="Zawgyi-One" w:cs="Zawgyi-One"/>
          <w:sz w:val="22"/>
          <w:cs/>
          <w:lang w:bidi="my-MM"/>
        </w:rPr>
        <w:t>၆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ဒီဂရီစင္တီဂရိတ္</w:t>
      </w:r>
      <w:r w:rsidRPr="006911CB">
        <w:rPr>
          <w:rFonts w:ascii="Zawgyi-One" w:hAnsi="Zawgyi-One" w:cs="Zawgyi-One"/>
          <w:sz w:val="22"/>
          <w:lang w:bidi="my-MM"/>
        </w:rPr>
        <w:t xml:space="preserve"> (</w:t>
      </w:r>
      <w:r w:rsidRPr="006911CB">
        <w:rPr>
          <w:rFonts w:ascii="Zawgyi-One" w:hAnsi="Zawgyi-One" w:cs="Zawgyi-One"/>
          <w:sz w:val="22"/>
          <w:cs/>
          <w:lang w:bidi="my-MM"/>
        </w:rPr>
        <w:t>ၾသဂုတ္</w:t>
      </w:r>
      <w:r w:rsidRPr="006911CB">
        <w:rPr>
          <w:rFonts w:ascii="Zawgyi-One" w:hAnsi="Zawgyi-One" w:cs="Zawgyi-One"/>
          <w:sz w:val="22"/>
          <w:lang w:bidi="my-MM"/>
        </w:rPr>
        <w:t xml:space="preserve">) </w:t>
      </w:r>
      <w:r w:rsidRPr="006911CB">
        <w:rPr>
          <w:rFonts w:ascii="Zawgyi-One" w:hAnsi="Zawgyi-One" w:cs="Zawgyi-One"/>
          <w:sz w:val="22"/>
          <w:cs/>
          <w:lang w:bidi="my-MM"/>
        </w:rPr>
        <w:t>လမ်ားအသီးသီး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ျဖစ္ၾကသည္။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ပွ်မ္းမွ်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လစဥ္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အပူခ်ိန္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အျမင့္ဆံုးႏွင့္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အနိမ့္ဆံုး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လစဥ္အပူခ်ိန္ကို</w:t>
      </w:r>
      <w:r w:rsidRPr="006911CB">
        <w:rPr>
          <w:rFonts w:ascii="Zawgyi-One" w:hAnsi="Zawgyi-One" w:cs="Zawgyi-One"/>
          <w:sz w:val="22"/>
          <w:lang w:bidi="my-MM"/>
        </w:rPr>
        <w:t xml:space="preserve"> (</w:t>
      </w:r>
      <w:r w:rsidRPr="006911CB">
        <w:rPr>
          <w:rFonts w:ascii="Zawgyi-One" w:hAnsi="Zawgyi-One" w:cs="Zawgyi-One"/>
          <w:sz w:val="22"/>
          <w:cs/>
          <w:lang w:bidi="my-MM"/>
        </w:rPr>
        <w:t>ပံု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၅၄</w:t>
      </w:r>
      <w:r w:rsidRPr="006911CB">
        <w:rPr>
          <w:rFonts w:ascii="Zawgyi-One" w:hAnsi="Zawgyi-One" w:cs="Zawgyi-One"/>
          <w:sz w:val="22"/>
          <w:lang w:bidi="my-MM"/>
        </w:rPr>
        <w:t xml:space="preserve">) </w:t>
      </w:r>
      <w:r w:rsidRPr="006911CB">
        <w:rPr>
          <w:rFonts w:ascii="Zawgyi-One" w:hAnsi="Zawgyi-One" w:cs="Zawgyi-One"/>
          <w:sz w:val="22"/>
          <w:cs/>
          <w:lang w:bidi="my-MM"/>
        </w:rPr>
        <w:t>တြင္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ေဖာ္ျပထားသည္။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</w:p>
    <w:p w14:paraId="332554AB" w14:textId="77777777" w:rsidR="001534A6" w:rsidRPr="006911CB" w:rsidRDefault="001534A6" w:rsidP="001534A6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3B66C269" w14:textId="1259DF79" w:rsidR="001534A6" w:rsidRPr="006911CB" w:rsidRDefault="001534A6" w:rsidP="001534A6">
      <w:pPr>
        <w:ind w:right="450"/>
        <w:jc w:val="left"/>
        <w:rPr>
          <w:rFonts w:ascii="Zawgyi-One" w:hAnsi="Zawgyi-One" w:cs="Zawgyi-One"/>
          <w:b/>
          <w:sz w:val="28"/>
          <w:szCs w:val="28"/>
          <w:cs/>
        </w:rPr>
      </w:pPr>
      <w:r w:rsidRPr="006911CB">
        <w:rPr>
          <w:rFonts w:ascii="Zawgyi-One" w:hAnsi="Zawgyi-One" w:cs="Zawgyi-One"/>
          <w:noProof/>
        </w:rPr>
        <w:drawing>
          <wp:inline distT="0" distB="0" distL="0" distR="0" wp14:anchorId="61CDF377" wp14:editId="6BD4491A">
            <wp:extent cx="5177790" cy="2968625"/>
            <wp:effectExtent l="0" t="0" r="3810" b="3175"/>
            <wp:docPr id="7174" name="Picture 71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77790" cy="2968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2507603" w14:textId="77777777" w:rsidR="00224FE2" w:rsidRPr="006911CB" w:rsidRDefault="00224FE2" w:rsidP="00224FE2">
      <w:pPr>
        <w:pStyle w:val="ListParagraph"/>
        <w:ind w:left="540" w:right="450"/>
        <w:jc w:val="left"/>
        <w:rPr>
          <w:rFonts w:ascii="Zawgyi-One" w:hAnsi="Zawgyi-One" w:cs="Zawgyi-One"/>
          <w:b/>
          <w:bCs/>
          <w:color w:val="006666"/>
          <w:szCs w:val="24"/>
          <w:lang w:bidi="my-MM"/>
        </w:rPr>
      </w:pPr>
    </w:p>
    <w:p w14:paraId="25FD61A0" w14:textId="77777777" w:rsidR="000E7EEA" w:rsidRPr="006911CB" w:rsidRDefault="000E7EEA" w:rsidP="000E7EEA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b/>
          <w:sz w:val="22"/>
          <w:lang w:bidi="my-MM"/>
        </w:rPr>
      </w:pPr>
      <w:r w:rsidRPr="006911CB">
        <w:rPr>
          <w:rFonts w:ascii="Zawgyi-One" w:hAnsi="Zawgyi-One" w:cs="Zawgyi-One"/>
          <w:b/>
          <w:bCs/>
          <w:sz w:val="22"/>
          <w:cs/>
          <w:lang w:bidi="my-MM"/>
        </w:rPr>
        <w:t>၃</w:t>
      </w:r>
      <w:r w:rsidRPr="006911CB">
        <w:rPr>
          <w:rFonts w:ascii="Zawgyi-One" w:hAnsi="Zawgyi-One" w:cs="Zawgyi-One"/>
          <w:b/>
          <w:sz w:val="22"/>
          <w:lang w:bidi="my-MM"/>
        </w:rPr>
        <w:t>.</w:t>
      </w:r>
      <w:r w:rsidRPr="006911CB">
        <w:rPr>
          <w:rFonts w:ascii="Zawgyi-One" w:hAnsi="Zawgyi-One" w:cs="Zawgyi-One"/>
          <w:b/>
          <w:bCs/>
          <w:sz w:val="22"/>
          <w:cs/>
          <w:lang w:bidi="my-MM"/>
        </w:rPr>
        <w:t>၃</w:t>
      </w:r>
      <w:r w:rsidRPr="006911CB">
        <w:rPr>
          <w:rFonts w:ascii="Zawgyi-One" w:hAnsi="Zawgyi-One" w:cs="Zawgyi-One"/>
          <w:b/>
          <w:sz w:val="22"/>
          <w:lang w:bidi="my-MM"/>
        </w:rPr>
        <w:t>.</w:t>
      </w:r>
      <w:r w:rsidRPr="006911CB">
        <w:rPr>
          <w:rFonts w:ascii="Zawgyi-One" w:hAnsi="Zawgyi-One" w:cs="Zawgyi-One"/>
          <w:b/>
          <w:bCs/>
          <w:sz w:val="22"/>
          <w:cs/>
          <w:lang w:bidi="my-MM"/>
        </w:rPr>
        <w:t>၁</w:t>
      </w:r>
      <w:r w:rsidRPr="006911CB">
        <w:rPr>
          <w:rFonts w:ascii="Zawgyi-One" w:hAnsi="Zawgyi-One" w:cs="Zawgyi-One"/>
          <w:b/>
          <w:sz w:val="22"/>
          <w:lang w:bidi="my-MM"/>
        </w:rPr>
        <w:t>.</w:t>
      </w:r>
      <w:r w:rsidRPr="006911CB">
        <w:rPr>
          <w:rFonts w:ascii="Zawgyi-One" w:hAnsi="Zawgyi-One" w:cs="Zawgyi-One"/>
          <w:b/>
          <w:bCs/>
          <w:sz w:val="22"/>
          <w:cs/>
          <w:lang w:bidi="my-MM"/>
        </w:rPr>
        <w:t>၂</w:t>
      </w:r>
      <w:r w:rsidRPr="006911CB">
        <w:rPr>
          <w:rFonts w:ascii="Zawgyi-One" w:hAnsi="Zawgyi-One" w:cs="Zawgyi-One"/>
          <w:b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b/>
          <w:bCs/>
          <w:sz w:val="22"/>
          <w:cs/>
          <w:lang w:bidi="my-MM"/>
        </w:rPr>
        <w:t>မိုးေရခ်ိန္</w:t>
      </w:r>
      <w:r w:rsidRPr="006911CB">
        <w:rPr>
          <w:rFonts w:ascii="Zawgyi-One" w:hAnsi="Zawgyi-One" w:cs="Zawgyi-One"/>
          <w:b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b/>
          <w:bCs/>
          <w:sz w:val="22"/>
          <w:cs/>
          <w:lang w:bidi="my-MM"/>
        </w:rPr>
        <w:t>ကြာဟမႈမ်ား</w:t>
      </w:r>
      <w:r w:rsidRPr="006911CB">
        <w:rPr>
          <w:rFonts w:ascii="Zawgyi-One" w:hAnsi="Zawgyi-One" w:cs="Zawgyi-One"/>
          <w:b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b/>
          <w:bCs/>
          <w:sz w:val="22"/>
          <w:cs/>
          <w:lang w:bidi="my-MM"/>
        </w:rPr>
        <w:t>၊</w:t>
      </w:r>
      <w:r w:rsidRPr="006911CB">
        <w:rPr>
          <w:rFonts w:ascii="Zawgyi-One" w:hAnsi="Zawgyi-One" w:cs="Zawgyi-One"/>
          <w:b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b/>
          <w:bCs/>
          <w:sz w:val="22"/>
          <w:cs/>
          <w:lang w:bidi="my-MM"/>
        </w:rPr>
        <w:t>လြန္ကဲမႈမ်ား</w:t>
      </w:r>
      <w:r w:rsidRPr="006911CB">
        <w:rPr>
          <w:rFonts w:ascii="Zawgyi-One" w:hAnsi="Zawgyi-One" w:cs="Zawgyi-One"/>
          <w:b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b/>
          <w:bCs/>
          <w:sz w:val="22"/>
          <w:cs/>
          <w:lang w:bidi="my-MM"/>
        </w:rPr>
        <w:t>ႏွင့္</w:t>
      </w:r>
      <w:r w:rsidRPr="006911CB">
        <w:rPr>
          <w:rFonts w:ascii="Zawgyi-One" w:hAnsi="Zawgyi-One" w:cs="Zawgyi-One"/>
          <w:b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b/>
          <w:bCs/>
          <w:sz w:val="22"/>
          <w:cs/>
          <w:lang w:bidi="my-MM"/>
        </w:rPr>
        <w:t>ဦးတည္ရာမ်ား</w:t>
      </w:r>
      <w:r w:rsidRPr="006911CB">
        <w:rPr>
          <w:rFonts w:ascii="Zawgyi-One" w:hAnsi="Zawgyi-One" w:cs="Zawgyi-One"/>
          <w:b/>
          <w:sz w:val="22"/>
          <w:lang w:bidi="my-MM"/>
        </w:rPr>
        <w:t xml:space="preserve"> </w:t>
      </w:r>
    </w:p>
    <w:p w14:paraId="0496FD56" w14:textId="77777777" w:rsidR="000E7EEA" w:rsidRPr="006911CB" w:rsidRDefault="000E7EEA" w:rsidP="000E7EEA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2F818749" w14:textId="77777777" w:rsidR="000E7EEA" w:rsidRPr="006911CB" w:rsidRDefault="000E7EEA" w:rsidP="000E7EEA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  <w:r w:rsidRPr="006911CB">
        <w:rPr>
          <w:rFonts w:ascii="Zawgyi-One" w:hAnsi="Zawgyi-One" w:cs="Zawgyi-One"/>
          <w:sz w:val="22"/>
          <w:cs/>
          <w:lang w:bidi="my-MM"/>
        </w:rPr>
        <w:t>က်ိဳင္းတံုၿမိဳ႕၏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မိုးေရခ်ိန္သည္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ႏွစ္စဥ္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ပွ်မ္းမွ်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၁၂၃၁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မီလီမီတာ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ခန္႔ရွိသည္။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ျမန္မာႏိုင္ငံ၏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အေရွ႕ဘက္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ကုန္းတြင္းပိုင္းတြင္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တည္ရွိေသာေၾကာင့္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ကမ္းရိုးတန္းေဒသႏွင့္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ႏိႈင္းယွဥ္လွ်င္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အေနာက္ေတာင္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မုတ္သုန္ေလမွ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မိုးေရခ်ိန္ကို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အနည္းငယ္သာ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ရရွိသည္။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သို႔ရာတြင္</w:t>
      </w:r>
      <w:r w:rsidRPr="006911CB">
        <w:rPr>
          <w:rFonts w:ascii="Zawgyi-One" w:hAnsi="Zawgyi-One" w:cs="Zawgyi-One"/>
          <w:sz w:val="22"/>
          <w:lang w:bidi="my-MM"/>
        </w:rPr>
        <w:t xml:space="preserve"> bimodal </w:t>
      </w:r>
      <w:r w:rsidRPr="006911CB">
        <w:rPr>
          <w:rFonts w:ascii="Zawgyi-One" w:hAnsi="Zawgyi-One" w:cs="Zawgyi-One"/>
          <w:sz w:val="22"/>
          <w:cs/>
          <w:lang w:bidi="my-MM"/>
        </w:rPr>
        <w:t>ပံုစံမွာ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သိသာထင္ရွားၿပီး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ႏိုင္၀င္ဘာလတြင္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ရရွိၿပီး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ေတာင္တရုတ္ပင္လယ္၏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သက္ေရာက္မႈကို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လည္း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ခံရသည္။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</w:p>
    <w:p w14:paraId="172FDA75" w14:textId="77777777" w:rsidR="000E7EEA" w:rsidRPr="006911CB" w:rsidRDefault="000E7EEA" w:rsidP="000E7EEA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21DC734D" w14:textId="77777777" w:rsidR="000E7EEA" w:rsidRPr="006911CB" w:rsidRDefault="000E7EEA" w:rsidP="000E7EEA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  <w:r w:rsidRPr="006911CB">
        <w:rPr>
          <w:rFonts w:ascii="Zawgyi-One" w:hAnsi="Zawgyi-One" w:cs="Zawgyi-One"/>
          <w:sz w:val="22"/>
          <w:cs/>
          <w:lang w:bidi="my-MM"/>
        </w:rPr>
        <w:t>ႏွစ္ေပါင္း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၃၀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အတြင္း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ရရွိသည့္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အခ်က္အလက္မ်ားအရ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အစိုစြတ္ဆံုး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ႏွစ္မွာ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မိုးေရခ်ိန္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၁၅၀၇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မီလီမီတာ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ရရွိေသာ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၂၀၀၂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ခုႏွစ္ျဖစ္သည္။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သုိ႔ရာတြင္</w:t>
      </w:r>
      <w:r w:rsidRPr="006911CB">
        <w:rPr>
          <w:rFonts w:ascii="Zawgyi-One" w:hAnsi="Zawgyi-One" w:cs="Zawgyi-One"/>
          <w:sz w:val="22"/>
          <w:lang w:bidi="my-MM"/>
        </w:rPr>
        <w:t xml:space="preserve">  </w:t>
      </w:r>
      <w:r w:rsidRPr="006911CB">
        <w:rPr>
          <w:rFonts w:ascii="Zawgyi-One" w:hAnsi="Zawgyi-One" w:cs="Zawgyi-One"/>
          <w:sz w:val="22"/>
          <w:cs/>
          <w:lang w:bidi="my-MM"/>
        </w:rPr>
        <w:t>၁၉၉၈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ခုႏွစ္မွာ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မိုးေရခ်ိန္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၉၅၀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မီလီမီတာ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အနည္းဆံုး</w:t>
      </w:r>
      <w:r w:rsidRPr="006911CB">
        <w:rPr>
          <w:rFonts w:ascii="Zawgyi-One" w:hAnsi="Zawgyi-One" w:cs="Zawgyi-One"/>
          <w:sz w:val="22"/>
          <w:lang w:bidi="my-MM"/>
        </w:rPr>
        <w:t xml:space="preserve"> (</w:t>
      </w:r>
      <w:r w:rsidRPr="006911CB">
        <w:rPr>
          <w:rFonts w:ascii="Zawgyi-One" w:hAnsi="Zawgyi-One" w:cs="Zawgyi-One"/>
          <w:sz w:val="22"/>
          <w:cs/>
          <w:lang w:bidi="my-MM"/>
        </w:rPr>
        <w:t>ပံု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၅၅</w:t>
      </w:r>
      <w:r w:rsidRPr="006911CB">
        <w:rPr>
          <w:rFonts w:ascii="Zawgyi-One" w:hAnsi="Zawgyi-One" w:cs="Zawgyi-One"/>
          <w:sz w:val="22"/>
          <w:lang w:bidi="my-MM"/>
        </w:rPr>
        <w:t xml:space="preserve">) </w:t>
      </w:r>
      <w:r w:rsidRPr="006911CB">
        <w:rPr>
          <w:rFonts w:ascii="Zawgyi-One" w:hAnsi="Zawgyi-One" w:cs="Zawgyi-One"/>
          <w:sz w:val="22"/>
          <w:cs/>
          <w:lang w:bidi="my-MM"/>
        </w:rPr>
        <w:t>ရရွိေသာ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ႏွစ္ျဖစ္သည္။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</w:p>
    <w:p w14:paraId="21401EAD" w14:textId="77777777" w:rsidR="000E7EEA" w:rsidRPr="006911CB" w:rsidRDefault="000E7EEA" w:rsidP="000E7EEA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33E59430" w14:textId="77777777" w:rsidR="000E7EEA" w:rsidRPr="006911CB" w:rsidRDefault="000E7EEA" w:rsidP="000E7EEA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  <w:r w:rsidRPr="006911CB">
        <w:rPr>
          <w:rFonts w:ascii="Zawgyi-One" w:hAnsi="Zawgyi-One" w:cs="Zawgyi-One"/>
          <w:noProof/>
          <w:sz w:val="22"/>
        </w:rPr>
        <w:lastRenderedPageBreak/>
        <w:drawing>
          <wp:anchor distT="0" distB="0" distL="114300" distR="114300" simplePos="0" relativeHeight="251694080" behindDoc="0" locked="0" layoutInCell="1" allowOverlap="1" wp14:anchorId="36F1C13D" wp14:editId="738F092A">
            <wp:simplePos x="0" y="0"/>
            <wp:positionH relativeFrom="column">
              <wp:posOffset>734060</wp:posOffset>
            </wp:positionH>
            <wp:positionV relativeFrom="paragraph">
              <wp:posOffset>144780</wp:posOffset>
            </wp:positionV>
            <wp:extent cx="3963670" cy="2506980"/>
            <wp:effectExtent l="0" t="0" r="0" b="7620"/>
            <wp:wrapSquare wrapText="bothSides"/>
            <wp:docPr id="7179" name="Picture 71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igure55.jpg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63670" cy="25069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972B7E7" w14:textId="77777777" w:rsidR="000E7EEA" w:rsidRPr="006911CB" w:rsidRDefault="000E7EEA" w:rsidP="000E7EEA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1105D0D1" w14:textId="77777777" w:rsidR="000E7EEA" w:rsidRPr="006911CB" w:rsidRDefault="000E7EEA" w:rsidP="000E7EEA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2728A8BC" w14:textId="77777777" w:rsidR="000E7EEA" w:rsidRPr="006911CB" w:rsidRDefault="000E7EEA" w:rsidP="000E7EEA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5DDE00B9" w14:textId="77777777" w:rsidR="000E7EEA" w:rsidRPr="006911CB" w:rsidRDefault="000E7EEA" w:rsidP="000E7EEA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28CE9D8A" w14:textId="77777777" w:rsidR="000E7EEA" w:rsidRPr="006911CB" w:rsidRDefault="000E7EEA" w:rsidP="000E7EEA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197E72EE" w14:textId="77777777" w:rsidR="000E7EEA" w:rsidRPr="006911CB" w:rsidRDefault="000E7EEA" w:rsidP="000E7EEA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230BC5FE" w14:textId="77777777" w:rsidR="000E7EEA" w:rsidRPr="006911CB" w:rsidRDefault="000E7EEA" w:rsidP="000E7EEA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15B7573A" w14:textId="77777777" w:rsidR="000E7EEA" w:rsidRPr="006911CB" w:rsidRDefault="000E7EEA" w:rsidP="000E7EEA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3599F728" w14:textId="77777777" w:rsidR="000E7EEA" w:rsidRPr="006911CB" w:rsidRDefault="000E7EEA" w:rsidP="000E7EEA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6EAB7E03" w14:textId="77777777" w:rsidR="000E7EEA" w:rsidRPr="006911CB" w:rsidRDefault="000E7EEA" w:rsidP="000E7EEA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440E3A0B" w14:textId="77777777" w:rsidR="000E7EEA" w:rsidRPr="006911CB" w:rsidRDefault="000E7EEA" w:rsidP="000E7EEA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70D582B2" w14:textId="77777777" w:rsidR="000E7EEA" w:rsidRPr="006911CB" w:rsidRDefault="000E7EEA" w:rsidP="000E7EEA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  <w:r w:rsidRPr="006911CB">
        <w:rPr>
          <w:rFonts w:ascii="Zawgyi-One" w:hAnsi="Zawgyi-One" w:cs="Zawgyi-One"/>
          <w:sz w:val="22"/>
          <w:cs/>
          <w:lang w:bidi="my-MM"/>
        </w:rPr>
        <w:t>၂၀၀၂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ခုႏွစ္အတြင္း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မိုးေရခ်ိန္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အခ်က္အလက္မ်ား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ဆန္းစစ္ခ်က္မွ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ယင္းႏွစ္သည္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စိုစြတ္ေန႔ရက္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၁၂၁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ရက္ရွိၿပီး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အျမင့္ဆံုးမိုးေရခ်ိန္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ကို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ႏိုင္၀င္ဘာလ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၂၇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ရက္ေန႔တြင္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၇၁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မီလီမီတာရရွိေၾကာင္း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ေဖာ္ျပေနသည္။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ျဖစ္ရပ္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၄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ခုသည္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၄၀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မီလီမီတာ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ကို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ေက်ာ္လြန္ခဲ့သည္။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</w:p>
    <w:p w14:paraId="4A03EA8A" w14:textId="77777777" w:rsidR="000E7EEA" w:rsidRPr="006911CB" w:rsidRDefault="000E7EEA" w:rsidP="000E7EEA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13497DFD" w14:textId="77777777" w:rsidR="000E7EEA" w:rsidRPr="006911CB" w:rsidRDefault="000E7EEA" w:rsidP="000E7EEA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  <w:r w:rsidRPr="006911CB">
        <w:rPr>
          <w:rFonts w:ascii="Zawgyi-One" w:hAnsi="Zawgyi-One" w:cs="Zawgyi-One"/>
          <w:sz w:val="22"/>
          <w:cs/>
          <w:lang w:bidi="my-MM"/>
        </w:rPr>
        <w:t>အျခားတစ္ဖက္တြင္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၁၉၉၈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ခုႏွစ္တြင္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ရက္ေပါင္း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၉၄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စိုစြတ္ေန႔ရက္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တိုင္းတာ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ရရွိၿပီး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၂၄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နာရီ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မိုးေရခ်ိန္ကို</w:t>
      </w:r>
      <w:r w:rsidRPr="006911CB">
        <w:rPr>
          <w:rFonts w:ascii="Zawgyi-One" w:hAnsi="Zawgyi-One" w:cs="Zawgyi-One"/>
          <w:sz w:val="22"/>
          <w:lang w:bidi="my-MM"/>
        </w:rPr>
        <w:t xml:space="preserve">  </w:t>
      </w:r>
      <w:r w:rsidRPr="006911CB">
        <w:rPr>
          <w:rFonts w:ascii="Zawgyi-One" w:hAnsi="Zawgyi-One" w:cs="Zawgyi-One"/>
          <w:sz w:val="22"/>
          <w:cs/>
          <w:lang w:bidi="my-MM"/>
        </w:rPr>
        <w:t>ႏို၀င္ဘာလ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၃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ရက္ေန႔တြင္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၄၇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မီလီမီတာကို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တိုင္းတာ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ရရွိသည္။</w:t>
      </w:r>
      <w:r w:rsidRPr="006911CB">
        <w:rPr>
          <w:rFonts w:ascii="Zawgyi-One" w:hAnsi="Zawgyi-One" w:cs="Zawgyi-One"/>
          <w:sz w:val="22"/>
          <w:lang w:bidi="my-MM"/>
        </w:rPr>
        <w:t xml:space="preserve">  </w:t>
      </w:r>
      <w:r w:rsidRPr="006911CB">
        <w:rPr>
          <w:rFonts w:ascii="Zawgyi-One" w:hAnsi="Zawgyi-One" w:cs="Zawgyi-One"/>
          <w:sz w:val="22"/>
          <w:cs/>
          <w:lang w:bidi="my-MM"/>
        </w:rPr>
        <w:t>ျဖစ္ရပ္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၂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ခုသာလွ်င္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၄၀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မီလီမီတာ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ကို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ေက်ာ္လြန္ခဲ့သည္။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</w:p>
    <w:p w14:paraId="0572FBD3" w14:textId="77777777" w:rsidR="000E7EEA" w:rsidRPr="006911CB" w:rsidRDefault="000E7EEA" w:rsidP="000E7EEA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tbl>
      <w:tblPr>
        <w:tblStyle w:val="TableGrid"/>
        <w:tblpPr w:leftFromText="180" w:rightFromText="180" w:vertAnchor="text" w:horzAnchor="margin" w:tblpY="183"/>
        <w:tblW w:w="0" w:type="auto"/>
        <w:tblLook w:val="04A0" w:firstRow="1" w:lastRow="0" w:firstColumn="1" w:lastColumn="0" w:noHBand="0" w:noVBand="1"/>
      </w:tblPr>
      <w:tblGrid>
        <w:gridCol w:w="2808"/>
        <w:gridCol w:w="3420"/>
      </w:tblGrid>
      <w:tr w:rsidR="000E7EEA" w:rsidRPr="006911CB" w14:paraId="7EF05504" w14:textId="77777777" w:rsidTr="007C6C35">
        <w:tc>
          <w:tcPr>
            <w:tcW w:w="6228" w:type="dxa"/>
            <w:gridSpan w:val="2"/>
            <w:shd w:val="clear" w:color="auto" w:fill="000080"/>
          </w:tcPr>
          <w:p w14:paraId="273387E0" w14:textId="77777777" w:rsidR="000E7EEA" w:rsidRPr="006911CB" w:rsidRDefault="000E7EEA" w:rsidP="007C6C35">
            <w:pPr>
              <w:autoSpaceDE w:val="0"/>
              <w:autoSpaceDN w:val="0"/>
              <w:adjustRightInd w:val="0"/>
              <w:jc w:val="center"/>
              <w:rPr>
                <w:rFonts w:ascii="Zawgyi-One" w:hAnsi="Zawgyi-One" w:cs="Zawgyi-One"/>
                <w:sz w:val="18"/>
                <w:lang w:bidi="my-MM"/>
              </w:rPr>
            </w:pPr>
            <w:r w:rsidRPr="006911CB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ဇယား</w:t>
            </w:r>
            <w:r w:rsidRPr="006911CB">
              <w:rPr>
                <w:rFonts w:ascii="Zawgyi-One" w:hAnsi="Zawgyi-One" w:cs="Zawgyi-One"/>
                <w:sz w:val="18"/>
                <w:lang w:bidi="my-MM"/>
              </w:rPr>
              <w:t xml:space="preserve"> </w:t>
            </w:r>
            <w:r w:rsidRPr="006911CB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၇</w:t>
            </w:r>
            <w:r w:rsidRPr="006911CB">
              <w:rPr>
                <w:rFonts w:ascii="Zawgyi-One" w:hAnsi="Zawgyi-One" w:cs="Zawgyi-One"/>
                <w:sz w:val="18"/>
                <w:lang w:bidi="my-MM"/>
              </w:rPr>
              <w:t xml:space="preserve"> </w:t>
            </w:r>
            <w:r w:rsidRPr="006911CB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၊</w:t>
            </w:r>
            <w:r w:rsidRPr="006911CB">
              <w:rPr>
                <w:rFonts w:ascii="Zawgyi-One" w:hAnsi="Zawgyi-One" w:cs="Zawgyi-One"/>
                <w:sz w:val="18"/>
                <w:lang w:bidi="my-MM"/>
              </w:rPr>
              <w:t xml:space="preserve"> </w:t>
            </w:r>
            <w:r w:rsidRPr="006911CB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လြန္ကဲမိုးေရခ်ိန္</w:t>
            </w:r>
            <w:r w:rsidRPr="006911CB">
              <w:rPr>
                <w:rFonts w:ascii="Zawgyi-One" w:hAnsi="Zawgyi-One" w:cs="Zawgyi-One"/>
                <w:sz w:val="18"/>
                <w:lang w:bidi="my-MM"/>
              </w:rPr>
              <w:t xml:space="preserve"> </w:t>
            </w:r>
            <w:r w:rsidRPr="006911CB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ျဖစ္ရပ္မ်ား</w:t>
            </w:r>
          </w:p>
        </w:tc>
      </w:tr>
      <w:tr w:rsidR="000E7EEA" w:rsidRPr="006911CB" w14:paraId="7B8398B7" w14:textId="77777777" w:rsidTr="007C6C35">
        <w:tc>
          <w:tcPr>
            <w:tcW w:w="2808" w:type="dxa"/>
            <w:shd w:val="clear" w:color="auto" w:fill="99CCFF"/>
          </w:tcPr>
          <w:p w14:paraId="64FA86F1" w14:textId="77777777" w:rsidR="000E7EEA" w:rsidRPr="006911CB" w:rsidRDefault="000E7EEA" w:rsidP="007C6C35">
            <w:pPr>
              <w:autoSpaceDE w:val="0"/>
              <w:autoSpaceDN w:val="0"/>
              <w:adjustRightInd w:val="0"/>
              <w:jc w:val="center"/>
              <w:rPr>
                <w:rFonts w:ascii="Zawgyi-One" w:hAnsi="Zawgyi-One" w:cs="Zawgyi-One"/>
                <w:sz w:val="18"/>
                <w:lang w:bidi="my-MM"/>
              </w:rPr>
            </w:pPr>
            <w:r w:rsidRPr="006911CB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၂၄</w:t>
            </w:r>
            <w:r w:rsidRPr="006911CB">
              <w:rPr>
                <w:rFonts w:ascii="Zawgyi-One" w:hAnsi="Zawgyi-One" w:cs="Zawgyi-One"/>
                <w:sz w:val="18"/>
                <w:lang w:bidi="my-MM"/>
              </w:rPr>
              <w:t>-</w:t>
            </w:r>
            <w:r w:rsidRPr="006911CB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နာရီ</w:t>
            </w:r>
            <w:r w:rsidRPr="006911CB">
              <w:rPr>
                <w:rFonts w:ascii="Zawgyi-One" w:hAnsi="Zawgyi-One" w:cs="Zawgyi-One"/>
                <w:sz w:val="18"/>
                <w:lang w:bidi="my-MM"/>
              </w:rPr>
              <w:t xml:space="preserve"> </w:t>
            </w:r>
            <w:r w:rsidRPr="006911CB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လြန္ကဲ</w:t>
            </w:r>
            <w:r w:rsidRPr="006911CB">
              <w:rPr>
                <w:rFonts w:ascii="Zawgyi-One" w:hAnsi="Zawgyi-One" w:cs="Zawgyi-One"/>
                <w:sz w:val="18"/>
                <w:lang w:bidi="my-MM"/>
              </w:rPr>
              <w:t xml:space="preserve"> </w:t>
            </w:r>
            <w:r w:rsidRPr="006911CB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မိုးေရခ်ိန္</w:t>
            </w:r>
          </w:p>
        </w:tc>
        <w:tc>
          <w:tcPr>
            <w:tcW w:w="3420" w:type="dxa"/>
            <w:shd w:val="clear" w:color="auto" w:fill="99CCFF"/>
          </w:tcPr>
          <w:p w14:paraId="7A17BB91" w14:textId="77777777" w:rsidR="000E7EEA" w:rsidRPr="006911CB" w:rsidRDefault="000E7EEA" w:rsidP="007C6C35">
            <w:pPr>
              <w:autoSpaceDE w:val="0"/>
              <w:autoSpaceDN w:val="0"/>
              <w:adjustRightInd w:val="0"/>
              <w:jc w:val="center"/>
              <w:rPr>
                <w:rFonts w:ascii="Zawgyi-One" w:hAnsi="Zawgyi-One" w:cs="Zawgyi-One"/>
                <w:sz w:val="18"/>
                <w:lang w:bidi="my-MM"/>
              </w:rPr>
            </w:pPr>
            <w:r w:rsidRPr="006911CB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မွတ္တမ္း</w:t>
            </w:r>
            <w:r w:rsidRPr="006911CB">
              <w:rPr>
                <w:rFonts w:ascii="Zawgyi-One" w:hAnsi="Zawgyi-One" w:cs="Zawgyi-One"/>
                <w:sz w:val="18"/>
                <w:lang w:bidi="my-MM"/>
              </w:rPr>
              <w:t xml:space="preserve"> </w:t>
            </w:r>
            <w:r w:rsidRPr="006911CB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ရက္စြဲမ်ား</w:t>
            </w:r>
          </w:p>
        </w:tc>
      </w:tr>
      <w:tr w:rsidR="000E7EEA" w:rsidRPr="006911CB" w14:paraId="16364A38" w14:textId="77777777" w:rsidTr="007C6C35">
        <w:tc>
          <w:tcPr>
            <w:tcW w:w="2808" w:type="dxa"/>
          </w:tcPr>
          <w:p w14:paraId="0286AC2E" w14:textId="77777777" w:rsidR="000E7EEA" w:rsidRPr="006911CB" w:rsidRDefault="000E7EEA" w:rsidP="007C6C35">
            <w:pPr>
              <w:autoSpaceDE w:val="0"/>
              <w:autoSpaceDN w:val="0"/>
              <w:adjustRightInd w:val="0"/>
              <w:rPr>
                <w:rFonts w:ascii="Zawgyi-One" w:hAnsi="Zawgyi-One" w:cs="Zawgyi-One"/>
                <w:sz w:val="18"/>
                <w:lang w:bidi="my-MM"/>
              </w:rPr>
            </w:pPr>
            <w:r w:rsidRPr="006911CB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၁၀၈</w:t>
            </w:r>
            <w:r w:rsidRPr="006911CB">
              <w:rPr>
                <w:rFonts w:ascii="Zawgyi-One" w:hAnsi="Zawgyi-One" w:cs="Zawgyi-One"/>
                <w:sz w:val="18"/>
                <w:lang w:bidi="my-MM"/>
              </w:rPr>
              <w:t xml:space="preserve"> </w:t>
            </w:r>
            <w:r w:rsidRPr="006911CB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မီလီမီတာ</w:t>
            </w:r>
          </w:p>
        </w:tc>
        <w:tc>
          <w:tcPr>
            <w:tcW w:w="3420" w:type="dxa"/>
          </w:tcPr>
          <w:p w14:paraId="03881264" w14:textId="77777777" w:rsidR="000E7EEA" w:rsidRPr="006911CB" w:rsidRDefault="000E7EEA" w:rsidP="007C6C35">
            <w:pPr>
              <w:autoSpaceDE w:val="0"/>
              <w:autoSpaceDN w:val="0"/>
              <w:adjustRightInd w:val="0"/>
              <w:rPr>
                <w:rFonts w:ascii="Zawgyi-One" w:hAnsi="Zawgyi-One" w:cs="Zawgyi-One"/>
                <w:sz w:val="18"/>
                <w:lang w:bidi="my-MM"/>
              </w:rPr>
            </w:pPr>
            <w:r w:rsidRPr="006911CB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၁၉၉၁</w:t>
            </w:r>
            <w:r w:rsidRPr="006911CB">
              <w:rPr>
                <w:rFonts w:ascii="Zawgyi-One" w:hAnsi="Zawgyi-One" w:cs="Zawgyi-One"/>
                <w:sz w:val="18"/>
                <w:lang w:bidi="my-MM"/>
              </w:rPr>
              <w:t xml:space="preserve"> </w:t>
            </w:r>
            <w:r w:rsidRPr="006911CB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ခုႏွစ္</w:t>
            </w:r>
            <w:r w:rsidRPr="006911CB">
              <w:rPr>
                <w:rFonts w:ascii="Zawgyi-One" w:hAnsi="Zawgyi-One" w:cs="Zawgyi-One"/>
                <w:sz w:val="18"/>
                <w:lang w:bidi="my-MM"/>
              </w:rPr>
              <w:t xml:space="preserve"> </w:t>
            </w:r>
            <w:r w:rsidRPr="006911CB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ၾသဂုတ္လ</w:t>
            </w:r>
            <w:r w:rsidRPr="006911CB">
              <w:rPr>
                <w:rFonts w:ascii="Zawgyi-One" w:hAnsi="Zawgyi-One" w:cs="Zawgyi-One"/>
                <w:sz w:val="18"/>
                <w:lang w:bidi="my-MM"/>
              </w:rPr>
              <w:t xml:space="preserve"> </w:t>
            </w:r>
            <w:r w:rsidRPr="006911CB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၁၆</w:t>
            </w:r>
          </w:p>
        </w:tc>
      </w:tr>
      <w:tr w:rsidR="000E7EEA" w:rsidRPr="006911CB" w14:paraId="7220742C" w14:textId="77777777" w:rsidTr="007C6C35">
        <w:tc>
          <w:tcPr>
            <w:tcW w:w="2808" w:type="dxa"/>
          </w:tcPr>
          <w:p w14:paraId="3BCA002E" w14:textId="77777777" w:rsidR="000E7EEA" w:rsidRPr="006911CB" w:rsidRDefault="000E7EEA" w:rsidP="007C6C35">
            <w:pPr>
              <w:autoSpaceDE w:val="0"/>
              <w:autoSpaceDN w:val="0"/>
              <w:adjustRightInd w:val="0"/>
              <w:rPr>
                <w:rFonts w:ascii="Zawgyi-One" w:hAnsi="Zawgyi-One" w:cs="Zawgyi-One"/>
                <w:sz w:val="18"/>
                <w:lang w:bidi="my-MM"/>
              </w:rPr>
            </w:pPr>
            <w:r w:rsidRPr="006911CB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၉၈</w:t>
            </w:r>
            <w:r w:rsidRPr="006911CB">
              <w:rPr>
                <w:rFonts w:ascii="Zawgyi-One" w:hAnsi="Zawgyi-One" w:cs="Zawgyi-One"/>
                <w:sz w:val="18"/>
                <w:lang w:bidi="my-MM"/>
              </w:rPr>
              <w:t xml:space="preserve"> </w:t>
            </w:r>
            <w:r w:rsidRPr="006911CB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မီလီမီတာ</w:t>
            </w:r>
          </w:p>
        </w:tc>
        <w:tc>
          <w:tcPr>
            <w:tcW w:w="3420" w:type="dxa"/>
          </w:tcPr>
          <w:p w14:paraId="4F75B7FE" w14:textId="77777777" w:rsidR="000E7EEA" w:rsidRPr="006911CB" w:rsidRDefault="000E7EEA" w:rsidP="007C6C35">
            <w:pPr>
              <w:autoSpaceDE w:val="0"/>
              <w:autoSpaceDN w:val="0"/>
              <w:adjustRightInd w:val="0"/>
              <w:rPr>
                <w:rFonts w:ascii="Zawgyi-One" w:hAnsi="Zawgyi-One" w:cs="Zawgyi-One"/>
                <w:sz w:val="18"/>
                <w:lang w:bidi="my-MM"/>
              </w:rPr>
            </w:pPr>
            <w:r w:rsidRPr="006911CB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၁၉၉၆</w:t>
            </w:r>
            <w:r w:rsidRPr="006911CB">
              <w:rPr>
                <w:rFonts w:ascii="Zawgyi-One" w:hAnsi="Zawgyi-One" w:cs="Zawgyi-One"/>
                <w:sz w:val="18"/>
                <w:lang w:bidi="my-MM"/>
              </w:rPr>
              <w:t xml:space="preserve"> </w:t>
            </w:r>
            <w:r w:rsidRPr="006911CB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ခုႏွစ္</w:t>
            </w:r>
            <w:r w:rsidRPr="006911CB">
              <w:rPr>
                <w:rFonts w:ascii="Zawgyi-One" w:hAnsi="Zawgyi-One" w:cs="Zawgyi-One"/>
                <w:sz w:val="18"/>
                <w:lang w:bidi="my-MM"/>
              </w:rPr>
              <w:t xml:space="preserve"> </w:t>
            </w:r>
            <w:r w:rsidRPr="006911CB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၂၂</w:t>
            </w:r>
            <w:r w:rsidRPr="006911CB">
              <w:rPr>
                <w:rFonts w:ascii="Zawgyi-One" w:hAnsi="Zawgyi-One" w:cs="Zawgyi-One"/>
                <w:sz w:val="18"/>
                <w:lang w:bidi="my-MM"/>
              </w:rPr>
              <w:t xml:space="preserve"> </w:t>
            </w:r>
            <w:r w:rsidRPr="006911CB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ရက္</w:t>
            </w:r>
          </w:p>
        </w:tc>
      </w:tr>
      <w:tr w:rsidR="000E7EEA" w:rsidRPr="006911CB" w14:paraId="29A2B5CC" w14:textId="77777777" w:rsidTr="007C6C35">
        <w:tc>
          <w:tcPr>
            <w:tcW w:w="2808" w:type="dxa"/>
          </w:tcPr>
          <w:p w14:paraId="6215A136" w14:textId="77777777" w:rsidR="000E7EEA" w:rsidRPr="006911CB" w:rsidRDefault="000E7EEA" w:rsidP="007C6C35">
            <w:pPr>
              <w:autoSpaceDE w:val="0"/>
              <w:autoSpaceDN w:val="0"/>
              <w:adjustRightInd w:val="0"/>
              <w:rPr>
                <w:rFonts w:ascii="Zawgyi-One" w:hAnsi="Zawgyi-One" w:cs="Zawgyi-One"/>
                <w:sz w:val="18"/>
                <w:lang w:bidi="my-MM"/>
              </w:rPr>
            </w:pPr>
            <w:r w:rsidRPr="006911CB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၉၁</w:t>
            </w:r>
            <w:r w:rsidRPr="006911CB">
              <w:rPr>
                <w:rFonts w:ascii="Zawgyi-One" w:hAnsi="Zawgyi-One" w:cs="Zawgyi-One"/>
                <w:sz w:val="18"/>
                <w:lang w:bidi="my-MM"/>
              </w:rPr>
              <w:t xml:space="preserve"> </w:t>
            </w:r>
            <w:r w:rsidRPr="006911CB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မီလီမီတာ</w:t>
            </w:r>
          </w:p>
        </w:tc>
        <w:tc>
          <w:tcPr>
            <w:tcW w:w="3420" w:type="dxa"/>
          </w:tcPr>
          <w:p w14:paraId="72D67DBD" w14:textId="77777777" w:rsidR="000E7EEA" w:rsidRPr="006911CB" w:rsidRDefault="000E7EEA" w:rsidP="007C6C35">
            <w:pPr>
              <w:autoSpaceDE w:val="0"/>
              <w:autoSpaceDN w:val="0"/>
              <w:adjustRightInd w:val="0"/>
              <w:rPr>
                <w:rFonts w:ascii="Zawgyi-One" w:hAnsi="Zawgyi-One" w:cs="Zawgyi-One"/>
                <w:sz w:val="18"/>
                <w:lang w:bidi="my-MM"/>
              </w:rPr>
            </w:pPr>
            <w:r w:rsidRPr="006911CB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၁၉၉၁</w:t>
            </w:r>
            <w:r w:rsidRPr="006911CB">
              <w:rPr>
                <w:rFonts w:ascii="Zawgyi-One" w:hAnsi="Zawgyi-One" w:cs="Zawgyi-One"/>
                <w:sz w:val="18"/>
                <w:lang w:bidi="my-MM"/>
              </w:rPr>
              <w:t xml:space="preserve"> </w:t>
            </w:r>
            <w:r w:rsidRPr="006911CB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ခုႏွစ္</w:t>
            </w:r>
            <w:r w:rsidRPr="006911CB">
              <w:rPr>
                <w:rFonts w:ascii="Zawgyi-One" w:hAnsi="Zawgyi-One" w:cs="Zawgyi-One"/>
                <w:sz w:val="18"/>
                <w:lang w:bidi="my-MM"/>
              </w:rPr>
              <w:t xml:space="preserve"> </w:t>
            </w:r>
            <w:r w:rsidRPr="006911CB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၊</w:t>
            </w:r>
            <w:r w:rsidRPr="006911CB">
              <w:rPr>
                <w:rFonts w:ascii="Zawgyi-One" w:hAnsi="Zawgyi-One" w:cs="Zawgyi-One"/>
                <w:sz w:val="18"/>
                <w:lang w:bidi="my-MM"/>
              </w:rPr>
              <w:t xml:space="preserve"> </w:t>
            </w:r>
            <w:r w:rsidRPr="006911CB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ႏို၀င္ဘာလ</w:t>
            </w:r>
            <w:r w:rsidRPr="006911CB">
              <w:rPr>
                <w:rFonts w:ascii="Zawgyi-One" w:hAnsi="Zawgyi-One" w:cs="Zawgyi-One"/>
                <w:sz w:val="18"/>
                <w:lang w:bidi="my-MM"/>
              </w:rPr>
              <w:t xml:space="preserve"> </w:t>
            </w:r>
            <w:r w:rsidRPr="006911CB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၃</w:t>
            </w:r>
            <w:r w:rsidRPr="006911CB">
              <w:rPr>
                <w:rFonts w:ascii="Zawgyi-One" w:hAnsi="Zawgyi-One" w:cs="Zawgyi-One"/>
                <w:sz w:val="18"/>
                <w:lang w:bidi="my-MM"/>
              </w:rPr>
              <w:t xml:space="preserve"> </w:t>
            </w:r>
            <w:r w:rsidRPr="006911CB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ရက္</w:t>
            </w:r>
          </w:p>
        </w:tc>
      </w:tr>
      <w:tr w:rsidR="000E7EEA" w:rsidRPr="006911CB" w14:paraId="4DAE0246" w14:textId="77777777" w:rsidTr="007C6C35">
        <w:tc>
          <w:tcPr>
            <w:tcW w:w="2808" w:type="dxa"/>
          </w:tcPr>
          <w:p w14:paraId="62250995" w14:textId="77777777" w:rsidR="000E7EEA" w:rsidRPr="006911CB" w:rsidRDefault="000E7EEA" w:rsidP="007C6C35">
            <w:pPr>
              <w:autoSpaceDE w:val="0"/>
              <w:autoSpaceDN w:val="0"/>
              <w:adjustRightInd w:val="0"/>
              <w:rPr>
                <w:rFonts w:ascii="Zawgyi-One" w:hAnsi="Zawgyi-One" w:cs="Zawgyi-One"/>
                <w:sz w:val="18"/>
                <w:lang w:bidi="my-MM"/>
              </w:rPr>
            </w:pPr>
            <w:r w:rsidRPr="006911CB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၉၁</w:t>
            </w:r>
            <w:r w:rsidRPr="006911CB">
              <w:rPr>
                <w:rFonts w:ascii="Zawgyi-One" w:hAnsi="Zawgyi-One" w:cs="Zawgyi-One"/>
                <w:sz w:val="18"/>
                <w:lang w:bidi="my-MM"/>
              </w:rPr>
              <w:t xml:space="preserve"> </w:t>
            </w:r>
            <w:r w:rsidRPr="006911CB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မီလီမီတာ</w:t>
            </w:r>
          </w:p>
        </w:tc>
        <w:tc>
          <w:tcPr>
            <w:tcW w:w="3420" w:type="dxa"/>
          </w:tcPr>
          <w:p w14:paraId="41ED74FE" w14:textId="77777777" w:rsidR="000E7EEA" w:rsidRPr="006911CB" w:rsidRDefault="000E7EEA" w:rsidP="007C6C35">
            <w:pPr>
              <w:autoSpaceDE w:val="0"/>
              <w:autoSpaceDN w:val="0"/>
              <w:adjustRightInd w:val="0"/>
              <w:rPr>
                <w:rFonts w:ascii="Zawgyi-One" w:hAnsi="Zawgyi-One" w:cs="Zawgyi-One"/>
                <w:sz w:val="18"/>
                <w:lang w:bidi="my-MM"/>
              </w:rPr>
            </w:pPr>
            <w:r w:rsidRPr="006911CB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၂၀၀၀</w:t>
            </w:r>
            <w:r w:rsidRPr="006911CB">
              <w:rPr>
                <w:rFonts w:ascii="Zawgyi-One" w:hAnsi="Zawgyi-One" w:cs="Zawgyi-One"/>
                <w:sz w:val="18"/>
                <w:lang w:bidi="my-MM"/>
              </w:rPr>
              <w:t xml:space="preserve"> </w:t>
            </w:r>
            <w:r w:rsidRPr="006911CB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ခုႏွစ္</w:t>
            </w:r>
            <w:r w:rsidRPr="006911CB">
              <w:rPr>
                <w:rFonts w:ascii="Zawgyi-One" w:hAnsi="Zawgyi-One" w:cs="Zawgyi-One"/>
                <w:sz w:val="18"/>
                <w:lang w:bidi="my-MM"/>
              </w:rPr>
              <w:t xml:space="preserve"> </w:t>
            </w:r>
            <w:r w:rsidRPr="006911CB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ဇူလိႈင္လ</w:t>
            </w:r>
            <w:r w:rsidRPr="006911CB">
              <w:rPr>
                <w:rFonts w:ascii="Zawgyi-One" w:hAnsi="Zawgyi-One" w:cs="Zawgyi-One"/>
                <w:sz w:val="18"/>
                <w:lang w:bidi="my-MM"/>
              </w:rPr>
              <w:t xml:space="preserve"> </w:t>
            </w:r>
            <w:r w:rsidRPr="006911CB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၁၇</w:t>
            </w:r>
            <w:r w:rsidRPr="006911CB">
              <w:rPr>
                <w:rFonts w:ascii="Zawgyi-One" w:hAnsi="Zawgyi-One" w:cs="Zawgyi-One"/>
                <w:sz w:val="18"/>
                <w:lang w:bidi="my-MM"/>
              </w:rPr>
              <w:t xml:space="preserve"> </w:t>
            </w:r>
            <w:r w:rsidRPr="006911CB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ရက္</w:t>
            </w:r>
          </w:p>
        </w:tc>
      </w:tr>
    </w:tbl>
    <w:p w14:paraId="279A14A4" w14:textId="77777777" w:rsidR="000E7EEA" w:rsidRPr="006911CB" w:rsidRDefault="000E7EEA" w:rsidP="000E7EEA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  <w:r w:rsidRPr="006911CB">
        <w:rPr>
          <w:rFonts w:ascii="Zawgyi-One" w:hAnsi="Zawgyi-One" w:cs="Zawgyi-One"/>
          <w:sz w:val="22"/>
          <w:cs/>
          <w:lang w:bidi="my-MM"/>
        </w:rPr>
        <w:t>ႏွစ္ေပါင္း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၃၀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အတြင္း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ရရွိသည့္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အခ်က္အလက္မ်ားအရ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လြန္ကဲမိုးေရခ်ိန္မ်ားမွာ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၁၉၉၁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ခုႏွစ္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ၾသဂုတ္လ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၁၆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ရက္ေန႔တြင္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၁၀၈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မီလီမီတာ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ျဖစ္သည္။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ျဖစ္ရပ္ေပါင္း ၁၂၁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ခု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သည္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၄၀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မီလီမီတာ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ႏွင့္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အထက္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တိုင္းတာရရွိသည္။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ျဖစ္ရပ္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၄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ခုသည္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၈၀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မီလီမီတာကို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ေက်ာ္လြႏ္ခဲ့သည္။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b/>
          <w:bCs/>
          <w:i/>
          <w:iCs/>
          <w:sz w:val="22"/>
          <w:cs/>
          <w:lang w:bidi="my-MM"/>
        </w:rPr>
        <w:t>ဇယား</w:t>
      </w:r>
      <w:r w:rsidRPr="006911CB">
        <w:rPr>
          <w:rFonts w:ascii="Zawgyi-One" w:hAnsi="Zawgyi-One" w:cs="Zawgyi-One"/>
          <w:b/>
          <w:i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b/>
          <w:bCs/>
          <w:i/>
          <w:iCs/>
          <w:sz w:val="22"/>
          <w:cs/>
          <w:lang w:bidi="my-MM"/>
        </w:rPr>
        <w:t>၇</w:t>
      </w:r>
      <w:r w:rsidRPr="006911CB">
        <w:rPr>
          <w:rFonts w:ascii="Zawgyi-One" w:hAnsi="Zawgyi-One" w:cs="Zawgyi-One"/>
          <w:b/>
          <w:i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b/>
          <w:bCs/>
          <w:i/>
          <w:iCs/>
          <w:sz w:val="22"/>
          <w:cs/>
          <w:lang w:bidi="my-MM"/>
        </w:rPr>
        <w:t>။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</w:p>
    <w:p w14:paraId="5D16AFEB" w14:textId="77777777" w:rsidR="000E7EEA" w:rsidRPr="006911CB" w:rsidRDefault="000E7EEA" w:rsidP="000E7EEA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4A67AA21" w14:textId="77777777" w:rsidR="000E7EEA" w:rsidRPr="006911CB" w:rsidRDefault="000E7EEA" w:rsidP="000E7EEA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  <w:r w:rsidRPr="006911CB">
        <w:rPr>
          <w:rFonts w:ascii="Zawgyi-One" w:hAnsi="Zawgyi-One" w:cs="Zawgyi-One"/>
          <w:sz w:val="22"/>
          <w:cs/>
          <w:lang w:bidi="my-MM"/>
        </w:rPr>
        <w:t>က်ိဳင္းတံုၿမိဳ႕တြင္</w:t>
      </w:r>
      <w:r w:rsidRPr="006911CB">
        <w:rPr>
          <w:rFonts w:ascii="Zawgyi-One" w:hAnsi="Zawgyi-One" w:cs="Zawgyi-One"/>
          <w:sz w:val="22"/>
          <w:lang w:bidi="my-MM"/>
        </w:rPr>
        <w:t xml:space="preserve">  </w:t>
      </w:r>
      <w:r w:rsidRPr="006911CB">
        <w:rPr>
          <w:rFonts w:ascii="Zawgyi-One" w:hAnsi="Zawgyi-One" w:cs="Zawgyi-One"/>
          <w:sz w:val="22"/>
          <w:cs/>
          <w:lang w:bidi="my-MM"/>
        </w:rPr>
        <w:t>မိုးေရခ်ိန္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၂၀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မီလီမီတာ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ႏွင့္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အထက္သည္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အတက္ဘက္သုိ႔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ဦးတည္ေနေၾကာင္း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ေဖာ္ျပေနၿပီး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၄၀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မီလီမီတာႏွင့္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အထက္မွာ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အက်ဘက္သုိ႔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ဦးတည္ေနေၾကာင္း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ေဖာ္ျပေနသည္။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၄င္းမွာ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မိုးေရခ်ိန္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၄၀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မီလီမီတာႏွင့္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အထက္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ရရွိသည့္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ျဖစ္ရပ္မ်ား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ေလ်ာ့နည္းလာေၾကာင္း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ျပသေနသည္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။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</w:p>
    <w:p w14:paraId="05F69313" w14:textId="77777777" w:rsidR="000E7EEA" w:rsidRPr="006911CB" w:rsidRDefault="000E7EEA" w:rsidP="000E7EEA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5F7506A2" w14:textId="77777777" w:rsidR="000E7EEA" w:rsidRPr="006911CB" w:rsidRDefault="000E7EEA" w:rsidP="000E7EEA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b/>
          <w:bCs/>
          <w:sz w:val="22"/>
          <w:lang w:bidi="my-MM"/>
        </w:rPr>
      </w:pPr>
    </w:p>
    <w:p w14:paraId="278C60AD" w14:textId="77777777" w:rsidR="000E7EEA" w:rsidRPr="006911CB" w:rsidRDefault="000E7EEA" w:rsidP="000E7EEA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b/>
          <w:bCs/>
          <w:sz w:val="22"/>
          <w:lang w:bidi="my-MM"/>
        </w:rPr>
      </w:pPr>
    </w:p>
    <w:p w14:paraId="4F658EEF" w14:textId="77777777" w:rsidR="000E7EEA" w:rsidRPr="006911CB" w:rsidRDefault="000E7EEA" w:rsidP="000E7EEA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b/>
          <w:sz w:val="22"/>
          <w:lang w:bidi="my-MM"/>
        </w:rPr>
      </w:pPr>
      <w:r w:rsidRPr="006911CB">
        <w:rPr>
          <w:rFonts w:ascii="Zawgyi-One" w:hAnsi="Zawgyi-One" w:cs="Zawgyi-One"/>
          <w:noProof/>
          <w:sz w:val="22"/>
        </w:rPr>
        <w:drawing>
          <wp:anchor distT="0" distB="0" distL="114300" distR="114300" simplePos="0" relativeHeight="251696128" behindDoc="0" locked="0" layoutInCell="1" allowOverlap="1" wp14:anchorId="515F7F73" wp14:editId="57A94DE5">
            <wp:simplePos x="0" y="0"/>
            <wp:positionH relativeFrom="column">
              <wp:posOffset>2825750</wp:posOffset>
            </wp:positionH>
            <wp:positionV relativeFrom="paragraph">
              <wp:posOffset>158750</wp:posOffset>
            </wp:positionV>
            <wp:extent cx="3697605" cy="2324100"/>
            <wp:effectExtent l="0" t="0" r="0" b="0"/>
            <wp:wrapSquare wrapText="bothSides"/>
            <wp:docPr id="7187" name="Picture 71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igure56.jpg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97605" cy="23241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6911CB">
        <w:rPr>
          <w:rFonts w:ascii="Zawgyi-One" w:hAnsi="Zawgyi-One" w:cs="Zawgyi-One"/>
          <w:b/>
          <w:bCs/>
          <w:sz w:val="22"/>
          <w:cs/>
          <w:lang w:bidi="my-MM"/>
        </w:rPr>
        <w:t>စုိစြတ္ရာသီႏွင့္</w:t>
      </w:r>
      <w:r w:rsidRPr="006911CB">
        <w:rPr>
          <w:rFonts w:ascii="Zawgyi-One" w:hAnsi="Zawgyi-One" w:cs="Zawgyi-One"/>
          <w:b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b/>
          <w:bCs/>
          <w:sz w:val="22"/>
          <w:cs/>
          <w:lang w:bidi="my-MM"/>
        </w:rPr>
        <w:t>ေျခာက္ေသြ႕ရာသီ</w:t>
      </w:r>
      <w:r w:rsidRPr="006911CB">
        <w:rPr>
          <w:rFonts w:ascii="Zawgyi-One" w:hAnsi="Zawgyi-One" w:cs="Zawgyi-One"/>
          <w:b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b/>
          <w:bCs/>
          <w:sz w:val="22"/>
          <w:cs/>
          <w:lang w:bidi="my-MM"/>
        </w:rPr>
        <w:t>မိုးေရခ်ိန္</w:t>
      </w:r>
    </w:p>
    <w:p w14:paraId="0629489C" w14:textId="77777777" w:rsidR="000E7EEA" w:rsidRPr="006911CB" w:rsidRDefault="000E7EEA" w:rsidP="000E7EEA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78D33DB8" w14:textId="77777777" w:rsidR="000E7EEA" w:rsidRPr="006911CB" w:rsidRDefault="000E7EEA" w:rsidP="000E7EEA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  <w:r w:rsidRPr="006911CB">
        <w:rPr>
          <w:rFonts w:ascii="Zawgyi-One" w:hAnsi="Zawgyi-One" w:cs="Zawgyi-One"/>
          <w:sz w:val="22"/>
          <w:cs/>
          <w:lang w:bidi="my-MM"/>
        </w:rPr>
        <w:t>က်ိဳင္းတံုၿမိဳ႕၏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စိုစြတ္ရာသီတြင္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ပွ်မ္းမွ်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၁၀၃၆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မီလီမီတာ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ရွိၿပီး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ႏွစ္စဥ္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မိုးေရခ်ိန္၏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၈၄</w:t>
      </w:r>
      <w:r w:rsidRPr="006911CB">
        <w:rPr>
          <w:rFonts w:ascii="Zawgyi-One" w:hAnsi="Zawgyi-One" w:cs="Zawgyi-One"/>
          <w:sz w:val="22"/>
          <w:lang w:bidi="my-MM"/>
        </w:rPr>
        <w:t xml:space="preserve">% </w:t>
      </w:r>
      <w:r w:rsidRPr="006911CB">
        <w:rPr>
          <w:rFonts w:ascii="Zawgyi-One" w:hAnsi="Zawgyi-One" w:cs="Zawgyi-One"/>
          <w:sz w:val="22"/>
          <w:cs/>
          <w:lang w:bidi="my-MM"/>
        </w:rPr>
        <w:t>ကို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ရရွိေစသည္။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ႏို္င္ငံ၏အျခားအစိတ္အပိုင္းမ်ား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ႏွင့္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lastRenderedPageBreak/>
        <w:t>ႏိႈင္းယွဥ္လွ်င္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အနည္းဆံုးႏွစ္စဥ္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ပွ်မ္းမွ်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မိုးေရခ်ိန္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လည္းျဖစ္သည္။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</w:p>
    <w:p w14:paraId="5AF3ACC2" w14:textId="77777777" w:rsidR="000E7EEA" w:rsidRPr="006911CB" w:rsidRDefault="000E7EEA" w:rsidP="000E7EEA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5137847D" w14:textId="77777777" w:rsidR="000E7EEA" w:rsidRPr="006911CB" w:rsidRDefault="000E7EEA" w:rsidP="000E7EEA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59E28C78" w14:textId="77777777" w:rsidR="000E7EEA" w:rsidRPr="006911CB" w:rsidRDefault="000E7EEA" w:rsidP="000E7EEA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  <w:r w:rsidRPr="006911CB">
        <w:rPr>
          <w:rFonts w:ascii="Zawgyi-One" w:hAnsi="Zawgyi-One" w:cs="Zawgyi-One"/>
          <w:sz w:val="22"/>
          <w:lang w:bidi="my-MM"/>
        </w:rPr>
        <w:t>(</w:t>
      </w:r>
      <w:r w:rsidRPr="006911CB">
        <w:rPr>
          <w:rFonts w:ascii="Zawgyi-One" w:hAnsi="Zawgyi-One" w:cs="Zawgyi-One"/>
          <w:sz w:val="22"/>
          <w:cs/>
          <w:lang w:bidi="my-MM"/>
        </w:rPr>
        <w:t>ပံု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၅၆</w:t>
      </w:r>
      <w:r w:rsidRPr="006911CB">
        <w:rPr>
          <w:rFonts w:ascii="Zawgyi-One" w:hAnsi="Zawgyi-One" w:cs="Zawgyi-One"/>
          <w:sz w:val="22"/>
          <w:lang w:bidi="my-MM"/>
        </w:rPr>
        <w:t xml:space="preserve">) </w:t>
      </w:r>
      <w:r w:rsidRPr="006911CB">
        <w:rPr>
          <w:rFonts w:ascii="Zawgyi-One" w:hAnsi="Zawgyi-One" w:cs="Zawgyi-One"/>
          <w:sz w:val="22"/>
          <w:cs/>
          <w:lang w:bidi="my-MM"/>
        </w:rPr>
        <w:t>တြင္ေဖာ္ျပထားပံုအရ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သိသာသည့္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မိုးေရခ်ိန္ကို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ေမလမွ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ေအာက္တိုဘာ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အျပင္တြင္ရရွိသည္။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စိုစြတ္လရာသီအတြင္း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အျမင့္ဆံုး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မိုးေရခ်ိန္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ရရွိမႈမွ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၁၉၉၃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ခုႏွစ္အတြင္းတြင္ျဖစ္ၿပီး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၉၆</w:t>
      </w:r>
      <w:r w:rsidRPr="006911CB">
        <w:rPr>
          <w:rFonts w:ascii="Zawgyi-One" w:hAnsi="Zawgyi-One" w:cs="Zawgyi-One"/>
          <w:sz w:val="22"/>
          <w:lang w:bidi="my-MM"/>
        </w:rPr>
        <w:t xml:space="preserve">% </w:t>
      </w:r>
      <w:r w:rsidRPr="006911CB">
        <w:rPr>
          <w:rFonts w:ascii="Zawgyi-One" w:hAnsi="Zawgyi-One" w:cs="Zawgyi-One"/>
          <w:sz w:val="22"/>
          <w:cs/>
          <w:lang w:bidi="my-MM"/>
        </w:rPr>
        <w:t>ႏွင့္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၂၀၁၀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ခုႏွစ္တြင္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၉၄</w:t>
      </w:r>
      <w:r w:rsidRPr="006911CB">
        <w:rPr>
          <w:rFonts w:ascii="Zawgyi-One" w:hAnsi="Zawgyi-One" w:cs="Zawgyi-One"/>
          <w:sz w:val="22"/>
          <w:lang w:bidi="my-MM"/>
        </w:rPr>
        <w:t xml:space="preserve"> %</w:t>
      </w:r>
      <w:r w:rsidRPr="006911CB">
        <w:rPr>
          <w:rFonts w:ascii="Zawgyi-One" w:hAnsi="Zawgyi-One" w:cs="Zawgyi-One"/>
          <w:sz w:val="22"/>
          <w:cs/>
          <w:lang w:bidi="my-MM"/>
        </w:rPr>
        <w:t>တို႔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သီးသီးရွိၾကသည္။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၁၉၈၁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ခုႏွစ္၏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စိုစြတ္ရာသီတြင္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ႏွစ္စဥ္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မိုးေရခ်ိန္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အနည္းဆံုးရွိၿပီး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၇၄</w:t>
      </w:r>
      <w:r w:rsidRPr="006911CB">
        <w:rPr>
          <w:rFonts w:ascii="Zawgyi-One" w:hAnsi="Zawgyi-One" w:cs="Zawgyi-One"/>
          <w:sz w:val="22"/>
          <w:lang w:bidi="my-MM"/>
        </w:rPr>
        <w:t>%</w:t>
      </w:r>
      <w:r w:rsidRPr="006911CB">
        <w:rPr>
          <w:rFonts w:ascii="Zawgyi-One" w:hAnsi="Zawgyi-One" w:cs="Zawgyi-One"/>
          <w:sz w:val="22"/>
          <w:cs/>
          <w:lang w:bidi="my-MM"/>
        </w:rPr>
        <w:t>သာလွ်င္ရွီၿပီး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၁၉၈၁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ခုႏွစ္၏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ေျခာက္ေသြ႔ရာသီမိုးေရခ်ိန္မွာ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၃၇၁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မီလီမီတာ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ျဖစ္သည္။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ပမာဏအားျဖင့္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က်ိဳင္းတံုၿမိဳ႕၏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ေျခာက္ေသြ႕ရာသီမိုးေရခ်ိန္မွာ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၂၀၀၂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ခုႏွစ္တြင္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၃၇၈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မီလီမီတာ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ျဖစ္သည္။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</w:p>
    <w:p w14:paraId="6333C85C" w14:textId="77777777" w:rsidR="000E7EEA" w:rsidRPr="006911CB" w:rsidRDefault="000E7EEA" w:rsidP="000E7EEA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549A596C" w14:textId="77777777" w:rsidR="000E7EEA" w:rsidRPr="006911CB" w:rsidRDefault="000E7EEA" w:rsidP="000E7EEA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40656292" w14:textId="77777777" w:rsidR="000E7EEA" w:rsidRPr="006911CB" w:rsidRDefault="000E7EEA" w:rsidP="000E7EEA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  <w:r w:rsidRPr="006911CB">
        <w:rPr>
          <w:rFonts w:ascii="Zawgyi-One" w:hAnsi="Zawgyi-One" w:cs="Zawgyi-One"/>
          <w:noProof/>
          <w:sz w:val="22"/>
        </w:rPr>
        <w:drawing>
          <wp:anchor distT="0" distB="0" distL="114300" distR="114300" simplePos="0" relativeHeight="251698176" behindDoc="0" locked="0" layoutInCell="1" allowOverlap="1" wp14:anchorId="151E3258" wp14:editId="427E1FE1">
            <wp:simplePos x="0" y="0"/>
            <wp:positionH relativeFrom="column">
              <wp:posOffset>63500</wp:posOffset>
            </wp:positionH>
            <wp:positionV relativeFrom="paragraph">
              <wp:posOffset>22225</wp:posOffset>
            </wp:positionV>
            <wp:extent cx="3520440" cy="2239010"/>
            <wp:effectExtent l="0" t="0" r="3810" b="8890"/>
            <wp:wrapSquare wrapText="bothSides"/>
            <wp:docPr id="7188" name="Picture 71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igure57.jpg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20440" cy="22390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6911CB">
        <w:rPr>
          <w:rFonts w:ascii="Zawgyi-One" w:hAnsi="Zawgyi-One" w:cs="Zawgyi-One"/>
          <w:sz w:val="22"/>
          <w:cs/>
          <w:lang w:bidi="my-MM"/>
        </w:rPr>
        <w:t>စိုစြတ္ရာသီ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မိုးေရခ်ိန္သည္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အတက္ဘက္သုိ႔ဦးတည္ေနေၾကာင္း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ေဖာ္ျပေနၿပီး</w:t>
      </w:r>
      <w:r w:rsidRPr="006911CB">
        <w:rPr>
          <w:rFonts w:ascii="Zawgyi-One" w:hAnsi="Zawgyi-One" w:cs="Zawgyi-One"/>
          <w:sz w:val="22"/>
          <w:lang w:bidi="my-MM"/>
        </w:rPr>
        <w:t xml:space="preserve">  </w:t>
      </w:r>
      <w:r w:rsidRPr="006911CB">
        <w:rPr>
          <w:rFonts w:ascii="Zawgyi-One" w:hAnsi="Zawgyi-One" w:cs="Zawgyi-One"/>
          <w:sz w:val="22"/>
          <w:cs/>
          <w:lang w:bidi="my-MM"/>
        </w:rPr>
        <w:t>ႏွစ္စဥ္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မိုးေရခ်ိန္ႏွင့္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ဆင္တူသည္</w:t>
      </w:r>
      <w:r w:rsidRPr="006911CB">
        <w:rPr>
          <w:rFonts w:ascii="Zawgyi-One" w:hAnsi="Zawgyi-One" w:cs="Zawgyi-One"/>
          <w:sz w:val="22"/>
          <w:lang w:bidi="my-MM"/>
        </w:rPr>
        <w:t xml:space="preserve"> (</w:t>
      </w:r>
      <w:r w:rsidRPr="006911CB">
        <w:rPr>
          <w:rFonts w:ascii="Zawgyi-One" w:hAnsi="Zawgyi-One" w:cs="Zawgyi-One"/>
          <w:sz w:val="22"/>
          <w:cs/>
          <w:lang w:bidi="my-MM"/>
        </w:rPr>
        <w:t>ပံု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၅၄</w:t>
      </w:r>
      <w:r w:rsidRPr="006911CB">
        <w:rPr>
          <w:rFonts w:ascii="Zawgyi-One" w:hAnsi="Zawgyi-One" w:cs="Zawgyi-One"/>
          <w:sz w:val="22"/>
          <w:lang w:bidi="my-MM"/>
        </w:rPr>
        <w:t xml:space="preserve">) </w:t>
      </w:r>
      <w:r w:rsidRPr="006911CB">
        <w:rPr>
          <w:rFonts w:ascii="Zawgyi-One" w:hAnsi="Zawgyi-One" w:cs="Zawgyi-One"/>
          <w:sz w:val="22"/>
          <w:cs/>
          <w:lang w:bidi="my-MM"/>
        </w:rPr>
        <w:t>၊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စုိစြတ္ရာသီ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အတြင္း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မိုးရြာသည့္ေန႔ရက္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အေရ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အတြက္မွာ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ပွ်မ္းမွ်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၈၇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ျဖစ္ေနသျဖင့္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မ်ားစြာ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ကြာဟမႈရွိၿပီး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အတက္ဘက္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သုိ႔ဦးတည္ေနေၾကာင္း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ေဖာ္ျပေနသည္။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၂၀၀၁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ခုႏွစ္သည္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စုိစြတ္ေန႔ရက္ေပါင္း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၁၀၉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ရက္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တိုင္းတာရရွိၿပီး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၁၉၈၇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ႏွင့္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၁၉၉၅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ခုႏွစ္တို႔တြင္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၆၈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ရက္သာ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တိုင္းတာရရွိသည္။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</w:p>
    <w:p w14:paraId="0C8348D1" w14:textId="77777777" w:rsidR="000E7EEA" w:rsidRPr="006911CB" w:rsidRDefault="000E7EEA" w:rsidP="000E7EEA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238D423C" w14:textId="77777777" w:rsidR="000E7EEA" w:rsidRPr="006911CB" w:rsidRDefault="000E7EEA" w:rsidP="000E7EEA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b/>
          <w:sz w:val="22"/>
          <w:lang w:bidi="my-MM"/>
        </w:rPr>
      </w:pPr>
      <w:r w:rsidRPr="006911CB">
        <w:rPr>
          <w:rFonts w:ascii="Zawgyi-One" w:hAnsi="Zawgyi-One" w:cs="Zawgyi-One"/>
          <w:b/>
          <w:bCs/>
          <w:sz w:val="22"/>
          <w:cs/>
          <w:lang w:bidi="my-MM"/>
        </w:rPr>
        <w:t>၃</w:t>
      </w:r>
      <w:r w:rsidRPr="006911CB">
        <w:rPr>
          <w:rFonts w:ascii="Zawgyi-One" w:hAnsi="Zawgyi-One" w:cs="Zawgyi-One"/>
          <w:b/>
          <w:sz w:val="22"/>
          <w:lang w:bidi="my-MM"/>
        </w:rPr>
        <w:t>.</w:t>
      </w:r>
      <w:r w:rsidRPr="006911CB">
        <w:rPr>
          <w:rFonts w:ascii="Zawgyi-One" w:hAnsi="Zawgyi-One" w:cs="Zawgyi-One"/>
          <w:b/>
          <w:bCs/>
          <w:sz w:val="22"/>
          <w:cs/>
          <w:lang w:bidi="my-MM"/>
        </w:rPr>
        <w:t>၂</w:t>
      </w:r>
      <w:r w:rsidRPr="006911CB">
        <w:rPr>
          <w:rFonts w:ascii="Zawgyi-One" w:hAnsi="Zawgyi-One" w:cs="Zawgyi-One"/>
          <w:b/>
          <w:sz w:val="22"/>
          <w:lang w:bidi="my-MM"/>
        </w:rPr>
        <w:t>.</w:t>
      </w:r>
      <w:r w:rsidRPr="006911CB">
        <w:rPr>
          <w:rFonts w:ascii="Zawgyi-One" w:hAnsi="Zawgyi-One" w:cs="Zawgyi-One"/>
          <w:b/>
          <w:bCs/>
          <w:sz w:val="22"/>
          <w:cs/>
          <w:lang w:bidi="my-MM"/>
        </w:rPr>
        <w:t>၁</w:t>
      </w:r>
      <w:r w:rsidRPr="006911CB">
        <w:rPr>
          <w:rFonts w:ascii="Zawgyi-One" w:hAnsi="Zawgyi-One" w:cs="Zawgyi-One"/>
          <w:b/>
          <w:sz w:val="22"/>
          <w:lang w:bidi="my-MM"/>
        </w:rPr>
        <w:t>.</w:t>
      </w:r>
      <w:r w:rsidRPr="006911CB">
        <w:rPr>
          <w:rFonts w:ascii="Zawgyi-One" w:hAnsi="Zawgyi-One" w:cs="Zawgyi-One"/>
          <w:b/>
          <w:bCs/>
          <w:sz w:val="22"/>
          <w:cs/>
          <w:lang w:bidi="my-MM"/>
        </w:rPr>
        <w:t>၃</w:t>
      </w:r>
      <w:r w:rsidRPr="006911CB">
        <w:rPr>
          <w:rFonts w:ascii="Zawgyi-One" w:hAnsi="Zawgyi-One" w:cs="Zawgyi-One"/>
          <w:b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b/>
          <w:bCs/>
          <w:sz w:val="22"/>
          <w:cs/>
          <w:lang w:bidi="my-MM"/>
        </w:rPr>
        <w:t>အပူခ်ိန္</w:t>
      </w:r>
      <w:r w:rsidRPr="006911CB">
        <w:rPr>
          <w:rFonts w:ascii="Zawgyi-One" w:hAnsi="Zawgyi-One" w:cs="Zawgyi-One"/>
          <w:b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b/>
          <w:bCs/>
          <w:sz w:val="22"/>
          <w:cs/>
          <w:lang w:bidi="my-MM"/>
        </w:rPr>
        <w:t>ကြာဟမႈ၊</w:t>
      </w:r>
      <w:r w:rsidRPr="006911CB">
        <w:rPr>
          <w:rFonts w:ascii="Zawgyi-One" w:hAnsi="Zawgyi-One" w:cs="Zawgyi-One"/>
          <w:b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b/>
          <w:bCs/>
          <w:sz w:val="22"/>
          <w:cs/>
          <w:lang w:bidi="my-MM"/>
        </w:rPr>
        <w:t>လြန္ကဲမႈမ်ား</w:t>
      </w:r>
      <w:r w:rsidRPr="006911CB">
        <w:rPr>
          <w:rFonts w:ascii="Zawgyi-One" w:hAnsi="Zawgyi-One" w:cs="Zawgyi-One"/>
          <w:b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b/>
          <w:bCs/>
          <w:sz w:val="22"/>
          <w:cs/>
          <w:lang w:bidi="my-MM"/>
        </w:rPr>
        <w:t>ႏွင့္</w:t>
      </w:r>
      <w:r w:rsidRPr="006911CB">
        <w:rPr>
          <w:rFonts w:ascii="Zawgyi-One" w:hAnsi="Zawgyi-One" w:cs="Zawgyi-One"/>
          <w:b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b/>
          <w:bCs/>
          <w:sz w:val="22"/>
          <w:cs/>
          <w:lang w:bidi="my-MM"/>
        </w:rPr>
        <w:t>ဦးတည္ရာမ်ား</w:t>
      </w:r>
      <w:r w:rsidRPr="006911CB">
        <w:rPr>
          <w:rFonts w:ascii="Zawgyi-One" w:hAnsi="Zawgyi-One" w:cs="Zawgyi-One"/>
          <w:b/>
          <w:sz w:val="22"/>
          <w:lang w:bidi="my-MM"/>
        </w:rPr>
        <w:t xml:space="preserve"> </w:t>
      </w:r>
    </w:p>
    <w:p w14:paraId="7D32B622" w14:textId="77777777" w:rsidR="000E7EEA" w:rsidRPr="006911CB" w:rsidRDefault="000E7EEA" w:rsidP="000E7EEA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b/>
          <w:sz w:val="22"/>
          <w:lang w:bidi="my-MM"/>
        </w:rPr>
      </w:pPr>
    </w:p>
    <w:p w14:paraId="1D823B5A" w14:textId="77777777" w:rsidR="000E7EEA" w:rsidRPr="006911CB" w:rsidRDefault="000E7EEA" w:rsidP="000E7EEA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b/>
          <w:color w:val="A6A6A6" w:themeColor="background1" w:themeShade="A6"/>
          <w:sz w:val="22"/>
          <w:lang w:bidi="my-MM"/>
        </w:rPr>
      </w:pPr>
      <w:r w:rsidRPr="006911CB">
        <w:rPr>
          <w:rFonts w:ascii="Zawgyi-One" w:hAnsi="Zawgyi-One" w:cs="Zawgyi-One"/>
          <w:b/>
          <w:bCs/>
          <w:color w:val="A6A6A6" w:themeColor="background1" w:themeShade="A6"/>
          <w:sz w:val="22"/>
          <w:cs/>
          <w:lang w:bidi="my-MM"/>
        </w:rPr>
        <w:t>အျမင့္ဆံုးအပူခ်ိန္</w:t>
      </w:r>
      <w:r w:rsidRPr="006911CB">
        <w:rPr>
          <w:rFonts w:ascii="Zawgyi-One" w:hAnsi="Zawgyi-One" w:cs="Zawgyi-One"/>
          <w:b/>
          <w:color w:val="A6A6A6" w:themeColor="background1" w:themeShade="A6"/>
          <w:sz w:val="22"/>
          <w:lang w:bidi="my-MM"/>
        </w:rPr>
        <w:t xml:space="preserve"> </w:t>
      </w:r>
    </w:p>
    <w:p w14:paraId="282BAF0F" w14:textId="77777777" w:rsidR="000E7EEA" w:rsidRPr="006911CB" w:rsidRDefault="000E7EEA" w:rsidP="000E7EEA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2EE7913E" w14:textId="77777777" w:rsidR="000E7EEA" w:rsidRPr="006911CB" w:rsidRDefault="000E7EEA" w:rsidP="000E7EEA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  <w:r w:rsidRPr="006911CB">
        <w:rPr>
          <w:rFonts w:ascii="Zawgyi-One" w:hAnsi="Zawgyi-One" w:cs="Zawgyi-One"/>
          <w:sz w:val="22"/>
          <w:cs/>
          <w:lang w:bidi="my-MM"/>
        </w:rPr>
        <w:t>က်ိဳင္းတံုၿမိဳ႕တြင္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မွတ္တမ္းျပဳစုထားေသာ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ႏွစ္မ်ားအတြင္း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အျမင့္ဆံုး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ပွ်မ္းမွ်အပူခ်ိန္မွာ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၂၀၁၀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ခုႏွစ္အတြင္း</w:t>
      </w:r>
      <w:r w:rsidRPr="006911CB">
        <w:rPr>
          <w:rFonts w:ascii="Zawgyi-One" w:hAnsi="Zawgyi-One" w:cs="Zawgyi-One"/>
          <w:sz w:val="22"/>
          <w:lang w:bidi="my-MM"/>
        </w:rPr>
        <w:t xml:space="preserve"> (</w:t>
      </w:r>
      <w:r w:rsidRPr="006911CB">
        <w:rPr>
          <w:rFonts w:ascii="Zawgyi-One" w:hAnsi="Zawgyi-One" w:cs="Zawgyi-One"/>
          <w:sz w:val="22"/>
          <w:cs/>
          <w:lang w:bidi="my-MM"/>
        </w:rPr>
        <w:t>၃၀</w:t>
      </w:r>
      <w:r w:rsidRPr="006911CB">
        <w:rPr>
          <w:rFonts w:ascii="Zawgyi-One" w:hAnsi="Zawgyi-One" w:cs="Zawgyi-One"/>
          <w:sz w:val="22"/>
          <w:lang w:bidi="my-MM"/>
        </w:rPr>
        <w:t>.</w:t>
      </w:r>
      <w:r w:rsidRPr="006911CB">
        <w:rPr>
          <w:rFonts w:ascii="Zawgyi-One" w:hAnsi="Zawgyi-One" w:cs="Zawgyi-One"/>
          <w:sz w:val="22"/>
          <w:cs/>
          <w:lang w:bidi="my-MM"/>
        </w:rPr>
        <w:t>၄၁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ဒီဂရီ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စင္တီဂရိတ္</w:t>
      </w:r>
      <w:r w:rsidRPr="006911CB">
        <w:rPr>
          <w:rFonts w:ascii="Zawgyi-One" w:hAnsi="Zawgyi-One" w:cs="Zawgyi-One"/>
          <w:sz w:val="22"/>
          <w:lang w:bidi="my-MM"/>
        </w:rPr>
        <w:t xml:space="preserve">) </w:t>
      </w:r>
      <w:r w:rsidRPr="006911CB">
        <w:rPr>
          <w:rFonts w:ascii="Zawgyi-One" w:hAnsi="Zawgyi-One" w:cs="Zawgyi-One"/>
          <w:sz w:val="22"/>
          <w:cs/>
          <w:lang w:bidi="my-MM"/>
        </w:rPr>
        <w:t>ျဖစ္သည္။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အျခားတစ္ဖက္တြင္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အနိမ့္ဆံုး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ပွ်မ္းမွ်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အပူခ်ိန္မွာ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၁၉၈၁</w:t>
      </w:r>
      <w:r w:rsidRPr="006911CB">
        <w:rPr>
          <w:rFonts w:ascii="Zawgyi-One" w:hAnsi="Zawgyi-One" w:cs="Zawgyi-One"/>
          <w:sz w:val="22"/>
          <w:lang w:bidi="my-MM"/>
        </w:rPr>
        <w:t xml:space="preserve"> (</w:t>
      </w:r>
      <w:r w:rsidRPr="006911CB">
        <w:rPr>
          <w:rFonts w:ascii="Zawgyi-One" w:hAnsi="Zawgyi-One" w:cs="Zawgyi-One"/>
          <w:sz w:val="22"/>
          <w:cs/>
          <w:lang w:bidi="my-MM"/>
        </w:rPr>
        <w:t>၂၈</w:t>
      </w:r>
      <w:r w:rsidRPr="006911CB">
        <w:rPr>
          <w:rFonts w:ascii="Zawgyi-One" w:hAnsi="Zawgyi-One" w:cs="Zawgyi-One"/>
          <w:sz w:val="22"/>
          <w:lang w:bidi="my-MM"/>
        </w:rPr>
        <w:t>.</w:t>
      </w:r>
      <w:r w:rsidRPr="006911CB">
        <w:rPr>
          <w:rFonts w:ascii="Zawgyi-One" w:hAnsi="Zawgyi-One" w:cs="Zawgyi-One"/>
          <w:sz w:val="22"/>
          <w:cs/>
          <w:lang w:bidi="my-MM"/>
        </w:rPr>
        <w:t>၅၂ဒီဂရီ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စင္တီဂရိတ္</w:t>
      </w:r>
      <w:r w:rsidRPr="006911CB">
        <w:rPr>
          <w:rFonts w:ascii="Zawgyi-One" w:hAnsi="Zawgyi-One" w:cs="Zawgyi-One"/>
          <w:sz w:val="22"/>
          <w:lang w:bidi="my-MM"/>
        </w:rPr>
        <w:t xml:space="preserve"> ) </w:t>
      </w:r>
      <w:r w:rsidRPr="006911CB">
        <w:rPr>
          <w:rFonts w:ascii="Zawgyi-One" w:hAnsi="Zawgyi-One" w:cs="Zawgyi-One"/>
          <w:sz w:val="22"/>
          <w:cs/>
          <w:lang w:bidi="my-MM"/>
        </w:rPr>
        <w:t>ျဖစ္သည္။</w:t>
      </w:r>
      <w:r w:rsidRPr="006911CB">
        <w:rPr>
          <w:rFonts w:ascii="Zawgyi-One" w:hAnsi="Zawgyi-One" w:cs="Zawgyi-One"/>
          <w:sz w:val="22"/>
          <w:lang w:bidi="my-MM"/>
        </w:rPr>
        <w:t xml:space="preserve"> (</w:t>
      </w:r>
      <w:r w:rsidRPr="006911CB">
        <w:rPr>
          <w:rFonts w:ascii="Zawgyi-One" w:hAnsi="Zawgyi-One" w:cs="Zawgyi-One"/>
          <w:sz w:val="22"/>
          <w:cs/>
          <w:lang w:bidi="my-MM"/>
        </w:rPr>
        <w:t>ပံု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၅၈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တြင္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ေဖာ္ျပထားသည္</w:t>
      </w:r>
      <w:r w:rsidRPr="006911CB">
        <w:rPr>
          <w:rFonts w:ascii="Zawgyi-One" w:hAnsi="Zawgyi-One" w:cs="Zawgyi-One"/>
          <w:sz w:val="22"/>
          <w:lang w:bidi="my-MM"/>
        </w:rPr>
        <w:t xml:space="preserve">) </w:t>
      </w:r>
    </w:p>
    <w:p w14:paraId="04BBB33F" w14:textId="77777777" w:rsidR="000E7EEA" w:rsidRPr="006911CB" w:rsidRDefault="000E7EEA" w:rsidP="000E7EEA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2FD82273" w14:textId="77777777" w:rsidR="000E7EEA" w:rsidRPr="006911CB" w:rsidRDefault="000E7EEA" w:rsidP="000E7EEA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  <w:r w:rsidRPr="006911CB">
        <w:rPr>
          <w:rFonts w:ascii="Zawgyi-One" w:hAnsi="Zawgyi-One" w:cs="Zawgyi-One"/>
          <w:noProof/>
          <w:sz w:val="22"/>
        </w:rPr>
        <w:drawing>
          <wp:anchor distT="0" distB="0" distL="114300" distR="114300" simplePos="0" relativeHeight="251700224" behindDoc="0" locked="0" layoutInCell="1" allowOverlap="1" wp14:anchorId="7B99C045" wp14:editId="5472067C">
            <wp:simplePos x="0" y="0"/>
            <wp:positionH relativeFrom="column">
              <wp:posOffset>364490</wp:posOffset>
            </wp:positionH>
            <wp:positionV relativeFrom="paragraph">
              <wp:posOffset>36830</wp:posOffset>
            </wp:positionV>
            <wp:extent cx="4836795" cy="2392680"/>
            <wp:effectExtent l="0" t="0" r="1905" b="7620"/>
            <wp:wrapSquare wrapText="bothSides"/>
            <wp:docPr id="7189" name="Picture 71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igure58.jpg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36795" cy="23926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1AE4FDA" w14:textId="77777777" w:rsidR="000E7EEA" w:rsidRPr="006911CB" w:rsidRDefault="000E7EEA" w:rsidP="000E7EEA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673A08E7" w14:textId="77777777" w:rsidR="000E7EEA" w:rsidRPr="006911CB" w:rsidRDefault="000E7EEA" w:rsidP="000E7EEA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3874744A" w14:textId="77777777" w:rsidR="000E7EEA" w:rsidRPr="006911CB" w:rsidRDefault="000E7EEA" w:rsidP="000E7EEA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669E03B6" w14:textId="77777777" w:rsidR="000E7EEA" w:rsidRPr="006911CB" w:rsidRDefault="000E7EEA" w:rsidP="000E7EEA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57014C3C" w14:textId="77777777" w:rsidR="000E7EEA" w:rsidRPr="006911CB" w:rsidRDefault="000E7EEA" w:rsidP="000E7EEA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67D681F2" w14:textId="77777777" w:rsidR="000E7EEA" w:rsidRPr="006911CB" w:rsidRDefault="000E7EEA" w:rsidP="000E7EEA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2B440D30" w14:textId="77777777" w:rsidR="000E7EEA" w:rsidRPr="006911CB" w:rsidRDefault="000E7EEA" w:rsidP="000E7EEA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6CBAAFF8" w14:textId="77777777" w:rsidR="000E7EEA" w:rsidRPr="006911CB" w:rsidRDefault="000E7EEA" w:rsidP="000E7EEA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50FDAC83" w14:textId="77777777" w:rsidR="000E7EEA" w:rsidRPr="006911CB" w:rsidRDefault="000E7EEA" w:rsidP="000E7EEA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2ECFFB54" w14:textId="77777777" w:rsidR="000E7EEA" w:rsidRPr="006911CB" w:rsidRDefault="000E7EEA" w:rsidP="000E7EEA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7BE981E8" w14:textId="77777777" w:rsidR="000E7EEA" w:rsidRPr="006911CB" w:rsidRDefault="000E7EEA" w:rsidP="000E7EEA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  <w:r w:rsidRPr="006911CB">
        <w:rPr>
          <w:rFonts w:ascii="Zawgyi-One" w:hAnsi="Zawgyi-One" w:cs="Zawgyi-One"/>
          <w:sz w:val="22"/>
          <w:cs/>
          <w:lang w:bidi="my-MM"/>
        </w:rPr>
        <w:t>၂၀၁၀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ခုႏွစ္တြင္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၂၀၅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ရက္သည္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ပွ်မ္းမွ်အပူခ်ိန္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၂၉</w:t>
      </w:r>
      <w:r w:rsidRPr="006911CB">
        <w:rPr>
          <w:rFonts w:ascii="Zawgyi-One" w:hAnsi="Zawgyi-One" w:cs="Zawgyi-One"/>
          <w:sz w:val="22"/>
          <w:lang w:bidi="my-MM"/>
        </w:rPr>
        <w:t>.</w:t>
      </w:r>
      <w:r w:rsidRPr="006911CB">
        <w:rPr>
          <w:rFonts w:ascii="Zawgyi-One" w:hAnsi="Zawgyi-One" w:cs="Zawgyi-One"/>
          <w:sz w:val="22"/>
          <w:cs/>
          <w:lang w:bidi="my-MM"/>
        </w:rPr>
        <w:t>၅၈ဒီဂရီ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စင္တီဂရိတ္ကို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ေက်ာ္လြန္ခဲ့ၿပီး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၃၉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ရက္သည္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၃၅ဒီဂရီ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စင္တီဂရိတ္ကုိ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ေက်ာ္လြန္ခဲ့သည္။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အျမင့္ဆံုး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အပူခ်ိန္မွာ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၂၀၁၀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ခုႏွစ္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ေမလ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၁၅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ရက္ေန႔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တြင္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၂၉</w:t>
      </w:r>
      <w:r w:rsidRPr="006911CB">
        <w:rPr>
          <w:rFonts w:ascii="Zawgyi-One" w:hAnsi="Zawgyi-One" w:cs="Zawgyi-One"/>
          <w:sz w:val="22"/>
          <w:lang w:bidi="my-MM"/>
        </w:rPr>
        <w:t>.</w:t>
      </w:r>
      <w:r w:rsidRPr="006911CB">
        <w:rPr>
          <w:rFonts w:ascii="Zawgyi-One" w:hAnsi="Zawgyi-One" w:cs="Zawgyi-One"/>
          <w:sz w:val="22"/>
          <w:cs/>
          <w:lang w:bidi="my-MM"/>
        </w:rPr>
        <w:t>၆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ဒီဂရီ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စင္တီဂရိတ္ျဖစ္သည္။</w:t>
      </w:r>
      <w:r w:rsidRPr="006911CB">
        <w:rPr>
          <w:rFonts w:ascii="Zawgyi-One" w:hAnsi="Zawgyi-One" w:cs="Zawgyi-One"/>
          <w:sz w:val="22"/>
          <w:lang w:bidi="my-MM"/>
        </w:rPr>
        <w:t xml:space="preserve">  </w:t>
      </w:r>
      <w:r w:rsidRPr="006911CB">
        <w:rPr>
          <w:rFonts w:ascii="Zawgyi-One" w:hAnsi="Zawgyi-One" w:cs="Zawgyi-One"/>
          <w:sz w:val="22"/>
          <w:cs/>
          <w:lang w:bidi="my-MM"/>
        </w:rPr>
        <w:t>ယင္းႏွစ္အတြင္း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ေန႔အပူခ်ိန္မွာ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က်ိဳင္းတံုၿမိဳ႕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တြင္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၂၀</w:t>
      </w:r>
      <w:r w:rsidRPr="006911CB">
        <w:rPr>
          <w:rFonts w:ascii="Zawgyi-One" w:hAnsi="Zawgyi-One" w:cs="Zawgyi-One"/>
          <w:sz w:val="22"/>
          <w:lang w:bidi="my-MM"/>
        </w:rPr>
        <w:t>.</w:t>
      </w:r>
      <w:r w:rsidRPr="006911CB">
        <w:rPr>
          <w:rFonts w:ascii="Zawgyi-One" w:hAnsi="Zawgyi-One" w:cs="Zawgyi-One"/>
          <w:sz w:val="22"/>
          <w:cs/>
          <w:lang w:bidi="my-MM"/>
        </w:rPr>
        <w:t>၆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ဒီဂရီ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စင္တီဂရိတ္ျဖစ္သည္။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</w:p>
    <w:p w14:paraId="48298A8E" w14:textId="77777777" w:rsidR="000E7EEA" w:rsidRPr="006911CB" w:rsidRDefault="000E7EEA" w:rsidP="000E7EEA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7CB54B5D" w14:textId="77777777" w:rsidR="000E7EEA" w:rsidRPr="006911CB" w:rsidRDefault="000E7EEA" w:rsidP="000E7EEA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  <w:r w:rsidRPr="006911CB">
        <w:rPr>
          <w:rFonts w:ascii="Zawgyi-One" w:hAnsi="Zawgyi-One" w:cs="Zawgyi-One"/>
          <w:sz w:val="22"/>
          <w:cs/>
          <w:lang w:bidi="my-MM"/>
        </w:rPr>
        <w:t>ကိ်ဳင္းတံုၿမိဳ႕တြင္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၁၉၈၁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ခုႏွစ္အတြင္း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အျမင့္ဆံုး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တိုင္းတာရရွိသည့္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အပူခ်ိန္မွာ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ေမလ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၁၂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ရက္ေန႔တြင္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၃၈ဒီဂရီ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စင္တီဂရိတ္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ျဖစ္သည္။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ရက္ေပါင္း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၁၅၀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ရက္သည္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ပွ်မ္းမွ်အပူခ်ိန္ထက္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ေက်ာ္လြန္ခဲ့ၿပီး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၄င္းတုိ႔အနက္မွ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၇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ရက္သည္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၃၅ဒီဂရီ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စင္တီဂရိတ္ကို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ေက်ာ္လြန္ခဲ့သည္။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ယင္းႏွစ္အတြင္း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အနိမ့္ဆံုး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ေန႔အပူခ်ိန္မွာ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ႏို၀င္ဘာလ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၁၁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ရက္ေန႔တြင္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၁၇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ဒီဂရီ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စင္တီဂရိတ္ျဖစ္သည္။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</w:p>
    <w:p w14:paraId="5219308F" w14:textId="77777777" w:rsidR="000E7EEA" w:rsidRPr="006911CB" w:rsidRDefault="000E7EEA" w:rsidP="000E7EEA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2B68CEDE" w14:textId="77777777" w:rsidR="000E7EEA" w:rsidRPr="006911CB" w:rsidRDefault="000E7EEA" w:rsidP="000E7EEA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  <w:r w:rsidRPr="006911CB">
        <w:rPr>
          <w:rFonts w:ascii="Zawgyi-One" w:hAnsi="Zawgyi-One" w:cs="Zawgyi-One"/>
          <w:sz w:val="22"/>
          <w:cs/>
          <w:lang w:bidi="my-MM"/>
        </w:rPr>
        <w:t>ႏွစ္ေပါင္း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၃၀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အတြင္း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အပူဆံုးေန႔ရက္မ်ား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၁၉၈၃</w:t>
      </w:r>
      <w:r w:rsidRPr="006911CB">
        <w:rPr>
          <w:rFonts w:ascii="Zawgyi-One" w:hAnsi="Zawgyi-One" w:cs="Zawgyi-One"/>
          <w:sz w:val="22"/>
          <w:lang w:bidi="my-MM"/>
        </w:rPr>
        <w:t xml:space="preserve">  </w:t>
      </w:r>
      <w:r w:rsidRPr="006911CB">
        <w:rPr>
          <w:rFonts w:ascii="Zawgyi-One" w:hAnsi="Zawgyi-One" w:cs="Zawgyi-One"/>
          <w:sz w:val="22"/>
          <w:cs/>
          <w:lang w:bidi="my-MM"/>
        </w:rPr>
        <w:t>ခုႏွစ္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ဧၿပီလ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၁၈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ႏွင့္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၁၉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ရက္</w:t>
      </w:r>
      <w:r w:rsidRPr="006911CB">
        <w:rPr>
          <w:rFonts w:ascii="Zawgyi-One" w:hAnsi="Zawgyi-One" w:cs="Zawgyi-One"/>
          <w:sz w:val="22"/>
          <w:lang w:bidi="my-MM"/>
        </w:rPr>
        <w:t xml:space="preserve"> (</w:t>
      </w:r>
      <w:r w:rsidRPr="006911CB">
        <w:rPr>
          <w:rFonts w:ascii="Zawgyi-One" w:hAnsi="Zawgyi-One" w:cs="Zawgyi-One"/>
          <w:sz w:val="22"/>
          <w:cs/>
          <w:lang w:bidi="my-MM"/>
        </w:rPr>
        <w:t>၄၀ဒီဂရီ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စင္တီဂရိတ္</w:t>
      </w:r>
      <w:r w:rsidRPr="006911CB">
        <w:rPr>
          <w:rFonts w:ascii="Zawgyi-One" w:hAnsi="Zawgyi-One" w:cs="Zawgyi-One"/>
          <w:sz w:val="22"/>
          <w:lang w:bidi="my-MM"/>
        </w:rPr>
        <w:t xml:space="preserve">) </w:t>
      </w:r>
      <w:r w:rsidRPr="006911CB">
        <w:rPr>
          <w:rFonts w:ascii="Zawgyi-One" w:hAnsi="Zawgyi-One" w:cs="Zawgyi-One"/>
          <w:sz w:val="22"/>
          <w:cs/>
          <w:lang w:bidi="my-MM"/>
        </w:rPr>
        <w:t>တို႔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ျဖစ္ၾကၿပီး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ေနာက္ထပ္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၂၀၁၀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ခုႏွစ္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ေမလ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၁၅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ရက္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အပူဆံုး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၃၉</w:t>
      </w:r>
      <w:r w:rsidRPr="006911CB">
        <w:rPr>
          <w:rFonts w:ascii="Zawgyi-One" w:hAnsi="Zawgyi-One" w:cs="Zawgyi-One"/>
          <w:sz w:val="22"/>
          <w:lang w:bidi="my-MM"/>
        </w:rPr>
        <w:t>.</w:t>
      </w:r>
      <w:r w:rsidRPr="006911CB">
        <w:rPr>
          <w:rFonts w:ascii="Zawgyi-One" w:hAnsi="Zawgyi-One" w:cs="Zawgyi-One"/>
          <w:sz w:val="22"/>
          <w:cs/>
          <w:lang w:bidi="my-MM"/>
        </w:rPr>
        <w:t>၆ဒီဂရီစင္တီဂရိတ္ကို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ေက်ာ္လြန္ေသာ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၂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ရက္ျဖစ္ေပသည္။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ရက္ေပါင္း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၄၈</w:t>
      </w:r>
      <w:r w:rsidRPr="006911CB">
        <w:rPr>
          <w:rFonts w:ascii="Zawgyi-One" w:hAnsi="Zawgyi-One" w:cs="Zawgyi-One"/>
          <w:sz w:val="22"/>
          <w:lang w:bidi="my-MM"/>
        </w:rPr>
        <w:t xml:space="preserve">% </w:t>
      </w:r>
      <w:r w:rsidRPr="006911CB">
        <w:rPr>
          <w:rFonts w:ascii="Zawgyi-One" w:hAnsi="Zawgyi-One" w:cs="Zawgyi-One"/>
          <w:sz w:val="22"/>
          <w:cs/>
          <w:lang w:bidi="my-MM"/>
        </w:rPr>
        <w:t>သည္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ပွ်မ္းမွ်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အပူခ်ိန္ကို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ေက်ာ္လြန္ၿပီး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၅</w:t>
      </w:r>
      <w:r w:rsidRPr="006911CB">
        <w:rPr>
          <w:rFonts w:ascii="Zawgyi-One" w:hAnsi="Zawgyi-One" w:cs="Zawgyi-One"/>
          <w:sz w:val="22"/>
          <w:lang w:bidi="my-MM"/>
        </w:rPr>
        <w:t>%</w:t>
      </w:r>
      <w:r w:rsidRPr="006911CB">
        <w:rPr>
          <w:rFonts w:ascii="Zawgyi-One" w:hAnsi="Zawgyi-One" w:cs="Zawgyi-One"/>
          <w:sz w:val="22"/>
          <w:cs/>
          <w:lang w:bidi="my-MM"/>
        </w:rPr>
        <w:t>သည္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၃၅ဒီဂရီ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စင္တီဂရိတ္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ကို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ေက်ာ္လြန္သည္။</w:t>
      </w:r>
      <w:r w:rsidRPr="006911CB">
        <w:rPr>
          <w:rFonts w:ascii="Zawgyi-One" w:hAnsi="Zawgyi-One" w:cs="Zawgyi-One"/>
          <w:sz w:val="22"/>
          <w:lang w:bidi="my-MM"/>
        </w:rPr>
        <w:t xml:space="preserve">  </w:t>
      </w:r>
      <w:r w:rsidRPr="006911CB">
        <w:rPr>
          <w:rFonts w:ascii="Zawgyi-One" w:hAnsi="Zawgyi-One" w:cs="Zawgyi-One"/>
          <w:sz w:val="22"/>
          <w:cs/>
          <w:lang w:bidi="my-MM"/>
        </w:rPr>
        <w:t>ႏွစ္ေပါင္း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၃၀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အတြင္း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အနိမ့္ဆံုး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အပူခ်ိန္မွာ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၁၉၈၆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ခုႏွစ္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မတ္လ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၃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ရက္ေန႔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တြင္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၁၀ဒီဂရီစင္တီဂရိတ္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ျဖစ္သည္။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</w:p>
    <w:p w14:paraId="6ED4EA38" w14:textId="77777777" w:rsidR="000E7EEA" w:rsidRPr="006911CB" w:rsidRDefault="000E7EEA" w:rsidP="000E7EEA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792A62CC" w14:textId="77777777" w:rsidR="000E7EEA" w:rsidRPr="006911CB" w:rsidRDefault="000E7EEA" w:rsidP="000E7EEA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  <w:r w:rsidRPr="006911CB">
        <w:rPr>
          <w:rFonts w:ascii="Zawgyi-One" w:hAnsi="Zawgyi-One" w:cs="Zawgyi-One"/>
          <w:sz w:val="22"/>
          <w:cs/>
          <w:lang w:bidi="my-MM"/>
        </w:rPr>
        <w:t>ႏွစ္စဥ္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ပ်မ္းမွ်အျမင့္ဆံုးအပူခ်ိန္သည္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အက်ဘက္သုိ႔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ဦးတည္ေနၿပီး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ရာခိုင္ႏႈန္းဆန္းစစ္ခ်က္သည္လည္း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အက်ဘက္သုိ႔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ဦးတည္ေနေၾကာင္း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ေဖာ္ျပေနၿပီး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ပူေသာေန႔အပူခ်ိန္မ်ားသည္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အက်ဘက္သုိ႔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ဦးတည္ေနေၾကာင္း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ေဖာ္ျပေနသည္။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</w:p>
    <w:p w14:paraId="6A1D2112" w14:textId="77777777" w:rsidR="000E7EEA" w:rsidRPr="006911CB" w:rsidRDefault="000E7EEA" w:rsidP="000E7EEA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7A8A9E34" w14:textId="77777777" w:rsidR="000E7EEA" w:rsidRPr="006911CB" w:rsidRDefault="000E7EEA" w:rsidP="000E7EEA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b/>
          <w:color w:val="A6A6A6" w:themeColor="background1" w:themeShade="A6"/>
          <w:sz w:val="22"/>
          <w:lang w:bidi="my-MM"/>
        </w:rPr>
      </w:pPr>
      <w:r w:rsidRPr="006911CB">
        <w:rPr>
          <w:rFonts w:ascii="Zawgyi-One" w:hAnsi="Zawgyi-One" w:cs="Zawgyi-One"/>
          <w:b/>
          <w:bCs/>
          <w:color w:val="A6A6A6" w:themeColor="background1" w:themeShade="A6"/>
          <w:sz w:val="22"/>
          <w:cs/>
          <w:lang w:bidi="my-MM"/>
        </w:rPr>
        <w:t>အနည္းဆံုးအပူခ်ိန္</w:t>
      </w:r>
    </w:p>
    <w:p w14:paraId="32E43BF5" w14:textId="77777777" w:rsidR="000E7EEA" w:rsidRPr="006911CB" w:rsidRDefault="000E7EEA" w:rsidP="000E7EEA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78DD04A3" w14:textId="77777777" w:rsidR="000E7EEA" w:rsidRPr="006911CB" w:rsidRDefault="000E7EEA" w:rsidP="000E7EEA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  <w:r w:rsidRPr="006911CB">
        <w:rPr>
          <w:rFonts w:ascii="Zawgyi-One" w:hAnsi="Zawgyi-One" w:cs="Zawgyi-One"/>
          <w:sz w:val="22"/>
          <w:cs/>
          <w:lang w:bidi="my-MM"/>
        </w:rPr>
        <w:t>အပူဆံုးပွ်မ္းမွ်အပူခ်ိန္ကို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တိုင္းတာရရွိသည့္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၂၀၁၀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ခုႏွစ္သည္လည္း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အနိမ့္ဆံုး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ပွ်မ္းမွ်အနည္းဆံုးအပူခ်ိန္ကို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တိုင္းတာရရွိသည္။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ယင္းႏွစ္သည္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ပွ်မ္းမွ်အပူခ်ိန္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၁၈</w:t>
      </w:r>
      <w:r w:rsidRPr="006911CB">
        <w:rPr>
          <w:rFonts w:ascii="Zawgyi-One" w:hAnsi="Zawgyi-One" w:cs="Zawgyi-One"/>
          <w:sz w:val="22"/>
          <w:lang w:bidi="my-MM"/>
        </w:rPr>
        <w:t>.</w:t>
      </w:r>
      <w:r w:rsidRPr="006911CB">
        <w:rPr>
          <w:rFonts w:ascii="Zawgyi-One" w:hAnsi="Zawgyi-One" w:cs="Zawgyi-One"/>
          <w:sz w:val="22"/>
          <w:cs/>
          <w:lang w:bidi="my-MM"/>
        </w:rPr>
        <w:t>၁၃ဒီဂရီ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စင္တီဂရိတ္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ျဖစ္သည္။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၂၀၀၄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ခုႏွစ္သည္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ပွ်မ္းမွ်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အေအးဆံုးညမ်ားအျဖစ္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၁၅</w:t>
      </w:r>
      <w:r w:rsidRPr="006911CB">
        <w:rPr>
          <w:rFonts w:ascii="Zawgyi-One" w:hAnsi="Zawgyi-One" w:cs="Zawgyi-One"/>
          <w:sz w:val="22"/>
          <w:lang w:bidi="my-MM"/>
        </w:rPr>
        <w:t>.</w:t>
      </w:r>
      <w:r w:rsidRPr="006911CB">
        <w:rPr>
          <w:rFonts w:ascii="Zawgyi-One" w:hAnsi="Zawgyi-One" w:cs="Zawgyi-One"/>
          <w:sz w:val="22"/>
          <w:cs/>
          <w:lang w:bidi="my-MM"/>
        </w:rPr>
        <w:t>၁၉ဒီဂရီ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စင္တီဂရိတ္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မွတ္သားရရွိသည္။</w:t>
      </w:r>
    </w:p>
    <w:p w14:paraId="5207CADD" w14:textId="77777777" w:rsidR="000E7EEA" w:rsidRPr="006911CB" w:rsidRDefault="000E7EEA" w:rsidP="000E7EEA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0FFE5EA0" w14:textId="77777777" w:rsidR="000E7EEA" w:rsidRPr="006911CB" w:rsidRDefault="000E7EEA" w:rsidP="000E7EEA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  <w:r w:rsidRPr="006911CB">
        <w:rPr>
          <w:rFonts w:ascii="Zawgyi-One" w:hAnsi="Zawgyi-One" w:cs="Zawgyi-One"/>
          <w:sz w:val="22"/>
          <w:cs/>
          <w:lang w:bidi="my-MM"/>
        </w:rPr>
        <w:t>ႏွစ္ေပါင္း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၃၀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အတြင္း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ပွ်မ္းမွ်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အနည္းဆံုးအပူခ်ိန္မွာ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၁၆</w:t>
      </w:r>
      <w:r w:rsidRPr="006911CB">
        <w:rPr>
          <w:rFonts w:ascii="Zawgyi-One" w:hAnsi="Zawgyi-One" w:cs="Zawgyi-One"/>
          <w:sz w:val="22"/>
          <w:lang w:bidi="my-MM"/>
        </w:rPr>
        <w:t>.</w:t>
      </w:r>
      <w:r w:rsidRPr="006911CB">
        <w:rPr>
          <w:rFonts w:ascii="Zawgyi-One" w:hAnsi="Zawgyi-One" w:cs="Zawgyi-One"/>
          <w:sz w:val="22"/>
          <w:cs/>
          <w:lang w:bidi="my-MM"/>
        </w:rPr>
        <w:t>၉၁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ဒီဂရီ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စင္တီဂရိတ္ျဖစ္သည္။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၂၀၁၀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ခုႏွစ္တြင္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၂၂၈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ညသည္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ပွ်မ္းမွ်အပူခ်ိန္ထက္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ေက်ာ္လြန္ခဲ့သည္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။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၁၆၉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ညသည္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၂၀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ဒီဂရီ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စင္တီဂရိတ္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ထက္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ေက်ာ္လြန္သည္။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၂၀၁၀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ခုႏွစ္တြင္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အပူဆံုးညမွာ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ေမလ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၂၀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ရက္ေန႔</w:t>
      </w:r>
      <w:r w:rsidRPr="006911CB">
        <w:rPr>
          <w:rFonts w:ascii="Zawgyi-One" w:hAnsi="Zawgyi-One" w:cs="Zawgyi-One"/>
          <w:sz w:val="22"/>
          <w:lang w:bidi="my-MM"/>
        </w:rPr>
        <w:t xml:space="preserve"> (</w:t>
      </w:r>
      <w:r w:rsidRPr="006911CB">
        <w:rPr>
          <w:rFonts w:ascii="Zawgyi-One" w:hAnsi="Zawgyi-One" w:cs="Zawgyi-One"/>
          <w:sz w:val="22"/>
          <w:cs/>
          <w:lang w:bidi="my-MM"/>
        </w:rPr>
        <w:t>၂၅</w:t>
      </w:r>
      <w:r w:rsidRPr="006911CB">
        <w:rPr>
          <w:rFonts w:ascii="Zawgyi-One" w:hAnsi="Zawgyi-One" w:cs="Zawgyi-One"/>
          <w:sz w:val="22"/>
          <w:lang w:bidi="my-MM"/>
        </w:rPr>
        <w:t>.</w:t>
      </w:r>
      <w:r w:rsidRPr="006911CB">
        <w:rPr>
          <w:rFonts w:ascii="Zawgyi-One" w:hAnsi="Zawgyi-One" w:cs="Zawgyi-One"/>
          <w:sz w:val="22"/>
          <w:cs/>
          <w:lang w:bidi="my-MM"/>
        </w:rPr>
        <w:t>၈ဒီဂရီ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စင္တီဂရိတ္</w:t>
      </w:r>
      <w:r w:rsidRPr="006911CB">
        <w:rPr>
          <w:rFonts w:ascii="Zawgyi-One" w:hAnsi="Zawgyi-One" w:cs="Zawgyi-One"/>
          <w:sz w:val="22"/>
          <w:lang w:bidi="my-MM"/>
        </w:rPr>
        <w:t xml:space="preserve">) </w:t>
      </w:r>
      <w:r w:rsidRPr="006911CB">
        <w:rPr>
          <w:rFonts w:ascii="Zawgyi-One" w:hAnsi="Zawgyi-One" w:cs="Zawgyi-One"/>
          <w:sz w:val="22"/>
          <w:cs/>
          <w:lang w:bidi="my-MM"/>
        </w:rPr>
        <w:t>ႏွင့္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ေမလ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၂၂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ရက္</w:t>
      </w:r>
      <w:r w:rsidRPr="006911CB">
        <w:rPr>
          <w:rFonts w:ascii="Zawgyi-One" w:hAnsi="Zawgyi-One" w:cs="Zawgyi-One"/>
          <w:sz w:val="22"/>
          <w:lang w:bidi="my-MM"/>
        </w:rPr>
        <w:t xml:space="preserve"> (</w:t>
      </w:r>
      <w:r w:rsidRPr="006911CB">
        <w:rPr>
          <w:rFonts w:ascii="Zawgyi-One" w:hAnsi="Zawgyi-One" w:cs="Zawgyi-One"/>
          <w:sz w:val="22"/>
          <w:cs/>
          <w:lang w:bidi="my-MM"/>
        </w:rPr>
        <w:t>၂၅</w:t>
      </w:r>
      <w:r w:rsidRPr="006911CB">
        <w:rPr>
          <w:rFonts w:ascii="Zawgyi-One" w:hAnsi="Zawgyi-One" w:cs="Zawgyi-One"/>
          <w:sz w:val="22"/>
          <w:lang w:bidi="my-MM"/>
        </w:rPr>
        <w:t>.</w:t>
      </w:r>
      <w:r w:rsidRPr="006911CB">
        <w:rPr>
          <w:rFonts w:ascii="Zawgyi-One" w:hAnsi="Zawgyi-One" w:cs="Zawgyi-One"/>
          <w:sz w:val="22"/>
          <w:cs/>
          <w:lang w:bidi="my-MM"/>
        </w:rPr>
        <w:t>၅ဒီဂရီ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စင္တီဂရိတ္</w:t>
      </w:r>
      <w:r w:rsidRPr="006911CB">
        <w:rPr>
          <w:rFonts w:ascii="Zawgyi-One" w:hAnsi="Zawgyi-One" w:cs="Zawgyi-One"/>
          <w:sz w:val="22"/>
          <w:lang w:bidi="my-MM"/>
        </w:rPr>
        <w:t xml:space="preserve">) </w:t>
      </w:r>
      <w:r w:rsidRPr="006911CB">
        <w:rPr>
          <w:rFonts w:ascii="Zawgyi-One" w:hAnsi="Zawgyi-One" w:cs="Zawgyi-One"/>
          <w:sz w:val="22"/>
          <w:cs/>
          <w:lang w:bidi="my-MM"/>
        </w:rPr>
        <w:t>တို႔ျဖစ္ၾကသည္။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</w:p>
    <w:p w14:paraId="2C80C78A" w14:textId="77777777" w:rsidR="000E7EEA" w:rsidRPr="006911CB" w:rsidRDefault="000E7EEA" w:rsidP="000E7EEA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6373C170" w14:textId="77777777" w:rsidR="000E7EEA" w:rsidRPr="006911CB" w:rsidRDefault="000E7EEA" w:rsidP="000E7EEA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  <w:r w:rsidRPr="006911CB">
        <w:rPr>
          <w:rFonts w:ascii="Zawgyi-One" w:hAnsi="Zawgyi-One" w:cs="Zawgyi-One"/>
          <w:sz w:val="22"/>
          <w:cs/>
          <w:lang w:bidi="my-MM"/>
        </w:rPr>
        <w:t>၂၀၀၄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ခုႏွစ္တြင္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အနည္းဆံုး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ပွ်မ္းမွ်အပူခ်ိန္ရွိေသာ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ႏွစ္အတြင္းတြင္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၁၇၁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ညသည္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ပွ်မ္းမွ်ထက္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ေက်ာ္လြန္ခဲ့သည္။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၆၃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ညသည္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၂၀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ဒီဂရီ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စင္တီဂရိတ္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ထက္ေက်ာ္လြန္ခဲ့သည္။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အျမင့္ဆံုး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အနည္းဆံုး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ပွ်မ္းမွ်အပူခ်ိန္မွာ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၂၀၀၄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ခုႏွစ္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ဇြန္လ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၃၀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ရက္ေန႔</w:t>
      </w:r>
      <w:r w:rsidRPr="006911CB">
        <w:rPr>
          <w:rFonts w:ascii="Zawgyi-One" w:hAnsi="Zawgyi-One" w:cs="Zawgyi-One"/>
          <w:sz w:val="22"/>
          <w:lang w:bidi="my-MM"/>
        </w:rPr>
        <w:t xml:space="preserve"> (</w:t>
      </w:r>
      <w:r w:rsidRPr="006911CB">
        <w:rPr>
          <w:rFonts w:ascii="Zawgyi-One" w:hAnsi="Zawgyi-One" w:cs="Zawgyi-One"/>
          <w:sz w:val="22"/>
          <w:cs/>
          <w:lang w:bidi="my-MM"/>
        </w:rPr>
        <w:t>၂၂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ဒီဂရီ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စင္တီဂရိတ္</w:t>
      </w:r>
      <w:r w:rsidRPr="006911CB">
        <w:rPr>
          <w:rFonts w:ascii="Zawgyi-One" w:hAnsi="Zawgyi-One" w:cs="Zawgyi-One"/>
          <w:sz w:val="22"/>
          <w:lang w:bidi="my-MM"/>
        </w:rPr>
        <w:t xml:space="preserve">) </w:t>
      </w:r>
      <w:r w:rsidRPr="006911CB">
        <w:rPr>
          <w:rFonts w:ascii="Zawgyi-One" w:hAnsi="Zawgyi-One" w:cs="Zawgyi-One"/>
          <w:sz w:val="22"/>
          <w:cs/>
          <w:lang w:bidi="my-MM"/>
        </w:rPr>
        <w:t>ျဖစ္သည္။</w:t>
      </w:r>
      <w:r w:rsidRPr="006911CB">
        <w:rPr>
          <w:rFonts w:ascii="Zawgyi-One" w:hAnsi="Zawgyi-One" w:cs="Zawgyi-One"/>
          <w:sz w:val="22"/>
          <w:lang w:bidi="my-MM"/>
        </w:rPr>
        <w:t xml:space="preserve">  </w:t>
      </w:r>
      <w:r w:rsidRPr="006911CB">
        <w:rPr>
          <w:rFonts w:ascii="Zawgyi-One" w:hAnsi="Zawgyi-One" w:cs="Zawgyi-One"/>
          <w:sz w:val="22"/>
          <w:cs/>
          <w:lang w:bidi="my-MM"/>
        </w:rPr>
        <w:t>တိုင္းတာရရွိသည့္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အေအးဆံုးည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မွာ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ဇန္န၀ါရီလ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၁၉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ရက္</w:t>
      </w:r>
      <w:r w:rsidRPr="006911CB">
        <w:rPr>
          <w:rFonts w:ascii="Zawgyi-One" w:hAnsi="Zawgyi-One" w:cs="Zawgyi-One"/>
          <w:sz w:val="22"/>
          <w:lang w:bidi="my-MM"/>
        </w:rPr>
        <w:t xml:space="preserve"> (</w:t>
      </w:r>
      <w:r w:rsidRPr="006911CB">
        <w:rPr>
          <w:rFonts w:ascii="Zawgyi-One" w:hAnsi="Zawgyi-One" w:cs="Zawgyi-One"/>
          <w:sz w:val="22"/>
          <w:cs/>
          <w:lang w:bidi="my-MM"/>
        </w:rPr>
        <w:t>၄ဒီဂရီစင္တီဂရိတ္</w:t>
      </w:r>
      <w:r w:rsidRPr="006911CB">
        <w:rPr>
          <w:rFonts w:ascii="Zawgyi-One" w:hAnsi="Zawgyi-One" w:cs="Zawgyi-One"/>
          <w:sz w:val="22"/>
          <w:lang w:bidi="my-MM"/>
        </w:rPr>
        <w:t xml:space="preserve">) </w:t>
      </w:r>
      <w:r w:rsidRPr="006911CB">
        <w:rPr>
          <w:rFonts w:ascii="Zawgyi-One" w:hAnsi="Zawgyi-One" w:cs="Zawgyi-One"/>
          <w:sz w:val="22"/>
          <w:cs/>
          <w:lang w:bidi="my-MM"/>
        </w:rPr>
        <w:t>ျဖစ္သည္။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</w:p>
    <w:p w14:paraId="6AD0CA64" w14:textId="77777777" w:rsidR="000E7EEA" w:rsidRPr="006911CB" w:rsidRDefault="000E7EEA" w:rsidP="000E7EEA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66F13CF6" w14:textId="77777777" w:rsidR="000E7EEA" w:rsidRPr="006911CB" w:rsidRDefault="000E7EEA" w:rsidP="000E7EEA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  <w:r w:rsidRPr="006911CB">
        <w:rPr>
          <w:rFonts w:ascii="Zawgyi-One" w:hAnsi="Zawgyi-One" w:cs="Zawgyi-One"/>
          <w:sz w:val="22"/>
          <w:cs/>
          <w:lang w:bidi="my-MM"/>
        </w:rPr>
        <w:t>က်ိဳင္းတံု၏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ႏွစ္စဥ္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ပွ်မ္းမွ်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အပူခ်ိန္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ကြာဟမႈကို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ပံု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၅၉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တြင္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တင္ျပထားသည္။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</w:p>
    <w:p w14:paraId="4FBC9317" w14:textId="77777777" w:rsidR="000E7EEA" w:rsidRPr="006911CB" w:rsidRDefault="000E7EEA" w:rsidP="000E7EEA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  <w:r w:rsidRPr="006911CB">
        <w:rPr>
          <w:rFonts w:ascii="Zawgyi-One" w:hAnsi="Zawgyi-One" w:cs="Zawgyi-One"/>
          <w:noProof/>
          <w:sz w:val="22"/>
        </w:rPr>
        <w:drawing>
          <wp:anchor distT="0" distB="0" distL="114300" distR="114300" simplePos="0" relativeHeight="251692032" behindDoc="0" locked="0" layoutInCell="1" allowOverlap="1" wp14:anchorId="356FA0C8" wp14:editId="1677FB6A">
            <wp:simplePos x="0" y="0"/>
            <wp:positionH relativeFrom="column">
              <wp:posOffset>2799080</wp:posOffset>
            </wp:positionH>
            <wp:positionV relativeFrom="paragraph">
              <wp:posOffset>140970</wp:posOffset>
            </wp:positionV>
            <wp:extent cx="3727450" cy="2339340"/>
            <wp:effectExtent l="0" t="0" r="6350" b="3810"/>
            <wp:wrapSquare wrapText="bothSides"/>
            <wp:docPr id="7190" name="Picture 71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igure59.jpg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27450" cy="23393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063BE83" w14:textId="77777777" w:rsidR="000E7EEA" w:rsidRPr="006911CB" w:rsidRDefault="000E7EEA" w:rsidP="000E7EEA">
      <w:pPr>
        <w:pStyle w:val="ListParagraph"/>
        <w:ind w:left="540" w:right="450"/>
        <w:jc w:val="left"/>
        <w:rPr>
          <w:rFonts w:ascii="Zawgyi-One" w:hAnsi="Zawgyi-One" w:cs="Zawgyi-One"/>
          <w:b/>
          <w:bCs/>
          <w:color w:val="006666"/>
          <w:szCs w:val="24"/>
          <w:cs/>
          <w:lang w:bidi="my-MM"/>
        </w:rPr>
      </w:pPr>
      <w:r w:rsidRPr="006911CB">
        <w:rPr>
          <w:rFonts w:ascii="Zawgyi-One" w:hAnsi="Zawgyi-One" w:cs="Zawgyi-One"/>
          <w:sz w:val="22"/>
          <w:cs/>
          <w:lang w:bidi="my-MM"/>
        </w:rPr>
        <w:t>ႏွစ္ေပါင္း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၃၀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အတြင္း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အပူဆံုးညမ်ားမွ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၁၉၉၂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ခုႏွစ္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ဇြန္လ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၁၂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ရက္</w:t>
      </w:r>
      <w:r w:rsidRPr="006911CB">
        <w:rPr>
          <w:rFonts w:ascii="Zawgyi-One" w:hAnsi="Zawgyi-One" w:cs="Zawgyi-One"/>
          <w:sz w:val="22"/>
          <w:lang w:bidi="my-MM"/>
        </w:rPr>
        <w:t xml:space="preserve"> (</w:t>
      </w:r>
      <w:r w:rsidRPr="006911CB">
        <w:rPr>
          <w:rFonts w:ascii="Zawgyi-One" w:hAnsi="Zawgyi-One" w:cs="Zawgyi-One"/>
          <w:sz w:val="22"/>
          <w:cs/>
          <w:lang w:bidi="my-MM"/>
        </w:rPr>
        <w:t>၂၉</w:t>
      </w:r>
      <w:r w:rsidRPr="006911CB">
        <w:rPr>
          <w:rFonts w:ascii="Zawgyi-One" w:hAnsi="Zawgyi-One" w:cs="Zawgyi-One"/>
          <w:sz w:val="22"/>
          <w:lang w:bidi="my-MM"/>
        </w:rPr>
        <w:t>.</w:t>
      </w:r>
      <w:r w:rsidRPr="006911CB">
        <w:rPr>
          <w:rFonts w:ascii="Zawgyi-One" w:hAnsi="Zawgyi-One" w:cs="Zawgyi-One"/>
          <w:sz w:val="22"/>
          <w:cs/>
          <w:lang w:bidi="my-MM"/>
        </w:rPr>
        <w:t>၂ဒီဂရီ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lastRenderedPageBreak/>
        <w:t>စင္တီဂရိတ္</w:t>
      </w:r>
      <w:r w:rsidRPr="006911CB">
        <w:rPr>
          <w:rFonts w:ascii="Zawgyi-One" w:hAnsi="Zawgyi-One" w:cs="Zawgyi-One"/>
          <w:sz w:val="22"/>
          <w:lang w:bidi="my-MM"/>
        </w:rPr>
        <w:t xml:space="preserve">) </w:t>
      </w:r>
      <w:r w:rsidRPr="006911CB">
        <w:rPr>
          <w:rFonts w:ascii="Zawgyi-One" w:hAnsi="Zawgyi-One" w:cs="Zawgyi-One"/>
          <w:sz w:val="22"/>
          <w:cs/>
          <w:lang w:bidi="my-MM"/>
        </w:rPr>
        <w:t>ျဖစ္သည္။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ညမ်ား၏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၅၂</w:t>
      </w:r>
      <w:r w:rsidRPr="006911CB">
        <w:rPr>
          <w:rFonts w:ascii="Zawgyi-One" w:hAnsi="Zawgyi-One" w:cs="Zawgyi-One"/>
          <w:sz w:val="22"/>
          <w:lang w:bidi="my-MM"/>
        </w:rPr>
        <w:t>%</w:t>
      </w:r>
      <w:r w:rsidRPr="006911CB">
        <w:rPr>
          <w:rFonts w:ascii="Zawgyi-One" w:hAnsi="Zawgyi-One" w:cs="Zawgyi-One"/>
          <w:sz w:val="22"/>
          <w:cs/>
          <w:lang w:bidi="my-MM"/>
        </w:rPr>
        <w:t>သည္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ပွ်မ္းမွ်ထက္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ေက်ာ္လြန္ၿပီး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၄င္းတို႔မွ</w:t>
      </w:r>
      <w:r w:rsidRPr="006911CB">
        <w:rPr>
          <w:rFonts w:ascii="Zawgyi-One" w:hAnsi="Zawgyi-One" w:cs="Zawgyi-One"/>
          <w:sz w:val="22"/>
          <w:lang w:bidi="my-MM"/>
        </w:rPr>
        <w:t xml:space="preserve">  </w:t>
      </w:r>
      <w:r w:rsidRPr="006911CB">
        <w:rPr>
          <w:rFonts w:ascii="Zawgyi-One" w:hAnsi="Zawgyi-One" w:cs="Zawgyi-One"/>
          <w:sz w:val="22"/>
          <w:cs/>
          <w:lang w:bidi="my-MM"/>
        </w:rPr>
        <w:t>ညေပါင္း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၃၂</w:t>
      </w:r>
      <w:r w:rsidRPr="006911CB">
        <w:rPr>
          <w:rFonts w:ascii="Zawgyi-One" w:hAnsi="Zawgyi-One" w:cs="Zawgyi-One"/>
          <w:sz w:val="22"/>
          <w:lang w:bidi="my-MM"/>
        </w:rPr>
        <w:t>%</w:t>
      </w:r>
      <w:r w:rsidRPr="006911CB">
        <w:rPr>
          <w:rFonts w:ascii="Zawgyi-One" w:hAnsi="Zawgyi-One" w:cs="Zawgyi-One"/>
          <w:sz w:val="22"/>
          <w:cs/>
          <w:lang w:bidi="my-MM"/>
        </w:rPr>
        <w:t>သည္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၂၀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ဒီဂရီ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စင္တီဂရိတ္ကို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ေက်ာ္လြႏ္ခဲ့သည္။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ည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၆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ညသည္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၂၅ဒီဂရီ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စင္တီဂရိတ္ထက္</w:t>
      </w:r>
      <w:r w:rsidRPr="006911CB">
        <w:rPr>
          <w:rFonts w:ascii="Zawgyi-One" w:hAnsi="Zawgyi-One" w:cs="Zawgyi-One"/>
          <w:sz w:val="22"/>
          <w:lang w:bidi="my-MM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ေက်ာ္လြန္သည္။</w:t>
      </w:r>
    </w:p>
    <w:p w14:paraId="5D90634E" w14:textId="77777777" w:rsidR="000E7EEA" w:rsidRPr="006911CB" w:rsidRDefault="000E7EEA" w:rsidP="000E7EEA">
      <w:pPr>
        <w:pStyle w:val="ListParagraph"/>
        <w:ind w:left="540" w:right="450"/>
        <w:jc w:val="left"/>
        <w:rPr>
          <w:rFonts w:ascii="Zawgyi-One" w:hAnsi="Zawgyi-One" w:cs="Zawgyi-One"/>
          <w:b/>
          <w:bCs/>
          <w:color w:val="006666"/>
          <w:szCs w:val="24"/>
          <w:cs/>
          <w:lang w:bidi="my-MM"/>
        </w:rPr>
      </w:pPr>
    </w:p>
    <w:p w14:paraId="073E9EA0" w14:textId="77777777" w:rsidR="000E7EEA" w:rsidRPr="006911CB" w:rsidRDefault="000E7EEA" w:rsidP="000E7EEA">
      <w:pPr>
        <w:pStyle w:val="ListParagraph"/>
        <w:ind w:left="540" w:right="450"/>
        <w:jc w:val="left"/>
        <w:rPr>
          <w:rFonts w:ascii="Zawgyi-One" w:hAnsi="Zawgyi-One" w:cs="Zawgyi-One"/>
          <w:b/>
          <w:bCs/>
          <w:color w:val="006666"/>
          <w:szCs w:val="24"/>
          <w:cs/>
          <w:lang w:bidi="my-MM"/>
        </w:rPr>
      </w:pPr>
    </w:p>
    <w:p w14:paraId="08581A33" w14:textId="77777777" w:rsidR="000E7EEA" w:rsidRPr="006911CB" w:rsidRDefault="000E7EEA" w:rsidP="000E7EEA">
      <w:pPr>
        <w:pStyle w:val="ListParagraph"/>
        <w:ind w:left="540" w:right="450"/>
        <w:jc w:val="left"/>
        <w:rPr>
          <w:rFonts w:ascii="Zawgyi-One" w:hAnsi="Zawgyi-One" w:cs="Zawgyi-One"/>
          <w:b/>
          <w:bCs/>
          <w:color w:val="006666"/>
          <w:szCs w:val="24"/>
          <w:cs/>
          <w:lang w:bidi="my-MM"/>
        </w:rPr>
      </w:pPr>
    </w:p>
    <w:p w14:paraId="10E63A64" w14:textId="77777777" w:rsidR="000E7EEA" w:rsidRPr="006911CB" w:rsidRDefault="000E7EEA" w:rsidP="00224FE2">
      <w:pPr>
        <w:pStyle w:val="ListParagraph"/>
        <w:ind w:left="540" w:right="450"/>
        <w:jc w:val="left"/>
        <w:rPr>
          <w:rFonts w:ascii="Zawgyi-One" w:hAnsi="Zawgyi-One" w:cs="Zawgyi-One"/>
          <w:b/>
          <w:bCs/>
          <w:color w:val="006666"/>
          <w:szCs w:val="24"/>
          <w:cs/>
          <w:lang w:bidi="my-MM"/>
        </w:rPr>
      </w:pPr>
    </w:p>
    <w:p w14:paraId="5CFF81F1" w14:textId="7BCF7F38" w:rsidR="005A0173" w:rsidRPr="006911CB" w:rsidRDefault="005A0173" w:rsidP="00224FE2">
      <w:pPr>
        <w:pStyle w:val="ListParagraph"/>
        <w:ind w:left="540" w:right="450"/>
        <w:jc w:val="left"/>
        <w:rPr>
          <w:rFonts w:ascii="Zawgyi-One" w:hAnsi="Zawgyi-One" w:cs="Zawgyi-One"/>
          <w:b/>
          <w:sz w:val="28"/>
          <w:szCs w:val="28"/>
        </w:rPr>
      </w:pPr>
      <w:r w:rsidRPr="006911CB">
        <w:rPr>
          <w:rFonts w:ascii="Zawgyi-One" w:hAnsi="Zawgyi-One" w:cs="Zawgyi-One"/>
          <w:b/>
          <w:bCs/>
          <w:color w:val="006666"/>
          <w:szCs w:val="24"/>
          <w:cs/>
          <w:lang w:bidi="my-MM"/>
        </w:rPr>
        <w:t>မိုးေလဝသႏွင့္</w:t>
      </w:r>
      <w:r w:rsidRPr="006911CB">
        <w:rPr>
          <w:rFonts w:ascii="Zawgyi-One" w:hAnsi="Zawgyi-One" w:cs="Zawgyi-One"/>
          <w:b/>
          <w:color w:val="006666"/>
          <w:szCs w:val="24"/>
        </w:rPr>
        <w:t xml:space="preserve"> </w:t>
      </w:r>
      <w:r w:rsidRPr="006911CB">
        <w:rPr>
          <w:rFonts w:ascii="Zawgyi-One" w:hAnsi="Zawgyi-One" w:cs="Zawgyi-One"/>
          <w:b/>
          <w:bCs/>
          <w:color w:val="006666"/>
          <w:szCs w:val="24"/>
          <w:cs/>
          <w:lang w:bidi="my-MM"/>
        </w:rPr>
        <w:t>ရာသီဥတုေျပာင္းလဲမႈဆိုင္ရာ</w:t>
      </w:r>
      <w:r w:rsidRPr="006911CB">
        <w:rPr>
          <w:rFonts w:ascii="Zawgyi-One" w:hAnsi="Zawgyi-One" w:cs="Zawgyi-One"/>
          <w:b/>
          <w:color w:val="006666"/>
          <w:szCs w:val="24"/>
        </w:rPr>
        <w:t xml:space="preserve"> </w:t>
      </w:r>
      <w:r w:rsidRPr="006911CB">
        <w:rPr>
          <w:rFonts w:ascii="Zawgyi-One" w:hAnsi="Zawgyi-One" w:cs="Zawgyi-One"/>
          <w:b/>
          <w:bCs/>
          <w:color w:val="006666"/>
          <w:szCs w:val="24"/>
          <w:cs/>
          <w:lang w:bidi="my-MM"/>
        </w:rPr>
        <w:t>သတင္းအခ်က္အလက္မ်ားကို</w:t>
      </w:r>
      <w:r w:rsidR="001E2E38" w:rsidRPr="006911CB">
        <w:rPr>
          <w:rFonts w:ascii="Zawgyi-One" w:hAnsi="Zawgyi-One" w:cs="Zawgyi-One"/>
          <w:b/>
          <w:color w:val="006666"/>
          <w:szCs w:val="24"/>
        </w:rPr>
        <w:t xml:space="preserve"> </w:t>
      </w:r>
      <w:r w:rsidRPr="006911CB">
        <w:rPr>
          <w:rFonts w:ascii="Zawgyi-One" w:hAnsi="Zawgyi-One" w:cs="Zawgyi-One"/>
          <w:b/>
          <w:bCs/>
          <w:color w:val="006666"/>
          <w:szCs w:val="24"/>
          <w:cs/>
          <w:lang w:bidi="my-MM"/>
        </w:rPr>
        <w:t>အတည္ျပဳျခင္း</w:t>
      </w:r>
      <w:r w:rsidRPr="006911CB">
        <w:rPr>
          <w:rFonts w:ascii="Zawgyi-One" w:hAnsi="Zawgyi-One" w:cs="Zawgyi-One"/>
          <w:b/>
          <w:color w:val="006666"/>
          <w:szCs w:val="24"/>
        </w:rPr>
        <w:t xml:space="preserve"> (</w:t>
      </w:r>
      <w:r w:rsidRPr="006911CB">
        <w:rPr>
          <w:rFonts w:ascii="Zawgyi-One" w:hAnsi="Zawgyi-One" w:cs="Zawgyi-One"/>
          <w:b/>
          <w:bCs/>
          <w:color w:val="006666"/>
          <w:szCs w:val="24"/>
          <w:cs/>
          <w:lang w:bidi="my-MM"/>
        </w:rPr>
        <w:t>ကာလတိုမ်ားေပါင္းထည့္ျခင္းအတြက္</w:t>
      </w:r>
      <w:r w:rsidRPr="006911CB">
        <w:rPr>
          <w:rFonts w:ascii="Zawgyi-One" w:hAnsi="Zawgyi-One" w:cs="Zawgyi-One"/>
          <w:b/>
          <w:color w:val="006666"/>
          <w:szCs w:val="24"/>
        </w:rPr>
        <w:t xml:space="preserve"> </w:t>
      </w:r>
      <w:r w:rsidRPr="006911CB">
        <w:rPr>
          <w:rFonts w:ascii="Zawgyi-One" w:hAnsi="Zawgyi-One" w:cs="Zawgyi-One"/>
          <w:b/>
          <w:bCs/>
          <w:color w:val="006666"/>
          <w:szCs w:val="24"/>
          <w:cs/>
          <w:lang w:bidi="my-MM"/>
        </w:rPr>
        <w:t>ဆုံးျဖတ္ခ်က္မ်ားခ်မွတ္ျခင္း</w:t>
      </w:r>
      <w:r w:rsidRPr="006911CB">
        <w:rPr>
          <w:rFonts w:ascii="Zawgyi-One" w:hAnsi="Zawgyi-One" w:cs="Zawgyi-One"/>
          <w:b/>
          <w:color w:val="006666"/>
          <w:szCs w:val="24"/>
        </w:rPr>
        <w:t>)</w:t>
      </w:r>
      <w:r w:rsidR="001E2E38" w:rsidRPr="006911CB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C77AD0" w:rsidRPr="006911CB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1E2E38" w:rsidRPr="006911CB">
        <w:rPr>
          <w:rFonts w:ascii="Zawgyi-One" w:hAnsi="Zawgyi-One" w:cs="Zawgyi-One"/>
          <w:b/>
          <w:sz w:val="28"/>
          <w:szCs w:val="28"/>
        </w:rPr>
        <w:t>Short Term weather forecasts and decision making</w:t>
      </w:r>
    </w:p>
    <w:p w14:paraId="25D1ED04" w14:textId="77777777" w:rsidR="00C04D26" w:rsidRPr="006911CB" w:rsidRDefault="00C04D26" w:rsidP="005A0173">
      <w:pPr>
        <w:ind w:right="450"/>
        <w:rPr>
          <w:rFonts w:ascii="Zawgyi-One" w:hAnsi="Zawgyi-One" w:cs="Zawgyi-One"/>
          <w:b/>
          <w:color w:val="006666"/>
          <w:sz w:val="28"/>
          <w:szCs w:val="28"/>
        </w:rPr>
      </w:pPr>
    </w:p>
    <w:tbl>
      <w:tblPr>
        <w:tblpPr w:leftFromText="180" w:rightFromText="180" w:vertAnchor="text" w:horzAnchor="margin" w:tblpXSpec="center" w:tblpY="-57"/>
        <w:tblW w:w="11448" w:type="dxa"/>
        <w:tblLook w:val="04A0" w:firstRow="1" w:lastRow="0" w:firstColumn="1" w:lastColumn="0" w:noHBand="0" w:noVBand="1"/>
      </w:tblPr>
      <w:tblGrid>
        <w:gridCol w:w="3070"/>
        <w:gridCol w:w="2657"/>
        <w:gridCol w:w="2824"/>
        <w:gridCol w:w="2897"/>
      </w:tblGrid>
      <w:tr w:rsidR="00086E39" w:rsidRPr="006911CB" w14:paraId="0A64E7DC" w14:textId="77777777" w:rsidTr="00B82AEA">
        <w:trPr>
          <w:trHeight w:val="890"/>
        </w:trPr>
        <w:tc>
          <w:tcPr>
            <w:tcW w:w="11448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31FA88" w14:textId="77777777" w:rsidR="00086E39" w:rsidRPr="006911CB" w:rsidRDefault="00086E39" w:rsidP="00086E39">
            <w:pPr>
              <w:spacing w:after="0" w:line="240" w:lineRule="auto"/>
              <w:ind w:right="1080"/>
              <w:jc w:val="left"/>
              <w:rPr>
                <w:rFonts w:ascii="Zawgyi-One" w:eastAsia="Times New Roman" w:hAnsi="Zawgyi-One" w:cs="Zawgyi-One"/>
                <w:b/>
                <w:bCs/>
                <w:color w:val="000000"/>
                <w:sz w:val="22"/>
              </w:rPr>
            </w:pPr>
            <w:r w:rsidRPr="006911CB">
              <w:rPr>
                <w:rFonts w:ascii="Zawgyi-One" w:eastAsia="Times New Roman" w:hAnsi="Zawgyi-One" w:cs="Zawgyi-One"/>
                <w:b/>
                <w:bCs/>
                <w:color w:val="000000"/>
                <w:sz w:val="22"/>
              </w:rPr>
              <w:t>ဇယား - ၂ - ကာလရွည္မ်ားေပါင္းထည့္ၿခင္းအတြက္ ဆုံးၿဖတ္ခ်က္ခ်မွတ္ရန္လမ္းညြန္ (Source:RIMES)</w:t>
            </w:r>
          </w:p>
        </w:tc>
      </w:tr>
      <w:tr w:rsidR="00086E39" w:rsidRPr="006911CB" w14:paraId="13211205" w14:textId="77777777" w:rsidTr="00B82AEA">
        <w:trPr>
          <w:trHeight w:val="1197"/>
        </w:trPr>
        <w:tc>
          <w:tcPr>
            <w:tcW w:w="307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BBB59"/>
            <w:noWrap/>
            <w:vAlign w:val="center"/>
            <w:hideMark/>
          </w:tcPr>
          <w:p w14:paraId="5C1F9C17" w14:textId="77777777" w:rsidR="00086E39" w:rsidRPr="006911CB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b/>
                <w:bCs/>
                <w:color w:val="000000"/>
                <w:sz w:val="20"/>
                <w:szCs w:val="20"/>
              </w:rPr>
            </w:pPr>
            <w:r w:rsidRPr="006911CB">
              <w:rPr>
                <w:rFonts w:ascii="Zawgyi-One" w:eastAsia="Times New Roman" w:hAnsi="Zawgyi-One" w:cs="Zawgyi-One"/>
                <w:b/>
                <w:bCs/>
                <w:color w:val="000000"/>
                <w:sz w:val="20"/>
                <w:szCs w:val="20"/>
              </w:rPr>
              <w:t>သမိုင္းအခ်က္အလက္</w:t>
            </w:r>
          </w:p>
        </w:tc>
        <w:tc>
          <w:tcPr>
            <w:tcW w:w="26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  <w:hideMark/>
          </w:tcPr>
          <w:p w14:paraId="43B40EE6" w14:textId="77777777" w:rsidR="00086E39" w:rsidRPr="006911CB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b/>
                <w:bCs/>
                <w:color w:val="000000"/>
                <w:sz w:val="20"/>
                <w:szCs w:val="20"/>
              </w:rPr>
            </w:pPr>
            <w:r w:rsidRPr="006911CB">
              <w:rPr>
                <w:rFonts w:ascii="Zawgyi-One" w:eastAsia="Times New Roman" w:hAnsi="Zawgyi-One" w:cs="Zawgyi-One"/>
                <w:b/>
                <w:bCs/>
                <w:color w:val="000000"/>
                <w:sz w:val="20"/>
                <w:szCs w:val="20"/>
              </w:rPr>
              <w:t>ရာသီဥတုေၿပာင္းလဲၿခင္းဆိုင္ရာ</w:t>
            </w:r>
            <w:r w:rsidRPr="006911CB">
              <w:rPr>
                <w:rFonts w:ascii="Zawgyi-One" w:eastAsia="Times New Roman" w:hAnsi="Zawgyi-One" w:cs="Zawgyi-One"/>
                <w:b/>
                <w:bCs/>
                <w:color w:val="000000"/>
                <w:sz w:val="20"/>
                <w:szCs w:val="20"/>
              </w:rPr>
              <w:br/>
              <w:t>ၾကိဳတင္တြက္ဆခ်က္မ်ား</w:t>
            </w:r>
          </w:p>
        </w:tc>
        <w:tc>
          <w:tcPr>
            <w:tcW w:w="28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noWrap/>
            <w:vAlign w:val="center"/>
            <w:hideMark/>
          </w:tcPr>
          <w:p w14:paraId="6DAC60A6" w14:textId="77777777" w:rsidR="00086E39" w:rsidRPr="006911CB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b/>
                <w:bCs/>
                <w:color w:val="000000"/>
                <w:sz w:val="20"/>
                <w:szCs w:val="20"/>
              </w:rPr>
            </w:pPr>
            <w:r w:rsidRPr="006911CB">
              <w:rPr>
                <w:rFonts w:ascii="Zawgyi-One" w:eastAsia="Times New Roman" w:hAnsi="Zawgyi-One" w:cs="Zawgyi-One"/>
                <w:b/>
                <w:bCs/>
                <w:color w:val="000000"/>
                <w:sz w:val="20"/>
                <w:szCs w:val="20"/>
              </w:rPr>
              <w:t>အၿခားစဥ္းစားရန္အခ်က္မ်ား</w:t>
            </w:r>
          </w:p>
        </w:tc>
        <w:tc>
          <w:tcPr>
            <w:tcW w:w="28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noWrap/>
            <w:vAlign w:val="center"/>
            <w:hideMark/>
          </w:tcPr>
          <w:p w14:paraId="0904AB02" w14:textId="77777777" w:rsidR="00086E39" w:rsidRPr="006911CB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b/>
                <w:bCs/>
                <w:color w:val="000000"/>
                <w:sz w:val="20"/>
                <w:szCs w:val="20"/>
              </w:rPr>
            </w:pPr>
            <w:r w:rsidRPr="006911CB">
              <w:rPr>
                <w:rFonts w:ascii="Zawgyi-One" w:eastAsia="Times New Roman" w:hAnsi="Zawgyi-One" w:cs="Zawgyi-One"/>
                <w:b/>
                <w:bCs/>
                <w:color w:val="000000"/>
                <w:sz w:val="20"/>
                <w:szCs w:val="20"/>
              </w:rPr>
              <w:t>ဆုံးၿဖတ္ခ်က္မ်ား</w:t>
            </w:r>
          </w:p>
        </w:tc>
      </w:tr>
      <w:tr w:rsidR="00086E39" w:rsidRPr="006911CB" w14:paraId="0A365584" w14:textId="77777777" w:rsidTr="00B82AEA">
        <w:trPr>
          <w:trHeight w:val="2567"/>
        </w:trPr>
        <w:tc>
          <w:tcPr>
            <w:tcW w:w="307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BCF652" w14:textId="77777777" w:rsidR="00086E39" w:rsidRPr="006911CB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  <w:r w:rsidRPr="006911CB"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  <w:t> လိုအပ္ေသာသတင္းအခ်က္အလက္</w:t>
            </w:r>
          </w:p>
          <w:p w14:paraId="4A42A3F2" w14:textId="77777777" w:rsidR="00086E39" w:rsidRPr="006911CB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  <w:r w:rsidRPr="006911CB"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  <w:t>မိုးတီးက်ေရာက္ၿခင္း</w:t>
            </w:r>
          </w:p>
          <w:p w14:paraId="79985400" w14:textId="77777777" w:rsidR="00086E39" w:rsidRPr="006911CB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  <w:r w:rsidRPr="006911CB"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  <w:t>တရိစာၦန္ေရာဂါမ်ားက်ေရာက္ၿခင္း</w:t>
            </w:r>
          </w:p>
          <w:p w14:paraId="63DB8314" w14:textId="77777777" w:rsidR="00086E39" w:rsidRPr="006911CB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  <w:r w:rsidRPr="006911CB"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  <w:t>ေနပူလြန္ကဲၿခင္းႏွင့္ ရာသီဥတုေဖာက္ၿပန္ၿခင္း။</w:t>
            </w:r>
          </w:p>
          <w:p w14:paraId="77407280" w14:textId="77777777" w:rsidR="00086E39" w:rsidRPr="006911CB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  <w:r w:rsidRPr="006911CB"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  <w:t>ဆိုးက်ဳိးသက္ေရာက္မႈရွ္ိၿခင္း</w:t>
            </w:r>
          </w:p>
          <w:p w14:paraId="7E758957" w14:textId="77777777" w:rsidR="00086E39" w:rsidRPr="006911CB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  <w:r w:rsidRPr="006911CB"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  <w:t>ဥပမာ။ ။ကၽြဲ၊ႏြား၊ၾကက္၊</w:t>
            </w:r>
          </w:p>
          <w:p w14:paraId="7E22BDB8" w14:textId="77777777" w:rsidR="00086E39" w:rsidRPr="006911CB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  <w:r w:rsidRPr="006911CB"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  <w:t>ဝက္ေရာဂါက်</w:t>
            </w:r>
          </w:p>
          <w:p w14:paraId="15D54A6F" w14:textId="77777777" w:rsidR="00086E39" w:rsidRPr="006911CB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</w:p>
        </w:tc>
        <w:tc>
          <w:tcPr>
            <w:tcW w:w="26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955147" w14:textId="77777777" w:rsidR="00086E39" w:rsidRPr="006911CB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  <w:r w:rsidRPr="006911CB"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  <w:t> ရာသီဥတုအပူခ်ိန္လြန္ကဲမွာ</w:t>
            </w:r>
          </w:p>
          <w:p w14:paraId="255BD92D" w14:textId="77777777" w:rsidR="00086E39" w:rsidRPr="006911CB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  <w:r w:rsidRPr="006911CB"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  <w:t>မတ္လ ႏွင့္ ဧၿပီလ</w:t>
            </w:r>
          </w:p>
          <w:p w14:paraId="4FA758A8" w14:textId="77777777" w:rsidR="00086E39" w:rsidRPr="006911CB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  <w:r w:rsidRPr="006911CB"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  <w:t>အပူခ်ိန္ၿမင့္ၿခင္းႏွင့္မိုးေရခ်ိန္ၿမင့္</w:t>
            </w:r>
          </w:p>
          <w:p w14:paraId="6200FF8B" w14:textId="77777777" w:rsidR="00086E39" w:rsidRPr="006911CB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  <w:r w:rsidRPr="006911CB"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  <w:t>ၿခင္းေၾကာင့္စိုက္ပ်ဴိးေရးလုပ္ငန္း</w:t>
            </w:r>
          </w:p>
          <w:p w14:paraId="5B586185" w14:textId="77777777" w:rsidR="00086E39" w:rsidRPr="006911CB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  <w:r w:rsidRPr="006911CB"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  <w:t>မ်ားထိခိုက္ပ်က္စီးဆုံးရႈံးၿခင္း။</w:t>
            </w:r>
          </w:p>
          <w:p w14:paraId="68A205FA" w14:textId="77777777" w:rsidR="00086E39" w:rsidRPr="006911CB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  <w:r w:rsidRPr="006911CB"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  <w:t>(ေတာင္ယာ ႏွင့္ လယ္မ်ား)</w:t>
            </w:r>
          </w:p>
          <w:p w14:paraId="2ACC3FC8" w14:textId="77777777" w:rsidR="00086E39" w:rsidRPr="006911CB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</w:p>
          <w:p w14:paraId="78B7AE13" w14:textId="77777777" w:rsidR="00086E39" w:rsidRPr="006911CB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</w:p>
        </w:tc>
        <w:tc>
          <w:tcPr>
            <w:tcW w:w="28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9E079D" w14:textId="77777777" w:rsidR="00086E39" w:rsidRPr="006911CB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  <w:r w:rsidRPr="006911CB"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  <w:t> ၿမိဳ႕ၿပ / ရြာလူေနမႈပတ္ဝန္းက်င္</w:t>
            </w:r>
          </w:p>
          <w:p w14:paraId="7E96DD7C" w14:textId="77777777" w:rsidR="00086E39" w:rsidRPr="006911CB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  <w:r w:rsidRPr="006911CB"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  <w:t>ထိခိုက္လာႏိုင္ၿခင္း။ ဥပမာ။  ေက်ာက္မီးေသြးေၾကာရွိၿခင္း။</w:t>
            </w:r>
          </w:p>
          <w:p w14:paraId="7CBBDAE0" w14:textId="77777777" w:rsidR="00086E39" w:rsidRPr="006911CB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  <w:r w:rsidRPr="006911CB"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  <w:t>က်န္းမာေရးထိခိုက္လာႏိုင္ၿခင္း</w:t>
            </w:r>
          </w:p>
          <w:p w14:paraId="4DC8B4E4" w14:textId="77777777" w:rsidR="00086E39" w:rsidRPr="006911CB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  <w:r w:rsidRPr="006911CB"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  <w:t>ရြာလုံးကၽြတ္ေရြ႕ေၿပာင္းေပးရၿခင္း။</w:t>
            </w:r>
          </w:p>
          <w:p w14:paraId="27D06FDD" w14:textId="77777777" w:rsidR="00086E39" w:rsidRPr="006911CB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</w:p>
          <w:p w14:paraId="02602D62" w14:textId="77777777" w:rsidR="00086E39" w:rsidRPr="006911CB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</w:p>
          <w:p w14:paraId="3EB9AFA4" w14:textId="77777777" w:rsidR="00086E39" w:rsidRPr="006911CB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</w:p>
        </w:tc>
        <w:tc>
          <w:tcPr>
            <w:tcW w:w="28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93F268" w14:textId="77777777" w:rsidR="00086E39" w:rsidRPr="006911CB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  <w:r w:rsidRPr="006911CB"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  <w:t>ေမြးၿမဴေရးကာကြယ္</w:t>
            </w:r>
          </w:p>
          <w:p w14:paraId="6AC769BA" w14:textId="77777777" w:rsidR="00086E39" w:rsidRPr="006911CB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  <w:r w:rsidRPr="006911CB"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  <w:t>ကုသနည္းပညာသင္ယူၿခင္း။</w:t>
            </w:r>
          </w:p>
          <w:p w14:paraId="7F2FFEC6" w14:textId="77777777" w:rsidR="00086E39" w:rsidRPr="006911CB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  <w:r w:rsidRPr="006911CB"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  <w:t>ရြာပိုင္သစ္ေတာ</w:t>
            </w:r>
          </w:p>
          <w:p w14:paraId="6F4DFC05" w14:textId="77777777" w:rsidR="00086E39" w:rsidRPr="006911CB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  <w:r w:rsidRPr="006911CB"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  <w:t>ထိန္းသိမ္းၿခင္း</w:t>
            </w:r>
          </w:p>
          <w:p w14:paraId="1DCA4308" w14:textId="77777777" w:rsidR="00086E39" w:rsidRPr="006911CB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  <w:r w:rsidRPr="006911CB"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  <w:t>သစ္ပင္မ်ားစိုက္ပ်ဳိး</w:t>
            </w:r>
          </w:p>
          <w:p w14:paraId="737A3D14" w14:textId="77777777" w:rsidR="00086E39" w:rsidRPr="006911CB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  <w:r w:rsidRPr="006911CB"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  <w:t>ထားၿခင္းၿခင္း</w:t>
            </w:r>
          </w:p>
          <w:p w14:paraId="33862ACB" w14:textId="77777777" w:rsidR="00086E39" w:rsidRPr="006911CB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</w:p>
          <w:p w14:paraId="3D247168" w14:textId="77777777" w:rsidR="00086E39" w:rsidRPr="006911CB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</w:p>
          <w:p w14:paraId="3A1F7D72" w14:textId="77777777" w:rsidR="00086E39" w:rsidRPr="006911CB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</w:p>
          <w:p w14:paraId="651C5002" w14:textId="77777777" w:rsidR="00086E39" w:rsidRPr="006911CB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</w:p>
        </w:tc>
      </w:tr>
      <w:tr w:rsidR="00086E39" w:rsidRPr="006911CB" w14:paraId="7A826297" w14:textId="77777777" w:rsidTr="00B82AEA">
        <w:trPr>
          <w:trHeight w:val="3698"/>
        </w:trPr>
        <w:tc>
          <w:tcPr>
            <w:tcW w:w="307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17B54EF" w14:textId="77777777" w:rsidR="00086E39" w:rsidRPr="006911CB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  <w:r w:rsidRPr="006911CB"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  <w:lastRenderedPageBreak/>
              <w:t> အပူလြန္ကဲေသာလမ်ားမွာ</w:t>
            </w:r>
          </w:p>
          <w:p w14:paraId="53764691" w14:textId="77777777" w:rsidR="00086E39" w:rsidRPr="006911CB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  <w:r w:rsidRPr="006911CB"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  <w:t>မတ္လႏွင့္ဧၿပီလ</w:t>
            </w:r>
          </w:p>
          <w:p w14:paraId="7B7DF82C" w14:textId="77777777" w:rsidR="00086E39" w:rsidRPr="006911CB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  <w:r w:rsidRPr="006911CB"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  <w:t xml:space="preserve">ေတာင္က်ေရၾကီးၿခင္း ဇူလွဳိင္ ႏွင့္ ၾသဂုတ္လ </w:t>
            </w:r>
          </w:p>
          <w:p w14:paraId="2AA6A579" w14:textId="77777777" w:rsidR="00086E39" w:rsidRPr="006911CB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  <w:r w:rsidRPr="006911CB"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  <w:t>ကၽြဲ၊ႏြား၊ေရာဂါက်ေရာက္ႏိုင္ ႏိုဝင္ဘာလႏွင့္ဒီဇင္ဘာလ</w:t>
            </w:r>
          </w:p>
          <w:p w14:paraId="5626E59A" w14:textId="77777777" w:rsidR="00086E39" w:rsidRPr="006911CB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</w:p>
          <w:p w14:paraId="2D432C33" w14:textId="77777777" w:rsidR="00086E39" w:rsidRPr="006911CB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</w:p>
        </w:tc>
        <w:tc>
          <w:tcPr>
            <w:tcW w:w="26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035F8C" w14:textId="77777777" w:rsidR="00086E39" w:rsidRPr="006911CB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  <w:r w:rsidRPr="006911CB"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  <w:t> မတ္လ ႏွင့္ ဧၿပီလ</w:t>
            </w:r>
          </w:p>
          <w:p w14:paraId="6D75281E" w14:textId="77777777" w:rsidR="00086E39" w:rsidRPr="006911CB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</w:p>
          <w:p w14:paraId="4290F1D2" w14:textId="77777777" w:rsidR="00086E39" w:rsidRPr="006911CB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</w:p>
          <w:p w14:paraId="4D99E6EC" w14:textId="77777777" w:rsidR="00086E39" w:rsidRPr="006911CB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</w:p>
          <w:p w14:paraId="243CB936" w14:textId="77777777" w:rsidR="00086E39" w:rsidRPr="006911CB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</w:p>
          <w:p w14:paraId="489A1F6A" w14:textId="77777777" w:rsidR="00086E39" w:rsidRPr="006911CB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</w:p>
        </w:tc>
        <w:tc>
          <w:tcPr>
            <w:tcW w:w="28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B3F455" w14:textId="77777777" w:rsidR="00086E39" w:rsidRPr="006911CB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  <w:r w:rsidRPr="006911CB"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  <w:t> ရြာေရသြယ္ယူရာ မိုင္ (၁၃) မိုင္တြင္ေရထြက္ႏွဳန္း ေလ်ာ့နည္းႏိုင္ၿခင္း။</w:t>
            </w:r>
          </w:p>
          <w:p w14:paraId="21B13E04" w14:textId="77777777" w:rsidR="00086E39" w:rsidRPr="006911CB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  <w:r w:rsidRPr="006911CB"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  <w:t>ေႏြရာသီမွာရြာေဘး ပတ္ဝန္းက်င္တြင္</w:t>
            </w:r>
          </w:p>
          <w:p w14:paraId="27A4F0D4" w14:textId="77777777" w:rsidR="00086E39" w:rsidRPr="006911CB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  <w:r w:rsidRPr="006911CB"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  <w:t>မီးေဘးက်ေရာက္  ႏိုင္ေၿခရွိသည္။</w:t>
            </w:r>
          </w:p>
          <w:p w14:paraId="7DB7B287" w14:textId="77777777" w:rsidR="00086E39" w:rsidRPr="006911CB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</w:p>
          <w:p w14:paraId="0B48EA1F" w14:textId="77777777" w:rsidR="00086E39" w:rsidRPr="006911CB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</w:p>
          <w:p w14:paraId="074A4B28" w14:textId="77777777" w:rsidR="00086E39" w:rsidRPr="006911CB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</w:p>
          <w:p w14:paraId="4831F13B" w14:textId="77777777" w:rsidR="00086E39" w:rsidRPr="006911CB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</w:p>
        </w:tc>
        <w:tc>
          <w:tcPr>
            <w:tcW w:w="28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004B03" w14:textId="77777777" w:rsidR="00086E39" w:rsidRPr="006911CB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  <w:r w:rsidRPr="006911CB"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  <w:t xml:space="preserve"> ေရေလွာင္ကန္             </w:t>
            </w:r>
          </w:p>
          <w:p w14:paraId="094A7F1F" w14:textId="77777777" w:rsidR="00086E39" w:rsidRPr="006911CB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  <w:r w:rsidRPr="006911CB"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  <w:t>တည္ေဆာက္ၿခင္းၿဖင့္</w:t>
            </w:r>
          </w:p>
          <w:p w14:paraId="09FB7140" w14:textId="77777777" w:rsidR="00086E39" w:rsidRPr="006911CB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  <w:r w:rsidRPr="006911CB"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  <w:t>ေရသိုေလွာင္မႈစနစ္</w:t>
            </w:r>
          </w:p>
          <w:p w14:paraId="0E346571" w14:textId="77777777" w:rsidR="00086E39" w:rsidRPr="006911CB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  <w:r w:rsidRPr="006911CB"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  <w:t>စီမံေဆာင္ရြက္မည္။</w:t>
            </w:r>
          </w:p>
          <w:p w14:paraId="0B245494" w14:textId="77777777" w:rsidR="00086E39" w:rsidRPr="006911CB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</w:p>
          <w:p w14:paraId="0BCD71E8" w14:textId="77777777" w:rsidR="00086E39" w:rsidRPr="006911CB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</w:p>
          <w:p w14:paraId="63979756" w14:textId="77777777" w:rsidR="00086E39" w:rsidRPr="006911CB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</w:p>
          <w:p w14:paraId="4995B813" w14:textId="77777777" w:rsidR="00086E39" w:rsidRPr="006911CB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</w:p>
          <w:p w14:paraId="0FC39815" w14:textId="77777777" w:rsidR="00086E39" w:rsidRPr="006911CB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</w:p>
          <w:p w14:paraId="5DAE15AC" w14:textId="77777777" w:rsidR="00086E39" w:rsidRPr="006911CB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</w:p>
        </w:tc>
      </w:tr>
    </w:tbl>
    <w:p w14:paraId="116ECE5A" w14:textId="77777777" w:rsidR="00672324" w:rsidRPr="006911CB" w:rsidRDefault="00672324" w:rsidP="005A0173">
      <w:pPr>
        <w:ind w:right="450"/>
        <w:rPr>
          <w:rFonts w:ascii="Zawgyi-One" w:hAnsi="Zawgyi-One" w:cs="Zawgyi-One"/>
          <w:b/>
          <w:color w:val="006666"/>
          <w:sz w:val="28"/>
          <w:szCs w:val="28"/>
        </w:rPr>
      </w:pPr>
    </w:p>
    <w:p w14:paraId="017E8661" w14:textId="77777777" w:rsidR="005A0173" w:rsidRPr="006911CB" w:rsidRDefault="005A0173" w:rsidP="005A0173">
      <w:pPr>
        <w:ind w:right="450"/>
        <w:rPr>
          <w:rFonts w:ascii="Zawgyi-One" w:hAnsi="Zawgyi-One" w:cs="Zawgyi-One"/>
          <w:b/>
          <w:color w:val="006666"/>
          <w:sz w:val="28"/>
          <w:szCs w:val="28"/>
        </w:rPr>
      </w:pPr>
      <w:r w:rsidRPr="006911CB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ရလဒ္အေျဖမ်ား</w:t>
      </w:r>
      <w:r w:rsidR="00DC3E6A" w:rsidRPr="006911CB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DC3E6A" w:rsidRPr="006911CB">
        <w:rPr>
          <w:rFonts w:ascii="Zawgyi-One" w:hAnsi="Zawgyi-One" w:cs="Zawgyi-One"/>
          <w:sz w:val="28"/>
          <w:szCs w:val="28"/>
        </w:rPr>
        <w:t>Results</w:t>
      </w:r>
    </w:p>
    <w:p w14:paraId="6DF5E0A2" w14:textId="389C19E6" w:rsidR="005A0173" w:rsidRPr="006911CB" w:rsidRDefault="00AC0675" w:rsidP="00086E39">
      <w:pPr>
        <w:ind w:right="450"/>
        <w:rPr>
          <w:rFonts w:ascii="Zawgyi-One" w:hAnsi="Zawgyi-One" w:cs="Zawgyi-One"/>
          <w:sz w:val="22"/>
        </w:rPr>
      </w:pPr>
      <w:r w:rsidRPr="006911CB">
        <w:rPr>
          <w:rFonts w:ascii="Zawgyi-One" w:hAnsi="Zawgyi-One" w:cs="Zawgyi-One"/>
          <w:sz w:val="22"/>
          <w:cs/>
          <w:lang w:bidi="my-MM"/>
        </w:rPr>
        <w:t>ေနာင္ကန္</w:t>
      </w:r>
      <w:r w:rsidR="00086E39" w:rsidRPr="006911CB">
        <w:rPr>
          <w:rFonts w:ascii="Zawgyi-One" w:hAnsi="Zawgyi-One" w:cs="Zawgyi-One"/>
          <w:sz w:val="22"/>
          <w:cs/>
          <w:lang w:bidi="my-MM"/>
        </w:rPr>
        <w:t>ေ</w:t>
      </w:r>
      <w:r w:rsidR="005A0173" w:rsidRPr="006911CB">
        <w:rPr>
          <w:rFonts w:ascii="Zawgyi-One" w:hAnsi="Zawgyi-One" w:cs="Zawgyi-One"/>
          <w:sz w:val="22"/>
          <w:cs/>
          <w:lang w:bidi="my-MM"/>
        </w:rPr>
        <w:t>က်းရြာ၏</w:t>
      </w:r>
      <w:r w:rsidR="005A0173" w:rsidRPr="006911CB">
        <w:rPr>
          <w:rFonts w:ascii="Zawgyi-One" w:hAnsi="Zawgyi-One" w:cs="Zawgyi-One"/>
          <w:sz w:val="22"/>
        </w:rPr>
        <w:t xml:space="preserve"> </w:t>
      </w:r>
      <w:r w:rsidR="005A0173" w:rsidRPr="006911CB">
        <w:rPr>
          <w:rFonts w:ascii="Zawgyi-One" w:hAnsi="Zawgyi-One" w:cs="Zawgyi-One"/>
          <w:sz w:val="22"/>
          <w:cs/>
          <w:lang w:bidi="my-MM"/>
        </w:rPr>
        <w:t>မိုးေလဝသႏွင့္</w:t>
      </w:r>
      <w:r w:rsidR="005A0173" w:rsidRPr="006911CB">
        <w:rPr>
          <w:rFonts w:ascii="Zawgyi-One" w:hAnsi="Zawgyi-One" w:cs="Zawgyi-One"/>
          <w:sz w:val="22"/>
        </w:rPr>
        <w:t xml:space="preserve"> </w:t>
      </w:r>
      <w:r w:rsidR="005A0173" w:rsidRPr="006911CB">
        <w:rPr>
          <w:rFonts w:ascii="Zawgyi-One" w:hAnsi="Zawgyi-One" w:cs="Zawgyi-One"/>
          <w:sz w:val="22"/>
          <w:cs/>
          <w:lang w:bidi="my-MM"/>
        </w:rPr>
        <w:t>ရာသီဥတုေျပာင္းလဲမႈဆိုင္ရာ</w:t>
      </w:r>
      <w:r w:rsidR="005A0173" w:rsidRPr="006911CB">
        <w:rPr>
          <w:rFonts w:ascii="Zawgyi-One" w:hAnsi="Zawgyi-One" w:cs="Zawgyi-One"/>
          <w:sz w:val="22"/>
        </w:rPr>
        <w:t xml:space="preserve"> </w:t>
      </w:r>
      <w:r w:rsidR="005A0173" w:rsidRPr="006911CB">
        <w:rPr>
          <w:rFonts w:ascii="Zawgyi-One" w:hAnsi="Zawgyi-One" w:cs="Zawgyi-One"/>
          <w:sz w:val="22"/>
          <w:cs/>
          <w:lang w:bidi="my-MM"/>
        </w:rPr>
        <w:t>သတင္းအခ်က္အလက္မ်ားကို</w:t>
      </w:r>
      <w:r w:rsidR="005A0173" w:rsidRPr="006911CB">
        <w:rPr>
          <w:rFonts w:ascii="Zawgyi-One" w:hAnsi="Zawgyi-One" w:cs="Zawgyi-One"/>
          <w:sz w:val="22"/>
        </w:rPr>
        <w:t xml:space="preserve"> </w:t>
      </w:r>
      <w:r w:rsidR="005A0173" w:rsidRPr="006911CB">
        <w:rPr>
          <w:rFonts w:ascii="Zawgyi-One" w:hAnsi="Zawgyi-One" w:cs="Zawgyi-One"/>
          <w:sz w:val="22"/>
          <w:cs/>
          <w:lang w:bidi="my-MM"/>
        </w:rPr>
        <w:t>ေက်းရြာလူထုႏွင့္</w:t>
      </w:r>
      <w:r w:rsidR="005A0173" w:rsidRPr="006911CB">
        <w:rPr>
          <w:rFonts w:ascii="Zawgyi-One" w:hAnsi="Zawgyi-One" w:cs="Zawgyi-One"/>
          <w:sz w:val="22"/>
        </w:rPr>
        <w:t xml:space="preserve"> </w:t>
      </w:r>
      <w:r w:rsidR="005A0173" w:rsidRPr="006911CB">
        <w:rPr>
          <w:rFonts w:ascii="Zawgyi-One" w:hAnsi="Zawgyi-One" w:cs="Zawgyi-One"/>
          <w:sz w:val="22"/>
          <w:cs/>
          <w:lang w:bidi="my-MM"/>
        </w:rPr>
        <w:t>ေလ့လာဆန္းစစ္မႈျပဳလုပ္ခဲ့ရာ</w:t>
      </w:r>
      <w:r w:rsidR="005A0173" w:rsidRPr="006911CB">
        <w:rPr>
          <w:rFonts w:ascii="Zawgyi-One" w:hAnsi="Zawgyi-One" w:cs="Zawgyi-One"/>
          <w:sz w:val="22"/>
        </w:rPr>
        <w:t xml:space="preserve"> </w:t>
      </w:r>
      <w:r w:rsidR="005A0173" w:rsidRPr="006911CB">
        <w:rPr>
          <w:rFonts w:ascii="Zawgyi-One" w:hAnsi="Zawgyi-One" w:cs="Zawgyi-One"/>
          <w:sz w:val="22"/>
          <w:cs/>
          <w:lang w:bidi="my-MM"/>
        </w:rPr>
        <w:t>သမိုင္းအခ်က္အလက္၏</w:t>
      </w:r>
      <w:r w:rsidR="006E6724" w:rsidRPr="006911CB">
        <w:rPr>
          <w:rFonts w:ascii="Zawgyi-One" w:hAnsi="Zawgyi-One" w:cs="Zawgyi-One"/>
          <w:sz w:val="22"/>
        </w:rPr>
        <w:t xml:space="preserve"> </w:t>
      </w:r>
      <w:r w:rsidR="005A0173" w:rsidRPr="006911CB">
        <w:rPr>
          <w:rFonts w:ascii="Zawgyi-One" w:hAnsi="Zawgyi-One" w:cs="Zawgyi-One"/>
          <w:sz w:val="22"/>
          <w:cs/>
          <w:lang w:bidi="my-MM"/>
        </w:rPr>
        <w:t>ရာသီဥတုႏွင့္</w:t>
      </w:r>
      <w:r w:rsidR="005A0173" w:rsidRPr="006911CB">
        <w:rPr>
          <w:rFonts w:ascii="Zawgyi-One" w:hAnsi="Zawgyi-One" w:cs="Zawgyi-One"/>
          <w:sz w:val="22"/>
        </w:rPr>
        <w:t xml:space="preserve"> </w:t>
      </w:r>
      <w:r w:rsidR="005A0173" w:rsidRPr="006911CB">
        <w:rPr>
          <w:rFonts w:ascii="Zawgyi-One" w:hAnsi="Zawgyi-One" w:cs="Zawgyi-One"/>
          <w:sz w:val="22"/>
          <w:cs/>
          <w:lang w:bidi="my-MM"/>
        </w:rPr>
        <w:t>မိုးေလဝသမိုင္းေလ့လာမႈ</w:t>
      </w:r>
      <w:r w:rsidR="007B181E" w:rsidRPr="006911CB">
        <w:rPr>
          <w:rFonts w:ascii="Zawgyi-One" w:hAnsi="Zawgyi-One" w:cs="Zawgyi-One"/>
          <w:sz w:val="22"/>
        </w:rPr>
        <w:t xml:space="preserve"> </w:t>
      </w:r>
      <w:r w:rsidR="005A0173" w:rsidRPr="006911CB">
        <w:rPr>
          <w:rFonts w:ascii="Zawgyi-One" w:hAnsi="Zawgyi-One" w:cs="Zawgyi-One"/>
          <w:sz w:val="22"/>
          <w:cs/>
          <w:lang w:bidi="my-MM"/>
        </w:rPr>
        <w:t>အတည္ျပဳျခင္း</w:t>
      </w:r>
      <w:r w:rsidR="005A0173" w:rsidRPr="006911CB">
        <w:rPr>
          <w:rFonts w:ascii="Zawgyi-One" w:hAnsi="Zawgyi-One" w:cs="Zawgyi-One"/>
          <w:sz w:val="22"/>
        </w:rPr>
        <w:t xml:space="preserve"> </w:t>
      </w:r>
      <w:r w:rsidR="005A0173" w:rsidRPr="006911CB">
        <w:rPr>
          <w:rFonts w:ascii="Zawgyi-One" w:hAnsi="Zawgyi-One" w:cs="Zawgyi-One"/>
          <w:sz w:val="22"/>
          <w:cs/>
          <w:lang w:bidi="my-MM"/>
        </w:rPr>
        <w:t>ေဖၚျပပါဇယားအား</w:t>
      </w:r>
      <w:r w:rsidR="00EE4175" w:rsidRPr="006911CB">
        <w:rPr>
          <w:rFonts w:ascii="Zawgyi-One" w:hAnsi="Zawgyi-One" w:cs="Zawgyi-One"/>
          <w:sz w:val="22"/>
        </w:rPr>
        <w:t xml:space="preserve"> </w:t>
      </w:r>
      <w:r w:rsidR="005A0173" w:rsidRPr="006911CB">
        <w:rPr>
          <w:rFonts w:ascii="Zawgyi-One" w:hAnsi="Zawgyi-One" w:cs="Zawgyi-One"/>
          <w:sz w:val="22"/>
          <w:cs/>
          <w:lang w:bidi="my-MM"/>
        </w:rPr>
        <w:t>ေလ့လာခ်က္အရ</w:t>
      </w:r>
      <w:r w:rsidR="005A0173" w:rsidRPr="006911CB">
        <w:rPr>
          <w:rFonts w:ascii="Zawgyi-One" w:hAnsi="Zawgyi-One" w:cs="Zawgyi-One"/>
          <w:sz w:val="22"/>
        </w:rPr>
        <w:t xml:space="preserve"> </w:t>
      </w:r>
      <w:r w:rsidR="005A0173" w:rsidRPr="006911CB">
        <w:rPr>
          <w:rFonts w:ascii="Zawgyi-One" w:hAnsi="Zawgyi-One" w:cs="Zawgyi-One"/>
          <w:sz w:val="22"/>
          <w:cs/>
          <w:lang w:bidi="my-MM"/>
        </w:rPr>
        <w:t>လူမႈပတ္ဝန္းက်င္၊</w:t>
      </w:r>
      <w:r w:rsidR="005A0173" w:rsidRPr="006911CB">
        <w:rPr>
          <w:rFonts w:ascii="Zawgyi-One" w:hAnsi="Zawgyi-One" w:cs="Zawgyi-One"/>
          <w:sz w:val="22"/>
        </w:rPr>
        <w:t xml:space="preserve"> </w:t>
      </w:r>
      <w:r w:rsidR="005A0173" w:rsidRPr="006911CB">
        <w:rPr>
          <w:rFonts w:ascii="Zawgyi-One" w:hAnsi="Zawgyi-One" w:cs="Zawgyi-One"/>
          <w:sz w:val="22"/>
          <w:cs/>
          <w:lang w:bidi="my-MM"/>
        </w:rPr>
        <w:t>သဘာဝပတ္ဝန္းက်င္၊</w:t>
      </w:r>
      <w:r w:rsidR="005A0173" w:rsidRPr="006911CB">
        <w:rPr>
          <w:rFonts w:ascii="Zawgyi-One" w:hAnsi="Zawgyi-One" w:cs="Zawgyi-One"/>
          <w:sz w:val="22"/>
        </w:rPr>
        <w:t xml:space="preserve"> </w:t>
      </w:r>
      <w:r w:rsidR="005A0173" w:rsidRPr="006911CB">
        <w:rPr>
          <w:rFonts w:ascii="Zawgyi-One" w:hAnsi="Zawgyi-One" w:cs="Zawgyi-One"/>
          <w:sz w:val="22"/>
          <w:cs/>
          <w:lang w:bidi="my-MM"/>
        </w:rPr>
        <w:t>စိုက္ပ်ဳိးေရး၊</w:t>
      </w:r>
      <w:r w:rsidR="007B181E" w:rsidRPr="006911CB">
        <w:rPr>
          <w:rFonts w:ascii="Zawgyi-One" w:hAnsi="Zawgyi-One" w:cs="Zawgyi-One"/>
          <w:sz w:val="22"/>
        </w:rPr>
        <w:t xml:space="preserve"> </w:t>
      </w:r>
      <w:r w:rsidR="005A0173" w:rsidRPr="006911CB">
        <w:rPr>
          <w:rFonts w:ascii="Zawgyi-One" w:hAnsi="Zawgyi-One" w:cs="Zawgyi-One"/>
          <w:sz w:val="22"/>
          <w:cs/>
          <w:lang w:bidi="my-MM"/>
        </w:rPr>
        <w:t>ေမြးျမဴ</w:t>
      </w:r>
      <w:r w:rsidR="007B181E" w:rsidRPr="006911CB">
        <w:rPr>
          <w:rFonts w:ascii="Zawgyi-One" w:hAnsi="Zawgyi-One" w:cs="Zawgyi-One"/>
          <w:sz w:val="22"/>
        </w:rPr>
        <w:t xml:space="preserve"> </w:t>
      </w:r>
      <w:r w:rsidR="005A0173" w:rsidRPr="006911CB">
        <w:rPr>
          <w:rFonts w:ascii="Zawgyi-One" w:hAnsi="Zawgyi-One" w:cs="Zawgyi-One"/>
          <w:sz w:val="22"/>
          <w:cs/>
          <w:lang w:bidi="my-MM"/>
        </w:rPr>
        <w:t>ေရးႏွင့္</w:t>
      </w:r>
      <w:r w:rsidR="005A0173" w:rsidRPr="006911CB">
        <w:rPr>
          <w:rFonts w:ascii="Zawgyi-One" w:hAnsi="Zawgyi-One" w:cs="Zawgyi-One"/>
          <w:sz w:val="22"/>
        </w:rPr>
        <w:t xml:space="preserve"> </w:t>
      </w:r>
      <w:r w:rsidR="005A0173" w:rsidRPr="006911CB">
        <w:rPr>
          <w:rFonts w:ascii="Zawgyi-One" w:hAnsi="Zawgyi-One" w:cs="Zawgyi-One"/>
          <w:sz w:val="22"/>
          <w:cs/>
          <w:lang w:bidi="my-MM"/>
        </w:rPr>
        <w:t>ဆိုင္ေသာလူေနမႈဘဝမ်ားအား</w:t>
      </w:r>
      <w:r w:rsidR="005A0173" w:rsidRPr="006911CB">
        <w:rPr>
          <w:rFonts w:ascii="Zawgyi-One" w:hAnsi="Zawgyi-One" w:cs="Zawgyi-One"/>
          <w:sz w:val="22"/>
        </w:rPr>
        <w:t xml:space="preserve"> </w:t>
      </w:r>
      <w:r w:rsidR="005A0173" w:rsidRPr="006911CB">
        <w:rPr>
          <w:rFonts w:ascii="Zawgyi-One" w:hAnsi="Zawgyi-One" w:cs="Zawgyi-One"/>
          <w:sz w:val="22"/>
          <w:cs/>
          <w:lang w:bidi="my-MM"/>
        </w:rPr>
        <w:t>ဆိုးဝါးစြာ</w:t>
      </w:r>
      <w:r w:rsidR="005A0173" w:rsidRPr="006911CB">
        <w:rPr>
          <w:rFonts w:ascii="Zawgyi-One" w:hAnsi="Zawgyi-One" w:cs="Zawgyi-One"/>
          <w:sz w:val="22"/>
        </w:rPr>
        <w:t xml:space="preserve"> </w:t>
      </w:r>
      <w:r w:rsidR="005A0173" w:rsidRPr="006911CB">
        <w:rPr>
          <w:rFonts w:ascii="Zawgyi-One" w:hAnsi="Zawgyi-One" w:cs="Zawgyi-One"/>
          <w:sz w:val="22"/>
          <w:cs/>
          <w:lang w:bidi="my-MM"/>
        </w:rPr>
        <w:t>ထိခိုက္ပ်က္စီးေစခဲ့သည့္</w:t>
      </w:r>
      <w:r w:rsidR="005A0173" w:rsidRPr="006911CB">
        <w:rPr>
          <w:rFonts w:ascii="Zawgyi-One" w:hAnsi="Zawgyi-One" w:cs="Zawgyi-One"/>
          <w:sz w:val="22"/>
        </w:rPr>
        <w:t xml:space="preserve"> </w:t>
      </w:r>
      <w:r w:rsidR="005A0173" w:rsidRPr="006911CB">
        <w:rPr>
          <w:rFonts w:ascii="Zawgyi-One" w:hAnsi="Zawgyi-One" w:cs="Zawgyi-One"/>
          <w:sz w:val="22"/>
          <w:cs/>
          <w:lang w:bidi="my-MM"/>
        </w:rPr>
        <w:t>အေၾကာင္းအရာမ်ားမရိွခဲ့ေၾကာင္း</w:t>
      </w:r>
      <w:r w:rsidR="005A0173" w:rsidRPr="006911CB">
        <w:rPr>
          <w:rFonts w:ascii="Zawgyi-One" w:hAnsi="Zawgyi-One" w:cs="Zawgyi-One"/>
          <w:sz w:val="22"/>
        </w:rPr>
        <w:t xml:space="preserve"> </w:t>
      </w:r>
      <w:r w:rsidR="005A0173" w:rsidRPr="006911CB">
        <w:rPr>
          <w:rFonts w:ascii="Zawgyi-One" w:hAnsi="Zawgyi-One" w:cs="Zawgyi-One"/>
          <w:sz w:val="22"/>
          <w:cs/>
          <w:lang w:bidi="my-MM"/>
        </w:rPr>
        <w:t>၎ေလ့</w:t>
      </w:r>
      <w:r w:rsidR="007B181E" w:rsidRPr="006911CB">
        <w:rPr>
          <w:rFonts w:ascii="Zawgyi-One" w:hAnsi="Zawgyi-One" w:cs="Zawgyi-One"/>
          <w:sz w:val="22"/>
        </w:rPr>
        <w:t xml:space="preserve"> </w:t>
      </w:r>
      <w:r w:rsidR="005A0173" w:rsidRPr="006911CB">
        <w:rPr>
          <w:rFonts w:ascii="Zawgyi-One" w:hAnsi="Zawgyi-One" w:cs="Zawgyi-One"/>
          <w:sz w:val="22"/>
          <w:cs/>
          <w:lang w:bidi="my-MM"/>
        </w:rPr>
        <w:t>လာမႈတြင္</w:t>
      </w:r>
      <w:r w:rsidR="005A0173" w:rsidRPr="006911CB">
        <w:rPr>
          <w:rFonts w:ascii="Zawgyi-One" w:hAnsi="Zawgyi-One" w:cs="Zawgyi-One"/>
          <w:sz w:val="22"/>
        </w:rPr>
        <w:t xml:space="preserve"> </w:t>
      </w:r>
      <w:r w:rsidR="005A0173" w:rsidRPr="006911CB">
        <w:rPr>
          <w:rFonts w:ascii="Zawgyi-One" w:hAnsi="Zawgyi-One" w:cs="Zawgyi-One"/>
          <w:sz w:val="22"/>
          <w:cs/>
          <w:lang w:bidi="my-MM"/>
        </w:rPr>
        <w:t>ေဖၚျပေနပါသည္။</w:t>
      </w:r>
      <w:r w:rsidR="005A0173" w:rsidRPr="006911CB">
        <w:rPr>
          <w:rFonts w:ascii="Zawgyi-One" w:hAnsi="Zawgyi-One" w:cs="Zawgyi-One"/>
          <w:sz w:val="22"/>
        </w:rPr>
        <w:t xml:space="preserve"> </w:t>
      </w:r>
      <w:r w:rsidR="005A0173" w:rsidRPr="006911CB">
        <w:rPr>
          <w:rFonts w:ascii="Zawgyi-One" w:hAnsi="Zawgyi-One" w:cs="Zawgyi-One"/>
          <w:sz w:val="22"/>
          <w:cs/>
          <w:lang w:bidi="my-MM"/>
        </w:rPr>
        <w:t>မၾကာေသးခင္ကာလ၊</w:t>
      </w:r>
      <w:r w:rsidR="005A0173" w:rsidRPr="006911CB">
        <w:rPr>
          <w:rFonts w:ascii="Zawgyi-One" w:hAnsi="Zawgyi-One" w:cs="Zawgyi-One"/>
          <w:sz w:val="22"/>
        </w:rPr>
        <w:t xml:space="preserve"> </w:t>
      </w:r>
      <w:r w:rsidR="005A0173" w:rsidRPr="006911CB">
        <w:rPr>
          <w:rFonts w:ascii="Zawgyi-One" w:hAnsi="Zawgyi-One" w:cs="Zawgyi-One"/>
          <w:sz w:val="22"/>
          <w:cs/>
          <w:lang w:bidi="my-MM"/>
        </w:rPr>
        <w:t>လက္ရွိျဖစ္ေပၚမႈ</w:t>
      </w:r>
      <w:r w:rsidR="005A0173" w:rsidRPr="006911CB">
        <w:rPr>
          <w:rFonts w:ascii="Zawgyi-One" w:hAnsi="Zawgyi-One" w:cs="Zawgyi-One"/>
          <w:sz w:val="22"/>
        </w:rPr>
        <w:t xml:space="preserve"> </w:t>
      </w:r>
      <w:r w:rsidR="005A0173" w:rsidRPr="006911CB">
        <w:rPr>
          <w:rFonts w:ascii="Zawgyi-One" w:hAnsi="Zawgyi-One" w:cs="Zawgyi-One"/>
          <w:sz w:val="22"/>
          <w:cs/>
          <w:lang w:bidi="my-MM"/>
        </w:rPr>
        <w:t>ရာသီဥတု၊</w:t>
      </w:r>
      <w:r w:rsidR="005A0173" w:rsidRPr="006911CB">
        <w:rPr>
          <w:rFonts w:ascii="Zawgyi-One" w:hAnsi="Zawgyi-One" w:cs="Zawgyi-One"/>
          <w:sz w:val="22"/>
        </w:rPr>
        <w:t xml:space="preserve"> </w:t>
      </w:r>
      <w:r w:rsidR="005A0173" w:rsidRPr="006911CB">
        <w:rPr>
          <w:rFonts w:ascii="Zawgyi-One" w:hAnsi="Zawgyi-One" w:cs="Zawgyi-One"/>
          <w:sz w:val="22"/>
          <w:cs/>
          <w:lang w:bidi="my-MM"/>
        </w:rPr>
        <w:t>ဆက္စပ္ျဖစ္ေပၚမႈအေျခအေနႏွင့္</w:t>
      </w:r>
      <w:r w:rsidR="005A0173" w:rsidRPr="006911CB">
        <w:rPr>
          <w:rFonts w:ascii="Zawgyi-One" w:hAnsi="Zawgyi-One" w:cs="Zawgyi-One"/>
          <w:sz w:val="22"/>
        </w:rPr>
        <w:t xml:space="preserve"> </w:t>
      </w:r>
      <w:r w:rsidR="005A0173" w:rsidRPr="006911CB">
        <w:rPr>
          <w:rFonts w:ascii="Zawgyi-One" w:hAnsi="Zawgyi-One" w:cs="Zawgyi-One"/>
          <w:sz w:val="22"/>
          <w:cs/>
          <w:lang w:bidi="my-MM"/>
        </w:rPr>
        <w:t>မိုးေလဝသ</w:t>
      </w:r>
      <w:r w:rsidR="005A0173" w:rsidRPr="006911CB">
        <w:rPr>
          <w:rFonts w:ascii="Zawgyi-One" w:hAnsi="Zawgyi-One" w:cs="Zawgyi-One"/>
          <w:sz w:val="22"/>
        </w:rPr>
        <w:t xml:space="preserve"> </w:t>
      </w:r>
      <w:r w:rsidR="005A0173" w:rsidRPr="006911CB">
        <w:rPr>
          <w:rFonts w:ascii="Zawgyi-One" w:hAnsi="Zawgyi-One" w:cs="Zawgyi-One"/>
          <w:sz w:val="22"/>
          <w:cs/>
          <w:lang w:bidi="my-MM"/>
        </w:rPr>
        <w:t>ခန္႕မွန္းခ်က္၌</w:t>
      </w:r>
      <w:r w:rsidR="005A0173" w:rsidRPr="006911CB">
        <w:rPr>
          <w:rFonts w:ascii="Zawgyi-One" w:hAnsi="Zawgyi-One" w:cs="Zawgyi-One"/>
          <w:sz w:val="22"/>
        </w:rPr>
        <w:t xml:space="preserve"> </w:t>
      </w:r>
      <w:r w:rsidR="005A0173" w:rsidRPr="006911CB">
        <w:rPr>
          <w:rFonts w:ascii="Zawgyi-One" w:hAnsi="Zawgyi-One" w:cs="Zawgyi-One"/>
          <w:sz w:val="22"/>
          <w:cs/>
          <w:lang w:bidi="my-MM"/>
        </w:rPr>
        <w:t>ဆုံးျဖတ္ခ်က္ခ်မွတ္၍</w:t>
      </w:r>
      <w:r w:rsidR="005A0173" w:rsidRPr="006911CB">
        <w:rPr>
          <w:rFonts w:ascii="Zawgyi-One" w:hAnsi="Zawgyi-One" w:cs="Zawgyi-One"/>
          <w:sz w:val="22"/>
        </w:rPr>
        <w:t xml:space="preserve"> </w:t>
      </w:r>
      <w:r w:rsidR="005A0173" w:rsidRPr="006911CB">
        <w:rPr>
          <w:rFonts w:ascii="Zawgyi-One" w:hAnsi="Zawgyi-One" w:cs="Zawgyi-One"/>
          <w:sz w:val="22"/>
          <w:cs/>
          <w:lang w:bidi="my-MM"/>
        </w:rPr>
        <w:t>စိုက္ပ်ဳိးေရးႏွင့္</w:t>
      </w:r>
      <w:r w:rsidR="005A0173" w:rsidRPr="006911CB">
        <w:rPr>
          <w:rFonts w:ascii="Zawgyi-One" w:hAnsi="Zawgyi-One" w:cs="Zawgyi-One"/>
          <w:sz w:val="22"/>
        </w:rPr>
        <w:t xml:space="preserve"> </w:t>
      </w:r>
      <w:r w:rsidR="005A0173" w:rsidRPr="006911CB">
        <w:rPr>
          <w:rFonts w:ascii="Zawgyi-One" w:hAnsi="Zawgyi-One" w:cs="Zawgyi-One"/>
          <w:sz w:val="22"/>
          <w:cs/>
          <w:lang w:bidi="my-MM"/>
        </w:rPr>
        <w:t>ေမြးျမဴေရးလုပ္ငန္းမ်ားေဆာင္ရြက္ရာတြင္</w:t>
      </w:r>
      <w:r w:rsidR="005A0173" w:rsidRPr="006911CB">
        <w:rPr>
          <w:rFonts w:ascii="Zawgyi-One" w:hAnsi="Zawgyi-One" w:cs="Zawgyi-One"/>
          <w:sz w:val="22"/>
        </w:rPr>
        <w:t xml:space="preserve"> </w:t>
      </w:r>
      <w:r w:rsidR="005A0173" w:rsidRPr="006911CB">
        <w:rPr>
          <w:rFonts w:ascii="Zawgyi-One" w:hAnsi="Zawgyi-One" w:cs="Zawgyi-One"/>
          <w:sz w:val="22"/>
          <w:cs/>
          <w:lang w:bidi="my-MM"/>
        </w:rPr>
        <w:t>ရာသီဥတုေျပာင္းလဲမႈ</w:t>
      </w:r>
      <w:r w:rsidR="005A0173" w:rsidRPr="006911CB">
        <w:rPr>
          <w:rFonts w:ascii="Zawgyi-One" w:hAnsi="Zawgyi-One" w:cs="Zawgyi-One"/>
          <w:sz w:val="22"/>
        </w:rPr>
        <w:t xml:space="preserve"> </w:t>
      </w:r>
      <w:r w:rsidR="005A0173" w:rsidRPr="006911CB">
        <w:rPr>
          <w:rFonts w:ascii="Zawgyi-One" w:hAnsi="Zawgyi-One" w:cs="Zawgyi-One"/>
          <w:sz w:val="22"/>
          <w:cs/>
          <w:lang w:bidi="my-MM"/>
        </w:rPr>
        <w:t>ရိွေသာ္ျငားလည္း</w:t>
      </w:r>
      <w:r w:rsidR="005A0173" w:rsidRPr="006911CB">
        <w:rPr>
          <w:rFonts w:ascii="Zawgyi-One" w:hAnsi="Zawgyi-One" w:cs="Zawgyi-One"/>
          <w:sz w:val="22"/>
        </w:rPr>
        <w:t xml:space="preserve"> </w:t>
      </w:r>
      <w:r w:rsidR="005A0173" w:rsidRPr="006911CB">
        <w:rPr>
          <w:rFonts w:ascii="Zawgyi-One" w:hAnsi="Zawgyi-One" w:cs="Zawgyi-One"/>
          <w:sz w:val="22"/>
          <w:cs/>
          <w:lang w:bidi="my-MM"/>
        </w:rPr>
        <w:t>ထူးျခားစြာထိခိုက္မႈရိွခဲ့သည္ကို</w:t>
      </w:r>
      <w:r w:rsidR="005A0173" w:rsidRPr="006911CB">
        <w:rPr>
          <w:rFonts w:ascii="Zawgyi-One" w:hAnsi="Zawgyi-One" w:cs="Zawgyi-One"/>
          <w:sz w:val="22"/>
        </w:rPr>
        <w:t xml:space="preserve"> </w:t>
      </w:r>
      <w:r w:rsidR="005A0173" w:rsidRPr="006911CB">
        <w:rPr>
          <w:rFonts w:ascii="Zawgyi-One" w:hAnsi="Zawgyi-One" w:cs="Zawgyi-One"/>
          <w:sz w:val="22"/>
          <w:cs/>
          <w:lang w:bidi="my-MM"/>
        </w:rPr>
        <w:t>မေတြ႕ရိွရေၾကာင္းကို</w:t>
      </w:r>
      <w:r w:rsidR="005A0173" w:rsidRPr="006911CB">
        <w:rPr>
          <w:rFonts w:ascii="Zawgyi-One" w:hAnsi="Zawgyi-One" w:cs="Zawgyi-One"/>
          <w:sz w:val="22"/>
        </w:rPr>
        <w:t xml:space="preserve"> </w:t>
      </w:r>
      <w:r w:rsidR="005A0173" w:rsidRPr="006911CB">
        <w:rPr>
          <w:rFonts w:ascii="Zawgyi-One" w:hAnsi="Zawgyi-One" w:cs="Zawgyi-One"/>
          <w:sz w:val="22"/>
          <w:cs/>
          <w:lang w:bidi="my-MM"/>
        </w:rPr>
        <w:t>အထက္ေဖၚျပပါ</w:t>
      </w:r>
      <w:r w:rsidR="007B181E" w:rsidRPr="006911CB">
        <w:rPr>
          <w:rFonts w:ascii="Zawgyi-One" w:hAnsi="Zawgyi-One" w:cs="Zawgyi-One"/>
          <w:sz w:val="22"/>
        </w:rPr>
        <w:t xml:space="preserve"> </w:t>
      </w:r>
      <w:r w:rsidR="005A0173" w:rsidRPr="006911CB">
        <w:rPr>
          <w:rFonts w:ascii="Zawgyi-One" w:hAnsi="Zawgyi-One" w:cs="Zawgyi-One"/>
          <w:sz w:val="22"/>
          <w:cs/>
          <w:lang w:bidi="my-MM"/>
        </w:rPr>
        <w:t>ဇယားအား</w:t>
      </w:r>
      <w:r w:rsidR="005A0173" w:rsidRPr="006911CB">
        <w:rPr>
          <w:rFonts w:ascii="Zawgyi-One" w:hAnsi="Zawgyi-One" w:cs="Zawgyi-One"/>
          <w:sz w:val="22"/>
        </w:rPr>
        <w:t xml:space="preserve"> </w:t>
      </w:r>
      <w:r w:rsidR="005A0173" w:rsidRPr="006911CB">
        <w:rPr>
          <w:rFonts w:ascii="Zawgyi-One" w:hAnsi="Zawgyi-One" w:cs="Zawgyi-One"/>
          <w:sz w:val="22"/>
          <w:cs/>
          <w:lang w:bidi="my-MM"/>
        </w:rPr>
        <w:t>ေလ့လာသုံးသပ္ျခင္းအားျဖင့္</w:t>
      </w:r>
      <w:r w:rsidR="005A0173" w:rsidRPr="006911CB">
        <w:rPr>
          <w:rFonts w:ascii="Zawgyi-One" w:hAnsi="Zawgyi-One" w:cs="Zawgyi-One"/>
          <w:sz w:val="22"/>
        </w:rPr>
        <w:t xml:space="preserve"> </w:t>
      </w:r>
      <w:r w:rsidR="005A0173" w:rsidRPr="006911CB">
        <w:rPr>
          <w:rFonts w:ascii="Zawgyi-One" w:hAnsi="Zawgyi-One" w:cs="Zawgyi-One"/>
          <w:sz w:val="22"/>
          <w:cs/>
          <w:lang w:bidi="my-MM"/>
        </w:rPr>
        <w:t>သိရိွႏိုင္ပါသည္။</w:t>
      </w:r>
    </w:p>
    <w:p w14:paraId="0CB7A18D" w14:textId="77777777" w:rsidR="005C12FB" w:rsidRPr="006911CB" w:rsidRDefault="00710D74" w:rsidP="00E876AC">
      <w:pPr>
        <w:pStyle w:val="ListParagraph"/>
        <w:numPr>
          <w:ilvl w:val="0"/>
          <w:numId w:val="18"/>
        </w:numPr>
        <w:ind w:left="540" w:hanging="540"/>
        <w:rPr>
          <w:rFonts w:ascii="Zawgyi-One" w:hAnsi="Zawgyi-One" w:cs="Zawgyi-One"/>
          <w:b/>
          <w:sz w:val="28"/>
          <w:szCs w:val="28"/>
        </w:rPr>
      </w:pPr>
      <w:r w:rsidRPr="006911CB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ေက်းရြာလူထုေဘးအႏ</w:t>
      </w:r>
      <w:r w:rsidRPr="006911CB">
        <w:rPr>
          <w:rFonts w:ascii="Zawgyi-One" w:hAnsi="Zawgyi-One" w:cs="Zawgyi-One"/>
          <w:b/>
          <w:color w:val="006666"/>
          <w:sz w:val="28"/>
          <w:szCs w:val="28"/>
          <w:cs/>
          <w:lang w:bidi="my-MM"/>
        </w:rPr>
        <w:t>ၲ</w:t>
      </w:r>
      <w:r w:rsidRPr="006911CB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ရာယ္အေျချပဇယား</w:t>
      </w:r>
      <w:r w:rsidRPr="006911CB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5C12FB" w:rsidRPr="006911CB">
        <w:rPr>
          <w:rFonts w:ascii="Zawgyi-One" w:hAnsi="Zawgyi-One" w:cs="Zawgyi-One"/>
          <w:b/>
          <w:sz w:val="28"/>
          <w:szCs w:val="28"/>
        </w:rPr>
        <w:t>Village’s Hazard risk Ranking</w:t>
      </w:r>
    </w:p>
    <w:tbl>
      <w:tblPr>
        <w:tblW w:w="1027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70"/>
        <w:gridCol w:w="1992"/>
        <w:gridCol w:w="703"/>
        <w:gridCol w:w="1113"/>
        <w:gridCol w:w="1219"/>
        <w:gridCol w:w="2235"/>
        <w:gridCol w:w="1096"/>
        <w:gridCol w:w="1250"/>
      </w:tblGrid>
      <w:tr w:rsidR="005C12FB" w:rsidRPr="006911CB" w14:paraId="6F05EE61" w14:textId="77777777" w:rsidTr="006D243A">
        <w:tc>
          <w:tcPr>
            <w:tcW w:w="670" w:type="dxa"/>
            <w:vMerge w:val="restart"/>
            <w:shd w:val="clear" w:color="auto" w:fill="auto"/>
          </w:tcPr>
          <w:p w14:paraId="7BBD5AD6" w14:textId="77777777" w:rsidR="005C12FB" w:rsidRPr="006911CB" w:rsidRDefault="005C12FB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b/>
                <w:sz w:val="20"/>
                <w:szCs w:val="20"/>
              </w:rPr>
            </w:pPr>
          </w:p>
        </w:tc>
        <w:tc>
          <w:tcPr>
            <w:tcW w:w="1992" w:type="dxa"/>
            <w:vMerge w:val="restart"/>
            <w:shd w:val="clear" w:color="auto" w:fill="auto"/>
          </w:tcPr>
          <w:p w14:paraId="2A52C1EC" w14:textId="77777777" w:rsidR="005C12FB" w:rsidRPr="006911CB" w:rsidRDefault="005C12FB" w:rsidP="006D243A">
            <w:pPr>
              <w:spacing w:after="0" w:line="240" w:lineRule="auto"/>
              <w:rPr>
                <w:rFonts w:ascii="Zawgyi-One" w:eastAsia="Times New Roman" w:hAnsi="Zawgyi-One" w:cs="Zawgyi-One"/>
                <w:b/>
                <w:sz w:val="20"/>
                <w:szCs w:val="20"/>
              </w:rPr>
            </w:pPr>
            <w:r w:rsidRPr="006911CB">
              <w:rPr>
                <w:rFonts w:ascii="Zawgyi-One" w:eastAsia="Times New Roman" w:hAnsi="Zawgyi-One" w:cs="Zawgyi-One"/>
                <w:b/>
                <w:bCs/>
                <w:sz w:val="20"/>
                <w:szCs w:val="20"/>
                <w:cs/>
                <w:lang w:bidi="my-MM"/>
              </w:rPr>
              <w:t>ေဘးအႏ</w:t>
            </w:r>
            <w:r w:rsidRPr="006911CB">
              <w:rPr>
                <w:rFonts w:ascii="Zawgyi-One" w:eastAsia="Times New Roman" w:hAnsi="Zawgyi-One" w:cs="Zawgyi-One"/>
                <w:b/>
                <w:sz w:val="20"/>
                <w:szCs w:val="20"/>
                <w:cs/>
                <w:lang w:bidi="my-MM"/>
              </w:rPr>
              <w:t>ၲ</w:t>
            </w:r>
            <w:r w:rsidRPr="006911CB">
              <w:rPr>
                <w:rFonts w:ascii="Zawgyi-One" w:eastAsia="Times New Roman" w:hAnsi="Zawgyi-One" w:cs="Zawgyi-One"/>
                <w:b/>
                <w:bCs/>
                <w:sz w:val="20"/>
                <w:szCs w:val="20"/>
                <w:cs/>
                <w:lang w:bidi="my-MM"/>
              </w:rPr>
              <w:t>ရာယ္</w:t>
            </w:r>
          </w:p>
        </w:tc>
        <w:tc>
          <w:tcPr>
            <w:tcW w:w="5270" w:type="dxa"/>
            <w:gridSpan w:val="4"/>
            <w:shd w:val="clear" w:color="auto" w:fill="auto"/>
          </w:tcPr>
          <w:p w14:paraId="43E65014" w14:textId="77777777" w:rsidR="005C12FB" w:rsidRPr="006911CB" w:rsidRDefault="005C12FB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b/>
                <w:sz w:val="20"/>
                <w:szCs w:val="20"/>
              </w:rPr>
            </w:pPr>
            <w:r w:rsidRPr="006911CB">
              <w:rPr>
                <w:rFonts w:ascii="Zawgyi-One" w:eastAsia="Times New Roman" w:hAnsi="Zawgyi-One" w:cs="Zawgyi-One"/>
                <w:b/>
                <w:bCs/>
                <w:sz w:val="20"/>
                <w:szCs w:val="20"/>
                <w:cs/>
                <w:lang w:bidi="my-MM"/>
              </w:rPr>
              <w:t>ဆံုးရႈံးမႈ</w:t>
            </w:r>
          </w:p>
        </w:tc>
        <w:tc>
          <w:tcPr>
            <w:tcW w:w="1096" w:type="dxa"/>
            <w:vMerge w:val="restart"/>
            <w:shd w:val="clear" w:color="auto" w:fill="auto"/>
          </w:tcPr>
          <w:p w14:paraId="759AE4D5" w14:textId="77777777" w:rsidR="005C12FB" w:rsidRPr="006911CB" w:rsidRDefault="005C12FB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b/>
                <w:sz w:val="20"/>
                <w:szCs w:val="20"/>
              </w:rPr>
            </w:pPr>
            <w:r w:rsidRPr="006911CB">
              <w:rPr>
                <w:rFonts w:ascii="Zawgyi-One" w:eastAsia="Times New Roman" w:hAnsi="Zawgyi-One" w:cs="Zawgyi-One"/>
                <w:b/>
                <w:bCs/>
                <w:sz w:val="20"/>
                <w:szCs w:val="20"/>
                <w:cs/>
                <w:lang w:bidi="my-MM"/>
              </w:rPr>
              <w:t>အမွတ္</w:t>
            </w:r>
          </w:p>
        </w:tc>
        <w:tc>
          <w:tcPr>
            <w:tcW w:w="1250" w:type="dxa"/>
            <w:vMerge w:val="restart"/>
            <w:shd w:val="clear" w:color="auto" w:fill="auto"/>
          </w:tcPr>
          <w:p w14:paraId="5249A9DA" w14:textId="77777777" w:rsidR="005C12FB" w:rsidRPr="006911CB" w:rsidRDefault="005C12FB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b/>
                <w:sz w:val="20"/>
                <w:szCs w:val="20"/>
              </w:rPr>
            </w:pPr>
            <w:r w:rsidRPr="006911CB">
              <w:rPr>
                <w:rFonts w:ascii="Zawgyi-One" w:eastAsia="Times New Roman" w:hAnsi="Zawgyi-One" w:cs="Zawgyi-One"/>
                <w:b/>
                <w:bCs/>
                <w:sz w:val="20"/>
                <w:szCs w:val="20"/>
                <w:cs/>
                <w:lang w:bidi="my-MM"/>
              </w:rPr>
              <w:t>အဆင့္</w:t>
            </w:r>
          </w:p>
        </w:tc>
      </w:tr>
      <w:tr w:rsidR="005C12FB" w:rsidRPr="006911CB" w14:paraId="25BDD1AB" w14:textId="77777777" w:rsidTr="006D243A">
        <w:tc>
          <w:tcPr>
            <w:tcW w:w="670" w:type="dxa"/>
            <w:vMerge/>
            <w:shd w:val="clear" w:color="auto" w:fill="auto"/>
          </w:tcPr>
          <w:p w14:paraId="5196E571" w14:textId="77777777" w:rsidR="005C12FB" w:rsidRPr="006911CB" w:rsidRDefault="005C12FB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sz w:val="20"/>
                <w:szCs w:val="20"/>
              </w:rPr>
            </w:pPr>
          </w:p>
        </w:tc>
        <w:tc>
          <w:tcPr>
            <w:tcW w:w="1992" w:type="dxa"/>
            <w:vMerge/>
            <w:shd w:val="clear" w:color="auto" w:fill="auto"/>
          </w:tcPr>
          <w:p w14:paraId="24ECF09A" w14:textId="77777777" w:rsidR="005C12FB" w:rsidRPr="006911CB" w:rsidRDefault="005C12FB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sz w:val="20"/>
                <w:szCs w:val="20"/>
              </w:rPr>
            </w:pPr>
          </w:p>
        </w:tc>
        <w:tc>
          <w:tcPr>
            <w:tcW w:w="703" w:type="dxa"/>
            <w:shd w:val="clear" w:color="auto" w:fill="auto"/>
          </w:tcPr>
          <w:p w14:paraId="30D7018A" w14:textId="77777777" w:rsidR="005C12FB" w:rsidRPr="006911CB" w:rsidRDefault="005C12FB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sz w:val="20"/>
                <w:szCs w:val="20"/>
              </w:rPr>
            </w:pPr>
            <w:r w:rsidRPr="006911CB">
              <w:rPr>
                <w:rFonts w:ascii="Zawgyi-One" w:eastAsia="Times New Roman" w:hAnsi="Zawgyi-One" w:cs="Zawgyi-One"/>
                <w:sz w:val="20"/>
                <w:szCs w:val="20"/>
                <w:cs/>
                <w:lang w:bidi="my-MM"/>
              </w:rPr>
              <w:t>လူ</w:t>
            </w:r>
          </w:p>
        </w:tc>
        <w:tc>
          <w:tcPr>
            <w:tcW w:w="1113" w:type="dxa"/>
            <w:shd w:val="clear" w:color="auto" w:fill="auto"/>
          </w:tcPr>
          <w:p w14:paraId="4362CA73" w14:textId="77777777" w:rsidR="005C12FB" w:rsidRPr="006911CB" w:rsidRDefault="005C12FB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sz w:val="20"/>
                <w:szCs w:val="20"/>
              </w:rPr>
            </w:pPr>
            <w:r w:rsidRPr="006911CB">
              <w:rPr>
                <w:rFonts w:ascii="Zawgyi-One" w:eastAsia="Times New Roman" w:hAnsi="Zawgyi-One" w:cs="Zawgyi-One"/>
                <w:sz w:val="20"/>
                <w:szCs w:val="20"/>
                <w:cs/>
                <w:lang w:bidi="my-MM"/>
              </w:rPr>
              <w:t>အိမ္ေျခ</w:t>
            </w:r>
          </w:p>
        </w:tc>
        <w:tc>
          <w:tcPr>
            <w:tcW w:w="1219" w:type="dxa"/>
            <w:shd w:val="clear" w:color="auto" w:fill="auto"/>
          </w:tcPr>
          <w:p w14:paraId="3FFD63E9" w14:textId="77777777" w:rsidR="005C12FB" w:rsidRPr="006911CB" w:rsidRDefault="005C12FB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sz w:val="20"/>
                <w:szCs w:val="20"/>
              </w:rPr>
            </w:pPr>
            <w:r w:rsidRPr="006911CB">
              <w:rPr>
                <w:rFonts w:ascii="Zawgyi-One" w:eastAsia="Times New Roman" w:hAnsi="Zawgyi-One" w:cs="Zawgyi-One"/>
                <w:sz w:val="20"/>
                <w:szCs w:val="20"/>
                <w:cs/>
                <w:lang w:bidi="my-MM"/>
              </w:rPr>
              <w:t>စီးပြားေရး</w:t>
            </w:r>
          </w:p>
        </w:tc>
        <w:tc>
          <w:tcPr>
            <w:tcW w:w="2235" w:type="dxa"/>
            <w:shd w:val="clear" w:color="auto" w:fill="auto"/>
          </w:tcPr>
          <w:p w14:paraId="76EEBC14" w14:textId="77777777" w:rsidR="005C12FB" w:rsidRPr="006911CB" w:rsidRDefault="005C12FB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sz w:val="20"/>
                <w:szCs w:val="20"/>
                <w:lang w:bidi="my-MM"/>
              </w:rPr>
            </w:pPr>
            <w:r w:rsidRPr="006911CB">
              <w:rPr>
                <w:rFonts w:ascii="Zawgyi-One" w:eastAsia="Times New Roman" w:hAnsi="Zawgyi-One" w:cs="Zawgyi-One"/>
                <w:sz w:val="20"/>
                <w:szCs w:val="20"/>
                <w:cs/>
                <w:lang w:bidi="my-MM"/>
              </w:rPr>
              <w:t>အေျခခံအေဆာက္</w:t>
            </w:r>
          </w:p>
          <w:p w14:paraId="3FB254AF" w14:textId="77777777" w:rsidR="005C12FB" w:rsidRPr="006911CB" w:rsidRDefault="005C12FB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sz w:val="20"/>
                <w:szCs w:val="20"/>
              </w:rPr>
            </w:pPr>
            <w:r w:rsidRPr="006911CB">
              <w:rPr>
                <w:rFonts w:ascii="Zawgyi-One" w:eastAsia="Times New Roman" w:hAnsi="Zawgyi-One" w:cs="Zawgyi-One"/>
                <w:sz w:val="20"/>
                <w:szCs w:val="20"/>
                <w:cs/>
                <w:lang w:bidi="my-MM"/>
              </w:rPr>
              <w:t>အအံု</w:t>
            </w:r>
          </w:p>
        </w:tc>
        <w:tc>
          <w:tcPr>
            <w:tcW w:w="1096" w:type="dxa"/>
            <w:vMerge/>
            <w:shd w:val="clear" w:color="auto" w:fill="auto"/>
          </w:tcPr>
          <w:p w14:paraId="37679C82" w14:textId="77777777" w:rsidR="005C12FB" w:rsidRPr="006911CB" w:rsidRDefault="005C12FB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sz w:val="20"/>
                <w:szCs w:val="20"/>
              </w:rPr>
            </w:pPr>
          </w:p>
        </w:tc>
        <w:tc>
          <w:tcPr>
            <w:tcW w:w="1250" w:type="dxa"/>
            <w:vMerge/>
            <w:shd w:val="clear" w:color="auto" w:fill="auto"/>
          </w:tcPr>
          <w:p w14:paraId="1CEC0663" w14:textId="77777777" w:rsidR="005C12FB" w:rsidRPr="006911CB" w:rsidRDefault="005C12FB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sz w:val="20"/>
                <w:szCs w:val="20"/>
              </w:rPr>
            </w:pPr>
          </w:p>
        </w:tc>
      </w:tr>
      <w:tr w:rsidR="005C12FB" w:rsidRPr="006911CB" w14:paraId="5317BE84" w14:textId="77777777" w:rsidTr="006D243A">
        <w:tc>
          <w:tcPr>
            <w:tcW w:w="670" w:type="dxa"/>
            <w:shd w:val="clear" w:color="auto" w:fill="auto"/>
          </w:tcPr>
          <w:p w14:paraId="38FF972F" w14:textId="3B98FACB" w:rsidR="005C12FB" w:rsidRPr="006911CB" w:rsidRDefault="00C60F8E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sz w:val="20"/>
                <w:szCs w:val="20"/>
              </w:rPr>
            </w:pPr>
            <w:r w:rsidRPr="006911CB">
              <w:rPr>
                <w:rFonts w:ascii="Zawgyi-One" w:eastAsia="Times New Roman" w:hAnsi="Zawgyi-One" w:cs="Zawgyi-One"/>
                <w:sz w:val="20"/>
                <w:szCs w:val="20"/>
              </w:rPr>
              <w:t>1</w:t>
            </w:r>
          </w:p>
        </w:tc>
        <w:tc>
          <w:tcPr>
            <w:tcW w:w="1992" w:type="dxa"/>
            <w:shd w:val="clear" w:color="auto" w:fill="auto"/>
          </w:tcPr>
          <w:p w14:paraId="4057AE75" w14:textId="77777777" w:rsidR="005C12FB" w:rsidRPr="006911CB" w:rsidRDefault="005C12FB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sz w:val="20"/>
                <w:szCs w:val="20"/>
              </w:rPr>
            </w:pPr>
            <w:r w:rsidRPr="006911CB">
              <w:rPr>
                <w:rFonts w:ascii="Zawgyi-One" w:eastAsia="Times New Roman" w:hAnsi="Zawgyi-One" w:cs="Zawgyi-One"/>
                <w:sz w:val="20"/>
                <w:szCs w:val="20"/>
                <w:cs/>
                <w:lang w:bidi="my-MM"/>
              </w:rPr>
              <w:t>မီးေဘးအႏၲရာယ္</w:t>
            </w:r>
          </w:p>
        </w:tc>
        <w:tc>
          <w:tcPr>
            <w:tcW w:w="703" w:type="dxa"/>
            <w:shd w:val="clear" w:color="auto" w:fill="auto"/>
          </w:tcPr>
          <w:p w14:paraId="7ECC83CF" w14:textId="6F60A0B3" w:rsidR="005C12FB" w:rsidRPr="006911CB" w:rsidRDefault="00826AC4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sz w:val="20"/>
                <w:szCs w:val="20"/>
              </w:rPr>
            </w:pPr>
            <w:r w:rsidRPr="006911CB">
              <w:rPr>
                <w:rFonts w:ascii="Zawgyi-One" w:eastAsia="Times New Roman" w:hAnsi="Zawgyi-One" w:cs="Zawgyi-One"/>
                <w:sz w:val="20"/>
                <w:szCs w:val="20"/>
              </w:rPr>
              <w:t>1</w:t>
            </w:r>
          </w:p>
        </w:tc>
        <w:tc>
          <w:tcPr>
            <w:tcW w:w="1113" w:type="dxa"/>
            <w:shd w:val="clear" w:color="auto" w:fill="auto"/>
          </w:tcPr>
          <w:p w14:paraId="06E99D14" w14:textId="233BF25F" w:rsidR="005C12FB" w:rsidRPr="006911CB" w:rsidRDefault="00826AC4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sz w:val="20"/>
                <w:szCs w:val="20"/>
              </w:rPr>
            </w:pPr>
            <w:r w:rsidRPr="006911CB">
              <w:rPr>
                <w:rFonts w:ascii="Zawgyi-One" w:eastAsia="Times New Roman" w:hAnsi="Zawgyi-One" w:cs="Zawgyi-One"/>
                <w:sz w:val="20"/>
                <w:szCs w:val="20"/>
              </w:rPr>
              <w:t>1</w:t>
            </w:r>
          </w:p>
        </w:tc>
        <w:tc>
          <w:tcPr>
            <w:tcW w:w="1219" w:type="dxa"/>
            <w:shd w:val="clear" w:color="auto" w:fill="auto"/>
          </w:tcPr>
          <w:p w14:paraId="4B3BCBED" w14:textId="2EDA2406" w:rsidR="005C12FB" w:rsidRPr="006911CB" w:rsidRDefault="00826AC4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sz w:val="20"/>
                <w:szCs w:val="20"/>
              </w:rPr>
            </w:pPr>
            <w:r w:rsidRPr="006911CB">
              <w:rPr>
                <w:rFonts w:ascii="Zawgyi-One" w:eastAsia="Times New Roman" w:hAnsi="Zawgyi-One" w:cs="Zawgyi-One"/>
                <w:sz w:val="20"/>
                <w:szCs w:val="20"/>
              </w:rPr>
              <w:t>2</w:t>
            </w:r>
          </w:p>
        </w:tc>
        <w:tc>
          <w:tcPr>
            <w:tcW w:w="2235" w:type="dxa"/>
            <w:shd w:val="clear" w:color="auto" w:fill="auto"/>
          </w:tcPr>
          <w:p w14:paraId="500B1DC3" w14:textId="02DC0DBA" w:rsidR="005C12FB" w:rsidRPr="006911CB" w:rsidRDefault="00826AC4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sz w:val="20"/>
                <w:szCs w:val="20"/>
              </w:rPr>
            </w:pPr>
            <w:r w:rsidRPr="006911CB">
              <w:rPr>
                <w:rFonts w:ascii="Zawgyi-One" w:eastAsia="Times New Roman" w:hAnsi="Zawgyi-One" w:cs="Zawgyi-One"/>
                <w:sz w:val="20"/>
                <w:szCs w:val="20"/>
              </w:rPr>
              <w:t>1</w:t>
            </w:r>
          </w:p>
        </w:tc>
        <w:tc>
          <w:tcPr>
            <w:tcW w:w="1096" w:type="dxa"/>
            <w:shd w:val="clear" w:color="auto" w:fill="auto"/>
          </w:tcPr>
          <w:p w14:paraId="55819370" w14:textId="0BEF3DB2" w:rsidR="005C12FB" w:rsidRPr="006911CB" w:rsidRDefault="00826AC4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sz w:val="20"/>
                <w:szCs w:val="20"/>
              </w:rPr>
            </w:pPr>
            <w:r w:rsidRPr="006911CB">
              <w:rPr>
                <w:rFonts w:ascii="Zawgyi-One" w:eastAsia="Times New Roman" w:hAnsi="Zawgyi-One" w:cs="Zawgyi-One"/>
                <w:sz w:val="20"/>
                <w:szCs w:val="20"/>
              </w:rPr>
              <w:t>5</w:t>
            </w:r>
          </w:p>
        </w:tc>
        <w:tc>
          <w:tcPr>
            <w:tcW w:w="1250" w:type="dxa"/>
            <w:shd w:val="clear" w:color="auto" w:fill="auto"/>
          </w:tcPr>
          <w:p w14:paraId="6702021B" w14:textId="552A0FF8" w:rsidR="005C12FB" w:rsidRPr="006911CB" w:rsidRDefault="00826AC4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sz w:val="20"/>
                <w:szCs w:val="20"/>
              </w:rPr>
            </w:pPr>
            <w:r w:rsidRPr="006911CB">
              <w:rPr>
                <w:rFonts w:ascii="Zawgyi-One" w:eastAsia="Times New Roman" w:hAnsi="Zawgyi-One" w:cs="Zawgyi-One"/>
                <w:sz w:val="20"/>
                <w:szCs w:val="20"/>
              </w:rPr>
              <w:t>3</w:t>
            </w:r>
          </w:p>
        </w:tc>
      </w:tr>
      <w:tr w:rsidR="005C12FB" w:rsidRPr="006911CB" w14:paraId="76534530" w14:textId="77777777" w:rsidTr="006D243A">
        <w:tc>
          <w:tcPr>
            <w:tcW w:w="670" w:type="dxa"/>
            <w:shd w:val="clear" w:color="auto" w:fill="auto"/>
          </w:tcPr>
          <w:p w14:paraId="50F4BFB2" w14:textId="76DA1901" w:rsidR="005C12FB" w:rsidRPr="006911CB" w:rsidRDefault="00C60F8E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sz w:val="20"/>
                <w:szCs w:val="20"/>
              </w:rPr>
            </w:pPr>
            <w:r w:rsidRPr="006911CB">
              <w:rPr>
                <w:rFonts w:ascii="Zawgyi-One" w:eastAsia="Times New Roman" w:hAnsi="Zawgyi-One" w:cs="Zawgyi-One"/>
                <w:sz w:val="20"/>
                <w:szCs w:val="20"/>
              </w:rPr>
              <w:t>2</w:t>
            </w:r>
          </w:p>
        </w:tc>
        <w:tc>
          <w:tcPr>
            <w:tcW w:w="1992" w:type="dxa"/>
            <w:shd w:val="clear" w:color="auto" w:fill="auto"/>
          </w:tcPr>
          <w:p w14:paraId="586ADF29" w14:textId="77777777" w:rsidR="005C12FB" w:rsidRPr="006911CB" w:rsidRDefault="005C12FB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sz w:val="20"/>
                <w:szCs w:val="20"/>
                <w:lang w:bidi="my-MM"/>
              </w:rPr>
            </w:pPr>
            <w:r w:rsidRPr="006911CB">
              <w:rPr>
                <w:rFonts w:ascii="Zawgyi-One" w:eastAsia="Times New Roman" w:hAnsi="Zawgyi-One" w:cs="Zawgyi-One"/>
                <w:sz w:val="20"/>
                <w:szCs w:val="20"/>
                <w:cs/>
                <w:lang w:bidi="my-MM"/>
              </w:rPr>
              <w:t>ရာသီအလိုက္ျဖစ္တတ္</w:t>
            </w:r>
          </w:p>
          <w:p w14:paraId="17001D63" w14:textId="77777777" w:rsidR="005C12FB" w:rsidRPr="006911CB" w:rsidRDefault="005C12FB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sz w:val="20"/>
                <w:szCs w:val="20"/>
              </w:rPr>
            </w:pPr>
            <w:r w:rsidRPr="006911CB">
              <w:rPr>
                <w:rFonts w:ascii="Zawgyi-One" w:eastAsia="Times New Roman" w:hAnsi="Zawgyi-One" w:cs="Zawgyi-One"/>
                <w:sz w:val="20"/>
                <w:szCs w:val="20"/>
                <w:cs/>
                <w:lang w:bidi="my-MM"/>
              </w:rPr>
              <w:t>ေသာေရာဂါမ်ား</w:t>
            </w:r>
          </w:p>
        </w:tc>
        <w:tc>
          <w:tcPr>
            <w:tcW w:w="703" w:type="dxa"/>
            <w:shd w:val="clear" w:color="auto" w:fill="auto"/>
          </w:tcPr>
          <w:p w14:paraId="7A740B3F" w14:textId="628382EC" w:rsidR="005C12FB" w:rsidRPr="006911CB" w:rsidRDefault="00533E45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sz w:val="20"/>
                <w:szCs w:val="20"/>
              </w:rPr>
            </w:pPr>
            <w:r w:rsidRPr="006911CB">
              <w:rPr>
                <w:rFonts w:ascii="Zawgyi-One" w:eastAsia="Times New Roman" w:hAnsi="Zawgyi-One" w:cs="Zawgyi-One"/>
                <w:sz w:val="20"/>
                <w:szCs w:val="20"/>
              </w:rPr>
              <w:t>4</w:t>
            </w:r>
          </w:p>
        </w:tc>
        <w:tc>
          <w:tcPr>
            <w:tcW w:w="1113" w:type="dxa"/>
            <w:shd w:val="clear" w:color="auto" w:fill="auto"/>
          </w:tcPr>
          <w:p w14:paraId="50E05723" w14:textId="116AB4AD" w:rsidR="005C12FB" w:rsidRPr="006911CB" w:rsidRDefault="00533E45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sz w:val="20"/>
                <w:szCs w:val="20"/>
              </w:rPr>
            </w:pPr>
            <w:r w:rsidRPr="006911CB">
              <w:rPr>
                <w:rFonts w:ascii="Zawgyi-One" w:eastAsia="Times New Roman" w:hAnsi="Zawgyi-One" w:cs="Zawgyi-One"/>
                <w:sz w:val="20"/>
                <w:szCs w:val="20"/>
              </w:rPr>
              <w:t>2</w:t>
            </w:r>
          </w:p>
        </w:tc>
        <w:tc>
          <w:tcPr>
            <w:tcW w:w="1219" w:type="dxa"/>
            <w:shd w:val="clear" w:color="auto" w:fill="auto"/>
          </w:tcPr>
          <w:p w14:paraId="497BBF3E" w14:textId="646B9D62" w:rsidR="005C12FB" w:rsidRPr="006911CB" w:rsidRDefault="00533E45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sz w:val="20"/>
                <w:szCs w:val="20"/>
              </w:rPr>
            </w:pPr>
            <w:r w:rsidRPr="006911CB">
              <w:rPr>
                <w:rFonts w:ascii="Zawgyi-One" w:eastAsia="Times New Roman" w:hAnsi="Zawgyi-One" w:cs="Zawgyi-One"/>
                <w:sz w:val="20"/>
                <w:szCs w:val="20"/>
              </w:rPr>
              <w:t>6</w:t>
            </w:r>
          </w:p>
        </w:tc>
        <w:tc>
          <w:tcPr>
            <w:tcW w:w="2235" w:type="dxa"/>
            <w:shd w:val="clear" w:color="auto" w:fill="auto"/>
          </w:tcPr>
          <w:p w14:paraId="2B648C16" w14:textId="77777777" w:rsidR="005C12FB" w:rsidRPr="006911CB" w:rsidRDefault="005C12FB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sz w:val="20"/>
                <w:szCs w:val="20"/>
              </w:rPr>
            </w:pPr>
            <w:r w:rsidRPr="006911CB">
              <w:rPr>
                <w:rFonts w:ascii="Zawgyi-One" w:eastAsia="Times New Roman" w:hAnsi="Zawgyi-One" w:cs="Zawgyi-One"/>
                <w:sz w:val="20"/>
                <w:szCs w:val="20"/>
              </w:rPr>
              <w:t>1</w:t>
            </w:r>
          </w:p>
        </w:tc>
        <w:tc>
          <w:tcPr>
            <w:tcW w:w="1096" w:type="dxa"/>
            <w:shd w:val="clear" w:color="auto" w:fill="auto"/>
          </w:tcPr>
          <w:p w14:paraId="4B5EE44F" w14:textId="0814A64C" w:rsidR="005C12FB" w:rsidRPr="006911CB" w:rsidRDefault="00533E45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sz w:val="20"/>
                <w:szCs w:val="20"/>
              </w:rPr>
            </w:pPr>
            <w:r w:rsidRPr="006911CB">
              <w:rPr>
                <w:rFonts w:ascii="Zawgyi-One" w:eastAsia="Times New Roman" w:hAnsi="Zawgyi-One" w:cs="Zawgyi-One"/>
                <w:sz w:val="20"/>
                <w:szCs w:val="20"/>
              </w:rPr>
              <w:t>13</w:t>
            </w:r>
          </w:p>
        </w:tc>
        <w:tc>
          <w:tcPr>
            <w:tcW w:w="1250" w:type="dxa"/>
            <w:shd w:val="clear" w:color="auto" w:fill="auto"/>
          </w:tcPr>
          <w:p w14:paraId="12698D02" w14:textId="1D658249" w:rsidR="005C12FB" w:rsidRPr="006911CB" w:rsidRDefault="00533E45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sz w:val="20"/>
                <w:szCs w:val="20"/>
              </w:rPr>
            </w:pPr>
            <w:r w:rsidRPr="006911CB">
              <w:rPr>
                <w:rFonts w:ascii="Zawgyi-One" w:eastAsia="Times New Roman" w:hAnsi="Zawgyi-One" w:cs="Zawgyi-One"/>
                <w:sz w:val="20"/>
                <w:szCs w:val="20"/>
              </w:rPr>
              <w:t>4</w:t>
            </w:r>
          </w:p>
        </w:tc>
      </w:tr>
      <w:tr w:rsidR="005C12FB" w:rsidRPr="006911CB" w14:paraId="498AE901" w14:textId="77777777" w:rsidTr="006D243A">
        <w:tc>
          <w:tcPr>
            <w:tcW w:w="670" w:type="dxa"/>
            <w:shd w:val="clear" w:color="auto" w:fill="auto"/>
          </w:tcPr>
          <w:p w14:paraId="73923CDE" w14:textId="27FE44B5" w:rsidR="005C12FB" w:rsidRPr="006911CB" w:rsidRDefault="00C60F8E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sz w:val="20"/>
                <w:szCs w:val="20"/>
              </w:rPr>
            </w:pPr>
            <w:r w:rsidRPr="006911CB">
              <w:rPr>
                <w:rFonts w:ascii="Zawgyi-One" w:eastAsia="Times New Roman" w:hAnsi="Zawgyi-One" w:cs="Zawgyi-One"/>
                <w:sz w:val="20"/>
                <w:szCs w:val="20"/>
              </w:rPr>
              <w:t>3</w:t>
            </w:r>
          </w:p>
        </w:tc>
        <w:tc>
          <w:tcPr>
            <w:tcW w:w="1992" w:type="dxa"/>
            <w:shd w:val="clear" w:color="auto" w:fill="auto"/>
          </w:tcPr>
          <w:p w14:paraId="4C36095C" w14:textId="77777777" w:rsidR="005C12FB" w:rsidRPr="006911CB" w:rsidRDefault="005C12FB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sz w:val="20"/>
                <w:szCs w:val="20"/>
              </w:rPr>
            </w:pPr>
            <w:r w:rsidRPr="006911CB">
              <w:rPr>
                <w:rFonts w:ascii="Zawgyi-One" w:eastAsia="Times New Roman" w:hAnsi="Zawgyi-One" w:cs="Zawgyi-One"/>
                <w:sz w:val="20"/>
                <w:szCs w:val="20"/>
                <w:cs/>
                <w:lang w:bidi="my-MM"/>
              </w:rPr>
              <w:t>မိုးႀကီးျခင္း</w:t>
            </w:r>
          </w:p>
        </w:tc>
        <w:tc>
          <w:tcPr>
            <w:tcW w:w="703" w:type="dxa"/>
            <w:shd w:val="clear" w:color="auto" w:fill="auto"/>
          </w:tcPr>
          <w:p w14:paraId="5011D9E0" w14:textId="0A869D9A" w:rsidR="005C12FB" w:rsidRPr="006911CB" w:rsidRDefault="00C60F8E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sz w:val="20"/>
                <w:szCs w:val="20"/>
              </w:rPr>
            </w:pPr>
            <w:r w:rsidRPr="006911CB">
              <w:rPr>
                <w:rFonts w:ascii="Zawgyi-One" w:eastAsia="Times New Roman" w:hAnsi="Zawgyi-One" w:cs="Zawgyi-One"/>
                <w:sz w:val="20"/>
                <w:szCs w:val="20"/>
              </w:rPr>
              <w:t>3</w:t>
            </w:r>
          </w:p>
        </w:tc>
        <w:tc>
          <w:tcPr>
            <w:tcW w:w="1113" w:type="dxa"/>
            <w:shd w:val="clear" w:color="auto" w:fill="auto"/>
          </w:tcPr>
          <w:p w14:paraId="57E03CD7" w14:textId="0EF5D446" w:rsidR="005C12FB" w:rsidRPr="006911CB" w:rsidRDefault="00C60F8E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sz w:val="20"/>
                <w:szCs w:val="20"/>
              </w:rPr>
            </w:pPr>
            <w:r w:rsidRPr="006911CB">
              <w:rPr>
                <w:rFonts w:ascii="Zawgyi-One" w:eastAsia="Times New Roman" w:hAnsi="Zawgyi-One" w:cs="Zawgyi-One"/>
                <w:sz w:val="20"/>
                <w:szCs w:val="20"/>
              </w:rPr>
              <w:t>2</w:t>
            </w:r>
          </w:p>
        </w:tc>
        <w:tc>
          <w:tcPr>
            <w:tcW w:w="1219" w:type="dxa"/>
            <w:shd w:val="clear" w:color="auto" w:fill="auto"/>
          </w:tcPr>
          <w:p w14:paraId="508AF579" w14:textId="4B018870" w:rsidR="005C12FB" w:rsidRPr="006911CB" w:rsidRDefault="00C60F8E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sz w:val="20"/>
                <w:szCs w:val="20"/>
              </w:rPr>
            </w:pPr>
            <w:r w:rsidRPr="006911CB">
              <w:rPr>
                <w:rFonts w:ascii="Zawgyi-One" w:eastAsia="Times New Roman" w:hAnsi="Zawgyi-One" w:cs="Zawgyi-One"/>
                <w:sz w:val="20"/>
                <w:szCs w:val="20"/>
              </w:rPr>
              <w:t>6</w:t>
            </w:r>
          </w:p>
        </w:tc>
        <w:tc>
          <w:tcPr>
            <w:tcW w:w="2235" w:type="dxa"/>
            <w:shd w:val="clear" w:color="auto" w:fill="auto"/>
          </w:tcPr>
          <w:p w14:paraId="7DF7F5F9" w14:textId="58A96D6C" w:rsidR="005C12FB" w:rsidRPr="006911CB" w:rsidRDefault="00C60F8E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sz w:val="20"/>
                <w:szCs w:val="20"/>
              </w:rPr>
            </w:pPr>
            <w:r w:rsidRPr="006911CB">
              <w:rPr>
                <w:rFonts w:ascii="Zawgyi-One" w:eastAsia="Times New Roman" w:hAnsi="Zawgyi-One" w:cs="Zawgyi-One"/>
                <w:sz w:val="20"/>
                <w:szCs w:val="20"/>
              </w:rPr>
              <w:t>3</w:t>
            </w:r>
          </w:p>
        </w:tc>
        <w:tc>
          <w:tcPr>
            <w:tcW w:w="1096" w:type="dxa"/>
            <w:shd w:val="clear" w:color="auto" w:fill="auto"/>
          </w:tcPr>
          <w:p w14:paraId="2CA45B8D" w14:textId="079334CB" w:rsidR="005C12FB" w:rsidRPr="006911CB" w:rsidRDefault="00C60F8E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sz w:val="20"/>
                <w:szCs w:val="20"/>
              </w:rPr>
            </w:pPr>
            <w:r w:rsidRPr="006911CB">
              <w:rPr>
                <w:rFonts w:ascii="Zawgyi-One" w:eastAsia="Times New Roman" w:hAnsi="Zawgyi-One" w:cs="Zawgyi-One"/>
                <w:sz w:val="20"/>
                <w:szCs w:val="20"/>
              </w:rPr>
              <w:t>14</w:t>
            </w:r>
          </w:p>
        </w:tc>
        <w:tc>
          <w:tcPr>
            <w:tcW w:w="1250" w:type="dxa"/>
            <w:shd w:val="clear" w:color="auto" w:fill="auto"/>
          </w:tcPr>
          <w:p w14:paraId="38590112" w14:textId="4EF2151E" w:rsidR="005C12FB" w:rsidRPr="006911CB" w:rsidRDefault="00C60F8E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sz w:val="20"/>
                <w:szCs w:val="20"/>
              </w:rPr>
            </w:pPr>
            <w:r w:rsidRPr="006911CB">
              <w:rPr>
                <w:rFonts w:ascii="Zawgyi-One" w:eastAsia="Times New Roman" w:hAnsi="Zawgyi-One" w:cs="Zawgyi-One"/>
                <w:sz w:val="20"/>
                <w:szCs w:val="20"/>
              </w:rPr>
              <w:t>2</w:t>
            </w:r>
          </w:p>
        </w:tc>
      </w:tr>
      <w:tr w:rsidR="005C12FB" w:rsidRPr="006911CB" w14:paraId="4F8A2591" w14:textId="77777777" w:rsidTr="006D243A">
        <w:tc>
          <w:tcPr>
            <w:tcW w:w="670" w:type="dxa"/>
            <w:shd w:val="clear" w:color="auto" w:fill="auto"/>
          </w:tcPr>
          <w:p w14:paraId="7119A08E" w14:textId="609EABA5" w:rsidR="005C12FB" w:rsidRPr="006911CB" w:rsidRDefault="00C60F8E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sz w:val="20"/>
                <w:szCs w:val="20"/>
              </w:rPr>
            </w:pPr>
            <w:r w:rsidRPr="006911CB">
              <w:rPr>
                <w:rFonts w:ascii="Zawgyi-One" w:eastAsia="Times New Roman" w:hAnsi="Zawgyi-One" w:cs="Zawgyi-One"/>
                <w:sz w:val="20"/>
                <w:szCs w:val="20"/>
              </w:rPr>
              <w:t>4</w:t>
            </w:r>
          </w:p>
        </w:tc>
        <w:tc>
          <w:tcPr>
            <w:tcW w:w="1992" w:type="dxa"/>
            <w:shd w:val="clear" w:color="auto" w:fill="auto"/>
          </w:tcPr>
          <w:p w14:paraId="7F315594" w14:textId="77777777" w:rsidR="005C12FB" w:rsidRPr="006911CB" w:rsidRDefault="005C12FB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sz w:val="20"/>
                <w:szCs w:val="20"/>
              </w:rPr>
            </w:pPr>
            <w:r w:rsidRPr="006911CB">
              <w:rPr>
                <w:rFonts w:ascii="Zawgyi-One" w:eastAsia="Times New Roman" w:hAnsi="Zawgyi-One" w:cs="Zawgyi-One"/>
                <w:sz w:val="20"/>
                <w:szCs w:val="20"/>
                <w:cs/>
                <w:lang w:bidi="my-MM"/>
              </w:rPr>
              <w:t>ေရျပတ္လပ္မႈ</w:t>
            </w:r>
          </w:p>
        </w:tc>
        <w:tc>
          <w:tcPr>
            <w:tcW w:w="703" w:type="dxa"/>
            <w:shd w:val="clear" w:color="auto" w:fill="auto"/>
          </w:tcPr>
          <w:p w14:paraId="22AD017C" w14:textId="77777777" w:rsidR="005C12FB" w:rsidRPr="006911CB" w:rsidRDefault="005C12FB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sz w:val="20"/>
                <w:szCs w:val="20"/>
              </w:rPr>
            </w:pPr>
            <w:r w:rsidRPr="006911CB">
              <w:rPr>
                <w:rFonts w:ascii="Zawgyi-One" w:eastAsia="Times New Roman" w:hAnsi="Zawgyi-One" w:cs="Zawgyi-One"/>
                <w:sz w:val="20"/>
                <w:szCs w:val="20"/>
              </w:rPr>
              <w:t>9</w:t>
            </w:r>
          </w:p>
        </w:tc>
        <w:tc>
          <w:tcPr>
            <w:tcW w:w="1113" w:type="dxa"/>
            <w:shd w:val="clear" w:color="auto" w:fill="auto"/>
          </w:tcPr>
          <w:p w14:paraId="621EA91E" w14:textId="633F2329" w:rsidR="005C12FB" w:rsidRPr="006911CB" w:rsidRDefault="00C60F8E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sz w:val="20"/>
                <w:szCs w:val="20"/>
              </w:rPr>
            </w:pPr>
            <w:r w:rsidRPr="006911CB">
              <w:rPr>
                <w:rFonts w:ascii="Zawgyi-One" w:eastAsia="Times New Roman" w:hAnsi="Zawgyi-One" w:cs="Zawgyi-One"/>
                <w:sz w:val="20"/>
                <w:szCs w:val="20"/>
              </w:rPr>
              <w:t>9</w:t>
            </w:r>
          </w:p>
        </w:tc>
        <w:tc>
          <w:tcPr>
            <w:tcW w:w="1219" w:type="dxa"/>
            <w:shd w:val="clear" w:color="auto" w:fill="auto"/>
          </w:tcPr>
          <w:p w14:paraId="4D4AD125" w14:textId="6A0CF4E1" w:rsidR="005C12FB" w:rsidRPr="006911CB" w:rsidRDefault="00C60F8E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sz w:val="20"/>
                <w:szCs w:val="20"/>
              </w:rPr>
            </w:pPr>
            <w:r w:rsidRPr="006911CB">
              <w:rPr>
                <w:rFonts w:ascii="Zawgyi-One" w:eastAsia="Times New Roman" w:hAnsi="Zawgyi-One" w:cs="Zawgyi-One"/>
                <w:sz w:val="20"/>
                <w:szCs w:val="20"/>
              </w:rPr>
              <w:t>5</w:t>
            </w:r>
          </w:p>
        </w:tc>
        <w:tc>
          <w:tcPr>
            <w:tcW w:w="2235" w:type="dxa"/>
            <w:shd w:val="clear" w:color="auto" w:fill="auto"/>
          </w:tcPr>
          <w:p w14:paraId="4A464BD6" w14:textId="77777777" w:rsidR="005C12FB" w:rsidRPr="006911CB" w:rsidRDefault="005C12FB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sz w:val="20"/>
                <w:szCs w:val="20"/>
              </w:rPr>
            </w:pPr>
            <w:r w:rsidRPr="006911CB">
              <w:rPr>
                <w:rFonts w:ascii="Zawgyi-One" w:eastAsia="Times New Roman" w:hAnsi="Zawgyi-One" w:cs="Zawgyi-One"/>
                <w:sz w:val="20"/>
                <w:szCs w:val="20"/>
              </w:rPr>
              <w:t>1</w:t>
            </w:r>
          </w:p>
        </w:tc>
        <w:tc>
          <w:tcPr>
            <w:tcW w:w="1096" w:type="dxa"/>
            <w:shd w:val="clear" w:color="auto" w:fill="auto"/>
          </w:tcPr>
          <w:p w14:paraId="05D830F4" w14:textId="42FCEFF7" w:rsidR="005C12FB" w:rsidRPr="006911CB" w:rsidRDefault="00C60F8E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sz w:val="20"/>
                <w:szCs w:val="20"/>
              </w:rPr>
            </w:pPr>
            <w:r w:rsidRPr="006911CB">
              <w:rPr>
                <w:rFonts w:ascii="Zawgyi-One" w:eastAsia="Times New Roman" w:hAnsi="Zawgyi-One" w:cs="Zawgyi-One"/>
                <w:sz w:val="20"/>
                <w:szCs w:val="20"/>
              </w:rPr>
              <w:t>24</w:t>
            </w:r>
          </w:p>
        </w:tc>
        <w:tc>
          <w:tcPr>
            <w:tcW w:w="1250" w:type="dxa"/>
            <w:shd w:val="clear" w:color="auto" w:fill="auto"/>
          </w:tcPr>
          <w:p w14:paraId="51DABCCF" w14:textId="07A013A8" w:rsidR="005C12FB" w:rsidRPr="006911CB" w:rsidRDefault="00C60F8E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sz w:val="20"/>
                <w:szCs w:val="20"/>
              </w:rPr>
            </w:pPr>
            <w:r w:rsidRPr="006911CB">
              <w:rPr>
                <w:rFonts w:ascii="Zawgyi-One" w:eastAsia="Times New Roman" w:hAnsi="Zawgyi-One" w:cs="Zawgyi-One"/>
                <w:sz w:val="20"/>
                <w:szCs w:val="20"/>
              </w:rPr>
              <w:t>1</w:t>
            </w:r>
          </w:p>
        </w:tc>
      </w:tr>
      <w:tr w:rsidR="005C12FB" w:rsidRPr="006911CB" w14:paraId="02063623" w14:textId="77777777" w:rsidTr="006D243A">
        <w:tc>
          <w:tcPr>
            <w:tcW w:w="670" w:type="dxa"/>
            <w:shd w:val="clear" w:color="auto" w:fill="auto"/>
          </w:tcPr>
          <w:p w14:paraId="01D019C0" w14:textId="422BB541" w:rsidR="005C12FB" w:rsidRPr="006911CB" w:rsidRDefault="00C60F8E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sz w:val="20"/>
                <w:szCs w:val="20"/>
              </w:rPr>
            </w:pPr>
            <w:r w:rsidRPr="006911CB">
              <w:rPr>
                <w:rFonts w:ascii="Zawgyi-One" w:eastAsia="Times New Roman" w:hAnsi="Zawgyi-One" w:cs="Zawgyi-One"/>
                <w:sz w:val="20"/>
                <w:szCs w:val="20"/>
              </w:rPr>
              <w:t>5</w:t>
            </w:r>
          </w:p>
        </w:tc>
        <w:tc>
          <w:tcPr>
            <w:tcW w:w="1992" w:type="dxa"/>
            <w:shd w:val="clear" w:color="auto" w:fill="auto"/>
          </w:tcPr>
          <w:p w14:paraId="277887B5" w14:textId="77777777" w:rsidR="005C12FB" w:rsidRPr="006911CB" w:rsidRDefault="005C12FB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sz w:val="20"/>
                <w:szCs w:val="20"/>
              </w:rPr>
            </w:pPr>
            <w:r w:rsidRPr="006911CB">
              <w:rPr>
                <w:rFonts w:ascii="Zawgyi-One" w:eastAsia="Times New Roman" w:hAnsi="Zawgyi-One" w:cs="Zawgyi-One"/>
                <w:sz w:val="20"/>
                <w:szCs w:val="20"/>
                <w:cs/>
                <w:lang w:bidi="my-MM"/>
              </w:rPr>
              <w:t>ဝမ္းပ်က္</w:t>
            </w:r>
            <w:r w:rsidRPr="006911CB">
              <w:rPr>
                <w:rFonts w:ascii="Zawgyi-One" w:eastAsia="Times New Roman" w:hAnsi="Zawgyi-One" w:cs="Zawgyi-One"/>
                <w:sz w:val="20"/>
                <w:szCs w:val="20"/>
              </w:rPr>
              <w:t>/</w:t>
            </w:r>
            <w:r w:rsidRPr="006911CB">
              <w:rPr>
                <w:rFonts w:ascii="Zawgyi-One" w:eastAsia="Times New Roman" w:hAnsi="Zawgyi-One" w:cs="Zawgyi-One"/>
                <w:sz w:val="20"/>
                <w:szCs w:val="20"/>
                <w:cs/>
                <w:lang w:bidi="my-MM"/>
              </w:rPr>
              <w:t>ေလ်ာ</w:t>
            </w:r>
          </w:p>
        </w:tc>
        <w:tc>
          <w:tcPr>
            <w:tcW w:w="703" w:type="dxa"/>
            <w:shd w:val="clear" w:color="auto" w:fill="auto"/>
          </w:tcPr>
          <w:p w14:paraId="55FB03FF" w14:textId="6F2DC665" w:rsidR="005C12FB" w:rsidRPr="006911CB" w:rsidRDefault="00826AC4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sz w:val="20"/>
                <w:szCs w:val="20"/>
              </w:rPr>
            </w:pPr>
            <w:r w:rsidRPr="006911CB">
              <w:rPr>
                <w:rFonts w:ascii="Zawgyi-One" w:eastAsia="Times New Roman" w:hAnsi="Zawgyi-One" w:cs="Zawgyi-One"/>
                <w:sz w:val="20"/>
                <w:szCs w:val="20"/>
              </w:rPr>
              <w:t>4</w:t>
            </w:r>
          </w:p>
        </w:tc>
        <w:tc>
          <w:tcPr>
            <w:tcW w:w="1113" w:type="dxa"/>
            <w:shd w:val="clear" w:color="auto" w:fill="auto"/>
          </w:tcPr>
          <w:p w14:paraId="19D524EE" w14:textId="194842E6" w:rsidR="005C12FB" w:rsidRPr="006911CB" w:rsidRDefault="00CE5BAF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sz w:val="20"/>
                <w:szCs w:val="20"/>
              </w:rPr>
            </w:pPr>
            <w:r w:rsidRPr="006911CB">
              <w:rPr>
                <w:rFonts w:ascii="Zawgyi-One" w:eastAsia="Times New Roman" w:hAnsi="Zawgyi-One" w:cs="Zawgyi-One"/>
                <w:sz w:val="20"/>
                <w:szCs w:val="20"/>
              </w:rPr>
              <w:t>5</w:t>
            </w:r>
          </w:p>
        </w:tc>
        <w:tc>
          <w:tcPr>
            <w:tcW w:w="1219" w:type="dxa"/>
            <w:shd w:val="clear" w:color="auto" w:fill="auto"/>
          </w:tcPr>
          <w:p w14:paraId="20F68964" w14:textId="145B2947" w:rsidR="005C12FB" w:rsidRPr="006911CB" w:rsidRDefault="00CE5BAF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sz w:val="20"/>
                <w:szCs w:val="20"/>
              </w:rPr>
            </w:pPr>
            <w:r w:rsidRPr="006911CB">
              <w:rPr>
                <w:rFonts w:ascii="Zawgyi-One" w:eastAsia="Times New Roman" w:hAnsi="Zawgyi-One" w:cs="Zawgyi-One"/>
                <w:sz w:val="20"/>
                <w:szCs w:val="20"/>
              </w:rPr>
              <w:t>5</w:t>
            </w:r>
          </w:p>
        </w:tc>
        <w:tc>
          <w:tcPr>
            <w:tcW w:w="2235" w:type="dxa"/>
            <w:shd w:val="clear" w:color="auto" w:fill="auto"/>
          </w:tcPr>
          <w:p w14:paraId="2D018D62" w14:textId="77777777" w:rsidR="005C12FB" w:rsidRPr="006911CB" w:rsidRDefault="005C12FB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sz w:val="20"/>
                <w:szCs w:val="20"/>
              </w:rPr>
            </w:pPr>
            <w:r w:rsidRPr="006911CB">
              <w:rPr>
                <w:rFonts w:ascii="Zawgyi-One" w:eastAsia="Times New Roman" w:hAnsi="Zawgyi-One" w:cs="Zawgyi-One"/>
                <w:sz w:val="20"/>
                <w:szCs w:val="20"/>
              </w:rPr>
              <w:t>1</w:t>
            </w:r>
          </w:p>
        </w:tc>
        <w:tc>
          <w:tcPr>
            <w:tcW w:w="1096" w:type="dxa"/>
            <w:shd w:val="clear" w:color="auto" w:fill="auto"/>
          </w:tcPr>
          <w:p w14:paraId="2F99AA17" w14:textId="1C9ADFC4" w:rsidR="005C12FB" w:rsidRPr="006911CB" w:rsidRDefault="00CE5BAF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sz w:val="20"/>
                <w:szCs w:val="20"/>
              </w:rPr>
            </w:pPr>
            <w:r w:rsidRPr="006911CB">
              <w:rPr>
                <w:rFonts w:ascii="Zawgyi-One" w:eastAsia="Times New Roman" w:hAnsi="Zawgyi-One" w:cs="Zawgyi-One"/>
                <w:sz w:val="20"/>
                <w:szCs w:val="20"/>
              </w:rPr>
              <w:t>15</w:t>
            </w:r>
          </w:p>
        </w:tc>
        <w:tc>
          <w:tcPr>
            <w:tcW w:w="1250" w:type="dxa"/>
            <w:shd w:val="clear" w:color="auto" w:fill="auto"/>
          </w:tcPr>
          <w:p w14:paraId="351F04C1" w14:textId="77777777" w:rsidR="005C12FB" w:rsidRPr="006911CB" w:rsidRDefault="005C12FB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sz w:val="20"/>
                <w:szCs w:val="20"/>
              </w:rPr>
            </w:pPr>
            <w:r w:rsidRPr="006911CB">
              <w:rPr>
                <w:rFonts w:ascii="Zawgyi-One" w:eastAsia="Times New Roman" w:hAnsi="Zawgyi-One" w:cs="Zawgyi-One"/>
                <w:sz w:val="20"/>
                <w:szCs w:val="20"/>
              </w:rPr>
              <w:t>3</w:t>
            </w:r>
          </w:p>
        </w:tc>
      </w:tr>
      <w:tr w:rsidR="005C12FB" w:rsidRPr="006911CB" w14:paraId="096C9DE2" w14:textId="77777777" w:rsidTr="006D243A">
        <w:tc>
          <w:tcPr>
            <w:tcW w:w="670" w:type="dxa"/>
            <w:shd w:val="clear" w:color="auto" w:fill="auto"/>
          </w:tcPr>
          <w:p w14:paraId="43577DE9" w14:textId="21D55010" w:rsidR="005C12FB" w:rsidRPr="006911CB" w:rsidRDefault="00C60F8E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sz w:val="20"/>
                <w:szCs w:val="20"/>
              </w:rPr>
            </w:pPr>
            <w:r w:rsidRPr="006911CB">
              <w:rPr>
                <w:rFonts w:ascii="Zawgyi-One" w:eastAsia="Times New Roman" w:hAnsi="Zawgyi-One" w:cs="Zawgyi-One"/>
                <w:sz w:val="20"/>
                <w:szCs w:val="20"/>
              </w:rPr>
              <w:t>6</w:t>
            </w:r>
          </w:p>
        </w:tc>
        <w:tc>
          <w:tcPr>
            <w:tcW w:w="1992" w:type="dxa"/>
            <w:shd w:val="clear" w:color="auto" w:fill="auto"/>
          </w:tcPr>
          <w:p w14:paraId="0E861909" w14:textId="77777777" w:rsidR="005C12FB" w:rsidRPr="006911CB" w:rsidRDefault="005C12FB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sz w:val="20"/>
                <w:szCs w:val="20"/>
              </w:rPr>
            </w:pPr>
            <w:r w:rsidRPr="006911CB">
              <w:rPr>
                <w:rFonts w:ascii="Zawgyi-One" w:eastAsia="Times New Roman" w:hAnsi="Zawgyi-One" w:cs="Zawgyi-One"/>
                <w:sz w:val="20"/>
                <w:szCs w:val="20"/>
                <w:cs/>
                <w:lang w:bidi="my-MM"/>
              </w:rPr>
              <w:t>ေလျပင္းတိုက္ျခင္း</w:t>
            </w:r>
          </w:p>
        </w:tc>
        <w:tc>
          <w:tcPr>
            <w:tcW w:w="703" w:type="dxa"/>
            <w:shd w:val="clear" w:color="auto" w:fill="auto"/>
          </w:tcPr>
          <w:p w14:paraId="497B1A07" w14:textId="3A109647" w:rsidR="005C12FB" w:rsidRPr="006911CB" w:rsidRDefault="00C60F8E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sz w:val="20"/>
                <w:szCs w:val="20"/>
              </w:rPr>
            </w:pPr>
            <w:r w:rsidRPr="006911CB">
              <w:rPr>
                <w:rFonts w:ascii="Zawgyi-One" w:eastAsia="Times New Roman" w:hAnsi="Zawgyi-One" w:cs="Zawgyi-One"/>
                <w:sz w:val="20"/>
                <w:szCs w:val="20"/>
              </w:rPr>
              <w:t>2</w:t>
            </w:r>
          </w:p>
        </w:tc>
        <w:tc>
          <w:tcPr>
            <w:tcW w:w="1113" w:type="dxa"/>
            <w:shd w:val="clear" w:color="auto" w:fill="auto"/>
          </w:tcPr>
          <w:p w14:paraId="12A25B62" w14:textId="1A243F01" w:rsidR="005C12FB" w:rsidRPr="006911CB" w:rsidRDefault="00533E45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sz w:val="20"/>
                <w:szCs w:val="20"/>
              </w:rPr>
            </w:pPr>
            <w:r w:rsidRPr="006911CB">
              <w:rPr>
                <w:rFonts w:ascii="Zawgyi-One" w:eastAsia="Times New Roman" w:hAnsi="Zawgyi-One" w:cs="Zawgyi-One"/>
                <w:sz w:val="20"/>
                <w:szCs w:val="20"/>
              </w:rPr>
              <w:t>3</w:t>
            </w:r>
          </w:p>
        </w:tc>
        <w:tc>
          <w:tcPr>
            <w:tcW w:w="1219" w:type="dxa"/>
            <w:shd w:val="clear" w:color="auto" w:fill="auto"/>
          </w:tcPr>
          <w:p w14:paraId="79987419" w14:textId="7A597B5D" w:rsidR="005C12FB" w:rsidRPr="006911CB" w:rsidRDefault="00C60F8E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sz w:val="20"/>
                <w:szCs w:val="20"/>
              </w:rPr>
            </w:pPr>
            <w:r w:rsidRPr="006911CB">
              <w:rPr>
                <w:rFonts w:ascii="Zawgyi-One" w:eastAsia="Times New Roman" w:hAnsi="Zawgyi-One" w:cs="Zawgyi-One"/>
                <w:sz w:val="20"/>
                <w:szCs w:val="20"/>
              </w:rPr>
              <w:t>4</w:t>
            </w:r>
          </w:p>
        </w:tc>
        <w:tc>
          <w:tcPr>
            <w:tcW w:w="2235" w:type="dxa"/>
            <w:shd w:val="clear" w:color="auto" w:fill="auto"/>
          </w:tcPr>
          <w:p w14:paraId="68AAD772" w14:textId="77777777" w:rsidR="005C12FB" w:rsidRPr="006911CB" w:rsidRDefault="005C12FB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sz w:val="20"/>
                <w:szCs w:val="20"/>
              </w:rPr>
            </w:pPr>
            <w:r w:rsidRPr="006911CB">
              <w:rPr>
                <w:rFonts w:ascii="Zawgyi-One" w:eastAsia="Times New Roman" w:hAnsi="Zawgyi-One" w:cs="Zawgyi-One"/>
                <w:sz w:val="20"/>
                <w:szCs w:val="20"/>
              </w:rPr>
              <w:t>1</w:t>
            </w:r>
          </w:p>
        </w:tc>
        <w:tc>
          <w:tcPr>
            <w:tcW w:w="1096" w:type="dxa"/>
            <w:shd w:val="clear" w:color="auto" w:fill="auto"/>
          </w:tcPr>
          <w:p w14:paraId="7D180DB2" w14:textId="6EF1AE7E" w:rsidR="005C12FB" w:rsidRPr="006911CB" w:rsidRDefault="00533E45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sz w:val="20"/>
                <w:szCs w:val="20"/>
              </w:rPr>
            </w:pPr>
            <w:r w:rsidRPr="006911CB">
              <w:rPr>
                <w:rFonts w:ascii="Zawgyi-One" w:eastAsia="Times New Roman" w:hAnsi="Zawgyi-One" w:cs="Zawgyi-One"/>
                <w:sz w:val="20"/>
                <w:szCs w:val="20"/>
              </w:rPr>
              <w:t>10</w:t>
            </w:r>
          </w:p>
        </w:tc>
        <w:tc>
          <w:tcPr>
            <w:tcW w:w="1250" w:type="dxa"/>
            <w:shd w:val="clear" w:color="auto" w:fill="auto"/>
          </w:tcPr>
          <w:p w14:paraId="1ED26B57" w14:textId="397CF8E5" w:rsidR="005C12FB" w:rsidRPr="006911CB" w:rsidRDefault="00533E45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sz w:val="20"/>
                <w:szCs w:val="20"/>
              </w:rPr>
            </w:pPr>
            <w:r w:rsidRPr="006911CB">
              <w:rPr>
                <w:rFonts w:ascii="Zawgyi-One" w:eastAsia="Times New Roman" w:hAnsi="Zawgyi-One" w:cs="Zawgyi-One"/>
                <w:sz w:val="20"/>
                <w:szCs w:val="20"/>
              </w:rPr>
              <w:t>3</w:t>
            </w:r>
          </w:p>
        </w:tc>
      </w:tr>
    </w:tbl>
    <w:p w14:paraId="2E9F9699" w14:textId="77777777" w:rsidR="005C12FB" w:rsidRPr="006911CB" w:rsidRDefault="005C12FB" w:rsidP="005C12FB">
      <w:pPr>
        <w:rPr>
          <w:rFonts w:ascii="Zawgyi-One" w:hAnsi="Zawgyi-One" w:cs="Zawgyi-One"/>
          <w:sz w:val="28"/>
          <w:szCs w:val="28"/>
        </w:rPr>
      </w:pPr>
    </w:p>
    <w:p w14:paraId="3B614100" w14:textId="77777777" w:rsidR="005C12FB" w:rsidRPr="006911CB" w:rsidRDefault="005C12FB" w:rsidP="005C12FB">
      <w:pPr>
        <w:rPr>
          <w:rFonts w:ascii="Zawgyi-One" w:hAnsi="Zawgyi-One" w:cs="Zawgyi-One"/>
          <w:b/>
          <w:sz w:val="28"/>
          <w:szCs w:val="28"/>
        </w:rPr>
      </w:pPr>
      <w:r w:rsidRPr="006911CB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ေတြ႕ရွိခ်က္အေျဖမ်ား</w:t>
      </w:r>
      <w:r w:rsidR="00710D74" w:rsidRPr="006911CB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710D74" w:rsidRPr="006911CB">
        <w:rPr>
          <w:rFonts w:ascii="Zawgyi-One" w:hAnsi="Zawgyi-One" w:cs="Zawgyi-One"/>
          <w:sz w:val="28"/>
          <w:szCs w:val="28"/>
        </w:rPr>
        <w:t>Results</w:t>
      </w:r>
    </w:p>
    <w:p w14:paraId="1D07798A" w14:textId="0A98F01E" w:rsidR="005C12FB" w:rsidRPr="006911CB" w:rsidRDefault="00867A83" w:rsidP="005C12FB">
      <w:pPr>
        <w:ind w:firstLine="720"/>
        <w:rPr>
          <w:rFonts w:ascii="Zawgyi-One" w:hAnsi="Zawgyi-One" w:cs="Zawgyi-One"/>
          <w:sz w:val="22"/>
        </w:rPr>
      </w:pPr>
      <w:r w:rsidRPr="006911CB">
        <w:rPr>
          <w:rFonts w:ascii="Zawgyi-One" w:hAnsi="Zawgyi-One" w:cs="Zawgyi-One"/>
          <w:sz w:val="22"/>
          <w:lang w:bidi="my-MM"/>
        </w:rPr>
        <w:lastRenderedPageBreak/>
        <w:t>ေနာင္ကန္</w:t>
      </w:r>
      <w:r w:rsidR="005C12FB" w:rsidRPr="006911CB">
        <w:rPr>
          <w:rFonts w:ascii="Zawgyi-One" w:hAnsi="Zawgyi-One" w:cs="Zawgyi-One"/>
          <w:sz w:val="22"/>
          <w:cs/>
          <w:lang w:bidi="my-MM"/>
        </w:rPr>
        <w:t>ေက်းရြာသည္</w:t>
      </w:r>
      <w:r w:rsidR="008F2D52" w:rsidRPr="006911CB">
        <w:rPr>
          <w:rFonts w:ascii="Zawgyi-One" w:hAnsi="Zawgyi-One" w:cs="Zawgyi-One"/>
          <w:sz w:val="22"/>
        </w:rPr>
        <w:t xml:space="preserve"> </w:t>
      </w:r>
      <w:r w:rsidR="005C12FB" w:rsidRPr="006911CB">
        <w:rPr>
          <w:rFonts w:ascii="Zawgyi-One" w:hAnsi="Zawgyi-One" w:cs="Zawgyi-One"/>
          <w:sz w:val="22"/>
          <w:cs/>
          <w:lang w:bidi="my-MM"/>
        </w:rPr>
        <w:t>ေႏြရာသီတြင္</w:t>
      </w:r>
      <w:r w:rsidR="005C12FB" w:rsidRPr="006911CB">
        <w:rPr>
          <w:rFonts w:ascii="Zawgyi-One" w:hAnsi="Zawgyi-One" w:cs="Zawgyi-One"/>
          <w:sz w:val="22"/>
        </w:rPr>
        <w:t xml:space="preserve"> </w:t>
      </w:r>
      <w:r w:rsidR="005C12FB" w:rsidRPr="006911CB">
        <w:rPr>
          <w:rFonts w:ascii="Zawgyi-One" w:hAnsi="Zawgyi-One" w:cs="Zawgyi-One"/>
          <w:sz w:val="22"/>
          <w:cs/>
          <w:lang w:bidi="my-MM"/>
        </w:rPr>
        <w:t>ေရျပတ္လပ္ျခင္း၊</w:t>
      </w:r>
      <w:r w:rsidR="005C12FB" w:rsidRPr="006911CB">
        <w:rPr>
          <w:rFonts w:ascii="Zawgyi-One" w:hAnsi="Zawgyi-One" w:cs="Zawgyi-One"/>
          <w:sz w:val="22"/>
        </w:rPr>
        <w:t xml:space="preserve"> </w:t>
      </w:r>
      <w:r w:rsidR="005C12FB" w:rsidRPr="006911CB">
        <w:rPr>
          <w:rFonts w:ascii="Zawgyi-One" w:hAnsi="Zawgyi-One" w:cs="Zawgyi-One"/>
          <w:sz w:val="22"/>
          <w:cs/>
          <w:lang w:bidi="my-MM"/>
        </w:rPr>
        <w:t>က်န္မာေရးအရဝမ္းပ်က္</w:t>
      </w:r>
      <w:r w:rsidR="00EE4175" w:rsidRPr="006911CB">
        <w:rPr>
          <w:rFonts w:ascii="Zawgyi-One" w:hAnsi="Zawgyi-One" w:cs="Zawgyi-One"/>
          <w:sz w:val="22"/>
          <w:cs/>
          <w:lang w:bidi="my-MM"/>
        </w:rPr>
        <w:t>ဝမ္း</w:t>
      </w:r>
      <w:r w:rsidR="005C12FB" w:rsidRPr="006911CB">
        <w:rPr>
          <w:rFonts w:ascii="Zawgyi-One" w:hAnsi="Zawgyi-One" w:cs="Zawgyi-One"/>
          <w:sz w:val="22"/>
          <w:cs/>
          <w:lang w:bidi="my-MM"/>
        </w:rPr>
        <w:t>ေလ်ာ</w:t>
      </w:r>
      <w:r w:rsidR="00EE4175" w:rsidRPr="006911CB">
        <w:rPr>
          <w:rFonts w:ascii="Zawgyi-One" w:hAnsi="Zawgyi-One" w:cs="Zawgyi-One"/>
          <w:sz w:val="22"/>
        </w:rPr>
        <w:t xml:space="preserve"> </w:t>
      </w:r>
      <w:r w:rsidR="005C12FB" w:rsidRPr="006911CB">
        <w:rPr>
          <w:rFonts w:ascii="Zawgyi-One" w:hAnsi="Zawgyi-One" w:cs="Zawgyi-One"/>
          <w:sz w:val="22"/>
          <w:cs/>
          <w:lang w:bidi="my-MM"/>
        </w:rPr>
        <w:t>ျခင္း၊</w:t>
      </w:r>
      <w:r w:rsidR="005C12FB" w:rsidRPr="006911CB">
        <w:rPr>
          <w:rFonts w:ascii="Zawgyi-One" w:hAnsi="Zawgyi-One" w:cs="Zawgyi-One"/>
          <w:sz w:val="22"/>
        </w:rPr>
        <w:t xml:space="preserve"> </w:t>
      </w:r>
      <w:r w:rsidR="005C12FB" w:rsidRPr="006911CB">
        <w:rPr>
          <w:rFonts w:ascii="Zawgyi-One" w:hAnsi="Zawgyi-One" w:cs="Zawgyi-One"/>
          <w:sz w:val="22"/>
          <w:cs/>
          <w:lang w:bidi="my-MM"/>
        </w:rPr>
        <w:t>မိုးႀကီးျခင္းႏွင့္</w:t>
      </w:r>
      <w:r w:rsidR="005C12FB" w:rsidRPr="006911CB">
        <w:rPr>
          <w:rFonts w:ascii="Zawgyi-One" w:hAnsi="Zawgyi-One" w:cs="Zawgyi-One"/>
          <w:sz w:val="22"/>
        </w:rPr>
        <w:t xml:space="preserve"> </w:t>
      </w:r>
      <w:r w:rsidR="005C12FB" w:rsidRPr="006911CB">
        <w:rPr>
          <w:rFonts w:ascii="Zawgyi-One" w:hAnsi="Zawgyi-One" w:cs="Zawgyi-One"/>
          <w:sz w:val="22"/>
          <w:cs/>
          <w:lang w:bidi="my-MM"/>
        </w:rPr>
        <w:t>ရာသီအလိုက္</w:t>
      </w:r>
      <w:r w:rsidR="00EE4175" w:rsidRPr="006911CB">
        <w:rPr>
          <w:rFonts w:ascii="Zawgyi-One" w:hAnsi="Zawgyi-One" w:cs="Zawgyi-One"/>
          <w:sz w:val="22"/>
        </w:rPr>
        <w:t xml:space="preserve"> </w:t>
      </w:r>
      <w:r w:rsidR="005C12FB" w:rsidRPr="006911CB">
        <w:rPr>
          <w:rFonts w:ascii="Zawgyi-One" w:hAnsi="Zawgyi-One" w:cs="Zawgyi-One"/>
          <w:sz w:val="22"/>
          <w:cs/>
          <w:lang w:bidi="my-MM"/>
        </w:rPr>
        <w:t>တိရိစာၦန္ႏွင့္</w:t>
      </w:r>
      <w:r w:rsidR="005C12FB" w:rsidRPr="006911CB">
        <w:rPr>
          <w:rFonts w:ascii="Zawgyi-One" w:hAnsi="Zawgyi-One" w:cs="Zawgyi-One"/>
          <w:sz w:val="22"/>
        </w:rPr>
        <w:t xml:space="preserve"> </w:t>
      </w:r>
      <w:r w:rsidR="005C12FB" w:rsidRPr="006911CB">
        <w:rPr>
          <w:rFonts w:ascii="Zawgyi-One" w:hAnsi="Zawgyi-One" w:cs="Zawgyi-One"/>
          <w:sz w:val="22"/>
          <w:cs/>
          <w:lang w:bidi="my-MM"/>
        </w:rPr>
        <w:t>လူမ်ားအေပၚတြင္</w:t>
      </w:r>
      <w:r w:rsidR="005C12FB" w:rsidRPr="006911CB">
        <w:rPr>
          <w:rFonts w:ascii="Zawgyi-One" w:hAnsi="Zawgyi-One" w:cs="Zawgyi-One"/>
          <w:sz w:val="22"/>
        </w:rPr>
        <w:t xml:space="preserve"> </w:t>
      </w:r>
      <w:r w:rsidR="005C12FB" w:rsidRPr="006911CB">
        <w:rPr>
          <w:rFonts w:ascii="Zawgyi-One" w:hAnsi="Zawgyi-One" w:cs="Zawgyi-One"/>
          <w:sz w:val="22"/>
          <w:cs/>
          <w:lang w:bidi="my-MM"/>
        </w:rPr>
        <w:t>က်ေရာက္တတ္္ေသာ</w:t>
      </w:r>
      <w:r w:rsidR="00EE4175" w:rsidRPr="006911CB">
        <w:rPr>
          <w:rFonts w:ascii="Zawgyi-One" w:hAnsi="Zawgyi-One" w:cs="Zawgyi-One"/>
          <w:sz w:val="22"/>
        </w:rPr>
        <w:t xml:space="preserve"> </w:t>
      </w:r>
      <w:r w:rsidR="005C12FB" w:rsidRPr="006911CB">
        <w:rPr>
          <w:rFonts w:ascii="Zawgyi-One" w:hAnsi="Zawgyi-One" w:cs="Zawgyi-One"/>
          <w:sz w:val="22"/>
          <w:cs/>
          <w:lang w:bidi="my-MM"/>
        </w:rPr>
        <w:t>အႏၲရာယ္မ်ားတို႕သည္</w:t>
      </w:r>
      <w:r w:rsidR="005C12FB" w:rsidRPr="006911CB">
        <w:rPr>
          <w:rFonts w:ascii="Zawgyi-One" w:hAnsi="Zawgyi-One" w:cs="Zawgyi-One"/>
          <w:sz w:val="22"/>
        </w:rPr>
        <w:t xml:space="preserve"> </w:t>
      </w:r>
      <w:r w:rsidR="005C12FB" w:rsidRPr="006911CB">
        <w:rPr>
          <w:rFonts w:ascii="Zawgyi-One" w:hAnsi="Zawgyi-One" w:cs="Zawgyi-One"/>
          <w:sz w:val="22"/>
          <w:cs/>
          <w:lang w:bidi="my-MM"/>
        </w:rPr>
        <w:t>ေက်းရြာ</w:t>
      </w:r>
      <w:r w:rsidR="00EE4175" w:rsidRPr="006911CB">
        <w:rPr>
          <w:rFonts w:ascii="Zawgyi-One" w:hAnsi="Zawgyi-One" w:cs="Zawgyi-One"/>
          <w:sz w:val="22"/>
        </w:rPr>
        <w:t xml:space="preserve"> </w:t>
      </w:r>
      <w:r w:rsidR="005C12FB" w:rsidRPr="006911CB">
        <w:rPr>
          <w:rFonts w:ascii="Zawgyi-One" w:hAnsi="Zawgyi-One" w:cs="Zawgyi-One"/>
          <w:sz w:val="22"/>
          <w:cs/>
          <w:lang w:bidi="my-MM"/>
        </w:rPr>
        <w:t>အတြင္း</w:t>
      </w:r>
      <w:r w:rsidR="005C12FB" w:rsidRPr="006911CB">
        <w:rPr>
          <w:rFonts w:ascii="Zawgyi-One" w:hAnsi="Zawgyi-One" w:cs="Zawgyi-One"/>
          <w:sz w:val="22"/>
        </w:rPr>
        <w:t xml:space="preserve"> </w:t>
      </w:r>
      <w:r w:rsidR="008F2D52" w:rsidRPr="006911CB">
        <w:rPr>
          <w:rFonts w:ascii="Zawgyi-One" w:hAnsi="Zawgyi-One" w:cs="Zawgyi-One"/>
          <w:sz w:val="22"/>
          <w:cs/>
          <w:lang w:bidi="my-MM"/>
        </w:rPr>
        <w:t>အတင့္အသင့္</w:t>
      </w:r>
      <w:r w:rsidR="005C12FB" w:rsidRPr="006911CB">
        <w:rPr>
          <w:rFonts w:ascii="Zawgyi-One" w:hAnsi="Zawgyi-One" w:cs="Zawgyi-One"/>
          <w:sz w:val="22"/>
          <w:cs/>
          <w:lang w:bidi="my-MM"/>
        </w:rPr>
        <w:t>ရွိေနေၾကာင္း</w:t>
      </w:r>
      <w:r w:rsidR="005C12FB" w:rsidRPr="006911CB">
        <w:rPr>
          <w:rFonts w:ascii="Zawgyi-One" w:hAnsi="Zawgyi-One" w:cs="Zawgyi-One"/>
          <w:sz w:val="22"/>
        </w:rPr>
        <w:t xml:space="preserve"> </w:t>
      </w:r>
      <w:r w:rsidR="005C12FB" w:rsidRPr="006911CB">
        <w:rPr>
          <w:rFonts w:ascii="Zawgyi-One" w:hAnsi="Zawgyi-One" w:cs="Zawgyi-One"/>
          <w:sz w:val="22"/>
          <w:cs/>
          <w:lang w:bidi="my-MM"/>
        </w:rPr>
        <w:t>ေတြ႕ရိွရသည္။ထို႕အထဲတြင္</w:t>
      </w:r>
      <w:r w:rsidR="005C12FB" w:rsidRPr="006911CB">
        <w:rPr>
          <w:rFonts w:ascii="Zawgyi-One" w:hAnsi="Zawgyi-One" w:cs="Zawgyi-One"/>
          <w:sz w:val="22"/>
        </w:rPr>
        <w:t xml:space="preserve"> </w:t>
      </w:r>
      <w:r w:rsidR="008F2D52" w:rsidRPr="006911CB">
        <w:rPr>
          <w:rFonts w:ascii="Zawgyi-One" w:hAnsi="Zawgyi-One" w:cs="Zawgyi-One"/>
          <w:sz w:val="22"/>
          <w:cs/>
          <w:lang w:bidi="my-MM"/>
        </w:rPr>
        <w:t>ရာသီအလိုက္ ၿဖစ္တတ္ေသာကူးစက္ေရာဂါႏွင့္ေဘး</w:t>
      </w:r>
      <w:r w:rsidR="005C12FB" w:rsidRPr="006911CB">
        <w:rPr>
          <w:rFonts w:ascii="Zawgyi-One" w:hAnsi="Zawgyi-One" w:cs="Zawgyi-One"/>
          <w:sz w:val="22"/>
          <w:cs/>
          <w:lang w:bidi="my-MM"/>
        </w:rPr>
        <w:t>အႏၲရာယ္မွာ</w:t>
      </w:r>
      <w:r w:rsidR="00EE4175" w:rsidRPr="006911CB">
        <w:rPr>
          <w:rFonts w:ascii="Zawgyi-One" w:hAnsi="Zawgyi-One" w:cs="Zawgyi-One"/>
          <w:sz w:val="22"/>
        </w:rPr>
        <w:t xml:space="preserve"> </w:t>
      </w:r>
      <w:r w:rsidR="005C12FB" w:rsidRPr="006911CB">
        <w:rPr>
          <w:rFonts w:ascii="Zawgyi-One" w:hAnsi="Zawgyi-One" w:cs="Zawgyi-One"/>
          <w:sz w:val="22"/>
          <w:cs/>
          <w:lang w:bidi="my-MM"/>
        </w:rPr>
        <w:t>အမ်ားဆံုး</w:t>
      </w:r>
      <w:r w:rsidR="00EE4175" w:rsidRPr="006911CB">
        <w:rPr>
          <w:rFonts w:ascii="Zawgyi-One" w:hAnsi="Zawgyi-One" w:cs="Zawgyi-One"/>
          <w:sz w:val="22"/>
        </w:rPr>
        <w:t xml:space="preserve"> </w:t>
      </w:r>
      <w:r w:rsidR="005C12FB" w:rsidRPr="006911CB">
        <w:rPr>
          <w:rFonts w:ascii="Zawgyi-One" w:hAnsi="Zawgyi-One" w:cs="Zawgyi-One"/>
          <w:sz w:val="22"/>
          <w:cs/>
          <w:lang w:bidi="my-MM"/>
        </w:rPr>
        <w:t>ျဖစ္ေနေၾကာင္းေတြ႕ရသည္။</w:t>
      </w:r>
    </w:p>
    <w:p w14:paraId="42CE631F" w14:textId="77777777" w:rsidR="005C12FB" w:rsidRPr="006911CB" w:rsidRDefault="005C12FB" w:rsidP="00E876AC">
      <w:pPr>
        <w:pStyle w:val="ListParagraph"/>
        <w:numPr>
          <w:ilvl w:val="0"/>
          <w:numId w:val="18"/>
        </w:numPr>
        <w:ind w:left="540" w:hanging="540"/>
        <w:rPr>
          <w:rFonts w:ascii="Zawgyi-One" w:hAnsi="Zawgyi-One" w:cs="Zawgyi-One"/>
          <w:b/>
          <w:color w:val="FF0000"/>
          <w:sz w:val="28"/>
          <w:szCs w:val="28"/>
        </w:rPr>
      </w:pPr>
      <w:r w:rsidRPr="006911CB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ရာသီဥတုေျပာင္းလဲမႈႏွင့္ပတ္သက္ေသာ</w:t>
      </w:r>
      <w:r w:rsidRPr="006911CB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Pr="006911CB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သက္ေရာက္မူမ်ားအား</w:t>
      </w:r>
      <w:r w:rsidRPr="006911CB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Pr="006911CB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ဦးစားေပးအဆင့္</w:t>
      </w:r>
      <w:r w:rsidRPr="006911CB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Pr="006911CB">
        <w:rPr>
          <w:rFonts w:ascii="Zawgyi-One" w:hAnsi="Zawgyi-One" w:cs="Zawgyi-One"/>
          <w:bCs/>
          <w:sz w:val="28"/>
          <w:szCs w:val="28"/>
          <w:cs/>
          <w:lang w:bidi="my-MM"/>
        </w:rPr>
        <w:t>သတ္မွတ္ျခင္း</w:t>
      </w:r>
      <w:r w:rsidR="00710D74" w:rsidRPr="006911CB">
        <w:rPr>
          <w:rFonts w:ascii="Zawgyi-One" w:hAnsi="Zawgyi-One" w:cs="Zawgyi-One"/>
          <w:sz w:val="28"/>
          <w:szCs w:val="28"/>
        </w:rPr>
        <w:t xml:space="preserve"> </w:t>
      </w:r>
      <w:r w:rsidRPr="006911CB">
        <w:rPr>
          <w:rFonts w:ascii="Zawgyi-One" w:hAnsi="Zawgyi-One" w:cs="Zawgyi-One"/>
          <w:b/>
          <w:sz w:val="28"/>
          <w:szCs w:val="28"/>
        </w:rPr>
        <w:t>Ranking Climate Changes effects</w:t>
      </w:r>
    </w:p>
    <w:p w14:paraId="02BD7AC0" w14:textId="77777777" w:rsidR="005C12FB" w:rsidRPr="006911CB" w:rsidRDefault="005C12FB" w:rsidP="006D243A">
      <w:pPr>
        <w:ind w:firstLine="660"/>
        <w:rPr>
          <w:rFonts w:ascii="Zawgyi-One" w:hAnsi="Zawgyi-One" w:cs="Zawgyi-One"/>
          <w:sz w:val="22"/>
        </w:rPr>
      </w:pPr>
      <w:r w:rsidRPr="006911CB">
        <w:rPr>
          <w:rFonts w:ascii="Zawgyi-One" w:hAnsi="Zawgyi-One" w:cs="Zawgyi-One"/>
          <w:sz w:val="22"/>
          <w:cs/>
          <w:lang w:bidi="my-MM"/>
        </w:rPr>
        <w:t>ေက်းရြာ၏ရာသီဥတုေျပာင္းလဲမႈႏွင့္</w:t>
      </w:r>
      <w:r w:rsidR="00FB5B26" w:rsidRPr="006911CB">
        <w:rPr>
          <w:rFonts w:ascii="Zawgyi-One" w:hAnsi="Zawgyi-One" w:cs="Zawgyi-One"/>
          <w:sz w:val="22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ယခင္ခုႏွစ္မ်ားတြင္</w:t>
      </w:r>
      <w:r w:rsidR="00FB5B26" w:rsidRPr="006911CB">
        <w:rPr>
          <w:rFonts w:ascii="Zawgyi-One" w:hAnsi="Zawgyi-One" w:cs="Zawgyi-One"/>
          <w:sz w:val="22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ႀကံဳေတြ႕ခဲ့ရေသာ</w:t>
      </w:r>
      <w:r w:rsidRPr="006911CB">
        <w:rPr>
          <w:rFonts w:ascii="Zawgyi-One" w:hAnsi="Zawgyi-One" w:cs="Zawgyi-One"/>
          <w:sz w:val="22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သဘာဝေဘးအႏၲရာယ္</w:t>
      </w:r>
      <w:r w:rsidR="00FB5B26" w:rsidRPr="006911CB">
        <w:rPr>
          <w:rFonts w:ascii="Zawgyi-One" w:hAnsi="Zawgyi-One" w:cs="Zawgyi-One"/>
          <w:sz w:val="22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အေတြ႕အႀကံဳ</w:t>
      </w:r>
      <w:r w:rsidR="00FB5B26" w:rsidRPr="006911CB">
        <w:rPr>
          <w:rFonts w:ascii="Zawgyi-One" w:hAnsi="Zawgyi-One" w:cs="Zawgyi-One"/>
          <w:sz w:val="22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မ်ားအရ</w:t>
      </w:r>
      <w:r w:rsidRPr="006911CB">
        <w:rPr>
          <w:rFonts w:ascii="Zawgyi-One" w:hAnsi="Zawgyi-One" w:cs="Zawgyi-One"/>
          <w:sz w:val="22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ျဖစ္ႏိုင္ေခ်ရွိေသာ</w:t>
      </w:r>
      <w:r w:rsidR="006D243A" w:rsidRPr="006911CB">
        <w:rPr>
          <w:rFonts w:ascii="Zawgyi-One" w:hAnsi="Zawgyi-One" w:cs="Zawgyi-One"/>
          <w:sz w:val="22"/>
          <w:cs/>
          <w:lang w:bidi="my-MM"/>
        </w:rPr>
        <w:t>ေဘးဒုကၡမ်ား</w:t>
      </w:r>
    </w:p>
    <w:tbl>
      <w:tblPr>
        <w:tblW w:w="1056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07"/>
        <w:gridCol w:w="2058"/>
        <w:gridCol w:w="2059"/>
        <w:gridCol w:w="1008"/>
        <w:gridCol w:w="1517"/>
        <w:gridCol w:w="2059"/>
        <w:gridCol w:w="222"/>
        <w:gridCol w:w="669"/>
        <w:gridCol w:w="669"/>
      </w:tblGrid>
      <w:tr w:rsidR="005C12FB" w:rsidRPr="006911CB" w14:paraId="14CA3B9F" w14:textId="77777777" w:rsidTr="004B1016">
        <w:tc>
          <w:tcPr>
            <w:tcW w:w="3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7E6E6" w:themeFill="background2"/>
          </w:tcPr>
          <w:p w14:paraId="3A1ACD1A" w14:textId="77777777" w:rsidR="005C12FB" w:rsidRPr="006911CB" w:rsidRDefault="005C12FB" w:rsidP="006D243A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18"/>
                <w:szCs w:val="18"/>
                <w:lang w:bidi="my-MM"/>
              </w:rPr>
            </w:pPr>
          </w:p>
        </w:tc>
        <w:tc>
          <w:tcPr>
            <w:tcW w:w="20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7E6E6" w:themeFill="background2"/>
            <w:hideMark/>
          </w:tcPr>
          <w:p w14:paraId="313B1E83" w14:textId="77777777" w:rsidR="005C12FB" w:rsidRPr="006911CB" w:rsidRDefault="005C12FB" w:rsidP="006D243A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18"/>
                <w:szCs w:val="18"/>
                <w:lang w:bidi="my-MM"/>
              </w:rPr>
            </w:pPr>
            <w:r w:rsidRPr="006911CB">
              <w:rPr>
                <w:rFonts w:ascii="Zawgyi-One" w:hAnsi="Zawgyi-One" w:cs="Zawgyi-One"/>
                <w:b/>
                <w:bCs/>
                <w:sz w:val="18"/>
                <w:szCs w:val="18"/>
                <w:cs/>
                <w:lang w:bidi="my-MM"/>
              </w:rPr>
              <w:t>ရာသီဥတု</w:t>
            </w:r>
          </w:p>
        </w:tc>
        <w:tc>
          <w:tcPr>
            <w:tcW w:w="20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7E6E6" w:themeFill="background2"/>
          </w:tcPr>
          <w:p w14:paraId="440E5DAF" w14:textId="77777777" w:rsidR="005C12FB" w:rsidRPr="006911CB" w:rsidRDefault="005C12FB" w:rsidP="006D243A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18"/>
                <w:szCs w:val="18"/>
                <w:lang w:bidi="my-MM"/>
              </w:rPr>
            </w:pPr>
            <w:r w:rsidRPr="006911CB">
              <w:rPr>
                <w:rFonts w:ascii="Zawgyi-One" w:hAnsi="Zawgyi-One" w:cs="Zawgyi-One"/>
                <w:b/>
                <w:bCs/>
                <w:sz w:val="18"/>
                <w:szCs w:val="18"/>
                <w:cs/>
                <w:lang w:bidi="my-MM"/>
              </w:rPr>
              <w:t>ေရႀကိးျခင္း</w:t>
            </w:r>
          </w:p>
        </w:tc>
        <w:tc>
          <w:tcPr>
            <w:tcW w:w="10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7E6E6" w:themeFill="background2"/>
          </w:tcPr>
          <w:p w14:paraId="762CD119" w14:textId="77777777" w:rsidR="005C12FB" w:rsidRPr="006911CB" w:rsidRDefault="005C12FB" w:rsidP="006D243A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18"/>
                <w:szCs w:val="18"/>
                <w:lang w:bidi="my-MM"/>
              </w:rPr>
            </w:pPr>
            <w:r w:rsidRPr="006911CB">
              <w:rPr>
                <w:rFonts w:ascii="Zawgyi-One" w:hAnsi="Zawgyi-One" w:cs="Zawgyi-One"/>
                <w:b/>
                <w:bCs/>
                <w:sz w:val="18"/>
                <w:szCs w:val="18"/>
                <w:cs/>
                <w:lang w:bidi="my-MM"/>
              </w:rPr>
              <w:t>ေရျပတ္လပ္</w:t>
            </w:r>
          </w:p>
        </w:tc>
        <w:tc>
          <w:tcPr>
            <w:tcW w:w="15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7E6E6" w:themeFill="background2"/>
          </w:tcPr>
          <w:p w14:paraId="305E93B6" w14:textId="77777777" w:rsidR="005C12FB" w:rsidRPr="006911CB" w:rsidRDefault="005C12FB" w:rsidP="006D243A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18"/>
                <w:szCs w:val="18"/>
                <w:lang w:bidi="my-MM"/>
              </w:rPr>
            </w:pPr>
            <w:r w:rsidRPr="006911CB">
              <w:rPr>
                <w:rFonts w:ascii="Zawgyi-One" w:hAnsi="Zawgyi-One" w:cs="Zawgyi-One"/>
                <w:b/>
                <w:bCs/>
                <w:sz w:val="18"/>
                <w:szCs w:val="18"/>
                <w:cs/>
                <w:lang w:bidi="my-MM"/>
              </w:rPr>
              <w:t>ရာသီအလိုက္ျဖစ္တ္</w:t>
            </w:r>
          </w:p>
          <w:p w14:paraId="375568B0" w14:textId="77777777" w:rsidR="005C12FB" w:rsidRPr="006911CB" w:rsidRDefault="005C12FB" w:rsidP="006D243A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18"/>
                <w:szCs w:val="18"/>
                <w:lang w:bidi="my-MM"/>
              </w:rPr>
            </w:pPr>
            <w:r w:rsidRPr="006911CB">
              <w:rPr>
                <w:rFonts w:ascii="Zawgyi-One" w:hAnsi="Zawgyi-One" w:cs="Zawgyi-One"/>
                <w:b/>
                <w:bCs/>
                <w:sz w:val="18"/>
                <w:szCs w:val="18"/>
                <w:cs/>
                <w:lang w:bidi="my-MM"/>
              </w:rPr>
              <w:t>ေသာေရာဂါမ်ား</w:t>
            </w:r>
          </w:p>
        </w:tc>
        <w:tc>
          <w:tcPr>
            <w:tcW w:w="20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7E6E6" w:themeFill="background2"/>
          </w:tcPr>
          <w:p w14:paraId="629DEAEC" w14:textId="77777777" w:rsidR="005C12FB" w:rsidRPr="006911CB" w:rsidRDefault="005C12FB" w:rsidP="006D243A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18"/>
                <w:szCs w:val="18"/>
                <w:lang w:bidi="my-MM"/>
              </w:rPr>
            </w:pPr>
            <w:r w:rsidRPr="006911CB">
              <w:rPr>
                <w:rFonts w:ascii="Zawgyi-One" w:hAnsi="Zawgyi-One" w:cs="Zawgyi-One"/>
                <w:b/>
                <w:bCs/>
                <w:sz w:val="18"/>
                <w:szCs w:val="18"/>
                <w:cs/>
                <w:lang w:bidi="my-MM"/>
              </w:rPr>
              <w:t>မိုးႀကီးျခင္း</w:t>
            </w:r>
          </w:p>
        </w:tc>
        <w:tc>
          <w:tcPr>
            <w:tcW w:w="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7E6E6" w:themeFill="background2"/>
          </w:tcPr>
          <w:p w14:paraId="5F4A4868" w14:textId="77777777" w:rsidR="005C12FB" w:rsidRPr="006911CB" w:rsidRDefault="005C12FB" w:rsidP="006D243A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18"/>
                <w:szCs w:val="18"/>
                <w:lang w:bidi="my-MM"/>
              </w:rPr>
            </w:pPr>
          </w:p>
        </w:tc>
        <w:tc>
          <w:tcPr>
            <w:tcW w:w="6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7E6E6" w:themeFill="background2"/>
            <w:hideMark/>
          </w:tcPr>
          <w:p w14:paraId="3FC8B478" w14:textId="77777777" w:rsidR="005C12FB" w:rsidRPr="006911CB" w:rsidRDefault="005C12FB" w:rsidP="006D243A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18"/>
                <w:szCs w:val="18"/>
                <w:lang w:bidi="my-MM"/>
              </w:rPr>
            </w:pPr>
            <w:r w:rsidRPr="006911CB">
              <w:rPr>
                <w:rFonts w:ascii="Zawgyi-One" w:hAnsi="Zawgyi-One" w:cs="Zawgyi-One"/>
                <w:b/>
                <w:bCs/>
                <w:sz w:val="18"/>
                <w:szCs w:val="18"/>
                <w:cs/>
                <w:lang w:bidi="my-MM"/>
              </w:rPr>
              <w:t>အမွတ္</w:t>
            </w:r>
          </w:p>
        </w:tc>
        <w:tc>
          <w:tcPr>
            <w:tcW w:w="6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7E6E6" w:themeFill="background2"/>
            <w:hideMark/>
          </w:tcPr>
          <w:p w14:paraId="11C02EA5" w14:textId="77777777" w:rsidR="005C12FB" w:rsidRPr="006911CB" w:rsidRDefault="005C12FB" w:rsidP="006D243A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18"/>
                <w:szCs w:val="18"/>
                <w:lang w:bidi="my-MM"/>
              </w:rPr>
            </w:pPr>
            <w:r w:rsidRPr="006911CB">
              <w:rPr>
                <w:rFonts w:ascii="Zawgyi-One" w:hAnsi="Zawgyi-One" w:cs="Zawgyi-One"/>
                <w:b/>
                <w:bCs/>
                <w:sz w:val="18"/>
                <w:szCs w:val="18"/>
                <w:cs/>
                <w:lang w:bidi="my-MM"/>
              </w:rPr>
              <w:t>အဆင့္</w:t>
            </w:r>
          </w:p>
        </w:tc>
      </w:tr>
      <w:tr w:rsidR="005C12FB" w:rsidRPr="006911CB" w14:paraId="441F6706" w14:textId="77777777" w:rsidTr="004B1016">
        <w:tc>
          <w:tcPr>
            <w:tcW w:w="3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D5E07C6" w14:textId="77777777" w:rsidR="005C12FB" w:rsidRPr="006911CB" w:rsidRDefault="005C12FB" w:rsidP="006D243A">
            <w:pPr>
              <w:spacing w:after="0" w:line="240" w:lineRule="auto"/>
              <w:jc w:val="center"/>
              <w:rPr>
                <w:rFonts w:ascii="Zawgyi-One" w:hAnsi="Zawgyi-One" w:cs="Zawgyi-One"/>
                <w:sz w:val="18"/>
                <w:szCs w:val="18"/>
                <w:lang w:bidi="my-MM"/>
              </w:rPr>
            </w:pPr>
            <w:r w:rsidRPr="006911CB">
              <w:rPr>
                <w:rFonts w:ascii="Zawgyi-One" w:hAnsi="Zawgyi-One" w:cs="Zawgyi-One"/>
                <w:sz w:val="18"/>
                <w:szCs w:val="18"/>
                <w:lang w:bidi="my-MM"/>
              </w:rPr>
              <w:t>1</w:t>
            </w:r>
          </w:p>
        </w:tc>
        <w:tc>
          <w:tcPr>
            <w:tcW w:w="20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5CF593" w14:textId="77777777" w:rsidR="005C12FB" w:rsidRPr="006911CB" w:rsidRDefault="005C12FB" w:rsidP="006D243A">
            <w:pPr>
              <w:spacing w:after="0" w:line="240" w:lineRule="auto"/>
              <w:jc w:val="center"/>
              <w:rPr>
                <w:rFonts w:ascii="Zawgyi-One" w:hAnsi="Zawgyi-One" w:cs="Zawgyi-One"/>
                <w:sz w:val="18"/>
                <w:szCs w:val="18"/>
                <w:lang w:bidi="my-MM"/>
              </w:rPr>
            </w:pPr>
            <w:r w:rsidRPr="006911CB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ေရႀကီးျခင္း</w:t>
            </w:r>
          </w:p>
        </w:tc>
        <w:tc>
          <w:tcPr>
            <w:tcW w:w="20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45B630" w14:textId="77777777" w:rsidR="005C12FB" w:rsidRPr="006911CB" w:rsidRDefault="005C12FB" w:rsidP="006D243A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18"/>
                <w:szCs w:val="18"/>
                <w:lang w:bidi="my-MM"/>
              </w:rPr>
            </w:pPr>
            <w:r w:rsidRPr="006911CB">
              <w:rPr>
                <w:rFonts w:ascii="Zawgyi-One" w:hAnsi="Zawgyi-One" w:cs="Zawgyi-One"/>
                <w:b/>
                <w:sz w:val="18"/>
                <w:szCs w:val="18"/>
                <w:lang w:bidi="my-MM"/>
              </w:rPr>
              <w:t>X</w:t>
            </w:r>
          </w:p>
        </w:tc>
        <w:tc>
          <w:tcPr>
            <w:tcW w:w="10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6B023C" w14:textId="77777777" w:rsidR="005C12FB" w:rsidRPr="006911CB" w:rsidRDefault="005C12FB" w:rsidP="006D243A">
            <w:pPr>
              <w:spacing w:after="0" w:line="240" w:lineRule="auto"/>
              <w:jc w:val="center"/>
              <w:rPr>
                <w:rFonts w:ascii="Zawgyi-One" w:hAnsi="Zawgyi-One" w:cs="Zawgyi-One"/>
                <w:sz w:val="18"/>
                <w:szCs w:val="18"/>
                <w:lang w:bidi="my-MM"/>
              </w:rPr>
            </w:pPr>
            <w:r w:rsidRPr="006911CB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ေရႀကီးျခင္း</w:t>
            </w:r>
          </w:p>
        </w:tc>
        <w:tc>
          <w:tcPr>
            <w:tcW w:w="15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41BDD8" w14:textId="034DE858" w:rsidR="005C12FB" w:rsidRPr="006911CB" w:rsidRDefault="005C12FB" w:rsidP="006D243A">
            <w:pPr>
              <w:spacing w:after="0" w:line="240" w:lineRule="auto"/>
              <w:jc w:val="center"/>
              <w:rPr>
                <w:rFonts w:ascii="Zawgyi-One" w:hAnsi="Zawgyi-One" w:cs="Zawgyi-One"/>
                <w:sz w:val="18"/>
                <w:szCs w:val="18"/>
                <w:lang w:bidi="my-MM"/>
              </w:rPr>
            </w:pPr>
          </w:p>
        </w:tc>
        <w:tc>
          <w:tcPr>
            <w:tcW w:w="20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1CDFA8" w14:textId="68DCAFBB" w:rsidR="005C12FB" w:rsidRPr="006911CB" w:rsidRDefault="002351CE" w:rsidP="006D243A">
            <w:pPr>
              <w:spacing w:after="0" w:line="240" w:lineRule="auto"/>
              <w:jc w:val="center"/>
              <w:rPr>
                <w:rFonts w:ascii="Zawgyi-One" w:hAnsi="Zawgyi-One" w:cs="Zawgyi-One"/>
                <w:sz w:val="18"/>
                <w:szCs w:val="18"/>
                <w:lang w:bidi="my-MM"/>
              </w:rPr>
            </w:pPr>
            <w:r w:rsidRPr="006911CB">
              <w:rPr>
                <w:rFonts w:ascii="Zawgyi-One" w:hAnsi="Zawgyi-One" w:cs="Zawgyi-One"/>
                <w:b/>
                <w:sz w:val="18"/>
                <w:szCs w:val="18"/>
                <w:lang w:bidi="my-MM"/>
              </w:rPr>
              <w:t>X</w:t>
            </w:r>
          </w:p>
        </w:tc>
        <w:tc>
          <w:tcPr>
            <w:tcW w:w="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EAAAA"/>
          </w:tcPr>
          <w:p w14:paraId="7CBD2836" w14:textId="77777777" w:rsidR="005C12FB" w:rsidRPr="006911CB" w:rsidRDefault="005C12FB" w:rsidP="006D243A">
            <w:pPr>
              <w:spacing w:after="0" w:line="240" w:lineRule="auto"/>
              <w:jc w:val="center"/>
              <w:rPr>
                <w:rFonts w:ascii="Zawgyi-One" w:hAnsi="Zawgyi-One" w:cs="Zawgyi-One"/>
                <w:sz w:val="18"/>
                <w:szCs w:val="18"/>
                <w:lang w:bidi="my-MM"/>
              </w:rPr>
            </w:pPr>
          </w:p>
        </w:tc>
        <w:tc>
          <w:tcPr>
            <w:tcW w:w="6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BCAD4E" w14:textId="5C69C5AF" w:rsidR="005C12FB" w:rsidRPr="006911CB" w:rsidRDefault="002351CE" w:rsidP="006D243A">
            <w:pPr>
              <w:spacing w:after="0" w:line="240" w:lineRule="auto"/>
              <w:jc w:val="center"/>
              <w:rPr>
                <w:rFonts w:ascii="Zawgyi-One" w:hAnsi="Zawgyi-One" w:cs="Zawgyi-One"/>
                <w:sz w:val="18"/>
                <w:szCs w:val="18"/>
                <w:lang w:bidi="my-MM"/>
              </w:rPr>
            </w:pPr>
            <w:r w:rsidRPr="006911CB">
              <w:rPr>
                <w:rFonts w:ascii="Zawgyi-One" w:hAnsi="Zawgyi-One" w:cs="Zawgyi-One"/>
                <w:sz w:val="18"/>
                <w:szCs w:val="18"/>
                <w:lang w:bidi="my-MM"/>
              </w:rPr>
              <w:t>1</w:t>
            </w:r>
          </w:p>
        </w:tc>
        <w:tc>
          <w:tcPr>
            <w:tcW w:w="6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5175C3" w14:textId="77777777" w:rsidR="005C12FB" w:rsidRPr="006911CB" w:rsidRDefault="005C12FB" w:rsidP="006D243A">
            <w:pPr>
              <w:spacing w:after="0" w:line="240" w:lineRule="auto"/>
              <w:jc w:val="center"/>
              <w:rPr>
                <w:rFonts w:ascii="Zawgyi-One" w:hAnsi="Zawgyi-One" w:cs="Zawgyi-One"/>
                <w:sz w:val="18"/>
                <w:szCs w:val="18"/>
                <w:lang w:bidi="my-MM"/>
              </w:rPr>
            </w:pPr>
            <w:r w:rsidRPr="006911CB">
              <w:rPr>
                <w:rFonts w:ascii="Zawgyi-One" w:hAnsi="Zawgyi-One" w:cs="Zawgyi-One"/>
                <w:sz w:val="18"/>
                <w:szCs w:val="18"/>
                <w:lang w:bidi="my-MM"/>
              </w:rPr>
              <w:t>1</w:t>
            </w:r>
          </w:p>
        </w:tc>
      </w:tr>
      <w:tr w:rsidR="004B1016" w:rsidRPr="006911CB" w14:paraId="1489CF8C" w14:textId="77777777" w:rsidTr="004B1016">
        <w:tc>
          <w:tcPr>
            <w:tcW w:w="3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3C018F7" w14:textId="77777777" w:rsidR="004B1016" w:rsidRPr="006911CB" w:rsidRDefault="004B1016" w:rsidP="004B1016">
            <w:pPr>
              <w:spacing w:after="0" w:line="240" w:lineRule="auto"/>
              <w:jc w:val="center"/>
              <w:rPr>
                <w:rFonts w:ascii="Zawgyi-One" w:hAnsi="Zawgyi-One" w:cs="Zawgyi-One"/>
                <w:sz w:val="18"/>
                <w:szCs w:val="18"/>
                <w:lang w:bidi="my-MM"/>
              </w:rPr>
            </w:pPr>
            <w:r w:rsidRPr="006911CB">
              <w:rPr>
                <w:rFonts w:ascii="Zawgyi-One" w:hAnsi="Zawgyi-One" w:cs="Zawgyi-One"/>
                <w:sz w:val="18"/>
                <w:szCs w:val="18"/>
                <w:lang w:bidi="my-MM"/>
              </w:rPr>
              <w:t>2</w:t>
            </w:r>
          </w:p>
        </w:tc>
        <w:tc>
          <w:tcPr>
            <w:tcW w:w="20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8A6FA7" w14:textId="77777777" w:rsidR="004B1016" w:rsidRPr="006911CB" w:rsidRDefault="004B1016" w:rsidP="004B1016">
            <w:pPr>
              <w:spacing w:after="0" w:line="240" w:lineRule="auto"/>
              <w:jc w:val="center"/>
              <w:rPr>
                <w:rFonts w:ascii="Zawgyi-One" w:hAnsi="Zawgyi-One" w:cs="Zawgyi-One"/>
                <w:sz w:val="18"/>
                <w:szCs w:val="18"/>
                <w:lang w:bidi="my-MM"/>
              </w:rPr>
            </w:pPr>
            <w:r w:rsidRPr="006911CB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ေရျပတ္လပ္</w:t>
            </w:r>
          </w:p>
        </w:tc>
        <w:tc>
          <w:tcPr>
            <w:tcW w:w="20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EA5527" w14:textId="01373FA2" w:rsidR="004B1016" w:rsidRPr="006911CB" w:rsidRDefault="004B1016" w:rsidP="004B1016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18"/>
                <w:szCs w:val="18"/>
                <w:lang w:bidi="my-MM"/>
              </w:rPr>
            </w:pPr>
            <w:r w:rsidRPr="006911CB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ေရျပတ္လပ္</w:t>
            </w:r>
          </w:p>
        </w:tc>
        <w:tc>
          <w:tcPr>
            <w:tcW w:w="10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D179D5" w14:textId="3F463437" w:rsidR="004B1016" w:rsidRPr="006911CB" w:rsidRDefault="004B1016" w:rsidP="004B1016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18"/>
                <w:szCs w:val="18"/>
                <w:lang w:bidi="my-MM"/>
              </w:rPr>
            </w:pPr>
            <w:r w:rsidRPr="006911CB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ေရျပတ္လပ္</w:t>
            </w:r>
          </w:p>
        </w:tc>
        <w:tc>
          <w:tcPr>
            <w:tcW w:w="15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3BB0DB" w14:textId="77777777" w:rsidR="004B1016" w:rsidRPr="006911CB" w:rsidRDefault="004B1016" w:rsidP="004B1016">
            <w:pPr>
              <w:spacing w:after="0" w:line="240" w:lineRule="auto"/>
              <w:jc w:val="center"/>
              <w:rPr>
                <w:rFonts w:ascii="Zawgyi-One" w:hAnsi="Zawgyi-One" w:cs="Zawgyi-One"/>
                <w:sz w:val="18"/>
                <w:szCs w:val="18"/>
                <w:lang w:bidi="my-MM"/>
              </w:rPr>
            </w:pPr>
            <w:r w:rsidRPr="006911CB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ေရျပတ္လပ္</w:t>
            </w:r>
          </w:p>
        </w:tc>
        <w:tc>
          <w:tcPr>
            <w:tcW w:w="20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FC782E" w14:textId="77777777" w:rsidR="004B1016" w:rsidRPr="006911CB" w:rsidRDefault="004B1016" w:rsidP="004B1016">
            <w:pPr>
              <w:spacing w:after="0" w:line="240" w:lineRule="auto"/>
              <w:jc w:val="center"/>
              <w:rPr>
                <w:rFonts w:ascii="Zawgyi-One" w:hAnsi="Zawgyi-One" w:cs="Zawgyi-One"/>
                <w:sz w:val="18"/>
                <w:szCs w:val="18"/>
                <w:lang w:bidi="my-MM"/>
              </w:rPr>
            </w:pPr>
            <w:r w:rsidRPr="006911CB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ေရျပက္လပ္</w:t>
            </w:r>
          </w:p>
        </w:tc>
        <w:tc>
          <w:tcPr>
            <w:tcW w:w="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EAAAA"/>
          </w:tcPr>
          <w:p w14:paraId="239B6683" w14:textId="77777777" w:rsidR="004B1016" w:rsidRPr="006911CB" w:rsidRDefault="004B1016" w:rsidP="004B1016">
            <w:pPr>
              <w:spacing w:after="0" w:line="240" w:lineRule="auto"/>
              <w:jc w:val="center"/>
              <w:rPr>
                <w:rFonts w:ascii="Zawgyi-One" w:hAnsi="Zawgyi-One" w:cs="Zawgyi-One"/>
                <w:sz w:val="18"/>
                <w:szCs w:val="18"/>
                <w:lang w:bidi="my-MM"/>
              </w:rPr>
            </w:pPr>
          </w:p>
        </w:tc>
        <w:tc>
          <w:tcPr>
            <w:tcW w:w="6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B8755A" w14:textId="637270C2" w:rsidR="004B1016" w:rsidRPr="006911CB" w:rsidRDefault="004B1016" w:rsidP="004B1016">
            <w:pPr>
              <w:spacing w:after="0" w:line="240" w:lineRule="auto"/>
              <w:jc w:val="center"/>
              <w:rPr>
                <w:rFonts w:ascii="Zawgyi-One" w:hAnsi="Zawgyi-One" w:cs="Zawgyi-One"/>
                <w:sz w:val="18"/>
                <w:szCs w:val="18"/>
                <w:lang w:bidi="my-MM"/>
              </w:rPr>
            </w:pPr>
            <w:r w:rsidRPr="006911CB">
              <w:rPr>
                <w:rFonts w:ascii="Zawgyi-One" w:hAnsi="Zawgyi-One" w:cs="Zawgyi-One"/>
                <w:sz w:val="18"/>
                <w:szCs w:val="18"/>
                <w:lang w:bidi="my-MM"/>
              </w:rPr>
              <w:t>4</w:t>
            </w:r>
          </w:p>
        </w:tc>
        <w:tc>
          <w:tcPr>
            <w:tcW w:w="6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7AB54C" w14:textId="637B03B4" w:rsidR="004B1016" w:rsidRPr="006911CB" w:rsidRDefault="004B1016" w:rsidP="004B1016">
            <w:pPr>
              <w:spacing w:after="0" w:line="240" w:lineRule="auto"/>
              <w:jc w:val="center"/>
              <w:rPr>
                <w:rFonts w:ascii="Zawgyi-One" w:hAnsi="Zawgyi-One" w:cs="Zawgyi-One"/>
                <w:sz w:val="18"/>
                <w:szCs w:val="18"/>
                <w:lang w:bidi="my-MM"/>
              </w:rPr>
            </w:pPr>
            <w:r w:rsidRPr="006911CB">
              <w:rPr>
                <w:rFonts w:ascii="Zawgyi-One" w:hAnsi="Zawgyi-One" w:cs="Zawgyi-One"/>
                <w:sz w:val="18"/>
                <w:szCs w:val="18"/>
                <w:lang w:bidi="my-MM"/>
              </w:rPr>
              <w:t>3</w:t>
            </w:r>
          </w:p>
        </w:tc>
      </w:tr>
      <w:tr w:rsidR="004B1016" w:rsidRPr="006911CB" w14:paraId="6F7EACC9" w14:textId="77777777" w:rsidTr="004B1016">
        <w:tc>
          <w:tcPr>
            <w:tcW w:w="3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5EBE469" w14:textId="77777777" w:rsidR="004B1016" w:rsidRPr="006911CB" w:rsidRDefault="004B1016" w:rsidP="004B1016">
            <w:pPr>
              <w:spacing w:after="0" w:line="240" w:lineRule="auto"/>
              <w:jc w:val="center"/>
              <w:rPr>
                <w:rFonts w:ascii="Zawgyi-One" w:hAnsi="Zawgyi-One" w:cs="Zawgyi-One"/>
                <w:sz w:val="18"/>
                <w:szCs w:val="18"/>
                <w:lang w:bidi="my-MM"/>
              </w:rPr>
            </w:pPr>
            <w:r w:rsidRPr="006911CB">
              <w:rPr>
                <w:rFonts w:ascii="Zawgyi-One" w:hAnsi="Zawgyi-One" w:cs="Zawgyi-One"/>
                <w:sz w:val="18"/>
                <w:szCs w:val="18"/>
                <w:lang w:bidi="my-MM"/>
              </w:rPr>
              <w:t>3</w:t>
            </w:r>
          </w:p>
        </w:tc>
        <w:tc>
          <w:tcPr>
            <w:tcW w:w="20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A64C9D" w14:textId="77777777" w:rsidR="004B1016" w:rsidRPr="006911CB" w:rsidRDefault="004B1016" w:rsidP="004B1016">
            <w:pPr>
              <w:spacing w:after="0" w:line="240" w:lineRule="auto"/>
              <w:jc w:val="center"/>
              <w:rPr>
                <w:rFonts w:ascii="Zawgyi-One" w:hAnsi="Zawgyi-One" w:cs="Zawgyi-One"/>
                <w:sz w:val="18"/>
                <w:szCs w:val="18"/>
                <w:lang w:bidi="my-MM"/>
              </w:rPr>
            </w:pPr>
            <w:r w:rsidRPr="006911CB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ရာသီအလိုက္ျဖစ္တတ္ေသာ</w:t>
            </w:r>
          </w:p>
          <w:p w14:paraId="17D5ECEB" w14:textId="77777777" w:rsidR="004B1016" w:rsidRPr="006911CB" w:rsidRDefault="004B1016" w:rsidP="004B1016">
            <w:pPr>
              <w:spacing w:after="0" w:line="240" w:lineRule="auto"/>
              <w:jc w:val="center"/>
              <w:rPr>
                <w:rFonts w:ascii="Zawgyi-One" w:hAnsi="Zawgyi-One" w:cs="Zawgyi-One"/>
                <w:sz w:val="18"/>
                <w:szCs w:val="18"/>
                <w:lang w:bidi="my-MM"/>
              </w:rPr>
            </w:pPr>
            <w:r w:rsidRPr="006911CB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ေရာဂါမ်ား</w:t>
            </w:r>
          </w:p>
        </w:tc>
        <w:tc>
          <w:tcPr>
            <w:tcW w:w="20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DD2FE5" w14:textId="77777777" w:rsidR="004B1016" w:rsidRPr="006911CB" w:rsidRDefault="004B1016" w:rsidP="004B1016">
            <w:pPr>
              <w:spacing w:after="0" w:line="240" w:lineRule="auto"/>
              <w:jc w:val="center"/>
              <w:rPr>
                <w:rFonts w:ascii="Zawgyi-One" w:hAnsi="Zawgyi-One" w:cs="Zawgyi-One"/>
                <w:sz w:val="18"/>
                <w:szCs w:val="18"/>
                <w:lang w:bidi="my-MM"/>
              </w:rPr>
            </w:pPr>
            <w:r w:rsidRPr="006911CB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ရာသီအလိုက္ျဖစ္တတ္ေသာ</w:t>
            </w:r>
          </w:p>
          <w:p w14:paraId="04EEAA99" w14:textId="38834227" w:rsidR="004B1016" w:rsidRPr="006911CB" w:rsidRDefault="004B1016" w:rsidP="004B1016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18"/>
                <w:szCs w:val="18"/>
                <w:lang w:bidi="my-MM"/>
              </w:rPr>
            </w:pPr>
            <w:r w:rsidRPr="006911CB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ေရာဂါမ်ား</w:t>
            </w:r>
          </w:p>
        </w:tc>
        <w:tc>
          <w:tcPr>
            <w:tcW w:w="10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135E09" w14:textId="2F30ECE9" w:rsidR="004B1016" w:rsidRPr="006911CB" w:rsidRDefault="004B1016" w:rsidP="004B1016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18"/>
                <w:szCs w:val="18"/>
                <w:lang w:bidi="my-MM"/>
              </w:rPr>
            </w:pPr>
            <w:r w:rsidRPr="006911CB">
              <w:rPr>
                <w:rFonts w:ascii="Zawgyi-One" w:hAnsi="Zawgyi-One" w:cs="Zawgyi-One"/>
                <w:b/>
                <w:sz w:val="18"/>
                <w:szCs w:val="18"/>
                <w:lang w:bidi="my-MM"/>
              </w:rPr>
              <w:t>X</w:t>
            </w:r>
          </w:p>
        </w:tc>
        <w:tc>
          <w:tcPr>
            <w:tcW w:w="15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0B70CA" w14:textId="77777777" w:rsidR="004B1016" w:rsidRPr="006911CB" w:rsidRDefault="004B1016" w:rsidP="004B1016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18"/>
                <w:szCs w:val="18"/>
                <w:lang w:bidi="my-MM"/>
              </w:rPr>
            </w:pPr>
            <w:r w:rsidRPr="006911CB">
              <w:rPr>
                <w:rFonts w:ascii="Zawgyi-One" w:hAnsi="Zawgyi-One" w:cs="Zawgyi-One"/>
                <w:b/>
                <w:sz w:val="18"/>
                <w:szCs w:val="18"/>
                <w:lang w:bidi="my-MM"/>
              </w:rPr>
              <w:t>X</w:t>
            </w:r>
          </w:p>
        </w:tc>
        <w:tc>
          <w:tcPr>
            <w:tcW w:w="20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F2AFFA" w14:textId="77777777" w:rsidR="004B1016" w:rsidRPr="006911CB" w:rsidRDefault="004B1016" w:rsidP="004B1016">
            <w:pPr>
              <w:spacing w:after="0" w:line="240" w:lineRule="auto"/>
              <w:jc w:val="center"/>
              <w:rPr>
                <w:rFonts w:ascii="Zawgyi-One" w:hAnsi="Zawgyi-One" w:cs="Zawgyi-One"/>
                <w:sz w:val="18"/>
                <w:szCs w:val="18"/>
                <w:lang w:bidi="my-MM"/>
              </w:rPr>
            </w:pPr>
            <w:r w:rsidRPr="006911CB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ရာသီအလိုက္ျဖစ္တတ္ေသာ</w:t>
            </w:r>
          </w:p>
          <w:p w14:paraId="1755E550" w14:textId="77777777" w:rsidR="004B1016" w:rsidRPr="006911CB" w:rsidRDefault="004B1016" w:rsidP="004B1016">
            <w:pPr>
              <w:spacing w:after="0" w:line="240" w:lineRule="auto"/>
              <w:jc w:val="center"/>
              <w:rPr>
                <w:rFonts w:ascii="Zawgyi-One" w:hAnsi="Zawgyi-One" w:cs="Zawgyi-One"/>
                <w:sz w:val="18"/>
                <w:szCs w:val="18"/>
                <w:lang w:bidi="my-MM"/>
              </w:rPr>
            </w:pPr>
            <w:r w:rsidRPr="006911CB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ေရာဂါမ်ား</w:t>
            </w:r>
          </w:p>
        </w:tc>
        <w:tc>
          <w:tcPr>
            <w:tcW w:w="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EAAAA"/>
          </w:tcPr>
          <w:p w14:paraId="554AD938" w14:textId="77777777" w:rsidR="004B1016" w:rsidRPr="006911CB" w:rsidRDefault="004B1016" w:rsidP="004B1016">
            <w:pPr>
              <w:spacing w:after="0" w:line="240" w:lineRule="auto"/>
              <w:jc w:val="center"/>
              <w:rPr>
                <w:rFonts w:ascii="Zawgyi-One" w:hAnsi="Zawgyi-One" w:cs="Zawgyi-One"/>
                <w:sz w:val="18"/>
                <w:szCs w:val="18"/>
                <w:lang w:bidi="my-MM"/>
              </w:rPr>
            </w:pPr>
          </w:p>
        </w:tc>
        <w:tc>
          <w:tcPr>
            <w:tcW w:w="6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7C2B29" w14:textId="4FD2A244" w:rsidR="004B1016" w:rsidRPr="006911CB" w:rsidRDefault="004B1016" w:rsidP="004B1016">
            <w:pPr>
              <w:spacing w:after="0" w:line="240" w:lineRule="auto"/>
              <w:jc w:val="center"/>
              <w:rPr>
                <w:rFonts w:ascii="Zawgyi-One" w:hAnsi="Zawgyi-One" w:cs="Zawgyi-One"/>
                <w:sz w:val="18"/>
                <w:szCs w:val="18"/>
                <w:lang w:bidi="my-MM"/>
              </w:rPr>
            </w:pPr>
            <w:r w:rsidRPr="006911CB">
              <w:rPr>
                <w:rFonts w:ascii="Zawgyi-One" w:hAnsi="Zawgyi-One" w:cs="Zawgyi-One"/>
                <w:sz w:val="18"/>
                <w:szCs w:val="18"/>
                <w:lang w:bidi="my-MM"/>
              </w:rPr>
              <w:t>2</w:t>
            </w:r>
          </w:p>
        </w:tc>
        <w:tc>
          <w:tcPr>
            <w:tcW w:w="6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909A5D" w14:textId="6936F9D5" w:rsidR="004B1016" w:rsidRPr="006911CB" w:rsidRDefault="004B1016" w:rsidP="004B1016">
            <w:pPr>
              <w:spacing w:after="0" w:line="240" w:lineRule="auto"/>
              <w:jc w:val="center"/>
              <w:rPr>
                <w:rFonts w:ascii="Zawgyi-One" w:hAnsi="Zawgyi-One" w:cs="Zawgyi-One"/>
                <w:sz w:val="18"/>
                <w:szCs w:val="18"/>
                <w:lang w:bidi="my-MM"/>
              </w:rPr>
            </w:pPr>
            <w:r w:rsidRPr="006911CB">
              <w:rPr>
                <w:rFonts w:ascii="Zawgyi-One" w:hAnsi="Zawgyi-One" w:cs="Zawgyi-One"/>
                <w:sz w:val="18"/>
                <w:szCs w:val="18"/>
                <w:lang w:bidi="my-MM"/>
              </w:rPr>
              <w:t>2</w:t>
            </w:r>
          </w:p>
        </w:tc>
      </w:tr>
      <w:tr w:rsidR="004B1016" w:rsidRPr="006911CB" w14:paraId="5903281D" w14:textId="77777777" w:rsidTr="004B1016">
        <w:tc>
          <w:tcPr>
            <w:tcW w:w="3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9B79467" w14:textId="77777777" w:rsidR="004B1016" w:rsidRPr="006911CB" w:rsidRDefault="004B1016" w:rsidP="004B1016">
            <w:pPr>
              <w:spacing w:after="0" w:line="240" w:lineRule="auto"/>
              <w:jc w:val="center"/>
              <w:rPr>
                <w:rFonts w:ascii="Zawgyi-One" w:hAnsi="Zawgyi-One" w:cs="Zawgyi-One"/>
                <w:sz w:val="18"/>
                <w:szCs w:val="18"/>
                <w:lang w:bidi="my-MM"/>
              </w:rPr>
            </w:pPr>
            <w:r w:rsidRPr="006911CB">
              <w:rPr>
                <w:rFonts w:ascii="Zawgyi-One" w:hAnsi="Zawgyi-One" w:cs="Zawgyi-One"/>
                <w:sz w:val="18"/>
                <w:szCs w:val="18"/>
                <w:lang w:bidi="my-MM"/>
              </w:rPr>
              <w:t>4</w:t>
            </w:r>
          </w:p>
        </w:tc>
        <w:tc>
          <w:tcPr>
            <w:tcW w:w="20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C51726" w14:textId="77777777" w:rsidR="004B1016" w:rsidRPr="006911CB" w:rsidRDefault="004B1016" w:rsidP="004B1016">
            <w:pPr>
              <w:spacing w:after="0" w:line="240" w:lineRule="auto"/>
              <w:jc w:val="center"/>
              <w:rPr>
                <w:rFonts w:ascii="Zawgyi-One" w:hAnsi="Zawgyi-One" w:cs="Zawgyi-One"/>
                <w:sz w:val="18"/>
                <w:szCs w:val="18"/>
                <w:lang w:bidi="my-MM"/>
              </w:rPr>
            </w:pPr>
            <w:r w:rsidRPr="006911CB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မိုးႀကီးျခင္း</w:t>
            </w:r>
          </w:p>
        </w:tc>
        <w:tc>
          <w:tcPr>
            <w:tcW w:w="20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15DD94" w14:textId="77777777" w:rsidR="004B1016" w:rsidRPr="006911CB" w:rsidRDefault="004B1016" w:rsidP="004B1016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18"/>
                <w:szCs w:val="18"/>
                <w:lang w:bidi="my-MM"/>
              </w:rPr>
            </w:pPr>
          </w:p>
        </w:tc>
        <w:tc>
          <w:tcPr>
            <w:tcW w:w="10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E24943" w14:textId="77777777" w:rsidR="004B1016" w:rsidRPr="006911CB" w:rsidRDefault="004B1016" w:rsidP="004B1016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18"/>
                <w:szCs w:val="18"/>
                <w:lang w:bidi="my-MM"/>
              </w:rPr>
            </w:pPr>
          </w:p>
        </w:tc>
        <w:tc>
          <w:tcPr>
            <w:tcW w:w="15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2168A7" w14:textId="77777777" w:rsidR="004B1016" w:rsidRPr="006911CB" w:rsidRDefault="004B1016" w:rsidP="004B1016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18"/>
                <w:szCs w:val="18"/>
                <w:lang w:bidi="my-MM"/>
              </w:rPr>
            </w:pPr>
          </w:p>
        </w:tc>
        <w:tc>
          <w:tcPr>
            <w:tcW w:w="20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B8BC4A" w14:textId="77777777" w:rsidR="004B1016" w:rsidRPr="006911CB" w:rsidRDefault="004B1016" w:rsidP="004B1016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18"/>
                <w:szCs w:val="18"/>
                <w:lang w:bidi="my-MM"/>
              </w:rPr>
            </w:pPr>
            <w:r w:rsidRPr="006911CB">
              <w:rPr>
                <w:rFonts w:ascii="Zawgyi-One" w:hAnsi="Zawgyi-One" w:cs="Zawgyi-One"/>
                <w:b/>
                <w:sz w:val="18"/>
                <w:szCs w:val="18"/>
                <w:lang w:bidi="my-MM"/>
              </w:rPr>
              <w:t>X</w:t>
            </w:r>
          </w:p>
        </w:tc>
        <w:tc>
          <w:tcPr>
            <w:tcW w:w="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EAAAA"/>
          </w:tcPr>
          <w:p w14:paraId="7D1C32C1" w14:textId="77777777" w:rsidR="004B1016" w:rsidRPr="006911CB" w:rsidRDefault="004B1016" w:rsidP="004B1016">
            <w:pPr>
              <w:spacing w:after="0" w:line="240" w:lineRule="auto"/>
              <w:jc w:val="center"/>
              <w:rPr>
                <w:rFonts w:ascii="Zawgyi-One" w:hAnsi="Zawgyi-One" w:cs="Zawgyi-One"/>
                <w:sz w:val="18"/>
                <w:szCs w:val="18"/>
                <w:lang w:bidi="my-MM"/>
              </w:rPr>
            </w:pPr>
          </w:p>
        </w:tc>
        <w:tc>
          <w:tcPr>
            <w:tcW w:w="6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D40814" w14:textId="77777777" w:rsidR="004B1016" w:rsidRPr="006911CB" w:rsidRDefault="004B1016" w:rsidP="004B1016">
            <w:pPr>
              <w:spacing w:after="0" w:line="240" w:lineRule="auto"/>
              <w:jc w:val="center"/>
              <w:rPr>
                <w:rFonts w:ascii="Zawgyi-One" w:hAnsi="Zawgyi-One" w:cs="Zawgyi-One"/>
                <w:sz w:val="18"/>
                <w:szCs w:val="18"/>
                <w:lang w:bidi="my-MM"/>
              </w:rPr>
            </w:pPr>
            <w:r w:rsidRPr="006911CB">
              <w:rPr>
                <w:rFonts w:ascii="Zawgyi-One" w:hAnsi="Zawgyi-One" w:cs="Zawgyi-One"/>
                <w:sz w:val="18"/>
                <w:szCs w:val="18"/>
                <w:lang w:bidi="my-MM"/>
              </w:rPr>
              <w:t>0</w:t>
            </w:r>
          </w:p>
        </w:tc>
        <w:tc>
          <w:tcPr>
            <w:tcW w:w="6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46CBC0" w14:textId="77777777" w:rsidR="004B1016" w:rsidRPr="006911CB" w:rsidRDefault="004B1016" w:rsidP="004B1016">
            <w:pPr>
              <w:spacing w:after="0" w:line="240" w:lineRule="auto"/>
              <w:jc w:val="center"/>
              <w:rPr>
                <w:rFonts w:ascii="Zawgyi-One" w:hAnsi="Zawgyi-One" w:cs="Zawgyi-One"/>
                <w:sz w:val="18"/>
                <w:szCs w:val="18"/>
                <w:lang w:bidi="my-MM"/>
              </w:rPr>
            </w:pPr>
            <w:r w:rsidRPr="006911CB">
              <w:rPr>
                <w:rFonts w:ascii="Zawgyi-One" w:hAnsi="Zawgyi-One" w:cs="Zawgyi-One"/>
                <w:sz w:val="18"/>
                <w:szCs w:val="18"/>
                <w:lang w:bidi="my-MM"/>
              </w:rPr>
              <w:t>0</w:t>
            </w:r>
          </w:p>
        </w:tc>
      </w:tr>
    </w:tbl>
    <w:p w14:paraId="6926D68C" w14:textId="77777777" w:rsidR="005C12FB" w:rsidRPr="006911CB" w:rsidRDefault="005C12FB" w:rsidP="005C12FB">
      <w:pPr>
        <w:rPr>
          <w:rFonts w:ascii="Zawgyi-One" w:hAnsi="Zawgyi-One" w:cs="Zawgyi-One"/>
          <w:sz w:val="28"/>
          <w:szCs w:val="28"/>
        </w:rPr>
      </w:pPr>
    </w:p>
    <w:p w14:paraId="38DD64B8" w14:textId="77777777" w:rsidR="00773650" w:rsidRPr="006911CB" w:rsidRDefault="00773650" w:rsidP="005C12FB">
      <w:pPr>
        <w:rPr>
          <w:rFonts w:ascii="Zawgyi-One" w:hAnsi="Zawgyi-One" w:cs="Zawgyi-One"/>
          <w:sz w:val="28"/>
          <w:szCs w:val="28"/>
        </w:rPr>
      </w:pPr>
    </w:p>
    <w:p w14:paraId="206DC39B" w14:textId="77777777" w:rsidR="00773650" w:rsidRPr="006911CB" w:rsidRDefault="00773650" w:rsidP="005C12FB">
      <w:pPr>
        <w:rPr>
          <w:rFonts w:ascii="Zawgyi-One" w:hAnsi="Zawgyi-One" w:cs="Zawgyi-One"/>
          <w:sz w:val="28"/>
          <w:szCs w:val="28"/>
        </w:rPr>
      </w:pPr>
    </w:p>
    <w:p w14:paraId="120195EC" w14:textId="77777777" w:rsidR="005C12FB" w:rsidRPr="006911CB" w:rsidRDefault="005C12FB" w:rsidP="005C12FB">
      <w:pPr>
        <w:rPr>
          <w:rFonts w:ascii="Zawgyi-One" w:hAnsi="Zawgyi-One" w:cs="Zawgyi-One"/>
          <w:b/>
          <w:sz w:val="28"/>
          <w:szCs w:val="28"/>
        </w:rPr>
      </w:pPr>
      <w:r w:rsidRPr="006911CB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ေတြ႕ရွိခ်က္အေျဖမ်ား</w:t>
      </w:r>
      <w:r w:rsidR="00710D74" w:rsidRPr="006911CB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710D74" w:rsidRPr="006911CB">
        <w:rPr>
          <w:rFonts w:ascii="Zawgyi-One" w:hAnsi="Zawgyi-One" w:cs="Zawgyi-One"/>
          <w:sz w:val="28"/>
          <w:szCs w:val="28"/>
        </w:rPr>
        <w:t>Results</w:t>
      </w:r>
    </w:p>
    <w:p w14:paraId="61E14923" w14:textId="55860402" w:rsidR="005C12FB" w:rsidRPr="006911CB" w:rsidRDefault="00EB123F" w:rsidP="005C12FB">
      <w:pPr>
        <w:ind w:firstLine="720"/>
        <w:rPr>
          <w:rFonts w:ascii="Zawgyi-One" w:hAnsi="Zawgyi-One" w:cs="Zawgyi-One"/>
          <w:sz w:val="22"/>
        </w:rPr>
      </w:pPr>
      <w:r w:rsidRPr="006911CB">
        <w:rPr>
          <w:rFonts w:ascii="Zawgyi-One" w:hAnsi="Zawgyi-One" w:cs="Zawgyi-One"/>
          <w:sz w:val="22"/>
          <w:lang w:bidi="my-MM"/>
        </w:rPr>
        <w:t>ေနာင္ကန္</w:t>
      </w:r>
      <w:r w:rsidR="00830185" w:rsidRPr="006911CB">
        <w:rPr>
          <w:rFonts w:ascii="Zawgyi-One" w:hAnsi="Zawgyi-One" w:cs="Zawgyi-One"/>
          <w:sz w:val="22"/>
          <w:lang w:bidi="my-MM"/>
        </w:rPr>
        <w:t>ေ</w:t>
      </w:r>
      <w:r w:rsidR="005C12FB" w:rsidRPr="006911CB">
        <w:rPr>
          <w:rFonts w:ascii="Zawgyi-One" w:hAnsi="Zawgyi-One" w:cs="Zawgyi-One"/>
          <w:sz w:val="22"/>
          <w:cs/>
          <w:lang w:bidi="my-MM"/>
        </w:rPr>
        <w:t>က်းရြာသည္</w:t>
      </w:r>
      <w:r w:rsidR="005C12FB" w:rsidRPr="006911CB">
        <w:rPr>
          <w:rFonts w:ascii="Zawgyi-One" w:hAnsi="Zawgyi-One" w:cs="Zawgyi-One"/>
          <w:sz w:val="22"/>
        </w:rPr>
        <w:t xml:space="preserve"> </w:t>
      </w:r>
      <w:r w:rsidR="005C12FB" w:rsidRPr="006911CB">
        <w:rPr>
          <w:rFonts w:ascii="Zawgyi-One" w:hAnsi="Zawgyi-One" w:cs="Zawgyi-One"/>
          <w:sz w:val="22"/>
          <w:cs/>
          <w:lang w:bidi="my-MM"/>
        </w:rPr>
        <w:t>ေႏြရာသီတြင္</w:t>
      </w:r>
      <w:r w:rsidR="005C12FB" w:rsidRPr="006911CB">
        <w:rPr>
          <w:rFonts w:ascii="Zawgyi-One" w:hAnsi="Zawgyi-One" w:cs="Zawgyi-One"/>
          <w:sz w:val="22"/>
        </w:rPr>
        <w:t xml:space="preserve"> </w:t>
      </w:r>
      <w:r w:rsidR="005C12FB" w:rsidRPr="006911CB">
        <w:rPr>
          <w:rFonts w:ascii="Zawgyi-One" w:hAnsi="Zawgyi-One" w:cs="Zawgyi-One"/>
          <w:sz w:val="22"/>
          <w:cs/>
          <w:lang w:bidi="my-MM"/>
        </w:rPr>
        <w:t>ရာသီဥတုပူျပင္းျခင္းေၾကာင့္</w:t>
      </w:r>
      <w:r w:rsidR="005C12FB" w:rsidRPr="006911CB">
        <w:rPr>
          <w:rFonts w:ascii="Zawgyi-One" w:hAnsi="Zawgyi-One" w:cs="Zawgyi-One"/>
          <w:sz w:val="22"/>
        </w:rPr>
        <w:t xml:space="preserve"> </w:t>
      </w:r>
      <w:r w:rsidR="005C12FB" w:rsidRPr="006911CB">
        <w:rPr>
          <w:rFonts w:ascii="Zawgyi-One" w:hAnsi="Zawgyi-One" w:cs="Zawgyi-One"/>
          <w:sz w:val="22"/>
          <w:cs/>
          <w:lang w:bidi="my-MM"/>
        </w:rPr>
        <w:t>ေသာက္ေရကန္အခ်ိဳ႕ေရျပတ္လပ္မႈ</w:t>
      </w:r>
      <w:r w:rsidR="005C12FB" w:rsidRPr="006911CB">
        <w:rPr>
          <w:rFonts w:ascii="Zawgyi-One" w:hAnsi="Zawgyi-One" w:cs="Zawgyi-One"/>
          <w:sz w:val="22"/>
        </w:rPr>
        <w:t xml:space="preserve"> </w:t>
      </w:r>
      <w:r w:rsidR="005C12FB" w:rsidRPr="006911CB">
        <w:rPr>
          <w:rFonts w:ascii="Zawgyi-One" w:hAnsi="Zawgyi-One" w:cs="Zawgyi-One"/>
          <w:sz w:val="22"/>
          <w:cs/>
          <w:lang w:bidi="my-MM"/>
        </w:rPr>
        <w:t>မ်ားကိုေတြ႕ရၿပီး</w:t>
      </w:r>
      <w:r w:rsidR="005C12FB" w:rsidRPr="006911CB">
        <w:rPr>
          <w:rFonts w:ascii="Zawgyi-One" w:hAnsi="Zawgyi-One" w:cs="Zawgyi-One"/>
          <w:sz w:val="22"/>
        </w:rPr>
        <w:t xml:space="preserve"> </w:t>
      </w:r>
      <w:r w:rsidR="005C12FB" w:rsidRPr="006911CB">
        <w:rPr>
          <w:rFonts w:ascii="Zawgyi-One" w:hAnsi="Zawgyi-One" w:cs="Zawgyi-One"/>
          <w:sz w:val="22"/>
          <w:cs/>
          <w:lang w:bidi="my-MM"/>
        </w:rPr>
        <w:t>ရြာမိသားစုမ်ားမွာ</w:t>
      </w:r>
      <w:r w:rsidR="005C12FB" w:rsidRPr="006911CB">
        <w:rPr>
          <w:rFonts w:ascii="Zawgyi-One" w:hAnsi="Zawgyi-One" w:cs="Zawgyi-One"/>
          <w:sz w:val="22"/>
        </w:rPr>
        <w:t xml:space="preserve"> </w:t>
      </w:r>
      <w:r w:rsidR="005C12FB" w:rsidRPr="006911CB">
        <w:rPr>
          <w:rFonts w:ascii="Zawgyi-One" w:hAnsi="Zawgyi-One" w:cs="Zawgyi-One"/>
          <w:sz w:val="22"/>
          <w:cs/>
          <w:lang w:bidi="my-MM"/>
        </w:rPr>
        <w:t>က်န္ရွိေသာေရကန္ကို</w:t>
      </w:r>
      <w:r w:rsidR="005C12FB" w:rsidRPr="006911CB">
        <w:rPr>
          <w:rFonts w:ascii="Zawgyi-One" w:hAnsi="Zawgyi-One" w:cs="Zawgyi-One"/>
          <w:sz w:val="22"/>
        </w:rPr>
        <w:t xml:space="preserve"> </w:t>
      </w:r>
      <w:r w:rsidR="005C12FB" w:rsidRPr="006911CB">
        <w:rPr>
          <w:rFonts w:ascii="Zawgyi-One" w:hAnsi="Zawgyi-One" w:cs="Zawgyi-One"/>
          <w:sz w:val="22"/>
          <w:cs/>
          <w:lang w:bidi="my-MM"/>
        </w:rPr>
        <w:t>မွ်သံုးရျခင္းေၾကာင့္</w:t>
      </w:r>
      <w:r w:rsidR="005C12FB" w:rsidRPr="006911CB">
        <w:rPr>
          <w:rFonts w:ascii="Zawgyi-One" w:hAnsi="Zawgyi-One" w:cs="Zawgyi-One"/>
          <w:sz w:val="22"/>
        </w:rPr>
        <w:t xml:space="preserve"> </w:t>
      </w:r>
      <w:r w:rsidR="005C12FB" w:rsidRPr="006911CB">
        <w:rPr>
          <w:rFonts w:ascii="Zawgyi-One" w:hAnsi="Zawgyi-One" w:cs="Zawgyi-One"/>
          <w:sz w:val="22"/>
          <w:cs/>
          <w:lang w:bidi="my-MM"/>
        </w:rPr>
        <w:t>ေရအနည္းငယ္ေလ်ာ့သံုးရျခင္းမ်ိဳး</w:t>
      </w:r>
      <w:r w:rsidR="005C12FB" w:rsidRPr="006911CB">
        <w:rPr>
          <w:rFonts w:ascii="Zawgyi-One" w:hAnsi="Zawgyi-One" w:cs="Zawgyi-One"/>
          <w:sz w:val="22"/>
        </w:rPr>
        <w:t xml:space="preserve"> </w:t>
      </w:r>
      <w:r w:rsidR="005C12FB" w:rsidRPr="006911CB">
        <w:rPr>
          <w:rFonts w:ascii="Zawgyi-One" w:hAnsi="Zawgyi-One" w:cs="Zawgyi-One"/>
          <w:sz w:val="22"/>
          <w:cs/>
          <w:lang w:bidi="my-MM"/>
        </w:rPr>
        <w:t>ေတြ႕ႀကံဳ</w:t>
      </w:r>
      <w:r w:rsidR="005C12FB" w:rsidRPr="006911CB">
        <w:rPr>
          <w:rFonts w:ascii="Zawgyi-One" w:hAnsi="Zawgyi-One" w:cs="Zawgyi-One"/>
          <w:sz w:val="22"/>
        </w:rPr>
        <w:t xml:space="preserve"> </w:t>
      </w:r>
      <w:r w:rsidR="005C12FB" w:rsidRPr="006911CB">
        <w:rPr>
          <w:rFonts w:ascii="Zawgyi-One" w:hAnsi="Zawgyi-One" w:cs="Zawgyi-One"/>
          <w:sz w:val="22"/>
          <w:cs/>
          <w:lang w:bidi="my-MM"/>
        </w:rPr>
        <w:t>ရပါသည္။</w:t>
      </w:r>
      <w:r w:rsidR="005C12FB" w:rsidRPr="006911CB">
        <w:rPr>
          <w:rFonts w:ascii="Zawgyi-One" w:hAnsi="Zawgyi-One" w:cs="Zawgyi-One"/>
          <w:sz w:val="22"/>
        </w:rPr>
        <w:t xml:space="preserve"> </w:t>
      </w:r>
      <w:r w:rsidR="005C12FB" w:rsidRPr="006911CB">
        <w:rPr>
          <w:rFonts w:ascii="Zawgyi-One" w:hAnsi="Zawgyi-One" w:cs="Zawgyi-One"/>
          <w:sz w:val="22"/>
          <w:cs/>
          <w:lang w:bidi="my-MM"/>
        </w:rPr>
        <w:t>ထို႕အျပင္</w:t>
      </w:r>
      <w:r w:rsidR="005C12FB" w:rsidRPr="006911CB">
        <w:rPr>
          <w:rFonts w:ascii="Zawgyi-One" w:hAnsi="Zawgyi-One" w:cs="Zawgyi-One"/>
          <w:sz w:val="22"/>
        </w:rPr>
        <w:t xml:space="preserve"> </w:t>
      </w:r>
      <w:r w:rsidR="005C12FB" w:rsidRPr="006911CB">
        <w:rPr>
          <w:rFonts w:ascii="Zawgyi-One" w:hAnsi="Zawgyi-One" w:cs="Zawgyi-One"/>
          <w:sz w:val="22"/>
          <w:cs/>
          <w:lang w:bidi="my-MM"/>
        </w:rPr>
        <w:t>ပူျပင္းေသာရာသီမ်ားတြင္</w:t>
      </w:r>
      <w:r w:rsidR="005C12FB" w:rsidRPr="006911CB">
        <w:rPr>
          <w:rFonts w:ascii="Zawgyi-One" w:hAnsi="Zawgyi-One" w:cs="Zawgyi-One"/>
          <w:sz w:val="22"/>
        </w:rPr>
        <w:t xml:space="preserve"> </w:t>
      </w:r>
      <w:r w:rsidR="005C12FB" w:rsidRPr="006911CB">
        <w:rPr>
          <w:rFonts w:ascii="Zawgyi-One" w:hAnsi="Zawgyi-One" w:cs="Zawgyi-One"/>
          <w:sz w:val="22"/>
          <w:cs/>
          <w:lang w:bidi="my-MM"/>
        </w:rPr>
        <w:t>တစ္ပိုင္တစ္ႏိုင္ေမြးျမဴေရးအျဖစ္</w:t>
      </w:r>
      <w:r w:rsidR="005C12FB" w:rsidRPr="006911CB">
        <w:rPr>
          <w:rFonts w:ascii="Zawgyi-One" w:hAnsi="Zawgyi-One" w:cs="Zawgyi-One"/>
          <w:sz w:val="22"/>
        </w:rPr>
        <w:t xml:space="preserve"> </w:t>
      </w:r>
      <w:r w:rsidR="005C12FB" w:rsidRPr="006911CB">
        <w:rPr>
          <w:rFonts w:ascii="Zawgyi-One" w:hAnsi="Zawgyi-One" w:cs="Zawgyi-One"/>
          <w:sz w:val="22"/>
          <w:cs/>
          <w:lang w:bidi="my-MM"/>
        </w:rPr>
        <w:t>ေမြးျမဴထားေသာတိရိစာၦန္မ်ား</w:t>
      </w:r>
      <w:r w:rsidR="005C12FB" w:rsidRPr="006911CB">
        <w:rPr>
          <w:rFonts w:ascii="Zawgyi-One" w:hAnsi="Zawgyi-One" w:cs="Zawgyi-One"/>
          <w:sz w:val="22"/>
        </w:rPr>
        <w:t xml:space="preserve"> </w:t>
      </w:r>
      <w:r w:rsidR="005C12FB" w:rsidRPr="006911CB">
        <w:rPr>
          <w:rFonts w:ascii="Zawgyi-One" w:hAnsi="Zawgyi-One" w:cs="Zawgyi-One"/>
          <w:sz w:val="22"/>
          <w:cs/>
          <w:lang w:bidi="my-MM"/>
        </w:rPr>
        <w:t>ေသေၾက</w:t>
      </w:r>
      <w:r w:rsidR="005C12FB" w:rsidRPr="006911CB">
        <w:rPr>
          <w:rFonts w:ascii="Zawgyi-One" w:hAnsi="Zawgyi-One" w:cs="Zawgyi-One"/>
          <w:sz w:val="22"/>
        </w:rPr>
        <w:t xml:space="preserve"> </w:t>
      </w:r>
      <w:r w:rsidR="005C12FB" w:rsidRPr="006911CB">
        <w:rPr>
          <w:rFonts w:ascii="Zawgyi-One" w:hAnsi="Zawgyi-One" w:cs="Zawgyi-One"/>
          <w:sz w:val="22"/>
          <w:cs/>
          <w:lang w:bidi="my-MM"/>
        </w:rPr>
        <w:t>ပ်က္စီးရေၾကာင္း</w:t>
      </w:r>
      <w:r w:rsidR="005C12FB" w:rsidRPr="006911CB">
        <w:rPr>
          <w:rFonts w:ascii="Zawgyi-One" w:hAnsi="Zawgyi-One" w:cs="Zawgyi-One"/>
          <w:sz w:val="22"/>
        </w:rPr>
        <w:t xml:space="preserve"> </w:t>
      </w:r>
      <w:r w:rsidR="005C12FB" w:rsidRPr="006911CB">
        <w:rPr>
          <w:rFonts w:ascii="Zawgyi-One" w:hAnsi="Zawgyi-One" w:cs="Zawgyi-One"/>
          <w:sz w:val="22"/>
          <w:cs/>
          <w:lang w:bidi="my-MM"/>
        </w:rPr>
        <w:t>ေတြ႕ရၿပီး၊</w:t>
      </w:r>
      <w:r w:rsidR="005C12FB" w:rsidRPr="006911CB">
        <w:rPr>
          <w:rFonts w:ascii="Zawgyi-One" w:hAnsi="Zawgyi-One" w:cs="Zawgyi-One"/>
          <w:sz w:val="22"/>
        </w:rPr>
        <w:t xml:space="preserve"> </w:t>
      </w:r>
      <w:r w:rsidR="005C12FB" w:rsidRPr="006911CB">
        <w:rPr>
          <w:rFonts w:ascii="Zawgyi-One" w:hAnsi="Zawgyi-One" w:cs="Zawgyi-One"/>
          <w:sz w:val="22"/>
          <w:cs/>
          <w:lang w:bidi="my-MM"/>
        </w:rPr>
        <w:t>ကေလးသူငယ္ႏွင့္</w:t>
      </w:r>
      <w:r w:rsidR="005C12FB" w:rsidRPr="006911CB">
        <w:rPr>
          <w:rFonts w:ascii="Zawgyi-One" w:hAnsi="Zawgyi-One" w:cs="Zawgyi-One"/>
          <w:sz w:val="22"/>
        </w:rPr>
        <w:t xml:space="preserve"> </w:t>
      </w:r>
      <w:r w:rsidR="005C12FB" w:rsidRPr="006911CB">
        <w:rPr>
          <w:rFonts w:ascii="Zawgyi-One" w:hAnsi="Zawgyi-One" w:cs="Zawgyi-One"/>
          <w:sz w:val="22"/>
          <w:cs/>
          <w:lang w:bidi="my-MM"/>
        </w:rPr>
        <w:t>သက္ႀကီးရြယ္အိုမ်ားလည္း</w:t>
      </w:r>
      <w:r w:rsidR="005C12FB" w:rsidRPr="006911CB">
        <w:rPr>
          <w:rFonts w:ascii="Zawgyi-One" w:hAnsi="Zawgyi-One" w:cs="Zawgyi-One"/>
          <w:sz w:val="22"/>
        </w:rPr>
        <w:t xml:space="preserve"> </w:t>
      </w:r>
      <w:r w:rsidR="005C12FB" w:rsidRPr="006911CB">
        <w:rPr>
          <w:rFonts w:ascii="Zawgyi-One" w:hAnsi="Zawgyi-One" w:cs="Zawgyi-One"/>
          <w:sz w:val="22"/>
          <w:cs/>
          <w:lang w:bidi="my-MM"/>
        </w:rPr>
        <w:t>ေရာဂါမ်ား</w:t>
      </w:r>
      <w:r w:rsidR="005C12FB" w:rsidRPr="006911CB">
        <w:rPr>
          <w:rFonts w:ascii="Zawgyi-One" w:hAnsi="Zawgyi-One" w:cs="Zawgyi-One"/>
          <w:sz w:val="22"/>
        </w:rPr>
        <w:t xml:space="preserve"> </w:t>
      </w:r>
      <w:r w:rsidR="005C12FB" w:rsidRPr="006911CB">
        <w:rPr>
          <w:rFonts w:ascii="Zawgyi-One" w:hAnsi="Zawgyi-One" w:cs="Zawgyi-One"/>
          <w:sz w:val="22"/>
          <w:cs/>
          <w:lang w:bidi="my-MM"/>
        </w:rPr>
        <w:t>အနည္းငယ္</w:t>
      </w:r>
      <w:r w:rsidR="005C12FB" w:rsidRPr="006911CB">
        <w:rPr>
          <w:rFonts w:ascii="Zawgyi-One" w:hAnsi="Zawgyi-One" w:cs="Zawgyi-One"/>
          <w:sz w:val="22"/>
        </w:rPr>
        <w:t xml:space="preserve"> </w:t>
      </w:r>
      <w:r w:rsidR="005C12FB" w:rsidRPr="006911CB">
        <w:rPr>
          <w:rFonts w:ascii="Zawgyi-One" w:hAnsi="Zawgyi-One" w:cs="Zawgyi-One"/>
          <w:sz w:val="22"/>
          <w:cs/>
          <w:lang w:bidi="my-MM"/>
        </w:rPr>
        <w:t>အျဖစ္မ်ားေၾကာင္း</w:t>
      </w:r>
      <w:r w:rsidR="005C12FB" w:rsidRPr="006911CB">
        <w:rPr>
          <w:rFonts w:ascii="Zawgyi-One" w:hAnsi="Zawgyi-One" w:cs="Zawgyi-One"/>
          <w:sz w:val="22"/>
        </w:rPr>
        <w:t xml:space="preserve"> </w:t>
      </w:r>
      <w:r w:rsidR="005C12FB" w:rsidRPr="006911CB">
        <w:rPr>
          <w:rFonts w:ascii="Zawgyi-One" w:hAnsi="Zawgyi-One" w:cs="Zawgyi-One"/>
          <w:sz w:val="22"/>
          <w:cs/>
          <w:lang w:bidi="my-MM"/>
        </w:rPr>
        <w:t>ေတြ႕ရသည္။</w:t>
      </w:r>
      <w:r w:rsidR="005C12FB" w:rsidRPr="006911CB">
        <w:rPr>
          <w:rFonts w:ascii="Zawgyi-One" w:hAnsi="Zawgyi-One" w:cs="Zawgyi-One"/>
          <w:sz w:val="22"/>
        </w:rPr>
        <w:t xml:space="preserve"> </w:t>
      </w:r>
    </w:p>
    <w:p w14:paraId="1ABFABB8" w14:textId="77777777" w:rsidR="005C12FB" w:rsidRPr="006911CB" w:rsidRDefault="005C12FB" w:rsidP="005A0173">
      <w:pPr>
        <w:rPr>
          <w:rFonts w:ascii="Zawgyi-One" w:hAnsi="Zawgyi-One" w:cs="Zawgyi-One"/>
          <w:b/>
          <w:color w:val="006666"/>
          <w:sz w:val="28"/>
          <w:szCs w:val="28"/>
        </w:rPr>
      </w:pPr>
      <w:r w:rsidRPr="006911CB">
        <w:rPr>
          <w:rFonts w:ascii="Zawgyi-One" w:hAnsi="Zawgyi-One" w:cs="Zawgyi-One"/>
          <w:b/>
          <w:color w:val="006666"/>
          <w:sz w:val="28"/>
          <w:szCs w:val="28"/>
        </w:rPr>
        <w:t>1</w:t>
      </w:r>
      <w:r w:rsidR="005A0173" w:rsidRPr="006911CB">
        <w:rPr>
          <w:rFonts w:ascii="Zawgyi-One" w:hAnsi="Zawgyi-One" w:cs="Zawgyi-One"/>
          <w:b/>
          <w:color w:val="006666"/>
          <w:sz w:val="28"/>
          <w:szCs w:val="28"/>
        </w:rPr>
        <w:t>6</w:t>
      </w:r>
      <w:r w:rsidRPr="006911CB">
        <w:rPr>
          <w:rFonts w:ascii="Zawgyi-One" w:hAnsi="Zawgyi-One" w:cs="Zawgyi-One"/>
          <w:b/>
          <w:color w:val="006666"/>
          <w:sz w:val="28"/>
          <w:szCs w:val="28"/>
        </w:rPr>
        <w:t>.1</w:t>
      </w:r>
      <w:r w:rsidR="0093366D" w:rsidRPr="006911CB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93366D" w:rsidRPr="006911CB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ရပ္ရြာအေျချပဳ</w:t>
      </w:r>
      <w:r w:rsidR="0093366D" w:rsidRPr="006911CB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93366D" w:rsidRPr="006911CB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ႀကိဳတင္သတိေပးစနစ္</w:t>
      </w:r>
      <w:r w:rsidR="0093366D" w:rsidRPr="006911CB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93366D" w:rsidRPr="006911CB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စစ္ေဆးမႈပုံစံ</w:t>
      </w:r>
      <w:r w:rsidRPr="006911CB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710D74" w:rsidRPr="006911CB">
        <w:rPr>
          <w:rFonts w:ascii="Zawgyi-One" w:hAnsi="Zawgyi-One" w:cs="Zawgyi-One"/>
          <w:b/>
          <w:sz w:val="28"/>
          <w:szCs w:val="28"/>
        </w:rPr>
        <w:t>Early Warning</w:t>
      </w:r>
      <w:ins w:id="52" w:author="Staff" w:date="2016-12-01T11:40:00Z">
        <w:r w:rsidR="00BD49EB" w:rsidRPr="006911CB">
          <w:rPr>
            <w:rFonts w:ascii="Zawgyi-One" w:hAnsi="Zawgyi-One" w:cs="Zawgyi-One"/>
            <w:b/>
            <w:sz w:val="28"/>
            <w:szCs w:val="28"/>
          </w:rPr>
          <w:t xml:space="preserve"> audit</w:t>
        </w:r>
      </w:ins>
      <w:r w:rsidR="00710D74" w:rsidRPr="006911CB">
        <w:rPr>
          <w:rFonts w:ascii="Zawgyi-One" w:hAnsi="Zawgyi-One" w:cs="Zawgyi-One"/>
          <w:b/>
          <w:sz w:val="28"/>
          <w:szCs w:val="28"/>
        </w:rPr>
        <w:t xml:space="preserve"> System 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0568"/>
      </w:tblGrid>
      <w:tr w:rsidR="005C12FB" w:rsidRPr="006911CB" w14:paraId="0A8AA812" w14:textId="77777777" w:rsidTr="006D243A">
        <w:tc>
          <w:tcPr>
            <w:tcW w:w="10570" w:type="dxa"/>
          </w:tcPr>
          <w:tbl>
            <w:tblPr>
              <w:tblStyle w:val="TableGrid"/>
              <w:tblW w:w="0" w:type="auto"/>
              <w:tblLook w:val="04A0" w:firstRow="1" w:lastRow="0" w:firstColumn="1" w:lastColumn="0" w:noHBand="0" w:noVBand="1"/>
            </w:tblPr>
            <w:tblGrid>
              <w:gridCol w:w="5116"/>
              <w:gridCol w:w="5226"/>
            </w:tblGrid>
            <w:tr w:rsidR="005C12FB" w:rsidRPr="006911CB" w14:paraId="0A8744B4" w14:textId="77777777" w:rsidTr="00C446EC">
              <w:trPr>
                <w:trHeight w:val="476"/>
              </w:trPr>
              <w:tc>
                <w:tcPr>
                  <w:tcW w:w="10685" w:type="dxa"/>
                  <w:gridSpan w:val="2"/>
                  <w:shd w:val="clear" w:color="auto" w:fill="70AD47" w:themeFill="accent6"/>
                  <w:vAlign w:val="center"/>
                </w:tcPr>
                <w:p w14:paraId="462B69D1" w14:textId="6752B00E" w:rsidR="005C12FB" w:rsidRPr="006911CB" w:rsidRDefault="005C12FB" w:rsidP="00C446EC">
                  <w:pPr>
                    <w:spacing w:line="360" w:lineRule="auto"/>
                    <w:jc w:val="left"/>
                    <w:rPr>
                      <w:rFonts w:ascii="Zawgyi-One" w:hAnsi="Zawgyi-One" w:cs="Zawgyi-One"/>
                      <w:highlight w:val="yellow"/>
                    </w:rPr>
                  </w:pPr>
                  <w:r w:rsidRPr="006911CB">
                    <w:rPr>
                      <w:rFonts w:ascii="Zawgyi-One" w:hAnsi="Zawgyi-One" w:cs="Zawgyi-One"/>
                      <w:szCs w:val="24"/>
                      <w:cs/>
                      <w:lang w:bidi="my-MM"/>
                    </w:rPr>
                    <w:t>ရပ္ရြာအေျချပဳ ႀကိဳတင္သတိေပးစနစ္ စစ္ေဆးမႈ ပံုစ</w:t>
                  </w:r>
                  <w:r w:rsidR="00C930A4" w:rsidRPr="006911CB">
                    <w:rPr>
                      <w:rFonts w:ascii="Zawgyi-One" w:hAnsi="Zawgyi-One" w:cs="Zawgyi-One"/>
                      <w:szCs w:val="24"/>
                      <w:highlight w:val="yellow"/>
                      <w:cs/>
                      <w:lang w:bidi="my-MM"/>
                    </w:rPr>
                    <w:t>ံ</w:t>
                  </w:r>
                </w:p>
              </w:tc>
            </w:tr>
            <w:tr w:rsidR="005C12FB" w:rsidRPr="006911CB" w14:paraId="2723394A" w14:textId="77777777" w:rsidTr="006D243A">
              <w:tc>
                <w:tcPr>
                  <w:tcW w:w="10685" w:type="dxa"/>
                  <w:gridSpan w:val="2"/>
                </w:tcPr>
                <w:p w14:paraId="026375B3" w14:textId="154B4277" w:rsidR="005C12FB" w:rsidRPr="006911CB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911CB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lastRenderedPageBreak/>
                    <w:t>ေဒသခံအစိုးရဌာနာအမည္</w:t>
                  </w:r>
                  <w:r w:rsidR="00224A4D" w:rsidRPr="006911CB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  </w:t>
                  </w:r>
                  <w:r w:rsidRPr="006911CB">
                    <w:rPr>
                      <w:rFonts w:ascii="Zawgyi-One" w:hAnsi="Zawgyi-One" w:cs="Zawgyi-One"/>
                      <w:sz w:val="20"/>
                      <w:szCs w:val="20"/>
                    </w:rPr>
                    <w:tab/>
                  </w:r>
                  <w:r w:rsidR="00224A4D" w:rsidRPr="006911CB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- </w:t>
                  </w:r>
                  <w:r w:rsidR="00DD2DF3" w:rsidRPr="006911CB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မိုင္းလပ္ေက်းရြာအုပ္စု</w:t>
                  </w:r>
                </w:p>
                <w:p w14:paraId="3CA7125E" w14:textId="18CEAF0B" w:rsidR="005C12FB" w:rsidRPr="006911CB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911CB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တည္ေနရာ</w:t>
                  </w:r>
                  <w:r w:rsidR="00DE65FB" w:rsidRPr="006911CB">
                    <w:rPr>
                      <w:rFonts w:ascii="Zawgyi-One" w:hAnsi="Zawgyi-One" w:cs="Zawgyi-One"/>
                      <w:sz w:val="20"/>
                      <w:szCs w:val="20"/>
                    </w:rPr>
                    <w:tab/>
                  </w:r>
                  <w:r w:rsidR="00DE65FB" w:rsidRPr="006911CB">
                    <w:rPr>
                      <w:rFonts w:ascii="Zawgyi-One" w:hAnsi="Zawgyi-One" w:cs="Zawgyi-One"/>
                      <w:sz w:val="20"/>
                      <w:szCs w:val="20"/>
                    </w:rPr>
                    <w:tab/>
                  </w:r>
                  <w:r w:rsidR="00DE65FB" w:rsidRPr="006911CB">
                    <w:rPr>
                      <w:rFonts w:ascii="Zawgyi-One" w:hAnsi="Zawgyi-One" w:cs="Zawgyi-One"/>
                      <w:sz w:val="20"/>
                      <w:szCs w:val="20"/>
                    </w:rPr>
                    <w:tab/>
                    <w:t>- ေနာင္ကန္</w:t>
                  </w:r>
                  <w:r w:rsidR="00224A4D" w:rsidRPr="006911CB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ေက်းရြာ</w:t>
                  </w:r>
                </w:p>
                <w:p w14:paraId="70787EC8" w14:textId="472374D1" w:rsidR="005C12FB" w:rsidRPr="006911CB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911CB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လူဦးေရ</w:t>
                  </w:r>
                  <w:r w:rsidR="00DE65FB" w:rsidRPr="006911CB">
                    <w:rPr>
                      <w:rFonts w:ascii="Zawgyi-One" w:hAnsi="Zawgyi-One" w:cs="Zawgyi-One"/>
                      <w:sz w:val="20"/>
                      <w:szCs w:val="20"/>
                    </w:rPr>
                    <w:tab/>
                  </w:r>
                  <w:r w:rsidR="00DE65FB" w:rsidRPr="006911CB">
                    <w:rPr>
                      <w:rFonts w:ascii="Zawgyi-One" w:hAnsi="Zawgyi-One" w:cs="Zawgyi-One"/>
                      <w:sz w:val="20"/>
                      <w:szCs w:val="20"/>
                    </w:rPr>
                    <w:tab/>
                  </w:r>
                  <w:r w:rsidR="00DE65FB" w:rsidRPr="006911CB">
                    <w:rPr>
                      <w:rFonts w:ascii="Zawgyi-One" w:hAnsi="Zawgyi-One" w:cs="Zawgyi-One"/>
                      <w:sz w:val="20"/>
                      <w:szCs w:val="20"/>
                    </w:rPr>
                    <w:tab/>
                  </w:r>
                  <w:r w:rsidR="00DE65FB" w:rsidRPr="006911CB">
                    <w:rPr>
                      <w:rFonts w:ascii="Zawgyi-One" w:hAnsi="Zawgyi-One" w:cs="Zawgyi-One"/>
                      <w:sz w:val="20"/>
                      <w:szCs w:val="20"/>
                    </w:rPr>
                    <w:tab/>
                    <w:t>- (၄၂၂</w:t>
                  </w:r>
                  <w:r w:rsidR="008834C9" w:rsidRPr="006911CB">
                    <w:rPr>
                      <w:rFonts w:ascii="Zawgyi-One" w:hAnsi="Zawgyi-One" w:cs="Zawgyi-One"/>
                      <w:sz w:val="20"/>
                      <w:szCs w:val="20"/>
                    </w:rPr>
                    <w:t>)ဦး</w:t>
                  </w:r>
                </w:p>
                <w:p w14:paraId="59A4BF4F" w14:textId="77777777" w:rsidR="005C12FB" w:rsidRPr="006911CB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911CB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ရပ္ရြာလူထုအေပၚက်ေရာက္ေနေသာ</w:t>
                  </w:r>
                  <w:r w:rsidRPr="006911CB">
                    <w:rPr>
                      <w:rFonts w:ascii="Zawgyi-One" w:hAnsi="Zawgyi-One" w:cs="Zawgyi-One"/>
                      <w:sz w:val="20"/>
                      <w:szCs w:val="20"/>
                    </w:rPr>
                    <w:t>/</w:t>
                  </w:r>
                  <w:r w:rsidRPr="006911CB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က်ေရာက္ႏိုင္ေသာ သဘာဝေဘးအႏၲရာယ္မ်ား</w:t>
                  </w:r>
                </w:p>
                <w:p w14:paraId="204C0EE5" w14:textId="77777777" w:rsidR="005C12FB" w:rsidRPr="006911CB" w:rsidRDefault="005C12FB" w:rsidP="005C12FB">
                  <w:pPr>
                    <w:pStyle w:val="ListParagraph"/>
                    <w:numPr>
                      <w:ilvl w:val="0"/>
                      <w:numId w:val="4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911CB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ေျမငလ်င္</w:t>
                  </w:r>
                  <w:r w:rsidR="00E82CC6" w:rsidRPr="006911CB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</w:t>
                  </w:r>
                  <w:r w:rsidR="00E82CC6" w:rsidRPr="006911CB">
                    <w:rPr>
                      <w:rFonts w:ascii="Zawgyi-One" w:hAnsi="Zawgyi-One" w:cs="Zawgyi-One"/>
                      <w:sz w:val="34"/>
                      <w:szCs w:val="34"/>
                    </w:rPr>
                    <w:t>√</w:t>
                  </w:r>
                </w:p>
                <w:p w14:paraId="20E42ED3" w14:textId="77777777" w:rsidR="005C12FB" w:rsidRPr="006911CB" w:rsidRDefault="005C12FB" w:rsidP="005C12FB">
                  <w:pPr>
                    <w:pStyle w:val="ListParagraph"/>
                    <w:numPr>
                      <w:ilvl w:val="0"/>
                      <w:numId w:val="4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911CB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ဆူနာမီ</w:t>
                  </w:r>
                  <w:r w:rsidR="00E82CC6" w:rsidRPr="006911CB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</w:t>
                  </w:r>
                </w:p>
                <w:p w14:paraId="6CE52100" w14:textId="45EA5C67" w:rsidR="005C12FB" w:rsidRPr="006911CB" w:rsidRDefault="005C12FB" w:rsidP="005C12FB">
                  <w:pPr>
                    <w:pStyle w:val="ListParagraph"/>
                    <w:numPr>
                      <w:ilvl w:val="0"/>
                      <w:numId w:val="4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911CB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ဆိ္ုင္ကလုန္းမုန္တိုင္း</w:t>
                  </w:r>
                  <w:r w:rsidR="00E82CC6" w:rsidRPr="006911CB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</w:t>
                  </w:r>
                </w:p>
                <w:p w14:paraId="2D3000BA" w14:textId="77777777" w:rsidR="005C12FB" w:rsidRPr="006911CB" w:rsidRDefault="005C12FB" w:rsidP="005C12FB">
                  <w:pPr>
                    <w:pStyle w:val="ListParagraph"/>
                    <w:numPr>
                      <w:ilvl w:val="0"/>
                      <w:numId w:val="4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911CB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မိုးသည္းထန္ျခင္း</w:t>
                  </w:r>
                  <w:r w:rsidR="00E82CC6" w:rsidRPr="006911CB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 </w:t>
                  </w:r>
                  <w:r w:rsidR="00E82CC6" w:rsidRPr="006911CB">
                    <w:rPr>
                      <w:rFonts w:ascii="Zawgyi-One" w:hAnsi="Zawgyi-One" w:cs="Zawgyi-One"/>
                      <w:sz w:val="34"/>
                      <w:szCs w:val="34"/>
                    </w:rPr>
                    <w:t>√</w:t>
                  </w:r>
                </w:p>
                <w:p w14:paraId="25989FA3" w14:textId="77777777" w:rsidR="005C12FB" w:rsidRPr="006911CB" w:rsidRDefault="005C12FB" w:rsidP="005C12FB">
                  <w:pPr>
                    <w:pStyle w:val="ListParagraph"/>
                    <w:numPr>
                      <w:ilvl w:val="0"/>
                      <w:numId w:val="4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911CB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ေလထန္ျခင္း</w:t>
                  </w:r>
                  <w:r w:rsidR="00E82CC6" w:rsidRPr="006911CB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</w:t>
                  </w:r>
                  <w:r w:rsidR="00E82CC6" w:rsidRPr="006911CB">
                    <w:rPr>
                      <w:rFonts w:ascii="Zawgyi-One" w:hAnsi="Zawgyi-One" w:cs="Zawgyi-One"/>
                      <w:sz w:val="34"/>
                      <w:szCs w:val="34"/>
                    </w:rPr>
                    <w:t>√</w:t>
                  </w:r>
                </w:p>
                <w:p w14:paraId="6B30EF4D" w14:textId="4AE7A8AB" w:rsidR="005C12FB" w:rsidRPr="006911CB" w:rsidRDefault="005C12FB" w:rsidP="005C12FB">
                  <w:pPr>
                    <w:pStyle w:val="ListParagraph"/>
                    <w:numPr>
                      <w:ilvl w:val="0"/>
                      <w:numId w:val="4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911CB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မုန္တိုင္းဒီေရ</w:t>
                  </w:r>
                  <w:r w:rsidR="00E82CC6" w:rsidRPr="006911CB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 </w:t>
                  </w:r>
                </w:p>
                <w:p w14:paraId="4F595AED" w14:textId="77777777" w:rsidR="005C12FB" w:rsidRPr="006911CB" w:rsidRDefault="005C12FB" w:rsidP="005C12FB">
                  <w:pPr>
                    <w:pStyle w:val="ListParagraph"/>
                    <w:numPr>
                      <w:ilvl w:val="0"/>
                      <w:numId w:val="4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911CB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အျခား</w:t>
                  </w:r>
                  <w:r w:rsidRPr="006911CB">
                    <w:rPr>
                      <w:rFonts w:ascii="Zawgyi-One" w:hAnsi="Zawgyi-One" w:cs="Zawgyi-One"/>
                      <w:sz w:val="20"/>
                      <w:szCs w:val="20"/>
                    </w:rPr>
                    <w:t>(</w:t>
                  </w:r>
                  <w:r w:rsidRPr="006911CB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ေဖာ္ျပပါ</w:t>
                  </w:r>
                  <w:r w:rsidRPr="006911CB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)       - </w:t>
                  </w:r>
                  <w:r w:rsidR="00E82CC6" w:rsidRPr="006911CB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 xml:space="preserve"> မီးေဘး၊ အပူလႈိင္းႏွင့္ အေအးလိႈင္းျဖတ္ျခင္း၊ </w:t>
                  </w:r>
                </w:p>
                <w:p w14:paraId="32021CFA" w14:textId="77777777" w:rsidR="005C12FB" w:rsidRPr="006911CB" w:rsidRDefault="005C12FB" w:rsidP="006D243A">
                  <w:pPr>
                    <w:spacing w:line="360" w:lineRule="auto"/>
                    <w:ind w:left="360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911CB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အုပ္ခ်ဳပ္မႈဖြဲ႕စည္းပံု။</w:t>
                  </w:r>
                </w:p>
                <w:p w14:paraId="161E655C" w14:textId="77777777" w:rsidR="005C12FB" w:rsidRPr="006911CB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</w:p>
              </w:tc>
            </w:tr>
            <w:tr w:rsidR="005C12FB" w:rsidRPr="006911CB" w14:paraId="3FBF43D7" w14:textId="77777777" w:rsidTr="009D5E81">
              <w:tc>
                <w:tcPr>
                  <w:tcW w:w="10685" w:type="dxa"/>
                  <w:gridSpan w:val="2"/>
                  <w:shd w:val="clear" w:color="auto" w:fill="70AD47" w:themeFill="accent6"/>
                </w:tcPr>
                <w:p w14:paraId="0D598E93" w14:textId="77777777" w:rsidR="005C12FB" w:rsidRPr="006911CB" w:rsidRDefault="005E266F" w:rsidP="005E266F">
                  <w:pPr>
                    <w:spacing w:line="360" w:lineRule="auto"/>
                    <w:rPr>
                      <w:rFonts w:ascii="Zawgyi-One" w:hAnsi="Zawgyi-One" w:cs="Zawgyi-One"/>
                    </w:rPr>
                  </w:pPr>
                  <w:r w:rsidRPr="006911CB">
                    <w:rPr>
                      <w:rFonts w:ascii="Zawgyi-One" w:hAnsi="Zawgyi-One" w:cs="Zawgyi-One"/>
                    </w:rPr>
                    <w:t>(</w:t>
                  </w:r>
                  <w:r w:rsidRPr="006911CB">
                    <w:rPr>
                      <w:rFonts w:ascii="Zawgyi-One" w:hAnsi="Zawgyi-One" w:cs="Zawgyi-One"/>
                      <w:szCs w:val="24"/>
                      <w:cs/>
                      <w:lang w:bidi="my-MM"/>
                    </w:rPr>
                    <w:t>က</w:t>
                  </w:r>
                  <w:r w:rsidRPr="006911CB">
                    <w:rPr>
                      <w:rFonts w:ascii="Zawgyi-One" w:hAnsi="Zawgyi-One" w:cs="Zawgyi-One"/>
                    </w:rPr>
                    <w:t>)</w:t>
                  </w:r>
                  <w:r w:rsidR="005C12FB" w:rsidRPr="006911CB">
                    <w:rPr>
                      <w:rFonts w:ascii="Zawgyi-One" w:hAnsi="Zawgyi-One" w:cs="Zawgyi-One"/>
                      <w:szCs w:val="24"/>
                      <w:cs/>
                      <w:lang w:bidi="my-MM"/>
                    </w:rPr>
                    <w:t xml:space="preserve"> သဘာဝေဘးအႏ</w:t>
                  </w:r>
                  <w:r w:rsidR="005C12FB" w:rsidRPr="006911CB">
                    <w:rPr>
                      <w:rFonts w:ascii="Zawgyi-One" w:hAnsi="Zawgyi-One" w:cs="Zawgyi-One"/>
                      <w:cs/>
                      <w:lang w:bidi="my-MM"/>
                    </w:rPr>
                    <w:t>ၲ</w:t>
                  </w:r>
                  <w:r w:rsidR="005C12FB" w:rsidRPr="006911CB">
                    <w:rPr>
                      <w:rFonts w:ascii="Zawgyi-One" w:hAnsi="Zawgyi-One" w:cs="Zawgyi-One"/>
                      <w:szCs w:val="24"/>
                      <w:cs/>
                      <w:lang w:bidi="my-MM"/>
                    </w:rPr>
                    <w:t>ရာယ္ျဖစ္ႏိုင္ေခ် ဗဟုသုတ</w:t>
                  </w:r>
                </w:p>
              </w:tc>
            </w:tr>
            <w:tr w:rsidR="005C12FB" w:rsidRPr="006911CB" w14:paraId="10FC4591" w14:textId="77777777" w:rsidTr="006D243A">
              <w:tc>
                <w:tcPr>
                  <w:tcW w:w="10685" w:type="dxa"/>
                  <w:gridSpan w:val="2"/>
                </w:tcPr>
                <w:p w14:paraId="279A6FEA" w14:textId="77777777" w:rsidR="005C12FB" w:rsidRPr="006911CB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911CB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 xml:space="preserve">သမိုင္းဝင္ေဘးအႏၲရာယ္မ်ား၊ လြန္ကဲေသာျဖစ္စဥ္မ်ားႏွင့္ ၎တို႕၏သက္ေရာက္မႈမ်ားကို မွတ္တမ္းျပဳစုၿပီး သက္ဆိုင္ရာ  မ်ားႏွင့္ ေဆြးေႏြးမႈရွိပါသလား </w:t>
                  </w:r>
                  <w:r w:rsidRPr="006911CB">
                    <w:rPr>
                      <w:rFonts w:ascii="Zawgyi-One" w:hAnsi="Zawgyi-One" w:cs="Zawgyi-One"/>
                      <w:sz w:val="20"/>
                      <w:szCs w:val="20"/>
                    </w:rPr>
                    <w:t>(</w:t>
                  </w:r>
                  <w:r w:rsidRPr="006911CB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အနည္းဆံုးတစ္ႏွစ္တစ္ႀကိမ္</w:t>
                  </w:r>
                  <w:r w:rsidRPr="006911CB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)     </w:t>
                  </w:r>
                </w:p>
                <w:p w14:paraId="6AC4318E" w14:textId="77777777" w:rsidR="005C12FB" w:rsidRPr="006911CB" w:rsidRDefault="005C12FB" w:rsidP="005C12FB">
                  <w:pPr>
                    <w:pStyle w:val="ListParagraph"/>
                    <w:numPr>
                      <w:ilvl w:val="0"/>
                      <w:numId w:val="5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911CB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ရွိပါသည္။</w:t>
                  </w:r>
                  <w:r w:rsidR="00E82CC6" w:rsidRPr="006911CB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</w:t>
                  </w:r>
                </w:p>
                <w:p w14:paraId="03AE14B8" w14:textId="77777777" w:rsidR="005C12FB" w:rsidRPr="006911CB" w:rsidRDefault="005C12FB" w:rsidP="005C12FB">
                  <w:pPr>
                    <w:pStyle w:val="ListParagraph"/>
                    <w:numPr>
                      <w:ilvl w:val="0"/>
                      <w:numId w:val="5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911CB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မရွိပါ။</w:t>
                  </w:r>
                  <w:r w:rsidR="00E82CC6" w:rsidRPr="006911CB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</w:t>
                  </w:r>
                  <w:r w:rsidR="00E82CC6" w:rsidRPr="006911CB">
                    <w:rPr>
                      <w:rFonts w:ascii="Zawgyi-One" w:hAnsi="Zawgyi-One" w:cs="Zawgyi-One"/>
                      <w:sz w:val="34"/>
                      <w:szCs w:val="34"/>
                    </w:rPr>
                    <w:t>√</w:t>
                  </w:r>
                </w:p>
                <w:p w14:paraId="485D7B2F" w14:textId="77777777" w:rsidR="005C12FB" w:rsidRPr="006911CB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911CB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 xml:space="preserve">မရွိလွ်င္ဘာေၾကာင့္လဲ </w:t>
                  </w:r>
                  <w:r w:rsidR="00E82CC6" w:rsidRPr="006911CB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- </w:t>
                  </w:r>
                  <w:r w:rsidR="00E82CC6" w:rsidRPr="006911CB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ႀကီးႀကီးမားမားဆိုင္ကလုန္းမုန္တိုင္းေဘးအေနျဖင့္ နာဂစ္ဆိုင္လုန္းမုန္တိုင္းေဘး တစ္ခုသာလွ်င္ႀကဳံေတြ႕ ခဲ့ဖူးတာေၾကာင့္မို႕လို႕ပါ</w:t>
                  </w:r>
                </w:p>
                <w:p w14:paraId="454B9796" w14:textId="77777777" w:rsidR="005C12FB" w:rsidRPr="006911CB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911CB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အႏၲရာယ္ သတ္မွတ္အဆင့္မ်ား ရွိပါသလား။</w:t>
                  </w:r>
                </w:p>
                <w:p w14:paraId="00032359" w14:textId="77777777" w:rsidR="005C12FB" w:rsidRPr="006911CB" w:rsidRDefault="005C12FB" w:rsidP="005C12FB">
                  <w:pPr>
                    <w:pStyle w:val="ListParagraph"/>
                    <w:numPr>
                      <w:ilvl w:val="0"/>
                      <w:numId w:val="6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911CB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lastRenderedPageBreak/>
                    <w:t>ရွိပါသည္။</w:t>
                  </w:r>
                </w:p>
                <w:p w14:paraId="136FB63F" w14:textId="77777777" w:rsidR="005C12FB" w:rsidRPr="006911CB" w:rsidRDefault="005C12FB" w:rsidP="005C12FB">
                  <w:pPr>
                    <w:pStyle w:val="ListParagraph"/>
                    <w:numPr>
                      <w:ilvl w:val="0"/>
                      <w:numId w:val="6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911CB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မရွိပါ</w:t>
                  </w:r>
                  <w:r w:rsidR="0009255A" w:rsidRPr="006911CB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</w:t>
                  </w:r>
                  <w:r w:rsidR="0009255A" w:rsidRPr="006911CB">
                    <w:rPr>
                      <w:rFonts w:ascii="Zawgyi-One" w:hAnsi="Zawgyi-One" w:cs="Zawgyi-One"/>
                      <w:sz w:val="34"/>
                      <w:szCs w:val="34"/>
                    </w:rPr>
                    <w:t>√</w:t>
                  </w:r>
                </w:p>
                <w:p w14:paraId="3FAF491C" w14:textId="77777777" w:rsidR="005C12FB" w:rsidRPr="006911CB" w:rsidRDefault="005C12FB" w:rsidP="006D243A">
                  <w:pPr>
                    <w:pBdr>
                      <w:bottom w:val="single" w:sz="6" w:space="1" w:color="auto"/>
                    </w:pBd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911CB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 xml:space="preserve">ရွိလွ်င္ေဖာ္ျပပါ။ </w:t>
                  </w:r>
                  <w:r w:rsidRPr="006911CB">
                    <w:rPr>
                      <w:rFonts w:ascii="Zawgyi-One" w:hAnsi="Zawgyi-One" w:cs="Zawgyi-One"/>
                      <w:sz w:val="20"/>
                      <w:szCs w:val="20"/>
                    </w:rPr>
                    <w:t>(</w:t>
                  </w:r>
                  <w:r w:rsidRPr="006911CB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အႏၲရာယ္အေသးစိတ္၊ စာရြက္ပိုလိုအပ္လွ်င္အသံုးျပဳပါ</w:t>
                  </w:r>
                  <w:r w:rsidRPr="006911CB">
                    <w:rPr>
                      <w:rFonts w:ascii="Zawgyi-One" w:hAnsi="Zawgyi-One" w:cs="Zawgyi-One"/>
                      <w:sz w:val="20"/>
                      <w:szCs w:val="20"/>
                    </w:rPr>
                    <w:t>)</w:t>
                  </w:r>
                </w:p>
                <w:p w14:paraId="42947DA4" w14:textId="77777777" w:rsidR="005C12FB" w:rsidRPr="006911CB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911CB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အႏၲရာယ္ ပမာဏမ်ားေပၚတြင္ ထိခုိက္လြယ္ေသာ လူဦးေရ</w:t>
                  </w:r>
                  <w:r w:rsidRPr="006911CB">
                    <w:rPr>
                      <w:rFonts w:ascii="Zawgyi-One" w:hAnsi="Zawgyi-One" w:cs="Zawgyi-One"/>
                      <w:sz w:val="20"/>
                      <w:szCs w:val="20"/>
                    </w:rPr>
                    <w:t>/</w:t>
                  </w:r>
                  <w:r w:rsidRPr="006911CB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အုပ္စုမ်ား ရပ္ရြာအတြင္းတြင္ ရွိပါသလား။</w:t>
                  </w:r>
                </w:p>
                <w:p w14:paraId="55A4E33B" w14:textId="77777777" w:rsidR="005C12FB" w:rsidRPr="006911CB" w:rsidRDefault="005C12FB" w:rsidP="005C12FB">
                  <w:pPr>
                    <w:pStyle w:val="ListParagraph"/>
                    <w:numPr>
                      <w:ilvl w:val="0"/>
                      <w:numId w:val="7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911CB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ရွိပါသည္။</w:t>
                  </w:r>
                  <w:r w:rsidR="0009255A" w:rsidRPr="006911CB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</w:t>
                  </w:r>
                  <w:r w:rsidR="0009255A" w:rsidRPr="006911CB">
                    <w:rPr>
                      <w:rFonts w:ascii="Zawgyi-One" w:hAnsi="Zawgyi-One" w:cs="Zawgyi-One"/>
                      <w:sz w:val="34"/>
                      <w:szCs w:val="34"/>
                    </w:rPr>
                    <w:t>√</w:t>
                  </w:r>
                </w:p>
                <w:p w14:paraId="31AE226E" w14:textId="77777777" w:rsidR="005C12FB" w:rsidRPr="006911CB" w:rsidRDefault="005C12FB" w:rsidP="005C12FB">
                  <w:pPr>
                    <w:pStyle w:val="ListParagraph"/>
                    <w:numPr>
                      <w:ilvl w:val="0"/>
                      <w:numId w:val="7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911CB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မရွိပါ။</w:t>
                  </w:r>
                  <w:r w:rsidR="0009255A" w:rsidRPr="006911CB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</w:t>
                  </w:r>
                </w:p>
                <w:p w14:paraId="006BA131" w14:textId="77777777" w:rsidR="005C12FB" w:rsidRPr="006911CB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911CB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ရွိလွ်င္ ၎တို႕မွာအဘယ္သူလဲ။ မည့္သည့္အခ်က္ေတြေၾကာင့္ သူတို႕ထိခိုက္လြယ္မႈရွိေနသလဲ။</w:t>
                  </w:r>
                </w:p>
                <w:p w14:paraId="3C13965D" w14:textId="77777777" w:rsidR="005C12FB" w:rsidRPr="006911CB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911CB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အႏၲရာယ္မ်ားအလုိက္ေဖာ္ျပပါ၊ စာရြက္ ပိုလိုလွ်င္ အသံုးျပဳပါ</w:t>
                  </w:r>
                  <w:r w:rsidRPr="006911CB">
                    <w:rPr>
                      <w:rFonts w:ascii="Zawgyi-One" w:hAnsi="Zawgyi-One" w:cs="Zawgyi-One"/>
                      <w:sz w:val="20"/>
                      <w:szCs w:val="20"/>
                    </w:rPr>
                    <w:t>)</w:t>
                  </w:r>
                </w:p>
                <w:p w14:paraId="567C4527" w14:textId="77777777" w:rsidR="0009255A" w:rsidRPr="006911CB" w:rsidRDefault="0009255A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911CB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 xml:space="preserve">          ထိခိုက္လြယ္အုပ္စုသည္ သက္ႀကီးရြယ္အိုမ်ား၊ မသန္စြမ္းသူမ်ား၊ အမ်ဳိးသမီးမ်ား၊ အသိပညာဗဟုသုတေပးမႈအား ဂရုမစိုက္သူမ်ား၊ သဘာဝေဘးအႏၲရာယ္အားသတိမမူ၍ သိမေနသူမ်ား၊ ကေလးသူငယ္မ်ားႏွင့္ ကိုယ္ဝန္ေဆာင္သည္မ်ားျဖစ္ၾကပါ သည္။</w:t>
                  </w:r>
                </w:p>
                <w:p w14:paraId="7875C687" w14:textId="19A798F2" w:rsidR="005C12FB" w:rsidRPr="006911CB" w:rsidRDefault="00D920C0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911CB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21376" behindDoc="0" locked="0" layoutInCell="1" allowOverlap="1" wp14:anchorId="11F85A5B" wp14:editId="4A056866">
                            <wp:simplePos x="0" y="0"/>
                            <wp:positionH relativeFrom="column">
                              <wp:posOffset>4025900</wp:posOffset>
                            </wp:positionH>
                            <wp:positionV relativeFrom="paragraph">
                              <wp:posOffset>90170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7178" name="Oval 12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ellipse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oval w14:anchorId="3A5032B5" id="Oval 12" o:spid="_x0000_s1026" style="position:absolute;margin-left:317pt;margin-top:7.1pt;width:7.2pt;height:7.2pt;z-index:251621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" filled="f" strokecolor="black [3213]" strokeweight="1pt">
                            <v:stroke joinstyle="miter"/>
                            <v:path arrowok="t"/>
                          </v:oval>
                        </w:pict>
                      </mc:Fallback>
                    </mc:AlternateContent>
                  </w:r>
                  <w:r w:rsidRPr="006911CB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82816" behindDoc="0" locked="0" layoutInCell="1" allowOverlap="1" wp14:anchorId="7FAF095B" wp14:editId="4C82F7EE">
                            <wp:simplePos x="0" y="0"/>
                            <wp:positionH relativeFrom="column">
                              <wp:posOffset>3077210</wp:posOffset>
                            </wp:positionH>
                            <wp:positionV relativeFrom="paragraph">
                              <wp:posOffset>88900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7177" name="Oval 12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ellipse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oval w14:anchorId="03A194B4" id="Oval 12" o:spid="_x0000_s1026" style="position:absolute;margin-left:242.3pt;margin-top:7pt;width:7.2pt;height:7.2pt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" filled="f" strokecolor="black [3213]" strokeweight="1pt">
                            <v:stroke joinstyle="miter"/>
                            <v:path arrowok="t"/>
                          </v:oval>
                        </w:pict>
                      </mc:Fallback>
                    </mc:AlternateContent>
                  </w:r>
                  <w:r w:rsidR="005C12FB" w:rsidRPr="006911CB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အႏၲရာယ္တိုင္းအတြက္ အႏၲရာယ္ေျမပံုမ်ားရွိပါသလား။             ရွိပါသည္</w:t>
                  </w:r>
                  <w:r w:rsidR="007A3D94" w:rsidRPr="006911CB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           </w:t>
                  </w:r>
                  <w:r w:rsidR="005C12FB" w:rsidRPr="006911CB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မရွိပါ</w:t>
                  </w:r>
                  <w:r w:rsidR="0009255A" w:rsidRPr="006911CB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</w:t>
                  </w:r>
                  <w:r w:rsidR="0009255A" w:rsidRPr="006911CB">
                    <w:rPr>
                      <w:rFonts w:ascii="Zawgyi-One" w:hAnsi="Zawgyi-One" w:cs="Zawgyi-One"/>
                      <w:sz w:val="34"/>
                      <w:szCs w:val="34"/>
                    </w:rPr>
                    <w:t>√</w:t>
                  </w:r>
                </w:p>
                <w:p w14:paraId="594E0F52" w14:textId="01B70AB3" w:rsidR="005C12FB" w:rsidRPr="006911CB" w:rsidRDefault="00D920C0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911CB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19328" behindDoc="0" locked="0" layoutInCell="1" allowOverlap="1" wp14:anchorId="7906E004" wp14:editId="576E4E5C">
                            <wp:simplePos x="0" y="0"/>
                            <wp:positionH relativeFrom="column">
                              <wp:posOffset>3028950</wp:posOffset>
                            </wp:positionH>
                            <wp:positionV relativeFrom="paragraph">
                              <wp:posOffset>83820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7176" name="Oval 10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ellipse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oval w14:anchorId="59E1E436" id="Oval 10" o:spid="_x0000_s1026" style="position:absolute;margin-left:238.5pt;margin-top:6.6pt;width:7.2pt;height:7.2pt;z-index:2516193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" filled="f" strokecolor="black [3213]" strokeweight="1pt">
                            <v:stroke joinstyle="miter"/>
                            <v:path arrowok="t"/>
                          </v:oval>
                        </w:pict>
                      </mc:Fallback>
                    </mc:AlternateContent>
                  </w:r>
                  <w:r w:rsidRPr="006911CB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20352" behindDoc="0" locked="0" layoutInCell="1" allowOverlap="1" wp14:anchorId="17CCF251" wp14:editId="3DC104A7">
                            <wp:simplePos x="0" y="0"/>
                            <wp:positionH relativeFrom="column">
                              <wp:posOffset>3992245</wp:posOffset>
                            </wp:positionH>
                            <wp:positionV relativeFrom="paragraph">
                              <wp:posOffset>83820</wp:posOffset>
                            </wp:positionV>
                            <wp:extent cx="91440" cy="95250"/>
                            <wp:effectExtent l="0" t="0" r="22860" b="19050"/>
                            <wp:wrapNone/>
                            <wp:docPr id="7173" name="Oval 11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5250"/>
                                    </a:xfrm>
                                    <a:prstGeom prst="ellipse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oval w14:anchorId="39531E79" id="Oval 11" o:spid="_x0000_s1026" style="position:absolute;margin-left:314.35pt;margin-top:6.6pt;width:7.2pt;height:7.5pt;z-index:2516203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" filled="f" strokecolor="black [3213]" strokeweight="1pt">
                            <v:stroke joinstyle="miter"/>
                            <v:path arrowok="t"/>
                          </v:oval>
                        </w:pict>
                      </mc:Fallback>
                    </mc:AlternateContent>
                  </w:r>
                  <w:r w:rsidR="005C12FB" w:rsidRPr="006911CB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အႏၲရာယ္တိုင္းအတြက္ ေဘးျဖစ္ႏိုင္ေခ် ေျမပံုရွိပါသလား          ရွိပါသည္</w:t>
                  </w:r>
                  <w:r w:rsidR="007A3D94" w:rsidRPr="006911CB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           </w:t>
                  </w:r>
                  <w:r w:rsidR="005C12FB" w:rsidRPr="006911CB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မရွိပါ</w:t>
                  </w:r>
                  <w:r w:rsidR="0009255A" w:rsidRPr="006911CB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</w:t>
                  </w:r>
                  <w:r w:rsidR="0009255A" w:rsidRPr="006911CB">
                    <w:rPr>
                      <w:rFonts w:ascii="Zawgyi-One" w:hAnsi="Zawgyi-One" w:cs="Zawgyi-One"/>
                      <w:sz w:val="34"/>
                      <w:szCs w:val="34"/>
                    </w:rPr>
                    <w:t>√</w:t>
                  </w:r>
                </w:p>
                <w:p w14:paraId="22AE9462" w14:textId="23FFC3D4" w:rsidR="005C12FB" w:rsidRPr="006911CB" w:rsidRDefault="00D920C0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911CB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23424" behindDoc="0" locked="0" layoutInCell="1" allowOverlap="1" wp14:anchorId="2C78C074" wp14:editId="30DC3D5B">
                            <wp:simplePos x="0" y="0"/>
                            <wp:positionH relativeFrom="column">
                              <wp:posOffset>4022725</wp:posOffset>
                            </wp:positionH>
                            <wp:positionV relativeFrom="paragraph">
                              <wp:posOffset>91440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14" name="Oval 14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ellipse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oval w14:anchorId="48812C04" id="Oval 14" o:spid="_x0000_s1026" style="position:absolute;margin-left:316.75pt;margin-top:7.2pt;width:7.2pt;height:7.2pt;z-index:2516234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" filled="f" strokecolor="black [3213]" strokeweight="1pt">
                            <v:stroke joinstyle="miter"/>
                            <v:path arrowok="t"/>
                          </v:oval>
                        </w:pict>
                      </mc:Fallback>
                    </mc:AlternateContent>
                  </w:r>
                  <w:r w:rsidRPr="006911CB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22400" behindDoc="0" locked="0" layoutInCell="1" allowOverlap="1" wp14:anchorId="2F7BF05E" wp14:editId="0C2A98DD">
                            <wp:simplePos x="0" y="0"/>
                            <wp:positionH relativeFrom="column">
                              <wp:posOffset>2950210</wp:posOffset>
                            </wp:positionH>
                            <wp:positionV relativeFrom="paragraph">
                              <wp:posOffset>84455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13" name="Oval 13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ellipse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oval w14:anchorId="4D334C60" id="Oval 13" o:spid="_x0000_s1026" style="position:absolute;margin-left:232.3pt;margin-top:6.65pt;width:7.2pt;height:7.2pt;z-index:2516224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" filled="f" strokecolor="black [3213]" strokeweight="1pt">
                            <v:stroke joinstyle="miter"/>
                            <v:path arrowok="t"/>
                          </v:oval>
                        </w:pict>
                      </mc:Fallback>
                    </mc:AlternateContent>
                  </w:r>
                  <w:r w:rsidR="005C12FB" w:rsidRPr="006911CB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 xml:space="preserve">၎တို႕ကို အၿမဲျပင္ဆင္ေရးဆြဲပါသလား                             ရွိပါသည္         </w:t>
                  </w:r>
                  <w:r w:rsidR="007A3D94" w:rsidRPr="006911CB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  </w:t>
                  </w:r>
                  <w:r w:rsidR="005C12FB" w:rsidRPr="006911CB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 xml:space="preserve">   မရွိပါ</w:t>
                  </w:r>
                  <w:r w:rsidR="0009255A" w:rsidRPr="006911CB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</w:t>
                  </w:r>
                  <w:r w:rsidR="0009255A" w:rsidRPr="006911CB">
                    <w:rPr>
                      <w:rFonts w:ascii="Zawgyi-One" w:hAnsi="Zawgyi-One" w:cs="Zawgyi-One"/>
                      <w:sz w:val="34"/>
                      <w:szCs w:val="34"/>
                    </w:rPr>
                    <w:t>√</w:t>
                  </w:r>
                </w:p>
                <w:p w14:paraId="1E7F340B" w14:textId="77777777" w:rsidR="005C12FB" w:rsidRPr="006911CB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911CB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 xml:space="preserve"> ရွိလွ်င္ အႀကိမ္ေရကိုမည္ကဲ့သို႕ ျပဳလုပ္ပါသလဲ               </w:t>
                  </w:r>
                  <w:r w:rsidRPr="006911CB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--------------------------------------------------------              </w:t>
                  </w:r>
                </w:p>
              </w:tc>
            </w:tr>
            <w:tr w:rsidR="005C12FB" w:rsidRPr="006911CB" w14:paraId="6067F3FE" w14:textId="77777777" w:rsidTr="006D243A">
              <w:tc>
                <w:tcPr>
                  <w:tcW w:w="10685" w:type="dxa"/>
                  <w:gridSpan w:val="2"/>
                </w:tcPr>
                <w:p w14:paraId="39058EAA" w14:textId="77777777" w:rsidR="005C12FB" w:rsidRPr="006911CB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911CB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lastRenderedPageBreak/>
                    <w:t>စစ္တမ္းေကာက္ယူသည့္ အဖြဲ႕မွ မွတ္သားရန္ မွတ္စု</w:t>
                  </w:r>
                </w:p>
                <w:p w14:paraId="253ED212" w14:textId="77777777" w:rsidR="005C12FB" w:rsidRPr="006911CB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911CB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အားသာခ်က္မ်ား</w:t>
                  </w:r>
                </w:p>
                <w:p w14:paraId="760DCCDC" w14:textId="77777777" w:rsidR="005C12FB" w:rsidRPr="006911CB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911CB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အားနည္းခ်က္မ်ား</w:t>
                  </w:r>
                </w:p>
                <w:p w14:paraId="0A790957" w14:textId="77777777" w:rsidR="005C12FB" w:rsidRPr="006911CB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911CB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အႀကံျပဳခ်က္မ်ား</w:t>
                  </w:r>
                </w:p>
              </w:tc>
            </w:tr>
            <w:tr w:rsidR="005C12FB" w:rsidRPr="006911CB" w14:paraId="4BFCECEB" w14:textId="77777777" w:rsidTr="009D5E81">
              <w:tc>
                <w:tcPr>
                  <w:tcW w:w="10685" w:type="dxa"/>
                  <w:gridSpan w:val="2"/>
                  <w:shd w:val="clear" w:color="auto" w:fill="70AD47" w:themeFill="accent6"/>
                </w:tcPr>
                <w:p w14:paraId="0F08499E" w14:textId="77777777" w:rsidR="005C12FB" w:rsidRPr="006911CB" w:rsidRDefault="005E266F" w:rsidP="005E266F">
                  <w:pPr>
                    <w:spacing w:line="360" w:lineRule="auto"/>
                    <w:rPr>
                      <w:rFonts w:ascii="Zawgyi-One" w:hAnsi="Zawgyi-One" w:cs="Zawgyi-One"/>
                    </w:rPr>
                  </w:pPr>
                  <w:r w:rsidRPr="006911CB">
                    <w:rPr>
                      <w:rFonts w:ascii="Zawgyi-One" w:hAnsi="Zawgyi-One" w:cs="Zawgyi-One"/>
                    </w:rPr>
                    <w:lastRenderedPageBreak/>
                    <w:t>(</w:t>
                  </w:r>
                  <w:r w:rsidRPr="006911CB">
                    <w:rPr>
                      <w:rFonts w:ascii="Zawgyi-One" w:hAnsi="Zawgyi-One" w:cs="Zawgyi-One"/>
                      <w:szCs w:val="24"/>
                      <w:cs/>
                      <w:lang w:bidi="my-MM"/>
                    </w:rPr>
                    <w:t>ခ</w:t>
                  </w:r>
                  <w:r w:rsidRPr="006911CB">
                    <w:rPr>
                      <w:rFonts w:ascii="Zawgyi-One" w:hAnsi="Zawgyi-One" w:cs="Zawgyi-One"/>
                    </w:rPr>
                    <w:t>)</w:t>
                  </w:r>
                  <w:r w:rsidR="005C12FB" w:rsidRPr="006911CB">
                    <w:rPr>
                      <w:rFonts w:ascii="Zawgyi-One" w:hAnsi="Zawgyi-One" w:cs="Zawgyi-One"/>
                      <w:szCs w:val="24"/>
                      <w:cs/>
                      <w:lang w:bidi="my-MM"/>
                    </w:rPr>
                    <w:t xml:space="preserve"> ေဒသအတြင္း အႏ</w:t>
                  </w:r>
                  <w:r w:rsidR="005C12FB" w:rsidRPr="006911CB">
                    <w:rPr>
                      <w:rFonts w:ascii="Zawgyi-One" w:hAnsi="Zawgyi-One" w:cs="Zawgyi-One"/>
                      <w:cs/>
                      <w:lang w:bidi="my-MM"/>
                    </w:rPr>
                    <w:t>ၲ</w:t>
                  </w:r>
                  <w:r w:rsidR="005C12FB" w:rsidRPr="006911CB">
                    <w:rPr>
                      <w:rFonts w:ascii="Zawgyi-One" w:hAnsi="Zawgyi-One" w:cs="Zawgyi-One"/>
                      <w:szCs w:val="24"/>
                      <w:cs/>
                      <w:lang w:bidi="my-MM"/>
                    </w:rPr>
                    <w:t>ရာယ္မ်ားကိုေစာင့္ၾကည့္ေလ့လာျခင္း</w:t>
                  </w:r>
                </w:p>
              </w:tc>
            </w:tr>
            <w:tr w:rsidR="005C12FB" w:rsidRPr="006911CB" w14:paraId="2D3AEC30" w14:textId="77777777" w:rsidTr="006D243A">
              <w:tc>
                <w:tcPr>
                  <w:tcW w:w="5297" w:type="dxa"/>
                </w:tcPr>
                <w:p w14:paraId="4119C7E4" w14:textId="77777777" w:rsidR="005C12FB" w:rsidRPr="006911CB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911CB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ရပ္ရြာလူထုမွ အႏၲရာယ္မ်ားကို ဘယ္လိုေစာင့္ၾကည့္ပါ</w:t>
                  </w:r>
                </w:p>
                <w:p w14:paraId="15164B79" w14:textId="77777777" w:rsidR="005C12FB" w:rsidRPr="006911CB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911CB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သလဲ</w:t>
                  </w:r>
                </w:p>
                <w:p w14:paraId="135A2C0A" w14:textId="77777777" w:rsidR="005C12FB" w:rsidRPr="006911CB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911CB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ဆူနာမီ</w:t>
                  </w:r>
                </w:p>
                <w:p w14:paraId="05582F43" w14:textId="77777777" w:rsidR="005C12FB" w:rsidRPr="006911CB" w:rsidRDefault="005C12FB" w:rsidP="005C12FB">
                  <w:pPr>
                    <w:pStyle w:val="ListParagraph"/>
                    <w:numPr>
                      <w:ilvl w:val="0"/>
                      <w:numId w:val="8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911CB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သဘာဝ အမွတ္အသား လကၡဏမ်ားကိုေစာင့္ ၾကည့္ေလ့လာျခင္း</w:t>
                  </w:r>
                </w:p>
                <w:p w14:paraId="2319D696" w14:textId="528BEE45" w:rsidR="005C12FB" w:rsidRPr="006911CB" w:rsidRDefault="00D920C0" w:rsidP="000C0659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911CB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85888" behindDoc="0" locked="0" layoutInCell="1" allowOverlap="1" wp14:anchorId="40C111E7" wp14:editId="593710BA">
                            <wp:simplePos x="0" y="0"/>
                            <wp:positionH relativeFrom="column">
                              <wp:posOffset>1082675</wp:posOffset>
                            </wp:positionH>
                            <wp:positionV relativeFrom="paragraph">
                              <wp:posOffset>78105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12" name="Oval 16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ellipse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oval w14:anchorId="68C8226A" id="Oval 16" o:spid="_x0000_s1026" style="position:absolute;margin-left:85.25pt;margin-top:6.15pt;width:7.2pt;height:7.2pt;z-index:25168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" filled="f" strokecolor="black [3213]" strokeweight="1pt">
                            <v:stroke joinstyle="miter"/>
                            <v:path arrowok="t"/>
                          </v:oval>
                        </w:pict>
                      </mc:Fallback>
                    </mc:AlternateContent>
                  </w:r>
                  <w:r w:rsidRPr="006911CB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84864" behindDoc="0" locked="0" layoutInCell="1" allowOverlap="1" wp14:anchorId="49D896E5" wp14:editId="3089A37C">
                            <wp:simplePos x="0" y="0"/>
                            <wp:positionH relativeFrom="column">
                              <wp:posOffset>2115185</wp:posOffset>
                            </wp:positionH>
                            <wp:positionV relativeFrom="paragraph">
                              <wp:posOffset>78105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11" name="Oval 16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ellipse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oval w14:anchorId="376C7268" id="Oval 16" o:spid="_x0000_s1026" style="position:absolute;margin-left:166.55pt;margin-top:6.15pt;width:7.2pt;height:7.2pt;z-index:251684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" filled="f" strokecolor="black [3213]" strokeweight="1pt">
                            <v:stroke joinstyle="miter"/>
                            <v:path arrowok="t"/>
                          </v:oval>
                        </w:pict>
                      </mc:Fallback>
                    </mc:AlternateContent>
                  </w:r>
                  <w:r w:rsidR="005C12FB" w:rsidRPr="006911CB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အျခား</w:t>
                  </w:r>
                  <w:r w:rsidR="005C12FB" w:rsidRPr="006911CB">
                    <w:rPr>
                      <w:rFonts w:ascii="Zawgyi-One" w:hAnsi="Zawgyi-One" w:cs="Zawgyi-One"/>
                      <w:sz w:val="20"/>
                      <w:szCs w:val="20"/>
                    </w:rPr>
                    <w:t>(</w:t>
                  </w:r>
                  <w:r w:rsidR="005C12FB" w:rsidRPr="006911CB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ေဖာ္ျပရန္</w:t>
                  </w:r>
                  <w:r w:rsidR="005C12FB" w:rsidRPr="006911CB">
                    <w:rPr>
                      <w:rFonts w:ascii="Zawgyi-One" w:hAnsi="Zawgyi-One" w:cs="Zawgyi-One"/>
                      <w:sz w:val="20"/>
                      <w:szCs w:val="20"/>
                    </w:rPr>
                    <w:t>)</w:t>
                  </w:r>
                  <w:r w:rsidR="000C0659" w:rsidRPr="006911CB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 xml:space="preserve">         ရိွပါသည္              မရိွပါ </w:t>
                  </w:r>
                  <w:r w:rsidR="000C0659" w:rsidRPr="006911CB">
                    <w:rPr>
                      <w:rFonts w:ascii="Zawgyi-One" w:hAnsi="Zawgyi-One" w:cs="Zawgyi-One"/>
                      <w:sz w:val="34"/>
                      <w:szCs w:val="34"/>
                    </w:rPr>
                    <w:t>√</w:t>
                  </w:r>
                </w:p>
                <w:p w14:paraId="314A09A4" w14:textId="77777777" w:rsidR="005C12FB" w:rsidRPr="006911CB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911CB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မိုးမ်ားေသာေျမၿပိဳမႈ</w:t>
                  </w:r>
                </w:p>
                <w:p w14:paraId="0060A78F" w14:textId="77777777" w:rsidR="005C12FB" w:rsidRPr="006911CB" w:rsidRDefault="005C12FB" w:rsidP="005C12FB">
                  <w:pPr>
                    <w:pStyle w:val="ListParagraph"/>
                    <w:numPr>
                      <w:ilvl w:val="0"/>
                      <w:numId w:val="9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911CB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မိုးေရခ်ိန္</w:t>
                  </w:r>
                </w:p>
                <w:p w14:paraId="1708B74C" w14:textId="77777777" w:rsidR="005C12FB" w:rsidRPr="006911CB" w:rsidRDefault="005C12FB" w:rsidP="005C12FB">
                  <w:pPr>
                    <w:pStyle w:val="ListParagraph"/>
                    <w:numPr>
                      <w:ilvl w:val="0"/>
                      <w:numId w:val="9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911CB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အျခား</w:t>
                  </w:r>
                  <w:r w:rsidRPr="006911CB">
                    <w:rPr>
                      <w:rFonts w:ascii="Zawgyi-One" w:hAnsi="Zawgyi-One" w:cs="Zawgyi-One"/>
                      <w:sz w:val="20"/>
                      <w:szCs w:val="20"/>
                    </w:rPr>
                    <w:t>(</w:t>
                  </w:r>
                  <w:r w:rsidRPr="006911CB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ေဖာ္ျပရန္</w:t>
                  </w:r>
                  <w:r w:rsidRPr="006911CB">
                    <w:rPr>
                      <w:rFonts w:ascii="Zawgyi-One" w:hAnsi="Zawgyi-One" w:cs="Zawgyi-One"/>
                      <w:sz w:val="20"/>
                      <w:szCs w:val="20"/>
                    </w:rPr>
                    <w:t>)</w:t>
                  </w:r>
                </w:p>
              </w:tc>
              <w:tc>
                <w:tcPr>
                  <w:tcW w:w="5388" w:type="dxa"/>
                </w:tcPr>
                <w:p w14:paraId="446CA7BE" w14:textId="77777777" w:rsidR="005C12FB" w:rsidRPr="006911CB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911CB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ရပ္ရြာလူထုမွ အႏၲရာယ္မ်ားကို ဘယ္လိုေစာင့္ၾကည့္ပါ</w:t>
                  </w:r>
                </w:p>
                <w:p w14:paraId="176BF0A9" w14:textId="77777777" w:rsidR="005C12FB" w:rsidRPr="006911CB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911CB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သလဲ</w:t>
                  </w:r>
                </w:p>
                <w:p w14:paraId="22FC37C6" w14:textId="77777777" w:rsidR="005C12FB" w:rsidRPr="006911CB" w:rsidRDefault="005C12FB" w:rsidP="005C12FB">
                  <w:pPr>
                    <w:pStyle w:val="ListParagraph"/>
                    <w:numPr>
                      <w:ilvl w:val="0"/>
                      <w:numId w:val="10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911CB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မိုးေလဝသႏွင့္ဆိုင္ေသာအႏၲရာယ္မ်ား</w:t>
                  </w:r>
                </w:p>
                <w:p w14:paraId="40F45922" w14:textId="77777777" w:rsidR="005C12FB" w:rsidRPr="006911CB" w:rsidRDefault="005C12FB" w:rsidP="005C12FB">
                  <w:pPr>
                    <w:pStyle w:val="ListParagraph"/>
                    <w:numPr>
                      <w:ilvl w:val="0"/>
                      <w:numId w:val="10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911CB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မိုးေရခ်ိန္</w:t>
                  </w:r>
                </w:p>
                <w:p w14:paraId="790C3BA6" w14:textId="77777777" w:rsidR="005C12FB" w:rsidRPr="006911CB" w:rsidRDefault="005C12FB" w:rsidP="005C12FB">
                  <w:pPr>
                    <w:pStyle w:val="ListParagraph"/>
                    <w:numPr>
                      <w:ilvl w:val="0"/>
                      <w:numId w:val="10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911CB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မိုးေရခ်ိန္ ၾကည့္ျခင္း</w:t>
                  </w:r>
                  <w:r w:rsidRPr="006911CB">
                    <w:rPr>
                      <w:rFonts w:ascii="Zawgyi-One" w:hAnsi="Zawgyi-One" w:cs="Zawgyi-One"/>
                      <w:sz w:val="20"/>
                      <w:szCs w:val="20"/>
                    </w:rPr>
                    <w:t>(</w:t>
                  </w:r>
                  <w:r w:rsidRPr="006911CB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ေနရာကိုေဖာ္ျပပါ</w:t>
                  </w:r>
                  <w:r w:rsidRPr="006911CB">
                    <w:rPr>
                      <w:rFonts w:ascii="Zawgyi-One" w:hAnsi="Zawgyi-One" w:cs="Zawgyi-One"/>
                      <w:sz w:val="20"/>
                      <w:szCs w:val="20"/>
                    </w:rPr>
                    <w:t>)</w:t>
                  </w:r>
                </w:p>
                <w:p w14:paraId="65594863" w14:textId="77777777" w:rsidR="005C12FB" w:rsidRPr="006911CB" w:rsidRDefault="005C12FB" w:rsidP="005C12FB">
                  <w:pPr>
                    <w:pStyle w:val="ListParagraph"/>
                    <w:numPr>
                      <w:ilvl w:val="0"/>
                      <w:numId w:val="10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911CB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အျခား</w:t>
                  </w:r>
                  <w:r w:rsidRPr="006911CB">
                    <w:rPr>
                      <w:rFonts w:ascii="Zawgyi-One" w:hAnsi="Zawgyi-One" w:cs="Zawgyi-One"/>
                      <w:sz w:val="20"/>
                      <w:szCs w:val="20"/>
                    </w:rPr>
                    <w:t>(</w:t>
                  </w:r>
                  <w:r w:rsidRPr="006911CB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ေဖာ္ျပပါ။ လိုအပ္လွ်င္ စာရြက္ပိုသံုးပါ</w:t>
                  </w:r>
                  <w:r w:rsidRPr="006911CB">
                    <w:rPr>
                      <w:rFonts w:ascii="Zawgyi-One" w:hAnsi="Zawgyi-One" w:cs="Zawgyi-One"/>
                      <w:sz w:val="20"/>
                      <w:szCs w:val="20"/>
                    </w:rPr>
                    <w:t>)</w:t>
                  </w:r>
                </w:p>
              </w:tc>
            </w:tr>
            <w:tr w:rsidR="005C12FB" w:rsidRPr="006911CB" w14:paraId="527DA5B8" w14:textId="77777777" w:rsidTr="006D243A">
              <w:tc>
                <w:tcPr>
                  <w:tcW w:w="5297" w:type="dxa"/>
                </w:tcPr>
                <w:p w14:paraId="4883A855" w14:textId="77777777" w:rsidR="005C12FB" w:rsidRPr="006911CB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911CB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ရပ္ရြာလူထုမွအသံုးျပဳေသာအႏၲရာယ္ ႀကိဳတင္ခန္႕မွန္း</w:t>
                  </w:r>
                  <w:r w:rsidR="00EE4175" w:rsidRPr="006911CB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သည့္</w:t>
                  </w:r>
                </w:p>
                <w:p w14:paraId="7DDD95DF" w14:textId="77777777" w:rsidR="005C12FB" w:rsidRPr="006911CB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911CB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ဓေလ့မ်ားရွိပါသလား။</w:t>
                  </w:r>
                </w:p>
                <w:p w14:paraId="38CB99C7" w14:textId="41D0547F" w:rsidR="005C12FB" w:rsidRPr="006911CB" w:rsidRDefault="00D920C0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911CB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25472" behindDoc="0" locked="0" layoutInCell="1" allowOverlap="1" wp14:anchorId="1521B014" wp14:editId="2B51A5D0">
                            <wp:simplePos x="0" y="0"/>
                            <wp:positionH relativeFrom="column">
                              <wp:posOffset>1174115</wp:posOffset>
                            </wp:positionH>
                            <wp:positionV relativeFrom="paragraph">
                              <wp:posOffset>81280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16" name="Oval 16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ellipse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oval w14:anchorId="3CD3A426" id="Oval 16" o:spid="_x0000_s1026" style="position:absolute;margin-left:92.45pt;margin-top:6.4pt;width:7.2pt;height:7.2pt;z-index:2516254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" filled="f" strokecolor="black [3213]" strokeweight="1pt">
                            <v:stroke joinstyle="miter"/>
                            <v:path arrowok="t"/>
                          </v:oval>
                        </w:pict>
                      </mc:Fallback>
                    </mc:AlternateContent>
                  </w:r>
                  <w:r w:rsidRPr="006911CB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24448" behindDoc="0" locked="0" layoutInCell="1" allowOverlap="1" wp14:anchorId="486C9D6C" wp14:editId="7652E743">
                            <wp:simplePos x="0" y="0"/>
                            <wp:positionH relativeFrom="column">
                              <wp:posOffset>86360</wp:posOffset>
                            </wp:positionH>
                            <wp:positionV relativeFrom="paragraph">
                              <wp:posOffset>83820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15" name="Oval 15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ellipse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oval w14:anchorId="61D54B8E" id="Oval 15" o:spid="_x0000_s1026" style="position:absolute;margin-left:6.8pt;margin-top:6.6pt;width:7.2pt;height:7.2pt;z-index:2516244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" filled="f" strokecolor="black [3213]" strokeweight="1pt">
                            <v:stroke joinstyle="miter"/>
                            <v:path arrowok="t"/>
                          </v:oval>
                        </w:pict>
                      </mc:Fallback>
                    </mc:AlternateContent>
                  </w:r>
                  <w:r w:rsidR="005C12FB" w:rsidRPr="006911CB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 xml:space="preserve">      ရွိပါသည္                မရွိပါ။</w:t>
                  </w:r>
                  <w:r w:rsidR="0009255A" w:rsidRPr="006911CB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</w:t>
                  </w:r>
                  <w:r w:rsidR="0009255A" w:rsidRPr="006911CB">
                    <w:rPr>
                      <w:rFonts w:ascii="Zawgyi-One" w:hAnsi="Zawgyi-One" w:cs="Zawgyi-One"/>
                      <w:sz w:val="34"/>
                      <w:szCs w:val="34"/>
                    </w:rPr>
                    <w:t>√</w:t>
                  </w:r>
                </w:p>
                <w:p w14:paraId="75D7343E" w14:textId="77777777" w:rsidR="005C12FB" w:rsidRPr="006911CB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911CB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ရွိလွ်င္ေဖာ္ျပပါ။</w:t>
                  </w:r>
                </w:p>
              </w:tc>
              <w:tc>
                <w:tcPr>
                  <w:tcW w:w="5388" w:type="dxa"/>
                </w:tcPr>
                <w:p w14:paraId="5BFC1D44" w14:textId="77777777" w:rsidR="005C12FB" w:rsidRPr="006911CB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911CB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ရပ္ရြာထလူထုမွ ေစာင့္ၾကည့္ေလ့လာသည့္</w:t>
                  </w:r>
                  <w:r w:rsidR="00EE4175" w:rsidRPr="006911CB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 xml:space="preserve"> ကိရိယာ</w:t>
                  </w:r>
                  <w:r w:rsidR="00EE4175" w:rsidRPr="006911CB">
                    <w:rPr>
                      <w:rFonts w:ascii="Zawgyi-One" w:hAnsi="Zawgyi-One" w:cs="Zawgyi-One"/>
                      <w:sz w:val="20"/>
                      <w:szCs w:val="20"/>
                    </w:rPr>
                    <w:t>/</w:t>
                  </w:r>
                  <w:r w:rsidRPr="006911CB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 xml:space="preserve"> နည္းကိရိ</w:t>
                  </w:r>
                  <w:r w:rsidR="0009255A" w:rsidRPr="006911CB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</w:t>
                  </w:r>
                  <w:r w:rsidRPr="006911CB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ယာမ်ားရွိပါသလား။</w:t>
                  </w:r>
                </w:p>
                <w:p w14:paraId="71FBA586" w14:textId="37F5B744" w:rsidR="005C12FB" w:rsidRPr="006911CB" w:rsidRDefault="00D920C0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911CB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27520" behindDoc="0" locked="0" layoutInCell="1" allowOverlap="1" wp14:anchorId="09E00DE2" wp14:editId="657EF936">
                            <wp:simplePos x="0" y="0"/>
                            <wp:positionH relativeFrom="column">
                              <wp:posOffset>1296035</wp:posOffset>
                            </wp:positionH>
                            <wp:positionV relativeFrom="paragraph">
                              <wp:posOffset>85090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18" name="Oval 18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ellipse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oval w14:anchorId="26929B13" id="Oval 18" o:spid="_x0000_s1026" style="position:absolute;margin-left:102.05pt;margin-top:6.7pt;width:7.2pt;height:7.2pt;z-index:2516275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" filled="f" strokecolor="black [3213]" strokeweight="1pt">
                            <v:stroke joinstyle="miter"/>
                            <v:path arrowok="t"/>
                          </v:oval>
                        </w:pict>
                      </mc:Fallback>
                    </mc:AlternateContent>
                  </w:r>
                  <w:r w:rsidRPr="006911CB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26496" behindDoc="0" locked="0" layoutInCell="1" allowOverlap="1" wp14:anchorId="73813BD0" wp14:editId="532B80D5">
                            <wp:simplePos x="0" y="0"/>
                            <wp:positionH relativeFrom="column">
                              <wp:posOffset>156845</wp:posOffset>
                            </wp:positionH>
                            <wp:positionV relativeFrom="paragraph">
                              <wp:posOffset>81280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17" name="Oval 17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ellipse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oval w14:anchorId="5931CB86" id="Oval 17" o:spid="_x0000_s1026" style="position:absolute;margin-left:12.35pt;margin-top:6.4pt;width:7.2pt;height:7.2pt;z-index:2516264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" filled="f" strokecolor="black [3213]" strokeweight="1pt">
                            <v:stroke joinstyle="miter"/>
                            <v:path arrowok="t"/>
                          </v:oval>
                        </w:pict>
                      </mc:Fallback>
                    </mc:AlternateContent>
                  </w:r>
                  <w:r w:rsidR="005C12FB" w:rsidRPr="006911CB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 xml:space="preserve">        ရွိပါသည္                 မရွိပါ</w:t>
                  </w:r>
                  <w:r w:rsidR="0009255A" w:rsidRPr="006911CB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</w:t>
                  </w:r>
                  <w:r w:rsidR="0009255A" w:rsidRPr="006911CB">
                    <w:rPr>
                      <w:rFonts w:ascii="Zawgyi-One" w:hAnsi="Zawgyi-One" w:cs="Zawgyi-One"/>
                      <w:sz w:val="34"/>
                      <w:szCs w:val="34"/>
                    </w:rPr>
                    <w:t>√</w:t>
                  </w:r>
                </w:p>
                <w:p w14:paraId="5E09EE21" w14:textId="77777777" w:rsidR="005C12FB" w:rsidRPr="006911CB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911CB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သတ္မွတ္ထားေသ</w:t>
                  </w:r>
                  <w:r w:rsidR="00EE4175" w:rsidRPr="006911CB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ာ ေလ့လာသူမ်ား ေလ့က်င့္ေပးထားရွိ</w:t>
                  </w:r>
                  <w:r w:rsidRPr="006911CB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ပါ</w:t>
                  </w:r>
                  <w:r w:rsidR="00EE4175" w:rsidRPr="006911CB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</w:t>
                  </w:r>
                  <w:r w:rsidRPr="006911CB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သလား</w:t>
                  </w:r>
                </w:p>
                <w:p w14:paraId="3E0149EC" w14:textId="6DACCC29" w:rsidR="005C12FB" w:rsidRPr="006911CB" w:rsidRDefault="00D920C0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911CB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28544" behindDoc="0" locked="0" layoutInCell="1" allowOverlap="1" wp14:anchorId="3FE09AEA" wp14:editId="46FA3AA7">
                            <wp:simplePos x="0" y="0"/>
                            <wp:positionH relativeFrom="column">
                              <wp:posOffset>198120</wp:posOffset>
                            </wp:positionH>
                            <wp:positionV relativeFrom="paragraph">
                              <wp:posOffset>74930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19" name="Flowchart: Connector 19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type w14:anchorId="3BFE1C32" id="_x0000_t120" coordsize="21600,21600" o:spt="120" path="m10800,qx,10800,10800,21600,21600,10800,10800,xe">
                            <v:path gradientshapeok="t" o:connecttype="custom" o:connectlocs="10800,0;3163,3163;0,10800;3163,18437;10800,21600;18437,18437;21600,10800;18437,3163" textboxrect="3163,3163,18437,18437"/>
                          </v:shapetype>
                          <v:shape id="Flowchart: Connector 19" o:spid="_x0000_s1026" type="#_x0000_t120" style="position:absolute;margin-left:15.6pt;margin-top:5.9pt;width:7.2pt;height:7.2pt;z-index:2516285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 w:rsidRPr="006911CB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29568" behindDoc="0" locked="0" layoutInCell="1" allowOverlap="1" wp14:anchorId="26A3E2B1" wp14:editId="08A8F941">
                            <wp:simplePos x="0" y="0"/>
                            <wp:positionH relativeFrom="column">
                              <wp:posOffset>1211580</wp:posOffset>
                            </wp:positionH>
                            <wp:positionV relativeFrom="paragraph">
                              <wp:posOffset>83185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20" name="Flowchart: Connector 20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096A168E" id="Flowchart: Connector 20" o:spid="_x0000_s1026" type="#_x0000_t120" style="position:absolute;margin-left:95.4pt;margin-top:6.55pt;width:7.2pt;height:7.2pt;z-index:2516295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 w:rsidR="005C12FB" w:rsidRPr="006911CB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 xml:space="preserve">         ရွိပါသည္။             မရွိပါ။</w:t>
                  </w:r>
                  <w:r w:rsidR="0009255A" w:rsidRPr="006911CB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</w:t>
                  </w:r>
                  <w:r w:rsidR="0009255A" w:rsidRPr="006911CB">
                    <w:rPr>
                      <w:rFonts w:ascii="Zawgyi-One" w:hAnsi="Zawgyi-One" w:cs="Zawgyi-One"/>
                      <w:sz w:val="34"/>
                      <w:szCs w:val="34"/>
                    </w:rPr>
                    <w:t>√</w:t>
                  </w:r>
                </w:p>
              </w:tc>
            </w:tr>
            <w:tr w:rsidR="005C12FB" w:rsidRPr="006911CB" w14:paraId="4F53C6A1" w14:textId="77777777" w:rsidTr="006D243A">
              <w:tc>
                <w:tcPr>
                  <w:tcW w:w="10685" w:type="dxa"/>
                  <w:gridSpan w:val="2"/>
                </w:tcPr>
                <w:p w14:paraId="394B6C85" w14:textId="77777777" w:rsidR="005C12FB" w:rsidRPr="006911CB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911CB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စစ္တမ္းေကာက္ယူသည့္ အဖြဲ႕မွ မွတ္သားရန္ မွတ္စု</w:t>
                  </w:r>
                </w:p>
                <w:p w14:paraId="1D8EFAA4" w14:textId="77777777" w:rsidR="005C12FB" w:rsidRPr="006911CB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911CB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အားသာခ်က္မ်ား</w:t>
                  </w:r>
                </w:p>
                <w:p w14:paraId="113234A1" w14:textId="77777777" w:rsidR="005C12FB" w:rsidRPr="006911CB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911CB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အားနည္းခ်က္မ်ား</w:t>
                  </w:r>
                </w:p>
                <w:p w14:paraId="4E19D02A" w14:textId="77777777" w:rsidR="005C12FB" w:rsidRPr="006911CB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911CB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အႀကံျပဳခ်က္မ်ား</w:t>
                  </w:r>
                </w:p>
              </w:tc>
            </w:tr>
            <w:tr w:rsidR="005C12FB" w:rsidRPr="006911CB" w14:paraId="5244FCEB" w14:textId="77777777" w:rsidTr="009D5E81">
              <w:tc>
                <w:tcPr>
                  <w:tcW w:w="10685" w:type="dxa"/>
                  <w:gridSpan w:val="2"/>
                  <w:shd w:val="clear" w:color="auto" w:fill="70AD47" w:themeFill="accent6"/>
                </w:tcPr>
                <w:p w14:paraId="5BF7F37E" w14:textId="77777777" w:rsidR="005C12FB" w:rsidRPr="006911CB" w:rsidRDefault="005E266F" w:rsidP="005E266F">
                  <w:pPr>
                    <w:spacing w:line="360" w:lineRule="auto"/>
                    <w:rPr>
                      <w:rFonts w:ascii="Zawgyi-One" w:hAnsi="Zawgyi-One" w:cs="Zawgyi-One"/>
                    </w:rPr>
                  </w:pPr>
                  <w:r w:rsidRPr="006911CB">
                    <w:rPr>
                      <w:rFonts w:ascii="Zawgyi-One" w:hAnsi="Zawgyi-One" w:cs="Zawgyi-One"/>
                    </w:rPr>
                    <w:lastRenderedPageBreak/>
                    <w:t>(</w:t>
                  </w:r>
                  <w:r w:rsidRPr="006911CB">
                    <w:rPr>
                      <w:rFonts w:ascii="Zawgyi-One" w:hAnsi="Zawgyi-One" w:cs="Zawgyi-One"/>
                      <w:szCs w:val="24"/>
                      <w:cs/>
                      <w:lang w:bidi="my-MM"/>
                    </w:rPr>
                    <w:t>ဂ</w:t>
                  </w:r>
                  <w:r w:rsidRPr="006911CB">
                    <w:rPr>
                      <w:rFonts w:ascii="Zawgyi-One" w:hAnsi="Zawgyi-One" w:cs="Zawgyi-One"/>
                    </w:rPr>
                    <w:t>)</w:t>
                  </w:r>
                  <w:r w:rsidR="005C12FB" w:rsidRPr="006911CB">
                    <w:rPr>
                      <w:rFonts w:ascii="Zawgyi-One" w:hAnsi="Zawgyi-One" w:cs="Zawgyi-One"/>
                      <w:szCs w:val="24"/>
                      <w:cs/>
                      <w:lang w:bidi="my-MM"/>
                    </w:rPr>
                    <w:t xml:space="preserve"> ဆက္သြယ္ေရးႏွင့္ပူးေပါင္းဆာင္ရြက္ေရးနည္းလမ္းမ်ား</w:t>
                  </w:r>
                </w:p>
              </w:tc>
            </w:tr>
            <w:tr w:rsidR="005C12FB" w:rsidRPr="006911CB" w14:paraId="1B77929D" w14:textId="77777777" w:rsidTr="006D243A">
              <w:tc>
                <w:tcPr>
                  <w:tcW w:w="5297" w:type="dxa"/>
                </w:tcPr>
                <w:p w14:paraId="3BA79C89" w14:textId="77777777" w:rsidR="005C12FB" w:rsidRPr="006911CB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911CB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ႀကိဳတင္အသိေပးေရးတာဝန္ခံ</w:t>
                  </w:r>
                  <w:r w:rsidR="00EE4175" w:rsidRPr="006911CB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</w:t>
                  </w:r>
                  <w:r w:rsidRPr="006911CB">
                    <w:rPr>
                      <w:rFonts w:ascii="Zawgyi-One" w:hAnsi="Zawgyi-One" w:cs="Zawgyi-One"/>
                      <w:sz w:val="20"/>
                      <w:szCs w:val="20"/>
                    </w:rPr>
                    <w:t>(</w:t>
                  </w:r>
                  <w:r w:rsidRPr="006911CB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အမွတ္ျခစ္ပါ</w:t>
                  </w:r>
                  <w:r w:rsidRPr="006911CB">
                    <w:rPr>
                      <w:rFonts w:ascii="Zawgyi-One" w:hAnsi="Zawgyi-One" w:cs="Zawgyi-One"/>
                      <w:sz w:val="20"/>
                      <w:szCs w:val="20"/>
                    </w:rPr>
                    <w:t>)</w:t>
                  </w:r>
                </w:p>
                <w:p w14:paraId="282D1374" w14:textId="77777777" w:rsidR="005C12FB" w:rsidRPr="006911CB" w:rsidRDefault="005C12FB" w:rsidP="005C12FB">
                  <w:pPr>
                    <w:pStyle w:val="ListParagraph"/>
                    <w:numPr>
                      <w:ilvl w:val="0"/>
                      <w:numId w:val="11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911CB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ရပ္ကြက္</w:t>
                  </w:r>
                  <w:r w:rsidRPr="006911CB">
                    <w:rPr>
                      <w:rFonts w:ascii="Zawgyi-One" w:hAnsi="Zawgyi-One" w:cs="Zawgyi-One"/>
                      <w:sz w:val="20"/>
                      <w:szCs w:val="20"/>
                    </w:rPr>
                    <w:t>/</w:t>
                  </w:r>
                  <w:r w:rsidRPr="006911CB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ေက်းရြာအုပ္ခ်ဳပ္ေရးမွဴး</w:t>
                  </w:r>
                  <w:r w:rsidR="0009255A" w:rsidRPr="006911CB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</w:t>
                  </w:r>
                </w:p>
                <w:p w14:paraId="64502141" w14:textId="77777777" w:rsidR="005C12FB" w:rsidRPr="006911CB" w:rsidRDefault="005C12FB" w:rsidP="005C12FB">
                  <w:pPr>
                    <w:pStyle w:val="ListParagraph"/>
                    <w:numPr>
                      <w:ilvl w:val="0"/>
                      <w:numId w:val="11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911CB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ေက်းရြာအုပ္ခ်ဳပ္ေရးမွဴး</w:t>
                  </w:r>
                  <w:r w:rsidR="0009255A" w:rsidRPr="006911CB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</w:t>
                  </w:r>
                  <w:r w:rsidR="0009255A" w:rsidRPr="006911CB">
                    <w:rPr>
                      <w:rFonts w:ascii="Zawgyi-One" w:hAnsi="Zawgyi-One" w:cs="Zawgyi-One"/>
                      <w:sz w:val="34"/>
                      <w:szCs w:val="34"/>
                    </w:rPr>
                    <w:t>√</w:t>
                  </w:r>
                </w:p>
                <w:p w14:paraId="7118ABD4" w14:textId="77777777" w:rsidR="005C12FB" w:rsidRPr="006911CB" w:rsidRDefault="005C12FB" w:rsidP="005C12FB">
                  <w:pPr>
                    <w:pStyle w:val="ListParagraph"/>
                    <w:numPr>
                      <w:ilvl w:val="0"/>
                      <w:numId w:val="11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911CB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ရပ္ကြက္</w:t>
                  </w:r>
                  <w:r w:rsidRPr="006911CB">
                    <w:rPr>
                      <w:rFonts w:ascii="Zawgyi-One" w:hAnsi="Zawgyi-One" w:cs="Zawgyi-One"/>
                      <w:sz w:val="20"/>
                      <w:szCs w:val="20"/>
                    </w:rPr>
                    <w:t>/</w:t>
                  </w:r>
                  <w:r w:rsidRPr="006911CB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ေက်းရြာအုပ္စု</w:t>
                  </w:r>
                  <w:r w:rsidRPr="006911CB">
                    <w:rPr>
                      <w:rFonts w:ascii="Zawgyi-One" w:hAnsi="Zawgyi-One" w:cs="Zawgyi-One"/>
                      <w:sz w:val="20"/>
                      <w:szCs w:val="20"/>
                    </w:rPr>
                    <w:t>/</w:t>
                  </w:r>
                  <w:r w:rsidRPr="006911CB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ေက်းရြာေဘးအႏၲရာယ္</w:t>
                  </w:r>
                </w:p>
                <w:p w14:paraId="5A84CF76" w14:textId="77777777" w:rsidR="005C12FB" w:rsidRPr="006911CB" w:rsidRDefault="005C12FB" w:rsidP="005C12FB">
                  <w:pPr>
                    <w:pStyle w:val="ListParagraph"/>
                    <w:numPr>
                      <w:ilvl w:val="0"/>
                      <w:numId w:val="11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911CB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အျခား</w:t>
                  </w:r>
                </w:p>
              </w:tc>
              <w:tc>
                <w:tcPr>
                  <w:tcW w:w="5388" w:type="dxa"/>
                </w:tcPr>
                <w:p w14:paraId="3417CDFD" w14:textId="77777777" w:rsidR="005C12FB" w:rsidRPr="006911CB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911CB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ညိွႏႈိင္းေဆာင္ရြက္</w:t>
                  </w:r>
                  <w:r w:rsidR="00EE4175" w:rsidRPr="006911CB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 xml:space="preserve">ေရးတာဝန္ခံ </w:t>
                  </w:r>
                  <w:r w:rsidR="00EE4175" w:rsidRPr="006911CB">
                    <w:rPr>
                      <w:rFonts w:ascii="Zawgyi-One" w:hAnsi="Zawgyi-One" w:cs="Zawgyi-One"/>
                      <w:sz w:val="20"/>
                      <w:szCs w:val="20"/>
                    </w:rPr>
                    <w:t>(</w:t>
                  </w:r>
                  <w:r w:rsidR="00EE4175" w:rsidRPr="006911CB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သင့္ေလွ်ာ္သည့္အကြက္</w:t>
                  </w:r>
                  <w:r w:rsidRPr="006911CB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ကို</w:t>
                  </w:r>
                  <w:r w:rsidR="00EE4175" w:rsidRPr="006911CB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</w:t>
                  </w:r>
                  <w:r w:rsidRPr="006911CB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ျခစ္ပါ</w:t>
                  </w:r>
                  <w:r w:rsidRPr="006911CB">
                    <w:rPr>
                      <w:rFonts w:ascii="Zawgyi-One" w:hAnsi="Zawgyi-One" w:cs="Zawgyi-One"/>
                      <w:sz w:val="20"/>
                      <w:szCs w:val="20"/>
                    </w:rPr>
                    <w:t>)</w:t>
                  </w:r>
                </w:p>
                <w:p w14:paraId="104640E0" w14:textId="77777777" w:rsidR="005C12FB" w:rsidRPr="006911CB" w:rsidRDefault="005C12FB" w:rsidP="005C12FB">
                  <w:pPr>
                    <w:pStyle w:val="ListParagraph"/>
                    <w:numPr>
                      <w:ilvl w:val="0"/>
                      <w:numId w:val="12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911CB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ရပ္ကြက္</w:t>
                  </w:r>
                  <w:r w:rsidRPr="006911CB">
                    <w:rPr>
                      <w:rFonts w:ascii="Zawgyi-One" w:hAnsi="Zawgyi-One" w:cs="Zawgyi-One"/>
                      <w:sz w:val="20"/>
                      <w:szCs w:val="20"/>
                    </w:rPr>
                    <w:t>/</w:t>
                  </w:r>
                  <w:r w:rsidRPr="006911CB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ေက်းရြာအုပ္စု၊ ေက်းရြာအုပ္ခ်ဳပ္ေရးမွဴး</w:t>
                  </w:r>
                  <w:r w:rsidR="0009255A" w:rsidRPr="006911CB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</w:t>
                  </w:r>
                  <w:r w:rsidR="0009255A" w:rsidRPr="006911CB">
                    <w:rPr>
                      <w:rFonts w:ascii="Zawgyi-One" w:hAnsi="Zawgyi-One" w:cs="Zawgyi-One"/>
                      <w:sz w:val="34"/>
                      <w:szCs w:val="34"/>
                    </w:rPr>
                    <w:t>√</w:t>
                  </w:r>
                </w:p>
                <w:p w14:paraId="72337C4E" w14:textId="77777777" w:rsidR="005C12FB" w:rsidRPr="006911CB" w:rsidRDefault="005C12FB" w:rsidP="005C12FB">
                  <w:pPr>
                    <w:pStyle w:val="ListParagraph"/>
                    <w:numPr>
                      <w:ilvl w:val="0"/>
                      <w:numId w:val="12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911CB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ရုံး</w:t>
                  </w:r>
                </w:p>
                <w:p w14:paraId="3C34BF9C" w14:textId="77777777" w:rsidR="005C12FB" w:rsidRPr="006911CB" w:rsidRDefault="005C12FB" w:rsidP="005C12FB">
                  <w:pPr>
                    <w:pStyle w:val="ListParagraph"/>
                    <w:numPr>
                      <w:ilvl w:val="0"/>
                      <w:numId w:val="12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911CB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ရပ္ရြာလူထုေတြ႕ဆံု</w:t>
                  </w:r>
                  <w:r w:rsidRPr="006911CB">
                    <w:rPr>
                      <w:rFonts w:ascii="Zawgyi-One" w:hAnsi="Zawgyi-One" w:cs="Zawgyi-One"/>
                      <w:sz w:val="20"/>
                      <w:szCs w:val="20"/>
                    </w:rPr>
                    <w:t>(</w:t>
                  </w:r>
                  <w:r w:rsidRPr="006911CB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သတင္းျပန္ၾကား</w:t>
                  </w:r>
                  <w:r w:rsidRPr="006911CB">
                    <w:rPr>
                      <w:rFonts w:ascii="Zawgyi-One" w:hAnsi="Zawgyi-One" w:cs="Zawgyi-One"/>
                      <w:sz w:val="20"/>
                      <w:szCs w:val="20"/>
                    </w:rPr>
                    <w:t>)</w:t>
                  </w:r>
                  <w:r w:rsidRPr="006911CB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သည့္ေနရာ ရပ္ရြာဌာနာမ်ား</w:t>
                  </w:r>
                </w:p>
                <w:p w14:paraId="4EA7A680" w14:textId="77777777" w:rsidR="005C12FB" w:rsidRPr="006911CB" w:rsidRDefault="005C12FB" w:rsidP="005C12FB">
                  <w:pPr>
                    <w:pStyle w:val="ListParagraph"/>
                    <w:numPr>
                      <w:ilvl w:val="0"/>
                      <w:numId w:val="12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911CB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အျခား</w:t>
                  </w:r>
                </w:p>
                <w:p w14:paraId="10AB6CBF" w14:textId="77777777" w:rsidR="005C12FB" w:rsidRPr="006911CB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911CB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စာရြက္အပိုသံုးပါ။</w:t>
                  </w:r>
                </w:p>
              </w:tc>
            </w:tr>
            <w:tr w:rsidR="005C12FB" w:rsidRPr="006911CB" w14:paraId="6B3AA808" w14:textId="77777777" w:rsidTr="006D243A">
              <w:trPr>
                <w:trHeight w:val="2730"/>
              </w:trPr>
              <w:tc>
                <w:tcPr>
                  <w:tcW w:w="5297" w:type="dxa"/>
                  <w:vMerge w:val="restart"/>
                </w:tcPr>
                <w:p w14:paraId="55403F7D" w14:textId="58939DFF" w:rsidR="005C12FB" w:rsidRPr="006911CB" w:rsidRDefault="00D920C0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911CB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30592" behindDoc="0" locked="0" layoutInCell="1" allowOverlap="1" wp14:anchorId="783C786A" wp14:editId="556EEB42">
                            <wp:simplePos x="0" y="0"/>
                            <wp:positionH relativeFrom="column">
                              <wp:posOffset>2011045</wp:posOffset>
                            </wp:positionH>
                            <wp:positionV relativeFrom="paragraph">
                              <wp:posOffset>85090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21" name="Flowchart: Connector 21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193FCA8A" id="Flowchart: Connector 21" o:spid="_x0000_s1026" type="#_x0000_t120" style="position:absolute;margin-left:158.35pt;margin-top:6.7pt;width:7.2pt;height:7.2pt;z-index:251630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 w:rsidRPr="006911CB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31616" behindDoc="0" locked="0" layoutInCell="1" allowOverlap="1" wp14:anchorId="42E46BBA" wp14:editId="1B44291B">
                            <wp:simplePos x="0" y="0"/>
                            <wp:positionH relativeFrom="column">
                              <wp:posOffset>2516505</wp:posOffset>
                            </wp:positionH>
                            <wp:positionV relativeFrom="paragraph">
                              <wp:posOffset>86360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22" name="Flowchart: Connector 22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60987398" id="Flowchart: Connector 22" o:spid="_x0000_s1026" type="#_x0000_t120" style="position:absolute;margin-left:198.15pt;margin-top:6.8pt;width:7.2pt;height:7.2pt;z-index:2516316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 w:rsidR="005C12FB" w:rsidRPr="006911CB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ဒုတိယအဆင့္</w:t>
                  </w:r>
                  <w:r w:rsidR="005C12FB" w:rsidRPr="006911CB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/ </w:t>
                  </w:r>
                  <w:r w:rsidR="005C12FB" w:rsidRPr="006911CB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 xml:space="preserve">အဓိကတာဝန္ရွိသူမ်ား     </w:t>
                  </w:r>
                  <w:r w:rsidR="007A3D94" w:rsidRPr="006911CB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</w:t>
                  </w:r>
                  <w:r w:rsidR="005C12FB" w:rsidRPr="006911CB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 xml:space="preserve">ရွိ </w:t>
                  </w:r>
                  <w:r w:rsidR="007A3D94" w:rsidRPr="006911CB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    </w:t>
                  </w:r>
                  <w:r w:rsidR="005C12FB" w:rsidRPr="006911CB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 xml:space="preserve">    မရွိ</w:t>
                  </w:r>
                  <w:r w:rsidR="0009255A" w:rsidRPr="006911CB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</w:t>
                  </w:r>
                  <w:r w:rsidR="0009255A" w:rsidRPr="006911CB">
                    <w:rPr>
                      <w:rFonts w:ascii="Zawgyi-One" w:hAnsi="Zawgyi-One" w:cs="Zawgyi-One"/>
                      <w:sz w:val="34"/>
                      <w:szCs w:val="34"/>
                    </w:rPr>
                    <w:t>√</w:t>
                  </w:r>
                </w:p>
                <w:p w14:paraId="1CD08FEE" w14:textId="77777777" w:rsidR="005C12FB" w:rsidRPr="006911CB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911CB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တာဝန္ရွိသူမ်ားရွိပါက၊ ေအာက္တြင္ေဖာ္ျပပါ။</w:t>
                  </w:r>
                </w:p>
                <w:p w14:paraId="082E580F" w14:textId="77777777" w:rsidR="005C12FB" w:rsidRPr="006911CB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911CB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 xml:space="preserve">၁ </w:t>
                  </w:r>
                  <w:r w:rsidRPr="006911CB">
                    <w:rPr>
                      <w:rFonts w:ascii="Zawgyi-One" w:hAnsi="Zawgyi-One" w:cs="Zawgyi-One"/>
                      <w:sz w:val="20"/>
                      <w:szCs w:val="20"/>
                    </w:rPr>
                    <w:t>----------------------------------------------------------</w:t>
                  </w:r>
                </w:p>
                <w:p w14:paraId="74F4EC92" w14:textId="77777777" w:rsidR="005C12FB" w:rsidRPr="006911CB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911CB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 xml:space="preserve">၂ </w:t>
                  </w:r>
                  <w:r w:rsidRPr="006911CB">
                    <w:rPr>
                      <w:rFonts w:ascii="Zawgyi-One" w:hAnsi="Zawgyi-One" w:cs="Zawgyi-One"/>
                      <w:sz w:val="20"/>
                      <w:szCs w:val="20"/>
                    </w:rPr>
                    <w:t>----------------------------------------------------------</w:t>
                  </w:r>
                </w:p>
                <w:p w14:paraId="732494EC" w14:textId="77777777" w:rsidR="005C12FB" w:rsidRPr="006911CB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911CB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 xml:space="preserve">၃ </w:t>
                  </w:r>
                  <w:r w:rsidRPr="006911CB">
                    <w:rPr>
                      <w:rFonts w:ascii="Zawgyi-One" w:hAnsi="Zawgyi-One" w:cs="Zawgyi-One"/>
                      <w:sz w:val="20"/>
                      <w:szCs w:val="20"/>
                    </w:rPr>
                    <w:t>----------------------------------------------------------</w:t>
                  </w:r>
                </w:p>
                <w:p w14:paraId="5D72138D" w14:textId="77777777" w:rsidR="005C12FB" w:rsidRPr="006911CB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911CB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 xml:space="preserve">၄ </w:t>
                  </w:r>
                  <w:r w:rsidRPr="006911CB">
                    <w:rPr>
                      <w:rFonts w:ascii="Zawgyi-One" w:hAnsi="Zawgyi-One" w:cs="Zawgyi-One"/>
                      <w:sz w:val="20"/>
                      <w:szCs w:val="20"/>
                    </w:rPr>
                    <w:t>----------------------------------------------------------</w:t>
                  </w:r>
                </w:p>
                <w:p w14:paraId="7C64DEC3" w14:textId="77777777" w:rsidR="005C12FB" w:rsidRPr="006911CB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911CB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 xml:space="preserve">၅ </w:t>
                  </w:r>
                  <w:r w:rsidRPr="006911CB">
                    <w:rPr>
                      <w:rFonts w:ascii="Zawgyi-One" w:hAnsi="Zawgyi-One" w:cs="Zawgyi-One"/>
                      <w:sz w:val="20"/>
                      <w:szCs w:val="20"/>
                    </w:rPr>
                    <w:t>---------------------------------------------------------</w:t>
                  </w:r>
                </w:p>
                <w:p w14:paraId="44C2D72D" w14:textId="77777777" w:rsidR="005C12FB" w:rsidRPr="006911CB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911CB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 xml:space="preserve">၆ </w:t>
                  </w:r>
                  <w:r w:rsidRPr="006911CB">
                    <w:rPr>
                      <w:rFonts w:ascii="Zawgyi-One" w:hAnsi="Zawgyi-One" w:cs="Zawgyi-One"/>
                      <w:sz w:val="20"/>
                      <w:szCs w:val="20"/>
                    </w:rPr>
                    <w:t>----------------------------------------------------------</w:t>
                  </w:r>
                </w:p>
                <w:p w14:paraId="01C5A867" w14:textId="77777777" w:rsidR="005C12FB" w:rsidRPr="006911CB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911CB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 xml:space="preserve">၇ </w:t>
                  </w:r>
                  <w:r w:rsidRPr="006911CB">
                    <w:rPr>
                      <w:rFonts w:ascii="Zawgyi-One" w:hAnsi="Zawgyi-One" w:cs="Zawgyi-One"/>
                      <w:sz w:val="20"/>
                      <w:szCs w:val="20"/>
                    </w:rPr>
                    <w:t>----------------------------------------------------------</w:t>
                  </w:r>
                </w:p>
                <w:p w14:paraId="16DA1CBC" w14:textId="77777777" w:rsidR="005C12FB" w:rsidRPr="006911CB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911CB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 xml:space="preserve">၈ </w:t>
                  </w:r>
                  <w:r w:rsidRPr="006911CB">
                    <w:rPr>
                      <w:rFonts w:ascii="Zawgyi-One" w:hAnsi="Zawgyi-One" w:cs="Zawgyi-One"/>
                      <w:sz w:val="20"/>
                      <w:szCs w:val="20"/>
                    </w:rPr>
                    <w:t>----------------------------------------------------------</w:t>
                  </w:r>
                </w:p>
                <w:p w14:paraId="488D1D4F" w14:textId="77777777" w:rsidR="005C12FB" w:rsidRPr="006911CB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911CB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 xml:space="preserve">၉ </w:t>
                  </w:r>
                  <w:r w:rsidRPr="006911CB">
                    <w:rPr>
                      <w:rFonts w:ascii="Zawgyi-One" w:hAnsi="Zawgyi-One" w:cs="Zawgyi-One"/>
                      <w:sz w:val="20"/>
                      <w:szCs w:val="20"/>
                    </w:rPr>
                    <w:t>----------------------------------------------------------</w:t>
                  </w:r>
                </w:p>
                <w:p w14:paraId="68AA3557" w14:textId="77777777" w:rsidR="005C12FB" w:rsidRPr="006911CB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911CB">
                    <w:rPr>
                      <w:rFonts w:ascii="Zawgyi-One" w:hAnsi="Zawgyi-One" w:cs="Zawgyi-One"/>
                      <w:sz w:val="20"/>
                      <w:szCs w:val="20"/>
                    </w:rPr>
                    <w:t>------------------------------------------------------------</w:t>
                  </w:r>
                </w:p>
              </w:tc>
              <w:tc>
                <w:tcPr>
                  <w:tcW w:w="5388" w:type="dxa"/>
                </w:tcPr>
                <w:p w14:paraId="64CD3C0C" w14:textId="77777777" w:rsidR="005C12FB" w:rsidRPr="006911CB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911CB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သတင္းလက္ခံသူ၊ ေနာက္ဆံုးသတင္းမွတ္တမ္းတင္ထား</w:t>
                  </w:r>
                </w:p>
                <w:p w14:paraId="30857259" w14:textId="77777777" w:rsidR="005C12FB" w:rsidRPr="006911CB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911CB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သူအၿမဲတမ္း အဆင့္သင့္ရွိပါသလား</w:t>
                  </w:r>
                </w:p>
                <w:p w14:paraId="0A809FF2" w14:textId="77777777" w:rsidR="005C12FB" w:rsidRPr="006911CB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</w:p>
                <w:p w14:paraId="0384B1B4" w14:textId="126FC40E" w:rsidR="005C12FB" w:rsidRPr="006911CB" w:rsidRDefault="00D920C0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911CB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32640" behindDoc="0" locked="0" layoutInCell="1" allowOverlap="1" wp14:anchorId="500583BA" wp14:editId="20E9BA64">
                            <wp:simplePos x="0" y="0"/>
                            <wp:positionH relativeFrom="column">
                              <wp:posOffset>130175</wp:posOffset>
                            </wp:positionH>
                            <wp:positionV relativeFrom="paragraph">
                              <wp:posOffset>90805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23" name="Flowchart: Connector 23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68AA2F80" id="Flowchart: Connector 23" o:spid="_x0000_s1026" type="#_x0000_t120" style="position:absolute;margin-left:10.25pt;margin-top:7.15pt;width:7.2pt;height:7.2pt;z-index:2516326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 w:rsidRPr="006911CB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33664" behindDoc="0" locked="0" layoutInCell="1" allowOverlap="1" wp14:anchorId="7E9B6982" wp14:editId="41A0500A">
                            <wp:simplePos x="0" y="0"/>
                            <wp:positionH relativeFrom="column">
                              <wp:posOffset>930910</wp:posOffset>
                            </wp:positionH>
                            <wp:positionV relativeFrom="paragraph">
                              <wp:posOffset>86995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24" name="Flowchart: Connector 24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1554755D" id="Flowchart: Connector 24" o:spid="_x0000_s1026" type="#_x0000_t120" style="position:absolute;margin-left:73.3pt;margin-top:6.85pt;width:7.2pt;height:7.2pt;z-index:2516336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 w:rsidR="005C12FB" w:rsidRPr="006911CB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 xml:space="preserve">       ရွိ </w:t>
                  </w:r>
                  <w:r w:rsidR="00EA298C" w:rsidRPr="006911CB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</w:t>
                  </w:r>
                  <w:r w:rsidR="00EA298C" w:rsidRPr="006911CB">
                    <w:rPr>
                      <w:rFonts w:ascii="Zawgyi-One" w:hAnsi="Zawgyi-One" w:cs="Zawgyi-One"/>
                      <w:sz w:val="34"/>
                      <w:szCs w:val="34"/>
                    </w:rPr>
                    <w:t>√</w:t>
                  </w:r>
                  <w:r w:rsidR="00EA298C" w:rsidRPr="006911CB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           </w:t>
                  </w:r>
                  <w:r w:rsidR="005C12FB" w:rsidRPr="006911CB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မရွိ</w:t>
                  </w:r>
                </w:p>
                <w:p w14:paraId="14A1EF01" w14:textId="77777777" w:rsidR="005C12FB" w:rsidRPr="006911CB" w:rsidRDefault="005C12FB" w:rsidP="006D243A">
                  <w:pPr>
                    <w:pBdr>
                      <w:bottom w:val="single" w:sz="6" w:space="1" w:color="auto"/>
                    </w:pBd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911CB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အႀကိမ္မည္မွ် မွတ္တမ္းတင္ထားသနည္း</w:t>
                  </w:r>
                </w:p>
                <w:p w14:paraId="235ABE13" w14:textId="77777777" w:rsidR="005C12FB" w:rsidRPr="006911CB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911CB">
                    <w:rPr>
                      <w:rFonts w:ascii="Zawgyi-One" w:hAnsi="Zawgyi-One" w:cs="Zawgyi-One"/>
                      <w:sz w:val="20"/>
                      <w:szCs w:val="20"/>
                    </w:rPr>
                    <w:t>----------------------------------------------------------------</w:t>
                  </w:r>
                </w:p>
              </w:tc>
            </w:tr>
            <w:tr w:rsidR="005C12FB" w:rsidRPr="006911CB" w14:paraId="680FD727" w14:textId="77777777" w:rsidTr="006D243A">
              <w:trPr>
                <w:trHeight w:val="3750"/>
              </w:trPr>
              <w:tc>
                <w:tcPr>
                  <w:tcW w:w="5297" w:type="dxa"/>
                  <w:vMerge/>
                </w:tcPr>
                <w:p w14:paraId="444D1F89" w14:textId="77777777" w:rsidR="005C12FB" w:rsidRPr="006911CB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</w:p>
              </w:tc>
              <w:tc>
                <w:tcPr>
                  <w:tcW w:w="5388" w:type="dxa"/>
                </w:tcPr>
                <w:p w14:paraId="5DBFA282" w14:textId="77777777" w:rsidR="005C12FB" w:rsidRPr="006911CB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911CB">
                    <w:rPr>
                      <w:rFonts w:ascii="Zawgyi-One" w:hAnsi="Zawgyi-One" w:cs="Zawgyi-One"/>
                      <w:sz w:val="20"/>
                      <w:szCs w:val="20"/>
                    </w:rPr>
                    <w:t>(</w:t>
                  </w:r>
                  <w:r w:rsidRPr="006911CB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၁</w:t>
                  </w:r>
                  <w:r w:rsidRPr="006911CB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) </w:t>
                  </w:r>
                  <w:r w:rsidRPr="006911CB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ဆက္သြယ္ေရးႏွင့္ သတင္းျပန္ၾကားေရးစင္တာတြင္ ဆက္</w:t>
                  </w:r>
                  <w:r w:rsidR="00EA298C" w:rsidRPr="006911CB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</w:t>
                  </w:r>
                  <w:r w:rsidRPr="006911CB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သြယ္ေရးလုပ္ငန္းစဥ္ဇယားကိုကပ္ထားပါသလား</w:t>
                  </w:r>
                </w:p>
                <w:p w14:paraId="1BCA49F8" w14:textId="77777777" w:rsidR="005C12FB" w:rsidRPr="006911CB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</w:p>
                <w:p w14:paraId="3A84626C" w14:textId="59B4665B" w:rsidR="005C12FB" w:rsidRPr="006911CB" w:rsidRDefault="00D920C0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911CB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34688" behindDoc="0" locked="0" layoutInCell="1" allowOverlap="1" wp14:anchorId="2B2B927E" wp14:editId="3E2B74F0">
                            <wp:simplePos x="0" y="0"/>
                            <wp:positionH relativeFrom="column">
                              <wp:posOffset>123190</wp:posOffset>
                            </wp:positionH>
                            <wp:positionV relativeFrom="paragraph">
                              <wp:posOffset>80010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30" name="Flowchart: Connector 30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137D6320" id="Flowchart: Connector 30" o:spid="_x0000_s1026" type="#_x0000_t120" style="position:absolute;margin-left:9.7pt;margin-top:6.3pt;width:7.2pt;height:7.2pt;z-index:2516346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 w:rsidRPr="006911CB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35712" behindDoc="0" locked="0" layoutInCell="1" allowOverlap="1" wp14:anchorId="419FC5C3" wp14:editId="2431E4D8">
                            <wp:simplePos x="0" y="0"/>
                            <wp:positionH relativeFrom="column">
                              <wp:posOffset>880745</wp:posOffset>
                            </wp:positionH>
                            <wp:positionV relativeFrom="paragraph">
                              <wp:posOffset>90170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29" name="Flowchart: Connector 29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2DA0E085" id="Flowchart: Connector 29" o:spid="_x0000_s1026" type="#_x0000_t120" style="position:absolute;margin-left:69.35pt;margin-top:7.1pt;width:7.2pt;height:7.2pt;z-index:2516357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 w:rsidR="005C12FB" w:rsidRPr="006911CB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 xml:space="preserve">       ရွိ                 မရွိ</w:t>
                  </w:r>
                  <w:r w:rsidR="00EA298C" w:rsidRPr="006911CB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</w:t>
                  </w:r>
                  <w:r w:rsidR="00EA298C" w:rsidRPr="006911CB">
                    <w:rPr>
                      <w:rFonts w:ascii="Zawgyi-One" w:hAnsi="Zawgyi-One" w:cs="Zawgyi-One"/>
                      <w:sz w:val="34"/>
                      <w:szCs w:val="34"/>
                    </w:rPr>
                    <w:t>√</w:t>
                  </w:r>
                </w:p>
                <w:p w14:paraId="03C08CF9" w14:textId="77777777" w:rsidR="005C12FB" w:rsidRPr="006911CB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911CB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 xml:space="preserve">မရွိပါကအဘယ္ေၾကာင့္နည္း </w:t>
                  </w:r>
                  <w:r w:rsidRPr="006911CB">
                    <w:rPr>
                      <w:rFonts w:ascii="Zawgyi-One" w:hAnsi="Zawgyi-One" w:cs="Zawgyi-One"/>
                      <w:sz w:val="20"/>
                      <w:szCs w:val="20"/>
                    </w:rPr>
                    <w:t>--------------------------------</w:t>
                  </w:r>
                </w:p>
                <w:p w14:paraId="0CECE7BB" w14:textId="77777777" w:rsidR="005C12FB" w:rsidRPr="006911CB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911CB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--------------------------------------------------------------</w:t>
                  </w:r>
                </w:p>
                <w:p w14:paraId="7782980B" w14:textId="77777777" w:rsidR="005C12FB" w:rsidRPr="006911CB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911CB">
                    <w:rPr>
                      <w:rFonts w:ascii="Zawgyi-One" w:hAnsi="Zawgyi-One" w:cs="Zawgyi-One"/>
                      <w:sz w:val="20"/>
                      <w:szCs w:val="20"/>
                    </w:rPr>
                    <w:lastRenderedPageBreak/>
                    <w:t>----------------------------------------------------------------</w:t>
                  </w:r>
                </w:p>
              </w:tc>
            </w:tr>
          </w:tbl>
          <w:p w14:paraId="42BDE86E" w14:textId="77777777" w:rsidR="005C12FB" w:rsidRPr="006911CB" w:rsidRDefault="005C12FB" w:rsidP="006D243A">
            <w:pPr>
              <w:spacing w:line="360" w:lineRule="auto"/>
              <w:rPr>
                <w:rFonts w:ascii="Zawgyi-One" w:hAnsi="Zawgyi-One" w:cs="Zawgyi-One"/>
                <w:sz w:val="20"/>
                <w:szCs w:val="20"/>
              </w:rPr>
            </w:pPr>
          </w:p>
        </w:tc>
      </w:tr>
      <w:tr w:rsidR="005C12FB" w:rsidRPr="006911CB" w14:paraId="25E58470" w14:textId="77777777" w:rsidTr="006D243A">
        <w:tc>
          <w:tcPr>
            <w:tcW w:w="10570" w:type="dxa"/>
          </w:tcPr>
          <w:tbl>
            <w:tblPr>
              <w:tblStyle w:val="TableGrid"/>
              <w:tblW w:w="0" w:type="auto"/>
              <w:tblLook w:val="04A0" w:firstRow="1" w:lastRow="0" w:firstColumn="1" w:lastColumn="0" w:noHBand="0" w:noVBand="1"/>
            </w:tblPr>
            <w:tblGrid>
              <w:gridCol w:w="10342"/>
            </w:tblGrid>
            <w:tr w:rsidR="005C12FB" w:rsidRPr="006911CB" w14:paraId="652FDF9D" w14:textId="77777777" w:rsidTr="006D243A">
              <w:tc>
                <w:tcPr>
                  <w:tcW w:w="10685" w:type="dxa"/>
                </w:tcPr>
                <w:p w14:paraId="045E616E" w14:textId="77777777" w:rsidR="005C12FB" w:rsidRPr="006911CB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911CB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lastRenderedPageBreak/>
                    <w:t xml:space="preserve">ဆက္သြယ္ျခင္းႏွင့္ အတူတကြလုပ္ေဆာင္ျခင္းအဆင့္မ်ား               </w:t>
                  </w:r>
                </w:p>
                <w:p w14:paraId="33CC76DA" w14:textId="3078B937" w:rsidR="005C12FB" w:rsidRPr="006911CB" w:rsidRDefault="00D920C0" w:rsidP="006D243A">
                  <w:pPr>
                    <w:tabs>
                      <w:tab w:val="left" w:pos="6900"/>
                    </w:tabs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911CB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36736" behindDoc="0" locked="0" layoutInCell="1" allowOverlap="1" wp14:anchorId="2972A973" wp14:editId="2924FB27">
                            <wp:simplePos x="0" y="0"/>
                            <wp:positionH relativeFrom="column">
                              <wp:posOffset>4108450</wp:posOffset>
                            </wp:positionH>
                            <wp:positionV relativeFrom="paragraph">
                              <wp:posOffset>78740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36" name="Oval 36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ellipse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oval w14:anchorId="59552C46" id="Oval 36" o:spid="_x0000_s1026" style="position:absolute;margin-left:323.5pt;margin-top:6.2pt;width:7.2pt;height:7.2pt;z-index:2516367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" filled="f" strokecolor="black [3213]" strokeweight="1pt">
                            <v:stroke joinstyle="miter"/>
                            <v:path arrowok="t"/>
                          </v:oval>
                        </w:pict>
                      </mc:Fallback>
                    </mc:AlternateContent>
                  </w:r>
                  <w:r w:rsidRPr="006911CB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37760" behindDoc="0" locked="0" layoutInCell="1" allowOverlap="1" wp14:anchorId="2EDB71ED" wp14:editId="0AC3C1FE">
                            <wp:simplePos x="0" y="0"/>
                            <wp:positionH relativeFrom="column">
                              <wp:posOffset>4863465</wp:posOffset>
                            </wp:positionH>
                            <wp:positionV relativeFrom="paragraph">
                              <wp:posOffset>80645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37" name="Oval 37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ellipse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oval w14:anchorId="66478392" id="Oval 37" o:spid="_x0000_s1026" style="position:absolute;margin-left:382.95pt;margin-top:6.35pt;width:7.2pt;height:7.2pt;z-index:2516377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" filled="f" strokecolor="black [3213]" strokeweight="1pt">
                            <v:stroke joinstyle="miter"/>
                            <v:path arrowok="t"/>
                          </v:oval>
                        </w:pict>
                      </mc:Fallback>
                    </mc:AlternateContent>
                  </w:r>
                  <w:r w:rsidR="005C12FB" w:rsidRPr="006911CB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ပူေပါင္းေဆာင္ရြက္မႈ အဆင့္ဆင့္ ဖြဲ႕စည္းပံုရွိပါသလား။</w:t>
                  </w:r>
                  <w:r w:rsidR="007A3D94" w:rsidRPr="006911CB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                                      </w:t>
                  </w:r>
                  <w:r w:rsidR="005C12FB" w:rsidRPr="006911CB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 xml:space="preserve">ရွိ </w:t>
                  </w:r>
                  <w:r w:rsidR="007A3D94" w:rsidRPr="006911CB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    </w:t>
                  </w:r>
                  <w:r w:rsidR="005C12FB" w:rsidRPr="006911CB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 xml:space="preserve">          မရွိ</w:t>
                  </w:r>
                  <w:r w:rsidR="00EA298C" w:rsidRPr="006911CB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</w:t>
                  </w:r>
                  <w:r w:rsidR="00EA298C" w:rsidRPr="006911CB">
                    <w:rPr>
                      <w:rFonts w:ascii="Zawgyi-One" w:hAnsi="Zawgyi-One" w:cs="Zawgyi-One"/>
                      <w:sz w:val="34"/>
                      <w:szCs w:val="34"/>
                    </w:rPr>
                    <w:t>√</w:t>
                  </w:r>
                </w:p>
                <w:p w14:paraId="45F86462" w14:textId="77777777" w:rsidR="005C12FB" w:rsidRPr="006911CB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911CB">
                    <w:rPr>
                      <w:rFonts w:ascii="Zawgyi-One" w:hAnsi="Zawgyi-One" w:cs="Zawgyi-One"/>
                      <w:sz w:val="20"/>
                      <w:szCs w:val="20"/>
                    </w:rPr>
                    <w:t>(</w:t>
                  </w:r>
                  <w:r w:rsidRPr="006911CB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ႀကိတင္သတိေပးခ်က္ ေပးပုိ႕သူမွ ေနာက္ဆံုးလက္ခံရရွိသူအထိ</w:t>
                  </w:r>
                  <w:r w:rsidRPr="006911CB">
                    <w:rPr>
                      <w:rFonts w:ascii="Zawgyi-One" w:hAnsi="Zawgyi-One" w:cs="Zawgyi-One"/>
                      <w:sz w:val="20"/>
                      <w:szCs w:val="20"/>
                    </w:rPr>
                    <w:t>)</w:t>
                  </w:r>
                </w:p>
              </w:tc>
            </w:tr>
            <w:tr w:rsidR="005C12FB" w:rsidRPr="006911CB" w14:paraId="753B5AAF" w14:textId="77777777" w:rsidTr="006D243A">
              <w:tc>
                <w:tcPr>
                  <w:tcW w:w="10685" w:type="dxa"/>
                </w:tcPr>
                <w:p w14:paraId="78A265F8" w14:textId="77777777" w:rsidR="005C12FB" w:rsidRPr="006911CB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911CB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ဆက္သြယ္ျခင္းႏွင့္ အတူတကြလုပ္ေဆာင္ျခင္း အဆင့္မ်ားအား စစ္တမ္းေကာက္ယူသည့္အဖြဲ႕မွတ္ရန္။</w:t>
                  </w:r>
                </w:p>
                <w:p w14:paraId="092ED66E" w14:textId="77777777" w:rsidR="005C12FB" w:rsidRPr="006911CB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911CB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အားသာခ်က္မ်ား</w:t>
                  </w:r>
                </w:p>
                <w:p w14:paraId="64E4ECD6" w14:textId="77777777" w:rsidR="005C12FB" w:rsidRPr="006911CB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911CB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အားနည္းခ်က္မ်ား</w:t>
                  </w:r>
                </w:p>
                <w:p w14:paraId="3D5EB465" w14:textId="77777777" w:rsidR="005C12FB" w:rsidRPr="006911CB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911CB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အႀကံျပဳခ်က္မ်ား</w:t>
                  </w:r>
                </w:p>
              </w:tc>
            </w:tr>
            <w:tr w:rsidR="005C12FB" w:rsidRPr="006911CB" w14:paraId="4BBB7C2F" w14:textId="77777777" w:rsidTr="009D5E81">
              <w:tc>
                <w:tcPr>
                  <w:tcW w:w="10685" w:type="dxa"/>
                  <w:shd w:val="clear" w:color="auto" w:fill="70AD47" w:themeFill="accent6"/>
                </w:tcPr>
                <w:p w14:paraId="0112DD2B" w14:textId="77777777" w:rsidR="005C12FB" w:rsidRPr="006911CB" w:rsidRDefault="005E266F" w:rsidP="005E266F">
                  <w:pPr>
                    <w:spacing w:line="360" w:lineRule="auto"/>
                    <w:rPr>
                      <w:rFonts w:ascii="Zawgyi-One" w:hAnsi="Zawgyi-One" w:cs="Zawgyi-One"/>
                    </w:rPr>
                  </w:pPr>
                  <w:r w:rsidRPr="006911CB">
                    <w:rPr>
                      <w:rFonts w:ascii="Zawgyi-One" w:hAnsi="Zawgyi-One" w:cs="Zawgyi-One"/>
                    </w:rPr>
                    <w:t>(</w:t>
                  </w:r>
                  <w:r w:rsidRPr="006911CB">
                    <w:rPr>
                      <w:rFonts w:ascii="Zawgyi-One" w:hAnsi="Zawgyi-One" w:cs="Zawgyi-One"/>
                      <w:szCs w:val="24"/>
                      <w:cs/>
                      <w:lang w:bidi="my-MM"/>
                    </w:rPr>
                    <w:t>ဃ</w:t>
                  </w:r>
                  <w:r w:rsidRPr="006911CB">
                    <w:rPr>
                      <w:rFonts w:ascii="Zawgyi-One" w:hAnsi="Zawgyi-One" w:cs="Zawgyi-One"/>
                    </w:rPr>
                    <w:t xml:space="preserve">) </w:t>
                  </w:r>
                  <w:r w:rsidR="005C12FB" w:rsidRPr="006911CB">
                    <w:rPr>
                      <w:rFonts w:ascii="Zawgyi-One" w:hAnsi="Zawgyi-One" w:cs="Zawgyi-One"/>
                      <w:szCs w:val="24"/>
                      <w:cs/>
                      <w:lang w:bidi="my-MM"/>
                    </w:rPr>
                    <w:t>ႀကိဳတင္အသိေပးခ်က္မ်ားကို လက္ခံျခင္း။</w:t>
                  </w:r>
                </w:p>
              </w:tc>
            </w:tr>
            <w:tr w:rsidR="005C12FB" w:rsidRPr="006911CB" w14:paraId="52CF7298" w14:textId="77777777" w:rsidTr="006D243A">
              <w:tc>
                <w:tcPr>
                  <w:tcW w:w="10685" w:type="dxa"/>
                </w:tcPr>
                <w:p w14:paraId="7297EE70" w14:textId="77777777" w:rsidR="005C12FB" w:rsidRPr="006911CB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911CB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ရပ္ရြာလူထုမွ ႀကိဳတင္သတိေပးခ်က္မ်ားကို မည္သည့္နည္းလမ္းျဖင့္ လက္ခံရရွိသနည္း။ ေအာက္ေဖာ္ျပပါ အကြက္မ်ားမွ သင့္ေတာ္ရာကို အနည္းဆံုး သံုးမ်ိဳးျခစ္ေပးပါရန္။</w:t>
                  </w:r>
                </w:p>
                <w:p w14:paraId="49A34269" w14:textId="77777777" w:rsidR="005C12FB" w:rsidRPr="006911CB" w:rsidRDefault="005C12FB" w:rsidP="005C12FB">
                  <w:pPr>
                    <w:pStyle w:val="ListParagraph"/>
                    <w:numPr>
                      <w:ilvl w:val="0"/>
                      <w:numId w:val="13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911CB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တယ္လီဖုန္း</w:t>
                  </w:r>
                  <w:r w:rsidRPr="006911CB">
                    <w:rPr>
                      <w:rFonts w:ascii="Zawgyi-One" w:hAnsi="Zawgyi-One" w:cs="Zawgyi-One"/>
                      <w:sz w:val="20"/>
                      <w:szCs w:val="20"/>
                    </w:rPr>
                    <w:t>/</w:t>
                  </w:r>
                  <w:r w:rsidRPr="006911CB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ဖက္</w:t>
                  </w:r>
                  <w:r w:rsidRPr="006911CB">
                    <w:rPr>
                      <w:rFonts w:ascii="Zawgyi-One" w:hAnsi="Zawgyi-One" w:cs="Zawgyi-One"/>
                      <w:sz w:val="20"/>
                      <w:szCs w:val="20"/>
                    </w:rPr>
                    <w:t>(</w:t>
                  </w:r>
                  <w:r w:rsidRPr="006911CB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စ္</w:t>
                  </w:r>
                  <w:r w:rsidRPr="006911CB">
                    <w:rPr>
                      <w:rFonts w:ascii="Zawgyi-One" w:hAnsi="Zawgyi-One" w:cs="Zawgyi-One"/>
                      <w:sz w:val="20"/>
                      <w:szCs w:val="20"/>
                    </w:rPr>
                    <w:t>)</w:t>
                  </w:r>
                </w:p>
                <w:p w14:paraId="17379C93" w14:textId="77777777" w:rsidR="005C12FB" w:rsidRPr="006911CB" w:rsidRDefault="005C12FB" w:rsidP="005C12FB">
                  <w:pPr>
                    <w:pStyle w:val="ListParagraph"/>
                    <w:numPr>
                      <w:ilvl w:val="0"/>
                      <w:numId w:val="13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911CB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လက္ကိုင္ဖုန္း</w:t>
                  </w:r>
                  <w:r w:rsidR="00EA298C" w:rsidRPr="006911CB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</w:t>
                  </w:r>
                  <w:r w:rsidR="00EA298C" w:rsidRPr="006911CB">
                    <w:rPr>
                      <w:rFonts w:ascii="Zawgyi-One" w:hAnsi="Zawgyi-One" w:cs="Zawgyi-One"/>
                      <w:sz w:val="34"/>
                      <w:szCs w:val="34"/>
                    </w:rPr>
                    <w:t>√</w:t>
                  </w:r>
                </w:p>
                <w:p w14:paraId="4B7E727E" w14:textId="77777777" w:rsidR="005C12FB" w:rsidRPr="006911CB" w:rsidRDefault="005C12FB" w:rsidP="005C12FB">
                  <w:pPr>
                    <w:pStyle w:val="ListParagraph"/>
                    <w:numPr>
                      <w:ilvl w:val="0"/>
                      <w:numId w:val="13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911CB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AM/FM </w:t>
                  </w:r>
                  <w:r w:rsidRPr="006911CB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ေရဒီယိုမ်ား</w:t>
                  </w:r>
                  <w:r w:rsidR="00EA298C" w:rsidRPr="006911CB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</w:t>
                  </w:r>
                  <w:r w:rsidR="00EA298C" w:rsidRPr="006911CB">
                    <w:rPr>
                      <w:rFonts w:ascii="Zawgyi-One" w:hAnsi="Zawgyi-One" w:cs="Zawgyi-One"/>
                      <w:sz w:val="34"/>
                      <w:szCs w:val="34"/>
                    </w:rPr>
                    <w:t>√</w:t>
                  </w:r>
                </w:p>
                <w:p w14:paraId="4CFB235D" w14:textId="77777777" w:rsidR="005C12FB" w:rsidRPr="006911CB" w:rsidRDefault="005C12FB" w:rsidP="005C12FB">
                  <w:pPr>
                    <w:pStyle w:val="ListParagraph"/>
                    <w:numPr>
                      <w:ilvl w:val="0"/>
                      <w:numId w:val="13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911CB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VHS/HF </w:t>
                  </w:r>
                  <w:r w:rsidRPr="006911CB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ေရဒီယိုမ်ား</w:t>
                  </w:r>
                </w:p>
                <w:p w14:paraId="59888D96" w14:textId="77777777" w:rsidR="005C12FB" w:rsidRPr="006911CB" w:rsidRDefault="005C12FB" w:rsidP="005C12FB">
                  <w:pPr>
                    <w:pStyle w:val="ListParagraph"/>
                    <w:numPr>
                      <w:ilvl w:val="0"/>
                      <w:numId w:val="13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911CB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lastRenderedPageBreak/>
                    <w:t>ရုပ္ျမင္သံၾကား</w:t>
                  </w:r>
                  <w:r w:rsidR="00EA298C" w:rsidRPr="006911CB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</w:t>
                  </w:r>
                  <w:r w:rsidR="00EA298C" w:rsidRPr="006911CB">
                    <w:rPr>
                      <w:rFonts w:ascii="Zawgyi-One" w:hAnsi="Zawgyi-One" w:cs="Zawgyi-One"/>
                      <w:sz w:val="34"/>
                      <w:szCs w:val="34"/>
                    </w:rPr>
                    <w:t>√</w:t>
                  </w:r>
                </w:p>
                <w:p w14:paraId="66AC956C" w14:textId="77777777" w:rsidR="005C12FB" w:rsidRPr="006911CB" w:rsidRDefault="005C12FB" w:rsidP="005C12FB">
                  <w:pPr>
                    <w:pStyle w:val="ListParagraph"/>
                    <w:numPr>
                      <w:ilvl w:val="0"/>
                      <w:numId w:val="13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911CB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အေရးေပၚႀကိဳတင္သတိေပးသည့္ေနရာ</w:t>
                  </w:r>
                </w:p>
                <w:p w14:paraId="05ED3996" w14:textId="77777777" w:rsidR="005C12FB" w:rsidRPr="006911CB" w:rsidRDefault="005C12FB" w:rsidP="005C12FB">
                  <w:pPr>
                    <w:pStyle w:val="ListParagraph"/>
                    <w:numPr>
                      <w:ilvl w:val="0"/>
                      <w:numId w:val="13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911CB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နယ္ေျမရဲစခန္းႏွင့္ဆက္သြယ္ျခင္း၏</w:t>
                  </w:r>
                </w:p>
                <w:p w14:paraId="78C6F1CD" w14:textId="77777777" w:rsidR="005C12FB" w:rsidRPr="006911CB" w:rsidRDefault="005C12FB" w:rsidP="005C12FB">
                  <w:pPr>
                    <w:pStyle w:val="ListParagraph"/>
                    <w:numPr>
                      <w:ilvl w:val="0"/>
                      <w:numId w:val="13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911CB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စစ္ဘက္မွတာဝန္ရွိသူမ်ားႏွင့္ ဆက္သြယ္ျခင္း</w:t>
                  </w:r>
                </w:p>
                <w:p w14:paraId="03373C2A" w14:textId="77777777" w:rsidR="005C12FB" w:rsidRPr="006911CB" w:rsidRDefault="005C12FB" w:rsidP="005C12FB">
                  <w:pPr>
                    <w:pStyle w:val="ListParagraph"/>
                    <w:numPr>
                      <w:ilvl w:val="0"/>
                      <w:numId w:val="13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911CB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အင္တာနက္ျဖင့္ ဆက္သြယ္ျခင္း</w:t>
                  </w:r>
                </w:p>
                <w:p w14:paraId="790BBFF1" w14:textId="77777777" w:rsidR="005C12FB" w:rsidRPr="006911CB" w:rsidRDefault="005C12FB" w:rsidP="005C12FB">
                  <w:pPr>
                    <w:pStyle w:val="ListParagraph"/>
                    <w:numPr>
                      <w:ilvl w:val="0"/>
                      <w:numId w:val="13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911CB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 xml:space="preserve">အျခား </w:t>
                  </w:r>
                  <w:r w:rsidRPr="006911CB">
                    <w:rPr>
                      <w:rFonts w:ascii="Zawgyi-One" w:hAnsi="Zawgyi-One" w:cs="Zawgyi-One"/>
                      <w:sz w:val="20"/>
                      <w:szCs w:val="20"/>
                    </w:rPr>
                    <w:t>(</w:t>
                  </w:r>
                  <w:r w:rsidRPr="006911CB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လိုအပ္ပါက စာရြက္ပိုျဖင့္ေဖာ္ျပေပးရန္</w:t>
                  </w:r>
                  <w:r w:rsidRPr="006911CB">
                    <w:rPr>
                      <w:rFonts w:ascii="Zawgyi-One" w:hAnsi="Zawgyi-One" w:cs="Zawgyi-One"/>
                      <w:sz w:val="20"/>
                      <w:szCs w:val="20"/>
                    </w:rPr>
                    <w:t>)</w:t>
                  </w:r>
                </w:p>
              </w:tc>
            </w:tr>
            <w:tr w:rsidR="005C12FB" w:rsidRPr="006911CB" w14:paraId="74387BF5" w14:textId="77777777" w:rsidTr="006D243A">
              <w:tc>
                <w:tcPr>
                  <w:tcW w:w="10685" w:type="dxa"/>
                </w:tcPr>
                <w:p w14:paraId="7B6C0D4D" w14:textId="77777777" w:rsidR="005C12FB" w:rsidRPr="006911CB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911CB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lastRenderedPageBreak/>
                    <w:t>ႀကိဳတင္သတိေပးခ်က္မ်ားကို လက္ခံျခင္း၊ စစ္တမ္းေကာက္ယူသည့္အဖြဲ႕မွ မွတ္သားရန္</w:t>
                  </w:r>
                </w:p>
                <w:p w14:paraId="7B474C3D" w14:textId="77777777" w:rsidR="005C12FB" w:rsidRPr="006911CB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911CB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အားသာခ်က္မ်ား</w:t>
                  </w:r>
                </w:p>
                <w:p w14:paraId="7944B75E" w14:textId="77777777" w:rsidR="005C12FB" w:rsidRPr="006911CB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911CB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အားနည္းခ်က္မ်ား</w:t>
                  </w:r>
                </w:p>
                <w:p w14:paraId="5C3B910D" w14:textId="77777777" w:rsidR="005C12FB" w:rsidRPr="006911CB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911CB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အႀကံျပဳခ်က္မ်ား</w:t>
                  </w:r>
                </w:p>
              </w:tc>
            </w:tr>
            <w:tr w:rsidR="005C12FB" w:rsidRPr="006911CB" w14:paraId="13288B97" w14:textId="77777777" w:rsidTr="009D5E81">
              <w:tc>
                <w:tcPr>
                  <w:tcW w:w="10685" w:type="dxa"/>
                  <w:shd w:val="clear" w:color="auto" w:fill="70AD47" w:themeFill="accent6"/>
                </w:tcPr>
                <w:p w14:paraId="35F856D9" w14:textId="77777777" w:rsidR="005C12FB" w:rsidRPr="006911CB" w:rsidRDefault="002E059D" w:rsidP="002E059D">
                  <w:pPr>
                    <w:spacing w:line="360" w:lineRule="auto"/>
                    <w:rPr>
                      <w:rFonts w:ascii="Zawgyi-One" w:hAnsi="Zawgyi-One" w:cs="Zawgyi-One"/>
                    </w:rPr>
                  </w:pPr>
                  <w:r w:rsidRPr="006911CB">
                    <w:rPr>
                      <w:rFonts w:ascii="Zawgyi-One" w:hAnsi="Zawgyi-One" w:cs="Zawgyi-One"/>
                    </w:rPr>
                    <w:t>(</w:t>
                  </w:r>
                  <w:r w:rsidRPr="006911CB">
                    <w:rPr>
                      <w:rFonts w:ascii="Zawgyi-One" w:hAnsi="Zawgyi-One" w:cs="Zawgyi-One"/>
                      <w:szCs w:val="24"/>
                      <w:cs/>
                      <w:lang w:bidi="my-MM"/>
                    </w:rPr>
                    <w:t>င</w:t>
                  </w:r>
                  <w:r w:rsidR="005C12FB" w:rsidRPr="006911CB">
                    <w:rPr>
                      <w:rFonts w:ascii="Zawgyi-One" w:hAnsi="Zawgyi-One" w:cs="Zawgyi-One"/>
                    </w:rPr>
                    <w:t xml:space="preserve">) </w:t>
                  </w:r>
                  <w:r w:rsidR="005C12FB" w:rsidRPr="006911CB">
                    <w:rPr>
                      <w:rFonts w:ascii="Zawgyi-One" w:hAnsi="Zawgyi-One" w:cs="Zawgyi-One"/>
                      <w:szCs w:val="24"/>
                      <w:cs/>
                      <w:lang w:bidi="my-MM"/>
                    </w:rPr>
                    <w:t>ေဒသအတြင္း ေဘးအႏ</w:t>
                  </w:r>
                  <w:r w:rsidR="005C12FB" w:rsidRPr="006911CB">
                    <w:rPr>
                      <w:rFonts w:ascii="Zawgyi-One" w:hAnsi="Zawgyi-One" w:cs="Zawgyi-One"/>
                      <w:cs/>
                      <w:lang w:bidi="my-MM"/>
                    </w:rPr>
                    <w:t>ၲ</w:t>
                  </w:r>
                  <w:r w:rsidR="005C12FB" w:rsidRPr="006911CB">
                    <w:rPr>
                      <w:rFonts w:ascii="Zawgyi-One" w:hAnsi="Zawgyi-One" w:cs="Zawgyi-One"/>
                      <w:szCs w:val="24"/>
                      <w:cs/>
                      <w:lang w:bidi="my-MM"/>
                    </w:rPr>
                    <w:t>ရာယ္မ်ား ႀကိဳတင္သတိေပးမႈမ်ားအား ေစာင့္ၾကည့္ေလ့လာျခင္း။</w:t>
                  </w:r>
                </w:p>
              </w:tc>
            </w:tr>
            <w:tr w:rsidR="005C12FB" w:rsidRPr="006911CB" w14:paraId="6EB879C3" w14:textId="77777777" w:rsidTr="006D243A">
              <w:tc>
                <w:tcPr>
                  <w:tcW w:w="10685" w:type="dxa"/>
                </w:tcPr>
                <w:p w14:paraId="157FE1A5" w14:textId="77777777" w:rsidR="005C12FB" w:rsidRPr="006911CB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911CB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အႏၲရာယ္ျပေျမပံု</w:t>
                  </w:r>
                  <w:r w:rsidRPr="006911CB">
                    <w:rPr>
                      <w:rFonts w:ascii="Zawgyi-One" w:hAnsi="Zawgyi-One" w:cs="Zawgyi-One"/>
                      <w:sz w:val="20"/>
                      <w:szCs w:val="20"/>
                    </w:rPr>
                    <w:t>/</w:t>
                  </w:r>
                  <w:r w:rsidRPr="006911CB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 xml:space="preserve">အႏၲရာယ္ဆိုင္ရာ သတင္းအခ်က္အလက္မ်ားအား ေဒသအတြင္းႀကိဳတင္သတင္းေပးမႈနည္းလမ္းမ်ားတြင္ </w:t>
                  </w:r>
                </w:p>
                <w:p w14:paraId="66003CD9" w14:textId="211F8197" w:rsidR="005C12FB" w:rsidRPr="006911CB" w:rsidRDefault="00D920C0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911CB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39808" behindDoc="0" locked="0" layoutInCell="1" allowOverlap="1" wp14:anchorId="33AE6013" wp14:editId="12F5D0F1">
                            <wp:simplePos x="0" y="0"/>
                            <wp:positionH relativeFrom="column">
                              <wp:posOffset>2409825</wp:posOffset>
                            </wp:positionH>
                            <wp:positionV relativeFrom="paragraph">
                              <wp:posOffset>94615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40" name="Flowchart: Connector 40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4CEA1986" id="Flowchart: Connector 40" o:spid="_x0000_s1026" type="#_x0000_t120" style="position:absolute;margin-left:189.75pt;margin-top:7.45pt;width:7.2pt;height:7.2pt;z-index:2516398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 w:rsidRPr="006911CB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38784" behindDoc="0" locked="0" layoutInCell="1" allowOverlap="1" wp14:anchorId="43A87D9D" wp14:editId="7B5D72B5">
                            <wp:simplePos x="0" y="0"/>
                            <wp:positionH relativeFrom="column">
                              <wp:posOffset>1645920</wp:posOffset>
                            </wp:positionH>
                            <wp:positionV relativeFrom="paragraph">
                              <wp:posOffset>87630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39" name="Flowchart: Connector 39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7171FBAC" id="Flowchart: Connector 39" o:spid="_x0000_s1026" type="#_x0000_t120" style="position:absolute;margin-left:129.6pt;margin-top:6.9pt;width:7.2pt;height:7.2pt;z-index:2516387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 w:rsidR="005C12FB" w:rsidRPr="006911CB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 xml:space="preserve">အသံုးျပဳျခင္းရွိပါသလား                ရွိ     </w:t>
                  </w:r>
                  <w:r w:rsidR="00461599" w:rsidRPr="006911CB">
                    <w:rPr>
                      <w:rFonts w:ascii="Zawgyi-One" w:hAnsi="Zawgyi-One" w:cs="Zawgyi-One"/>
                      <w:sz w:val="34"/>
                      <w:szCs w:val="34"/>
                    </w:rPr>
                    <w:t>√</w:t>
                  </w:r>
                  <w:r w:rsidR="005C12FB" w:rsidRPr="006911CB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 xml:space="preserve">            မရွိ</w:t>
                  </w:r>
                  <w:r w:rsidR="00EA298C" w:rsidRPr="006911CB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</w:t>
                  </w:r>
                </w:p>
                <w:p w14:paraId="322B3CBB" w14:textId="77777777" w:rsidR="005C12FB" w:rsidRPr="006911CB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911CB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 xml:space="preserve">ႀကိဳတင္သတိေပးခ်က္မ်ားတြင္ ေပါင္းစပ္အသံုးျပဳႏိုင္မည့္ လက္ရွိေလ့လာေတြ႕ရွိခ်က္မ်ားရွိပါသလား </w:t>
                  </w:r>
                </w:p>
                <w:p w14:paraId="3FC59AFD" w14:textId="300F8185" w:rsidR="005C12FB" w:rsidRPr="006911CB" w:rsidRDefault="00D920C0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911CB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42880" behindDoc="0" locked="0" layoutInCell="1" allowOverlap="1" wp14:anchorId="31E7B92B" wp14:editId="4B067CB2">
                            <wp:simplePos x="0" y="0"/>
                            <wp:positionH relativeFrom="column">
                              <wp:posOffset>852170</wp:posOffset>
                            </wp:positionH>
                            <wp:positionV relativeFrom="paragraph">
                              <wp:posOffset>86995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43" name="Flowchart: Connector 43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76ECA489" id="Flowchart: Connector 43" o:spid="_x0000_s1026" type="#_x0000_t120" style="position:absolute;margin-left:67.1pt;margin-top:6.85pt;width:7.2pt;height:7.2pt;z-index:2516428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 w:rsidRPr="006911CB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41856" behindDoc="0" locked="0" layoutInCell="1" allowOverlap="1" wp14:anchorId="21B764E4" wp14:editId="52EA84B7">
                            <wp:simplePos x="0" y="0"/>
                            <wp:positionH relativeFrom="column">
                              <wp:posOffset>88900</wp:posOffset>
                            </wp:positionH>
                            <wp:positionV relativeFrom="paragraph">
                              <wp:posOffset>85090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44" name="Flowchart: Connector 44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72CEE302" id="Flowchart: Connector 44" o:spid="_x0000_s1026" type="#_x0000_t120" style="position:absolute;margin-left:7pt;margin-top:6.7pt;width:7.2pt;height:7.2pt;z-index:2516418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 w:rsidR="005C12FB" w:rsidRPr="006911CB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 xml:space="preserve">      ရွိ                 မရွိ</w:t>
                  </w:r>
                  <w:r w:rsidR="000C0659" w:rsidRPr="006911CB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</w:t>
                  </w:r>
                  <w:r w:rsidR="000C0659" w:rsidRPr="006911CB">
                    <w:rPr>
                      <w:rFonts w:ascii="Zawgyi-One" w:hAnsi="Zawgyi-One" w:cs="Zawgyi-One"/>
                      <w:sz w:val="34"/>
                      <w:szCs w:val="34"/>
                    </w:rPr>
                    <w:t>√</w:t>
                  </w:r>
                </w:p>
                <w:p w14:paraId="1AD7B993" w14:textId="77777777" w:rsidR="005C12FB" w:rsidRPr="006911CB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911CB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ႀကိဳတင္သတိေပးခ်က္မ်ားကို ေပါင္းစပ္ရာတြင္ ေျပာင္းလဲေနေသာအခ်ိန္၊ မေသခ်ာေသာ လုိက္ေလ်ာညီေထြမႈမ်ား ရွိပါသလား</w:t>
                  </w:r>
                </w:p>
                <w:p w14:paraId="60F6F1D3" w14:textId="3EBE9FB5" w:rsidR="005C12FB" w:rsidRPr="006911CB" w:rsidRDefault="00D920C0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911CB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44928" behindDoc="0" locked="0" layoutInCell="1" allowOverlap="1" wp14:anchorId="13A63022" wp14:editId="09F24856">
                            <wp:simplePos x="0" y="0"/>
                            <wp:positionH relativeFrom="column">
                              <wp:posOffset>95885</wp:posOffset>
                            </wp:positionH>
                            <wp:positionV relativeFrom="paragraph">
                              <wp:posOffset>72390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46" name="Flowchart: Connector 46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691CFE28" id="Flowchart: Connector 46" o:spid="_x0000_s1026" type="#_x0000_t120" style="position:absolute;margin-left:7.55pt;margin-top:5.7pt;width:7.2pt;height:7.2pt;z-index:2516449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 w:rsidRPr="006911CB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45952" behindDoc="0" locked="0" layoutInCell="1" allowOverlap="1" wp14:anchorId="69914FC2" wp14:editId="2ECDB547">
                            <wp:simplePos x="0" y="0"/>
                            <wp:positionH relativeFrom="column">
                              <wp:posOffset>839470</wp:posOffset>
                            </wp:positionH>
                            <wp:positionV relativeFrom="paragraph">
                              <wp:posOffset>80645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45" name="Flowchart: Connector 45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7FDEBE47" id="Flowchart: Connector 45" o:spid="_x0000_s1026" type="#_x0000_t120" style="position:absolute;margin-left:66.1pt;margin-top:6.35pt;width:7.2pt;height:7.2pt;z-index:2516459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 w:rsidR="005C12FB" w:rsidRPr="006911CB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 xml:space="preserve">      ရွိ                 မရွိ</w:t>
                  </w:r>
                  <w:r w:rsidR="000C0659" w:rsidRPr="006911CB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</w:t>
                  </w:r>
                  <w:r w:rsidR="000C0659" w:rsidRPr="006911CB">
                    <w:rPr>
                      <w:rFonts w:ascii="Zawgyi-One" w:hAnsi="Zawgyi-One" w:cs="Zawgyi-One"/>
                      <w:sz w:val="34"/>
                      <w:szCs w:val="34"/>
                    </w:rPr>
                    <w:t>√</w:t>
                  </w:r>
                </w:p>
                <w:p w14:paraId="7CA8190B" w14:textId="77777777" w:rsidR="005C12FB" w:rsidRPr="006911CB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911CB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အမ်ိဳးမ်ိဴးေသာက႑ေတြအတြက္ မိုးေလဝသခန္႕မွန္းခ်က္မ်ားႏွင့္ သတိေပးခ်က္မ်ားအား အႏၲ</w:t>
                  </w:r>
                  <w:r w:rsidR="000C0659" w:rsidRPr="006911CB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ရာယ္သတင္းအခ်က္</w:t>
                  </w:r>
                  <w:r w:rsidRPr="006911CB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အလက္အျဖစ္ ေျပာင္းလဲအသံုးျပဴႏိုင္ေသာ စြမ္းေဆာင္ရည္ ရပ္ရြာလူထုတြင္ရွိပါသလား</w:t>
                  </w:r>
                </w:p>
                <w:p w14:paraId="57D5C2B1" w14:textId="3740EA01" w:rsidR="005C12FB" w:rsidRPr="006911CB" w:rsidRDefault="00D920C0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911CB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46976" behindDoc="0" locked="0" layoutInCell="1" allowOverlap="1" wp14:anchorId="06ADA34A" wp14:editId="24B03AD0">
                            <wp:simplePos x="0" y="0"/>
                            <wp:positionH relativeFrom="column">
                              <wp:posOffset>78105</wp:posOffset>
                            </wp:positionH>
                            <wp:positionV relativeFrom="paragraph">
                              <wp:posOffset>89535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48" name="Flowchart: Connector 48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47EC606E" id="Flowchart: Connector 48" o:spid="_x0000_s1026" type="#_x0000_t120" style="position:absolute;margin-left:6.15pt;margin-top:7.05pt;width:7.2pt;height:7.2pt;z-index:251646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 w:rsidRPr="006911CB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48000" behindDoc="0" locked="0" layoutInCell="1" allowOverlap="1" wp14:anchorId="4E5E113E" wp14:editId="17CD051F">
                            <wp:simplePos x="0" y="0"/>
                            <wp:positionH relativeFrom="column">
                              <wp:posOffset>852805</wp:posOffset>
                            </wp:positionH>
                            <wp:positionV relativeFrom="paragraph">
                              <wp:posOffset>92075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47" name="Flowchart: Connector 47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015587AB" id="Flowchart: Connector 47" o:spid="_x0000_s1026" type="#_x0000_t120" style="position:absolute;margin-left:67.15pt;margin-top:7.25pt;width:7.2pt;height:7.2pt;z-index:2516480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 w:rsidR="005C12FB" w:rsidRPr="006911CB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 xml:space="preserve">      ရွိ                 မရွိ</w:t>
                  </w:r>
                  <w:r w:rsidR="000C0659" w:rsidRPr="006911CB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</w:t>
                  </w:r>
                  <w:r w:rsidR="000C0659" w:rsidRPr="006911CB">
                    <w:rPr>
                      <w:rFonts w:ascii="Zawgyi-One" w:hAnsi="Zawgyi-One" w:cs="Zawgyi-One"/>
                      <w:sz w:val="34"/>
                      <w:szCs w:val="34"/>
                    </w:rPr>
                    <w:t>√</w:t>
                  </w:r>
                </w:p>
                <w:p w14:paraId="3E9AD858" w14:textId="77777777" w:rsidR="005C12FB" w:rsidRPr="006911CB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911CB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lastRenderedPageBreak/>
                    <w:t>မရွိလွ်င္၊ ႀကိဳတင္သတိေပးခ်က္မ်ားအား လက္ခံမည့္ပံုစံတစ္ခုအျဖစ္ ဆက္သြယ္ထားပါသလား။</w:t>
                  </w:r>
                </w:p>
                <w:p w14:paraId="556A6BDA" w14:textId="4BB170A6" w:rsidR="005C12FB" w:rsidRPr="006911CB" w:rsidRDefault="00D920C0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911CB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49024" behindDoc="0" locked="0" layoutInCell="1" allowOverlap="1" wp14:anchorId="09C85CAE" wp14:editId="2F4A3BA6">
                            <wp:simplePos x="0" y="0"/>
                            <wp:positionH relativeFrom="column">
                              <wp:posOffset>95250</wp:posOffset>
                            </wp:positionH>
                            <wp:positionV relativeFrom="paragraph">
                              <wp:posOffset>85725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50" name="Flowchart: Connector 50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4908743B" id="Flowchart: Connector 50" o:spid="_x0000_s1026" type="#_x0000_t120" style="position:absolute;margin-left:7.5pt;margin-top:6.75pt;width:7.2pt;height:7.2pt;z-index:251649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 w:rsidRPr="006911CB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50048" behindDoc="0" locked="0" layoutInCell="1" allowOverlap="1" wp14:anchorId="66983AED" wp14:editId="4DDF0A6C">
                            <wp:simplePos x="0" y="0"/>
                            <wp:positionH relativeFrom="column">
                              <wp:posOffset>852805</wp:posOffset>
                            </wp:positionH>
                            <wp:positionV relativeFrom="paragraph">
                              <wp:posOffset>88265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49" name="Flowchart: Connector 49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74F69C97" id="Flowchart: Connector 49" o:spid="_x0000_s1026" type="#_x0000_t120" style="position:absolute;margin-left:67.15pt;margin-top:6.95pt;width:7.2pt;height:7.2pt;z-index:2516500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 w:rsidR="005C12FB" w:rsidRPr="006911CB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 xml:space="preserve">      ရွိ                 မရွိ</w:t>
                  </w:r>
                  <w:r w:rsidR="000C0659" w:rsidRPr="006911CB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</w:t>
                  </w:r>
                  <w:r w:rsidR="000C0659" w:rsidRPr="006911CB">
                    <w:rPr>
                      <w:rFonts w:ascii="Zawgyi-One" w:hAnsi="Zawgyi-One" w:cs="Zawgyi-One"/>
                      <w:sz w:val="34"/>
                      <w:szCs w:val="34"/>
                    </w:rPr>
                    <w:t>√</w:t>
                  </w:r>
                </w:p>
              </w:tc>
            </w:tr>
            <w:tr w:rsidR="005C12FB" w:rsidRPr="006911CB" w14:paraId="127CF835" w14:textId="77777777" w:rsidTr="006D243A">
              <w:tc>
                <w:tcPr>
                  <w:tcW w:w="10685" w:type="dxa"/>
                </w:tcPr>
                <w:p w14:paraId="36241970" w14:textId="77777777" w:rsidR="005C12FB" w:rsidRPr="006911CB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911CB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lastRenderedPageBreak/>
                    <w:t>ေဒသအတြင္း ေဘးအႏၲရာယ္မ်ား ႀကိဳတင္သတိေပးမႈမ်ားအား စစ္တမ္းေကာက္ယူသည့္ အဖြဲ႕မွ မွတ္ရန္။</w:t>
                  </w:r>
                </w:p>
                <w:p w14:paraId="21F0B13C" w14:textId="77777777" w:rsidR="005C12FB" w:rsidRPr="006911CB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911CB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အားသာခ်က္မ်ား</w:t>
                  </w:r>
                </w:p>
                <w:p w14:paraId="29CC1294" w14:textId="77777777" w:rsidR="005C12FB" w:rsidRPr="006911CB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911CB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အားနည္းခ်က္မ်ား</w:t>
                  </w:r>
                </w:p>
                <w:p w14:paraId="14F1920F" w14:textId="77777777" w:rsidR="005C12FB" w:rsidRPr="006911CB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911CB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အႀကံျပဳခ်က္မ်ား</w:t>
                  </w:r>
                </w:p>
              </w:tc>
            </w:tr>
            <w:tr w:rsidR="005C12FB" w:rsidRPr="006911CB" w14:paraId="53310CD8" w14:textId="77777777" w:rsidTr="009D5E81">
              <w:tc>
                <w:tcPr>
                  <w:tcW w:w="10685" w:type="dxa"/>
                  <w:shd w:val="clear" w:color="auto" w:fill="70AD47" w:themeFill="accent6"/>
                </w:tcPr>
                <w:p w14:paraId="5F4AC9EA" w14:textId="77777777" w:rsidR="005C12FB" w:rsidRPr="006911CB" w:rsidRDefault="002E059D" w:rsidP="002E059D">
                  <w:pPr>
                    <w:spacing w:line="360" w:lineRule="auto"/>
                    <w:rPr>
                      <w:rFonts w:ascii="Zawgyi-One" w:hAnsi="Zawgyi-One" w:cs="Zawgyi-One"/>
                    </w:rPr>
                  </w:pPr>
                  <w:r w:rsidRPr="006911CB">
                    <w:rPr>
                      <w:rFonts w:ascii="Zawgyi-One" w:hAnsi="Zawgyi-One" w:cs="Zawgyi-One"/>
                    </w:rPr>
                    <w:t>(</w:t>
                  </w:r>
                  <w:r w:rsidRPr="006911CB">
                    <w:rPr>
                      <w:rFonts w:ascii="Zawgyi-One" w:hAnsi="Zawgyi-One" w:cs="Zawgyi-One"/>
                      <w:szCs w:val="24"/>
                      <w:cs/>
                      <w:lang w:bidi="my-MM"/>
                    </w:rPr>
                    <w:t>စ</w:t>
                  </w:r>
                  <w:r w:rsidRPr="006911CB">
                    <w:rPr>
                      <w:rFonts w:ascii="Zawgyi-One" w:hAnsi="Zawgyi-One" w:cs="Zawgyi-One"/>
                    </w:rPr>
                    <w:t xml:space="preserve">) </w:t>
                  </w:r>
                  <w:r w:rsidR="005C12FB" w:rsidRPr="006911CB">
                    <w:rPr>
                      <w:rFonts w:ascii="Zawgyi-One" w:hAnsi="Zawgyi-One" w:cs="Zawgyi-One"/>
                      <w:szCs w:val="24"/>
                      <w:cs/>
                      <w:lang w:bidi="my-MM"/>
                    </w:rPr>
                    <w:t>ႀကိဳတင္သတိေပးခ်က္မ်ားထုတ္ျပန္ေပးပို႕ျခင္း။</w:t>
                  </w:r>
                </w:p>
              </w:tc>
            </w:tr>
            <w:tr w:rsidR="005C12FB" w:rsidRPr="006911CB" w14:paraId="0F65F494" w14:textId="77777777" w:rsidTr="006D243A">
              <w:tc>
                <w:tcPr>
                  <w:tcW w:w="10685" w:type="dxa"/>
                </w:tcPr>
                <w:p w14:paraId="1BC69775" w14:textId="77777777" w:rsidR="005C12FB" w:rsidRPr="006911CB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911CB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သတင္းထုတ္ျပန္ေပးသည့္ ႀကိဳတင္သတိေပးခ်က္မ်ားကို ရပ္ရြာအတြင္းတြင္ မည္ကဲ့သုိ႕ ျပန္လည္ျဖန္႕ေဝသနည္း။</w:t>
                  </w:r>
                </w:p>
                <w:p w14:paraId="2CAD26F1" w14:textId="77777777" w:rsidR="005C12FB" w:rsidRPr="006911CB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911CB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ေအာက္ေဖာ္ျပပါအကြက္မ်ားမွ သင့္ေတာ္ရာကို အနည္းဆံုး</w:t>
                  </w:r>
                  <w:r w:rsidRPr="006911CB">
                    <w:rPr>
                      <w:rFonts w:ascii="Zawgyi-One" w:hAnsi="Zawgyi-One" w:cs="Zawgyi-One"/>
                      <w:sz w:val="20"/>
                      <w:szCs w:val="20"/>
                    </w:rPr>
                    <w:t>(</w:t>
                  </w:r>
                  <w:r w:rsidRPr="006911CB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၃</w:t>
                  </w:r>
                  <w:r w:rsidRPr="006911CB">
                    <w:rPr>
                      <w:rFonts w:ascii="Zawgyi-One" w:hAnsi="Zawgyi-One" w:cs="Zawgyi-One"/>
                      <w:sz w:val="20"/>
                      <w:szCs w:val="20"/>
                    </w:rPr>
                    <w:t>)</w:t>
                  </w:r>
                  <w:r w:rsidRPr="006911CB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မ်ိဳးျခစ္ေပးပါရန္။</w:t>
                  </w:r>
                </w:p>
                <w:p w14:paraId="09BBB150" w14:textId="77777777" w:rsidR="005C12FB" w:rsidRPr="006911CB" w:rsidRDefault="005C12FB" w:rsidP="005C12FB">
                  <w:pPr>
                    <w:pStyle w:val="ListParagraph"/>
                    <w:numPr>
                      <w:ilvl w:val="0"/>
                      <w:numId w:val="14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911CB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တယ္လီဖုန္း</w:t>
                  </w:r>
                  <w:r w:rsidR="00F67D68" w:rsidRPr="006911CB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</w:t>
                  </w:r>
                  <w:r w:rsidR="00F67D68" w:rsidRPr="006911CB">
                    <w:rPr>
                      <w:rFonts w:ascii="Zawgyi-One" w:hAnsi="Zawgyi-One" w:cs="Zawgyi-One"/>
                      <w:sz w:val="34"/>
                      <w:szCs w:val="34"/>
                    </w:rPr>
                    <w:t>√</w:t>
                  </w:r>
                </w:p>
                <w:p w14:paraId="008E01AA" w14:textId="77777777" w:rsidR="005C12FB" w:rsidRPr="006911CB" w:rsidRDefault="005C12FB" w:rsidP="005C12FB">
                  <w:pPr>
                    <w:pStyle w:val="ListParagraph"/>
                    <w:numPr>
                      <w:ilvl w:val="0"/>
                      <w:numId w:val="14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911CB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လက္ကိုင္ဖုန္း</w:t>
                  </w:r>
                  <w:r w:rsidR="00EE4175" w:rsidRPr="006911CB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</w:t>
                  </w:r>
                  <w:r w:rsidRPr="006911CB">
                    <w:rPr>
                      <w:rFonts w:ascii="Zawgyi-One" w:hAnsi="Zawgyi-One" w:cs="Zawgyi-One"/>
                      <w:sz w:val="20"/>
                      <w:szCs w:val="20"/>
                    </w:rPr>
                    <w:t>(</w:t>
                  </w:r>
                  <w:r w:rsidRPr="006911CB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ဖုန္းေခၚဆိုျခင္းႏွင့္ စာတိုပို႕ျခင္း</w:t>
                  </w:r>
                  <w:r w:rsidRPr="006911CB">
                    <w:rPr>
                      <w:rFonts w:ascii="Zawgyi-One" w:hAnsi="Zawgyi-One" w:cs="Zawgyi-One"/>
                      <w:sz w:val="20"/>
                      <w:szCs w:val="20"/>
                    </w:rPr>
                    <w:t>)</w:t>
                  </w:r>
                  <w:r w:rsidR="00F67D68" w:rsidRPr="006911CB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</w:t>
                  </w:r>
                  <w:r w:rsidR="00F67D68" w:rsidRPr="006911CB">
                    <w:rPr>
                      <w:rFonts w:ascii="Zawgyi-One" w:hAnsi="Zawgyi-One" w:cs="Zawgyi-One"/>
                      <w:sz w:val="34"/>
                      <w:szCs w:val="34"/>
                    </w:rPr>
                    <w:t>√</w:t>
                  </w:r>
                </w:p>
                <w:p w14:paraId="62E281B1" w14:textId="77777777" w:rsidR="005C12FB" w:rsidRPr="006911CB" w:rsidRDefault="005C12FB" w:rsidP="005C12FB">
                  <w:pPr>
                    <w:pStyle w:val="ListParagraph"/>
                    <w:numPr>
                      <w:ilvl w:val="0"/>
                      <w:numId w:val="14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911CB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ေရဒီယို</w:t>
                  </w:r>
                  <w:r w:rsidR="00EE4175" w:rsidRPr="006911CB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</w:t>
                  </w:r>
                  <w:r w:rsidRPr="006911CB">
                    <w:rPr>
                      <w:rFonts w:ascii="Zawgyi-One" w:hAnsi="Zawgyi-One" w:cs="Zawgyi-One"/>
                      <w:sz w:val="20"/>
                      <w:szCs w:val="20"/>
                    </w:rPr>
                    <w:t>(VHF/HF)</w:t>
                  </w:r>
                </w:p>
                <w:p w14:paraId="26964037" w14:textId="77777777" w:rsidR="005C12FB" w:rsidRPr="006911CB" w:rsidRDefault="005C12FB" w:rsidP="005C12FB">
                  <w:pPr>
                    <w:pStyle w:val="ListParagraph"/>
                    <w:numPr>
                      <w:ilvl w:val="0"/>
                      <w:numId w:val="14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911CB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သတိေပးခ်က္အလံမ်ားလႊင့္တင္ျခင္း</w:t>
                  </w:r>
                </w:p>
                <w:p w14:paraId="6D2A45E9" w14:textId="77777777" w:rsidR="005C12FB" w:rsidRPr="006911CB" w:rsidRDefault="005C12FB" w:rsidP="005C12FB">
                  <w:pPr>
                    <w:pStyle w:val="ListParagraph"/>
                    <w:numPr>
                      <w:ilvl w:val="0"/>
                      <w:numId w:val="14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911CB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လူအခ်င္းခ်င္းသတင္းေပးျခင္း</w:t>
                  </w:r>
                  <w:r w:rsidR="00F67D68" w:rsidRPr="006911CB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</w:t>
                  </w:r>
                  <w:r w:rsidR="00F67D68" w:rsidRPr="006911CB">
                    <w:rPr>
                      <w:rFonts w:ascii="Zawgyi-One" w:hAnsi="Zawgyi-One" w:cs="Zawgyi-One"/>
                      <w:sz w:val="34"/>
                      <w:szCs w:val="34"/>
                    </w:rPr>
                    <w:t>√</w:t>
                  </w:r>
                </w:p>
                <w:p w14:paraId="09C8E3E0" w14:textId="77777777" w:rsidR="005C12FB" w:rsidRPr="006911CB" w:rsidRDefault="005C12FB" w:rsidP="005C12FB">
                  <w:pPr>
                    <w:pStyle w:val="ListParagraph"/>
                    <w:numPr>
                      <w:ilvl w:val="0"/>
                      <w:numId w:val="14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911CB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အခ်က္ျပ ဥၾသဆြဲျခင္း</w:t>
                  </w:r>
                </w:p>
                <w:p w14:paraId="7ADAAEF6" w14:textId="77777777" w:rsidR="005C12FB" w:rsidRPr="006911CB" w:rsidRDefault="005C12FB" w:rsidP="005C12FB">
                  <w:pPr>
                    <w:pStyle w:val="ListParagraph"/>
                    <w:numPr>
                      <w:ilvl w:val="0"/>
                      <w:numId w:val="14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911CB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ေခါင္းေလာင္း</w:t>
                  </w:r>
                </w:p>
                <w:p w14:paraId="3277021D" w14:textId="39F8D61C" w:rsidR="005C12FB" w:rsidRPr="006911CB" w:rsidRDefault="005C12FB" w:rsidP="005C12FB">
                  <w:pPr>
                    <w:pStyle w:val="ListParagraph"/>
                    <w:numPr>
                      <w:ilvl w:val="0"/>
                      <w:numId w:val="14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911CB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ေအာ္လံမ်ားအသံုးျပဳ၍ သတိေပးျခင္း</w:t>
                  </w:r>
                  <w:r w:rsidR="00461599" w:rsidRPr="006911CB">
                    <w:rPr>
                      <w:rFonts w:ascii="Zawgyi-One" w:hAnsi="Zawgyi-One" w:cs="Zawgyi-One"/>
                      <w:sz w:val="34"/>
                      <w:szCs w:val="34"/>
                    </w:rPr>
                    <w:t>√</w:t>
                  </w:r>
                </w:p>
                <w:p w14:paraId="1A98D7FF" w14:textId="77777777" w:rsidR="005C12FB" w:rsidRPr="006911CB" w:rsidRDefault="005C12FB" w:rsidP="005C12FB">
                  <w:pPr>
                    <w:pStyle w:val="ListParagraph"/>
                    <w:numPr>
                      <w:ilvl w:val="0"/>
                      <w:numId w:val="14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911CB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 xml:space="preserve">ေရွးရုိးနည္းလမ္းမ်ား အသံုးျပဳျခင္း </w:t>
                  </w:r>
                  <w:r w:rsidRPr="006911CB">
                    <w:rPr>
                      <w:rFonts w:ascii="Zawgyi-One" w:hAnsi="Zawgyi-One" w:cs="Zawgyi-One"/>
                      <w:sz w:val="20"/>
                      <w:szCs w:val="20"/>
                    </w:rPr>
                    <w:t>(</w:t>
                  </w:r>
                  <w:r w:rsidRPr="006911CB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သံုးစြဲပါက ခ်ေရးပါ</w:t>
                  </w:r>
                  <w:r w:rsidRPr="006911CB">
                    <w:rPr>
                      <w:rFonts w:ascii="Zawgyi-One" w:hAnsi="Zawgyi-One" w:cs="Zawgyi-One"/>
                      <w:sz w:val="20"/>
                      <w:szCs w:val="20"/>
                    </w:rPr>
                    <w:t>)</w:t>
                  </w:r>
                </w:p>
                <w:p w14:paraId="74A313B8" w14:textId="77777777" w:rsidR="005C12FB" w:rsidRPr="006911CB" w:rsidRDefault="005C12FB" w:rsidP="005C12FB">
                  <w:pPr>
                    <w:pStyle w:val="ListParagraph"/>
                    <w:numPr>
                      <w:ilvl w:val="0"/>
                      <w:numId w:val="14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911CB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အျခားနည္းလမ္းမ်ားရွိပါက အေသးစိတ္ေဖာ္ျပပါ။</w:t>
                  </w:r>
                </w:p>
                <w:p w14:paraId="2F3881FD" w14:textId="5ADAD87A" w:rsidR="005C12FB" w:rsidRPr="006911CB" w:rsidRDefault="00D920C0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911CB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53120" behindDoc="0" locked="0" layoutInCell="1" allowOverlap="1" wp14:anchorId="79198D61" wp14:editId="009FB724">
                            <wp:simplePos x="0" y="0"/>
                            <wp:positionH relativeFrom="column">
                              <wp:posOffset>4529455</wp:posOffset>
                            </wp:positionH>
                            <wp:positionV relativeFrom="paragraph">
                              <wp:posOffset>97155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54" name="Flowchart: Connector 54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33187C2D" id="Flowchart: Connector 54" o:spid="_x0000_s1026" type="#_x0000_t120" style="position:absolute;margin-left:356.65pt;margin-top:7.65pt;width:7.2pt;height:7.2pt;z-index:251653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" filled="f" strokecolor="#1f4d78 [1604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 w:rsidRPr="006911CB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52096" behindDoc="0" locked="0" layoutInCell="1" allowOverlap="1" wp14:anchorId="6451C908" wp14:editId="0A4194C2">
                            <wp:simplePos x="0" y="0"/>
                            <wp:positionH relativeFrom="column">
                              <wp:posOffset>3681730</wp:posOffset>
                            </wp:positionH>
                            <wp:positionV relativeFrom="paragraph">
                              <wp:posOffset>93345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53" name="Oval 53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ellipse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oval w14:anchorId="203AA78A" id="Oval 53" o:spid="_x0000_s1026" style="position:absolute;margin-left:289.9pt;margin-top:7.35pt;width:7.2pt;height:7.2pt;z-index:251652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" filled="f" strokecolor="black [3213]" strokeweight="1pt">
                            <v:stroke joinstyle="miter"/>
                            <v:path arrowok="t"/>
                          </v:oval>
                        </w:pict>
                      </mc:Fallback>
                    </mc:AlternateContent>
                  </w:r>
                  <w:r w:rsidR="005C12FB" w:rsidRPr="006911CB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 xml:space="preserve">ရပ္ရြာလူထု အသံုးျပဳရန္ ကိရိယာမ်ား တပ္ဆင္ထားျခင္းရွိပါသလား ။           ရွိ </w:t>
                  </w:r>
                  <w:r w:rsidR="00F67D68" w:rsidRPr="006911CB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</w:t>
                  </w:r>
                  <w:r w:rsidR="005C12FB" w:rsidRPr="006911CB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 </w:t>
                  </w:r>
                  <w:r w:rsidR="00461599" w:rsidRPr="006911CB">
                    <w:rPr>
                      <w:rFonts w:ascii="Zawgyi-One" w:hAnsi="Zawgyi-One" w:cs="Zawgyi-One"/>
                      <w:sz w:val="34"/>
                      <w:szCs w:val="34"/>
                    </w:rPr>
                    <w:t>√</w:t>
                  </w:r>
                  <w:r w:rsidR="005C12FB" w:rsidRPr="006911CB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</w:t>
                  </w:r>
                  <w:r w:rsidR="007A3D94" w:rsidRPr="006911CB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    </w:t>
                  </w:r>
                  <w:r w:rsidR="005C12FB" w:rsidRPr="006911CB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 xml:space="preserve">       မရွိ</w:t>
                  </w:r>
                  <w:r w:rsidR="00F67D68" w:rsidRPr="006911CB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</w:t>
                  </w:r>
                </w:p>
                <w:p w14:paraId="25DFA266" w14:textId="77777777" w:rsidR="005C12FB" w:rsidRPr="006911CB" w:rsidRDefault="005C12FB" w:rsidP="00140962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911CB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lastRenderedPageBreak/>
                    <w:t xml:space="preserve">မရွိလွ်င္၊ ဘာေၾကာင့္၊ ဘယ္လိုကိရိယာမ်ားတပ္ဆင္ရန္ လႈံ႕ေဆာ္ရမည္နည္း </w:t>
                  </w:r>
                  <w:r w:rsidRPr="006911CB">
                    <w:rPr>
                      <w:rFonts w:ascii="Zawgyi-One" w:hAnsi="Zawgyi-One" w:cs="Zawgyi-One"/>
                      <w:sz w:val="20"/>
                      <w:szCs w:val="20"/>
                    </w:rPr>
                    <w:t>----------------------------</w:t>
                  </w:r>
                  <w:r w:rsidR="00140962" w:rsidRPr="006911CB">
                    <w:rPr>
                      <w:rFonts w:ascii="Zawgyi-One" w:hAnsi="Zawgyi-One" w:cs="Zawgyi-One"/>
                      <w:sz w:val="20"/>
                      <w:szCs w:val="20"/>
                    </w:rPr>
                    <w:t>-----------------------------</w:t>
                  </w:r>
                </w:p>
              </w:tc>
            </w:tr>
            <w:tr w:rsidR="005C12FB" w:rsidRPr="006911CB" w14:paraId="28CE3E65" w14:textId="77777777" w:rsidTr="006D243A">
              <w:tc>
                <w:tcPr>
                  <w:tcW w:w="10685" w:type="dxa"/>
                </w:tcPr>
                <w:p w14:paraId="55649D38" w14:textId="77777777" w:rsidR="005C12FB" w:rsidRPr="006911CB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911CB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lastRenderedPageBreak/>
                    <w:t>ႀကိဳတင္သတိေပးခ်က္မ်ားကို လက္ခံျခင္း စစ္တမ္းေကာက္ယူသည့္ အဖြဲ႕မွ မွတ္ရန္</w:t>
                  </w:r>
                </w:p>
                <w:p w14:paraId="0FF043D0" w14:textId="77777777" w:rsidR="005C12FB" w:rsidRPr="006911CB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911CB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အားသာခ်က္မ်ား</w:t>
                  </w:r>
                </w:p>
                <w:p w14:paraId="0F664D92" w14:textId="77777777" w:rsidR="005C12FB" w:rsidRPr="006911CB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911CB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အားနည္းခ်က္မ်ား</w:t>
                  </w:r>
                </w:p>
                <w:p w14:paraId="62BA86B2" w14:textId="77777777" w:rsidR="005C12FB" w:rsidRPr="006911CB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911CB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အႀကံျပဳခ်က္မ်ား</w:t>
                  </w:r>
                </w:p>
              </w:tc>
            </w:tr>
            <w:tr w:rsidR="005C12FB" w:rsidRPr="006911CB" w14:paraId="2A0C9CBA" w14:textId="77777777" w:rsidTr="009D5E81">
              <w:trPr>
                <w:trHeight w:val="458"/>
              </w:trPr>
              <w:tc>
                <w:tcPr>
                  <w:tcW w:w="10685" w:type="dxa"/>
                  <w:shd w:val="clear" w:color="auto" w:fill="70AD47" w:themeFill="accent6"/>
                </w:tcPr>
                <w:p w14:paraId="0B3C7978" w14:textId="77777777" w:rsidR="005C12FB" w:rsidRPr="006911CB" w:rsidRDefault="002E059D" w:rsidP="002E059D">
                  <w:pPr>
                    <w:spacing w:line="360" w:lineRule="auto"/>
                    <w:rPr>
                      <w:rFonts w:ascii="Zawgyi-One" w:hAnsi="Zawgyi-One" w:cs="Zawgyi-One"/>
                    </w:rPr>
                  </w:pPr>
                  <w:r w:rsidRPr="006911CB">
                    <w:rPr>
                      <w:rFonts w:ascii="Zawgyi-One" w:hAnsi="Zawgyi-One" w:cs="Zawgyi-One"/>
                    </w:rPr>
                    <w:t>(</w:t>
                  </w:r>
                  <w:r w:rsidRPr="006911CB">
                    <w:rPr>
                      <w:rFonts w:ascii="Zawgyi-One" w:hAnsi="Zawgyi-One" w:cs="Zawgyi-One"/>
                      <w:szCs w:val="24"/>
                      <w:cs/>
                      <w:lang w:bidi="my-MM"/>
                    </w:rPr>
                    <w:t>ဆ</w:t>
                  </w:r>
                  <w:r w:rsidRPr="006911CB">
                    <w:rPr>
                      <w:rFonts w:ascii="Zawgyi-One" w:hAnsi="Zawgyi-One" w:cs="Zawgyi-One"/>
                    </w:rPr>
                    <w:t xml:space="preserve">) </w:t>
                  </w:r>
                  <w:r w:rsidR="005C12FB" w:rsidRPr="006911CB">
                    <w:rPr>
                      <w:rFonts w:ascii="Zawgyi-One" w:hAnsi="Zawgyi-One" w:cs="Zawgyi-One"/>
                      <w:szCs w:val="24"/>
                      <w:cs/>
                      <w:lang w:bidi="my-MM"/>
                    </w:rPr>
                    <w:t>ရပ္ရြာလူထု ႀကိဳတင္ျပင္ဆင္ျခင္း</w:t>
                  </w:r>
                </w:p>
              </w:tc>
            </w:tr>
            <w:tr w:rsidR="005C12FB" w:rsidRPr="006911CB" w14:paraId="27EBA694" w14:textId="77777777" w:rsidTr="006D243A">
              <w:tc>
                <w:tcPr>
                  <w:tcW w:w="10685" w:type="dxa"/>
                </w:tcPr>
                <w:p w14:paraId="40E564E3" w14:textId="77777777" w:rsidR="005C12FB" w:rsidRPr="006911CB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911CB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ေဆာင္ရြက္လုပ္ငန္းစဥ္မ်ား</w:t>
                  </w:r>
                </w:p>
                <w:p w14:paraId="3B5C1FB9" w14:textId="77777777" w:rsidR="005C12FB" w:rsidRPr="006911CB" w:rsidRDefault="005C12FB" w:rsidP="005C12FB">
                  <w:pPr>
                    <w:pStyle w:val="ListParagraph"/>
                    <w:numPr>
                      <w:ilvl w:val="0"/>
                      <w:numId w:val="15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911CB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ရပ္ကြက္</w:t>
                  </w:r>
                  <w:r w:rsidRPr="006911CB">
                    <w:rPr>
                      <w:rFonts w:ascii="Zawgyi-One" w:hAnsi="Zawgyi-One" w:cs="Zawgyi-One"/>
                      <w:sz w:val="20"/>
                      <w:szCs w:val="20"/>
                    </w:rPr>
                    <w:t>/</w:t>
                  </w:r>
                  <w:r w:rsidRPr="006911CB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ေက်းရြာအုပ္စု သဘာဝေဘးႀကိဳတင္ျပင္ဆင္ေရးေကာ္မတီ</w:t>
                  </w:r>
                  <w:r w:rsidR="00AB0B14" w:rsidRPr="006911CB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</w:t>
                  </w:r>
                  <w:r w:rsidR="000C0659" w:rsidRPr="006911CB">
                    <w:rPr>
                      <w:rFonts w:ascii="Zawgyi-One" w:hAnsi="Zawgyi-One" w:cs="Zawgyi-One"/>
                      <w:sz w:val="34"/>
                      <w:szCs w:val="34"/>
                    </w:rPr>
                    <w:t>√</w:t>
                  </w:r>
                </w:p>
                <w:p w14:paraId="5839CC14" w14:textId="77777777" w:rsidR="005C12FB" w:rsidRPr="006911CB" w:rsidRDefault="005C12FB" w:rsidP="005C12FB">
                  <w:pPr>
                    <w:pStyle w:val="ListParagraph"/>
                    <w:numPr>
                      <w:ilvl w:val="0"/>
                      <w:numId w:val="15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911CB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သဘာဝေဘး ႀကိဳတင္ျပင္ဆင္ေရး၊ အေရးေပၚတံု႕ျပန္ေရးလုပ္ငန္း အစီအစဥ္မ်ားအား ႀကိဳတင္ေလ့က်င့္ထားရန္</w:t>
                  </w:r>
                  <w:r w:rsidR="000C0659" w:rsidRPr="006911CB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</w:t>
                  </w:r>
                  <w:r w:rsidR="000C0659" w:rsidRPr="006911CB">
                    <w:rPr>
                      <w:rFonts w:ascii="Zawgyi-One" w:hAnsi="Zawgyi-One" w:cs="Zawgyi-One"/>
                      <w:sz w:val="34"/>
                      <w:szCs w:val="34"/>
                    </w:rPr>
                    <w:t>√</w:t>
                  </w:r>
                </w:p>
                <w:p w14:paraId="3C570D3B" w14:textId="77777777" w:rsidR="005C12FB" w:rsidRPr="006911CB" w:rsidRDefault="005C12FB" w:rsidP="005C12FB">
                  <w:pPr>
                    <w:pStyle w:val="ListParagraph"/>
                    <w:numPr>
                      <w:ilvl w:val="0"/>
                      <w:numId w:val="15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911CB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 xml:space="preserve">ႀကိဳတင္သတိေပးေသာလုပ္ငန္းမ်ားအား အစီအစဥ္တက်ေရးဆြဲထားရန္ </w:t>
                  </w:r>
                  <w:r w:rsidRPr="006911CB">
                    <w:rPr>
                      <w:rFonts w:ascii="Zawgyi-One" w:hAnsi="Zawgyi-One" w:cs="Zawgyi-One"/>
                      <w:sz w:val="20"/>
                      <w:szCs w:val="20"/>
                    </w:rPr>
                    <w:t>(</w:t>
                  </w:r>
                  <w:r w:rsidRPr="006911CB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ကြဲျပားေနေသာ ေဘးအႏၲရာယ္ အဆင့္လိုက္ လိုအပ္ေသာႀကိဳတင္သတိေပးခ်က္မ်ား ျပဳလုပ္သတ္မွတ္ထားရန္</w:t>
                  </w:r>
                  <w:r w:rsidRPr="006911CB">
                    <w:rPr>
                      <w:rFonts w:ascii="Zawgyi-One" w:hAnsi="Zawgyi-One" w:cs="Zawgyi-One"/>
                      <w:sz w:val="20"/>
                      <w:szCs w:val="20"/>
                    </w:rPr>
                    <w:t>)</w:t>
                  </w:r>
                  <w:r w:rsidR="000C0659" w:rsidRPr="006911CB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</w:t>
                  </w:r>
                  <w:r w:rsidR="000C0659" w:rsidRPr="006911CB">
                    <w:rPr>
                      <w:rFonts w:ascii="Zawgyi-One" w:hAnsi="Zawgyi-One" w:cs="Zawgyi-One"/>
                      <w:sz w:val="34"/>
                      <w:szCs w:val="34"/>
                    </w:rPr>
                    <w:t>√</w:t>
                  </w:r>
                </w:p>
                <w:p w14:paraId="72A374D6" w14:textId="77777777" w:rsidR="005C12FB" w:rsidRPr="006911CB" w:rsidRDefault="005C12FB" w:rsidP="005C12FB">
                  <w:pPr>
                    <w:pStyle w:val="ListParagraph"/>
                    <w:numPr>
                      <w:ilvl w:val="0"/>
                      <w:numId w:val="15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911CB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ရပ္ရြာအေျချပဳ အေရးေပၚတံု႕ျပန္ေရးအဖြဲ႕မ်ားအား ေလ့က်င့္ထားရန္</w:t>
                  </w:r>
                  <w:r w:rsidR="000C0659" w:rsidRPr="006911CB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</w:t>
                  </w:r>
                  <w:r w:rsidR="000C0659" w:rsidRPr="006911CB">
                    <w:rPr>
                      <w:rFonts w:ascii="Zawgyi-One" w:hAnsi="Zawgyi-One" w:cs="Zawgyi-One"/>
                      <w:sz w:val="34"/>
                      <w:szCs w:val="34"/>
                    </w:rPr>
                    <w:t>√</w:t>
                  </w:r>
                </w:p>
                <w:p w14:paraId="03C61EDF" w14:textId="77777777" w:rsidR="005C12FB" w:rsidRPr="006911CB" w:rsidRDefault="005C12FB" w:rsidP="005C12FB">
                  <w:pPr>
                    <w:pStyle w:val="ListParagraph"/>
                    <w:numPr>
                      <w:ilvl w:val="0"/>
                      <w:numId w:val="15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911CB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အဆင့္တိုင္းတြင္ ႀကိဳတင္သတိေပးေရး တာဝန္ရွိသူအား လမ္းညႊန္သတ္မွတ္ထားရန္</w:t>
                  </w:r>
                </w:p>
                <w:p w14:paraId="629AFE7E" w14:textId="77777777" w:rsidR="005C12FB" w:rsidRPr="006911CB" w:rsidRDefault="005C12FB" w:rsidP="005C12FB">
                  <w:pPr>
                    <w:pStyle w:val="ListParagraph"/>
                    <w:numPr>
                      <w:ilvl w:val="0"/>
                      <w:numId w:val="15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911CB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ေဘးအႏၲရာယ္ျပေျမပံုမ်ားအား ပံုမွန္ေရးဆြဲရန္</w:t>
                  </w:r>
                  <w:r w:rsidR="000C0659" w:rsidRPr="006911CB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</w:t>
                  </w:r>
                  <w:r w:rsidR="000C0659" w:rsidRPr="006911CB">
                    <w:rPr>
                      <w:rFonts w:ascii="Zawgyi-One" w:hAnsi="Zawgyi-One" w:cs="Zawgyi-One"/>
                      <w:sz w:val="34"/>
                      <w:szCs w:val="34"/>
                    </w:rPr>
                    <w:t>√</w:t>
                  </w:r>
                </w:p>
                <w:p w14:paraId="6F220B6D" w14:textId="77777777" w:rsidR="005C12FB" w:rsidRPr="006911CB" w:rsidRDefault="005C12FB" w:rsidP="005C12FB">
                  <w:pPr>
                    <w:pStyle w:val="ListParagraph"/>
                    <w:numPr>
                      <w:ilvl w:val="0"/>
                      <w:numId w:val="15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911CB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အရင္းအျမစ္ျပ ေျမပံုမ်ားအား ပံုမွန္ေရးဆြဲရန္</w:t>
                  </w:r>
                  <w:r w:rsidR="000C0659" w:rsidRPr="006911CB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</w:t>
                  </w:r>
                  <w:r w:rsidR="000C0659" w:rsidRPr="006911CB">
                    <w:rPr>
                      <w:rFonts w:ascii="Zawgyi-One" w:hAnsi="Zawgyi-One" w:cs="Zawgyi-One"/>
                      <w:sz w:val="34"/>
                      <w:szCs w:val="34"/>
                    </w:rPr>
                    <w:t>√</w:t>
                  </w:r>
                </w:p>
                <w:p w14:paraId="081D44C5" w14:textId="77777777" w:rsidR="005C12FB" w:rsidRPr="006911CB" w:rsidRDefault="005C12FB" w:rsidP="005C12FB">
                  <w:pPr>
                    <w:pStyle w:val="ListParagraph"/>
                    <w:numPr>
                      <w:ilvl w:val="0"/>
                      <w:numId w:val="15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911CB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အႏၲရာယ္ျပ ေျမပံုမ်ားအား ပုံမွန္ေရးဆြဲရန္</w:t>
                  </w:r>
                  <w:r w:rsidR="000C0659" w:rsidRPr="006911CB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</w:t>
                  </w:r>
                  <w:r w:rsidR="000C0659" w:rsidRPr="006911CB">
                    <w:rPr>
                      <w:rFonts w:ascii="Zawgyi-One" w:hAnsi="Zawgyi-One" w:cs="Zawgyi-One"/>
                      <w:sz w:val="34"/>
                      <w:szCs w:val="34"/>
                    </w:rPr>
                    <w:t>√</w:t>
                  </w:r>
                </w:p>
                <w:p w14:paraId="65E3E9E5" w14:textId="77777777" w:rsidR="005C12FB" w:rsidRPr="006911CB" w:rsidRDefault="005C12FB" w:rsidP="005C12FB">
                  <w:pPr>
                    <w:pStyle w:val="ListParagraph"/>
                    <w:numPr>
                      <w:ilvl w:val="0"/>
                      <w:numId w:val="15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911CB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တစ္ဦးခ်င္း</w:t>
                  </w:r>
                  <w:r w:rsidRPr="006911CB">
                    <w:rPr>
                      <w:rFonts w:ascii="Zawgyi-One" w:hAnsi="Zawgyi-One" w:cs="Zawgyi-One"/>
                      <w:sz w:val="20"/>
                      <w:szCs w:val="20"/>
                    </w:rPr>
                    <w:t>/</w:t>
                  </w:r>
                  <w:r w:rsidRPr="006911CB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မိသားစုမ်ား ေဘးကင္းခိုလံႈရာေနရာတြင္ ပစၥည္း၊ အစားအစာ စာရင္းအားေသခ်ာစြာျပဳစုရန္</w:t>
                  </w:r>
                  <w:r w:rsidR="000C0659" w:rsidRPr="006911CB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</w:t>
                  </w:r>
                  <w:r w:rsidR="000C0659" w:rsidRPr="006911CB">
                    <w:rPr>
                      <w:rFonts w:ascii="Zawgyi-One" w:hAnsi="Zawgyi-One" w:cs="Zawgyi-One"/>
                      <w:sz w:val="34"/>
                      <w:szCs w:val="34"/>
                    </w:rPr>
                    <w:t>√</w:t>
                  </w:r>
                </w:p>
                <w:p w14:paraId="7390D619" w14:textId="77777777" w:rsidR="005C12FB" w:rsidRPr="006911CB" w:rsidRDefault="005C12FB" w:rsidP="005C12FB">
                  <w:pPr>
                    <w:pStyle w:val="ListParagraph"/>
                    <w:numPr>
                      <w:ilvl w:val="0"/>
                      <w:numId w:val="15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911CB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ခိုလႈံရာအေဆာက္အံုသည္ ေဘးလြတ္ကင္းရာ ေနရာတြင္ တည္ရွိရန္</w:t>
                  </w:r>
                </w:p>
                <w:p w14:paraId="16726A1B" w14:textId="77777777" w:rsidR="005C12FB" w:rsidRPr="006911CB" w:rsidRDefault="005C12FB" w:rsidP="005C12FB">
                  <w:pPr>
                    <w:pStyle w:val="ListParagraph"/>
                    <w:numPr>
                      <w:ilvl w:val="0"/>
                      <w:numId w:val="15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911CB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ထူးျခားေသာ ေဘးမ်ားအတြက္ ေဘးလြတ္ကင္းရာ ေနရာတြင္ ခိုလံႈရန္အေဆာက္အအံုမ်ား လံုေလာက္ေသာအေရ အတြက္ရွိေစရန္</w:t>
                  </w:r>
                </w:p>
                <w:p w14:paraId="3E5D4C60" w14:textId="77777777" w:rsidR="005C12FB" w:rsidRPr="006911CB" w:rsidRDefault="005C12FB" w:rsidP="006D243A">
                  <w:pPr>
                    <w:pStyle w:val="ListParagraph"/>
                    <w:numPr>
                      <w:ilvl w:val="0"/>
                      <w:numId w:val="15"/>
                    </w:numPr>
                    <w:spacing w:after="0" w:line="360" w:lineRule="auto"/>
                    <w:ind w:left="360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911CB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lastRenderedPageBreak/>
                    <w:t>ထိခိုက္လြယ္သာလူဦးေရ</w:t>
                  </w:r>
                  <w:r w:rsidR="006722B5" w:rsidRPr="006911CB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 xml:space="preserve">၊ </w:t>
                  </w:r>
                  <w:r w:rsidRPr="006911CB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ခိုလႈံရာအေဆာက္အဦးရွိ ပစၥည္းမ်ား</w:t>
                  </w:r>
                </w:p>
                <w:p w14:paraId="1C47CC0E" w14:textId="141A223A" w:rsidR="005C12FB" w:rsidRPr="006911CB" w:rsidRDefault="00D920C0" w:rsidP="005C12FB">
                  <w:pPr>
                    <w:pStyle w:val="ListParagraph"/>
                    <w:numPr>
                      <w:ilvl w:val="0"/>
                      <w:numId w:val="15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911CB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55168" behindDoc="0" locked="0" layoutInCell="1" allowOverlap="1" wp14:anchorId="309A2F6B" wp14:editId="10F47E31">
                            <wp:simplePos x="0" y="0"/>
                            <wp:positionH relativeFrom="column">
                              <wp:posOffset>1907540</wp:posOffset>
                            </wp:positionH>
                            <wp:positionV relativeFrom="paragraph">
                              <wp:posOffset>65405</wp:posOffset>
                            </wp:positionV>
                            <wp:extent cx="97155" cy="95250"/>
                            <wp:effectExtent l="0" t="0" r="17145" b="19050"/>
                            <wp:wrapNone/>
                            <wp:docPr id="9" name="Flowchart: Connector 6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7155" cy="9525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6B4492FA" id="Flowchart: Connector 6" o:spid="_x0000_s1026" type="#_x0000_t120" style="position:absolute;margin-left:150.2pt;margin-top:5.15pt;width:7.65pt;height:7.5pt;z-index:251655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 w:rsidRPr="006911CB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83840" behindDoc="0" locked="0" layoutInCell="1" allowOverlap="1" wp14:anchorId="2619EAD9" wp14:editId="0E99E71F">
                            <wp:simplePos x="0" y="0"/>
                            <wp:positionH relativeFrom="column">
                              <wp:posOffset>1007110</wp:posOffset>
                            </wp:positionH>
                            <wp:positionV relativeFrom="paragraph">
                              <wp:posOffset>59055</wp:posOffset>
                            </wp:positionV>
                            <wp:extent cx="97155" cy="95250"/>
                            <wp:effectExtent l="0" t="0" r="17145" b="19050"/>
                            <wp:wrapNone/>
                            <wp:docPr id="8" name="Flowchart: Connector 6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7155" cy="9525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4567F814" id="Flowchart: Connector 6" o:spid="_x0000_s1026" type="#_x0000_t120" style="position:absolute;margin-left:79.3pt;margin-top:4.65pt;width:7.65pt;height:7.5pt;z-index:251683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 w:rsidR="005C12FB" w:rsidRPr="006911CB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ေရ              စြမ္းအင္             မီးဖိုေခ်ာင္သံုးပစၥည္းမ်ား</w:t>
                  </w:r>
                </w:p>
                <w:p w14:paraId="096BEC03" w14:textId="77777777" w:rsidR="005C12FB" w:rsidRPr="006911CB" w:rsidRDefault="005C12FB" w:rsidP="005C12FB">
                  <w:pPr>
                    <w:pStyle w:val="ListParagraph"/>
                    <w:numPr>
                      <w:ilvl w:val="0"/>
                      <w:numId w:val="15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911CB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အမ်ဳိးသမီး၊ သက္ႀကီးရြယ္အိုႏွင့္ ကေလးသူငယ္မ်ားအတြက္ သတ္မွတ္ထားေသာ ေနရာမ်ား</w:t>
                  </w:r>
                </w:p>
                <w:p w14:paraId="0C49E80A" w14:textId="77777777" w:rsidR="005C12FB" w:rsidRPr="006911CB" w:rsidRDefault="005C12FB" w:rsidP="005C12FB">
                  <w:pPr>
                    <w:pStyle w:val="ListParagraph"/>
                    <w:numPr>
                      <w:ilvl w:val="0"/>
                      <w:numId w:val="15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911CB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အထူးလိုအပ္ခ်က္မ်ား ရွိေသာသူမ်ားကို ျပဳစုရန္ေကာ္မတီ</w:t>
                  </w:r>
                </w:p>
                <w:p w14:paraId="0A577CE9" w14:textId="77777777" w:rsidR="005C12FB" w:rsidRPr="006911CB" w:rsidRDefault="005C12FB" w:rsidP="005C12FB">
                  <w:pPr>
                    <w:pStyle w:val="ListParagraph"/>
                    <w:numPr>
                      <w:ilvl w:val="0"/>
                      <w:numId w:val="15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911CB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အျခား</w:t>
                  </w:r>
                </w:p>
                <w:p w14:paraId="595FAFBD" w14:textId="77777777" w:rsidR="005C12FB" w:rsidRPr="006911CB" w:rsidRDefault="005C12FB" w:rsidP="005C12FB">
                  <w:pPr>
                    <w:pStyle w:val="ListParagraph"/>
                    <w:numPr>
                      <w:ilvl w:val="0"/>
                      <w:numId w:val="15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911CB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ေဘးကင္းေသာ ေရႊ႕ေျပာင္းရာလမ္ေၾကာင္းမ်ား၊ ေဘးအမ်ဳိးအစားလိုက္သတ္မွတ္ထားရန္</w:t>
                  </w:r>
                </w:p>
                <w:p w14:paraId="46E5CF3C" w14:textId="77777777" w:rsidR="005C12FB" w:rsidRPr="006911CB" w:rsidRDefault="005C12FB" w:rsidP="005C12FB">
                  <w:pPr>
                    <w:pStyle w:val="ListParagraph"/>
                    <w:numPr>
                      <w:ilvl w:val="0"/>
                      <w:numId w:val="15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911CB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ရပ္ရြာအတြင္း သိသာေသာဧရိယာမ်ားတြင္ လမ္းေၾကာင္းမ်ား သတ္မွတ္ရာတြင္ အမွတ္အသားလမ္းညႊန္မ်ား ျပဳလုပ္ထားရန္</w:t>
                  </w:r>
                </w:p>
                <w:p w14:paraId="794C0803" w14:textId="77777777" w:rsidR="005C12FB" w:rsidRPr="006911CB" w:rsidRDefault="005C12FB" w:rsidP="005C12FB">
                  <w:pPr>
                    <w:pStyle w:val="ListParagraph"/>
                    <w:numPr>
                      <w:ilvl w:val="0"/>
                      <w:numId w:val="15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911CB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အေရးေပၚကာလအတြင္း သယ္ယူပို႕ေဆာင္ေရး လမ္းေၾကာင္းမ်ား အသံုးျပဳႏိုင္ေစရန္</w:t>
                  </w:r>
                </w:p>
                <w:p w14:paraId="74DC4569" w14:textId="77777777" w:rsidR="005C12FB" w:rsidRPr="006911CB" w:rsidRDefault="005C12FB" w:rsidP="005C12FB">
                  <w:pPr>
                    <w:pStyle w:val="ListParagraph"/>
                    <w:numPr>
                      <w:ilvl w:val="0"/>
                      <w:numId w:val="15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911CB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အေရးေပၚကိစၥရပ္မ်ားအတြက္ အစားအစာ၊ ေရရရွိေစရန္နည္းလမ္းမ်ား ရွာေဖြထားရန္</w:t>
                  </w:r>
                </w:p>
                <w:p w14:paraId="415FC3C2" w14:textId="77777777" w:rsidR="005C12FB" w:rsidRPr="006911CB" w:rsidRDefault="005C12FB" w:rsidP="005C12FB">
                  <w:pPr>
                    <w:pStyle w:val="ListParagraph"/>
                    <w:numPr>
                      <w:ilvl w:val="0"/>
                      <w:numId w:val="15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911CB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ေရွးဦးျပဳစုေရးႏွင့္ ေဆးဝါးမ်ား လံုေလာက္မႈ ရွိေစရန္</w:t>
                  </w:r>
                </w:p>
                <w:p w14:paraId="11E5B1A3" w14:textId="77777777" w:rsidR="005C12FB" w:rsidRPr="006911CB" w:rsidRDefault="005C12FB" w:rsidP="005C12FB">
                  <w:pPr>
                    <w:pStyle w:val="ListParagraph"/>
                    <w:numPr>
                      <w:ilvl w:val="0"/>
                      <w:numId w:val="15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911CB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အေျခခံအသိပညာ ျမွင့္တင္ေရးလုပ္ငန္းမ်ား အနည္းဆံုး တစ္ႏွစ္တစ္ႀကိမ္ ျပဳလုပ္ရန္</w:t>
                  </w:r>
                </w:p>
                <w:p w14:paraId="33DC6A9F" w14:textId="77777777" w:rsidR="005C12FB" w:rsidRPr="006911CB" w:rsidRDefault="005C12FB" w:rsidP="005C12FB">
                  <w:pPr>
                    <w:pStyle w:val="ListParagraph"/>
                    <w:numPr>
                      <w:ilvl w:val="0"/>
                      <w:numId w:val="15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911CB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ပညာေပးလုပ္ငန္းမ်ား၊ သတင္းအခ်က္အလက္၊ ဆက္သြယ္ေရးဆိုင္ရာႏွင့္ ႀကိဳတင္သတိေပးေရးဆိုင္ရာ ပိုစတာမ်ား၊ ဆိုင္းဘုတ္မ်ားကို ရပ္ရြာမ်ားတြင္ ခ်ိတ္ဆြဲထားရန္</w:t>
                  </w:r>
                </w:p>
                <w:p w14:paraId="29F31647" w14:textId="77777777" w:rsidR="005C12FB" w:rsidRPr="006911CB" w:rsidRDefault="005C12FB" w:rsidP="005C12FB">
                  <w:pPr>
                    <w:pStyle w:val="ListParagraph"/>
                    <w:numPr>
                      <w:ilvl w:val="0"/>
                      <w:numId w:val="15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911CB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ႀကိဳတင္သတိေပးႏွင့္ သဘာဝေဘးစီမံခန္႕ခဲြမႈသင္တန္းမ်ားျပဳလုပ္ရန္</w:t>
                  </w:r>
                </w:p>
                <w:p w14:paraId="6DAA6454" w14:textId="77777777" w:rsidR="005C12FB" w:rsidRPr="006911CB" w:rsidRDefault="005C12FB" w:rsidP="005C12FB">
                  <w:pPr>
                    <w:pStyle w:val="ListParagraph"/>
                    <w:numPr>
                      <w:ilvl w:val="0"/>
                      <w:numId w:val="15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911CB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 xml:space="preserve">ေဘးအႏၲရာယ္အလိုက္ ဇာတ္တိုက္ေလ့က်င့္ခန္းမ်ား ျပဳလုပ္ရန္ </w:t>
                  </w:r>
                  <w:r w:rsidRPr="006911CB">
                    <w:rPr>
                      <w:rFonts w:ascii="Zawgyi-One" w:hAnsi="Zawgyi-One" w:cs="Zawgyi-One"/>
                      <w:sz w:val="20"/>
                      <w:szCs w:val="20"/>
                    </w:rPr>
                    <w:t>(</w:t>
                  </w:r>
                  <w:r w:rsidRPr="006911CB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တစ္ႏွစ္လွ်င္ အနည္းဆံုးတစ္ႀကိမ္</w:t>
                  </w:r>
                  <w:r w:rsidRPr="006911CB">
                    <w:rPr>
                      <w:rFonts w:ascii="Zawgyi-One" w:hAnsi="Zawgyi-One" w:cs="Zawgyi-One"/>
                      <w:sz w:val="20"/>
                      <w:szCs w:val="20"/>
                    </w:rPr>
                    <w:t>)</w:t>
                  </w:r>
                </w:p>
                <w:p w14:paraId="3CD7CFBF" w14:textId="77777777" w:rsidR="005C12FB" w:rsidRPr="006911CB" w:rsidRDefault="005C12FB" w:rsidP="005C12FB">
                  <w:pPr>
                    <w:pStyle w:val="ListParagraph"/>
                    <w:numPr>
                      <w:ilvl w:val="0"/>
                      <w:numId w:val="15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911CB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ႏွစ္စဥ္ခရိုုင္အဆင့္ သဘာဝေဘးႀကိဳတင္ျပင္ဆင္ေရးေကာ္မတီႏွင့္ ေတြ႕ဆုံေဆြးေႏြး အႀကံဉာဏ္မ်ား ေတာင္းခံရန္</w:t>
                  </w:r>
                </w:p>
                <w:p w14:paraId="3E499526" w14:textId="77777777" w:rsidR="005C12FB" w:rsidRPr="006911CB" w:rsidRDefault="005C12FB" w:rsidP="005C12FB">
                  <w:pPr>
                    <w:pStyle w:val="ListParagraph"/>
                    <w:numPr>
                      <w:ilvl w:val="0"/>
                      <w:numId w:val="15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911CB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အျခား</w:t>
                  </w:r>
                  <w:r w:rsidRPr="006911CB">
                    <w:rPr>
                      <w:rFonts w:ascii="Zawgyi-One" w:hAnsi="Zawgyi-One" w:cs="Zawgyi-One"/>
                      <w:sz w:val="20"/>
                      <w:szCs w:val="20"/>
                    </w:rPr>
                    <w:t>(</w:t>
                  </w:r>
                  <w:r w:rsidRPr="006911CB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ရွိပါက သီးျခားစာရြက္ျဖင့္ေဖာ္ျပရန္</w:t>
                  </w:r>
                  <w:r w:rsidRPr="006911CB">
                    <w:rPr>
                      <w:rFonts w:ascii="Zawgyi-One" w:hAnsi="Zawgyi-One" w:cs="Zawgyi-One"/>
                      <w:sz w:val="20"/>
                      <w:szCs w:val="20"/>
                    </w:rPr>
                    <w:t>)</w:t>
                  </w:r>
                </w:p>
              </w:tc>
            </w:tr>
            <w:tr w:rsidR="005C12FB" w:rsidRPr="006911CB" w14:paraId="3A1ECA56" w14:textId="77777777" w:rsidTr="006D243A">
              <w:tc>
                <w:tcPr>
                  <w:tcW w:w="10685" w:type="dxa"/>
                </w:tcPr>
                <w:p w14:paraId="16623217" w14:textId="77777777" w:rsidR="005C12FB" w:rsidRPr="006911CB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911CB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lastRenderedPageBreak/>
                    <w:t>ရပ္ရြာလူထု ႀကိဳတင္ျပင္ဆင္ျခင္း စစ္တမ္းေကာက္ယူသည့္အဖြဲ႕မွ မွတ္ရန္။</w:t>
                  </w:r>
                </w:p>
                <w:p w14:paraId="50286A48" w14:textId="77777777" w:rsidR="005C12FB" w:rsidRPr="006911CB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911CB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အားသာခ်က္မ်ား</w:t>
                  </w:r>
                </w:p>
                <w:p w14:paraId="39822266" w14:textId="77777777" w:rsidR="005C12FB" w:rsidRPr="006911CB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911CB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အားနည္းခ်က္မ်ား</w:t>
                  </w:r>
                </w:p>
                <w:p w14:paraId="506E7F84" w14:textId="77777777" w:rsidR="005C12FB" w:rsidRPr="006911CB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911CB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အႀကံျပဳခ်က္မ်ား</w:t>
                  </w:r>
                </w:p>
              </w:tc>
            </w:tr>
            <w:tr w:rsidR="005C12FB" w:rsidRPr="006911CB" w14:paraId="5A168B2B" w14:textId="77777777" w:rsidTr="009D5E81">
              <w:tc>
                <w:tcPr>
                  <w:tcW w:w="10685" w:type="dxa"/>
                  <w:shd w:val="clear" w:color="auto" w:fill="70AD47" w:themeFill="accent6"/>
                </w:tcPr>
                <w:p w14:paraId="4A4527D9" w14:textId="77777777" w:rsidR="005C12FB" w:rsidRPr="006911CB" w:rsidRDefault="002E059D" w:rsidP="002E059D">
                  <w:pPr>
                    <w:spacing w:line="360" w:lineRule="auto"/>
                    <w:rPr>
                      <w:rFonts w:ascii="Zawgyi-One" w:hAnsi="Zawgyi-One" w:cs="Zawgyi-One"/>
                    </w:rPr>
                  </w:pPr>
                  <w:r w:rsidRPr="006911CB">
                    <w:rPr>
                      <w:rFonts w:ascii="Zawgyi-One" w:hAnsi="Zawgyi-One" w:cs="Zawgyi-One"/>
                    </w:rPr>
                    <w:t>(</w:t>
                  </w:r>
                  <w:r w:rsidRPr="006911CB">
                    <w:rPr>
                      <w:rFonts w:ascii="Zawgyi-One" w:hAnsi="Zawgyi-One" w:cs="Zawgyi-One"/>
                      <w:szCs w:val="24"/>
                      <w:cs/>
                      <w:lang w:bidi="my-MM"/>
                    </w:rPr>
                    <w:t>ဇ</w:t>
                  </w:r>
                  <w:r w:rsidRPr="006911CB">
                    <w:rPr>
                      <w:rFonts w:ascii="Zawgyi-One" w:hAnsi="Zawgyi-One" w:cs="Zawgyi-One"/>
                    </w:rPr>
                    <w:t xml:space="preserve">) </w:t>
                  </w:r>
                  <w:r w:rsidR="005C12FB" w:rsidRPr="006911CB">
                    <w:rPr>
                      <w:rFonts w:ascii="Zawgyi-One" w:hAnsi="Zawgyi-One" w:cs="Zawgyi-One"/>
                      <w:szCs w:val="24"/>
                      <w:cs/>
                      <w:lang w:bidi="my-MM"/>
                    </w:rPr>
                    <w:t>ရပ္ရြာလူထု ႀကိဳတင္ျပင္ဆင္ျခင္း</w:t>
                  </w:r>
                </w:p>
              </w:tc>
            </w:tr>
            <w:tr w:rsidR="005C12FB" w:rsidRPr="006911CB" w14:paraId="7EE69003" w14:textId="77777777" w:rsidTr="006D243A">
              <w:tc>
                <w:tcPr>
                  <w:tcW w:w="10685" w:type="dxa"/>
                </w:tcPr>
                <w:p w14:paraId="2DE5DA92" w14:textId="0BAAB722" w:rsidR="005C12FB" w:rsidRPr="006911CB" w:rsidRDefault="00D920C0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911CB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58240" behindDoc="0" locked="0" layoutInCell="1" allowOverlap="1" wp14:anchorId="4B534B8A" wp14:editId="41444CC4">
                            <wp:simplePos x="0" y="0"/>
                            <wp:positionH relativeFrom="column">
                              <wp:posOffset>4985385</wp:posOffset>
                            </wp:positionH>
                            <wp:positionV relativeFrom="paragraph">
                              <wp:posOffset>84455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25" name="Flowchart: Connector 25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29FABA27" id="Flowchart: Connector 25" o:spid="_x0000_s1026" type="#_x0000_t120" style="position:absolute;margin-left:392.55pt;margin-top:6.65pt;width:7.2pt;height:7.2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 w:rsidRPr="006911CB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57216" behindDoc="0" locked="0" layoutInCell="1" allowOverlap="1" wp14:anchorId="5585DCA0" wp14:editId="7441DBBF">
                            <wp:simplePos x="0" y="0"/>
                            <wp:positionH relativeFrom="column">
                              <wp:posOffset>4170045</wp:posOffset>
                            </wp:positionH>
                            <wp:positionV relativeFrom="paragraph">
                              <wp:posOffset>76835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26" name="Flowchart: Connector 26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4E6D0DF3" id="Flowchart: Connector 26" o:spid="_x0000_s1026" type="#_x0000_t120" style="position:absolute;margin-left:328.35pt;margin-top:6.05pt;width:7.2pt;height:7.2pt;z-index: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 w:rsidR="005C12FB" w:rsidRPr="006911CB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 xml:space="preserve">အႏၲရာယ္ျပေျမပံုကို အသံုးျပဳျခင္းျဖင့္ အေရးေပၚတံု႕ျပန္မႈမ်ား ျပဳလုပ္ပါသလား။           ရွိ        </w:t>
                  </w:r>
                  <w:r w:rsidR="007A3D94" w:rsidRPr="006911CB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        </w:t>
                  </w:r>
                  <w:r w:rsidR="005C12FB" w:rsidRPr="006911CB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 xml:space="preserve"> မရွိ</w:t>
                  </w:r>
                  <w:r w:rsidR="000C0659" w:rsidRPr="006911CB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</w:t>
                  </w:r>
                  <w:r w:rsidR="000C0659" w:rsidRPr="006911CB">
                    <w:rPr>
                      <w:rFonts w:ascii="Zawgyi-One" w:hAnsi="Zawgyi-One" w:cs="Zawgyi-One"/>
                      <w:sz w:val="34"/>
                      <w:szCs w:val="34"/>
                    </w:rPr>
                    <w:t>√</w:t>
                  </w:r>
                </w:p>
                <w:p w14:paraId="65FEE6BB" w14:textId="77777777" w:rsidR="005C12FB" w:rsidRPr="006911CB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911CB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lastRenderedPageBreak/>
                    <w:t xml:space="preserve">ရွိလွ်င္ ဘယ္လိုလဲ။ </w:t>
                  </w:r>
                  <w:r w:rsidRPr="006911CB">
                    <w:rPr>
                      <w:rFonts w:ascii="Zawgyi-One" w:hAnsi="Zawgyi-One" w:cs="Zawgyi-One"/>
                      <w:sz w:val="20"/>
                      <w:szCs w:val="20"/>
                    </w:rPr>
                    <w:t>--------------------------------------------------------------------------</w:t>
                  </w:r>
                  <w:r w:rsidR="00140962" w:rsidRPr="006911CB">
                    <w:rPr>
                      <w:rFonts w:ascii="Zawgyi-One" w:hAnsi="Zawgyi-One" w:cs="Zawgyi-One"/>
                      <w:sz w:val="20"/>
                      <w:szCs w:val="20"/>
                    </w:rPr>
                    <w:t>-------------------------------</w:t>
                  </w:r>
                </w:p>
              </w:tc>
            </w:tr>
            <w:tr w:rsidR="005C12FB" w:rsidRPr="006911CB" w14:paraId="7BE01D13" w14:textId="77777777" w:rsidTr="006D243A">
              <w:tc>
                <w:tcPr>
                  <w:tcW w:w="10685" w:type="dxa"/>
                </w:tcPr>
                <w:p w14:paraId="6E2FBB7F" w14:textId="51D12696" w:rsidR="005C12FB" w:rsidRPr="006911CB" w:rsidRDefault="00D920C0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6911CB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lastRenderedPageBreak/>
                    <mc:AlternateContent>
                      <mc:Choice Requires="wps">
                        <w:drawing>
                          <wp:anchor distT="0" distB="0" distL="114300" distR="114300" simplePos="0" relativeHeight="251660288" behindDoc="0" locked="0" layoutInCell="1" allowOverlap="1" wp14:anchorId="0B6DCAC2" wp14:editId="1D981D22">
                            <wp:simplePos x="0" y="0"/>
                            <wp:positionH relativeFrom="column">
                              <wp:posOffset>4302760</wp:posOffset>
                            </wp:positionH>
                            <wp:positionV relativeFrom="paragraph">
                              <wp:posOffset>709930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28" name="Flowchart: Connector 28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543845BC" id="Flowchart: Connector 28" o:spid="_x0000_s1026" type="#_x0000_t120" style="position:absolute;margin-left:338.8pt;margin-top:55.9pt;width:7.2pt;height:7.2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 w:rsidRPr="006911CB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61312" behindDoc="0" locked="0" layoutInCell="1" allowOverlap="1" wp14:anchorId="0E0825C8" wp14:editId="6FA266CF">
                            <wp:simplePos x="0" y="0"/>
                            <wp:positionH relativeFrom="column">
                              <wp:posOffset>5073015</wp:posOffset>
                            </wp:positionH>
                            <wp:positionV relativeFrom="paragraph">
                              <wp:posOffset>703580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27" name="Flowchart: Connector 27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4A2E4C40" id="Flowchart: Connector 27" o:spid="_x0000_s1026" type="#_x0000_t120" style="position:absolute;margin-left:399.45pt;margin-top:55.4pt;width:7.2pt;height:7.2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 w:rsidR="005C12FB" w:rsidRPr="006911CB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>ဆံုးျဖတ္ခ်က္ခ်မွတ္ျခင္း၊ အစီအစဥ္မ်ားေရးဆြဲျခင္းတို႕ေဆာင္ရြာက္ရာတြင္ အမ်ိဳ</w:t>
                  </w:r>
                  <w:r w:rsidR="00810959" w:rsidRPr="006911CB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>းမ်ိုဳးေသာ အခ်ိန္ကာလသတ္မွတ္ခ်က္</w:t>
                  </w:r>
                  <w:r w:rsidR="005C12FB" w:rsidRPr="006911CB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 xml:space="preserve">တို႕တြင္ သတင္းအခ်က္အလက္မ်ားအား ေခ်ာေမြ႕စြာေပါင္းစပ္အသံုးျပဳပါသလား။ </w:t>
                  </w:r>
                  <w:r w:rsidR="005C12FB" w:rsidRPr="006911CB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>(</w:t>
                  </w:r>
                  <w:r w:rsidR="005C12FB" w:rsidRPr="006911CB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>ဥပမာ</w:t>
                  </w:r>
                  <w:r w:rsidR="005C12FB" w:rsidRPr="006911CB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>-</w:t>
                  </w:r>
                  <w:r w:rsidR="005C12FB" w:rsidRPr="006911CB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>သတင္းရယူျခင္း၊ ေန႕စဥ္၊ ၁၀ ရက္ တစ္ႀကိမ္၊ လစဥ္ ရာသီအလိုက္ခန္႕မွန္းခ်က္မ်ားႏွင့္ ရာသီဥတုေျပာင္းလဲမႈ ျဖစ္စဥ္တို႕စသျဖင့္</w:t>
                  </w:r>
                  <w:r w:rsidR="005C12FB" w:rsidRPr="006911CB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)         </w:t>
                  </w:r>
                  <w:r w:rsidR="005C12FB" w:rsidRPr="006911CB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 xml:space="preserve">ရွိ      </w:t>
                  </w:r>
                  <w:r w:rsidR="007A3D94" w:rsidRPr="006911CB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          </w:t>
                  </w:r>
                  <w:r w:rsidR="005C12FB" w:rsidRPr="006911CB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 xml:space="preserve"> မရွိ</w:t>
                  </w:r>
                  <w:r w:rsidR="00810959" w:rsidRPr="006911CB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 </w:t>
                  </w:r>
                  <w:r w:rsidR="00810959" w:rsidRPr="006911CB">
                    <w:rPr>
                      <w:rFonts w:ascii="Zawgyi-One" w:hAnsi="Zawgyi-One" w:cs="Zawgyi-One"/>
                      <w:sz w:val="34"/>
                      <w:szCs w:val="34"/>
                    </w:rPr>
                    <w:t>√</w:t>
                  </w:r>
                </w:p>
                <w:p w14:paraId="3838F372" w14:textId="77777777" w:rsidR="005C12FB" w:rsidRPr="006911CB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6911CB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 xml:space="preserve">ရွိလွ်င္ဘယ္လိုလဲ ။ </w:t>
                  </w:r>
                  <w:r w:rsidRPr="006911CB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>--------------------------------------------------------------------------------------------</w:t>
                  </w:r>
                  <w:r w:rsidR="00140962" w:rsidRPr="006911CB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>-------------------------</w:t>
                  </w:r>
                </w:p>
              </w:tc>
            </w:tr>
            <w:tr w:rsidR="005C12FB" w:rsidRPr="006911CB" w14:paraId="1554BB06" w14:textId="77777777" w:rsidTr="006D243A">
              <w:tc>
                <w:tcPr>
                  <w:tcW w:w="10685" w:type="dxa"/>
                </w:tcPr>
                <w:p w14:paraId="5FC858BD" w14:textId="77777777" w:rsidR="005C12FB" w:rsidRPr="006911CB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6911CB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>ဆံုးျဖတ္ခ်က္ခ်မွတ္သူမ်ား၊ ထိခိုက္လြယ္သူမ်ားႏွင့္ မသန္စြမ္းမ်ားသည္ ေဘးအႏၲရာယ္အလိုက္ အဆင့္တိုင္းအတြက္ ႀကိဳတင္</w:t>
                  </w:r>
                  <w:r w:rsidR="00810959" w:rsidRPr="006911CB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</w:t>
                  </w:r>
                  <w:r w:rsidRPr="006911CB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>သတိေပးလုပ္ငန္းမ်ား</w:t>
                  </w:r>
                  <w:r w:rsidR="00EE4175" w:rsidRPr="006911CB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</w:t>
                  </w:r>
                  <w:r w:rsidRPr="006911CB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 xml:space="preserve">ေဆာင္ရြက္ရာတြင္ လိုအပ္ေသာသတ္မွတ္ခ်က္မ်ား ျပဳလုပ္ပါသလား။         </w:t>
                  </w:r>
                </w:p>
                <w:p w14:paraId="240127CC" w14:textId="77777777" w:rsidR="005C12FB" w:rsidRPr="006911CB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</w:p>
                <w:p w14:paraId="5B608E7B" w14:textId="047AF62B" w:rsidR="005C12FB" w:rsidRPr="006911CB" w:rsidRDefault="00D920C0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6911CB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62336" behindDoc="0" locked="0" layoutInCell="1" allowOverlap="1" wp14:anchorId="699E3110" wp14:editId="444EFBA6">
                            <wp:simplePos x="0" y="0"/>
                            <wp:positionH relativeFrom="column">
                              <wp:posOffset>206375</wp:posOffset>
                            </wp:positionH>
                            <wp:positionV relativeFrom="paragraph">
                              <wp:posOffset>75565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7168" name="Flowchart: Connector 7168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00486C5E" id="Flowchart: Connector 7168" o:spid="_x0000_s1026" type="#_x0000_t120" style="position:absolute;margin-left:16.25pt;margin-top:5.95pt;width:7.2pt;height:7.2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 w:rsidRPr="006911CB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63360" behindDoc="0" locked="0" layoutInCell="1" allowOverlap="1" wp14:anchorId="74CD109F" wp14:editId="2518F13D">
                            <wp:simplePos x="0" y="0"/>
                            <wp:positionH relativeFrom="column">
                              <wp:posOffset>919480</wp:posOffset>
                            </wp:positionH>
                            <wp:positionV relativeFrom="paragraph">
                              <wp:posOffset>85725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31" name="Flowchart: Connector 31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2EE73AB5" id="Flowchart: Connector 31" o:spid="_x0000_s1026" type="#_x0000_t120" style="position:absolute;margin-left:72.4pt;margin-top:6.75pt;width:7.2pt;height:7.2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 w:rsidR="005C12FB" w:rsidRPr="006911CB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 xml:space="preserve">         ရွိ         </w:t>
                  </w:r>
                  <w:r w:rsidR="00E01753" w:rsidRPr="006911CB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   </w:t>
                  </w:r>
                  <w:r w:rsidR="005C12FB" w:rsidRPr="006911CB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 xml:space="preserve">   မရွိ</w:t>
                  </w:r>
                  <w:r w:rsidR="00810959" w:rsidRPr="006911CB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 </w:t>
                  </w:r>
                  <w:r w:rsidR="00810959" w:rsidRPr="006911CB">
                    <w:rPr>
                      <w:rFonts w:ascii="Zawgyi-One" w:hAnsi="Zawgyi-One" w:cs="Zawgyi-One"/>
                      <w:sz w:val="34"/>
                      <w:szCs w:val="34"/>
                    </w:rPr>
                    <w:t>√</w:t>
                  </w:r>
                </w:p>
                <w:p w14:paraId="2246E891" w14:textId="77777777" w:rsidR="005C12FB" w:rsidRPr="006911CB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6911CB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 xml:space="preserve">ျပဳလုပ္ပါလွ်င္၊ ဘာေတြလုပ္ေဆာင္ပါသလဲ ။ </w:t>
                  </w:r>
                  <w:r w:rsidRPr="006911CB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>--------------------------------------------------------------------</w:t>
                  </w:r>
                  <w:r w:rsidR="00140962" w:rsidRPr="006911CB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>----------------------</w:t>
                  </w:r>
                </w:p>
              </w:tc>
            </w:tr>
            <w:tr w:rsidR="005C12FB" w:rsidRPr="006911CB" w14:paraId="4F032443" w14:textId="77777777" w:rsidTr="006D243A">
              <w:tc>
                <w:tcPr>
                  <w:tcW w:w="10685" w:type="dxa"/>
                </w:tcPr>
                <w:p w14:paraId="6E979F6E" w14:textId="77777777" w:rsidR="005C12FB" w:rsidRPr="006911CB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</w:p>
                <w:p w14:paraId="49CC3F63" w14:textId="1344B32E" w:rsidR="005C12FB" w:rsidRPr="006911CB" w:rsidRDefault="00D920C0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6911CB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65408" behindDoc="0" locked="0" layoutInCell="1" allowOverlap="1" wp14:anchorId="7A038D7B" wp14:editId="48EB7425">
                            <wp:simplePos x="0" y="0"/>
                            <wp:positionH relativeFrom="column">
                              <wp:posOffset>4199255</wp:posOffset>
                            </wp:positionH>
                            <wp:positionV relativeFrom="paragraph">
                              <wp:posOffset>713105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7170" name="Flowchart: Connector 7170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59447E68" id="Flowchart: Connector 7170" o:spid="_x0000_s1026" type="#_x0000_t120" style="position:absolute;margin-left:330.65pt;margin-top:56.15pt;width:7.2pt;height:7.2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 w:rsidRPr="006911CB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66432" behindDoc="0" locked="0" layoutInCell="1" allowOverlap="1" wp14:anchorId="7557B346" wp14:editId="0BD3981F">
                            <wp:simplePos x="0" y="0"/>
                            <wp:positionH relativeFrom="column">
                              <wp:posOffset>3461385</wp:posOffset>
                            </wp:positionH>
                            <wp:positionV relativeFrom="paragraph">
                              <wp:posOffset>703580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7169" name="Flowchart: Connector 7169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74B6641E" id="Flowchart: Connector 7169" o:spid="_x0000_s1026" type="#_x0000_t120" style="position:absolute;margin-left:272.55pt;margin-top:55.4pt;width:7.2pt;height:7.2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" filled="f" strokecolor="#1f4d78 [1604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 w:rsidR="005C12FB" w:rsidRPr="006911CB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>အမ်ိဳးမ်ိးေသာ ေဘးအႏၲရာယ္ျပင္းအားႏွင့္ သက္ေရာက္မႈအမ်ိဳးမ်ိဳးတို႕</w:t>
                  </w:r>
                  <w:r w:rsidR="005C12FB" w:rsidRPr="006911CB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>(</w:t>
                  </w:r>
                  <w:r w:rsidR="005C12FB" w:rsidRPr="006911CB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>အလယ္အလတ္၊ ျပင္းထန္ေသာ၊ အဆိုးဝါးဆံုး</w:t>
                  </w:r>
                  <w:r w:rsidR="005C12FB" w:rsidRPr="006911CB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)  </w:t>
                  </w:r>
                  <w:r w:rsidR="005C12FB" w:rsidRPr="006911CB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>ေဘးအႏၲရာယ္တစ္ခုအတြက္ သတ္မွတ္၍ လိုအပ္ေသာလုပ္ေဆာင္ခ်က္မ်ား ျပဳလု</w:t>
                  </w:r>
                  <w:r w:rsidR="00EE4175" w:rsidRPr="006911CB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>ပ္ပါသလား၊ အမ်ိဳးမ်ိဳးေသာထိခိုက္</w:t>
                  </w:r>
                  <w:r w:rsidR="005C12FB" w:rsidRPr="006911CB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>လြယ္မႈမ်ား</w:t>
                  </w:r>
                  <w:r w:rsidR="00EE4175" w:rsidRPr="006911CB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</w:t>
                  </w:r>
                  <w:r w:rsidR="005C12FB" w:rsidRPr="006911CB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 xml:space="preserve">အတြက္ ခ်က္ခ်င္းလုပ္ေဆာင္ခ်က္မ်ား ျပဳလုပ္ပါသလား။                     ရွိ        </w:t>
                  </w:r>
                  <w:r w:rsidR="00E01753" w:rsidRPr="006911CB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   </w:t>
                  </w:r>
                  <w:r w:rsidR="005C12FB" w:rsidRPr="006911CB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 xml:space="preserve">     မရွိ</w:t>
                  </w:r>
                  <w:r w:rsidR="00810959" w:rsidRPr="006911CB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 </w:t>
                  </w:r>
                  <w:r w:rsidR="00810959" w:rsidRPr="006911CB">
                    <w:rPr>
                      <w:rFonts w:ascii="Zawgyi-One" w:hAnsi="Zawgyi-One" w:cs="Zawgyi-One"/>
                      <w:sz w:val="34"/>
                      <w:szCs w:val="34"/>
                    </w:rPr>
                    <w:t>√</w:t>
                  </w:r>
                </w:p>
                <w:p w14:paraId="3BA89FB1" w14:textId="77777777" w:rsidR="005C12FB" w:rsidRPr="006911CB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6911CB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 xml:space="preserve">ျပဳလုပ္ပါလွ်င္၊ ဘာေတြလုပ္ေဆာင္ပါသလဲ။ </w:t>
                  </w:r>
                  <w:r w:rsidRPr="006911CB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>-----------------------------------------------------------------</w:t>
                  </w:r>
                  <w:r w:rsidR="00140962" w:rsidRPr="006911CB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>--------------------------</w:t>
                  </w:r>
                </w:p>
              </w:tc>
            </w:tr>
            <w:tr w:rsidR="005C12FB" w:rsidRPr="006911CB" w14:paraId="2CD5BE59" w14:textId="77777777" w:rsidTr="006D243A">
              <w:tc>
                <w:tcPr>
                  <w:tcW w:w="10685" w:type="dxa"/>
                </w:tcPr>
                <w:p w14:paraId="46930BCF" w14:textId="1648025E" w:rsidR="005C12FB" w:rsidRPr="006911CB" w:rsidRDefault="00D920C0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6911CB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69504" behindDoc="0" locked="0" layoutInCell="1" allowOverlap="1" wp14:anchorId="40856D8E" wp14:editId="4F7F8739">
                            <wp:simplePos x="0" y="0"/>
                            <wp:positionH relativeFrom="column">
                              <wp:posOffset>1377950</wp:posOffset>
                            </wp:positionH>
                            <wp:positionV relativeFrom="paragraph">
                              <wp:posOffset>390525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7171" name="Flowchart: Connector 7171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3716F096" id="Flowchart: Connector 7171" o:spid="_x0000_s1026" type="#_x0000_t120" style="position:absolute;margin-left:108.5pt;margin-top:30.75pt;width:7.2pt;height:7.2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 w:rsidRPr="006911CB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68480" behindDoc="0" locked="0" layoutInCell="1" allowOverlap="1" wp14:anchorId="59C8B46E" wp14:editId="6A7364C1">
                            <wp:simplePos x="0" y="0"/>
                            <wp:positionH relativeFrom="column">
                              <wp:posOffset>2371090</wp:posOffset>
                            </wp:positionH>
                            <wp:positionV relativeFrom="paragraph">
                              <wp:posOffset>390525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7172" name="Flowchart: Connector 7172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187AE5AA" id="Flowchart: Connector 7172" o:spid="_x0000_s1026" type="#_x0000_t120" style="position:absolute;margin-left:186.7pt;margin-top:30.75pt;width:7.2pt;height:7.2p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 w:rsidR="005C12FB" w:rsidRPr="006911CB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>ႀကိဳတင္သတိေပးအခ်က္အ</w:t>
                  </w:r>
                  <w:r w:rsidR="00810959" w:rsidRPr="006911CB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>လက္မ်ားရရွိႏိုင္ေစရန္ လိုအပ္ေသာ</w:t>
                  </w:r>
                  <w:r w:rsidR="005C12FB" w:rsidRPr="006911CB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>အရင္းအျမစ္မ်ားအား ခ်က္ခ်င္းအသုံးျပဳႏိုင္ရန္ နည္းလမ္းမ်ား ရွိပါ</w:t>
                  </w:r>
                  <w:r w:rsidR="00810959" w:rsidRPr="006911CB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</w:t>
                  </w:r>
                  <w:r w:rsidR="005C12FB" w:rsidRPr="006911CB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 xml:space="preserve">သလား ။                           ရွိ          </w:t>
                  </w:r>
                  <w:r w:rsidR="00E01753" w:rsidRPr="006911CB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           </w:t>
                  </w:r>
                  <w:r w:rsidR="005C12FB" w:rsidRPr="006911CB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 xml:space="preserve"> မရွိ</w:t>
                  </w:r>
                  <w:r w:rsidR="00810959" w:rsidRPr="006911CB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 </w:t>
                  </w:r>
                  <w:r w:rsidR="00810959" w:rsidRPr="006911CB">
                    <w:rPr>
                      <w:rFonts w:ascii="Zawgyi-One" w:hAnsi="Zawgyi-One" w:cs="Zawgyi-One"/>
                      <w:sz w:val="34"/>
                      <w:szCs w:val="34"/>
                    </w:rPr>
                    <w:t>√</w:t>
                  </w:r>
                </w:p>
                <w:p w14:paraId="1238EC81" w14:textId="77777777" w:rsidR="005C12FB" w:rsidRPr="006911CB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6911CB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 xml:space="preserve">ရွိလွ်င္၊အဲဒါေတြ ဘာေတြလဲ </w:t>
                  </w:r>
                  <w:r w:rsidRPr="006911CB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>--------------------------------------------------------------------------------------------</w:t>
                  </w:r>
                  <w:r w:rsidR="00140962" w:rsidRPr="006911CB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>---------------</w:t>
                  </w:r>
                </w:p>
              </w:tc>
            </w:tr>
            <w:tr w:rsidR="005C12FB" w:rsidRPr="006911CB" w14:paraId="08F54D36" w14:textId="77777777" w:rsidTr="006D243A">
              <w:trPr>
                <w:trHeight w:val="1070"/>
              </w:trPr>
              <w:tc>
                <w:tcPr>
                  <w:tcW w:w="10685" w:type="dxa"/>
                </w:tcPr>
                <w:p w14:paraId="1EF419A0" w14:textId="77777777" w:rsidR="005C12FB" w:rsidRPr="006911CB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6911CB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>ဆံုးျဖတ္ခ်က္ခ်မွတ္သူမ်ား၊ ထိခုိက္လြယ္သူမ်ားအေနျဖင့္ သက္ေရာက္မႈျမင့္မားေသာ လုပ္ေဆာင္ခ်က္မ်ား၊ သက္ေရာက္မႈ နိမ့္ပါး</w:t>
                  </w:r>
                  <w:r w:rsidR="00810959" w:rsidRPr="006911CB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</w:t>
                  </w:r>
                  <w:r w:rsidRPr="006911CB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 xml:space="preserve">ေသာ ေဘးအႏၲရာယ္မ်ား၊ အျဖစ္ပ်က္မ်ား သတ္မွတ္ထားမႈမ်ားရွိပါသလား။   </w:t>
                  </w:r>
                </w:p>
                <w:p w14:paraId="1587D8EF" w14:textId="22B47AB5" w:rsidR="005C12FB" w:rsidRPr="006911CB" w:rsidRDefault="00D920C0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6911CB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lastRenderedPageBreak/>
                    <mc:AlternateContent>
                      <mc:Choice Requires="wps">
                        <w:drawing>
                          <wp:anchor distT="0" distB="0" distL="114300" distR="114300" simplePos="0" relativeHeight="251670528" behindDoc="0" locked="0" layoutInCell="1" allowOverlap="1" wp14:anchorId="03BEC39F" wp14:editId="67ED3227">
                            <wp:simplePos x="0" y="0"/>
                            <wp:positionH relativeFrom="column">
                              <wp:posOffset>85090</wp:posOffset>
                            </wp:positionH>
                            <wp:positionV relativeFrom="paragraph">
                              <wp:posOffset>73660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32" name="Flowchart: Connector 32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08117A1B" id="Flowchart: Connector 32" o:spid="_x0000_s1026" type="#_x0000_t120" style="position:absolute;margin-left:6.7pt;margin-top:5.8pt;width:7.2pt;height:7.2pt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" filled="f" strokecolor="#1f4d78 [1604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 w:rsidRPr="006911CB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71552" behindDoc="0" locked="0" layoutInCell="1" allowOverlap="1" wp14:anchorId="48634E34" wp14:editId="11A9ED8B">
                            <wp:simplePos x="0" y="0"/>
                            <wp:positionH relativeFrom="column">
                              <wp:posOffset>830580</wp:posOffset>
                            </wp:positionH>
                            <wp:positionV relativeFrom="paragraph">
                              <wp:posOffset>81280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33" name="Flowchart: Connector 33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75980A94" id="Flowchart: Connector 33" o:spid="_x0000_s1026" type="#_x0000_t120" style="position:absolute;margin-left:65.4pt;margin-top:6.4pt;width:7.2pt;height:7.2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 w:rsidR="005C12FB" w:rsidRPr="006911CB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 xml:space="preserve">      ရွိ                 မရွိ</w:t>
                  </w:r>
                  <w:r w:rsidR="00810959" w:rsidRPr="006911CB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 </w:t>
                  </w:r>
                  <w:r w:rsidR="00810959" w:rsidRPr="006911CB">
                    <w:rPr>
                      <w:rFonts w:ascii="Zawgyi-One" w:hAnsi="Zawgyi-One" w:cs="Zawgyi-One"/>
                      <w:sz w:val="34"/>
                      <w:szCs w:val="34"/>
                    </w:rPr>
                    <w:t>√</w:t>
                  </w:r>
                </w:p>
                <w:p w14:paraId="1799F915" w14:textId="77777777" w:rsidR="005C12FB" w:rsidRPr="006911CB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6911CB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 xml:space="preserve">ရွိလွ်င္၊ အဲဒါေတြ ဘာေတြလဲ </w:t>
                  </w:r>
                  <w:r w:rsidRPr="006911CB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>-------------------------------------------------------------------------------------------------------</w:t>
                  </w:r>
                  <w:r w:rsidR="00140962" w:rsidRPr="006911CB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>----</w:t>
                  </w:r>
                </w:p>
              </w:tc>
            </w:tr>
            <w:tr w:rsidR="005C12FB" w:rsidRPr="006911CB" w14:paraId="24AA17B2" w14:textId="77777777" w:rsidTr="006D243A">
              <w:trPr>
                <w:trHeight w:val="1070"/>
              </w:trPr>
              <w:tc>
                <w:tcPr>
                  <w:tcW w:w="10685" w:type="dxa"/>
                </w:tcPr>
                <w:p w14:paraId="459FB508" w14:textId="1BED888A" w:rsidR="005C12FB" w:rsidRPr="006911CB" w:rsidRDefault="00D920C0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6911CB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lastRenderedPageBreak/>
                    <mc:AlternateContent>
                      <mc:Choice Requires="wps">
                        <w:drawing>
                          <wp:anchor distT="0" distB="0" distL="114300" distR="114300" simplePos="0" relativeHeight="251672576" behindDoc="0" locked="0" layoutInCell="1" allowOverlap="1" wp14:anchorId="24BBF782" wp14:editId="3F0AAC23">
                            <wp:simplePos x="0" y="0"/>
                            <wp:positionH relativeFrom="column">
                              <wp:posOffset>2348230</wp:posOffset>
                            </wp:positionH>
                            <wp:positionV relativeFrom="paragraph">
                              <wp:posOffset>387985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34" name="Flowchart: Connector 34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57D62D21" id="Flowchart: Connector 34" o:spid="_x0000_s1026" type="#_x0000_t120" style="position:absolute;margin-left:184.9pt;margin-top:30.55pt;width:7.2pt;height:7.2pt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 w:rsidRPr="006911CB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73600" behindDoc="0" locked="0" layoutInCell="1" allowOverlap="1" wp14:anchorId="5A130F2A" wp14:editId="177A8EDD">
                            <wp:simplePos x="0" y="0"/>
                            <wp:positionH relativeFrom="column">
                              <wp:posOffset>3258820</wp:posOffset>
                            </wp:positionH>
                            <wp:positionV relativeFrom="paragraph">
                              <wp:posOffset>394335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35" name="Flowchart: Connector 35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60FEA207" id="Flowchart: Connector 35" o:spid="_x0000_s1026" type="#_x0000_t120" style="position:absolute;margin-left:256.6pt;margin-top:31.05pt;width:7.2pt;height:7.2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 w:rsidR="005C12FB" w:rsidRPr="006911CB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 xml:space="preserve">ရပ္ရြာလူထုအတြင္း ေဘးအႏၲရာယ္အေပၚ ထင္ျမင္ယူဆခ်က္ႏွင့္ ထိခိုက္လြယ္သူမ်ားအေၾကာင္း အဆင္သင့္ျဖစ္ေစသည့္ လုပ္ေဆာင္ခ်က္မ်ားရွိပါသလား။                       ရွိ      </w:t>
                  </w:r>
                  <w:r w:rsidR="00E01753" w:rsidRPr="006911CB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         </w:t>
                  </w:r>
                  <w:r w:rsidR="005C12FB" w:rsidRPr="006911CB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 xml:space="preserve">     မရွိ</w:t>
                  </w:r>
                  <w:r w:rsidR="00810959" w:rsidRPr="006911CB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 </w:t>
                  </w:r>
                  <w:r w:rsidR="00810959" w:rsidRPr="006911CB">
                    <w:rPr>
                      <w:rFonts w:ascii="Zawgyi-One" w:hAnsi="Zawgyi-One" w:cs="Zawgyi-One"/>
                      <w:sz w:val="34"/>
                      <w:szCs w:val="34"/>
                    </w:rPr>
                    <w:t>√</w:t>
                  </w:r>
                </w:p>
                <w:p w14:paraId="1AF0D863" w14:textId="77777777" w:rsidR="005C12FB" w:rsidRPr="006911CB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6911CB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 xml:space="preserve">ရွိလွ်င္၊ အဲဒါေတြက ဘာေတြလဲ </w:t>
                  </w:r>
                  <w:r w:rsidRPr="006911CB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>-------------------------------------------------------------------------------------------------------</w:t>
                  </w:r>
                  <w:r w:rsidR="00140962" w:rsidRPr="006911CB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>-</w:t>
                  </w:r>
                  <w:r w:rsidRPr="006911CB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 </w:t>
                  </w:r>
                </w:p>
              </w:tc>
            </w:tr>
            <w:tr w:rsidR="005C12FB" w:rsidRPr="006911CB" w14:paraId="24EDCF8C" w14:textId="77777777" w:rsidTr="006D243A">
              <w:trPr>
                <w:trHeight w:val="1070"/>
              </w:trPr>
              <w:tc>
                <w:tcPr>
                  <w:tcW w:w="10685" w:type="dxa"/>
                </w:tcPr>
                <w:p w14:paraId="2C5BD750" w14:textId="77777777" w:rsidR="00EE4175" w:rsidRPr="006911CB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6911CB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>ေဘးျဖစ္ပြားေသာေနရာတြင္ နိမ့္ပါးေသာသက္ေရာက္မႈႏွင့္ သက္ေရာက္မႈ ျမင့္မားမႈတို႕အတြက္ ရပ္ရြာလူထု ႏိုးၾကား တက္ၾကြ</w:t>
                  </w:r>
                  <w:r w:rsidR="00EE4175" w:rsidRPr="006911CB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</w:t>
                  </w:r>
                  <w:r w:rsidRPr="006911CB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>လာေစရန္ လႈံ႕ေဆာ္မႈမ်ားလုပ္ေဆာင္ရန္ အရင္းအျမစ္မ်ား အသံုးျပဳ၍ ခ်က</w:t>
                  </w:r>
                  <w:r w:rsidR="00810959" w:rsidRPr="006911CB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>္ခ်င္းလုပ္ေဆာင္ႏိုင္ေသာနည္းလမ္း</w:t>
                  </w:r>
                  <w:r w:rsidRPr="006911CB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>မ်ား</w:t>
                  </w:r>
                  <w:r w:rsidR="00810959" w:rsidRPr="006911CB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</w:t>
                  </w:r>
                  <w:r w:rsidRPr="006911CB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 xml:space="preserve">ရွိပါသလား။                                           </w:t>
                  </w:r>
                  <w:r w:rsidR="00EE4175" w:rsidRPr="006911CB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   </w:t>
                  </w:r>
                </w:p>
                <w:p w14:paraId="5A5FF51F" w14:textId="22BC453C" w:rsidR="005C12FB" w:rsidRPr="006911CB" w:rsidRDefault="00D920C0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6911CB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75648" behindDoc="0" locked="0" layoutInCell="1" allowOverlap="1" wp14:anchorId="2839AF67" wp14:editId="53C76716">
                            <wp:simplePos x="0" y="0"/>
                            <wp:positionH relativeFrom="column">
                              <wp:posOffset>76835</wp:posOffset>
                            </wp:positionH>
                            <wp:positionV relativeFrom="paragraph">
                              <wp:posOffset>73660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41" name="Flowchart: Connector 41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7B34734E" id="Flowchart: Connector 41" o:spid="_x0000_s1026" type="#_x0000_t120" style="position:absolute;margin-left:6.05pt;margin-top:5.8pt;width:7.2pt;height:7.2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 w:rsidRPr="006911CB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74624" behindDoc="0" locked="0" layoutInCell="1" allowOverlap="1" wp14:anchorId="480AC089" wp14:editId="23CA96AD">
                            <wp:simplePos x="0" y="0"/>
                            <wp:positionH relativeFrom="column">
                              <wp:posOffset>953770</wp:posOffset>
                            </wp:positionH>
                            <wp:positionV relativeFrom="paragraph">
                              <wp:posOffset>80010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38" name="Flowchart: Connector 38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4050DAFE" id="Flowchart: Connector 38" o:spid="_x0000_s1026" type="#_x0000_t120" style="position:absolute;margin-left:75.1pt;margin-top:6.3pt;width:7.2pt;height:7.2pt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 w:rsidR="00EE4175" w:rsidRPr="006911CB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     </w:t>
                  </w:r>
                  <w:r w:rsidR="005C12FB" w:rsidRPr="006911CB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 xml:space="preserve">ရွိ        </w:t>
                  </w:r>
                  <w:r w:rsidR="00E01753" w:rsidRPr="006911CB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        </w:t>
                  </w:r>
                  <w:r w:rsidR="005C12FB" w:rsidRPr="006911CB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 xml:space="preserve">   မရွိ</w:t>
                  </w:r>
                  <w:r w:rsidR="00140962" w:rsidRPr="006911CB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 </w:t>
                  </w:r>
                  <w:r w:rsidR="00140962" w:rsidRPr="006911CB">
                    <w:rPr>
                      <w:rFonts w:ascii="Zawgyi-One" w:hAnsi="Zawgyi-One" w:cs="Zawgyi-One"/>
                      <w:sz w:val="34"/>
                      <w:szCs w:val="34"/>
                    </w:rPr>
                    <w:t>√</w:t>
                  </w:r>
                </w:p>
                <w:p w14:paraId="2E4B9708" w14:textId="77777777" w:rsidR="005C12FB" w:rsidRPr="006911CB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6911CB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 xml:space="preserve">ရွိလွ်င္၊ အဲဒါေတြက ဘာေတြလဲ </w:t>
                  </w:r>
                  <w:r w:rsidRPr="006911CB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>---------------------------------------------------------------------------------------------------------</w:t>
                  </w:r>
                </w:p>
              </w:tc>
            </w:tr>
            <w:tr w:rsidR="005C12FB" w:rsidRPr="006911CB" w14:paraId="6D9A39EB" w14:textId="77777777" w:rsidTr="006D243A">
              <w:trPr>
                <w:trHeight w:val="1070"/>
              </w:trPr>
              <w:tc>
                <w:tcPr>
                  <w:tcW w:w="10685" w:type="dxa"/>
                </w:tcPr>
                <w:p w14:paraId="523FE5D4" w14:textId="77777777" w:rsidR="005C12FB" w:rsidRPr="006911CB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6911CB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>အေရးေပၚတံု႕ျပန္ေရးေဆာင္ရြက္ခ်က္မ်ား စစ္တမ္းေကာက္ယူသည့္ အဖြဲ႕မွ မွတ္ရန္။</w:t>
                  </w:r>
                </w:p>
                <w:p w14:paraId="7860EA27" w14:textId="77777777" w:rsidR="005C12FB" w:rsidRPr="006911CB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6911CB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>အားသာခ်က္မ်ား</w:t>
                  </w:r>
                </w:p>
                <w:p w14:paraId="3903C8D6" w14:textId="77777777" w:rsidR="005C12FB" w:rsidRPr="006911CB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6911CB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>အားနည္းခ်က္မ်ား</w:t>
                  </w:r>
                </w:p>
                <w:p w14:paraId="613C9E85" w14:textId="77777777" w:rsidR="005C12FB" w:rsidRPr="006911CB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6911CB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>အႀကံဳျပဳခ်က္မ်ား</w:t>
                  </w:r>
                </w:p>
              </w:tc>
            </w:tr>
            <w:tr w:rsidR="005C12FB" w:rsidRPr="006911CB" w14:paraId="10FD4331" w14:textId="77777777" w:rsidTr="009D5E81">
              <w:trPr>
                <w:trHeight w:val="512"/>
              </w:trPr>
              <w:tc>
                <w:tcPr>
                  <w:tcW w:w="10685" w:type="dxa"/>
                  <w:shd w:val="clear" w:color="auto" w:fill="70AD47" w:themeFill="accent6"/>
                </w:tcPr>
                <w:p w14:paraId="50ACD1E6" w14:textId="77777777" w:rsidR="005C12FB" w:rsidRPr="006911CB" w:rsidRDefault="002E059D" w:rsidP="002E059D">
                  <w:pPr>
                    <w:spacing w:line="360" w:lineRule="auto"/>
                    <w:rPr>
                      <w:rFonts w:ascii="Zawgyi-One" w:hAnsi="Zawgyi-One" w:cs="Zawgyi-One"/>
                      <w:noProof/>
                    </w:rPr>
                  </w:pPr>
                  <w:r w:rsidRPr="006911CB">
                    <w:rPr>
                      <w:rFonts w:ascii="Zawgyi-One" w:hAnsi="Zawgyi-One" w:cs="Zawgyi-One"/>
                      <w:noProof/>
                    </w:rPr>
                    <w:t>(</w:t>
                  </w:r>
                  <w:r w:rsidRPr="006911CB">
                    <w:rPr>
                      <w:rFonts w:ascii="Zawgyi-One" w:hAnsi="Zawgyi-One" w:cs="Zawgyi-One"/>
                      <w:noProof/>
                      <w:szCs w:val="24"/>
                      <w:cs/>
                      <w:lang w:bidi="my-MM"/>
                    </w:rPr>
                    <w:t>စ်</w:t>
                  </w:r>
                  <w:r w:rsidRPr="006911CB">
                    <w:rPr>
                      <w:rFonts w:ascii="Zawgyi-One" w:hAnsi="Zawgyi-One" w:cs="Zawgyi-One"/>
                      <w:noProof/>
                    </w:rPr>
                    <w:t xml:space="preserve">) </w:t>
                  </w:r>
                  <w:r w:rsidR="005C12FB" w:rsidRPr="006911CB">
                    <w:rPr>
                      <w:rFonts w:ascii="Zawgyi-One" w:hAnsi="Zawgyi-One" w:cs="Zawgyi-One"/>
                      <w:noProof/>
                      <w:szCs w:val="24"/>
                      <w:cs/>
                      <w:lang w:bidi="my-MM"/>
                    </w:rPr>
                    <w:t>သံုးသပ္ခ်က္မ်ား</w:t>
                  </w:r>
                </w:p>
              </w:tc>
            </w:tr>
            <w:tr w:rsidR="005C12FB" w:rsidRPr="006911CB" w14:paraId="0031688E" w14:textId="77777777" w:rsidTr="006D243A">
              <w:trPr>
                <w:trHeight w:val="1070"/>
              </w:trPr>
              <w:tc>
                <w:tcPr>
                  <w:tcW w:w="10685" w:type="dxa"/>
                </w:tcPr>
                <w:p w14:paraId="5F077216" w14:textId="538CB922" w:rsidR="005C12FB" w:rsidRPr="006911CB" w:rsidRDefault="00D920C0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6911CB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76672" behindDoc="0" locked="0" layoutInCell="1" allowOverlap="1" wp14:anchorId="5F89117F" wp14:editId="2E0342F7">
                            <wp:simplePos x="0" y="0"/>
                            <wp:positionH relativeFrom="column">
                              <wp:posOffset>2928620</wp:posOffset>
                            </wp:positionH>
                            <wp:positionV relativeFrom="paragraph">
                              <wp:posOffset>390525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42" name="Flowchart: Connector 42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3E8B9496" id="Flowchart: Connector 42" o:spid="_x0000_s1026" type="#_x0000_t120" style="position:absolute;margin-left:230.6pt;margin-top:30.75pt;width:7.2pt;height:7.2pt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 w:rsidRPr="006911CB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77696" behindDoc="0" locked="0" layoutInCell="1" allowOverlap="1" wp14:anchorId="28712B27" wp14:editId="4E2CC895">
                            <wp:simplePos x="0" y="0"/>
                            <wp:positionH relativeFrom="column">
                              <wp:posOffset>3759835</wp:posOffset>
                            </wp:positionH>
                            <wp:positionV relativeFrom="paragraph">
                              <wp:posOffset>388620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51" name="Flowchart: Connector 51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0A803BFC" id="Flowchart: Connector 51" o:spid="_x0000_s1026" type="#_x0000_t120" style="position:absolute;margin-left:296.05pt;margin-top:30.6pt;width:7.2pt;height:7.2pt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 w:rsidR="005C12FB" w:rsidRPr="006911CB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>ၿမိဳ႕နယ္သဘာဝေဘး စီမံခန္႕ခြဲမႈေကာ္မတီ၊ ၿမိဳ႕နယ္မိုးေလဝသႏွင့္ ဇလေဗဒဦးစီးဌာန၊ ကယ္ဆယ္ေရးဦးစီးဌာနတို႕ကို ေလ့လာ</w:t>
                  </w:r>
                  <w:r w:rsidR="00C31E79" w:rsidRPr="006911CB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</w:t>
                  </w:r>
                  <w:r w:rsidR="005C12FB" w:rsidRPr="006911CB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 xml:space="preserve">သံုးသပ္မႈမ်ား ျပဳလုပ္ရန္ နည္းလမ္းမ်ားရွိပါသလား။        </w:t>
                  </w:r>
                  <w:r w:rsidR="00E01753" w:rsidRPr="006911CB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  </w:t>
                  </w:r>
                  <w:r w:rsidR="005C12FB" w:rsidRPr="006911CB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 xml:space="preserve">    ရွိ      </w:t>
                  </w:r>
                  <w:r w:rsidR="00E01753" w:rsidRPr="006911CB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       </w:t>
                  </w:r>
                  <w:r w:rsidR="005C12FB" w:rsidRPr="006911CB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 xml:space="preserve">     မရွိ</w:t>
                  </w:r>
                  <w:r w:rsidR="00140962" w:rsidRPr="006911CB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 </w:t>
                  </w:r>
                  <w:r w:rsidR="00140962" w:rsidRPr="006911CB">
                    <w:rPr>
                      <w:rFonts w:ascii="Zawgyi-One" w:hAnsi="Zawgyi-One" w:cs="Zawgyi-One"/>
                      <w:sz w:val="34"/>
                      <w:szCs w:val="34"/>
                    </w:rPr>
                    <w:t>√</w:t>
                  </w:r>
                </w:p>
                <w:p w14:paraId="3BB0942D" w14:textId="77777777" w:rsidR="005C12FB" w:rsidRPr="006911CB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6911CB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 xml:space="preserve">ရွိပါက။ နည္းလမ္းမ်ားအားေဖာ္ျပပါ </w:t>
                  </w:r>
                  <w:r w:rsidRPr="006911CB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>------------------------------------------------------------------------------------------------</w:t>
                  </w:r>
                  <w:r w:rsidR="00140962" w:rsidRPr="006911CB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>----</w:t>
                  </w:r>
                </w:p>
              </w:tc>
            </w:tr>
            <w:tr w:rsidR="005C12FB" w:rsidRPr="006911CB" w14:paraId="42E9485E" w14:textId="77777777" w:rsidTr="006D243A">
              <w:trPr>
                <w:trHeight w:val="1070"/>
              </w:trPr>
              <w:tc>
                <w:tcPr>
                  <w:tcW w:w="10685" w:type="dxa"/>
                </w:tcPr>
                <w:p w14:paraId="0284B9C6" w14:textId="07DFB881" w:rsidR="005C12FB" w:rsidRPr="006911CB" w:rsidRDefault="00D920C0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6911CB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78720" behindDoc="0" locked="0" layoutInCell="1" allowOverlap="1" wp14:anchorId="18912DDE" wp14:editId="2717E794">
                            <wp:simplePos x="0" y="0"/>
                            <wp:positionH relativeFrom="column">
                              <wp:posOffset>4116705</wp:posOffset>
                            </wp:positionH>
                            <wp:positionV relativeFrom="paragraph">
                              <wp:posOffset>389255</wp:posOffset>
                            </wp:positionV>
                            <wp:extent cx="100330" cy="91440"/>
                            <wp:effectExtent l="0" t="0" r="13970" b="22860"/>
                            <wp:wrapNone/>
                            <wp:docPr id="7" name="Flowchart: Connector 52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10033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0A702431" id="Flowchart: Connector 52" o:spid="_x0000_s1026" type="#_x0000_t120" style="position:absolute;margin-left:324.15pt;margin-top:30.65pt;width:7.9pt;height:7.2pt;z-index:25167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 w:rsidRPr="006911CB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79744" behindDoc="0" locked="0" layoutInCell="1" allowOverlap="1" wp14:anchorId="1499680E" wp14:editId="5B1BDE5F">
                            <wp:simplePos x="0" y="0"/>
                            <wp:positionH relativeFrom="column">
                              <wp:posOffset>4791075</wp:posOffset>
                            </wp:positionH>
                            <wp:positionV relativeFrom="paragraph">
                              <wp:posOffset>389255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55" name="Flowchart: Connector 55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29CAA9C2" id="Flowchart: Connector 55" o:spid="_x0000_s1026" type="#_x0000_t120" style="position:absolute;margin-left:377.25pt;margin-top:30.65pt;width:7.2pt;height:7.2pt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 w:rsidR="005C12FB" w:rsidRPr="006911CB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 xml:space="preserve">ေလ့လာသံုးသပ္ခ်က္မ်ား၊ ပုံမွန္လက္ခံႏိုင္ရန္ ၿမိဳ႕နယ္သဘာဝေဘး စီမံခန္႕ခြဲေရးေကာ္မတီ၊ ၿမိဳ႕နယ္မိုးေလဝသႏွင့္ ဇလေဗဒ ဦးစီးဌာန၊ ကယ္ဆယ္ေရးဦးစီးဌာနတို႕တြင္ တာဝန္ေပးထားသူမ်ား ရွိပါသလား           ရွိ    </w:t>
                  </w:r>
                  <w:r w:rsidR="00C446EC" w:rsidRPr="006911CB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  </w:t>
                  </w:r>
                  <w:r w:rsidR="005C12FB" w:rsidRPr="006911CB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 xml:space="preserve">        မရွိ</w:t>
                  </w:r>
                  <w:r w:rsidR="00140962" w:rsidRPr="006911CB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 </w:t>
                  </w:r>
                  <w:r w:rsidR="00140962" w:rsidRPr="006911CB">
                    <w:rPr>
                      <w:rFonts w:ascii="Zawgyi-One" w:hAnsi="Zawgyi-One" w:cs="Zawgyi-One"/>
                      <w:sz w:val="34"/>
                      <w:szCs w:val="34"/>
                    </w:rPr>
                    <w:t>√</w:t>
                  </w:r>
                </w:p>
                <w:p w14:paraId="38D79E86" w14:textId="77777777" w:rsidR="005C12FB" w:rsidRPr="006911CB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6911CB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lastRenderedPageBreak/>
                    <w:t xml:space="preserve">ရွိလွ်င္၊ တာဝန္ေပးထားသူမ်ားအားေဖာ္ျပပါ </w:t>
                  </w:r>
                  <w:r w:rsidRPr="006911CB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>----------------------------------------------------------------------------------------</w:t>
                  </w:r>
                  <w:r w:rsidR="00140962" w:rsidRPr="006911CB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>---</w:t>
                  </w:r>
                </w:p>
              </w:tc>
            </w:tr>
            <w:tr w:rsidR="005C12FB" w:rsidRPr="006911CB" w14:paraId="70DDBE86" w14:textId="77777777" w:rsidTr="006D243A">
              <w:trPr>
                <w:trHeight w:val="1070"/>
              </w:trPr>
              <w:tc>
                <w:tcPr>
                  <w:tcW w:w="10685" w:type="dxa"/>
                </w:tcPr>
                <w:p w14:paraId="0A8A25ED" w14:textId="77777777" w:rsidR="005C12FB" w:rsidRPr="006911CB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6911CB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lastRenderedPageBreak/>
                    <w:t xml:space="preserve">မည္ကဲ့သုိ႕ မၾကာခဏဆက္သြယ္သံုးသပ္ပါသလဲ ။ </w:t>
                  </w:r>
                  <w:r w:rsidRPr="006911CB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>--------------------------------------------------------------------------</w:t>
                  </w:r>
                </w:p>
              </w:tc>
            </w:tr>
            <w:tr w:rsidR="005C12FB" w:rsidRPr="006911CB" w14:paraId="51B809C0" w14:textId="77777777" w:rsidTr="006D243A">
              <w:trPr>
                <w:trHeight w:val="1070"/>
              </w:trPr>
              <w:tc>
                <w:tcPr>
                  <w:tcW w:w="10685" w:type="dxa"/>
                </w:tcPr>
                <w:p w14:paraId="05E31B30" w14:textId="2EFDAC18" w:rsidR="005C12FB" w:rsidRPr="006911CB" w:rsidRDefault="00D920C0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6911CB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87936" behindDoc="0" locked="0" layoutInCell="1" allowOverlap="1" wp14:anchorId="5C39A2B9" wp14:editId="572ED8E6">
                            <wp:simplePos x="0" y="0"/>
                            <wp:positionH relativeFrom="column">
                              <wp:posOffset>1071245</wp:posOffset>
                            </wp:positionH>
                            <wp:positionV relativeFrom="paragraph">
                              <wp:posOffset>394970</wp:posOffset>
                            </wp:positionV>
                            <wp:extent cx="100330" cy="91440"/>
                            <wp:effectExtent l="0" t="0" r="13970" b="22860"/>
                            <wp:wrapNone/>
                            <wp:docPr id="5" name="Flowchart: Connector 52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10033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2809C59B" id="Flowchart: Connector 52" o:spid="_x0000_s1026" type="#_x0000_t120" style="position:absolute;margin-left:84.35pt;margin-top:31.1pt;width:7.9pt;height:7.2pt;z-index:251687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 w:rsidRPr="006911CB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86912" behindDoc="0" locked="0" layoutInCell="1" allowOverlap="1" wp14:anchorId="2A24718B" wp14:editId="3B43C918">
                            <wp:simplePos x="0" y="0"/>
                            <wp:positionH relativeFrom="column">
                              <wp:posOffset>2847340</wp:posOffset>
                            </wp:positionH>
                            <wp:positionV relativeFrom="paragraph">
                              <wp:posOffset>388620</wp:posOffset>
                            </wp:positionV>
                            <wp:extent cx="100330" cy="91440"/>
                            <wp:effectExtent l="0" t="0" r="13970" b="22860"/>
                            <wp:wrapNone/>
                            <wp:docPr id="52" name="Flowchart: Connector 52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10033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24D6F7DF" id="Flowchart: Connector 52" o:spid="_x0000_s1026" type="#_x0000_t120" style="position:absolute;margin-left:224.2pt;margin-top:30.6pt;width:7.9pt;height:7.2pt;z-index:251686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 w:rsidR="005C12FB" w:rsidRPr="006911CB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>ၿမိဳ႕နယ္သဘာဝေဘး စီမံခန္႕ခြဲမႈေကာ္မတီ၊ ၿမိဳ႕နယ္မိုးေလဝသႏွင့္ ဇလေဗဒဦးစီးဌာန၊ ကယ္ဆယ္ေရးဦးစီးဌာနတို႕မွ တုန္႕ျပန္မႈမ်ား</w:t>
                  </w:r>
                  <w:r w:rsidR="00C31E79" w:rsidRPr="006911CB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</w:t>
                  </w:r>
                  <w:r w:rsidR="005C12FB" w:rsidRPr="006911CB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>ရွိပါသလား</w:t>
                  </w:r>
                  <w:r w:rsidR="00140962" w:rsidRPr="006911CB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 xml:space="preserve">                  ရိွပါသည္                                 မရွိပါ  </w:t>
                  </w:r>
                  <w:r w:rsidR="00140962" w:rsidRPr="006911CB">
                    <w:rPr>
                      <w:rFonts w:ascii="Zawgyi-One" w:hAnsi="Zawgyi-One" w:cs="Zawgyi-One"/>
                      <w:sz w:val="34"/>
                      <w:szCs w:val="34"/>
                    </w:rPr>
                    <w:t>√</w:t>
                  </w:r>
                </w:p>
                <w:p w14:paraId="7496A154" w14:textId="77777777" w:rsidR="005C12FB" w:rsidRPr="006911CB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6911CB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>ရွိလွ်င္၊</w:t>
                  </w:r>
                  <w:r w:rsidR="00C31E79" w:rsidRPr="006911CB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</w:t>
                  </w:r>
                  <w:r w:rsidRPr="006911CB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 xml:space="preserve">ေဖာ္ျပပါ၊ </w:t>
                  </w:r>
                  <w:r w:rsidRPr="006911CB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>---------------------------------------------------------------------------------------------------------------</w:t>
                  </w:r>
                </w:p>
              </w:tc>
            </w:tr>
            <w:tr w:rsidR="005C12FB" w:rsidRPr="006911CB" w14:paraId="44BC8702" w14:textId="77777777" w:rsidTr="006D243A">
              <w:trPr>
                <w:trHeight w:val="1070"/>
              </w:trPr>
              <w:tc>
                <w:tcPr>
                  <w:tcW w:w="10685" w:type="dxa"/>
                </w:tcPr>
                <w:p w14:paraId="1C5AFCDE" w14:textId="0BCA2DDD" w:rsidR="005C12FB" w:rsidRPr="006911CB" w:rsidRDefault="00D920C0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6911CB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80768" behindDoc="0" locked="0" layoutInCell="1" allowOverlap="1" wp14:anchorId="5324AF45" wp14:editId="328679E2">
                            <wp:simplePos x="0" y="0"/>
                            <wp:positionH relativeFrom="column">
                              <wp:posOffset>1966595</wp:posOffset>
                            </wp:positionH>
                            <wp:positionV relativeFrom="paragraph">
                              <wp:posOffset>402590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56" name="Flowchart: Connector 56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4C96A1E5" id="Flowchart: Connector 56" o:spid="_x0000_s1026" type="#_x0000_t120" style="position:absolute;margin-left:154.85pt;margin-top:31.7pt;width:7.2pt;height:7.2pt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 w:rsidRPr="006911CB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81792" behindDoc="0" locked="0" layoutInCell="1" allowOverlap="1" wp14:anchorId="4164D8BC" wp14:editId="6BFE969C">
                            <wp:simplePos x="0" y="0"/>
                            <wp:positionH relativeFrom="column">
                              <wp:posOffset>2831465</wp:posOffset>
                            </wp:positionH>
                            <wp:positionV relativeFrom="paragraph">
                              <wp:posOffset>402590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57" name="Flowchart: Connector 57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78FC6ED1" id="Flowchart: Connector 57" o:spid="_x0000_s1026" type="#_x0000_t120" style="position:absolute;margin-left:222.95pt;margin-top:31.7pt;width:7.2pt;height:7.2pt;z-index:25168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 w:rsidR="005C12FB" w:rsidRPr="006911CB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>သံုးသပ္ခ်က္မ်ား၊</w:t>
                  </w:r>
                  <w:r w:rsidR="00140962" w:rsidRPr="006911CB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</w:t>
                  </w:r>
                  <w:r w:rsidR="005C12FB" w:rsidRPr="006911CB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>ေ</w:t>
                  </w:r>
                  <w:r w:rsidR="00140962" w:rsidRPr="006911CB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>စ</w:t>
                  </w:r>
                  <w:r w:rsidR="005C12FB" w:rsidRPr="006911CB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>ာလ်င္စြာ ျပဳလုပ္ျခင္းအေပၚတြင္ ႀကိဳတင္သတိေပးခ်က္</w:t>
                  </w:r>
                  <w:r w:rsidR="005C12FB" w:rsidRPr="006911CB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>/</w:t>
                  </w:r>
                  <w:r w:rsidR="005C12FB" w:rsidRPr="006911CB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>ေဘးအႏၲရာယ္သတင္းအခ်က္အလက္ လက္ခံရရွိမႈ</w:t>
                  </w:r>
                  <w:r w:rsidR="00C31E79" w:rsidRPr="006911CB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</w:t>
                  </w:r>
                  <w:r w:rsidR="005C12FB" w:rsidRPr="006911CB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 xml:space="preserve">တြင္ တိုးတက္မႈမ်ားရွိပါသလား။              ရွိ      </w:t>
                  </w:r>
                  <w:r w:rsidR="00140962" w:rsidRPr="006911CB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   </w:t>
                  </w:r>
                  <w:r w:rsidR="005C12FB" w:rsidRPr="006911CB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     </w:t>
                  </w:r>
                  <w:r w:rsidR="00C31E79" w:rsidRPr="006911CB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   </w:t>
                  </w:r>
                  <w:r w:rsidR="005C12FB" w:rsidRPr="006911CB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>မရွိ</w:t>
                  </w:r>
                  <w:r w:rsidR="00140962" w:rsidRPr="006911CB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 </w:t>
                  </w:r>
                  <w:r w:rsidR="00140962" w:rsidRPr="006911CB">
                    <w:rPr>
                      <w:rFonts w:ascii="Zawgyi-One" w:hAnsi="Zawgyi-One" w:cs="Zawgyi-One"/>
                      <w:sz w:val="34"/>
                      <w:szCs w:val="34"/>
                    </w:rPr>
                    <w:t>√</w:t>
                  </w:r>
                  <w:r w:rsidR="00140962" w:rsidRPr="006911CB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 </w:t>
                  </w:r>
                </w:p>
                <w:p w14:paraId="69A39CA0" w14:textId="77777777" w:rsidR="005C12FB" w:rsidRPr="006911CB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6911CB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>ရွိလွ်င္၊</w:t>
                  </w:r>
                  <w:r w:rsidR="00140962" w:rsidRPr="006911CB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</w:t>
                  </w:r>
                  <w:r w:rsidRPr="006911CB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 xml:space="preserve">အေသးစိတ္ေရးသားေဖာ္ျပပါ ။ </w:t>
                  </w:r>
                  <w:r w:rsidRPr="006911CB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>------------------------------------------------------------------------</w:t>
                  </w:r>
                  <w:r w:rsidR="00140962" w:rsidRPr="006911CB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>------------------------</w:t>
                  </w:r>
                </w:p>
              </w:tc>
            </w:tr>
            <w:tr w:rsidR="005C12FB" w:rsidRPr="006911CB" w14:paraId="344661E1" w14:textId="77777777" w:rsidTr="006D243A">
              <w:trPr>
                <w:trHeight w:val="1070"/>
              </w:trPr>
              <w:tc>
                <w:tcPr>
                  <w:tcW w:w="10685" w:type="dxa"/>
                </w:tcPr>
                <w:p w14:paraId="0F942C40" w14:textId="77777777" w:rsidR="005C12FB" w:rsidRPr="006911CB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6911CB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>သံုးသပ္ခ်က္မ်ားျပဳလုပ္ရာတြင္ စစ္တမ္းေကာက္ယူသည့္အဖြဲ႕မွ မွတ္ရန္။</w:t>
                  </w:r>
                </w:p>
                <w:p w14:paraId="42724288" w14:textId="77777777" w:rsidR="005C12FB" w:rsidRPr="006911CB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6911CB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>အားသာခ်က္မ်ား</w:t>
                  </w:r>
                </w:p>
                <w:p w14:paraId="346F267C" w14:textId="77777777" w:rsidR="005C12FB" w:rsidRPr="006911CB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6911CB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>အားနည္းခ်က္မ်ား</w:t>
                  </w:r>
                </w:p>
                <w:p w14:paraId="27243D0A" w14:textId="77777777" w:rsidR="005C12FB" w:rsidRPr="006911CB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6911CB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>အႀကံဳျပဳခ်က္မ်ား</w:t>
                  </w:r>
                </w:p>
              </w:tc>
            </w:tr>
            <w:tr w:rsidR="005C12FB" w:rsidRPr="006911CB" w14:paraId="43256470" w14:textId="77777777" w:rsidTr="009D5E81">
              <w:trPr>
                <w:trHeight w:val="440"/>
              </w:trPr>
              <w:tc>
                <w:tcPr>
                  <w:tcW w:w="10685" w:type="dxa"/>
                  <w:shd w:val="clear" w:color="auto" w:fill="70AD47" w:themeFill="accent6"/>
                </w:tcPr>
                <w:p w14:paraId="0B25C5E4" w14:textId="77777777" w:rsidR="005C12FB" w:rsidRPr="006911CB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</w:rPr>
                  </w:pPr>
                  <w:r w:rsidRPr="006911CB">
                    <w:rPr>
                      <w:rFonts w:ascii="Zawgyi-One" w:hAnsi="Zawgyi-One" w:cs="Zawgyi-One"/>
                      <w:noProof/>
                      <w:szCs w:val="24"/>
                      <w:cs/>
                      <w:lang w:bidi="my-MM"/>
                    </w:rPr>
                    <w:t>အႏွစ္ခ်ဳပ္လမ္းညႊန္ခ်က္မ်ား</w:t>
                  </w:r>
                </w:p>
              </w:tc>
            </w:tr>
            <w:tr w:rsidR="005C12FB" w:rsidRPr="006911CB" w14:paraId="4CB58CF8" w14:textId="77777777" w:rsidTr="006D243A">
              <w:trPr>
                <w:trHeight w:val="422"/>
              </w:trPr>
              <w:tc>
                <w:tcPr>
                  <w:tcW w:w="10685" w:type="dxa"/>
                </w:tcPr>
                <w:p w14:paraId="0C8B07C3" w14:textId="77777777" w:rsidR="005C12FB" w:rsidRPr="006911CB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6911CB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>၁။ ေဘးျဖစ္ႏိုင္ေခ် ဗဟုသုတ</w:t>
                  </w:r>
                </w:p>
              </w:tc>
            </w:tr>
            <w:tr w:rsidR="005C12FB" w:rsidRPr="006911CB" w14:paraId="215292E0" w14:textId="77777777" w:rsidTr="006D243A">
              <w:trPr>
                <w:trHeight w:val="593"/>
              </w:trPr>
              <w:tc>
                <w:tcPr>
                  <w:tcW w:w="10685" w:type="dxa"/>
                </w:tcPr>
                <w:p w14:paraId="6BEDEAB8" w14:textId="77777777" w:rsidR="005C12FB" w:rsidRPr="006911CB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6911CB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>၂။ ေဒသတြင္းအႏၲရာယ္မ်ားကုိ ေစာင့္ၾကည့္ေလ့လာျခင္း</w:t>
                  </w:r>
                </w:p>
              </w:tc>
            </w:tr>
            <w:tr w:rsidR="005C12FB" w:rsidRPr="006911CB" w14:paraId="69B53035" w14:textId="77777777" w:rsidTr="006D243A">
              <w:trPr>
                <w:trHeight w:val="620"/>
              </w:trPr>
              <w:tc>
                <w:tcPr>
                  <w:tcW w:w="10685" w:type="dxa"/>
                </w:tcPr>
                <w:p w14:paraId="77D962EE" w14:textId="77777777" w:rsidR="005C12FB" w:rsidRPr="006911CB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6911CB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>၃ ။  ဆက္သြယ္ေရးႏွင့္ ပူေပါင္းေဆာင္ရြက္ေရးနည္းလမး္မ်ား</w:t>
                  </w:r>
                </w:p>
              </w:tc>
            </w:tr>
            <w:tr w:rsidR="005C12FB" w:rsidRPr="006911CB" w14:paraId="1C9DCBF1" w14:textId="77777777" w:rsidTr="006D243A">
              <w:trPr>
                <w:trHeight w:val="530"/>
              </w:trPr>
              <w:tc>
                <w:tcPr>
                  <w:tcW w:w="10685" w:type="dxa"/>
                </w:tcPr>
                <w:p w14:paraId="670742E2" w14:textId="77777777" w:rsidR="005C12FB" w:rsidRPr="006911CB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6911CB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>၄။ သတင္းမ်ားကိုထုတ္ျပန္ ႀကိဳတင္သတိေပးျခင္း။</w:t>
                  </w:r>
                </w:p>
              </w:tc>
            </w:tr>
            <w:tr w:rsidR="005C12FB" w:rsidRPr="006911CB" w14:paraId="2B44B828" w14:textId="77777777" w:rsidTr="006D243A">
              <w:trPr>
                <w:trHeight w:val="602"/>
              </w:trPr>
              <w:tc>
                <w:tcPr>
                  <w:tcW w:w="10685" w:type="dxa"/>
                </w:tcPr>
                <w:p w14:paraId="6CA5AF58" w14:textId="77777777" w:rsidR="005C12FB" w:rsidRPr="006911CB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6911CB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>၅။ ေဒသအတြင္း ေဘးအႏၲရာယ္မ်ား ႀကိဳတင္သတိေပးမႈမ်ားအား ေစာင့္ၾကည့္ေလ့လာျခင္း။</w:t>
                  </w:r>
                </w:p>
              </w:tc>
            </w:tr>
            <w:tr w:rsidR="005C12FB" w:rsidRPr="006911CB" w14:paraId="3A4E787E" w14:textId="77777777" w:rsidTr="006D243A">
              <w:trPr>
                <w:trHeight w:val="548"/>
              </w:trPr>
              <w:tc>
                <w:tcPr>
                  <w:tcW w:w="10685" w:type="dxa"/>
                </w:tcPr>
                <w:p w14:paraId="0659B3AC" w14:textId="77777777" w:rsidR="005C12FB" w:rsidRPr="006911CB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6911CB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lastRenderedPageBreak/>
                    <w:t>၆။ ႀကိဳတင္သတိေပးခ်က္မ်ာ ထုတ္ျပန္ေပးပုိ႕ျခင္း။</w:t>
                  </w:r>
                </w:p>
              </w:tc>
            </w:tr>
            <w:tr w:rsidR="005C12FB" w:rsidRPr="006911CB" w14:paraId="6B22AE60" w14:textId="77777777" w:rsidTr="006D243A">
              <w:trPr>
                <w:trHeight w:val="602"/>
              </w:trPr>
              <w:tc>
                <w:tcPr>
                  <w:tcW w:w="10685" w:type="dxa"/>
                </w:tcPr>
                <w:p w14:paraId="6F715DA6" w14:textId="77777777" w:rsidR="005C12FB" w:rsidRPr="006911CB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6911CB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>၇ ။ ရပ္ရြာလူထု ႀကိဳတင္ျပင္ဆင္ျခင္း</w:t>
                  </w:r>
                </w:p>
              </w:tc>
            </w:tr>
            <w:tr w:rsidR="005C12FB" w:rsidRPr="006911CB" w14:paraId="0D0F80EA" w14:textId="77777777" w:rsidTr="006D243A">
              <w:trPr>
                <w:trHeight w:val="548"/>
              </w:trPr>
              <w:tc>
                <w:tcPr>
                  <w:tcW w:w="10685" w:type="dxa"/>
                </w:tcPr>
                <w:p w14:paraId="2C88897E" w14:textId="77777777" w:rsidR="005C12FB" w:rsidRPr="006911CB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6911CB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>၈။ အေရးေပၚတံု႕ျပန္ေရး ေဆာင္ရြက္ခ်က္မ်ား</w:t>
                  </w:r>
                </w:p>
              </w:tc>
            </w:tr>
            <w:tr w:rsidR="005C12FB" w:rsidRPr="006911CB" w14:paraId="483118B5" w14:textId="77777777" w:rsidTr="006D243A">
              <w:trPr>
                <w:trHeight w:val="602"/>
              </w:trPr>
              <w:tc>
                <w:tcPr>
                  <w:tcW w:w="10685" w:type="dxa"/>
                </w:tcPr>
                <w:p w14:paraId="26D15831" w14:textId="77777777" w:rsidR="005C12FB" w:rsidRPr="006911CB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6911CB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>၉။ သံုးသပ္ခ်က္မ်ား</w:t>
                  </w:r>
                </w:p>
              </w:tc>
            </w:tr>
            <w:tr w:rsidR="005C12FB" w:rsidRPr="006911CB" w14:paraId="64BA2832" w14:textId="77777777" w:rsidTr="00794265">
              <w:trPr>
                <w:trHeight w:hRule="exact" w:val="1585"/>
              </w:trPr>
              <w:tc>
                <w:tcPr>
                  <w:tcW w:w="10685" w:type="dxa"/>
                </w:tcPr>
                <w:p w14:paraId="1E8DA77B" w14:textId="77777777" w:rsidR="005C12FB" w:rsidRPr="006911CB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6911CB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>အဓိက ထင္ျမင္သံုးသပ္ခ်က္မ်ား</w:t>
                  </w:r>
                </w:p>
                <w:p w14:paraId="3B5ED75A" w14:textId="77777777" w:rsidR="005C12FB" w:rsidRPr="006911CB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</w:p>
                <w:p w14:paraId="40785DFA" w14:textId="77777777" w:rsidR="005C12FB" w:rsidRPr="006911CB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</w:p>
              </w:tc>
            </w:tr>
            <w:tr w:rsidR="005C12FB" w:rsidRPr="006911CB" w14:paraId="24197642" w14:textId="77777777" w:rsidTr="00794265">
              <w:trPr>
                <w:trHeight w:hRule="exact" w:val="1531"/>
              </w:trPr>
              <w:tc>
                <w:tcPr>
                  <w:tcW w:w="10685" w:type="dxa"/>
                </w:tcPr>
                <w:p w14:paraId="54A4E0FA" w14:textId="77777777" w:rsidR="005C12FB" w:rsidRPr="006911CB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6911CB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>ေလ့လာသံုးသပ္သူမ်ား၏ လက္မွတ္မ်ား</w:t>
                  </w:r>
                </w:p>
                <w:p w14:paraId="5457B65A" w14:textId="77777777" w:rsidR="005C12FB" w:rsidRPr="006911CB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</w:p>
                <w:p w14:paraId="43FB8B3D" w14:textId="77777777" w:rsidR="004F4DBB" w:rsidRPr="006911CB" w:rsidRDefault="004F4DB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</w:p>
              </w:tc>
            </w:tr>
            <w:tr w:rsidR="005C12FB" w:rsidRPr="006911CB" w14:paraId="7D5F77B6" w14:textId="77777777" w:rsidTr="00C31E79">
              <w:trPr>
                <w:trHeight w:val="1637"/>
              </w:trPr>
              <w:tc>
                <w:tcPr>
                  <w:tcW w:w="10685" w:type="dxa"/>
                </w:tcPr>
                <w:p w14:paraId="7FDA864F" w14:textId="77777777" w:rsidR="005C12FB" w:rsidRPr="006911CB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6911CB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>ေလ့လာသံုးသပ္သည့္ရက္စြဲ</w:t>
                  </w:r>
                </w:p>
              </w:tc>
            </w:tr>
          </w:tbl>
          <w:p w14:paraId="52807A6D" w14:textId="77777777" w:rsidR="005C12FB" w:rsidRPr="006911CB" w:rsidRDefault="005C12FB" w:rsidP="006D243A">
            <w:pPr>
              <w:spacing w:line="360" w:lineRule="auto"/>
              <w:rPr>
                <w:rFonts w:ascii="Zawgyi-One" w:hAnsi="Zawgyi-One" w:cs="Zawgyi-One"/>
                <w:sz w:val="20"/>
                <w:szCs w:val="20"/>
              </w:rPr>
            </w:pPr>
          </w:p>
        </w:tc>
      </w:tr>
    </w:tbl>
    <w:p w14:paraId="7116722F" w14:textId="77777777" w:rsidR="005C12FB" w:rsidRPr="006911CB" w:rsidRDefault="005C12FB" w:rsidP="005C12FB">
      <w:pPr>
        <w:rPr>
          <w:rFonts w:ascii="Zawgyi-One" w:hAnsi="Zawgyi-One" w:cs="Zawgyi-One"/>
        </w:rPr>
      </w:pPr>
    </w:p>
    <w:p w14:paraId="05276971" w14:textId="77777777" w:rsidR="005C12FB" w:rsidRPr="006911CB" w:rsidRDefault="005C12FB" w:rsidP="00902D56">
      <w:pPr>
        <w:pStyle w:val="ListParagraph"/>
        <w:numPr>
          <w:ilvl w:val="0"/>
          <w:numId w:val="18"/>
        </w:numPr>
        <w:ind w:left="540" w:hanging="540"/>
        <w:rPr>
          <w:rFonts w:ascii="Zawgyi-One" w:hAnsi="Zawgyi-One" w:cs="Zawgyi-One"/>
          <w:b/>
          <w:sz w:val="28"/>
          <w:szCs w:val="28"/>
        </w:rPr>
      </w:pPr>
      <w:r w:rsidRPr="006911CB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ေက်းရြာအတြင္းျဖတ္သန္းလမ္းေလွ်ာက္ျခင္း</w:t>
      </w:r>
      <w:r w:rsidR="00710D74" w:rsidRPr="006911CB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Pr="006911CB">
        <w:rPr>
          <w:rFonts w:ascii="Zawgyi-One" w:hAnsi="Zawgyi-One" w:cs="Zawgyi-One"/>
          <w:b/>
          <w:sz w:val="28"/>
          <w:szCs w:val="28"/>
        </w:rPr>
        <w:t>Transect Walk</w:t>
      </w:r>
    </w:p>
    <w:p w14:paraId="12F53E87" w14:textId="03B4A943" w:rsidR="00461599" w:rsidRPr="006911CB" w:rsidRDefault="00F35AD7" w:rsidP="00F35AD7">
      <w:pPr>
        <w:rPr>
          <w:rFonts w:ascii="Zawgyi-One" w:hAnsi="Zawgyi-One" w:cs="Zawgyi-One"/>
          <w:sz w:val="22"/>
          <w:cs/>
          <w:lang w:bidi="my-MM"/>
        </w:rPr>
      </w:pPr>
      <w:r w:rsidRPr="006911CB">
        <w:rPr>
          <w:rFonts w:ascii="Zawgyi-One" w:hAnsi="Zawgyi-One" w:cs="Zawgyi-One"/>
          <w:sz w:val="22"/>
          <w:cs/>
          <w:lang w:bidi="my-MM"/>
        </w:rPr>
        <w:t>ေနာင္ကန္</w:t>
      </w:r>
      <w:r w:rsidR="005C12FB" w:rsidRPr="006911CB">
        <w:rPr>
          <w:rFonts w:ascii="Zawgyi-One" w:hAnsi="Zawgyi-One" w:cs="Zawgyi-One"/>
          <w:sz w:val="22"/>
          <w:cs/>
          <w:lang w:bidi="my-MM"/>
        </w:rPr>
        <w:t>ေက်းရြာအတြင္းရွိ</w:t>
      </w:r>
      <w:r w:rsidR="005C12FB" w:rsidRPr="006911CB">
        <w:rPr>
          <w:rFonts w:ascii="Zawgyi-One" w:hAnsi="Zawgyi-One" w:cs="Zawgyi-One"/>
          <w:sz w:val="22"/>
        </w:rPr>
        <w:t xml:space="preserve"> </w:t>
      </w:r>
      <w:r w:rsidR="005C12FB" w:rsidRPr="006911CB">
        <w:rPr>
          <w:rFonts w:ascii="Zawgyi-One" w:hAnsi="Zawgyi-One" w:cs="Zawgyi-One"/>
          <w:sz w:val="22"/>
          <w:cs/>
          <w:lang w:bidi="my-MM"/>
        </w:rPr>
        <w:t>ေက်းရြာအရင္းအျမစ္ေနရာမ်ားကိုေလ့လာျခင္း၊</w:t>
      </w:r>
      <w:r w:rsidR="005C12FB" w:rsidRPr="006911CB">
        <w:rPr>
          <w:rFonts w:ascii="Zawgyi-One" w:hAnsi="Zawgyi-One" w:cs="Zawgyi-One"/>
          <w:sz w:val="22"/>
        </w:rPr>
        <w:t xml:space="preserve"> </w:t>
      </w:r>
      <w:r w:rsidR="005C12FB" w:rsidRPr="006911CB">
        <w:rPr>
          <w:rFonts w:ascii="Zawgyi-One" w:hAnsi="Zawgyi-One" w:cs="Zawgyi-One"/>
          <w:sz w:val="22"/>
          <w:cs/>
          <w:lang w:bidi="my-MM"/>
        </w:rPr>
        <w:t>ေရႊ႕ေျပာင္းႏိုင္ေသာေနရာ</w:t>
      </w:r>
      <w:r w:rsidR="005C12FB" w:rsidRPr="006911CB">
        <w:rPr>
          <w:rFonts w:ascii="Zawgyi-One" w:hAnsi="Zawgyi-One" w:cs="Zawgyi-One"/>
          <w:sz w:val="22"/>
        </w:rPr>
        <w:t xml:space="preserve"> </w:t>
      </w:r>
      <w:r w:rsidR="005C12FB" w:rsidRPr="006911CB">
        <w:rPr>
          <w:rFonts w:ascii="Zawgyi-One" w:hAnsi="Zawgyi-One" w:cs="Zawgyi-One"/>
          <w:sz w:val="22"/>
          <w:cs/>
          <w:lang w:bidi="my-MM"/>
        </w:rPr>
        <w:t>အေဆာက္အအံုမ်ား၊</w:t>
      </w:r>
      <w:r w:rsidR="005C12FB" w:rsidRPr="006911CB">
        <w:rPr>
          <w:rFonts w:ascii="Zawgyi-One" w:hAnsi="Zawgyi-One" w:cs="Zawgyi-One"/>
          <w:sz w:val="22"/>
        </w:rPr>
        <w:t xml:space="preserve"> </w:t>
      </w:r>
      <w:r w:rsidR="005C12FB" w:rsidRPr="006911CB">
        <w:rPr>
          <w:rFonts w:ascii="Zawgyi-One" w:hAnsi="Zawgyi-One" w:cs="Zawgyi-One"/>
          <w:sz w:val="22"/>
          <w:cs/>
          <w:lang w:bidi="my-MM"/>
        </w:rPr>
        <w:t>လူမႈေရးလုပ္ငန္းမ်ားဆိုင္ရာမ်ား၊</w:t>
      </w:r>
      <w:r w:rsidR="005C12FB" w:rsidRPr="006911CB">
        <w:rPr>
          <w:rFonts w:ascii="Zawgyi-One" w:hAnsi="Zawgyi-One" w:cs="Zawgyi-One"/>
          <w:sz w:val="22"/>
        </w:rPr>
        <w:t xml:space="preserve"> </w:t>
      </w:r>
      <w:r w:rsidR="005C12FB" w:rsidRPr="006911CB">
        <w:rPr>
          <w:rFonts w:ascii="Zawgyi-One" w:hAnsi="Zawgyi-One" w:cs="Zawgyi-One"/>
          <w:sz w:val="22"/>
          <w:cs/>
          <w:lang w:bidi="my-MM"/>
        </w:rPr>
        <w:t>ပတ္ဝန္းက်င္အေနအထားမ်ားကို</w:t>
      </w:r>
      <w:r w:rsidR="005C12FB" w:rsidRPr="006911CB">
        <w:rPr>
          <w:rFonts w:ascii="Zawgyi-One" w:hAnsi="Zawgyi-One" w:cs="Zawgyi-One"/>
          <w:sz w:val="22"/>
        </w:rPr>
        <w:t xml:space="preserve"> </w:t>
      </w:r>
      <w:r w:rsidR="005C12FB" w:rsidRPr="006911CB">
        <w:rPr>
          <w:rFonts w:ascii="Zawgyi-One" w:hAnsi="Zawgyi-One" w:cs="Zawgyi-One"/>
          <w:sz w:val="22"/>
          <w:cs/>
          <w:lang w:bidi="my-MM"/>
        </w:rPr>
        <w:t>ေလ့လာႏိုင္ရန္အတြက္</w:t>
      </w:r>
      <w:r w:rsidR="005C12FB" w:rsidRPr="006911CB">
        <w:rPr>
          <w:rFonts w:ascii="Zawgyi-One" w:hAnsi="Zawgyi-One" w:cs="Zawgyi-One"/>
          <w:sz w:val="22"/>
        </w:rPr>
        <w:t xml:space="preserve"> </w:t>
      </w:r>
      <w:r w:rsidR="005C12FB" w:rsidRPr="006911CB">
        <w:rPr>
          <w:rFonts w:ascii="Zawgyi-One" w:hAnsi="Zawgyi-One" w:cs="Zawgyi-One"/>
          <w:sz w:val="22"/>
          <w:cs/>
          <w:lang w:bidi="my-MM"/>
        </w:rPr>
        <w:t>အသံုးျပဳျခင္းသာျဖစ္ပါသည္။</w:t>
      </w:r>
    </w:p>
    <w:p w14:paraId="1022FCEF" w14:textId="75F77116" w:rsidR="00461599" w:rsidRPr="006911CB" w:rsidRDefault="00DF5A7F" w:rsidP="005C12FB">
      <w:pPr>
        <w:ind w:firstLine="720"/>
        <w:rPr>
          <w:rFonts w:ascii="Zawgyi-One" w:hAnsi="Zawgyi-One" w:cs="Zawgyi-One"/>
          <w:sz w:val="22"/>
          <w:cs/>
          <w:lang w:bidi="my-MM"/>
        </w:rPr>
      </w:pPr>
      <w:r w:rsidRPr="006911CB">
        <w:rPr>
          <w:rFonts w:ascii="Zawgyi-One" w:hAnsi="Zawgyi-One" w:cs="Zawgyi-One"/>
          <w:noProof/>
          <w:sz w:val="22"/>
        </w:rPr>
        <w:lastRenderedPageBreak/>
        <w:drawing>
          <wp:inline distT="0" distB="0" distL="0" distR="0" wp14:anchorId="0D5A63FD" wp14:editId="20E4D1C4">
            <wp:extent cx="6091555" cy="4557802"/>
            <wp:effectExtent l="0" t="0" r="4445" b="0"/>
            <wp:docPr id="7180" name="Picture 7180" descr="C:\Users\DELL\Desktop\All Assessment\New folder\Photo  27.10.2016\NK\IMG_46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DELL\Desktop\All Assessment\New folder\Photo  27.10.2016\NK\IMG_4603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4723" cy="45601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D8D2B03" w14:textId="7DEF4443" w:rsidR="00773650" w:rsidRPr="006911CB" w:rsidRDefault="00773650" w:rsidP="005F5042">
      <w:pPr>
        <w:ind w:firstLine="720"/>
        <w:rPr>
          <w:rFonts w:ascii="Zawgyi-One" w:hAnsi="Zawgyi-One" w:cs="Zawgyi-One"/>
          <w:color w:val="002060"/>
          <w:sz w:val="22"/>
        </w:rPr>
      </w:pPr>
    </w:p>
    <w:p w14:paraId="65067306" w14:textId="77777777" w:rsidR="005C12FB" w:rsidRPr="006911CB" w:rsidRDefault="005C12FB" w:rsidP="005C12FB">
      <w:pPr>
        <w:rPr>
          <w:rFonts w:ascii="Zawgyi-One" w:hAnsi="Zawgyi-One" w:cs="Zawgyi-One"/>
          <w:color w:val="0000FF"/>
          <w:sz w:val="28"/>
          <w:szCs w:val="28"/>
        </w:rPr>
      </w:pPr>
      <w:r w:rsidRPr="006911CB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ေတြ႕ရွိခ်က္အေျဖမ်ား</w:t>
      </w:r>
      <w:r w:rsidR="00710D74" w:rsidRPr="006911CB">
        <w:rPr>
          <w:rFonts w:ascii="Zawgyi-One" w:hAnsi="Zawgyi-One" w:cs="Zawgyi-One"/>
          <w:b/>
          <w:color w:val="000000" w:themeColor="text1"/>
          <w:sz w:val="28"/>
          <w:szCs w:val="28"/>
        </w:rPr>
        <w:t xml:space="preserve"> </w:t>
      </w:r>
      <w:r w:rsidR="00710D74" w:rsidRPr="006911CB">
        <w:rPr>
          <w:rFonts w:ascii="Zawgyi-One" w:hAnsi="Zawgyi-One" w:cs="Zawgyi-One"/>
          <w:color w:val="000000" w:themeColor="text1"/>
          <w:sz w:val="28"/>
          <w:szCs w:val="28"/>
        </w:rPr>
        <w:t>Results</w:t>
      </w:r>
    </w:p>
    <w:p w14:paraId="4377A776" w14:textId="16B82AFC" w:rsidR="005C12FB" w:rsidRPr="006911CB" w:rsidRDefault="004B1016" w:rsidP="005C12FB">
      <w:pPr>
        <w:ind w:firstLine="720"/>
        <w:rPr>
          <w:rFonts w:ascii="Zawgyi-One" w:hAnsi="Zawgyi-One" w:cs="Zawgyi-One"/>
          <w:sz w:val="22"/>
          <w:cs/>
          <w:lang w:bidi="my-MM"/>
        </w:rPr>
      </w:pPr>
      <w:r w:rsidRPr="006911CB">
        <w:rPr>
          <w:rFonts w:ascii="Zawgyi-One" w:hAnsi="Zawgyi-One" w:cs="Zawgyi-One"/>
          <w:sz w:val="22"/>
          <w:lang w:bidi="my-MM"/>
        </w:rPr>
        <w:t>ေနာင္ကန္</w:t>
      </w:r>
      <w:r w:rsidR="005C12FB" w:rsidRPr="006911CB">
        <w:rPr>
          <w:rFonts w:ascii="Zawgyi-One" w:hAnsi="Zawgyi-One" w:cs="Zawgyi-One"/>
          <w:sz w:val="22"/>
          <w:cs/>
          <w:lang w:bidi="my-MM"/>
        </w:rPr>
        <w:t>ေက်းရြာသည္ေႏြရာသီတြင္</w:t>
      </w:r>
      <w:r w:rsidR="00202E6E" w:rsidRPr="006911CB">
        <w:rPr>
          <w:rFonts w:ascii="Zawgyi-One" w:hAnsi="Zawgyi-One" w:cs="Zawgyi-One"/>
          <w:sz w:val="22"/>
          <w:cs/>
          <w:lang w:bidi="my-MM"/>
        </w:rPr>
        <w:t xml:space="preserve"> ေလထန္ၿခင္း၊</w:t>
      </w:r>
      <w:r w:rsidR="005C12FB" w:rsidRPr="006911CB">
        <w:rPr>
          <w:rFonts w:ascii="Zawgyi-One" w:hAnsi="Zawgyi-One" w:cs="Zawgyi-One"/>
          <w:sz w:val="22"/>
        </w:rPr>
        <w:t xml:space="preserve"> </w:t>
      </w:r>
      <w:r w:rsidR="005C12FB" w:rsidRPr="006911CB">
        <w:rPr>
          <w:rFonts w:ascii="Zawgyi-One" w:hAnsi="Zawgyi-One" w:cs="Zawgyi-One"/>
          <w:sz w:val="22"/>
          <w:cs/>
          <w:lang w:bidi="my-MM"/>
        </w:rPr>
        <w:t>ေရျပတ္လပ္ျခင္း၊</w:t>
      </w:r>
      <w:r w:rsidR="005C12FB" w:rsidRPr="006911CB">
        <w:rPr>
          <w:rFonts w:ascii="Zawgyi-One" w:hAnsi="Zawgyi-One" w:cs="Zawgyi-One"/>
          <w:sz w:val="22"/>
        </w:rPr>
        <w:t xml:space="preserve"> </w:t>
      </w:r>
      <w:r w:rsidR="005C12FB" w:rsidRPr="006911CB">
        <w:rPr>
          <w:rFonts w:ascii="Zawgyi-One" w:hAnsi="Zawgyi-One" w:cs="Zawgyi-One"/>
          <w:sz w:val="22"/>
          <w:cs/>
          <w:lang w:bidi="my-MM"/>
        </w:rPr>
        <w:t>က်န္းမာေရးအရ</w:t>
      </w:r>
      <w:r w:rsidR="005C12FB" w:rsidRPr="006911CB">
        <w:rPr>
          <w:rFonts w:ascii="Zawgyi-One" w:hAnsi="Zawgyi-One" w:cs="Zawgyi-One"/>
          <w:sz w:val="22"/>
        </w:rPr>
        <w:t xml:space="preserve"> </w:t>
      </w:r>
      <w:r w:rsidR="005C12FB" w:rsidRPr="006911CB">
        <w:rPr>
          <w:rFonts w:ascii="Zawgyi-One" w:hAnsi="Zawgyi-One" w:cs="Zawgyi-One"/>
          <w:sz w:val="22"/>
          <w:cs/>
          <w:lang w:bidi="my-MM"/>
        </w:rPr>
        <w:t>ဝမ္းပ်က္ဝမ္းေလွ်ာ</w:t>
      </w:r>
      <w:r w:rsidR="00202E6E" w:rsidRPr="006911CB">
        <w:rPr>
          <w:rFonts w:ascii="Zawgyi-One" w:hAnsi="Zawgyi-One" w:cs="Zawgyi-One"/>
          <w:sz w:val="22"/>
        </w:rPr>
        <w:t>ၿ</w:t>
      </w:r>
      <w:r w:rsidR="005C12FB" w:rsidRPr="006911CB">
        <w:rPr>
          <w:rFonts w:ascii="Zawgyi-One" w:hAnsi="Zawgyi-One" w:cs="Zawgyi-One"/>
          <w:sz w:val="22"/>
          <w:cs/>
          <w:lang w:bidi="my-MM"/>
        </w:rPr>
        <w:t>ခင္း၊</w:t>
      </w:r>
      <w:r w:rsidR="005C12FB" w:rsidRPr="006911CB">
        <w:rPr>
          <w:rFonts w:ascii="Zawgyi-One" w:hAnsi="Zawgyi-One" w:cs="Zawgyi-One"/>
          <w:sz w:val="22"/>
        </w:rPr>
        <w:t xml:space="preserve"> </w:t>
      </w:r>
      <w:r w:rsidR="005C12FB" w:rsidRPr="006911CB">
        <w:rPr>
          <w:rFonts w:ascii="Zawgyi-One" w:hAnsi="Zawgyi-One" w:cs="Zawgyi-One"/>
          <w:sz w:val="22"/>
          <w:cs/>
          <w:lang w:bidi="my-MM"/>
        </w:rPr>
        <w:t>မိုးသည္းထန္စြာရြာသြန္းျခင္းႏွင့္</w:t>
      </w:r>
      <w:r w:rsidR="005C12FB" w:rsidRPr="006911CB">
        <w:rPr>
          <w:rFonts w:ascii="Zawgyi-One" w:hAnsi="Zawgyi-One" w:cs="Zawgyi-One"/>
          <w:sz w:val="22"/>
        </w:rPr>
        <w:t xml:space="preserve"> </w:t>
      </w:r>
      <w:r w:rsidR="005C12FB" w:rsidRPr="006911CB">
        <w:rPr>
          <w:rFonts w:ascii="Zawgyi-One" w:hAnsi="Zawgyi-One" w:cs="Zawgyi-One"/>
          <w:sz w:val="22"/>
          <w:cs/>
          <w:lang w:bidi="my-MM"/>
        </w:rPr>
        <w:t>ရာသီအလိုက္</w:t>
      </w:r>
      <w:r w:rsidR="005C12FB" w:rsidRPr="006911CB">
        <w:rPr>
          <w:rFonts w:ascii="Zawgyi-One" w:hAnsi="Zawgyi-One" w:cs="Zawgyi-One"/>
          <w:sz w:val="22"/>
        </w:rPr>
        <w:t xml:space="preserve"> </w:t>
      </w:r>
      <w:r w:rsidR="005C12FB" w:rsidRPr="006911CB">
        <w:rPr>
          <w:rFonts w:ascii="Zawgyi-One" w:hAnsi="Zawgyi-One" w:cs="Zawgyi-One"/>
          <w:sz w:val="22"/>
          <w:cs/>
          <w:lang w:bidi="my-MM"/>
        </w:rPr>
        <w:t>တိရိစာၦန္ႏွင့္</w:t>
      </w:r>
      <w:r w:rsidR="005C12FB" w:rsidRPr="006911CB">
        <w:rPr>
          <w:rFonts w:ascii="Zawgyi-One" w:hAnsi="Zawgyi-One" w:cs="Zawgyi-One"/>
          <w:sz w:val="22"/>
        </w:rPr>
        <w:t xml:space="preserve"> </w:t>
      </w:r>
      <w:r w:rsidR="005C12FB" w:rsidRPr="006911CB">
        <w:rPr>
          <w:rFonts w:ascii="Zawgyi-One" w:hAnsi="Zawgyi-One" w:cs="Zawgyi-One"/>
          <w:sz w:val="22"/>
          <w:cs/>
          <w:lang w:bidi="my-MM"/>
        </w:rPr>
        <w:t>လူမ်ားအေပၚတြင္</w:t>
      </w:r>
      <w:r w:rsidR="005C12FB" w:rsidRPr="006911CB">
        <w:rPr>
          <w:rFonts w:ascii="Zawgyi-One" w:hAnsi="Zawgyi-One" w:cs="Zawgyi-One"/>
          <w:sz w:val="22"/>
        </w:rPr>
        <w:t xml:space="preserve"> </w:t>
      </w:r>
      <w:r w:rsidR="005C12FB" w:rsidRPr="006911CB">
        <w:rPr>
          <w:rFonts w:ascii="Zawgyi-One" w:hAnsi="Zawgyi-One" w:cs="Zawgyi-One"/>
          <w:sz w:val="22"/>
          <w:cs/>
          <w:lang w:bidi="my-MM"/>
        </w:rPr>
        <w:t>က်ေရာက္တတ္္ေသာအႏၲရာယ္မ်ား</w:t>
      </w:r>
      <w:r w:rsidR="005C12FB" w:rsidRPr="006911CB">
        <w:rPr>
          <w:rFonts w:ascii="Zawgyi-One" w:hAnsi="Zawgyi-One" w:cs="Zawgyi-One"/>
          <w:sz w:val="22"/>
        </w:rPr>
        <w:t xml:space="preserve"> </w:t>
      </w:r>
      <w:r w:rsidR="005C12FB" w:rsidRPr="006911CB">
        <w:rPr>
          <w:rFonts w:ascii="Zawgyi-One" w:hAnsi="Zawgyi-One" w:cs="Zawgyi-One"/>
          <w:sz w:val="22"/>
          <w:cs/>
          <w:lang w:bidi="my-MM"/>
        </w:rPr>
        <w:t>တို႕သည္</w:t>
      </w:r>
      <w:r w:rsidR="005C12FB" w:rsidRPr="006911CB">
        <w:rPr>
          <w:rFonts w:ascii="Zawgyi-One" w:hAnsi="Zawgyi-One" w:cs="Zawgyi-One"/>
          <w:sz w:val="22"/>
        </w:rPr>
        <w:t xml:space="preserve"> </w:t>
      </w:r>
      <w:r w:rsidR="00461599" w:rsidRPr="006911CB">
        <w:rPr>
          <w:rFonts w:ascii="Zawgyi-One" w:hAnsi="Zawgyi-One" w:cs="Zawgyi-One"/>
          <w:sz w:val="22"/>
          <w:cs/>
          <w:lang w:bidi="my-MM"/>
        </w:rPr>
        <w:t>ေက်းရြာအတြင္းအတင့္အသင့္ရွိ</w:t>
      </w:r>
      <w:r w:rsidR="005C12FB" w:rsidRPr="006911CB">
        <w:rPr>
          <w:rFonts w:ascii="Zawgyi-One" w:hAnsi="Zawgyi-One" w:cs="Zawgyi-One"/>
          <w:sz w:val="22"/>
          <w:cs/>
          <w:lang w:bidi="my-MM"/>
        </w:rPr>
        <w:t>ေနေၾကာင္း</w:t>
      </w:r>
      <w:r w:rsidR="005C12FB" w:rsidRPr="006911CB">
        <w:rPr>
          <w:rFonts w:ascii="Zawgyi-One" w:hAnsi="Zawgyi-One" w:cs="Zawgyi-One"/>
          <w:sz w:val="22"/>
        </w:rPr>
        <w:t xml:space="preserve"> </w:t>
      </w:r>
      <w:r w:rsidR="005C12FB" w:rsidRPr="006911CB">
        <w:rPr>
          <w:rFonts w:ascii="Zawgyi-One" w:hAnsi="Zawgyi-One" w:cs="Zawgyi-One"/>
          <w:sz w:val="22"/>
          <w:cs/>
          <w:lang w:bidi="my-MM"/>
        </w:rPr>
        <w:t>ေတြ႕ရိွရသည္။</w:t>
      </w:r>
      <w:r w:rsidR="005C12FB" w:rsidRPr="006911CB">
        <w:rPr>
          <w:rFonts w:ascii="Zawgyi-One" w:hAnsi="Zawgyi-One" w:cs="Zawgyi-One"/>
          <w:sz w:val="22"/>
        </w:rPr>
        <w:t xml:space="preserve"> </w:t>
      </w:r>
      <w:r w:rsidR="005C12FB" w:rsidRPr="006911CB">
        <w:rPr>
          <w:rFonts w:ascii="Zawgyi-One" w:hAnsi="Zawgyi-One" w:cs="Zawgyi-One"/>
          <w:sz w:val="22"/>
          <w:cs/>
          <w:lang w:bidi="my-MM"/>
        </w:rPr>
        <w:t>ထို႕အထဲတြင္</w:t>
      </w:r>
      <w:r w:rsidR="005C12FB" w:rsidRPr="006911CB">
        <w:rPr>
          <w:rFonts w:ascii="Zawgyi-One" w:hAnsi="Zawgyi-One" w:cs="Zawgyi-One"/>
          <w:sz w:val="22"/>
        </w:rPr>
        <w:t xml:space="preserve"> </w:t>
      </w:r>
      <w:r w:rsidR="00461599" w:rsidRPr="006911CB">
        <w:rPr>
          <w:rFonts w:ascii="Zawgyi-One" w:hAnsi="Zawgyi-One" w:cs="Zawgyi-One"/>
          <w:sz w:val="22"/>
          <w:cs/>
          <w:lang w:bidi="my-MM"/>
        </w:rPr>
        <w:t>ေရရွားပါးၿခင္းႏွင့္</w:t>
      </w:r>
      <w:r w:rsidR="005C12FB" w:rsidRPr="006911CB">
        <w:rPr>
          <w:rFonts w:ascii="Zawgyi-One" w:hAnsi="Zawgyi-One" w:cs="Zawgyi-One"/>
          <w:sz w:val="22"/>
        </w:rPr>
        <w:t xml:space="preserve"> </w:t>
      </w:r>
      <w:r w:rsidR="005C12FB" w:rsidRPr="006911CB">
        <w:rPr>
          <w:rFonts w:ascii="Zawgyi-One" w:hAnsi="Zawgyi-One" w:cs="Zawgyi-One"/>
          <w:sz w:val="22"/>
          <w:cs/>
          <w:lang w:bidi="my-MM"/>
        </w:rPr>
        <w:t>ေရျပတ္လပ္မႈ</w:t>
      </w:r>
      <w:r w:rsidR="005C12FB" w:rsidRPr="006911CB">
        <w:rPr>
          <w:rFonts w:ascii="Zawgyi-One" w:hAnsi="Zawgyi-One" w:cs="Zawgyi-One"/>
          <w:sz w:val="22"/>
        </w:rPr>
        <w:t xml:space="preserve"> </w:t>
      </w:r>
      <w:r w:rsidR="005C12FB" w:rsidRPr="006911CB">
        <w:rPr>
          <w:rFonts w:ascii="Zawgyi-One" w:hAnsi="Zawgyi-One" w:cs="Zawgyi-One"/>
          <w:sz w:val="22"/>
          <w:cs/>
          <w:lang w:bidi="my-MM"/>
        </w:rPr>
        <w:t>ေဘးအႏၲရာယ္မွာ</w:t>
      </w:r>
      <w:r w:rsidR="008834C9" w:rsidRPr="006911CB">
        <w:rPr>
          <w:rFonts w:ascii="Zawgyi-One" w:hAnsi="Zawgyi-One" w:cs="Zawgyi-One"/>
          <w:sz w:val="22"/>
        </w:rPr>
        <w:t>တပိုင္တႏိုင္ဥယ်ဥ္ၿခံစိုက္ပ်ဳိးေရးအခက္ၾကဳံရၿခင္း၊ေမြးၿမဴေရးအတြက္အဆင္မၿပင္ၿခင္း၊</w:t>
      </w:r>
      <w:r w:rsidR="00202E6E" w:rsidRPr="006911CB">
        <w:rPr>
          <w:rFonts w:ascii="Zawgyi-One" w:hAnsi="Zawgyi-One" w:cs="Zawgyi-One"/>
          <w:sz w:val="22"/>
        </w:rPr>
        <w:t xml:space="preserve"> ေသာက္သုံးေရ </w:t>
      </w:r>
      <w:r w:rsidR="008834C9" w:rsidRPr="006911CB">
        <w:rPr>
          <w:rFonts w:ascii="Zawgyi-One" w:hAnsi="Zawgyi-One" w:cs="Zawgyi-One"/>
          <w:sz w:val="22"/>
        </w:rPr>
        <w:t>မလုံေလာက္ၿခင္း</w:t>
      </w:r>
      <w:r w:rsidR="009D0A0F" w:rsidRPr="006911CB">
        <w:rPr>
          <w:rFonts w:ascii="Zawgyi-One" w:hAnsi="Zawgyi-One" w:cs="Zawgyi-One"/>
          <w:sz w:val="22"/>
        </w:rPr>
        <w:t>၊လယ္ယာေၿမမ်ားတြင္ေရမရရွိေသာေၾကာင့္စိုက္ပ်ဳိးခ်ိန္ေနာက္က်ၿခင္းႏွင့္အထြက္ႏႈန္းက်ဆင္းၿခင္းစသည့္ကိစၥရပ္</w:t>
      </w:r>
      <w:r w:rsidR="005C12FB" w:rsidRPr="006911CB">
        <w:rPr>
          <w:rFonts w:ascii="Zawgyi-One" w:hAnsi="Zawgyi-One" w:cs="Zawgyi-One"/>
          <w:sz w:val="22"/>
          <w:cs/>
          <w:lang w:bidi="my-MM"/>
        </w:rPr>
        <w:t>အမ်ားဆံုးျဖစ္ေနေၾကာင္းေတြ႕ရသည္။</w:t>
      </w:r>
      <w:r w:rsidR="005F5042" w:rsidRPr="006911CB">
        <w:rPr>
          <w:rFonts w:ascii="Zawgyi-One" w:hAnsi="Zawgyi-One" w:cs="Zawgyi-One"/>
          <w:sz w:val="22"/>
          <w:cs/>
          <w:lang w:bidi="my-MM"/>
        </w:rPr>
        <w:t>စိုက္ပ်ဳိးေရးလုပ္ငန္းႏွင့္ေမြးၿမဴေရးလုပ္ငန္းမ်ားတြင္ေရပ်က္လပ္မႈရွိၿခင္း၊တခါတရံလ်ပ္တပ်က္မိုးၾကီးေသာေၾကာင့္လယ္ေၿမမ်ားပ်က္စီးၿခင္းႏွင့္ ေလးၿပင္းတိုက္ခတ္ၿခင္းေၾကာင့္အစိုးရေက်ာင္းမ်ားေခါင္မိုး လွန္ၿခင္းမ်ားလည္းၾကံဳေတြ႕ရပါသည္။</w:t>
      </w:r>
    </w:p>
    <w:p w14:paraId="5213A7F0" w14:textId="77777777" w:rsidR="00461599" w:rsidRPr="006911CB" w:rsidRDefault="00461599" w:rsidP="005C12FB">
      <w:pPr>
        <w:ind w:firstLine="720"/>
        <w:rPr>
          <w:rFonts w:ascii="Zawgyi-One" w:hAnsi="Zawgyi-One" w:cs="Zawgyi-One"/>
          <w:sz w:val="22"/>
        </w:rPr>
      </w:pPr>
    </w:p>
    <w:p w14:paraId="4C8B818A" w14:textId="61AD39CF" w:rsidR="00A67FEC" w:rsidRPr="006911CB" w:rsidRDefault="005C12FB" w:rsidP="00E876AC">
      <w:pPr>
        <w:pStyle w:val="ListParagraph"/>
        <w:numPr>
          <w:ilvl w:val="0"/>
          <w:numId w:val="18"/>
        </w:numPr>
        <w:ind w:left="540" w:hanging="540"/>
        <w:rPr>
          <w:rFonts w:ascii="Zawgyi-One" w:hAnsi="Zawgyi-One" w:cs="Zawgyi-One"/>
          <w:b/>
          <w:sz w:val="28"/>
          <w:szCs w:val="28"/>
        </w:rPr>
      </w:pPr>
      <w:r w:rsidRPr="006911CB">
        <w:rPr>
          <w:rFonts w:ascii="Zawgyi-One" w:hAnsi="Zawgyi-One" w:cs="Zawgyi-One"/>
          <w:b/>
          <w:bCs/>
          <w:color w:val="006666"/>
          <w:szCs w:val="24"/>
          <w:cs/>
          <w:lang w:bidi="my-MM"/>
        </w:rPr>
        <w:t>အဆင္မေျပ</w:t>
      </w:r>
      <w:r w:rsidRPr="006911CB">
        <w:rPr>
          <w:rFonts w:ascii="Zawgyi-One" w:hAnsi="Zawgyi-One" w:cs="Zawgyi-One"/>
          <w:b/>
          <w:color w:val="006666"/>
          <w:szCs w:val="24"/>
        </w:rPr>
        <w:t xml:space="preserve"> </w:t>
      </w:r>
      <w:r w:rsidRPr="006911CB">
        <w:rPr>
          <w:rFonts w:ascii="Zawgyi-One" w:hAnsi="Zawgyi-One" w:cs="Zawgyi-One"/>
          <w:b/>
          <w:bCs/>
          <w:color w:val="006666"/>
          <w:szCs w:val="24"/>
          <w:cs/>
          <w:lang w:bidi="my-MM"/>
        </w:rPr>
        <w:t>ခြဲျခားမႈမ်ားကို</w:t>
      </w:r>
      <w:r w:rsidRPr="006911CB">
        <w:rPr>
          <w:rFonts w:ascii="Zawgyi-One" w:hAnsi="Zawgyi-One" w:cs="Zawgyi-One"/>
          <w:b/>
          <w:color w:val="006666"/>
          <w:szCs w:val="24"/>
        </w:rPr>
        <w:t xml:space="preserve"> </w:t>
      </w:r>
      <w:r w:rsidRPr="006911CB">
        <w:rPr>
          <w:rFonts w:ascii="Zawgyi-One" w:hAnsi="Zawgyi-One" w:cs="Zawgyi-One"/>
          <w:b/>
          <w:bCs/>
          <w:color w:val="006666"/>
          <w:szCs w:val="24"/>
          <w:cs/>
          <w:lang w:bidi="my-MM"/>
        </w:rPr>
        <w:t>ျဖစ္ေစေသာအရာမ်ားႏွင့္</w:t>
      </w:r>
      <w:r w:rsidRPr="006911CB">
        <w:rPr>
          <w:rFonts w:ascii="Zawgyi-One" w:hAnsi="Zawgyi-One" w:cs="Zawgyi-One"/>
          <w:b/>
          <w:color w:val="006666"/>
          <w:szCs w:val="24"/>
        </w:rPr>
        <w:t xml:space="preserve"> </w:t>
      </w:r>
      <w:r w:rsidRPr="006911CB">
        <w:rPr>
          <w:rFonts w:ascii="Zawgyi-One" w:hAnsi="Zawgyi-One" w:cs="Zawgyi-One"/>
          <w:b/>
          <w:bCs/>
          <w:color w:val="006666"/>
          <w:szCs w:val="24"/>
          <w:cs/>
          <w:lang w:bidi="my-MM"/>
        </w:rPr>
        <w:t>လြယ္ကူေအာင္ဆက္သြယ္ေပးေသာအရာမ်ား</w:t>
      </w:r>
      <w:r w:rsidR="00710D74" w:rsidRPr="006911CB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</w:p>
    <w:p w14:paraId="6060447D" w14:textId="6463323F" w:rsidR="005C12FB" w:rsidRPr="006911CB" w:rsidRDefault="005C12FB" w:rsidP="00A67FEC">
      <w:pPr>
        <w:pStyle w:val="ListParagraph"/>
        <w:ind w:left="540"/>
        <w:rPr>
          <w:rFonts w:ascii="Zawgyi-One" w:hAnsi="Zawgyi-One" w:cs="Zawgyi-One"/>
          <w:b/>
          <w:sz w:val="28"/>
          <w:szCs w:val="28"/>
        </w:rPr>
      </w:pPr>
      <w:r w:rsidRPr="006911CB">
        <w:rPr>
          <w:rFonts w:ascii="Zawgyi-One" w:hAnsi="Zawgyi-One" w:cs="Zawgyi-One"/>
          <w:b/>
          <w:sz w:val="28"/>
          <w:szCs w:val="28"/>
        </w:rPr>
        <w:t>Do No Harm</w:t>
      </w:r>
    </w:p>
    <w:tbl>
      <w:tblPr>
        <w:tblW w:w="13112" w:type="dxa"/>
        <w:tblInd w:w="-806" w:type="dxa"/>
        <w:tblLook w:val="04A0" w:firstRow="1" w:lastRow="0" w:firstColumn="1" w:lastColumn="0" w:noHBand="0" w:noVBand="1"/>
      </w:tblPr>
      <w:tblGrid>
        <w:gridCol w:w="6355"/>
        <w:gridCol w:w="6757"/>
      </w:tblGrid>
      <w:tr w:rsidR="00956E16" w:rsidRPr="006911CB" w14:paraId="65FF0CC6" w14:textId="77777777" w:rsidTr="00773650">
        <w:trPr>
          <w:trHeight w:val="585"/>
        </w:trPr>
        <w:tc>
          <w:tcPr>
            <w:tcW w:w="13112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14:paraId="3C4CB66B" w14:textId="77777777" w:rsidR="00956E16" w:rsidRPr="006911CB" w:rsidRDefault="00956E16" w:rsidP="00956E16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b/>
                <w:bCs/>
                <w:color w:val="000000"/>
                <w:sz w:val="22"/>
              </w:rPr>
            </w:pPr>
            <w:r w:rsidRPr="006911CB">
              <w:rPr>
                <w:rFonts w:ascii="Zawgyi-One" w:eastAsia="Times New Roman" w:hAnsi="Zawgyi-One" w:cs="Zawgyi-One"/>
                <w:b/>
                <w:bCs/>
                <w:color w:val="000000"/>
                <w:sz w:val="22"/>
              </w:rPr>
              <w:lastRenderedPageBreak/>
              <w:t>အဆင္မေၿပခြဲၿခားမွဳမ်ားကိုၿဖစ္ေစေသာအရာမ်ားႏွင့္းလြယ္ကူေအာင္ဆက္သြယ္ေပးေသာအရာမ်ား</w:t>
            </w:r>
          </w:p>
        </w:tc>
      </w:tr>
      <w:tr w:rsidR="00956E16" w:rsidRPr="006911CB" w14:paraId="3DB6DFCD" w14:textId="77777777" w:rsidTr="00773650">
        <w:trPr>
          <w:trHeight w:val="1740"/>
        </w:trPr>
        <w:tc>
          <w:tcPr>
            <w:tcW w:w="63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BBB59"/>
            <w:hideMark/>
          </w:tcPr>
          <w:p w14:paraId="0499E2F9" w14:textId="77777777" w:rsidR="00956E16" w:rsidRPr="006911CB" w:rsidRDefault="00956E16" w:rsidP="00956E16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b/>
                <w:bCs/>
                <w:color w:val="000000"/>
                <w:sz w:val="22"/>
              </w:rPr>
            </w:pPr>
            <w:r w:rsidRPr="006911CB">
              <w:rPr>
                <w:rFonts w:ascii="Zawgyi-One" w:eastAsia="Times New Roman" w:hAnsi="Zawgyi-One" w:cs="Zawgyi-One"/>
                <w:b/>
                <w:bCs/>
                <w:color w:val="000000"/>
                <w:sz w:val="22"/>
              </w:rPr>
              <w:t>သင္အလုပ္လုပ္သည့္ေနရာ/ရပ္ရြာလူထုအတြင္းတြင္</w:t>
            </w:r>
            <w:r w:rsidRPr="006911CB">
              <w:rPr>
                <w:rFonts w:ascii="Zawgyi-One" w:eastAsia="Times New Roman" w:hAnsi="Zawgyi-One" w:cs="Zawgyi-One"/>
                <w:b/>
                <w:bCs/>
                <w:color w:val="000000"/>
                <w:sz w:val="22"/>
              </w:rPr>
              <w:br/>
              <w:t>ခြဲၿခားမွဳကိုၿဖစ္ေစေသာအရာမ်ားႏွင့္ လြယ္ကူေအာင္</w:t>
            </w:r>
            <w:r w:rsidRPr="006911CB">
              <w:rPr>
                <w:rFonts w:ascii="Zawgyi-One" w:eastAsia="Times New Roman" w:hAnsi="Zawgyi-One" w:cs="Zawgyi-One"/>
                <w:b/>
                <w:bCs/>
                <w:color w:val="000000"/>
                <w:sz w:val="22"/>
              </w:rPr>
              <w:br/>
              <w:t>ဆက္သြယ္ေပးေသာအရာမ်ား၏တင္းမာမႈမ်ားကဘာလဲ။</w:t>
            </w:r>
          </w:p>
        </w:tc>
        <w:tc>
          <w:tcPr>
            <w:tcW w:w="6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hideMark/>
          </w:tcPr>
          <w:p w14:paraId="1EA5122C" w14:textId="77777777" w:rsidR="00956E16" w:rsidRPr="006911CB" w:rsidRDefault="00956E16" w:rsidP="00956E16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b/>
                <w:bCs/>
                <w:color w:val="000000"/>
                <w:sz w:val="22"/>
              </w:rPr>
            </w:pPr>
            <w:r w:rsidRPr="006911CB">
              <w:rPr>
                <w:rFonts w:ascii="Zawgyi-One" w:eastAsia="Times New Roman" w:hAnsi="Zawgyi-One" w:cs="Zawgyi-One"/>
                <w:b/>
                <w:bCs/>
                <w:color w:val="000000"/>
                <w:sz w:val="22"/>
              </w:rPr>
              <w:t>သင္အလုပ္လုပ္သည့္ေနရာ/ရပ္ရြာလူထုအတြင္းတြင္</w:t>
            </w:r>
            <w:r w:rsidRPr="006911CB">
              <w:rPr>
                <w:rFonts w:ascii="Zawgyi-One" w:eastAsia="Times New Roman" w:hAnsi="Zawgyi-One" w:cs="Zawgyi-One"/>
                <w:b/>
                <w:bCs/>
                <w:color w:val="000000"/>
                <w:sz w:val="22"/>
              </w:rPr>
              <w:br/>
              <w:t>ၿငိမ္းခ်မ္းမႈအတြက္အဆင္မေၿပခြဲၿခားမွဳကိုၿဖစ္ေစေသာ</w:t>
            </w:r>
            <w:r w:rsidRPr="006911CB">
              <w:rPr>
                <w:rFonts w:ascii="Zawgyi-One" w:eastAsia="Times New Roman" w:hAnsi="Zawgyi-One" w:cs="Zawgyi-One"/>
                <w:b/>
                <w:bCs/>
                <w:color w:val="000000"/>
                <w:sz w:val="22"/>
              </w:rPr>
              <w:br/>
              <w:t>အရာမ်ားႏွင့္ လြယ္ကူေအာင္ဆက္သြယ္ေပးေသာ</w:t>
            </w:r>
            <w:r w:rsidRPr="006911CB">
              <w:rPr>
                <w:rFonts w:ascii="Zawgyi-One" w:eastAsia="Times New Roman" w:hAnsi="Zawgyi-One" w:cs="Zawgyi-One"/>
                <w:b/>
                <w:bCs/>
                <w:color w:val="000000"/>
                <w:sz w:val="22"/>
              </w:rPr>
              <w:br/>
              <w:t>အရာမ်ားကဘာလဲ။</w:t>
            </w:r>
          </w:p>
        </w:tc>
      </w:tr>
      <w:tr w:rsidR="00956E16" w:rsidRPr="006911CB" w14:paraId="6A5B6D13" w14:textId="77777777" w:rsidTr="00773650">
        <w:trPr>
          <w:trHeight w:val="2960"/>
        </w:trPr>
        <w:tc>
          <w:tcPr>
            <w:tcW w:w="63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B48FB2" w14:textId="77777777" w:rsidR="00956E16" w:rsidRPr="006911CB" w:rsidRDefault="00956E16" w:rsidP="00956E16">
            <w:pPr>
              <w:spacing w:after="0" w:line="240" w:lineRule="auto"/>
              <w:ind w:left="720"/>
              <w:contextualSpacing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</w:p>
          <w:p w14:paraId="48F9596F" w14:textId="77777777" w:rsidR="00956E16" w:rsidRPr="006911CB" w:rsidRDefault="00956E16" w:rsidP="00956E16">
            <w:pPr>
              <w:numPr>
                <w:ilvl w:val="0"/>
                <w:numId w:val="26"/>
              </w:numPr>
              <w:spacing w:after="0" w:line="240" w:lineRule="auto"/>
              <w:contextualSpacing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6911CB">
              <w:rPr>
                <w:rFonts w:ascii="Zawgyi-One" w:eastAsia="Times New Roman" w:hAnsi="Zawgyi-One" w:cs="Zawgyi-One"/>
                <w:color w:val="000000"/>
                <w:sz w:val="22"/>
              </w:rPr>
              <w:t>စီမံကိန္းလုပ္ငန္းေဆာင္ရြက္ရာတြင္ခြဲၿခားမွဳကိုၿဖစ္ေစေသာ</w:t>
            </w:r>
          </w:p>
          <w:p w14:paraId="20E8D2E4" w14:textId="77777777" w:rsidR="00956E16" w:rsidRPr="006911CB" w:rsidRDefault="00956E16" w:rsidP="00956E16">
            <w:pPr>
              <w:spacing w:after="0" w:line="240" w:lineRule="auto"/>
              <w:ind w:left="720"/>
              <w:contextualSpacing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6911CB">
              <w:rPr>
                <w:rFonts w:ascii="Zawgyi-One" w:eastAsia="Times New Roman" w:hAnsi="Zawgyi-One" w:cs="Zawgyi-One"/>
                <w:color w:val="000000"/>
                <w:sz w:val="22"/>
              </w:rPr>
              <w:t>အရာမ်ားႏွင့္တင္းမာမႈမ်ားလုံးဝမရွိပါ။</w:t>
            </w:r>
          </w:p>
          <w:p w14:paraId="1EEF26F5" w14:textId="77777777" w:rsidR="00956E16" w:rsidRPr="006911CB" w:rsidRDefault="00956E16" w:rsidP="00956E16">
            <w:pPr>
              <w:spacing w:after="0" w:line="240" w:lineRule="auto"/>
              <w:ind w:left="720"/>
              <w:contextualSpacing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</w:p>
          <w:p w14:paraId="57B64C56" w14:textId="77777777" w:rsidR="00956E16" w:rsidRPr="006911CB" w:rsidRDefault="00956E16" w:rsidP="00956E16">
            <w:pPr>
              <w:numPr>
                <w:ilvl w:val="0"/>
                <w:numId w:val="26"/>
              </w:numPr>
              <w:spacing w:after="0" w:line="240" w:lineRule="auto"/>
              <w:contextualSpacing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6911CB">
              <w:rPr>
                <w:rFonts w:ascii="Zawgyi-One" w:eastAsia="Times New Roman" w:hAnsi="Zawgyi-One" w:cs="Zawgyi-One"/>
                <w:color w:val="000000"/>
                <w:sz w:val="22"/>
              </w:rPr>
              <w:t>မတူညီသည့္စိတ္သေဘာထားအနည္းငယ္ရွိတတ္ၿခင္း။</w:t>
            </w:r>
          </w:p>
          <w:p w14:paraId="079B5616" w14:textId="77777777" w:rsidR="00956E16" w:rsidRPr="006911CB" w:rsidRDefault="00956E16" w:rsidP="00956E16">
            <w:pPr>
              <w:spacing w:after="0" w:line="240" w:lineRule="auto"/>
              <w:ind w:left="720"/>
              <w:contextualSpacing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</w:p>
          <w:p w14:paraId="6D425179" w14:textId="77777777" w:rsidR="00956E16" w:rsidRPr="006911CB" w:rsidRDefault="00956E16" w:rsidP="00956E16">
            <w:pPr>
              <w:numPr>
                <w:ilvl w:val="0"/>
                <w:numId w:val="26"/>
              </w:numPr>
              <w:spacing w:after="0" w:line="240" w:lineRule="auto"/>
              <w:contextualSpacing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6911CB">
              <w:rPr>
                <w:rFonts w:ascii="Zawgyi-One" w:eastAsia="Times New Roman" w:hAnsi="Zawgyi-One" w:cs="Zawgyi-One"/>
                <w:color w:val="000000"/>
                <w:sz w:val="22"/>
              </w:rPr>
              <w:t>သို႔ေသာ္လုပ္ငန္းေဆာင္ရြက္ရာတြင္ၾကီးမားေသာထိခိုက္မႈ</w:t>
            </w:r>
          </w:p>
          <w:p w14:paraId="243C73BD" w14:textId="77777777" w:rsidR="00956E16" w:rsidRPr="006911CB" w:rsidRDefault="00956E16" w:rsidP="00956E16">
            <w:pPr>
              <w:spacing w:after="0" w:line="240" w:lineRule="auto"/>
              <w:ind w:left="720"/>
              <w:contextualSpacing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6911CB">
              <w:rPr>
                <w:rFonts w:ascii="Zawgyi-One" w:eastAsia="Times New Roman" w:hAnsi="Zawgyi-One" w:cs="Zawgyi-One"/>
                <w:color w:val="000000"/>
                <w:sz w:val="22"/>
              </w:rPr>
              <w:t>လုံးဝမရွိပါ။</w:t>
            </w:r>
          </w:p>
          <w:p w14:paraId="3E30D8FA" w14:textId="77777777" w:rsidR="00956E16" w:rsidRPr="006911CB" w:rsidRDefault="00956E16" w:rsidP="00956E16">
            <w:pPr>
              <w:spacing w:after="0" w:line="240" w:lineRule="auto"/>
              <w:ind w:left="720"/>
              <w:contextualSpacing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</w:p>
          <w:p w14:paraId="7300B4F3" w14:textId="77777777" w:rsidR="00956E16" w:rsidRPr="006911CB" w:rsidRDefault="00956E16" w:rsidP="00956E16">
            <w:pPr>
              <w:spacing w:after="0" w:line="240" w:lineRule="auto"/>
              <w:ind w:left="720"/>
              <w:contextualSpacing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</w:p>
          <w:p w14:paraId="7D2ACF13" w14:textId="77777777" w:rsidR="00956E16" w:rsidRPr="006911CB" w:rsidRDefault="00956E16" w:rsidP="00956E16">
            <w:pPr>
              <w:spacing w:after="0" w:line="240" w:lineRule="auto"/>
              <w:ind w:left="720"/>
              <w:contextualSpacing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</w:p>
          <w:p w14:paraId="6E571565" w14:textId="77777777" w:rsidR="00956E16" w:rsidRPr="006911CB" w:rsidRDefault="00956E16" w:rsidP="00956E16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</w:p>
        </w:tc>
        <w:tc>
          <w:tcPr>
            <w:tcW w:w="6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DCA985" w14:textId="77777777" w:rsidR="00956E16" w:rsidRPr="006911CB" w:rsidRDefault="00956E16" w:rsidP="00956E16">
            <w:pPr>
              <w:numPr>
                <w:ilvl w:val="0"/>
                <w:numId w:val="26"/>
              </w:numPr>
              <w:spacing w:after="0" w:line="240" w:lineRule="auto"/>
              <w:contextualSpacing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6911CB">
              <w:rPr>
                <w:rFonts w:ascii="Zawgyi-One" w:eastAsia="Times New Roman" w:hAnsi="Zawgyi-One" w:cs="Zawgyi-One"/>
                <w:color w:val="000000"/>
                <w:sz w:val="22"/>
              </w:rPr>
              <w:t>စီမံကိန္းလုပ္ငန္းမ်ားေဆာင္ရြက္ရာတြင္ၿငိမ္းခ်မ္းမႈအတြက္</w:t>
            </w:r>
          </w:p>
          <w:p w14:paraId="35602776" w14:textId="77777777" w:rsidR="00956E16" w:rsidRPr="006911CB" w:rsidRDefault="00956E16" w:rsidP="00956E16">
            <w:pPr>
              <w:spacing w:after="0" w:line="240" w:lineRule="auto"/>
              <w:ind w:left="720"/>
              <w:contextualSpacing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6911CB">
              <w:rPr>
                <w:rFonts w:ascii="Zawgyi-One" w:eastAsia="Times New Roman" w:hAnsi="Zawgyi-One" w:cs="Zawgyi-One"/>
                <w:color w:val="000000"/>
                <w:sz w:val="22"/>
              </w:rPr>
              <w:t>အဆင္မေၿပခြဲၿခားမႈၿဖစ္ေစေသာအရာမ်ားမရွိပါ။</w:t>
            </w:r>
          </w:p>
          <w:p w14:paraId="44D6B308" w14:textId="77777777" w:rsidR="00956E16" w:rsidRPr="006911CB" w:rsidRDefault="00956E16" w:rsidP="00956E16">
            <w:pPr>
              <w:spacing w:after="0" w:line="240" w:lineRule="auto"/>
              <w:ind w:left="720"/>
              <w:contextualSpacing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</w:p>
          <w:p w14:paraId="7B9F1996" w14:textId="77777777" w:rsidR="00956E16" w:rsidRPr="006911CB" w:rsidRDefault="00956E16" w:rsidP="00956E16">
            <w:pPr>
              <w:numPr>
                <w:ilvl w:val="0"/>
                <w:numId w:val="26"/>
              </w:numPr>
              <w:spacing w:after="0" w:line="240" w:lineRule="auto"/>
              <w:contextualSpacing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6911CB">
              <w:rPr>
                <w:rFonts w:ascii="Zawgyi-One" w:eastAsia="Times New Roman" w:hAnsi="Zawgyi-One" w:cs="Zawgyi-One"/>
                <w:color w:val="000000"/>
                <w:sz w:val="22"/>
              </w:rPr>
              <w:t xml:space="preserve">ရပ္ရြာအတြင္း မိသားစုမ်ားမွာ အမ်ဳိးသားမ်ားႏွင့္ </w:t>
            </w:r>
          </w:p>
          <w:p w14:paraId="21A58DF9" w14:textId="77777777" w:rsidR="00956E16" w:rsidRPr="006911CB" w:rsidRDefault="00956E16" w:rsidP="00956E16">
            <w:pPr>
              <w:spacing w:after="0" w:line="240" w:lineRule="auto"/>
              <w:ind w:left="720"/>
              <w:contextualSpacing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6911CB">
              <w:rPr>
                <w:rFonts w:ascii="Zawgyi-One" w:eastAsia="Times New Roman" w:hAnsi="Zawgyi-One" w:cs="Zawgyi-One"/>
                <w:color w:val="000000"/>
                <w:sz w:val="22"/>
              </w:rPr>
              <w:t>လူငယ္လူလတ္ပိုင္းမ်ားမူးယဇ္ေဆးဝင္ေႏွာက္ယွက္မႈၾကဳံေတြ႔ရသည္။</w:t>
            </w:r>
          </w:p>
          <w:p w14:paraId="6744544F" w14:textId="77777777" w:rsidR="00956E16" w:rsidRPr="006911CB" w:rsidRDefault="00956E16" w:rsidP="00956E16">
            <w:pPr>
              <w:spacing w:after="0" w:line="240" w:lineRule="auto"/>
              <w:ind w:left="720"/>
              <w:contextualSpacing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</w:p>
          <w:p w14:paraId="43634626" w14:textId="77777777" w:rsidR="00956E16" w:rsidRPr="006911CB" w:rsidRDefault="00956E16" w:rsidP="00956E16">
            <w:pPr>
              <w:spacing w:after="0" w:line="240" w:lineRule="auto"/>
              <w:ind w:left="720"/>
              <w:contextualSpacing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</w:p>
          <w:p w14:paraId="5286E56A" w14:textId="77777777" w:rsidR="00956E16" w:rsidRPr="006911CB" w:rsidRDefault="00956E16" w:rsidP="00956E16">
            <w:pPr>
              <w:spacing w:after="0" w:line="240" w:lineRule="auto"/>
              <w:ind w:left="720"/>
              <w:contextualSpacing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</w:p>
          <w:p w14:paraId="1C1BE389" w14:textId="77777777" w:rsidR="00956E16" w:rsidRPr="006911CB" w:rsidRDefault="00956E16" w:rsidP="00956E16">
            <w:pPr>
              <w:spacing w:after="0" w:line="240" w:lineRule="auto"/>
              <w:ind w:left="720"/>
              <w:contextualSpacing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</w:p>
          <w:p w14:paraId="74F4B1F1" w14:textId="77777777" w:rsidR="00956E16" w:rsidRPr="006911CB" w:rsidRDefault="00956E16" w:rsidP="00956E16">
            <w:pPr>
              <w:spacing w:after="0" w:line="240" w:lineRule="auto"/>
              <w:ind w:left="720"/>
              <w:contextualSpacing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</w:p>
        </w:tc>
      </w:tr>
    </w:tbl>
    <w:p w14:paraId="3590B489" w14:textId="77777777" w:rsidR="005C12FB" w:rsidRPr="006911CB" w:rsidRDefault="005C12FB" w:rsidP="005C12FB">
      <w:pPr>
        <w:rPr>
          <w:rFonts w:ascii="Zawgyi-One" w:hAnsi="Zawgyi-One" w:cs="Zawgyi-One"/>
          <w:sz w:val="28"/>
          <w:szCs w:val="28"/>
        </w:rPr>
      </w:pPr>
    </w:p>
    <w:p w14:paraId="0B6AB281" w14:textId="77777777" w:rsidR="005C12FB" w:rsidRPr="006911CB" w:rsidRDefault="005C12FB" w:rsidP="005C12FB">
      <w:pPr>
        <w:rPr>
          <w:rFonts w:ascii="Zawgyi-One" w:hAnsi="Zawgyi-One" w:cs="Zawgyi-One"/>
          <w:b/>
          <w:color w:val="006666"/>
          <w:sz w:val="36"/>
          <w:szCs w:val="36"/>
        </w:rPr>
      </w:pPr>
      <w:r w:rsidRPr="006911CB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ေတြ႕ရွိခ်က္အေျဖမ်ား</w:t>
      </w:r>
      <w:r w:rsidR="00710D74" w:rsidRPr="006911CB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710D74" w:rsidRPr="006911CB">
        <w:rPr>
          <w:rFonts w:ascii="Zawgyi-One" w:hAnsi="Zawgyi-One" w:cs="Zawgyi-One"/>
          <w:sz w:val="28"/>
          <w:szCs w:val="28"/>
        </w:rPr>
        <w:t>Results</w:t>
      </w:r>
    </w:p>
    <w:p w14:paraId="174EC453" w14:textId="025CB779" w:rsidR="005C12FB" w:rsidRPr="006911CB" w:rsidRDefault="004B1016" w:rsidP="005C12FB">
      <w:pPr>
        <w:ind w:firstLine="720"/>
        <w:rPr>
          <w:rFonts w:ascii="Zawgyi-One" w:hAnsi="Zawgyi-One" w:cs="Zawgyi-One"/>
          <w:sz w:val="22"/>
          <w:cs/>
          <w:lang w:bidi="my-MM"/>
        </w:rPr>
      </w:pPr>
      <w:r w:rsidRPr="006911CB">
        <w:rPr>
          <w:rFonts w:ascii="Zawgyi-One" w:hAnsi="Zawgyi-One" w:cs="Zawgyi-One"/>
          <w:sz w:val="22"/>
          <w:cs/>
          <w:lang w:bidi="my-MM"/>
        </w:rPr>
        <w:t>ေနာင္ကန္</w:t>
      </w:r>
      <w:r w:rsidR="00956E16" w:rsidRPr="006911CB">
        <w:rPr>
          <w:rFonts w:ascii="Zawgyi-One" w:hAnsi="Zawgyi-One" w:cs="Zawgyi-One"/>
          <w:sz w:val="22"/>
          <w:cs/>
          <w:lang w:bidi="my-MM"/>
        </w:rPr>
        <w:t>ေ</w:t>
      </w:r>
      <w:r w:rsidR="005C12FB" w:rsidRPr="006911CB">
        <w:rPr>
          <w:rFonts w:ascii="Zawgyi-One" w:hAnsi="Zawgyi-One" w:cs="Zawgyi-One"/>
          <w:sz w:val="22"/>
          <w:cs/>
          <w:lang w:bidi="my-MM"/>
        </w:rPr>
        <w:t>က်းရြာတြင္</w:t>
      </w:r>
      <w:r w:rsidR="005C12FB" w:rsidRPr="006911CB">
        <w:rPr>
          <w:rFonts w:ascii="Zawgyi-One" w:hAnsi="Zawgyi-One" w:cs="Zawgyi-One"/>
          <w:sz w:val="22"/>
        </w:rPr>
        <w:t xml:space="preserve"> </w:t>
      </w:r>
      <w:r w:rsidR="005C12FB" w:rsidRPr="006911CB">
        <w:rPr>
          <w:rFonts w:ascii="Zawgyi-One" w:hAnsi="Zawgyi-One" w:cs="Zawgyi-One"/>
          <w:sz w:val="22"/>
          <w:cs/>
          <w:lang w:bidi="my-MM"/>
        </w:rPr>
        <w:t>အဖြဲ႕အစည္းအသီးသီးမ်ားသည္</w:t>
      </w:r>
      <w:r w:rsidR="005C12FB" w:rsidRPr="006911CB">
        <w:rPr>
          <w:rFonts w:ascii="Zawgyi-One" w:hAnsi="Zawgyi-One" w:cs="Zawgyi-One"/>
          <w:sz w:val="22"/>
        </w:rPr>
        <w:t xml:space="preserve"> </w:t>
      </w:r>
      <w:r w:rsidR="005C12FB" w:rsidRPr="006911CB">
        <w:rPr>
          <w:rFonts w:ascii="Zawgyi-One" w:hAnsi="Zawgyi-One" w:cs="Zawgyi-One"/>
          <w:sz w:val="22"/>
          <w:cs/>
          <w:lang w:bidi="my-MM"/>
        </w:rPr>
        <w:t>ေက်းရြာတြင္လုပ္ေဆာင္မည္လုပ္ငန္း</w:t>
      </w:r>
      <w:r w:rsidR="005C12FB" w:rsidRPr="006911CB">
        <w:rPr>
          <w:rFonts w:ascii="Zawgyi-One" w:hAnsi="Zawgyi-One" w:cs="Zawgyi-One"/>
          <w:sz w:val="22"/>
        </w:rPr>
        <w:t xml:space="preserve"> </w:t>
      </w:r>
      <w:r w:rsidR="005C12FB" w:rsidRPr="006911CB">
        <w:rPr>
          <w:rFonts w:ascii="Zawgyi-One" w:hAnsi="Zawgyi-One" w:cs="Zawgyi-One"/>
          <w:sz w:val="22"/>
          <w:cs/>
          <w:lang w:bidi="my-MM"/>
        </w:rPr>
        <w:t>ေဆာင္တာ</w:t>
      </w:r>
      <w:r w:rsidR="005C12FB" w:rsidRPr="006911CB">
        <w:rPr>
          <w:rFonts w:ascii="Zawgyi-One" w:hAnsi="Zawgyi-One" w:cs="Zawgyi-One"/>
          <w:sz w:val="22"/>
        </w:rPr>
        <w:t xml:space="preserve"> </w:t>
      </w:r>
      <w:r w:rsidR="005C12FB" w:rsidRPr="006911CB">
        <w:rPr>
          <w:rFonts w:ascii="Zawgyi-One" w:hAnsi="Zawgyi-One" w:cs="Zawgyi-One"/>
          <w:sz w:val="22"/>
          <w:cs/>
          <w:lang w:bidi="my-MM"/>
        </w:rPr>
        <w:t>မ်ားအတြက္</w:t>
      </w:r>
      <w:r w:rsidR="005C12FB" w:rsidRPr="006911CB">
        <w:rPr>
          <w:rFonts w:ascii="Zawgyi-One" w:hAnsi="Zawgyi-One" w:cs="Zawgyi-One"/>
          <w:sz w:val="22"/>
        </w:rPr>
        <w:t xml:space="preserve"> </w:t>
      </w:r>
      <w:r w:rsidR="005C12FB" w:rsidRPr="006911CB">
        <w:rPr>
          <w:rFonts w:ascii="Zawgyi-One" w:hAnsi="Zawgyi-One" w:cs="Zawgyi-One"/>
          <w:sz w:val="22"/>
          <w:cs/>
          <w:lang w:bidi="my-MM"/>
        </w:rPr>
        <w:t>လိုအပ္သလိုပံ့ပိုးကူညီမည္သာျဖစ္ၿပီး၊</w:t>
      </w:r>
      <w:r w:rsidR="005C12FB" w:rsidRPr="006911CB">
        <w:rPr>
          <w:rFonts w:ascii="Zawgyi-One" w:hAnsi="Zawgyi-One" w:cs="Zawgyi-One"/>
          <w:sz w:val="22"/>
        </w:rPr>
        <w:t xml:space="preserve"> </w:t>
      </w:r>
      <w:r w:rsidR="005C12FB" w:rsidRPr="006911CB">
        <w:rPr>
          <w:rFonts w:ascii="Zawgyi-One" w:hAnsi="Zawgyi-One" w:cs="Zawgyi-One"/>
          <w:sz w:val="22"/>
          <w:cs/>
          <w:lang w:bidi="my-MM"/>
        </w:rPr>
        <w:t>ေက်းရြာအတြင္းေနထိုင္သည့္</w:t>
      </w:r>
      <w:r w:rsidR="005C12FB" w:rsidRPr="006911CB">
        <w:rPr>
          <w:rFonts w:ascii="Zawgyi-One" w:hAnsi="Zawgyi-One" w:cs="Zawgyi-One"/>
          <w:sz w:val="22"/>
        </w:rPr>
        <w:t xml:space="preserve"> </w:t>
      </w:r>
      <w:r w:rsidR="005C12FB" w:rsidRPr="006911CB">
        <w:rPr>
          <w:rFonts w:ascii="Zawgyi-One" w:hAnsi="Zawgyi-One" w:cs="Zawgyi-One"/>
          <w:sz w:val="22"/>
          <w:cs/>
          <w:lang w:bidi="my-MM"/>
        </w:rPr>
        <w:t>မိသားစုမ်ားမွာလည္း</w:t>
      </w:r>
      <w:r w:rsidR="005C12FB" w:rsidRPr="006911CB">
        <w:rPr>
          <w:rFonts w:ascii="Zawgyi-One" w:hAnsi="Zawgyi-One" w:cs="Zawgyi-One"/>
          <w:sz w:val="22"/>
        </w:rPr>
        <w:t xml:space="preserve"> </w:t>
      </w:r>
      <w:r w:rsidR="005C12FB" w:rsidRPr="006911CB">
        <w:rPr>
          <w:rFonts w:ascii="Zawgyi-One" w:hAnsi="Zawgyi-One" w:cs="Zawgyi-One"/>
          <w:sz w:val="22"/>
          <w:cs/>
          <w:lang w:bidi="my-MM"/>
        </w:rPr>
        <w:t>ေက်းရြာအက်ဳိး</w:t>
      </w:r>
      <w:r w:rsidR="005C12FB" w:rsidRPr="006911CB">
        <w:rPr>
          <w:rFonts w:ascii="Zawgyi-One" w:hAnsi="Zawgyi-One" w:cs="Zawgyi-One"/>
          <w:sz w:val="22"/>
        </w:rPr>
        <w:t xml:space="preserve"> </w:t>
      </w:r>
      <w:r w:rsidR="005C12FB" w:rsidRPr="006911CB">
        <w:rPr>
          <w:rFonts w:ascii="Zawgyi-One" w:hAnsi="Zawgyi-One" w:cs="Zawgyi-One"/>
          <w:sz w:val="22"/>
          <w:cs/>
          <w:lang w:bidi="my-MM"/>
        </w:rPr>
        <w:t>ျဖစ္ထြန္းေစမည့္အရာမွန္သမွ်ကို</w:t>
      </w:r>
      <w:r w:rsidR="005C12FB" w:rsidRPr="006911CB">
        <w:rPr>
          <w:rFonts w:ascii="Zawgyi-One" w:hAnsi="Zawgyi-One" w:cs="Zawgyi-One"/>
          <w:sz w:val="22"/>
        </w:rPr>
        <w:t xml:space="preserve"> </w:t>
      </w:r>
      <w:r w:rsidR="005C12FB" w:rsidRPr="006911CB">
        <w:rPr>
          <w:rFonts w:ascii="Zawgyi-One" w:hAnsi="Zawgyi-One" w:cs="Zawgyi-One"/>
          <w:sz w:val="22"/>
          <w:cs/>
          <w:lang w:bidi="my-MM"/>
        </w:rPr>
        <w:t>တတတ္တအား</w:t>
      </w:r>
      <w:r w:rsidR="005C12FB" w:rsidRPr="006911CB">
        <w:rPr>
          <w:rFonts w:ascii="Zawgyi-One" w:hAnsi="Zawgyi-One" w:cs="Zawgyi-One"/>
          <w:sz w:val="22"/>
        </w:rPr>
        <w:t xml:space="preserve"> </w:t>
      </w:r>
      <w:r w:rsidR="005C12FB" w:rsidRPr="006911CB">
        <w:rPr>
          <w:rFonts w:ascii="Zawgyi-One" w:hAnsi="Zawgyi-One" w:cs="Zawgyi-One"/>
          <w:sz w:val="22"/>
          <w:cs/>
          <w:lang w:bidi="my-MM"/>
        </w:rPr>
        <w:t>ပါဝင္ၾကမည္သာျဖစ္ေၾကာင္း</w:t>
      </w:r>
      <w:r w:rsidR="005C12FB" w:rsidRPr="006911CB">
        <w:rPr>
          <w:rFonts w:ascii="Zawgyi-One" w:hAnsi="Zawgyi-One" w:cs="Zawgyi-One"/>
          <w:sz w:val="22"/>
        </w:rPr>
        <w:t xml:space="preserve"> </w:t>
      </w:r>
      <w:r w:rsidR="005C12FB" w:rsidRPr="006911CB">
        <w:rPr>
          <w:rFonts w:ascii="Zawgyi-One" w:hAnsi="Zawgyi-One" w:cs="Zawgyi-One"/>
          <w:sz w:val="22"/>
          <w:cs/>
          <w:lang w:bidi="my-MM"/>
        </w:rPr>
        <w:t>ေတြ႕ရွိရသည္။</w:t>
      </w:r>
      <w:r w:rsidR="005C12FB" w:rsidRPr="006911CB">
        <w:rPr>
          <w:rFonts w:ascii="Zawgyi-One" w:hAnsi="Zawgyi-One" w:cs="Zawgyi-One"/>
          <w:sz w:val="22"/>
        </w:rPr>
        <w:t xml:space="preserve"> </w:t>
      </w:r>
      <w:r w:rsidR="005C12FB" w:rsidRPr="006911CB">
        <w:rPr>
          <w:rFonts w:ascii="Zawgyi-One" w:hAnsi="Zawgyi-One" w:cs="Zawgyi-One"/>
          <w:sz w:val="22"/>
          <w:cs/>
          <w:lang w:bidi="my-MM"/>
        </w:rPr>
        <w:t>တခ်ဳိ႕ေသာနားလည္မႈ</w:t>
      </w:r>
      <w:r w:rsidR="005C12FB" w:rsidRPr="006911CB">
        <w:rPr>
          <w:rFonts w:ascii="Zawgyi-One" w:hAnsi="Zawgyi-One" w:cs="Zawgyi-One"/>
          <w:sz w:val="22"/>
        </w:rPr>
        <w:t xml:space="preserve"> </w:t>
      </w:r>
      <w:r w:rsidR="00A414DD" w:rsidRPr="006911CB">
        <w:rPr>
          <w:rFonts w:ascii="Zawgyi-One" w:hAnsi="Zawgyi-One" w:cs="Zawgyi-One"/>
          <w:sz w:val="22"/>
          <w:cs/>
          <w:lang w:bidi="my-MM"/>
        </w:rPr>
        <w:t>လြဲမႈမ်ာ</w:t>
      </w:r>
      <w:ins w:id="53" w:author="Staff" w:date="2016-12-01T11:42:00Z">
        <w:r w:rsidR="00BD49EB" w:rsidRPr="006911CB">
          <w:rPr>
            <w:rFonts w:ascii="Zawgyi-One" w:hAnsi="Zawgyi-One" w:cs="Zawgyi-One"/>
            <w:sz w:val="22"/>
            <w:lang w:bidi="my-MM"/>
          </w:rPr>
          <w:t>း</w:t>
        </w:r>
      </w:ins>
      <w:r w:rsidR="00A414DD" w:rsidRPr="006911CB">
        <w:rPr>
          <w:rFonts w:ascii="Zawgyi-One" w:hAnsi="Zawgyi-One" w:cs="Zawgyi-One"/>
          <w:sz w:val="22"/>
        </w:rPr>
        <w:t xml:space="preserve"> </w:t>
      </w:r>
      <w:r w:rsidR="005C12FB" w:rsidRPr="006911CB">
        <w:rPr>
          <w:rFonts w:ascii="Zawgyi-One" w:hAnsi="Zawgyi-One" w:cs="Zawgyi-One"/>
          <w:sz w:val="22"/>
          <w:cs/>
          <w:lang w:bidi="my-MM"/>
        </w:rPr>
        <w:t>ရွိခဲ့လွ်င္ပင္</w:t>
      </w:r>
      <w:r w:rsidR="005C12FB" w:rsidRPr="006911CB">
        <w:rPr>
          <w:rFonts w:ascii="Zawgyi-One" w:hAnsi="Zawgyi-One" w:cs="Zawgyi-One"/>
          <w:sz w:val="22"/>
        </w:rPr>
        <w:t xml:space="preserve"> </w:t>
      </w:r>
      <w:r w:rsidR="005C12FB" w:rsidRPr="006911CB">
        <w:rPr>
          <w:rFonts w:ascii="Zawgyi-One" w:hAnsi="Zawgyi-One" w:cs="Zawgyi-One"/>
          <w:sz w:val="22"/>
          <w:cs/>
          <w:lang w:bidi="my-MM"/>
        </w:rPr>
        <w:t>ဝိုင္းဝန္းေျဖရွင္းကာ</w:t>
      </w:r>
      <w:r w:rsidR="005C12FB" w:rsidRPr="006911CB">
        <w:rPr>
          <w:rFonts w:ascii="Zawgyi-One" w:hAnsi="Zawgyi-One" w:cs="Zawgyi-One"/>
          <w:sz w:val="22"/>
        </w:rPr>
        <w:t xml:space="preserve"> </w:t>
      </w:r>
      <w:r w:rsidR="005C12FB" w:rsidRPr="006911CB">
        <w:rPr>
          <w:rFonts w:ascii="Zawgyi-One" w:hAnsi="Zawgyi-One" w:cs="Zawgyi-One"/>
          <w:sz w:val="22"/>
          <w:cs/>
          <w:lang w:bidi="my-MM"/>
        </w:rPr>
        <w:t>၎လုပ္ငန္းကို</w:t>
      </w:r>
      <w:r w:rsidR="005C12FB" w:rsidRPr="006911CB">
        <w:rPr>
          <w:rFonts w:ascii="Zawgyi-One" w:hAnsi="Zawgyi-One" w:cs="Zawgyi-One"/>
          <w:sz w:val="22"/>
        </w:rPr>
        <w:t xml:space="preserve"> </w:t>
      </w:r>
      <w:r w:rsidR="005C12FB" w:rsidRPr="006911CB">
        <w:rPr>
          <w:rFonts w:ascii="Zawgyi-One" w:hAnsi="Zawgyi-One" w:cs="Zawgyi-One"/>
          <w:sz w:val="22"/>
          <w:cs/>
          <w:lang w:bidi="my-MM"/>
        </w:rPr>
        <w:t>အေကာင္အထည္ေဖာ္</w:t>
      </w:r>
      <w:r w:rsidR="005C12FB" w:rsidRPr="006911CB">
        <w:rPr>
          <w:rFonts w:ascii="Zawgyi-One" w:hAnsi="Zawgyi-One" w:cs="Zawgyi-One"/>
          <w:sz w:val="22"/>
        </w:rPr>
        <w:t xml:space="preserve"> </w:t>
      </w:r>
      <w:r w:rsidR="005C12FB" w:rsidRPr="006911CB">
        <w:rPr>
          <w:rFonts w:ascii="Zawgyi-One" w:hAnsi="Zawgyi-One" w:cs="Zawgyi-One"/>
          <w:sz w:val="22"/>
          <w:cs/>
          <w:lang w:bidi="my-MM"/>
        </w:rPr>
        <w:t>ေဆာင္ရြက္သြားမည္ျဖစ္ေၾကာင္း</w:t>
      </w:r>
      <w:r w:rsidR="005C12FB" w:rsidRPr="006911CB">
        <w:rPr>
          <w:rFonts w:ascii="Zawgyi-One" w:hAnsi="Zawgyi-One" w:cs="Zawgyi-One"/>
          <w:sz w:val="22"/>
        </w:rPr>
        <w:t xml:space="preserve"> </w:t>
      </w:r>
      <w:r w:rsidR="005C12FB" w:rsidRPr="006911CB">
        <w:rPr>
          <w:rFonts w:ascii="Zawgyi-One" w:hAnsi="Zawgyi-One" w:cs="Zawgyi-One"/>
          <w:sz w:val="22"/>
          <w:cs/>
          <w:lang w:bidi="my-MM"/>
        </w:rPr>
        <w:t>ေတြ႕ရွိရ</w:t>
      </w:r>
      <w:r w:rsidR="00A414DD" w:rsidRPr="006911CB">
        <w:rPr>
          <w:rFonts w:ascii="Zawgyi-One" w:hAnsi="Zawgyi-One" w:cs="Zawgyi-One"/>
          <w:sz w:val="22"/>
        </w:rPr>
        <w:t xml:space="preserve"> </w:t>
      </w:r>
      <w:r w:rsidR="005C12FB" w:rsidRPr="006911CB">
        <w:rPr>
          <w:rFonts w:ascii="Zawgyi-One" w:hAnsi="Zawgyi-One" w:cs="Zawgyi-One"/>
          <w:sz w:val="22"/>
          <w:cs/>
          <w:lang w:bidi="my-MM"/>
        </w:rPr>
        <w:t>ပါသည္။</w:t>
      </w:r>
    </w:p>
    <w:p w14:paraId="10B5D5CF" w14:textId="77777777" w:rsidR="00F20298" w:rsidRPr="006911CB" w:rsidRDefault="00F20298" w:rsidP="005C12FB">
      <w:pPr>
        <w:ind w:firstLine="720"/>
        <w:rPr>
          <w:rFonts w:ascii="Zawgyi-One" w:hAnsi="Zawgyi-One" w:cs="Zawgyi-One"/>
          <w:sz w:val="22"/>
        </w:rPr>
      </w:pPr>
    </w:p>
    <w:p w14:paraId="43CE663D" w14:textId="77777777" w:rsidR="005C12FB" w:rsidRPr="006911CB" w:rsidRDefault="005C12FB" w:rsidP="00902D56">
      <w:pPr>
        <w:pStyle w:val="ListParagraph"/>
        <w:numPr>
          <w:ilvl w:val="0"/>
          <w:numId w:val="18"/>
        </w:numPr>
        <w:ind w:left="540" w:hanging="540"/>
        <w:rPr>
          <w:rFonts w:ascii="Zawgyi-One" w:hAnsi="Zawgyi-One" w:cs="Zawgyi-One"/>
          <w:b/>
          <w:sz w:val="28"/>
          <w:szCs w:val="28"/>
        </w:rPr>
      </w:pPr>
      <w:r w:rsidRPr="006911CB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ပတ္ဝန္းက်င္အေျခအေနကို</w:t>
      </w:r>
      <w:r w:rsidRPr="006911CB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Pr="006911CB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စစ္ေဆးျခင္း</w:t>
      </w:r>
      <w:r w:rsidR="00E50C77" w:rsidRPr="006911CB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E50C77" w:rsidRPr="006911CB">
        <w:rPr>
          <w:rFonts w:ascii="Zawgyi-One" w:hAnsi="Zawgyi-One" w:cs="Zawgyi-One"/>
          <w:b/>
          <w:sz w:val="28"/>
          <w:szCs w:val="28"/>
        </w:rPr>
        <w:t xml:space="preserve">Envronmental analysis 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5284"/>
        <w:gridCol w:w="5284"/>
      </w:tblGrid>
      <w:tr w:rsidR="005C12FB" w:rsidRPr="006911CB" w14:paraId="267ED149" w14:textId="77777777" w:rsidTr="006D243A">
        <w:tc>
          <w:tcPr>
            <w:tcW w:w="5285" w:type="dxa"/>
          </w:tcPr>
          <w:p w14:paraId="603513F1" w14:textId="77777777" w:rsidR="005C12FB" w:rsidRPr="006911CB" w:rsidRDefault="005C12FB" w:rsidP="006D243A">
            <w:pPr>
              <w:rPr>
                <w:rFonts w:ascii="Zawgyi-One" w:hAnsi="Zawgyi-One" w:cs="Zawgyi-One"/>
                <w:szCs w:val="24"/>
              </w:rPr>
            </w:pPr>
            <w:r w:rsidRPr="006911CB">
              <w:rPr>
                <w:rFonts w:ascii="Zawgyi-One" w:hAnsi="Zawgyi-One" w:cs="Zawgyi-One"/>
                <w:szCs w:val="24"/>
                <w:cs/>
                <w:lang w:bidi="my-MM"/>
              </w:rPr>
              <w:t>စီမံကိန္းအမည္</w:t>
            </w:r>
            <w:r w:rsidRPr="006911CB">
              <w:rPr>
                <w:rFonts w:ascii="Zawgyi-One" w:hAnsi="Zawgyi-One" w:cs="Zawgyi-One"/>
                <w:szCs w:val="24"/>
              </w:rPr>
              <w:t>/</w:t>
            </w:r>
            <w:r w:rsidRPr="006911CB">
              <w:rPr>
                <w:rFonts w:ascii="Zawgyi-One" w:hAnsi="Zawgyi-One" w:cs="Zawgyi-One"/>
                <w:szCs w:val="24"/>
                <w:cs/>
                <w:lang w:bidi="my-MM"/>
              </w:rPr>
              <w:t>ေနရာ</w:t>
            </w:r>
          </w:p>
        </w:tc>
        <w:tc>
          <w:tcPr>
            <w:tcW w:w="5285" w:type="dxa"/>
          </w:tcPr>
          <w:p w14:paraId="6F4ADFF6" w14:textId="3FD2518E" w:rsidR="005C12FB" w:rsidRPr="006911CB" w:rsidRDefault="004B1016" w:rsidP="006D243A">
            <w:pPr>
              <w:rPr>
                <w:rFonts w:ascii="Zawgyi-One" w:hAnsi="Zawgyi-One" w:cs="Zawgyi-One"/>
                <w:szCs w:val="24"/>
              </w:rPr>
            </w:pPr>
            <w:r w:rsidRPr="006911CB">
              <w:rPr>
                <w:rFonts w:ascii="Zawgyi-One" w:hAnsi="Zawgyi-One" w:cs="Zawgyi-One"/>
                <w:szCs w:val="24"/>
                <w:cs/>
                <w:lang w:bidi="my-MM"/>
              </w:rPr>
              <w:t>ေနာင္ကန္</w:t>
            </w:r>
            <w:r w:rsidR="005C12FB" w:rsidRPr="006911CB">
              <w:rPr>
                <w:rFonts w:ascii="Zawgyi-One" w:hAnsi="Zawgyi-One" w:cs="Zawgyi-One"/>
                <w:szCs w:val="24"/>
                <w:cs/>
                <w:lang w:bidi="my-MM"/>
              </w:rPr>
              <w:t>က်းရြာ</w:t>
            </w:r>
          </w:p>
        </w:tc>
      </w:tr>
    </w:tbl>
    <w:p w14:paraId="6A2FAD2B" w14:textId="77777777" w:rsidR="005C12FB" w:rsidRPr="006911CB" w:rsidRDefault="005C12FB" w:rsidP="00F13961">
      <w:pPr>
        <w:pBdr>
          <w:top w:val="single" w:sz="4" w:space="1" w:color="auto"/>
          <w:left w:val="single" w:sz="4" w:space="4" w:color="auto"/>
          <w:bottom w:val="single" w:sz="4" w:space="0" w:color="auto"/>
          <w:right w:val="single" w:sz="4" w:space="4" w:color="auto"/>
        </w:pBdr>
        <w:rPr>
          <w:rFonts w:ascii="Zawgyi-One" w:hAnsi="Zawgyi-One" w:cs="Zawgyi-One"/>
          <w:szCs w:val="24"/>
        </w:rPr>
      </w:pPr>
      <w:r w:rsidRPr="006911CB">
        <w:rPr>
          <w:rFonts w:ascii="Zawgyi-One" w:hAnsi="Zawgyi-One" w:cs="Zawgyi-One"/>
          <w:szCs w:val="24"/>
          <w:cs/>
          <w:lang w:bidi="my-MM"/>
        </w:rPr>
        <w:t>စီးမံကိန္းအေၾကာင္းအက်ဥ္း</w:t>
      </w:r>
    </w:p>
    <w:p w14:paraId="421327AF" w14:textId="77777777" w:rsidR="005C12FB" w:rsidRPr="006911CB" w:rsidRDefault="005C12FB" w:rsidP="00F13961">
      <w:pPr>
        <w:pBdr>
          <w:top w:val="single" w:sz="4" w:space="1" w:color="auto"/>
          <w:left w:val="single" w:sz="4" w:space="4" w:color="auto"/>
          <w:bottom w:val="single" w:sz="4" w:space="0" w:color="auto"/>
          <w:right w:val="single" w:sz="4" w:space="4" w:color="auto"/>
        </w:pBdr>
        <w:rPr>
          <w:rFonts w:ascii="Zawgyi-One" w:hAnsi="Zawgyi-One" w:cs="Zawgyi-One"/>
          <w:szCs w:val="24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8296"/>
        <w:gridCol w:w="1170"/>
        <w:gridCol w:w="1102"/>
      </w:tblGrid>
      <w:tr w:rsidR="005C12FB" w:rsidRPr="006911CB" w14:paraId="3C64B9E7" w14:textId="77777777" w:rsidTr="00F13961">
        <w:tc>
          <w:tcPr>
            <w:tcW w:w="8296" w:type="dxa"/>
          </w:tcPr>
          <w:p w14:paraId="73E62EFA" w14:textId="77777777" w:rsidR="005C12FB" w:rsidRPr="006911CB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6911CB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lastRenderedPageBreak/>
              <w:t>ပတ္ဝန္းက်င္ဆိုင္ရာၿဒပ္စင္မ်ား</w:t>
            </w:r>
          </w:p>
        </w:tc>
        <w:tc>
          <w:tcPr>
            <w:tcW w:w="1170" w:type="dxa"/>
          </w:tcPr>
          <w:p w14:paraId="60A514D2" w14:textId="77777777" w:rsidR="005C12FB" w:rsidRPr="006911CB" w:rsidRDefault="005C12FB" w:rsidP="006D243A">
            <w:pPr>
              <w:rPr>
                <w:rFonts w:ascii="Zawgyi-One" w:hAnsi="Zawgyi-One" w:cs="Zawgyi-One"/>
                <w:color w:val="0000FF"/>
                <w:sz w:val="28"/>
                <w:szCs w:val="28"/>
              </w:rPr>
            </w:pPr>
            <w:r w:rsidRPr="006911CB">
              <w:rPr>
                <w:rFonts w:ascii="Zawgyi-One" w:hAnsi="Zawgyi-One" w:cs="Zawgyi-One"/>
                <w:color w:val="0000FF"/>
                <w:sz w:val="28"/>
                <w:szCs w:val="28"/>
                <w:cs/>
                <w:lang w:bidi="my-MM"/>
              </w:rPr>
              <w:t>ရွိ</w:t>
            </w:r>
          </w:p>
        </w:tc>
        <w:tc>
          <w:tcPr>
            <w:tcW w:w="1102" w:type="dxa"/>
          </w:tcPr>
          <w:p w14:paraId="381C9AA0" w14:textId="77777777" w:rsidR="005C12FB" w:rsidRPr="006911CB" w:rsidRDefault="005C12FB" w:rsidP="006D243A">
            <w:pPr>
              <w:rPr>
                <w:rFonts w:ascii="Zawgyi-One" w:hAnsi="Zawgyi-One" w:cs="Zawgyi-One"/>
                <w:color w:val="0000FF"/>
                <w:sz w:val="28"/>
                <w:szCs w:val="28"/>
              </w:rPr>
            </w:pPr>
            <w:r w:rsidRPr="006911CB">
              <w:rPr>
                <w:rFonts w:ascii="Zawgyi-One" w:hAnsi="Zawgyi-One" w:cs="Zawgyi-One"/>
                <w:color w:val="0070C0"/>
                <w:sz w:val="28"/>
                <w:szCs w:val="28"/>
              </w:rPr>
              <w:t xml:space="preserve">    </w:t>
            </w:r>
            <w:r w:rsidRPr="006911CB">
              <w:rPr>
                <w:rFonts w:ascii="Zawgyi-One" w:hAnsi="Zawgyi-One" w:cs="Zawgyi-One"/>
                <w:color w:val="0000FF"/>
                <w:sz w:val="28"/>
                <w:szCs w:val="28"/>
                <w:cs/>
                <w:lang w:bidi="my-MM"/>
              </w:rPr>
              <w:t>မရွိ</w:t>
            </w:r>
          </w:p>
        </w:tc>
      </w:tr>
    </w:tbl>
    <w:p w14:paraId="7F3C9B38" w14:textId="77777777" w:rsidR="005C12FB" w:rsidRPr="006911CB" w:rsidRDefault="005C12FB" w:rsidP="005C12F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Zawgyi-One" w:hAnsi="Zawgyi-One" w:cs="Zawgyi-One"/>
          <w:b/>
        </w:rPr>
      </w:pPr>
      <w:r w:rsidRPr="006911CB">
        <w:rPr>
          <w:rFonts w:ascii="Zawgyi-One" w:hAnsi="Zawgyi-One" w:cs="Zawgyi-One"/>
          <w:b/>
          <w:szCs w:val="24"/>
          <w:cs/>
          <w:lang w:bidi="my-MM"/>
        </w:rPr>
        <w:t>သာဘာဝပတ္ဝန္းက်င္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8296"/>
        <w:gridCol w:w="1170"/>
        <w:gridCol w:w="1102"/>
      </w:tblGrid>
      <w:tr w:rsidR="005C12FB" w:rsidRPr="006911CB" w14:paraId="049A8ABD" w14:textId="77777777" w:rsidTr="006D243A">
        <w:tc>
          <w:tcPr>
            <w:tcW w:w="8298" w:type="dxa"/>
          </w:tcPr>
          <w:p w14:paraId="531BBE69" w14:textId="77777777" w:rsidR="005C12FB" w:rsidRPr="006911CB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6911CB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စီးမံကိန္းသည္တရားဥပေဒအရ အကာကြယ္ေပးထားေသာဧရိယာအတြင္း</w:t>
            </w:r>
            <w:r w:rsidRPr="006911CB">
              <w:rPr>
                <w:rFonts w:ascii="Zawgyi-One" w:hAnsi="Zawgyi-One" w:cs="Zawgyi-One"/>
                <w:sz w:val="20"/>
                <w:szCs w:val="20"/>
              </w:rPr>
              <w:t>(</w:t>
            </w:r>
            <w:r w:rsidRPr="006911CB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သို႕</w:t>
            </w:r>
            <w:r w:rsidRPr="006911CB">
              <w:rPr>
                <w:rFonts w:ascii="Zawgyi-One" w:hAnsi="Zawgyi-One" w:cs="Zawgyi-One"/>
                <w:sz w:val="20"/>
                <w:szCs w:val="20"/>
              </w:rPr>
              <w:t>)</w:t>
            </w:r>
            <w:r w:rsidRPr="006911CB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အနီအနား</w:t>
            </w:r>
            <w:r w:rsidRPr="006911CB">
              <w:rPr>
                <w:rFonts w:ascii="Zawgyi-One" w:hAnsi="Zawgyi-One" w:cs="Zawgyi-One"/>
                <w:sz w:val="20"/>
                <w:szCs w:val="20"/>
              </w:rPr>
              <w:t>(</w:t>
            </w:r>
            <w:r w:rsidRPr="006911CB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သို႕</w:t>
            </w:r>
            <w:r w:rsidRPr="006911CB">
              <w:rPr>
                <w:rFonts w:ascii="Zawgyi-One" w:hAnsi="Zawgyi-One" w:cs="Zawgyi-One"/>
                <w:sz w:val="20"/>
                <w:szCs w:val="20"/>
              </w:rPr>
              <w:t>)</w:t>
            </w:r>
            <w:r w:rsidRPr="006911CB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ယင္းသုိ႕ သတ္မွတ္သင့္သည့္ေနရာမ်ားတြင္ ေဆာင္ရြက္ေနပါသလား။</w:t>
            </w:r>
          </w:p>
        </w:tc>
        <w:tc>
          <w:tcPr>
            <w:tcW w:w="1170" w:type="dxa"/>
          </w:tcPr>
          <w:p w14:paraId="6A64A0C7" w14:textId="77777777" w:rsidR="005C12FB" w:rsidRPr="006911CB" w:rsidRDefault="005C12FB" w:rsidP="006D243A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</w:p>
        </w:tc>
        <w:tc>
          <w:tcPr>
            <w:tcW w:w="1102" w:type="dxa"/>
          </w:tcPr>
          <w:p w14:paraId="3178DBF1" w14:textId="77777777" w:rsidR="005C12FB" w:rsidRPr="006911CB" w:rsidRDefault="005F033F" w:rsidP="006D243A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  <w:r w:rsidRPr="006911CB">
              <w:rPr>
                <w:rFonts w:ascii="Zawgyi-One" w:hAnsi="Zawgyi-One" w:cs="Zawgyi-One"/>
                <w:sz w:val="34"/>
                <w:szCs w:val="34"/>
              </w:rPr>
              <w:t>√</w:t>
            </w:r>
          </w:p>
        </w:tc>
      </w:tr>
      <w:tr w:rsidR="005C12FB" w:rsidRPr="006911CB" w14:paraId="6D7F0DBD" w14:textId="77777777" w:rsidTr="006D243A">
        <w:tc>
          <w:tcPr>
            <w:tcW w:w="8298" w:type="dxa"/>
          </w:tcPr>
          <w:p w14:paraId="37C93480" w14:textId="77777777" w:rsidR="005C12FB" w:rsidRPr="006911CB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6911CB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စီးမံကိန္းလုပ္ေဆာင္မႈသည့္ အပင္၊ သက္ရွိမ်ိဳးစိတ္ေတြကို အက်ိဳးသက္ေရာက္မႈရွိပါသလား။</w:t>
            </w:r>
          </w:p>
        </w:tc>
        <w:tc>
          <w:tcPr>
            <w:tcW w:w="1170" w:type="dxa"/>
          </w:tcPr>
          <w:p w14:paraId="3CEFE30C" w14:textId="77777777" w:rsidR="005C12FB" w:rsidRPr="006911CB" w:rsidRDefault="005C12FB" w:rsidP="006D243A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</w:p>
        </w:tc>
        <w:tc>
          <w:tcPr>
            <w:tcW w:w="1102" w:type="dxa"/>
          </w:tcPr>
          <w:p w14:paraId="59E62750" w14:textId="77777777" w:rsidR="005C12FB" w:rsidRPr="006911CB" w:rsidRDefault="005F033F" w:rsidP="005F033F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  <w:r w:rsidRPr="006911CB">
              <w:rPr>
                <w:rFonts w:ascii="Zawgyi-One" w:hAnsi="Zawgyi-One" w:cs="Zawgyi-One"/>
                <w:sz w:val="34"/>
                <w:szCs w:val="34"/>
              </w:rPr>
              <w:t>√</w:t>
            </w:r>
          </w:p>
        </w:tc>
      </w:tr>
      <w:tr w:rsidR="005C12FB" w:rsidRPr="006911CB" w14:paraId="0E6DB998" w14:textId="77777777" w:rsidTr="006D243A">
        <w:tc>
          <w:tcPr>
            <w:tcW w:w="8298" w:type="dxa"/>
          </w:tcPr>
          <w:p w14:paraId="3E3EF828" w14:textId="77777777" w:rsidR="005C12FB" w:rsidRPr="006911CB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6911CB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စီးမံကိန္းသည္ မူလသစ္ေတာ၊ လူလုပ္ေသာသစ္ေတာ၊ ၿခံေျမ၊ စိုစြတ္ေသာေျမ၊ ဒီေရေတာေျမအနီးအနား မွ ရွိေနလား</w:t>
            </w:r>
          </w:p>
        </w:tc>
        <w:tc>
          <w:tcPr>
            <w:tcW w:w="1170" w:type="dxa"/>
          </w:tcPr>
          <w:p w14:paraId="10C2F0F9" w14:textId="77777777" w:rsidR="005C12FB" w:rsidRPr="006911CB" w:rsidRDefault="005C12FB" w:rsidP="006D243A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</w:p>
        </w:tc>
        <w:tc>
          <w:tcPr>
            <w:tcW w:w="1102" w:type="dxa"/>
          </w:tcPr>
          <w:p w14:paraId="21A33D27" w14:textId="77777777" w:rsidR="005C12FB" w:rsidRPr="006911CB" w:rsidRDefault="005F033F" w:rsidP="006D243A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  <w:r w:rsidRPr="006911CB">
              <w:rPr>
                <w:rFonts w:ascii="Zawgyi-One" w:hAnsi="Zawgyi-One" w:cs="Zawgyi-One"/>
                <w:sz w:val="34"/>
                <w:szCs w:val="34"/>
              </w:rPr>
              <w:t>√</w:t>
            </w:r>
          </w:p>
        </w:tc>
      </w:tr>
      <w:tr w:rsidR="005C12FB" w:rsidRPr="006911CB" w14:paraId="202AB2C3" w14:textId="77777777" w:rsidTr="006D243A">
        <w:tc>
          <w:tcPr>
            <w:tcW w:w="8298" w:type="dxa"/>
          </w:tcPr>
          <w:p w14:paraId="2275A714" w14:textId="77777777" w:rsidR="005C12FB" w:rsidRPr="006911CB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6911CB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စီးမံကိန္းလုပ္ေဆာင္မႈသည္ ေဘးဒဏ္ခံႏိုင္မႈကိုျဖစ္ေစေသာ သစ္ေတာျပဳန္းတီးမႈႏွင့္ သဘာဝ အေလ့ အထကို ေခါင္းပံုျဖတ္ေနသလား။</w:t>
            </w:r>
          </w:p>
        </w:tc>
        <w:tc>
          <w:tcPr>
            <w:tcW w:w="1170" w:type="dxa"/>
          </w:tcPr>
          <w:p w14:paraId="16978036" w14:textId="77777777" w:rsidR="005C12FB" w:rsidRPr="006911CB" w:rsidRDefault="005C12FB" w:rsidP="006D243A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</w:p>
        </w:tc>
        <w:tc>
          <w:tcPr>
            <w:tcW w:w="1102" w:type="dxa"/>
          </w:tcPr>
          <w:p w14:paraId="4D1E5834" w14:textId="77777777" w:rsidR="005C12FB" w:rsidRPr="006911CB" w:rsidRDefault="005F033F" w:rsidP="005F033F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  <w:r w:rsidRPr="006911CB">
              <w:rPr>
                <w:rFonts w:ascii="Zawgyi-One" w:hAnsi="Zawgyi-One" w:cs="Zawgyi-One"/>
                <w:sz w:val="34"/>
                <w:szCs w:val="34"/>
              </w:rPr>
              <w:t>√</w:t>
            </w:r>
          </w:p>
        </w:tc>
      </w:tr>
      <w:tr w:rsidR="005C12FB" w:rsidRPr="006911CB" w14:paraId="21C4D6DA" w14:textId="77777777" w:rsidTr="006D243A">
        <w:tc>
          <w:tcPr>
            <w:tcW w:w="8298" w:type="dxa"/>
          </w:tcPr>
          <w:p w14:paraId="21189D96" w14:textId="77777777" w:rsidR="005C12FB" w:rsidRPr="006911CB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6911CB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စီမံကိန္းလုပ္ေဆာင္မႈသည္ သစ္ေတာကေန သစ္ေတာမဲ့ လုပ္ေဆာင္မႈအားျဖင့္ သစ္ေတာဆံုးရႈံးေအာင္ လုပ္ေနသလား</w:t>
            </w:r>
          </w:p>
        </w:tc>
        <w:tc>
          <w:tcPr>
            <w:tcW w:w="1170" w:type="dxa"/>
          </w:tcPr>
          <w:p w14:paraId="4862468E" w14:textId="77777777" w:rsidR="005C12FB" w:rsidRPr="006911CB" w:rsidRDefault="005C12FB" w:rsidP="006D243A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</w:p>
        </w:tc>
        <w:tc>
          <w:tcPr>
            <w:tcW w:w="1102" w:type="dxa"/>
          </w:tcPr>
          <w:p w14:paraId="7D397EDD" w14:textId="77777777" w:rsidR="005C12FB" w:rsidRPr="006911CB" w:rsidRDefault="005F033F" w:rsidP="006D243A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  <w:r w:rsidRPr="006911CB">
              <w:rPr>
                <w:rFonts w:ascii="Zawgyi-One" w:hAnsi="Zawgyi-One" w:cs="Zawgyi-One"/>
                <w:sz w:val="34"/>
                <w:szCs w:val="34"/>
              </w:rPr>
              <w:t>√</w:t>
            </w:r>
          </w:p>
        </w:tc>
      </w:tr>
      <w:tr w:rsidR="005C12FB" w:rsidRPr="006911CB" w14:paraId="3D1456CB" w14:textId="77777777" w:rsidTr="006D243A">
        <w:tc>
          <w:tcPr>
            <w:tcW w:w="8298" w:type="dxa"/>
          </w:tcPr>
          <w:p w14:paraId="177338B2" w14:textId="77777777" w:rsidR="005C12FB" w:rsidRPr="006911CB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6911CB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စီမံကိန္းလုပ္ေဆာင္မႈသည္ တိက်ေသာပထဝီအေနအထား ေျပာင္းလဲမႈ လုပ္ေနသလား။</w:t>
            </w:r>
          </w:p>
        </w:tc>
        <w:tc>
          <w:tcPr>
            <w:tcW w:w="1170" w:type="dxa"/>
          </w:tcPr>
          <w:p w14:paraId="3A52D3CA" w14:textId="77777777" w:rsidR="005C12FB" w:rsidRPr="006911CB" w:rsidRDefault="005C12FB" w:rsidP="006D243A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</w:p>
        </w:tc>
        <w:tc>
          <w:tcPr>
            <w:tcW w:w="1102" w:type="dxa"/>
          </w:tcPr>
          <w:p w14:paraId="1693BF08" w14:textId="77777777" w:rsidR="005C12FB" w:rsidRPr="006911CB" w:rsidRDefault="00806318" w:rsidP="00806318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  <w:r w:rsidRPr="006911CB">
              <w:rPr>
                <w:rFonts w:ascii="Zawgyi-One" w:hAnsi="Zawgyi-One" w:cs="Zawgyi-One"/>
                <w:sz w:val="34"/>
                <w:szCs w:val="34"/>
              </w:rPr>
              <w:t>√</w:t>
            </w:r>
          </w:p>
        </w:tc>
      </w:tr>
      <w:tr w:rsidR="005C12FB" w:rsidRPr="006911CB" w14:paraId="57213CC1" w14:textId="77777777" w:rsidTr="006D243A">
        <w:tc>
          <w:tcPr>
            <w:tcW w:w="8298" w:type="dxa"/>
          </w:tcPr>
          <w:p w14:paraId="50528F20" w14:textId="77777777" w:rsidR="005C12FB" w:rsidRPr="006911CB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6911CB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စီမံကိန္းအစီအစဥ္မ်ား တိုးတက္မႈအတြက္ ဟင္းသီးဟင္းရြက္ပင္ႏွင့္ သစ္သီးဝလံမ်ားကို ရွင္းလင္းသလုိ  ျဖစ္ေနသလား။</w:t>
            </w:r>
          </w:p>
        </w:tc>
        <w:tc>
          <w:tcPr>
            <w:tcW w:w="1170" w:type="dxa"/>
          </w:tcPr>
          <w:p w14:paraId="0A498F40" w14:textId="77777777" w:rsidR="005C12FB" w:rsidRPr="006911CB" w:rsidRDefault="005C12FB" w:rsidP="006D243A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</w:p>
        </w:tc>
        <w:tc>
          <w:tcPr>
            <w:tcW w:w="1102" w:type="dxa"/>
          </w:tcPr>
          <w:p w14:paraId="43094ECF" w14:textId="77777777" w:rsidR="005C12FB" w:rsidRPr="006911CB" w:rsidRDefault="00806318" w:rsidP="00806318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  <w:r w:rsidRPr="006911CB">
              <w:rPr>
                <w:rFonts w:ascii="Zawgyi-One" w:hAnsi="Zawgyi-One" w:cs="Zawgyi-One"/>
                <w:sz w:val="34"/>
                <w:szCs w:val="34"/>
              </w:rPr>
              <w:t>√</w:t>
            </w:r>
          </w:p>
        </w:tc>
      </w:tr>
      <w:tr w:rsidR="005C12FB" w:rsidRPr="006911CB" w14:paraId="5FBE48DE" w14:textId="77777777" w:rsidTr="006D243A">
        <w:tc>
          <w:tcPr>
            <w:tcW w:w="8298" w:type="dxa"/>
          </w:tcPr>
          <w:p w14:paraId="3124A4FC" w14:textId="77777777" w:rsidR="005C12FB" w:rsidRPr="006911CB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6911CB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စီမံကိန္း၏ လုပ္ေဆာင္မႈသည္ အပင္မ်ားကိုမီးရႈိ႕ျခင္းႏွင့္ စိုက္ပ်ိဳးေရးနယ္ေျမသစ္မ်ားအတြက္ တိုးတက္မႈ ကို ေလ်ာ့က်ေစသလား။</w:t>
            </w:r>
          </w:p>
        </w:tc>
        <w:tc>
          <w:tcPr>
            <w:tcW w:w="1170" w:type="dxa"/>
          </w:tcPr>
          <w:p w14:paraId="65DA2E76" w14:textId="77777777" w:rsidR="005C12FB" w:rsidRPr="006911CB" w:rsidRDefault="005C12FB" w:rsidP="006D243A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</w:p>
        </w:tc>
        <w:tc>
          <w:tcPr>
            <w:tcW w:w="1102" w:type="dxa"/>
          </w:tcPr>
          <w:p w14:paraId="7E3559AD" w14:textId="77777777" w:rsidR="005C12FB" w:rsidRPr="006911CB" w:rsidRDefault="00806318" w:rsidP="00806318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  <w:r w:rsidRPr="006911CB">
              <w:rPr>
                <w:rFonts w:ascii="Zawgyi-One" w:hAnsi="Zawgyi-One" w:cs="Zawgyi-One"/>
                <w:sz w:val="34"/>
                <w:szCs w:val="34"/>
              </w:rPr>
              <w:t>√</w:t>
            </w:r>
          </w:p>
        </w:tc>
      </w:tr>
      <w:tr w:rsidR="005C12FB" w:rsidRPr="006911CB" w14:paraId="3920A54C" w14:textId="77777777" w:rsidTr="006D243A">
        <w:tc>
          <w:tcPr>
            <w:tcW w:w="8298" w:type="dxa"/>
          </w:tcPr>
          <w:p w14:paraId="21FE52C7" w14:textId="77777777" w:rsidR="005C12FB" w:rsidRPr="006911CB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6911CB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စီမံကိန္းသည္ အျခားမွလာေသာ မ်ိဳးစိတ္မ်ားႏွင့္ အဆင္ေျပေနေသာ သဘာဝသက္ရွိစနစ္ကို ဖ်က္စီးေန သလား။</w:t>
            </w:r>
          </w:p>
        </w:tc>
        <w:tc>
          <w:tcPr>
            <w:tcW w:w="1170" w:type="dxa"/>
          </w:tcPr>
          <w:p w14:paraId="34BA65E0" w14:textId="77777777" w:rsidR="005C12FB" w:rsidRPr="006911CB" w:rsidRDefault="005C12FB" w:rsidP="006D243A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</w:p>
        </w:tc>
        <w:tc>
          <w:tcPr>
            <w:tcW w:w="1102" w:type="dxa"/>
          </w:tcPr>
          <w:p w14:paraId="6DE30416" w14:textId="77777777" w:rsidR="005C12FB" w:rsidRPr="006911CB" w:rsidRDefault="00806318" w:rsidP="00806318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  <w:r w:rsidRPr="006911CB">
              <w:rPr>
                <w:rFonts w:ascii="Zawgyi-One" w:hAnsi="Zawgyi-One" w:cs="Zawgyi-One"/>
                <w:sz w:val="34"/>
                <w:szCs w:val="34"/>
              </w:rPr>
              <w:t>√</w:t>
            </w:r>
          </w:p>
        </w:tc>
      </w:tr>
      <w:tr w:rsidR="005C12FB" w:rsidRPr="006911CB" w14:paraId="7517500C" w14:textId="77777777" w:rsidTr="006D243A">
        <w:tc>
          <w:tcPr>
            <w:tcW w:w="8298" w:type="dxa"/>
            <w:tcBorders>
              <w:bottom w:val="single" w:sz="4" w:space="0" w:color="auto"/>
            </w:tcBorders>
          </w:tcPr>
          <w:p w14:paraId="34721E44" w14:textId="77777777" w:rsidR="005C12FB" w:rsidRPr="006911CB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6911CB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ပင္လယ္ႏွင့္ ေရေနဇီဝသက္ရွိမ်ားအေပၚတြင္ သက္ေရာက္မႈရွိပါသလား။</w:t>
            </w:r>
          </w:p>
        </w:tc>
        <w:tc>
          <w:tcPr>
            <w:tcW w:w="1170" w:type="dxa"/>
            <w:tcBorders>
              <w:bottom w:val="single" w:sz="4" w:space="0" w:color="auto"/>
            </w:tcBorders>
          </w:tcPr>
          <w:p w14:paraId="18FFDF63" w14:textId="77777777" w:rsidR="005C12FB" w:rsidRPr="006911CB" w:rsidRDefault="005C12FB" w:rsidP="006D243A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</w:p>
        </w:tc>
        <w:tc>
          <w:tcPr>
            <w:tcW w:w="1102" w:type="dxa"/>
            <w:tcBorders>
              <w:bottom w:val="single" w:sz="4" w:space="0" w:color="auto"/>
            </w:tcBorders>
          </w:tcPr>
          <w:p w14:paraId="2B2993C9" w14:textId="77777777" w:rsidR="005C12FB" w:rsidRPr="006911CB" w:rsidRDefault="00806318" w:rsidP="00806318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  <w:r w:rsidRPr="006911CB">
              <w:rPr>
                <w:rFonts w:ascii="Zawgyi-One" w:hAnsi="Zawgyi-One" w:cs="Zawgyi-One"/>
                <w:sz w:val="34"/>
                <w:szCs w:val="34"/>
              </w:rPr>
              <w:t>√</w:t>
            </w:r>
          </w:p>
        </w:tc>
      </w:tr>
    </w:tbl>
    <w:p w14:paraId="1A66C7E2" w14:textId="77777777" w:rsidR="005C12FB" w:rsidRPr="006911CB" w:rsidRDefault="005C12FB" w:rsidP="005C12F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Zawgyi-One" w:hAnsi="Zawgyi-One" w:cs="Zawgyi-One"/>
          <w:b/>
          <w:sz w:val="20"/>
          <w:szCs w:val="20"/>
        </w:rPr>
      </w:pPr>
      <w:r w:rsidRPr="006911CB">
        <w:rPr>
          <w:rFonts w:ascii="Zawgyi-One" w:hAnsi="Zawgyi-One" w:cs="Zawgyi-One"/>
          <w:b/>
          <w:sz w:val="20"/>
          <w:szCs w:val="20"/>
          <w:cs/>
          <w:lang w:bidi="my-MM"/>
        </w:rPr>
        <w:t>ေရွးေဟာင္းအေမြအႏွစ္မ်ား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8384"/>
        <w:gridCol w:w="1124"/>
        <w:gridCol w:w="1060"/>
      </w:tblGrid>
      <w:tr w:rsidR="005C12FB" w:rsidRPr="006911CB" w14:paraId="27604F2A" w14:textId="77777777" w:rsidTr="006D243A">
        <w:tc>
          <w:tcPr>
            <w:tcW w:w="8386" w:type="dxa"/>
          </w:tcPr>
          <w:p w14:paraId="740EF5C0" w14:textId="77777777" w:rsidR="005C12FB" w:rsidRPr="006911CB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6911CB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စီမံကိန္းသည္ သမိုင္းႏွင့္ဆိုင္ေသာ ေရွးေဟာင္းသုေတသနနယ္ေျမဥပေဒအရ တားျမစ္နယ္ေျမအနားမွာ</w:t>
            </w:r>
          </w:p>
          <w:p w14:paraId="7CF6BFFB" w14:textId="77777777" w:rsidR="005C12FB" w:rsidRPr="006911CB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6911CB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ရွိေနလား။</w:t>
            </w:r>
          </w:p>
        </w:tc>
        <w:tc>
          <w:tcPr>
            <w:tcW w:w="1124" w:type="dxa"/>
          </w:tcPr>
          <w:p w14:paraId="212FFC7E" w14:textId="77777777" w:rsidR="005C12FB" w:rsidRPr="006911CB" w:rsidRDefault="005C12FB" w:rsidP="006D243A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</w:p>
        </w:tc>
        <w:tc>
          <w:tcPr>
            <w:tcW w:w="1060" w:type="dxa"/>
          </w:tcPr>
          <w:p w14:paraId="48F62E70" w14:textId="77777777" w:rsidR="005C12FB" w:rsidRPr="006911CB" w:rsidRDefault="00806318" w:rsidP="00806318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  <w:r w:rsidRPr="006911CB">
              <w:rPr>
                <w:rFonts w:ascii="Zawgyi-One" w:hAnsi="Zawgyi-One" w:cs="Zawgyi-One"/>
                <w:sz w:val="34"/>
                <w:szCs w:val="34"/>
              </w:rPr>
              <w:t>√</w:t>
            </w:r>
          </w:p>
        </w:tc>
      </w:tr>
      <w:tr w:rsidR="005C12FB" w:rsidRPr="006911CB" w14:paraId="4971BCCA" w14:textId="77777777" w:rsidTr="006D243A">
        <w:tc>
          <w:tcPr>
            <w:tcW w:w="8386" w:type="dxa"/>
          </w:tcPr>
          <w:p w14:paraId="34C9B4E2" w14:textId="77777777" w:rsidR="005C12FB" w:rsidRPr="006911CB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6911CB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စီမံကိန္းသည္ ေရွးေဟာင္းၿမိဳ႕မ်ားအျဖစ္ေဖာ္ျပေသာ ကမၻာ့အေမြအနစ္အျဖစ္ရွိေနသလား။</w:t>
            </w:r>
          </w:p>
        </w:tc>
        <w:tc>
          <w:tcPr>
            <w:tcW w:w="1124" w:type="dxa"/>
          </w:tcPr>
          <w:p w14:paraId="392D058A" w14:textId="77777777" w:rsidR="005C12FB" w:rsidRPr="006911CB" w:rsidRDefault="005C12FB" w:rsidP="006D243A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</w:p>
        </w:tc>
        <w:tc>
          <w:tcPr>
            <w:tcW w:w="1060" w:type="dxa"/>
          </w:tcPr>
          <w:p w14:paraId="0F3A44E5" w14:textId="77777777" w:rsidR="005C12FB" w:rsidRPr="006911CB" w:rsidRDefault="00806318" w:rsidP="00806318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  <w:r w:rsidRPr="006911CB">
              <w:rPr>
                <w:rFonts w:ascii="Zawgyi-One" w:hAnsi="Zawgyi-One" w:cs="Zawgyi-One"/>
                <w:sz w:val="34"/>
                <w:szCs w:val="34"/>
              </w:rPr>
              <w:t>√</w:t>
            </w:r>
          </w:p>
        </w:tc>
      </w:tr>
      <w:tr w:rsidR="005C12FB" w:rsidRPr="006911CB" w14:paraId="36E72499" w14:textId="77777777" w:rsidTr="006D243A">
        <w:tc>
          <w:tcPr>
            <w:tcW w:w="8386" w:type="dxa"/>
          </w:tcPr>
          <w:p w14:paraId="2B6462AE" w14:textId="77777777" w:rsidR="005C12FB" w:rsidRPr="006911CB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6911CB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lastRenderedPageBreak/>
              <w:t>စီမံကိန္းလုပ္ေဆာင္မႈသည္ ဘာသာေရးဆိုင္ရာအဖြဲ႕အစည္း၊ ဘုန္းေတာ္ႀကီးနယ္ေျမ၊ ဘုရားေက်ာင္းေတြ  ကုိ ပ်က္စီးေစသလား။</w:t>
            </w:r>
          </w:p>
        </w:tc>
        <w:tc>
          <w:tcPr>
            <w:tcW w:w="1124" w:type="dxa"/>
          </w:tcPr>
          <w:p w14:paraId="452A8A1F" w14:textId="77777777" w:rsidR="005C12FB" w:rsidRPr="006911CB" w:rsidRDefault="005C12FB" w:rsidP="006D243A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</w:p>
        </w:tc>
        <w:tc>
          <w:tcPr>
            <w:tcW w:w="1060" w:type="dxa"/>
          </w:tcPr>
          <w:p w14:paraId="0C01AA18" w14:textId="77777777" w:rsidR="005C12FB" w:rsidRPr="006911CB" w:rsidRDefault="00806318" w:rsidP="00806318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  <w:r w:rsidRPr="006911CB">
              <w:rPr>
                <w:rFonts w:ascii="Zawgyi-One" w:hAnsi="Zawgyi-One" w:cs="Zawgyi-One"/>
                <w:sz w:val="34"/>
                <w:szCs w:val="34"/>
              </w:rPr>
              <w:t>√</w:t>
            </w:r>
          </w:p>
        </w:tc>
      </w:tr>
      <w:tr w:rsidR="005C12FB" w:rsidRPr="006911CB" w14:paraId="36C88ED9" w14:textId="77777777" w:rsidTr="006D243A">
        <w:tc>
          <w:tcPr>
            <w:tcW w:w="8386" w:type="dxa"/>
          </w:tcPr>
          <w:p w14:paraId="5C73DF2B" w14:textId="77777777" w:rsidR="005C12FB" w:rsidRPr="006911CB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6911CB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လူေတြရဲ႕သုႆန္ေတြ အေနွာင့္အယွက္ေပးေနသလား။</w:t>
            </w:r>
          </w:p>
        </w:tc>
        <w:tc>
          <w:tcPr>
            <w:tcW w:w="1124" w:type="dxa"/>
          </w:tcPr>
          <w:p w14:paraId="64454970" w14:textId="77777777" w:rsidR="005C12FB" w:rsidRPr="006911CB" w:rsidRDefault="005C12FB" w:rsidP="006D243A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</w:p>
        </w:tc>
        <w:tc>
          <w:tcPr>
            <w:tcW w:w="1060" w:type="dxa"/>
          </w:tcPr>
          <w:p w14:paraId="511F3F34" w14:textId="77777777" w:rsidR="005C12FB" w:rsidRPr="006911CB" w:rsidRDefault="00806318" w:rsidP="00806318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  <w:r w:rsidRPr="006911CB">
              <w:rPr>
                <w:rFonts w:ascii="Zawgyi-One" w:hAnsi="Zawgyi-One" w:cs="Zawgyi-One"/>
                <w:sz w:val="34"/>
                <w:szCs w:val="34"/>
              </w:rPr>
              <w:t>√</w:t>
            </w:r>
          </w:p>
        </w:tc>
      </w:tr>
      <w:tr w:rsidR="005C12FB" w:rsidRPr="006911CB" w14:paraId="5B37476B" w14:textId="77777777" w:rsidTr="006D243A">
        <w:tc>
          <w:tcPr>
            <w:tcW w:w="8386" w:type="dxa"/>
          </w:tcPr>
          <w:p w14:paraId="471CF652" w14:textId="77777777" w:rsidR="005C12FB" w:rsidRPr="006911CB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6911CB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စီမံကိန္းလုပ္ေဆာင္မႈသည္ ထင္ရွားေသာေနရာ၊ အေဆာက္အဦး၊ သတ္မွတ္ထားေသာ အမ်ိဳးသားအေမြ အနစ္ေတြကုိ အက်ိဳးသက္ေရာက္ေစသလား။</w:t>
            </w:r>
          </w:p>
        </w:tc>
        <w:tc>
          <w:tcPr>
            <w:tcW w:w="1124" w:type="dxa"/>
          </w:tcPr>
          <w:p w14:paraId="3D227950" w14:textId="77777777" w:rsidR="005C12FB" w:rsidRPr="006911CB" w:rsidRDefault="005C12FB" w:rsidP="006D243A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</w:p>
        </w:tc>
        <w:tc>
          <w:tcPr>
            <w:tcW w:w="1060" w:type="dxa"/>
          </w:tcPr>
          <w:p w14:paraId="6E94BD83" w14:textId="77777777" w:rsidR="005C12FB" w:rsidRPr="006911CB" w:rsidRDefault="00806318" w:rsidP="00806318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  <w:r w:rsidRPr="006911CB">
              <w:rPr>
                <w:rFonts w:ascii="Zawgyi-One" w:hAnsi="Zawgyi-One" w:cs="Zawgyi-One"/>
                <w:sz w:val="34"/>
                <w:szCs w:val="34"/>
              </w:rPr>
              <w:t>√</w:t>
            </w:r>
          </w:p>
        </w:tc>
      </w:tr>
      <w:tr w:rsidR="005C12FB" w:rsidRPr="006911CB" w14:paraId="7AC88FF8" w14:textId="77777777" w:rsidTr="006D243A">
        <w:tc>
          <w:tcPr>
            <w:tcW w:w="8386" w:type="dxa"/>
            <w:tcBorders>
              <w:bottom w:val="single" w:sz="4" w:space="0" w:color="auto"/>
            </w:tcBorders>
          </w:tcPr>
          <w:p w14:paraId="72BBC562" w14:textId="77777777" w:rsidR="005C12FB" w:rsidRPr="006911CB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6911CB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စီမံကိန္းလုပ္ေဆာင္မႈသည္ ယဥ္ေက်းမႈ၊ အသက္ရွင္မႈပံုစံ၊ လူနည္းစု တိုင္းရင္းသားေတြရဲ႕ ပံုစံကို ေျပာင္းလဲေစသလား။</w:t>
            </w:r>
          </w:p>
        </w:tc>
        <w:tc>
          <w:tcPr>
            <w:tcW w:w="1124" w:type="dxa"/>
            <w:tcBorders>
              <w:bottom w:val="single" w:sz="4" w:space="0" w:color="auto"/>
            </w:tcBorders>
          </w:tcPr>
          <w:p w14:paraId="289047EC" w14:textId="77777777" w:rsidR="005C12FB" w:rsidRPr="006911CB" w:rsidRDefault="005C12FB" w:rsidP="006D243A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</w:p>
        </w:tc>
        <w:tc>
          <w:tcPr>
            <w:tcW w:w="1060" w:type="dxa"/>
            <w:tcBorders>
              <w:bottom w:val="single" w:sz="4" w:space="0" w:color="auto"/>
            </w:tcBorders>
          </w:tcPr>
          <w:p w14:paraId="4224045F" w14:textId="77777777" w:rsidR="005C12FB" w:rsidRPr="006911CB" w:rsidRDefault="00806318" w:rsidP="00806318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  <w:r w:rsidRPr="006911CB">
              <w:rPr>
                <w:rFonts w:ascii="Zawgyi-One" w:hAnsi="Zawgyi-One" w:cs="Zawgyi-One"/>
                <w:sz w:val="34"/>
                <w:szCs w:val="34"/>
              </w:rPr>
              <w:t>√</w:t>
            </w:r>
          </w:p>
        </w:tc>
      </w:tr>
    </w:tbl>
    <w:p w14:paraId="7B4806AA" w14:textId="77777777" w:rsidR="005C12FB" w:rsidRPr="006911CB" w:rsidRDefault="005C12FB" w:rsidP="005C12FB">
      <w:pPr>
        <w:rPr>
          <w:rFonts w:ascii="Zawgyi-One" w:hAnsi="Zawgyi-One" w:cs="Zawgyi-One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8384"/>
        <w:gridCol w:w="1124"/>
        <w:gridCol w:w="1060"/>
      </w:tblGrid>
      <w:tr w:rsidR="005C12FB" w:rsidRPr="006911CB" w14:paraId="1FBA9E83" w14:textId="77777777" w:rsidTr="006D243A">
        <w:tc>
          <w:tcPr>
            <w:tcW w:w="10570" w:type="dxa"/>
            <w:gridSpan w:val="3"/>
          </w:tcPr>
          <w:p w14:paraId="1534A56A" w14:textId="77777777" w:rsidR="005C12FB" w:rsidRPr="006911CB" w:rsidRDefault="005C12FB" w:rsidP="006D243A">
            <w:pPr>
              <w:rPr>
                <w:rFonts w:ascii="Zawgyi-One" w:hAnsi="Zawgyi-One" w:cs="Zawgyi-One"/>
                <w:b/>
                <w:color w:val="7030A0"/>
                <w:sz w:val="20"/>
                <w:szCs w:val="20"/>
              </w:rPr>
            </w:pPr>
            <w:r w:rsidRPr="006911CB">
              <w:rPr>
                <w:rFonts w:ascii="Zawgyi-One" w:hAnsi="Zawgyi-One" w:cs="Zawgyi-One"/>
                <w:b/>
                <w:sz w:val="20"/>
                <w:szCs w:val="20"/>
                <w:cs/>
                <w:lang w:bidi="my-MM"/>
              </w:rPr>
              <w:t>ညစ္ညမ္းမႈမ်ားမွ ကာကြယ္ျခင္း</w:t>
            </w:r>
          </w:p>
        </w:tc>
      </w:tr>
      <w:tr w:rsidR="005C12FB" w:rsidRPr="006911CB" w14:paraId="32B4104C" w14:textId="77777777" w:rsidTr="006D243A">
        <w:tc>
          <w:tcPr>
            <w:tcW w:w="8386" w:type="dxa"/>
          </w:tcPr>
          <w:p w14:paraId="555FDA9C" w14:textId="77777777" w:rsidR="005C12FB" w:rsidRPr="006911CB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6911CB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စီမံကိန္းလုပ္ေဆာင္မႈမ်ားသည္ ျမစ္ကမ္း၊ စမ္းေခ်ာင္းေဘးတြင္ လုပ္ေဆာင္ေနသလား။</w:t>
            </w:r>
          </w:p>
        </w:tc>
        <w:tc>
          <w:tcPr>
            <w:tcW w:w="1124" w:type="dxa"/>
          </w:tcPr>
          <w:p w14:paraId="59527666" w14:textId="77777777" w:rsidR="005C12FB" w:rsidRPr="006911CB" w:rsidRDefault="005C12FB" w:rsidP="006D243A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</w:p>
        </w:tc>
        <w:tc>
          <w:tcPr>
            <w:tcW w:w="1060" w:type="dxa"/>
          </w:tcPr>
          <w:p w14:paraId="4B951E31" w14:textId="77777777" w:rsidR="005C12FB" w:rsidRPr="006911CB" w:rsidRDefault="00806318" w:rsidP="00806318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  <w:r w:rsidRPr="006911CB">
              <w:rPr>
                <w:rFonts w:ascii="Zawgyi-One" w:hAnsi="Zawgyi-One" w:cs="Zawgyi-One"/>
                <w:sz w:val="34"/>
                <w:szCs w:val="34"/>
              </w:rPr>
              <w:t>√</w:t>
            </w:r>
          </w:p>
        </w:tc>
      </w:tr>
      <w:tr w:rsidR="005C12FB" w:rsidRPr="006911CB" w14:paraId="17CC256E" w14:textId="77777777" w:rsidTr="006D243A">
        <w:tc>
          <w:tcPr>
            <w:tcW w:w="8386" w:type="dxa"/>
          </w:tcPr>
          <w:p w14:paraId="40E20CED" w14:textId="77777777" w:rsidR="005C12FB" w:rsidRPr="006911CB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6911CB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စီမံကိန္း ပိုးသတ္ေဆး၊ ဓါတ္ေျမၾသဇာ၊ ဓာတုပစၥည္းသံုးၿပီး၊ စီမံကိန္းဖြံ႕ၿဖိဳးဖို႕အတြက္လုပ္ၿပီး ေရထုႏွင့္ ေျမထုကို ထိခိုက္ေစသလား။</w:t>
            </w:r>
          </w:p>
        </w:tc>
        <w:tc>
          <w:tcPr>
            <w:tcW w:w="1124" w:type="dxa"/>
          </w:tcPr>
          <w:p w14:paraId="3B16A75B" w14:textId="77777777" w:rsidR="005C12FB" w:rsidRPr="006911CB" w:rsidRDefault="005C12FB" w:rsidP="006D243A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</w:p>
        </w:tc>
        <w:tc>
          <w:tcPr>
            <w:tcW w:w="1060" w:type="dxa"/>
          </w:tcPr>
          <w:p w14:paraId="6F1F1DEE" w14:textId="77777777" w:rsidR="005C12FB" w:rsidRPr="006911CB" w:rsidRDefault="00806318" w:rsidP="00806318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  <w:r w:rsidRPr="006911CB">
              <w:rPr>
                <w:rFonts w:ascii="Zawgyi-One" w:hAnsi="Zawgyi-One" w:cs="Zawgyi-One"/>
                <w:sz w:val="34"/>
                <w:szCs w:val="34"/>
              </w:rPr>
              <w:t>√</w:t>
            </w:r>
          </w:p>
        </w:tc>
      </w:tr>
      <w:tr w:rsidR="005C12FB" w:rsidRPr="006911CB" w14:paraId="09005A96" w14:textId="77777777" w:rsidTr="006D243A">
        <w:tc>
          <w:tcPr>
            <w:tcW w:w="8386" w:type="dxa"/>
          </w:tcPr>
          <w:p w14:paraId="0DC4AB14" w14:textId="77777777" w:rsidR="005C12FB" w:rsidRPr="006911CB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6911CB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စီမံကိန္းလုပ္ေဆာင္မႈသည္ အေဆာက္အဦးေဆာက္ျခင္းမွဆူညံသံ၊ အေသးစား၊ ေရကာတာ၊ နံရံလုပ္ဖို႕ အသံုးျပဳေသာပစၥည္းမ်ားသံုးျခင္း။</w:t>
            </w:r>
          </w:p>
        </w:tc>
        <w:tc>
          <w:tcPr>
            <w:tcW w:w="1124" w:type="dxa"/>
          </w:tcPr>
          <w:p w14:paraId="4CE3E7FF" w14:textId="77777777" w:rsidR="005C12FB" w:rsidRPr="006911CB" w:rsidRDefault="005C12FB" w:rsidP="006D243A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</w:p>
        </w:tc>
        <w:tc>
          <w:tcPr>
            <w:tcW w:w="1060" w:type="dxa"/>
          </w:tcPr>
          <w:p w14:paraId="5E47F149" w14:textId="77777777" w:rsidR="005C12FB" w:rsidRPr="006911CB" w:rsidRDefault="00806318" w:rsidP="00806318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  <w:r w:rsidRPr="006911CB">
              <w:rPr>
                <w:rFonts w:ascii="Zawgyi-One" w:hAnsi="Zawgyi-One" w:cs="Zawgyi-One"/>
                <w:sz w:val="34"/>
                <w:szCs w:val="34"/>
              </w:rPr>
              <w:t>√</w:t>
            </w:r>
          </w:p>
        </w:tc>
      </w:tr>
      <w:tr w:rsidR="005C12FB" w:rsidRPr="006911CB" w14:paraId="7345D1AC" w14:textId="77777777" w:rsidTr="006D243A">
        <w:tc>
          <w:tcPr>
            <w:tcW w:w="8386" w:type="dxa"/>
          </w:tcPr>
          <w:p w14:paraId="6D9FD088" w14:textId="77777777" w:rsidR="005C12FB" w:rsidRPr="006911CB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6911CB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စီမံကိန္းလုပ္ေဆာင္မႈမ်ားသည္ ေျမေအာက္ေရအရင္းျမစ္အမ်ားကို သံုးၿပီး ေရကိုေလ်ာ့နည္းေစျခင္း။</w:t>
            </w:r>
          </w:p>
        </w:tc>
        <w:tc>
          <w:tcPr>
            <w:tcW w:w="1124" w:type="dxa"/>
          </w:tcPr>
          <w:p w14:paraId="270FD969" w14:textId="77777777" w:rsidR="005C12FB" w:rsidRPr="006911CB" w:rsidRDefault="005C12FB" w:rsidP="006D243A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</w:p>
        </w:tc>
        <w:tc>
          <w:tcPr>
            <w:tcW w:w="1060" w:type="dxa"/>
          </w:tcPr>
          <w:p w14:paraId="2614491E" w14:textId="77777777" w:rsidR="005C12FB" w:rsidRPr="006911CB" w:rsidRDefault="00806318" w:rsidP="00806318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  <w:r w:rsidRPr="006911CB">
              <w:rPr>
                <w:rFonts w:ascii="Zawgyi-One" w:hAnsi="Zawgyi-One" w:cs="Zawgyi-One"/>
                <w:sz w:val="34"/>
                <w:szCs w:val="34"/>
              </w:rPr>
              <w:t>√</w:t>
            </w:r>
          </w:p>
        </w:tc>
      </w:tr>
      <w:tr w:rsidR="005C12FB" w:rsidRPr="006911CB" w14:paraId="69D4587B" w14:textId="77777777" w:rsidTr="006D243A">
        <w:tc>
          <w:tcPr>
            <w:tcW w:w="8386" w:type="dxa"/>
          </w:tcPr>
          <w:p w14:paraId="5889A227" w14:textId="77777777" w:rsidR="005C12FB" w:rsidRPr="006911CB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6911CB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စီမံကိန္းလုပ္ေဆာင္ခ်က္သည္ ဒဏ္ခံႏိုင္စြမ္းလုပ္ရင္း ဖုန္မႈန္႕မ်ားကိုထုတ္လြင့္ ေနသလား။</w:t>
            </w:r>
          </w:p>
        </w:tc>
        <w:tc>
          <w:tcPr>
            <w:tcW w:w="1124" w:type="dxa"/>
          </w:tcPr>
          <w:p w14:paraId="331E96F3" w14:textId="77777777" w:rsidR="005C12FB" w:rsidRPr="006911CB" w:rsidRDefault="005C12FB" w:rsidP="006D243A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</w:p>
        </w:tc>
        <w:tc>
          <w:tcPr>
            <w:tcW w:w="1060" w:type="dxa"/>
          </w:tcPr>
          <w:p w14:paraId="3791A785" w14:textId="77777777" w:rsidR="005C12FB" w:rsidRPr="006911CB" w:rsidRDefault="00806318" w:rsidP="00806318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  <w:r w:rsidRPr="006911CB">
              <w:rPr>
                <w:rFonts w:ascii="Zawgyi-One" w:hAnsi="Zawgyi-One" w:cs="Zawgyi-One"/>
                <w:sz w:val="34"/>
                <w:szCs w:val="34"/>
              </w:rPr>
              <w:t>√</w:t>
            </w:r>
          </w:p>
        </w:tc>
      </w:tr>
      <w:tr w:rsidR="005C12FB" w:rsidRPr="006911CB" w14:paraId="026FEAFF" w14:textId="77777777" w:rsidTr="006D243A">
        <w:tc>
          <w:tcPr>
            <w:tcW w:w="8386" w:type="dxa"/>
          </w:tcPr>
          <w:p w14:paraId="1253453F" w14:textId="77777777" w:rsidR="005C12FB" w:rsidRPr="006911CB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6911CB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စီမံကိန္းသည္ ဒီဇယ္အင္ဂ်င္မ်ားကို သံုးေနသလား။</w:t>
            </w:r>
          </w:p>
        </w:tc>
        <w:tc>
          <w:tcPr>
            <w:tcW w:w="1124" w:type="dxa"/>
          </w:tcPr>
          <w:p w14:paraId="1F943E35" w14:textId="77777777" w:rsidR="005C12FB" w:rsidRPr="006911CB" w:rsidRDefault="005C12FB" w:rsidP="006D243A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</w:p>
        </w:tc>
        <w:tc>
          <w:tcPr>
            <w:tcW w:w="1060" w:type="dxa"/>
          </w:tcPr>
          <w:p w14:paraId="15233333" w14:textId="77777777" w:rsidR="005C12FB" w:rsidRPr="006911CB" w:rsidRDefault="00806318" w:rsidP="00806318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  <w:r w:rsidRPr="006911CB">
              <w:rPr>
                <w:rFonts w:ascii="Zawgyi-One" w:hAnsi="Zawgyi-One" w:cs="Zawgyi-One"/>
                <w:sz w:val="34"/>
                <w:szCs w:val="34"/>
              </w:rPr>
              <w:t>√</w:t>
            </w:r>
          </w:p>
        </w:tc>
      </w:tr>
      <w:tr w:rsidR="005C12FB" w:rsidRPr="006911CB" w14:paraId="40FBD8DA" w14:textId="77777777" w:rsidTr="006D243A">
        <w:tc>
          <w:tcPr>
            <w:tcW w:w="8386" w:type="dxa"/>
          </w:tcPr>
          <w:p w14:paraId="1A96E658" w14:textId="77777777" w:rsidR="005C12FB" w:rsidRPr="006911CB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6911CB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စီမံကိန္း၏ လုပ္ေဆာင္မႈမ်ားသည္ ပတ္ဝန္းက်င္တြင္၊ ညစ္ညမ္းမႈမ်ားကို ျဖစ္ေပၚေစသလား။</w:t>
            </w:r>
          </w:p>
        </w:tc>
        <w:tc>
          <w:tcPr>
            <w:tcW w:w="1124" w:type="dxa"/>
          </w:tcPr>
          <w:p w14:paraId="2A0F902B" w14:textId="77777777" w:rsidR="005C12FB" w:rsidRPr="006911CB" w:rsidRDefault="005C12FB" w:rsidP="006D243A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</w:p>
        </w:tc>
        <w:tc>
          <w:tcPr>
            <w:tcW w:w="1060" w:type="dxa"/>
          </w:tcPr>
          <w:p w14:paraId="321A9611" w14:textId="77777777" w:rsidR="005C12FB" w:rsidRPr="006911CB" w:rsidRDefault="00806318" w:rsidP="00806318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  <w:r w:rsidRPr="006911CB">
              <w:rPr>
                <w:rFonts w:ascii="Zawgyi-One" w:hAnsi="Zawgyi-One" w:cs="Zawgyi-One"/>
                <w:sz w:val="34"/>
                <w:szCs w:val="34"/>
              </w:rPr>
              <w:t>√</w:t>
            </w:r>
          </w:p>
        </w:tc>
      </w:tr>
      <w:tr w:rsidR="005C12FB" w:rsidRPr="006911CB" w14:paraId="0D99B7FD" w14:textId="77777777" w:rsidTr="006D243A">
        <w:tc>
          <w:tcPr>
            <w:tcW w:w="8386" w:type="dxa"/>
            <w:tcBorders>
              <w:bottom w:val="single" w:sz="4" w:space="0" w:color="auto"/>
            </w:tcBorders>
          </w:tcPr>
          <w:p w14:paraId="18BAF266" w14:textId="77777777" w:rsidR="005C12FB" w:rsidRPr="006911CB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6911CB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စီမံကိန္းလုပ္ေဆာင္မႈႏွင့္ ပတ္သက္ေနေသာ စြန္႕ပစ္ပစၥည္းအညစ္အေၾကးမ်ားသည္ ပတ္ဝန္းက်င္ရွိလူ  မ်ား၏ က်န္မာေရးကို ထိခိုက္ေစပါသလား။</w:t>
            </w:r>
          </w:p>
        </w:tc>
        <w:tc>
          <w:tcPr>
            <w:tcW w:w="1124" w:type="dxa"/>
            <w:tcBorders>
              <w:bottom w:val="single" w:sz="4" w:space="0" w:color="auto"/>
            </w:tcBorders>
          </w:tcPr>
          <w:p w14:paraId="56F1E64E" w14:textId="77777777" w:rsidR="005C12FB" w:rsidRPr="006911CB" w:rsidRDefault="005C12FB" w:rsidP="006D243A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</w:p>
        </w:tc>
        <w:tc>
          <w:tcPr>
            <w:tcW w:w="1060" w:type="dxa"/>
            <w:tcBorders>
              <w:bottom w:val="single" w:sz="4" w:space="0" w:color="auto"/>
            </w:tcBorders>
          </w:tcPr>
          <w:p w14:paraId="191D2178" w14:textId="77777777" w:rsidR="005C12FB" w:rsidRPr="006911CB" w:rsidRDefault="00806318" w:rsidP="00806318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  <w:r w:rsidRPr="006911CB">
              <w:rPr>
                <w:rFonts w:ascii="Zawgyi-One" w:hAnsi="Zawgyi-One" w:cs="Zawgyi-One"/>
                <w:sz w:val="34"/>
                <w:szCs w:val="34"/>
              </w:rPr>
              <w:t>√</w:t>
            </w:r>
          </w:p>
        </w:tc>
      </w:tr>
      <w:tr w:rsidR="005C12FB" w:rsidRPr="006911CB" w14:paraId="30AFB5A0" w14:textId="77777777" w:rsidTr="006D243A">
        <w:tc>
          <w:tcPr>
            <w:tcW w:w="10570" w:type="dxa"/>
            <w:gridSpan w:val="3"/>
          </w:tcPr>
          <w:p w14:paraId="5D340BA6" w14:textId="77777777" w:rsidR="005C12FB" w:rsidRPr="006911CB" w:rsidRDefault="005C12FB" w:rsidP="006D243A">
            <w:pPr>
              <w:rPr>
                <w:rFonts w:ascii="Zawgyi-One" w:hAnsi="Zawgyi-One" w:cs="Zawgyi-One"/>
                <w:b/>
                <w:color w:val="00B0F0"/>
                <w:sz w:val="20"/>
                <w:szCs w:val="20"/>
              </w:rPr>
            </w:pPr>
            <w:r w:rsidRPr="006911CB">
              <w:rPr>
                <w:rFonts w:ascii="Zawgyi-One" w:hAnsi="Zawgyi-One" w:cs="Zawgyi-One"/>
                <w:b/>
                <w:bCs/>
                <w:sz w:val="20"/>
                <w:szCs w:val="20"/>
                <w:cs/>
                <w:lang w:bidi="my-MM"/>
              </w:rPr>
              <w:t>လူမႈပတ္ဝန္းက်င္</w:t>
            </w:r>
          </w:p>
        </w:tc>
      </w:tr>
      <w:tr w:rsidR="005C12FB" w:rsidRPr="006911CB" w14:paraId="0AE0CE91" w14:textId="77777777" w:rsidTr="006D243A">
        <w:tc>
          <w:tcPr>
            <w:tcW w:w="8386" w:type="dxa"/>
          </w:tcPr>
          <w:p w14:paraId="5FD77831" w14:textId="77777777" w:rsidR="005C12FB" w:rsidRPr="006911CB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6911CB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စၤီမံကိန္းလုပ္ေဆာင္မႈေၾကာင့္၊ လူမႈပတ္ဝန္က်င္အသိုင္းအဝိုင္း၏ အစီအစဥ္မ်ား၊ နည္းဗ်ဴဟာမ်ား၊ ထိခိုက္မႈ ျဖစ္ေစပါသလား</w:t>
            </w:r>
          </w:p>
        </w:tc>
        <w:tc>
          <w:tcPr>
            <w:tcW w:w="1124" w:type="dxa"/>
          </w:tcPr>
          <w:p w14:paraId="682ACB10" w14:textId="77777777" w:rsidR="005C12FB" w:rsidRPr="006911CB" w:rsidRDefault="005C12FB" w:rsidP="006D243A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</w:p>
        </w:tc>
        <w:tc>
          <w:tcPr>
            <w:tcW w:w="1060" w:type="dxa"/>
          </w:tcPr>
          <w:p w14:paraId="4CBD07CB" w14:textId="77777777" w:rsidR="005C12FB" w:rsidRPr="006911CB" w:rsidRDefault="00806318" w:rsidP="00806318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  <w:r w:rsidRPr="006911CB">
              <w:rPr>
                <w:rFonts w:ascii="Zawgyi-One" w:hAnsi="Zawgyi-One" w:cs="Zawgyi-One"/>
                <w:sz w:val="34"/>
                <w:szCs w:val="34"/>
              </w:rPr>
              <w:t>√</w:t>
            </w:r>
          </w:p>
        </w:tc>
      </w:tr>
      <w:tr w:rsidR="005C12FB" w:rsidRPr="006911CB" w14:paraId="3099FBF0" w14:textId="77777777" w:rsidTr="006D243A">
        <w:tc>
          <w:tcPr>
            <w:tcW w:w="8386" w:type="dxa"/>
          </w:tcPr>
          <w:p w14:paraId="6D613FA7" w14:textId="77777777" w:rsidR="005C12FB" w:rsidRPr="006911CB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6911CB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lastRenderedPageBreak/>
              <w:t>စီမံကိန္းလုပ္ေဆာင္မႈေၾကာင့္ လူမႈပတ္ဝန္းက်င္အသိုင္းအဝိုင္း၏ လူေနမႈပံုစံ၊ လံုၿခံဳမႈ၊ စုစည္းမႈတို႕ကို ထိခိုက္မႈ ျဖစ္ေစပါသလား။</w:t>
            </w:r>
          </w:p>
        </w:tc>
        <w:tc>
          <w:tcPr>
            <w:tcW w:w="1124" w:type="dxa"/>
          </w:tcPr>
          <w:p w14:paraId="46D3E599" w14:textId="77777777" w:rsidR="005C12FB" w:rsidRPr="006911CB" w:rsidRDefault="005C12FB" w:rsidP="006D243A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</w:p>
        </w:tc>
        <w:tc>
          <w:tcPr>
            <w:tcW w:w="1060" w:type="dxa"/>
          </w:tcPr>
          <w:p w14:paraId="4A1C0934" w14:textId="77777777" w:rsidR="005C12FB" w:rsidRPr="006911CB" w:rsidRDefault="00806318" w:rsidP="00806318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  <w:r w:rsidRPr="006911CB">
              <w:rPr>
                <w:rFonts w:ascii="Zawgyi-One" w:hAnsi="Zawgyi-One" w:cs="Zawgyi-One"/>
                <w:sz w:val="34"/>
                <w:szCs w:val="34"/>
              </w:rPr>
              <w:t>√</w:t>
            </w:r>
          </w:p>
        </w:tc>
      </w:tr>
      <w:tr w:rsidR="005C12FB" w:rsidRPr="006911CB" w14:paraId="2292CC09" w14:textId="77777777" w:rsidTr="006D243A">
        <w:tc>
          <w:tcPr>
            <w:tcW w:w="8386" w:type="dxa"/>
          </w:tcPr>
          <w:p w14:paraId="1E62FD2E" w14:textId="77777777" w:rsidR="005C12FB" w:rsidRPr="006911CB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6911CB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စီမံကိန္းလုပ္ေဆာင္မႈေၾကာင့္ လူမႈပတ္ဝန္းက်င္အသိုင္းအဝိုင္းရွိ ထိခိုက္လြယ္ေသာအုပ္စုမ်ားကို ထိခိုက္မႈ ျဖစ္ေစပါသလား။</w:t>
            </w:r>
          </w:p>
        </w:tc>
        <w:tc>
          <w:tcPr>
            <w:tcW w:w="1124" w:type="dxa"/>
          </w:tcPr>
          <w:p w14:paraId="5697A321" w14:textId="77777777" w:rsidR="005C12FB" w:rsidRPr="006911CB" w:rsidRDefault="005C12FB" w:rsidP="006D243A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</w:p>
        </w:tc>
        <w:tc>
          <w:tcPr>
            <w:tcW w:w="1060" w:type="dxa"/>
          </w:tcPr>
          <w:p w14:paraId="125A0587" w14:textId="77777777" w:rsidR="005C12FB" w:rsidRPr="006911CB" w:rsidRDefault="00806318" w:rsidP="00806318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  <w:r w:rsidRPr="006911CB">
              <w:rPr>
                <w:rFonts w:ascii="Zawgyi-One" w:hAnsi="Zawgyi-One" w:cs="Zawgyi-One"/>
                <w:sz w:val="34"/>
                <w:szCs w:val="34"/>
              </w:rPr>
              <w:t>√</w:t>
            </w:r>
          </w:p>
        </w:tc>
      </w:tr>
      <w:tr w:rsidR="005C12FB" w:rsidRPr="006911CB" w14:paraId="3F9C310A" w14:textId="77777777" w:rsidTr="006D243A">
        <w:tc>
          <w:tcPr>
            <w:tcW w:w="10570" w:type="dxa"/>
            <w:gridSpan w:val="3"/>
          </w:tcPr>
          <w:p w14:paraId="74AA2D63" w14:textId="77777777" w:rsidR="005C12FB" w:rsidRPr="006911CB" w:rsidRDefault="005C12FB" w:rsidP="006D243A">
            <w:pPr>
              <w:rPr>
                <w:rFonts w:ascii="Zawgyi-One" w:hAnsi="Zawgyi-One" w:cs="Zawgyi-One"/>
                <w:b/>
                <w:color w:val="FF0000"/>
                <w:sz w:val="20"/>
                <w:szCs w:val="20"/>
              </w:rPr>
            </w:pPr>
            <w:r w:rsidRPr="006911CB">
              <w:rPr>
                <w:rFonts w:ascii="Zawgyi-One" w:hAnsi="Zawgyi-One" w:cs="Zawgyi-One"/>
                <w:b/>
                <w:bCs/>
                <w:sz w:val="20"/>
                <w:szCs w:val="20"/>
                <w:cs/>
                <w:lang w:bidi="my-MM"/>
              </w:rPr>
              <w:t>ပံုမွန္လူမႈပတ္ဝန္းက်င္အသိုင္းအဝိုင္း</w:t>
            </w:r>
          </w:p>
        </w:tc>
      </w:tr>
      <w:tr w:rsidR="005C12FB" w:rsidRPr="006911CB" w14:paraId="0E662608" w14:textId="77777777" w:rsidTr="006D243A">
        <w:tc>
          <w:tcPr>
            <w:tcW w:w="8386" w:type="dxa"/>
          </w:tcPr>
          <w:p w14:paraId="6612330F" w14:textId="77777777" w:rsidR="005C12FB" w:rsidRPr="006911CB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6911CB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စီမံကိန္းလုပ္ေဆာင္မႈေၾကာင့္ လူမႈပတ္ဝန္းက်င္ရွိသဘာဝအရင္းအျမစ္မ်ားကို ပိုမိုေကာင္းမြန္ေစပါသလား။</w:t>
            </w:r>
          </w:p>
        </w:tc>
        <w:tc>
          <w:tcPr>
            <w:tcW w:w="1124" w:type="dxa"/>
          </w:tcPr>
          <w:p w14:paraId="633DABE6" w14:textId="77777777" w:rsidR="005C12FB" w:rsidRPr="006911CB" w:rsidRDefault="00806318" w:rsidP="00806318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  <w:r w:rsidRPr="006911CB">
              <w:rPr>
                <w:rFonts w:ascii="Zawgyi-One" w:hAnsi="Zawgyi-One" w:cs="Zawgyi-One"/>
                <w:sz w:val="34"/>
                <w:szCs w:val="34"/>
              </w:rPr>
              <w:t>√</w:t>
            </w:r>
          </w:p>
        </w:tc>
        <w:tc>
          <w:tcPr>
            <w:tcW w:w="1060" w:type="dxa"/>
          </w:tcPr>
          <w:p w14:paraId="4FF89482" w14:textId="77777777" w:rsidR="005C12FB" w:rsidRPr="006911CB" w:rsidRDefault="005C12FB" w:rsidP="006D243A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</w:p>
        </w:tc>
      </w:tr>
      <w:tr w:rsidR="005C12FB" w:rsidRPr="006911CB" w14:paraId="331BE728" w14:textId="77777777" w:rsidTr="006D243A">
        <w:tc>
          <w:tcPr>
            <w:tcW w:w="8386" w:type="dxa"/>
          </w:tcPr>
          <w:p w14:paraId="7FCDBC78" w14:textId="77777777" w:rsidR="005C12FB" w:rsidRPr="006911CB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6911CB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စီမံကိန္းလုပ္ေဆာင္မႈေၾကာင့္ ေရဆိုးေျမာင္းစနစ္မ်ား၊ ျပည္သူပိုင္ပစၥည္းမ်ားကို ပိုမိုေကာင္းမြန္ေစပါ သလား။</w:t>
            </w:r>
          </w:p>
        </w:tc>
        <w:tc>
          <w:tcPr>
            <w:tcW w:w="1124" w:type="dxa"/>
          </w:tcPr>
          <w:p w14:paraId="12C4574F" w14:textId="77777777" w:rsidR="005C12FB" w:rsidRPr="006911CB" w:rsidRDefault="00806318" w:rsidP="006D243A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  <w:r w:rsidRPr="006911CB">
              <w:rPr>
                <w:rFonts w:ascii="Zawgyi-One" w:hAnsi="Zawgyi-One" w:cs="Zawgyi-One"/>
                <w:sz w:val="34"/>
                <w:szCs w:val="34"/>
              </w:rPr>
              <w:t>√</w:t>
            </w:r>
          </w:p>
        </w:tc>
        <w:tc>
          <w:tcPr>
            <w:tcW w:w="1060" w:type="dxa"/>
          </w:tcPr>
          <w:p w14:paraId="1156342A" w14:textId="77777777" w:rsidR="005C12FB" w:rsidRPr="006911CB" w:rsidRDefault="005C12FB" w:rsidP="006D243A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</w:p>
        </w:tc>
      </w:tr>
      <w:tr w:rsidR="005C12FB" w:rsidRPr="006911CB" w14:paraId="6EE3B0F3" w14:textId="77777777" w:rsidTr="006D243A">
        <w:tc>
          <w:tcPr>
            <w:tcW w:w="8386" w:type="dxa"/>
          </w:tcPr>
          <w:p w14:paraId="507FB056" w14:textId="77777777" w:rsidR="005C12FB" w:rsidRPr="006911CB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6911CB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စီမံကိန္းလုပ္ေဆာင္မႈေၾကာင့္ အမ်ားျပည္သူႏွင့္လုပ္ေဆာင္သည့္ဝန္ထမ္းမ်ားအတြက္ ပိုမိုေကာင္းမြန္ ပါသလား။</w:t>
            </w:r>
          </w:p>
        </w:tc>
        <w:tc>
          <w:tcPr>
            <w:tcW w:w="1124" w:type="dxa"/>
          </w:tcPr>
          <w:p w14:paraId="4D9CC608" w14:textId="77777777" w:rsidR="005C12FB" w:rsidRPr="006911CB" w:rsidRDefault="00806318" w:rsidP="00806318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  <w:r w:rsidRPr="006911CB">
              <w:rPr>
                <w:rFonts w:ascii="Zawgyi-One" w:hAnsi="Zawgyi-One" w:cs="Zawgyi-One"/>
                <w:sz w:val="34"/>
                <w:szCs w:val="34"/>
              </w:rPr>
              <w:t>√</w:t>
            </w:r>
          </w:p>
        </w:tc>
        <w:tc>
          <w:tcPr>
            <w:tcW w:w="1060" w:type="dxa"/>
          </w:tcPr>
          <w:p w14:paraId="1266053D" w14:textId="77777777" w:rsidR="005C12FB" w:rsidRPr="006911CB" w:rsidRDefault="005C12FB" w:rsidP="006D243A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</w:p>
        </w:tc>
      </w:tr>
      <w:tr w:rsidR="005C12FB" w:rsidRPr="006911CB" w14:paraId="3CEE5C9F" w14:textId="77777777" w:rsidTr="006D243A">
        <w:tc>
          <w:tcPr>
            <w:tcW w:w="8386" w:type="dxa"/>
          </w:tcPr>
          <w:p w14:paraId="30085888" w14:textId="77777777" w:rsidR="005C12FB" w:rsidRPr="006911CB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6911CB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စီမံကိန္းလုပ္ေဆာင္မႈေၾကာင့္ရွိရင္းစြဲ သဘာဝပတ္ဝန္းက်င္အရင္းအျမစ္မ်ားအတြက္ ပိုမိုေကာင္းမြန္လာ မည္ဟု ထင္ပါသလား။</w:t>
            </w:r>
          </w:p>
        </w:tc>
        <w:tc>
          <w:tcPr>
            <w:tcW w:w="1124" w:type="dxa"/>
          </w:tcPr>
          <w:p w14:paraId="4B3935CB" w14:textId="77777777" w:rsidR="005C12FB" w:rsidRPr="006911CB" w:rsidRDefault="00806318" w:rsidP="00806318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  <w:r w:rsidRPr="006911CB">
              <w:rPr>
                <w:rFonts w:ascii="Zawgyi-One" w:hAnsi="Zawgyi-One" w:cs="Zawgyi-One"/>
                <w:sz w:val="34"/>
                <w:szCs w:val="34"/>
              </w:rPr>
              <w:t>√</w:t>
            </w:r>
          </w:p>
        </w:tc>
        <w:tc>
          <w:tcPr>
            <w:tcW w:w="1060" w:type="dxa"/>
          </w:tcPr>
          <w:p w14:paraId="6CD18529" w14:textId="77777777" w:rsidR="005C12FB" w:rsidRPr="006911CB" w:rsidRDefault="005C12FB" w:rsidP="006D243A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</w:p>
        </w:tc>
      </w:tr>
      <w:tr w:rsidR="005C12FB" w:rsidRPr="006911CB" w14:paraId="5E64F88C" w14:textId="77777777" w:rsidTr="006D243A">
        <w:tc>
          <w:tcPr>
            <w:tcW w:w="10570" w:type="dxa"/>
            <w:gridSpan w:val="3"/>
          </w:tcPr>
          <w:p w14:paraId="1F641ACD" w14:textId="77777777" w:rsidR="005C12FB" w:rsidRPr="006911CB" w:rsidRDefault="005C12FB" w:rsidP="006D243A">
            <w:pPr>
              <w:rPr>
                <w:rFonts w:ascii="Zawgyi-One" w:hAnsi="Zawgyi-One" w:cs="Zawgyi-One"/>
                <w:b/>
                <w:sz w:val="20"/>
                <w:szCs w:val="20"/>
              </w:rPr>
            </w:pPr>
            <w:r w:rsidRPr="006911CB">
              <w:rPr>
                <w:rFonts w:ascii="Zawgyi-One" w:hAnsi="Zawgyi-One" w:cs="Zawgyi-One"/>
                <w:b/>
                <w:bCs/>
                <w:sz w:val="20"/>
                <w:szCs w:val="20"/>
                <w:cs/>
                <w:lang w:bidi="my-MM"/>
              </w:rPr>
              <w:t>သဘာဝပတ္ဝန္းက်င္ဆန္းစစ္မႈရလဒ္မ်ားကို ျပန္လည္သံုးသပ္စစ္ေဆးၿပီး၊ေဆာင္ရန္</w:t>
            </w:r>
            <w:r w:rsidRPr="006911CB">
              <w:rPr>
                <w:rFonts w:ascii="Zawgyi-One" w:hAnsi="Zawgyi-One" w:cs="Zawgyi-One"/>
                <w:b/>
                <w:sz w:val="20"/>
                <w:szCs w:val="20"/>
              </w:rPr>
              <w:t>/</w:t>
            </w:r>
            <w:r w:rsidRPr="006911CB">
              <w:rPr>
                <w:rFonts w:ascii="Zawgyi-One" w:hAnsi="Zawgyi-One" w:cs="Zawgyi-One"/>
                <w:b/>
                <w:bCs/>
                <w:sz w:val="20"/>
                <w:szCs w:val="20"/>
                <w:cs/>
                <w:lang w:bidi="my-MM"/>
              </w:rPr>
              <w:t>ေရွာင္ရန္နည္းဥပေဒသျဖင့္ ျပန္လည္၍တိုင္းတာပါ။</w:t>
            </w:r>
          </w:p>
        </w:tc>
      </w:tr>
    </w:tbl>
    <w:p w14:paraId="629FF709" w14:textId="77777777" w:rsidR="00F13961" w:rsidRPr="006911CB" w:rsidRDefault="00F13961" w:rsidP="005C12FB">
      <w:pPr>
        <w:rPr>
          <w:rFonts w:ascii="Zawgyi-One" w:hAnsi="Zawgyi-One" w:cs="Zawgyi-One"/>
          <w:b/>
          <w:color w:val="006666"/>
          <w:sz w:val="28"/>
          <w:szCs w:val="28"/>
        </w:rPr>
      </w:pPr>
    </w:p>
    <w:p w14:paraId="2DD50EDB" w14:textId="77777777" w:rsidR="005C12FB" w:rsidRPr="006911CB" w:rsidRDefault="005C12FB" w:rsidP="005C12FB">
      <w:pPr>
        <w:rPr>
          <w:rFonts w:ascii="Zawgyi-One" w:hAnsi="Zawgyi-One" w:cs="Zawgyi-One"/>
          <w:b/>
          <w:sz w:val="28"/>
          <w:szCs w:val="28"/>
        </w:rPr>
      </w:pPr>
      <w:r w:rsidRPr="006911CB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ေတြ႕ရွိခ်က္အေျဖမ်ား</w:t>
      </w:r>
      <w:r w:rsidR="00710D74" w:rsidRPr="006911CB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710D74" w:rsidRPr="006911CB">
        <w:rPr>
          <w:rFonts w:ascii="Zawgyi-One" w:hAnsi="Zawgyi-One" w:cs="Zawgyi-One"/>
          <w:sz w:val="28"/>
          <w:szCs w:val="28"/>
        </w:rPr>
        <w:t>Results</w:t>
      </w:r>
    </w:p>
    <w:p w14:paraId="61A7A154" w14:textId="6A377CDB" w:rsidR="005C12FB" w:rsidRPr="006911CB" w:rsidRDefault="00964A0E" w:rsidP="005C12FB">
      <w:pPr>
        <w:ind w:firstLine="720"/>
        <w:rPr>
          <w:rFonts w:ascii="Zawgyi-One" w:hAnsi="Zawgyi-One" w:cs="Zawgyi-One"/>
          <w:sz w:val="22"/>
        </w:rPr>
      </w:pPr>
      <w:r w:rsidRPr="006911CB">
        <w:rPr>
          <w:rFonts w:ascii="Zawgyi-One" w:hAnsi="Zawgyi-One" w:cs="Zawgyi-One"/>
          <w:sz w:val="22"/>
          <w:cs/>
          <w:lang w:bidi="my-MM"/>
        </w:rPr>
        <w:t>ေနာက္ကန္</w:t>
      </w:r>
      <w:r w:rsidR="00F20298" w:rsidRPr="006911CB">
        <w:rPr>
          <w:rFonts w:ascii="Zawgyi-One" w:hAnsi="Zawgyi-One" w:cs="Zawgyi-One"/>
          <w:sz w:val="22"/>
          <w:cs/>
          <w:lang w:bidi="my-MM"/>
        </w:rPr>
        <w:t>ေ</w:t>
      </w:r>
      <w:r w:rsidR="005C12FB" w:rsidRPr="006911CB">
        <w:rPr>
          <w:rFonts w:ascii="Zawgyi-One" w:hAnsi="Zawgyi-One" w:cs="Zawgyi-One"/>
          <w:sz w:val="22"/>
          <w:cs/>
          <w:lang w:bidi="my-MM"/>
        </w:rPr>
        <w:t>က်းရြာတြင္</w:t>
      </w:r>
      <w:r w:rsidR="005C12FB" w:rsidRPr="006911CB">
        <w:rPr>
          <w:rFonts w:ascii="Zawgyi-One" w:hAnsi="Zawgyi-One" w:cs="Zawgyi-One"/>
          <w:sz w:val="22"/>
        </w:rPr>
        <w:t xml:space="preserve"> </w:t>
      </w:r>
      <w:r w:rsidR="00F20298" w:rsidRPr="006911CB">
        <w:rPr>
          <w:rFonts w:ascii="Zawgyi-One" w:hAnsi="Zawgyi-One" w:cs="Zawgyi-One"/>
          <w:sz w:val="22"/>
        </w:rPr>
        <w:t>ေႏြရာသီ</w:t>
      </w:r>
      <w:r w:rsidR="00F20298" w:rsidRPr="006911CB">
        <w:rPr>
          <w:rFonts w:ascii="Zawgyi-One" w:hAnsi="Zawgyi-One" w:cs="Zawgyi-One"/>
          <w:sz w:val="22"/>
          <w:cs/>
          <w:lang w:bidi="my-MM"/>
        </w:rPr>
        <w:t>ေရရွားပါးမႈရွိၿခင္းေၾကာင့္</w:t>
      </w:r>
      <w:r w:rsidR="005C12FB" w:rsidRPr="006911CB">
        <w:rPr>
          <w:rFonts w:ascii="Zawgyi-One" w:hAnsi="Zawgyi-One" w:cs="Zawgyi-One"/>
          <w:sz w:val="22"/>
        </w:rPr>
        <w:t xml:space="preserve"> </w:t>
      </w:r>
      <w:r w:rsidR="005C12FB" w:rsidRPr="006911CB">
        <w:rPr>
          <w:rFonts w:ascii="Zawgyi-One" w:hAnsi="Zawgyi-One" w:cs="Zawgyi-One"/>
          <w:sz w:val="22"/>
          <w:cs/>
          <w:lang w:bidi="my-MM"/>
        </w:rPr>
        <w:t>အသက္</w:t>
      </w:r>
      <w:r w:rsidR="005C12FB" w:rsidRPr="006911CB">
        <w:rPr>
          <w:rFonts w:ascii="Zawgyi-One" w:hAnsi="Zawgyi-One" w:cs="Zawgyi-One"/>
          <w:sz w:val="22"/>
        </w:rPr>
        <w:t xml:space="preserve"> </w:t>
      </w:r>
      <w:r w:rsidR="005C12FB" w:rsidRPr="006911CB">
        <w:rPr>
          <w:rFonts w:ascii="Zawgyi-One" w:hAnsi="Zawgyi-One" w:cs="Zawgyi-One"/>
          <w:sz w:val="22"/>
          <w:cs/>
          <w:lang w:bidi="my-MM"/>
        </w:rPr>
        <w:t>၅</w:t>
      </w:r>
      <w:r w:rsidR="005C12FB" w:rsidRPr="006911CB">
        <w:rPr>
          <w:rFonts w:ascii="Zawgyi-One" w:hAnsi="Zawgyi-One" w:cs="Zawgyi-One"/>
          <w:sz w:val="22"/>
        </w:rPr>
        <w:t xml:space="preserve"> </w:t>
      </w:r>
      <w:r w:rsidR="005C12FB" w:rsidRPr="006911CB">
        <w:rPr>
          <w:rFonts w:ascii="Zawgyi-One" w:hAnsi="Zawgyi-One" w:cs="Zawgyi-One"/>
          <w:sz w:val="22"/>
          <w:cs/>
          <w:lang w:bidi="my-MM"/>
        </w:rPr>
        <w:t>ႏွစ္</w:t>
      </w:r>
      <w:r w:rsidR="00BC588E" w:rsidRPr="006911CB">
        <w:rPr>
          <w:rFonts w:ascii="Zawgyi-One" w:hAnsi="Zawgyi-One" w:cs="Zawgyi-One"/>
          <w:sz w:val="22"/>
        </w:rPr>
        <w:t xml:space="preserve"> </w:t>
      </w:r>
      <w:r w:rsidR="005C12FB" w:rsidRPr="006911CB">
        <w:rPr>
          <w:rFonts w:ascii="Zawgyi-One" w:hAnsi="Zawgyi-One" w:cs="Zawgyi-One"/>
          <w:sz w:val="22"/>
          <w:cs/>
          <w:lang w:bidi="my-MM"/>
        </w:rPr>
        <w:t>ေအာက္ကေလးမ်ားအတြက္ႏွင့္</w:t>
      </w:r>
      <w:r w:rsidR="005C12FB" w:rsidRPr="006911CB">
        <w:rPr>
          <w:rFonts w:ascii="Zawgyi-One" w:hAnsi="Zawgyi-One" w:cs="Zawgyi-One"/>
          <w:sz w:val="22"/>
        </w:rPr>
        <w:t xml:space="preserve"> </w:t>
      </w:r>
      <w:r w:rsidR="005C12FB" w:rsidRPr="006911CB">
        <w:rPr>
          <w:rFonts w:ascii="Zawgyi-One" w:hAnsi="Zawgyi-One" w:cs="Zawgyi-One"/>
          <w:sz w:val="22"/>
          <w:cs/>
          <w:lang w:bidi="my-MM"/>
        </w:rPr>
        <w:t>ေက်းရြာလူထုက်န္းမာေရးမ်ားအတြက္အေရးပါသည့္</w:t>
      </w:r>
      <w:r w:rsidR="00F20298" w:rsidRPr="006911CB">
        <w:rPr>
          <w:rFonts w:ascii="Zawgyi-One" w:hAnsi="Zawgyi-One" w:cs="Zawgyi-One"/>
          <w:sz w:val="22"/>
          <w:cs/>
          <w:lang w:bidi="my-MM"/>
        </w:rPr>
        <w:t>ေရေလွာင္ကန္ၾကီးတည္ေဆာက္ၿပီးေရးမ်ားစနစ္တက်ေပးေဝၿခင္း</w:t>
      </w:r>
      <w:r w:rsidR="005C12FB" w:rsidRPr="006911CB">
        <w:rPr>
          <w:rFonts w:ascii="Zawgyi-One" w:hAnsi="Zawgyi-One" w:cs="Zawgyi-One"/>
          <w:sz w:val="22"/>
          <w:cs/>
          <w:lang w:bidi="my-MM"/>
        </w:rPr>
        <w:t>အား</w:t>
      </w:r>
      <w:r w:rsidR="00F20298" w:rsidRPr="006911CB">
        <w:rPr>
          <w:rFonts w:ascii="Zawgyi-One" w:hAnsi="Zawgyi-One" w:cs="Zawgyi-One"/>
          <w:sz w:val="22"/>
          <w:cs/>
          <w:lang w:bidi="my-MM"/>
        </w:rPr>
        <w:t>ၿဖင့္</w:t>
      </w:r>
      <w:r w:rsidR="005C12FB" w:rsidRPr="006911CB">
        <w:rPr>
          <w:rFonts w:ascii="Zawgyi-One" w:hAnsi="Zawgyi-One" w:cs="Zawgyi-One"/>
          <w:sz w:val="22"/>
          <w:cs/>
          <w:lang w:bidi="my-MM"/>
        </w:rPr>
        <w:t>ေက်းရြာမိသားစုမ်ားအတြက္</w:t>
      </w:r>
      <w:r w:rsidR="00F20298" w:rsidRPr="006911CB">
        <w:rPr>
          <w:rFonts w:ascii="Zawgyi-One" w:hAnsi="Zawgyi-One" w:cs="Zawgyi-One"/>
          <w:sz w:val="22"/>
        </w:rPr>
        <w:t>ေရးမလိုေလာက္မႈမွေရလိုေလာက္စြာသုံးစြဲႏိုင္ၾကလ်က္</w:t>
      </w:r>
      <w:r w:rsidR="005C12FB" w:rsidRPr="006911CB">
        <w:rPr>
          <w:rFonts w:ascii="Zawgyi-One" w:hAnsi="Zawgyi-One" w:cs="Zawgyi-One"/>
          <w:sz w:val="22"/>
          <w:cs/>
          <w:lang w:bidi="my-MM"/>
        </w:rPr>
        <w:t>က်န္းမာေရးလုပ္ငန္းေဆာင္တာမ်ား</w:t>
      </w:r>
      <w:r w:rsidR="005C12FB" w:rsidRPr="006911CB">
        <w:rPr>
          <w:rFonts w:ascii="Zawgyi-One" w:hAnsi="Zawgyi-One" w:cs="Zawgyi-One"/>
          <w:sz w:val="22"/>
        </w:rPr>
        <w:t xml:space="preserve"> </w:t>
      </w:r>
      <w:r w:rsidR="005C12FB" w:rsidRPr="006911CB">
        <w:rPr>
          <w:rFonts w:ascii="Zawgyi-One" w:hAnsi="Zawgyi-One" w:cs="Zawgyi-One"/>
          <w:sz w:val="22"/>
          <w:cs/>
          <w:lang w:bidi="my-MM"/>
        </w:rPr>
        <w:t>လုပ္ေဆာင္ရာတြင္လည္း</w:t>
      </w:r>
      <w:r w:rsidR="005C12FB" w:rsidRPr="006911CB">
        <w:rPr>
          <w:rFonts w:ascii="Zawgyi-One" w:hAnsi="Zawgyi-One" w:cs="Zawgyi-One"/>
          <w:sz w:val="22"/>
        </w:rPr>
        <w:t xml:space="preserve"> </w:t>
      </w:r>
      <w:r w:rsidR="005C12FB" w:rsidRPr="006911CB">
        <w:rPr>
          <w:rFonts w:ascii="Zawgyi-One" w:hAnsi="Zawgyi-One" w:cs="Zawgyi-One"/>
          <w:sz w:val="22"/>
          <w:cs/>
          <w:lang w:bidi="my-MM"/>
        </w:rPr>
        <w:t>ထိခိုက္မႈမရွိႏိုင္ေၾကာင္းေတြ႕ရွိရပါသည္။</w:t>
      </w:r>
    </w:p>
    <w:p w14:paraId="76E4EF13" w14:textId="6519BF78" w:rsidR="00721FB4" w:rsidRPr="006911CB" w:rsidRDefault="00F30044" w:rsidP="00F30044">
      <w:pPr>
        <w:pStyle w:val="ListParagraph"/>
        <w:numPr>
          <w:ilvl w:val="0"/>
          <w:numId w:val="18"/>
        </w:numPr>
        <w:ind w:left="540" w:right="450" w:hanging="540"/>
        <w:rPr>
          <w:rFonts w:ascii="Zawgyi-One" w:hAnsi="Zawgyi-One" w:cs="Zawgyi-One"/>
          <w:b/>
          <w:color w:val="FF0000"/>
          <w:sz w:val="28"/>
          <w:szCs w:val="28"/>
        </w:rPr>
      </w:pPr>
      <w:r w:rsidRPr="006911CB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ေက်းရြာ၏လုပ္ငန္းမ်ား ကုန္က်စရိတ္ႏွင့္</w:t>
      </w:r>
      <w:r w:rsidR="008E070C" w:rsidRPr="006911CB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အက်ဳိးအျမတ္မ်ားအား</w:t>
      </w:r>
      <w:r w:rsidR="00BA3FFB" w:rsidRPr="006911CB">
        <w:rPr>
          <w:rFonts w:ascii="Zawgyi-One" w:hAnsi="Zawgyi-One" w:cs="Zawgyi-One"/>
          <w:b/>
          <w:color w:val="006666"/>
          <w:sz w:val="28"/>
          <w:szCs w:val="28"/>
        </w:rPr>
        <w:t xml:space="preserve">  </w:t>
      </w:r>
      <w:r w:rsidR="00A9450D" w:rsidRPr="006911CB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ေလ့လာ</w:t>
      </w:r>
      <w:r w:rsidR="008E070C" w:rsidRPr="006911CB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ဆန္းစစ္</w:t>
      </w:r>
      <w:r w:rsidR="00DB54C0" w:rsidRPr="006911CB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F23D57" w:rsidRPr="006911CB">
        <w:rPr>
          <w:rFonts w:ascii="Zawgyi-One" w:hAnsi="Zawgyi-One" w:cs="Zawgyi-One"/>
          <w:b/>
          <w:color w:val="006666"/>
          <w:sz w:val="28"/>
          <w:szCs w:val="28"/>
        </w:rPr>
        <w:t xml:space="preserve">  </w:t>
      </w:r>
      <w:r w:rsidR="008E070C" w:rsidRPr="006911CB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ျခင္း</w:t>
      </w:r>
      <w:r w:rsidR="00CD1A0C" w:rsidRPr="006911CB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CD1A0C" w:rsidRPr="006911CB">
        <w:rPr>
          <w:rFonts w:ascii="Zawgyi-One" w:hAnsi="Zawgyi-One" w:cs="Zawgyi-One"/>
          <w:b/>
          <w:sz w:val="28"/>
          <w:szCs w:val="28"/>
        </w:rPr>
        <w:t>Cost Benefits analysis</w:t>
      </w:r>
    </w:p>
    <w:p w14:paraId="47B4AAC1" w14:textId="21FB3A16" w:rsidR="00721FB4" w:rsidRPr="006911CB" w:rsidRDefault="00721FB4" w:rsidP="00721FB4">
      <w:pPr>
        <w:ind w:right="450" w:firstLine="360"/>
        <w:rPr>
          <w:rFonts w:ascii="Zawgyi-One" w:hAnsi="Zawgyi-One" w:cs="Zawgyi-One"/>
          <w:sz w:val="22"/>
          <w:cs/>
          <w:lang w:bidi="my-MM"/>
        </w:rPr>
      </w:pPr>
      <w:r w:rsidRPr="006911CB">
        <w:rPr>
          <w:rFonts w:ascii="Zawgyi-One" w:hAnsi="Zawgyi-One" w:cs="Zawgyi-One"/>
          <w:sz w:val="22"/>
          <w:cs/>
          <w:lang w:bidi="my-MM"/>
        </w:rPr>
        <w:t>ဒီဆန္းစစ္ေလ့လာျခင္းဇယားအားျဖင့္</w:t>
      </w:r>
      <w:r w:rsidRPr="006911CB">
        <w:rPr>
          <w:rFonts w:ascii="Zawgyi-One" w:hAnsi="Zawgyi-One" w:cs="Zawgyi-One"/>
          <w:sz w:val="22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ကုန္က်စားရိတ္၊</w:t>
      </w:r>
      <w:r w:rsidRPr="006911CB">
        <w:rPr>
          <w:rFonts w:ascii="Zawgyi-One" w:hAnsi="Zawgyi-One" w:cs="Zawgyi-One"/>
          <w:sz w:val="22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ေဖၚျပခ်က္၏</w:t>
      </w:r>
      <w:r w:rsidRPr="006911CB">
        <w:rPr>
          <w:rFonts w:ascii="Zawgyi-One" w:hAnsi="Zawgyi-One" w:cs="Zawgyi-One"/>
          <w:sz w:val="22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ရမွတ္ႏွင့္</w:t>
      </w:r>
      <w:r w:rsidRPr="006911CB">
        <w:rPr>
          <w:rFonts w:ascii="Zawgyi-One" w:hAnsi="Zawgyi-One" w:cs="Zawgyi-One"/>
          <w:sz w:val="22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အက်ဳိးအျမတ္၊</w:t>
      </w:r>
      <w:r w:rsidRPr="006911CB">
        <w:rPr>
          <w:rFonts w:ascii="Zawgyi-One" w:hAnsi="Zawgyi-One" w:cs="Zawgyi-One"/>
          <w:sz w:val="22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ေဖၚျပခ်က္၏</w:t>
      </w:r>
      <w:r w:rsidRPr="006911CB">
        <w:rPr>
          <w:rFonts w:ascii="Zawgyi-One" w:hAnsi="Zawgyi-One" w:cs="Zawgyi-One"/>
          <w:sz w:val="22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ရမွတ္မ်ားကိုေလ့လာသုံးသပ္ျခင္းအားျဖင့္</w:t>
      </w:r>
      <w:r w:rsidRPr="006911CB">
        <w:rPr>
          <w:rFonts w:ascii="Zawgyi-One" w:hAnsi="Zawgyi-One" w:cs="Zawgyi-One"/>
          <w:sz w:val="22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စီးပြးေရး၊</w:t>
      </w:r>
      <w:r w:rsidRPr="006911CB">
        <w:rPr>
          <w:rFonts w:ascii="Zawgyi-One" w:hAnsi="Zawgyi-One" w:cs="Zawgyi-One"/>
          <w:sz w:val="22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ပတ္ဝန္းက်င္၏</w:t>
      </w:r>
      <w:r w:rsidRPr="006911CB">
        <w:rPr>
          <w:rFonts w:ascii="Zawgyi-One" w:hAnsi="Zawgyi-One" w:cs="Zawgyi-One"/>
          <w:sz w:val="22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ေဘးဒဏ္ခံႏိုင္မႈႏွင့္</w:t>
      </w:r>
      <w:r w:rsidRPr="006911CB">
        <w:rPr>
          <w:rFonts w:ascii="Zawgyi-One" w:hAnsi="Zawgyi-One" w:cs="Zawgyi-One"/>
          <w:sz w:val="22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လူမႈေရးအရထိခိုက္မႈ</w:t>
      </w:r>
      <w:r w:rsidRPr="006911CB">
        <w:rPr>
          <w:rFonts w:ascii="Zawgyi-One" w:hAnsi="Zawgyi-One" w:cs="Zawgyi-One"/>
          <w:sz w:val="22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မည္သို႔ရိွသည္ကိုသိရိွႏိုင္ပါသည္။</w:t>
      </w:r>
    </w:p>
    <w:p w14:paraId="3DF01FC8" w14:textId="77777777" w:rsidR="00262B90" w:rsidRPr="006911CB" w:rsidRDefault="00262B90" w:rsidP="00721FB4">
      <w:pPr>
        <w:ind w:right="450" w:firstLine="360"/>
        <w:rPr>
          <w:rFonts w:ascii="Zawgyi-One" w:hAnsi="Zawgyi-One" w:cs="Zawgyi-One"/>
          <w:sz w:val="22"/>
        </w:rPr>
      </w:pPr>
    </w:p>
    <w:p w14:paraId="281280D6" w14:textId="712E4306" w:rsidR="00F30044" w:rsidRPr="006911CB" w:rsidRDefault="00262B90" w:rsidP="00721FB4">
      <w:pPr>
        <w:ind w:right="450"/>
        <w:rPr>
          <w:rFonts w:ascii="Zawgyi-One" w:hAnsi="Zawgyi-One" w:cs="Zawgyi-One"/>
          <w:szCs w:val="24"/>
        </w:rPr>
      </w:pPr>
      <w:r w:rsidRPr="006911CB">
        <w:rPr>
          <w:rFonts w:ascii="Zawgyi-One" w:hAnsi="Zawgyi-One" w:cs="Zawgyi-One"/>
          <w:noProof/>
          <w:szCs w:val="24"/>
        </w:rPr>
        <w:lastRenderedPageBreak/>
        <w:drawing>
          <wp:inline distT="0" distB="0" distL="0" distR="0" wp14:anchorId="52A4089E" wp14:editId="054FFFAF">
            <wp:extent cx="6573520" cy="4926842"/>
            <wp:effectExtent l="0" t="0" r="0" b="7620"/>
            <wp:docPr id="7195" name="Picture 7195" descr="C:\Users\DELL\Desktop\All Assessment\New folder\Revised Assessment\Preparing for Assessment For M T R\Photo  27.10.2016\NK\IMG_46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DELL\Desktop\All Assessment\New folder\Revised Assessment\Preparing for Assessment For M T R\Photo  27.10.2016\NK\IMG_4611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73520" cy="49268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8E54E95" w14:textId="77777777" w:rsidR="00F30044" w:rsidRPr="006911CB" w:rsidRDefault="00F30044" w:rsidP="00721FB4">
      <w:pPr>
        <w:ind w:right="450"/>
        <w:rPr>
          <w:rFonts w:ascii="Zawgyi-One" w:hAnsi="Zawgyi-One" w:cs="Zawgyi-One"/>
          <w:szCs w:val="24"/>
        </w:rPr>
      </w:pPr>
    </w:p>
    <w:p w14:paraId="39501D28" w14:textId="77777777" w:rsidR="00721FB4" w:rsidRPr="006911CB" w:rsidRDefault="00721FB4" w:rsidP="00721FB4">
      <w:pPr>
        <w:ind w:right="450"/>
        <w:rPr>
          <w:rFonts w:ascii="Zawgyi-One" w:hAnsi="Zawgyi-One" w:cs="Zawgyi-One"/>
          <w:b/>
          <w:sz w:val="28"/>
          <w:szCs w:val="28"/>
        </w:rPr>
      </w:pPr>
      <w:r w:rsidRPr="006911CB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ရလဒ္အေျဖမ်ား</w:t>
      </w:r>
      <w:r w:rsidR="00710D74" w:rsidRPr="006911CB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710D74" w:rsidRPr="006911CB">
        <w:rPr>
          <w:rFonts w:ascii="Zawgyi-One" w:hAnsi="Zawgyi-One" w:cs="Zawgyi-One"/>
          <w:sz w:val="28"/>
          <w:szCs w:val="28"/>
        </w:rPr>
        <w:t>Results</w:t>
      </w:r>
    </w:p>
    <w:p w14:paraId="517B6D0F" w14:textId="66CBFCE4" w:rsidR="00721FB4" w:rsidRPr="006911CB" w:rsidRDefault="00964A0E" w:rsidP="00721FB4">
      <w:pPr>
        <w:ind w:right="450" w:firstLine="720"/>
        <w:rPr>
          <w:rFonts w:ascii="Zawgyi-One" w:hAnsi="Zawgyi-One" w:cs="Zawgyi-One"/>
          <w:sz w:val="22"/>
          <w:cs/>
          <w:lang w:bidi="my-MM"/>
        </w:rPr>
      </w:pPr>
      <w:r w:rsidRPr="006911CB">
        <w:rPr>
          <w:rFonts w:ascii="Zawgyi-One" w:hAnsi="Zawgyi-One" w:cs="Zawgyi-One"/>
          <w:sz w:val="22"/>
          <w:cs/>
          <w:lang w:bidi="my-MM"/>
        </w:rPr>
        <w:t>ေနာင္ကန္</w:t>
      </w:r>
      <w:r w:rsidR="00F30044" w:rsidRPr="006911CB">
        <w:rPr>
          <w:rFonts w:ascii="Zawgyi-One" w:hAnsi="Zawgyi-One" w:cs="Zawgyi-One"/>
          <w:sz w:val="22"/>
          <w:cs/>
          <w:lang w:bidi="my-MM"/>
        </w:rPr>
        <w:t>ေက်းရြာတြင္ လုပ္ငန္းမ်ား၏</w:t>
      </w:r>
      <w:r w:rsidR="00721FB4" w:rsidRPr="006911CB">
        <w:rPr>
          <w:rFonts w:ascii="Zawgyi-One" w:hAnsi="Zawgyi-One" w:cs="Zawgyi-One"/>
          <w:sz w:val="22"/>
        </w:rPr>
        <w:t xml:space="preserve"> </w:t>
      </w:r>
      <w:r w:rsidR="00721FB4" w:rsidRPr="006911CB">
        <w:rPr>
          <w:rFonts w:ascii="Zawgyi-One" w:hAnsi="Zawgyi-One" w:cs="Zawgyi-One"/>
          <w:sz w:val="22"/>
          <w:cs/>
          <w:lang w:bidi="my-MM"/>
        </w:rPr>
        <w:t>အစီအစဥ္ကို</w:t>
      </w:r>
      <w:r w:rsidR="00721FB4" w:rsidRPr="006911CB">
        <w:rPr>
          <w:rFonts w:ascii="Zawgyi-One" w:hAnsi="Zawgyi-One" w:cs="Zawgyi-One"/>
          <w:sz w:val="22"/>
        </w:rPr>
        <w:t xml:space="preserve"> </w:t>
      </w:r>
      <w:r w:rsidR="00721FB4" w:rsidRPr="006911CB">
        <w:rPr>
          <w:rFonts w:ascii="Zawgyi-One" w:hAnsi="Zawgyi-One" w:cs="Zawgyi-One"/>
          <w:sz w:val="22"/>
          <w:cs/>
          <w:lang w:bidi="my-MM"/>
        </w:rPr>
        <w:t>စီးပြားေရးအရ</w:t>
      </w:r>
      <w:r w:rsidR="00721FB4" w:rsidRPr="006911CB">
        <w:rPr>
          <w:rFonts w:ascii="Zawgyi-One" w:hAnsi="Zawgyi-One" w:cs="Zawgyi-One"/>
          <w:sz w:val="22"/>
        </w:rPr>
        <w:t xml:space="preserve"> </w:t>
      </w:r>
      <w:r w:rsidR="00721FB4" w:rsidRPr="006911CB">
        <w:rPr>
          <w:rFonts w:ascii="Zawgyi-One" w:hAnsi="Zawgyi-One" w:cs="Zawgyi-One"/>
          <w:sz w:val="22"/>
          <w:cs/>
          <w:lang w:bidi="my-MM"/>
        </w:rPr>
        <w:t>အက်ဳိးအျမတ္</w:t>
      </w:r>
      <w:r w:rsidR="00721FB4" w:rsidRPr="006911CB">
        <w:rPr>
          <w:rFonts w:ascii="Zawgyi-One" w:hAnsi="Zawgyi-One" w:cs="Zawgyi-One"/>
          <w:sz w:val="22"/>
        </w:rPr>
        <w:t xml:space="preserve"> </w:t>
      </w:r>
      <w:r w:rsidR="00721FB4" w:rsidRPr="006911CB">
        <w:rPr>
          <w:rFonts w:ascii="Zawgyi-One" w:hAnsi="Zawgyi-One" w:cs="Zawgyi-One"/>
          <w:sz w:val="22"/>
          <w:cs/>
          <w:lang w:bidi="my-MM"/>
        </w:rPr>
        <w:t>ကုန္က်စားရိတ္မွာ</w:t>
      </w:r>
      <w:r w:rsidR="00721FB4" w:rsidRPr="006911CB">
        <w:rPr>
          <w:rFonts w:ascii="Zawgyi-One" w:hAnsi="Zawgyi-One" w:cs="Zawgyi-One"/>
          <w:sz w:val="22"/>
        </w:rPr>
        <w:t xml:space="preserve"> </w:t>
      </w:r>
      <w:r w:rsidR="00721FB4" w:rsidRPr="006911CB">
        <w:rPr>
          <w:rFonts w:ascii="Zawgyi-One" w:hAnsi="Zawgyi-One" w:cs="Zawgyi-One"/>
          <w:sz w:val="22"/>
          <w:cs/>
          <w:lang w:bidi="my-MM"/>
        </w:rPr>
        <w:t>မ်ားျပားလွေသာ္လည္း</w:t>
      </w:r>
      <w:r w:rsidR="00BC588E" w:rsidRPr="006911CB">
        <w:rPr>
          <w:rFonts w:ascii="Zawgyi-One" w:hAnsi="Zawgyi-One" w:cs="Zawgyi-One"/>
          <w:sz w:val="22"/>
        </w:rPr>
        <w:t xml:space="preserve"> </w:t>
      </w:r>
      <w:r w:rsidR="00721FB4" w:rsidRPr="006911CB">
        <w:rPr>
          <w:rFonts w:ascii="Zawgyi-One" w:hAnsi="Zawgyi-One" w:cs="Zawgyi-One"/>
          <w:sz w:val="22"/>
          <w:cs/>
          <w:lang w:bidi="my-MM"/>
        </w:rPr>
        <w:t>လူမႈေရးႏွင့္</w:t>
      </w:r>
      <w:r w:rsidR="00721FB4" w:rsidRPr="006911CB">
        <w:rPr>
          <w:rFonts w:ascii="Zawgyi-One" w:hAnsi="Zawgyi-One" w:cs="Zawgyi-One"/>
          <w:sz w:val="22"/>
        </w:rPr>
        <w:t xml:space="preserve"> </w:t>
      </w:r>
      <w:r w:rsidR="00721FB4" w:rsidRPr="006911CB">
        <w:rPr>
          <w:rFonts w:ascii="Zawgyi-One" w:hAnsi="Zawgyi-One" w:cs="Zawgyi-One"/>
          <w:sz w:val="22"/>
          <w:cs/>
          <w:lang w:bidi="my-MM"/>
        </w:rPr>
        <w:t>လူမႈပတ္ဝန္းက်င္</w:t>
      </w:r>
      <w:r w:rsidR="00BC588E" w:rsidRPr="006911CB">
        <w:rPr>
          <w:rFonts w:ascii="Zawgyi-One" w:hAnsi="Zawgyi-One" w:cs="Zawgyi-One"/>
          <w:sz w:val="22"/>
        </w:rPr>
        <w:t xml:space="preserve"> </w:t>
      </w:r>
      <w:r w:rsidR="00721FB4" w:rsidRPr="006911CB">
        <w:rPr>
          <w:rFonts w:ascii="Zawgyi-One" w:hAnsi="Zawgyi-One" w:cs="Zawgyi-One"/>
          <w:sz w:val="22"/>
          <w:cs/>
          <w:lang w:bidi="my-MM"/>
        </w:rPr>
        <w:t>အက်ဳိးအျမတ္ႏွင့္</w:t>
      </w:r>
      <w:r w:rsidR="00721FB4" w:rsidRPr="006911CB">
        <w:rPr>
          <w:rFonts w:ascii="Zawgyi-One" w:hAnsi="Zawgyi-One" w:cs="Zawgyi-One"/>
          <w:sz w:val="22"/>
        </w:rPr>
        <w:t xml:space="preserve"> </w:t>
      </w:r>
      <w:r w:rsidR="00721FB4" w:rsidRPr="006911CB">
        <w:rPr>
          <w:rFonts w:ascii="Zawgyi-One" w:hAnsi="Zawgyi-One" w:cs="Zawgyi-One"/>
          <w:sz w:val="22"/>
          <w:cs/>
          <w:lang w:bidi="my-MM"/>
        </w:rPr>
        <w:t>သဘာဝေဘးဒဏ္ခံႏိုင္မႈမွာမူ</w:t>
      </w:r>
      <w:r w:rsidR="00721FB4" w:rsidRPr="006911CB">
        <w:rPr>
          <w:rFonts w:ascii="Zawgyi-One" w:hAnsi="Zawgyi-One" w:cs="Zawgyi-One"/>
          <w:sz w:val="22"/>
        </w:rPr>
        <w:t xml:space="preserve"> </w:t>
      </w:r>
      <w:r w:rsidR="00713FAB" w:rsidRPr="006911CB">
        <w:rPr>
          <w:rFonts w:ascii="Zawgyi-One" w:hAnsi="Zawgyi-One" w:cs="Zawgyi-One"/>
          <w:sz w:val="22"/>
          <w:cs/>
          <w:lang w:bidi="my-MM"/>
        </w:rPr>
        <w:t>မိမိတို႔ဝမ္ေတာင္း</w:t>
      </w:r>
      <w:r w:rsidR="00721FB4" w:rsidRPr="006911CB">
        <w:rPr>
          <w:rFonts w:ascii="Zawgyi-One" w:hAnsi="Zawgyi-One" w:cs="Zawgyi-One"/>
          <w:sz w:val="22"/>
          <w:cs/>
          <w:lang w:bidi="my-MM"/>
        </w:rPr>
        <w:t>ေက်းရြာ</w:t>
      </w:r>
      <w:r w:rsidR="00721FB4" w:rsidRPr="006911CB">
        <w:rPr>
          <w:rFonts w:ascii="Zawgyi-One" w:hAnsi="Zawgyi-One" w:cs="Zawgyi-One"/>
          <w:sz w:val="22"/>
        </w:rPr>
        <w:t xml:space="preserve"> </w:t>
      </w:r>
      <w:r w:rsidR="00721FB4" w:rsidRPr="006911CB">
        <w:rPr>
          <w:rFonts w:ascii="Zawgyi-One" w:hAnsi="Zawgyi-One" w:cs="Zawgyi-One"/>
          <w:sz w:val="22"/>
          <w:cs/>
          <w:lang w:bidi="my-MM"/>
        </w:rPr>
        <w:t>အိမ္ေျခေပါင္း</w:t>
      </w:r>
      <w:r w:rsidR="00721FB4" w:rsidRPr="006911CB">
        <w:rPr>
          <w:rFonts w:ascii="Zawgyi-One" w:hAnsi="Zawgyi-One" w:cs="Zawgyi-One"/>
          <w:sz w:val="22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၁၂၂</w:t>
      </w:r>
      <w:r w:rsidR="00721FB4" w:rsidRPr="006911CB">
        <w:rPr>
          <w:rFonts w:ascii="Zawgyi-One" w:hAnsi="Zawgyi-One" w:cs="Zawgyi-One"/>
          <w:sz w:val="22"/>
          <w:cs/>
          <w:lang w:bidi="my-MM"/>
        </w:rPr>
        <w:t>အိမ္၊</w:t>
      </w:r>
      <w:r w:rsidR="00721FB4" w:rsidRPr="006911CB">
        <w:rPr>
          <w:rFonts w:ascii="Zawgyi-One" w:hAnsi="Zawgyi-One" w:cs="Zawgyi-One"/>
          <w:sz w:val="22"/>
        </w:rPr>
        <w:t xml:space="preserve"> </w:t>
      </w:r>
      <w:r w:rsidR="00721FB4" w:rsidRPr="006911CB">
        <w:rPr>
          <w:rFonts w:ascii="Zawgyi-One" w:hAnsi="Zawgyi-One" w:cs="Zawgyi-One"/>
          <w:sz w:val="22"/>
          <w:cs/>
          <w:lang w:bidi="my-MM"/>
        </w:rPr>
        <w:t>လူဦးေရ</w:t>
      </w:r>
      <w:r w:rsidR="00BC588E" w:rsidRPr="006911CB">
        <w:rPr>
          <w:rFonts w:ascii="Zawgyi-One" w:hAnsi="Zawgyi-One" w:cs="Zawgyi-One"/>
          <w:sz w:val="22"/>
        </w:rPr>
        <w:t xml:space="preserve"> </w:t>
      </w:r>
      <w:r w:rsidR="00721FB4" w:rsidRPr="006911CB">
        <w:rPr>
          <w:rFonts w:ascii="Zawgyi-One" w:hAnsi="Zawgyi-One" w:cs="Zawgyi-One"/>
          <w:sz w:val="22"/>
          <w:cs/>
          <w:lang w:bidi="my-MM"/>
        </w:rPr>
        <w:t>စုစုေပါင္းမွာ</w:t>
      </w:r>
      <w:r w:rsidR="00721FB4" w:rsidRPr="006911CB">
        <w:rPr>
          <w:rFonts w:ascii="Zawgyi-One" w:hAnsi="Zawgyi-One" w:cs="Zawgyi-One"/>
          <w:sz w:val="22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၄၂၂</w:t>
      </w:r>
      <w:r w:rsidR="00713FAB" w:rsidRPr="006911CB">
        <w:rPr>
          <w:rFonts w:ascii="Zawgyi-One" w:hAnsi="Zawgyi-One" w:cs="Zawgyi-One"/>
          <w:sz w:val="22"/>
          <w:cs/>
          <w:lang w:bidi="my-MM"/>
        </w:rPr>
        <w:t xml:space="preserve"> </w:t>
      </w:r>
      <w:r w:rsidR="00721FB4" w:rsidRPr="006911CB">
        <w:rPr>
          <w:rFonts w:ascii="Zawgyi-One" w:hAnsi="Zawgyi-One" w:cs="Zawgyi-One"/>
          <w:sz w:val="22"/>
          <w:cs/>
          <w:lang w:bidi="my-MM"/>
        </w:rPr>
        <w:t>ဦးရိွပါသည္။</w:t>
      </w:r>
      <w:r w:rsidR="00CB77AD" w:rsidRPr="006911CB">
        <w:rPr>
          <w:rFonts w:ascii="Zawgyi-One" w:hAnsi="Zawgyi-One" w:cs="Zawgyi-One"/>
          <w:sz w:val="22"/>
          <w:cs/>
          <w:lang w:bidi="my-MM"/>
        </w:rPr>
        <w:t xml:space="preserve"> </w:t>
      </w:r>
      <w:r w:rsidR="00721FB4" w:rsidRPr="006911CB">
        <w:rPr>
          <w:rFonts w:ascii="Zawgyi-One" w:hAnsi="Zawgyi-One" w:cs="Zawgyi-One"/>
          <w:sz w:val="22"/>
          <w:cs/>
          <w:lang w:bidi="my-MM"/>
        </w:rPr>
        <w:t>၎အျပင္</w:t>
      </w:r>
      <w:r w:rsidR="00721FB4" w:rsidRPr="006911CB">
        <w:rPr>
          <w:rFonts w:ascii="Zawgyi-One" w:hAnsi="Zawgyi-One" w:cs="Zawgyi-One"/>
          <w:sz w:val="22"/>
        </w:rPr>
        <w:t xml:space="preserve"> </w:t>
      </w:r>
      <w:r w:rsidR="00CB77AD" w:rsidRPr="006911CB">
        <w:rPr>
          <w:rFonts w:ascii="Zawgyi-One" w:hAnsi="Zawgyi-One" w:cs="Zawgyi-One"/>
          <w:sz w:val="22"/>
          <w:cs/>
          <w:lang w:bidi="my-MM"/>
        </w:rPr>
        <w:t>ေရေလွာင္ကန္ၾကီးတည္ေဆာက္ၿခင္း</w:t>
      </w:r>
      <w:r w:rsidR="00721FB4" w:rsidRPr="006911CB">
        <w:rPr>
          <w:rFonts w:ascii="Zawgyi-One" w:hAnsi="Zawgyi-One" w:cs="Zawgyi-One"/>
          <w:sz w:val="22"/>
          <w:cs/>
          <w:lang w:bidi="my-MM"/>
        </w:rPr>
        <w:t>အား</w:t>
      </w:r>
      <w:r w:rsidR="00721FB4" w:rsidRPr="006911CB">
        <w:rPr>
          <w:rFonts w:ascii="Zawgyi-One" w:hAnsi="Zawgyi-One" w:cs="Zawgyi-One"/>
          <w:sz w:val="22"/>
        </w:rPr>
        <w:t xml:space="preserve"> </w:t>
      </w:r>
      <w:r w:rsidR="00721FB4" w:rsidRPr="006911CB">
        <w:rPr>
          <w:rFonts w:ascii="Zawgyi-One" w:hAnsi="Zawgyi-One" w:cs="Zawgyi-One"/>
          <w:sz w:val="22"/>
          <w:cs/>
          <w:lang w:bidi="my-MM"/>
        </w:rPr>
        <w:t>မွီခိုအားကိုးအားထားျပဳေနရေသာ</w:t>
      </w:r>
      <w:r w:rsidR="00721FB4" w:rsidRPr="006911CB">
        <w:rPr>
          <w:rFonts w:ascii="Zawgyi-One" w:hAnsi="Zawgyi-One" w:cs="Zawgyi-One"/>
          <w:sz w:val="22"/>
        </w:rPr>
        <w:t xml:space="preserve"> </w:t>
      </w:r>
      <w:r w:rsidR="00CB77AD" w:rsidRPr="006911CB">
        <w:rPr>
          <w:rFonts w:ascii="Zawgyi-One" w:hAnsi="Zawgyi-One" w:cs="Zawgyi-One"/>
          <w:sz w:val="22"/>
          <w:cs/>
          <w:lang w:bidi="my-MM"/>
        </w:rPr>
        <w:t>အားေခ</w:t>
      </w:r>
      <w:r w:rsidR="00721FB4" w:rsidRPr="006911CB">
        <w:rPr>
          <w:rFonts w:ascii="Zawgyi-One" w:hAnsi="Zawgyi-One" w:cs="Zawgyi-One"/>
          <w:sz w:val="22"/>
        </w:rPr>
        <w:t xml:space="preserve"> </w:t>
      </w:r>
      <w:r w:rsidR="00721FB4" w:rsidRPr="006911CB">
        <w:rPr>
          <w:rFonts w:ascii="Zawgyi-One" w:hAnsi="Zawgyi-One" w:cs="Zawgyi-One"/>
          <w:sz w:val="22"/>
          <w:cs/>
          <w:lang w:bidi="my-MM"/>
        </w:rPr>
        <w:t>ေက်းရြာ</w:t>
      </w:r>
      <w:r w:rsidR="00721FB4" w:rsidRPr="006911CB">
        <w:rPr>
          <w:rFonts w:ascii="Zawgyi-One" w:hAnsi="Zawgyi-One" w:cs="Zawgyi-One"/>
          <w:sz w:val="22"/>
        </w:rPr>
        <w:t xml:space="preserve"> </w:t>
      </w:r>
      <w:r w:rsidR="00721FB4" w:rsidRPr="006911CB">
        <w:rPr>
          <w:rFonts w:ascii="Zawgyi-One" w:hAnsi="Zawgyi-One" w:cs="Zawgyi-One"/>
          <w:sz w:val="22"/>
          <w:cs/>
          <w:lang w:bidi="my-MM"/>
        </w:rPr>
        <w:t>အိမ္ေျခေပါင္း</w:t>
      </w:r>
      <w:r w:rsidR="00721FB4" w:rsidRPr="006911CB">
        <w:rPr>
          <w:rFonts w:ascii="Zawgyi-One" w:hAnsi="Zawgyi-One" w:cs="Zawgyi-One"/>
          <w:sz w:val="22"/>
        </w:rPr>
        <w:t xml:space="preserve"> </w:t>
      </w:r>
      <w:r w:rsidRPr="006911CB">
        <w:rPr>
          <w:rFonts w:ascii="Zawgyi-One" w:hAnsi="Zawgyi-One" w:cs="Zawgyi-One"/>
          <w:sz w:val="22"/>
          <w:cs/>
          <w:lang w:bidi="my-MM"/>
        </w:rPr>
        <w:t>၃၅</w:t>
      </w:r>
      <w:r w:rsidR="00CB77AD" w:rsidRPr="006911CB">
        <w:rPr>
          <w:rFonts w:ascii="Zawgyi-One" w:hAnsi="Zawgyi-One" w:cs="Zawgyi-One"/>
          <w:sz w:val="22"/>
          <w:cs/>
          <w:lang w:bidi="my-MM"/>
        </w:rPr>
        <w:t xml:space="preserve">    အိမ္</w:t>
      </w:r>
      <w:r w:rsidR="00721FB4" w:rsidRPr="006911CB">
        <w:rPr>
          <w:rFonts w:ascii="Zawgyi-One" w:hAnsi="Zawgyi-One" w:cs="Zawgyi-One"/>
          <w:sz w:val="22"/>
          <w:cs/>
          <w:lang w:bidi="my-MM"/>
        </w:rPr>
        <w:t>အတြက္</w:t>
      </w:r>
      <w:r w:rsidR="00721FB4" w:rsidRPr="006911CB">
        <w:rPr>
          <w:rFonts w:ascii="Zawgyi-One" w:hAnsi="Zawgyi-One" w:cs="Zawgyi-One"/>
          <w:sz w:val="22"/>
        </w:rPr>
        <w:t xml:space="preserve"> </w:t>
      </w:r>
      <w:r w:rsidR="00721FB4" w:rsidRPr="006911CB">
        <w:rPr>
          <w:rFonts w:ascii="Zawgyi-One" w:hAnsi="Zawgyi-One" w:cs="Zawgyi-One"/>
          <w:sz w:val="22"/>
          <w:cs/>
          <w:lang w:bidi="my-MM"/>
        </w:rPr>
        <w:t>မရိွမျဖစ္</w:t>
      </w:r>
      <w:r w:rsidR="00721FB4" w:rsidRPr="006911CB">
        <w:rPr>
          <w:rFonts w:ascii="Zawgyi-One" w:hAnsi="Zawgyi-One" w:cs="Zawgyi-One"/>
          <w:sz w:val="22"/>
        </w:rPr>
        <w:t xml:space="preserve"> </w:t>
      </w:r>
      <w:r w:rsidR="00721FB4" w:rsidRPr="006911CB">
        <w:rPr>
          <w:rFonts w:ascii="Zawgyi-One" w:hAnsi="Zawgyi-One" w:cs="Zawgyi-One"/>
          <w:sz w:val="22"/>
          <w:cs/>
          <w:lang w:bidi="my-MM"/>
        </w:rPr>
        <w:t>လိုအပ္သျဖင့္</w:t>
      </w:r>
      <w:r w:rsidR="00721FB4" w:rsidRPr="006911CB">
        <w:rPr>
          <w:rFonts w:ascii="Zawgyi-One" w:hAnsi="Zawgyi-One" w:cs="Zawgyi-One"/>
          <w:sz w:val="22"/>
        </w:rPr>
        <w:t xml:space="preserve"> </w:t>
      </w:r>
      <w:r w:rsidR="00721FB4" w:rsidRPr="006911CB">
        <w:rPr>
          <w:rFonts w:ascii="Zawgyi-One" w:hAnsi="Zawgyi-One" w:cs="Zawgyi-One"/>
          <w:sz w:val="22"/>
          <w:cs/>
          <w:lang w:bidi="my-MM"/>
        </w:rPr>
        <w:t>မ်ားစြာအက်ဳိးျပဳသည့္အတြက္</w:t>
      </w:r>
      <w:r w:rsidR="00721FB4" w:rsidRPr="006911CB">
        <w:rPr>
          <w:rFonts w:ascii="Zawgyi-One" w:hAnsi="Zawgyi-One" w:cs="Zawgyi-One"/>
          <w:sz w:val="22"/>
        </w:rPr>
        <w:t xml:space="preserve"> </w:t>
      </w:r>
      <w:r w:rsidR="00721FB4" w:rsidRPr="006911CB">
        <w:rPr>
          <w:rFonts w:ascii="Zawgyi-One" w:hAnsi="Zawgyi-One" w:cs="Zawgyi-One"/>
          <w:sz w:val="22"/>
          <w:cs/>
          <w:lang w:bidi="my-MM"/>
        </w:rPr>
        <w:t>လြန္စြာမွ</w:t>
      </w:r>
      <w:r w:rsidR="00721FB4" w:rsidRPr="006911CB">
        <w:rPr>
          <w:rFonts w:ascii="Zawgyi-One" w:hAnsi="Zawgyi-One" w:cs="Zawgyi-One"/>
          <w:sz w:val="22"/>
        </w:rPr>
        <w:t xml:space="preserve"> </w:t>
      </w:r>
      <w:r w:rsidR="00721FB4" w:rsidRPr="006911CB">
        <w:rPr>
          <w:rFonts w:ascii="Zawgyi-One" w:hAnsi="Zawgyi-One" w:cs="Zawgyi-One"/>
          <w:sz w:val="22"/>
          <w:cs/>
          <w:lang w:bidi="my-MM"/>
        </w:rPr>
        <w:t>အက်ဳိးေက်းဇူးရိွေနသည္ကို</w:t>
      </w:r>
      <w:r w:rsidR="00BC588E" w:rsidRPr="006911CB">
        <w:rPr>
          <w:rFonts w:ascii="Zawgyi-One" w:hAnsi="Zawgyi-One" w:cs="Zawgyi-One"/>
          <w:sz w:val="22"/>
        </w:rPr>
        <w:t xml:space="preserve"> </w:t>
      </w:r>
      <w:r w:rsidR="00721FB4" w:rsidRPr="006911CB">
        <w:rPr>
          <w:rFonts w:ascii="Zawgyi-One" w:hAnsi="Zawgyi-One" w:cs="Zawgyi-One"/>
          <w:sz w:val="22"/>
          <w:cs/>
          <w:lang w:bidi="my-MM"/>
        </w:rPr>
        <w:t>သိရိွႏိုင္သည္။</w:t>
      </w:r>
      <w:r w:rsidR="00721FB4" w:rsidRPr="006911CB">
        <w:rPr>
          <w:rFonts w:ascii="Zawgyi-One" w:hAnsi="Zawgyi-One" w:cs="Zawgyi-One"/>
          <w:sz w:val="22"/>
        </w:rPr>
        <w:t xml:space="preserve"> </w:t>
      </w:r>
      <w:r w:rsidR="00721FB4" w:rsidRPr="006911CB">
        <w:rPr>
          <w:rFonts w:ascii="Zawgyi-One" w:hAnsi="Zawgyi-One" w:cs="Zawgyi-One"/>
          <w:sz w:val="22"/>
          <w:cs/>
          <w:lang w:bidi="my-MM"/>
        </w:rPr>
        <w:t>သို႔ျဖစ္ပါ၍</w:t>
      </w:r>
      <w:r w:rsidR="00721FB4" w:rsidRPr="006911CB">
        <w:rPr>
          <w:rFonts w:ascii="Zawgyi-One" w:hAnsi="Zawgyi-One" w:cs="Zawgyi-One"/>
          <w:sz w:val="22"/>
        </w:rPr>
        <w:t xml:space="preserve"> </w:t>
      </w:r>
      <w:r w:rsidR="00721FB4" w:rsidRPr="006911CB">
        <w:rPr>
          <w:rFonts w:ascii="Zawgyi-One" w:hAnsi="Zawgyi-One" w:cs="Zawgyi-One"/>
          <w:sz w:val="22"/>
          <w:cs/>
          <w:lang w:bidi="my-MM"/>
        </w:rPr>
        <w:t>စီးပြားေရး၏</w:t>
      </w:r>
      <w:r w:rsidR="00721FB4" w:rsidRPr="006911CB">
        <w:rPr>
          <w:rFonts w:ascii="Zawgyi-One" w:hAnsi="Zawgyi-One" w:cs="Zawgyi-One"/>
          <w:sz w:val="22"/>
        </w:rPr>
        <w:t xml:space="preserve"> </w:t>
      </w:r>
      <w:r w:rsidR="00721FB4" w:rsidRPr="006911CB">
        <w:rPr>
          <w:rFonts w:ascii="Zawgyi-One" w:hAnsi="Zawgyi-One" w:cs="Zawgyi-One"/>
          <w:sz w:val="22"/>
          <w:cs/>
          <w:lang w:bidi="my-MM"/>
        </w:rPr>
        <w:t>ကုန္က်စားရိတ္အေနျဖင့္တြက္ဆေသာ္</w:t>
      </w:r>
      <w:r w:rsidR="00721FB4" w:rsidRPr="006911CB">
        <w:rPr>
          <w:rFonts w:ascii="Zawgyi-One" w:hAnsi="Zawgyi-One" w:cs="Zawgyi-One"/>
          <w:sz w:val="22"/>
        </w:rPr>
        <w:t xml:space="preserve"> </w:t>
      </w:r>
      <w:r w:rsidR="00721FB4" w:rsidRPr="006911CB">
        <w:rPr>
          <w:rFonts w:ascii="Zawgyi-One" w:hAnsi="Zawgyi-One" w:cs="Zawgyi-One"/>
          <w:sz w:val="22"/>
          <w:cs/>
          <w:lang w:bidi="my-MM"/>
        </w:rPr>
        <w:t>မ်ားျပားလွသေလာက္</w:t>
      </w:r>
      <w:r w:rsidR="00721FB4" w:rsidRPr="006911CB">
        <w:rPr>
          <w:rFonts w:ascii="Zawgyi-One" w:hAnsi="Zawgyi-One" w:cs="Zawgyi-One"/>
          <w:sz w:val="22"/>
        </w:rPr>
        <w:t xml:space="preserve"> </w:t>
      </w:r>
      <w:r w:rsidR="00721FB4" w:rsidRPr="006911CB">
        <w:rPr>
          <w:rFonts w:ascii="Zawgyi-One" w:hAnsi="Zawgyi-One" w:cs="Zawgyi-One"/>
          <w:sz w:val="22"/>
          <w:cs/>
          <w:lang w:bidi="my-MM"/>
        </w:rPr>
        <w:t>တစ္ဘက္က</w:t>
      </w:r>
      <w:r w:rsidR="00721FB4" w:rsidRPr="006911CB">
        <w:rPr>
          <w:rFonts w:ascii="Zawgyi-One" w:hAnsi="Zawgyi-One" w:cs="Zawgyi-One"/>
          <w:sz w:val="22"/>
        </w:rPr>
        <w:t xml:space="preserve"> </w:t>
      </w:r>
      <w:r w:rsidR="00721FB4" w:rsidRPr="006911CB">
        <w:rPr>
          <w:rFonts w:ascii="Zawgyi-One" w:hAnsi="Zawgyi-One" w:cs="Zawgyi-One"/>
          <w:sz w:val="22"/>
          <w:cs/>
          <w:lang w:bidi="my-MM"/>
        </w:rPr>
        <w:t>အက်ဳိးေက်းဇူးသည္လည္း</w:t>
      </w:r>
      <w:r w:rsidR="00721FB4" w:rsidRPr="006911CB">
        <w:rPr>
          <w:rFonts w:ascii="Zawgyi-One" w:hAnsi="Zawgyi-One" w:cs="Zawgyi-One"/>
          <w:sz w:val="22"/>
        </w:rPr>
        <w:t xml:space="preserve"> </w:t>
      </w:r>
      <w:r w:rsidR="00721FB4" w:rsidRPr="006911CB">
        <w:rPr>
          <w:rFonts w:ascii="Zawgyi-One" w:hAnsi="Zawgyi-One" w:cs="Zawgyi-One"/>
          <w:sz w:val="22"/>
          <w:cs/>
          <w:lang w:bidi="my-MM"/>
        </w:rPr>
        <w:t>လြန္စြာတန္ဘိုးမျဖတ္ႏိုင္ေသာ</w:t>
      </w:r>
      <w:r w:rsidR="00721FB4" w:rsidRPr="006911CB">
        <w:rPr>
          <w:rFonts w:ascii="Zawgyi-One" w:hAnsi="Zawgyi-One" w:cs="Zawgyi-One"/>
          <w:sz w:val="22"/>
        </w:rPr>
        <w:t xml:space="preserve"> </w:t>
      </w:r>
      <w:r w:rsidR="00721FB4" w:rsidRPr="006911CB">
        <w:rPr>
          <w:rFonts w:ascii="Zawgyi-One" w:hAnsi="Zawgyi-One" w:cs="Zawgyi-One"/>
          <w:sz w:val="22"/>
          <w:cs/>
          <w:lang w:bidi="my-MM"/>
        </w:rPr>
        <w:t>လုပ္ေဆာင္ခ်က္ျဖစ္</w:t>
      </w:r>
      <w:r w:rsidR="00721FB4" w:rsidRPr="006911CB">
        <w:rPr>
          <w:rFonts w:ascii="Zawgyi-One" w:hAnsi="Zawgyi-One" w:cs="Zawgyi-One"/>
          <w:sz w:val="22"/>
        </w:rPr>
        <w:t xml:space="preserve"> </w:t>
      </w:r>
      <w:r w:rsidR="00721FB4" w:rsidRPr="006911CB">
        <w:rPr>
          <w:rFonts w:ascii="Zawgyi-One" w:hAnsi="Zawgyi-One" w:cs="Zawgyi-One"/>
          <w:sz w:val="22"/>
          <w:cs/>
          <w:lang w:bidi="my-MM"/>
        </w:rPr>
        <w:t>ေၾကာင္းသိရိွႏိုင္ပါသည္။</w:t>
      </w:r>
    </w:p>
    <w:p w14:paraId="0D198C47" w14:textId="77777777" w:rsidR="00366E84" w:rsidRPr="006911CB" w:rsidRDefault="00366E84" w:rsidP="00721FB4">
      <w:pPr>
        <w:ind w:right="450" w:firstLine="720"/>
        <w:rPr>
          <w:rFonts w:ascii="Zawgyi-One" w:hAnsi="Zawgyi-One" w:cs="Zawgyi-One"/>
          <w:sz w:val="22"/>
          <w:cs/>
          <w:lang w:bidi="my-MM"/>
        </w:rPr>
      </w:pPr>
    </w:p>
    <w:p w14:paraId="064508F2" w14:textId="77777777" w:rsidR="00366E84" w:rsidRPr="006911CB" w:rsidRDefault="00366E84" w:rsidP="00721FB4">
      <w:pPr>
        <w:ind w:right="450" w:firstLine="720"/>
        <w:rPr>
          <w:rFonts w:ascii="Zawgyi-One" w:hAnsi="Zawgyi-One" w:cs="Zawgyi-One"/>
          <w:sz w:val="22"/>
        </w:rPr>
      </w:pPr>
    </w:p>
    <w:p w14:paraId="0713B703" w14:textId="690C9504" w:rsidR="005C12FB" w:rsidRPr="006911CB" w:rsidRDefault="006B26DD" w:rsidP="006B26DD">
      <w:pPr>
        <w:jc w:val="left"/>
        <w:rPr>
          <w:rFonts w:ascii="Zawgyi-One" w:hAnsi="Zawgyi-One" w:cs="Zawgyi-One"/>
          <w:color w:val="0000FF"/>
          <w:sz w:val="28"/>
          <w:szCs w:val="28"/>
        </w:rPr>
      </w:pPr>
      <w:r w:rsidRPr="006911CB">
        <w:rPr>
          <w:rFonts w:ascii="Zawgyi-One" w:hAnsi="Zawgyi-One" w:cs="Zawgyi-One"/>
          <w:b/>
          <w:bCs/>
          <w:color w:val="006666"/>
          <w:sz w:val="28"/>
          <w:szCs w:val="28"/>
          <w:lang w:bidi="my-MM"/>
        </w:rPr>
        <w:lastRenderedPageBreak/>
        <w:t>21.1</w:t>
      </w:r>
      <w:r w:rsidR="005C12FB" w:rsidRPr="006911CB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ထိခိုက္လြယ္မႈႏွင့္စြမ္းေဆာင္ရည္ကိုဆန္းစစ္ျခင္း</w:t>
      </w:r>
      <w:r w:rsidR="00F81110" w:rsidRPr="006911CB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5C12FB" w:rsidRPr="006911CB">
        <w:rPr>
          <w:rFonts w:ascii="Zawgyi-One" w:hAnsi="Zawgyi-One" w:cs="Zawgyi-One"/>
          <w:color w:val="0000FF"/>
          <w:sz w:val="28"/>
          <w:szCs w:val="28"/>
        </w:rPr>
        <w:t>Vulunerability and Capacity Assessment</w:t>
      </w:r>
    </w:p>
    <w:tbl>
      <w:tblPr>
        <w:tblStyle w:val="TableGrid61"/>
        <w:tblpPr w:leftFromText="180" w:rightFromText="180" w:vertAnchor="text" w:horzAnchor="margin" w:tblpY="71"/>
        <w:tblW w:w="9378" w:type="dxa"/>
        <w:tblLayout w:type="fixed"/>
        <w:tblLook w:val="04A0" w:firstRow="1" w:lastRow="0" w:firstColumn="1" w:lastColumn="0" w:noHBand="0" w:noVBand="1"/>
      </w:tblPr>
      <w:tblGrid>
        <w:gridCol w:w="2178"/>
        <w:gridCol w:w="4230"/>
        <w:gridCol w:w="2970"/>
      </w:tblGrid>
      <w:tr w:rsidR="00D86913" w:rsidRPr="006911CB" w14:paraId="23F95109" w14:textId="77777777" w:rsidTr="00B82AEA">
        <w:trPr>
          <w:trHeight w:val="1223"/>
        </w:trPr>
        <w:tc>
          <w:tcPr>
            <w:tcW w:w="2178" w:type="dxa"/>
            <w:shd w:val="clear" w:color="auto" w:fill="C9C9C9" w:themeFill="accent3" w:themeFillTint="99"/>
          </w:tcPr>
          <w:p w14:paraId="27A9847E" w14:textId="77777777" w:rsidR="00D86913" w:rsidRPr="006911CB" w:rsidRDefault="00D86913" w:rsidP="00D86913">
            <w:pPr>
              <w:tabs>
                <w:tab w:val="left" w:pos="1335"/>
              </w:tabs>
              <w:spacing w:after="0" w:line="240" w:lineRule="auto"/>
              <w:jc w:val="center"/>
              <w:rPr>
                <w:rFonts w:ascii="Zawgyi-One" w:hAnsi="Zawgyi-One" w:cs="Zawgyi-One"/>
                <w:b/>
                <w:sz w:val="20"/>
                <w:szCs w:val="20"/>
              </w:rPr>
            </w:pPr>
          </w:p>
          <w:p w14:paraId="2D4CA62C" w14:textId="77777777" w:rsidR="00D86913" w:rsidRPr="006911CB" w:rsidRDefault="00D86913" w:rsidP="00D86913">
            <w:pPr>
              <w:tabs>
                <w:tab w:val="left" w:pos="1335"/>
              </w:tabs>
              <w:spacing w:after="0" w:line="240" w:lineRule="auto"/>
              <w:jc w:val="center"/>
              <w:rPr>
                <w:rFonts w:ascii="Zawgyi-One" w:hAnsi="Zawgyi-One" w:cs="Zawgyi-One"/>
                <w:b/>
                <w:sz w:val="20"/>
                <w:szCs w:val="20"/>
              </w:rPr>
            </w:pPr>
            <w:r w:rsidRPr="006911CB">
              <w:rPr>
                <w:rFonts w:ascii="Zawgyi-One" w:hAnsi="Zawgyi-One" w:cs="Zawgyi-One"/>
                <w:b/>
                <w:sz w:val="20"/>
                <w:szCs w:val="20"/>
              </w:rPr>
              <w:t>စြမ္းေဆာင္ရည္ အမ်ဳိးအစား</w:t>
            </w:r>
          </w:p>
        </w:tc>
        <w:tc>
          <w:tcPr>
            <w:tcW w:w="4230" w:type="dxa"/>
            <w:shd w:val="clear" w:color="auto" w:fill="C9C9C9" w:themeFill="accent3" w:themeFillTint="99"/>
          </w:tcPr>
          <w:p w14:paraId="708FBC00" w14:textId="77777777" w:rsidR="00D86913" w:rsidRPr="006911CB" w:rsidRDefault="00D86913" w:rsidP="00D86913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20"/>
                <w:szCs w:val="20"/>
              </w:rPr>
            </w:pPr>
          </w:p>
          <w:p w14:paraId="552C39EB" w14:textId="77777777" w:rsidR="00D86913" w:rsidRPr="006911CB" w:rsidRDefault="00D86913" w:rsidP="00D86913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20"/>
                <w:szCs w:val="20"/>
              </w:rPr>
            </w:pPr>
            <w:r w:rsidRPr="006911CB">
              <w:rPr>
                <w:rFonts w:ascii="Zawgyi-One" w:hAnsi="Zawgyi-One" w:cs="Zawgyi-One"/>
                <w:b/>
                <w:sz w:val="20"/>
                <w:szCs w:val="20"/>
              </w:rPr>
              <w:t>အားသာခ်က္ၿဖစ္ေသာစြမ္း ေဆာင္ရည္နမူနာ</w:t>
            </w:r>
          </w:p>
        </w:tc>
        <w:tc>
          <w:tcPr>
            <w:tcW w:w="2970" w:type="dxa"/>
            <w:shd w:val="clear" w:color="auto" w:fill="C9C9C9" w:themeFill="accent3" w:themeFillTint="99"/>
          </w:tcPr>
          <w:p w14:paraId="1CB6D832" w14:textId="77777777" w:rsidR="00D86913" w:rsidRPr="006911CB" w:rsidRDefault="00D86913" w:rsidP="00D86913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20"/>
                <w:szCs w:val="20"/>
              </w:rPr>
            </w:pPr>
          </w:p>
          <w:p w14:paraId="2D90B841" w14:textId="77777777" w:rsidR="00D86913" w:rsidRPr="006911CB" w:rsidRDefault="00D86913" w:rsidP="00D86913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20"/>
                <w:szCs w:val="20"/>
              </w:rPr>
            </w:pPr>
            <w:r w:rsidRPr="006911CB">
              <w:rPr>
                <w:rFonts w:ascii="Zawgyi-One" w:hAnsi="Zawgyi-One" w:cs="Zawgyi-One"/>
                <w:b/>
                <w:sz w:val="20"/>
                <w:szCs w:val="20"/>
              </w:rPr>
              <w:t>အားနည္းခ်က္ၿဖစ္ေသာ စြမ္းေဆာင္ရည္နမူနာ</w:t>
            </w:r>
          </w:p>
        </w:tc>
      </w:tr>
      <w:tr w:rsidR="00D86913" w:rsidRPr="006911CB" w14:paraId="5FD92157" w14:textId="77777777" w:rsidTr="00B82AEA">
        <w:trPr>
          <w:trHeight w:val="4445"/>
        </w:trPr>
        <w:tc>
          <w:tcPr>
            <w:tcW w:w="2178" w:type="dxa"/>
          </w:tcPr>
          <w:p w14:paraId="2EA67B52" w14:textId="77777777" w:rsidR="00D86913" w:rsidRPr="006911CB" w:rsidRDefault="00D86913" w:rsidP="00D86913">
            <w:pPr>
              <w:spacing w:after="0" w:line="240" w:lineRule="auto"/>
              <w:jc w:val="left"/>
              <w:rPr>
                <w:rFonts w:ascii="Zawgyi-One" w:hAnsi="Zawgyi-One" w:cs="Zawgyi-One"/>
                <w:b/>
                <w:sz w:val="20"/>
                <w:szCs w:val="20"/>
              </w:rPr>
            </w:pPr>
          </w:p>
          <w:p w14:paraId="43D5C358" w14:textId="77777777" w:rsidR="00D86913" w:rsidRPr="006911CB" w:rsidRDefault="00D86913" w:rsidP="00D86913">
            <w:pPr>
              <w:spacing w:after="0" w:line="240" w:lineRule="auto"/>
              <w:jc w:val="left"/>
              <w:rPr>
                <w:rFonts w:ascii="Zawgyi-One" w:hAnsi="Zawgyi-One" w:cs="Zawgyi-One"/>
                <w:sz w:val="20"/>
                <w:szCs w:val="20"/>
              </w:rPr>
            </w:pPr>
          </w:p>
          <w:p w14:paraId="7AB3D68A" w14:textId="77777777" w:rsidR="00D86913" w:rsidRPr="006911CB" w:rsidRDefault="00D86913" w:rsidP="00D86913">
            <w:pPr>
              <w:spacing w:after="0" w:line="240" w:lineRule="auto"/>
              <w:jc w:val="left"/>
              <w:rPr>
                <w:rFonts w:ascii="Zawgyi-One" w:hAnsi="Zawgyi-One" w:cs="Zawgyi-One"/>
                <w:sz w:val="20"/>
                <w:szCs w:val="20"/>
              </w:rPr>
            </w:pPr>
          </w:p>
          <w:p w14:paraId="603A6896" w14:textId="77777777" w:rsidR="00D86913" w:rsidRPr="006911CB" w:rsidRDefault="00D86913" w:rsidP="00D86913">
            <w:pPr>
              <w:spacing w:after="0" w:line="240" w:lineRule="auto"/>
              <w:jc w:val="left"/>
              <w:rPr>
                <w:rFonts w:ascii="Zawgyi-One" w:hAnsi="Zawgyi-One" w:cs="Zawgyi-One"/>
                <w:sz w:val="20"/>
                <w:szCs w:val="20"/>
              </w:rPr>
            </w:pPr>
          </w:p>
          <w:p w14:paraId="3BCB3775" w14:textId="77777777" w:rsidR="00D86913" w:rsidRPr="006911CB" w:rsidRDefault="00D86913" w:rsidP="00D86913">
            <w:pPr>
              <w:spacing w:after="0" w:line="240" w:lineRule="auto"/>
              <w:jc w:val="left"/>
              <w:rPr>
                <w:rFonts w:ascii="Zawgyi-One" w:hAnsi="Zawgyi-One" w:cs="Zawgyi-One"/>
                <w:sz w:val="20"/>
                <w:szCs w:val="20"/>
              </w:rPr>
            </w:pPr>
          </w:p>
          <w:p w14:paraId="7E1B4BBB" w14:textId="77777777" w:rsidR="00D86913" w:rsidRPr="006911CB" w:rsidRDefault="00D86913" w:rsidP="00D86913">
            <w:pPr>
              <w:spacing w:after="0" w:line="240" w:lineRule="auto"/>
              <w:jc w:val="left"/>
              <w:rPr>
                <w:rFonts w:ascii="Zawgyi-One" w:hAnsi="Zawgyi-One" w:cs="Zawgyi-One"/>
                <w:sz w:val="20"/>
                <w:szCs w:val="20"/>
              </w:rPr>
            </w:pPr>
            <w:r w:rsidRPr="006911CB">
              <w:rPr>
                <w:rFonts w:ascii="Zawgyi-One" w:hAnsi="Zawgyi-One" w:cs="Zawgyi-One"/>
                <w:sz w:val="20"/>
                <w:szCs w:val="20"/>
              </w:rPr>
              <w:t>လူမႈေရးႏွင့္အဖြဲ႔အစည္းဆိုင္ရာအရင္းအႏွီးမ်ား။</w:t>
            </w:r>
          </w:p>
        </w:tc>
        <w:tc>
          <w:tcPr>
            <w:tcW w:w="4230" w:type="dxa"/>
          </w:tcPr>
          <w:p w14:paraId="78354907" w14:textId="77777777" w:rsidR="00D86913" w:rsidRPr="006911CB" w:rsidRDefault="00D86913" w:rsidP="00D86913">
            <w:pPr>
              <w:numPr>
                <w:ilvl w:val="0"/>
                <w:numId w:val="27"/>
              </w:numPr>
              <w:spacing w:after="0" w:line="240" w:lineRule="auto"/>
              <w:jc w:val="left"/>
              <w:rPr>
                <w:rFonts w:ascii="Zawgyi-One" w:hAnsi="Zawgyi-One" w:cs="Zawgyi-One"/>
                <w:sz w:val="20"/>
                <w:szCs w:val="20"/>
              </w:rPr>
            </w:pPr>
            <w:r w:rsidRPr="006911CB">
              <w:rPr>
                <w:rFonts w:ascii="Zawgyi-One" w:hAnsi="Zawgyi-One" w:cs="Zawgyi-One"/>
                <w:sz w:val="20"/>
                <w:szCs w:val="20"/>
              </w:rPr>
              <w:t>ရပ္ရြာလူထုမ်ားစည္းလုံးညီညြတ္မႈရွိၿခင္း။</w:t>
            </w:r>
          </w:p>
          <w:p w14:paraId="2F3F9ABD" w14:textId="77777777" w:rsidR="00D86913" w:rsidRPr="006911CB" w:rsidRDefault="00D86913" w:rsidP="00D86913">
            <w:pPr>
              <w:spacing w:after="0" w:line="240" w:lineRule="auto"/>
              <w:jc w:val="left"/>
              <w:rPr>
                <w:rFonts w:ascii="Zawgyi-One" w:hAnsi="Zawgyi-One" w:cs="Zawgyi-One"/>
                <w:sz w:val="20"/>
                <w:szCs w:val="20"/>
              </w:rPr>
            </w:pPr>
          </w:p>
          <w:p w14:paraId="36200E9E" w14:textId="77777777" w:rsidR="00D86913" w:rsidRPr="006911CB" w:rsidRDefault="00D86913" w:rsidP="00D86913">
            <w:pPr>
              <w:numPr>
                <w:ilvl w:val="0"/>
                <w:numId w:val="27"/>
              </w:numPr>
              <w:spacing w:after="0" w:line="240" w:lineRule="auto"/>
              <w:jc w:val="left"/>
              <w:rPr>
                <w:rFonts w:ascii="Zawgyi-One" w:hAnsi="Zawgyi-One" w:cs="Zawgyi-One"/>
                <w:sz w:val="20"/>
                <w:szCs w:val="20"/>
              </w:rPr>
            </w:pPr>
            <w:r w:rsidRPr="006911CB">
              <w:rPr>
                <w:rFonts w:ascii="Zawgyi-One" w:hAnsi="Zawgyi-One" w:cs="Zawgyi-One"/>
                <w:sz w:val="20"/>
                <w:szCs w:val="20"/>
              </w:rPr>
              <w:t>ဦးေဆာင္သူေကာ္မတီဝင္မ်ားရွိၿခင္း။</w:t>
            </w:r>
          </w:p>
          <w:p w14:paraId="06DD8198" w14:textId="77777777" w:rsidR="00D86913" w:rsidRPr="006911CB" w:rsidRDefault="00D86913" w:rsidP="00D86913">
            <w:pPr>
              <w:spacing w:after="0" w:line="240" w:lineRule="auto"/>
              <w:jc w:val="left"/>
              <w:rPr>
                <w:rFonts w:ascii="Zawgyi-One" w:hAnsi="Zawgyi-One" w:cs="Zawgyi-One"/>
                <w:sz w:val="20"/>
                <w:szCs w:val="20"/>
              </w:rPr>
            </w:pPr>
          </w:p>
          <w:p w14:paraId="7AC14E8D" w14:textId="77777777" w:rsidR="00D86913" w:rsidRPr="006911CB" w:rsidRDefault="00D86913" w:rsidP="00D86913">
            <w:pPr>
              <w:numPr>
                <w:ilvl w:val="0"/>
                <w:numId w:val="27"/>
              </w:numPr>
              <w:spacing w:after="0" w:line="240" w:lineRule="auto"/>
              <w:jc w:val="left"/>
              <w:rPr>
                <w:rFonts w:ascii="Zawgyi-One" w:hAnsi="Zawgyi-One" w:cs="Zawgyi-One"/>
                <w:sz w:val="20"/>
                <w:szCs w:val="20"/>
              </w:rPr>
            </w:pPr>
            <w:r w:rsidRPr="006911CB">
              <w:rPr>
                <w:rFonts w:ascii="Zawgyi-One" w:hAnsi="Zawgyi-One" w:cs="Zawgyi-One"/>
                <w:sz w:val="20"/>
                <w:szCs w:val="20"/>
              </w:rPr>
              <w:t>ေက်းရြာလူထုမ်ားသည္ဖြံ႔ၿဖိဳးေရးလုပ္ငန္း တြင္စိတ္ဝင္စားၿခင္း။</w:t>
            </w:r>
          </w:p>
          <w:p w14:paraId="64EF691D" w14:textId="77777777" w:rsidR="00D86913" w:rsidRPr="006911CB" w:rsidRDefault="00D86913" w:rsidP="00D86913">
            <w:pPr>
              <w:spacing w:after="0" w:line="240" w:lineRule="auto"/>
              <w:jc w:val="left"/>
              <w:rPr>
                <w:rFonts w:ascii="Zawgyi-One" w:hAnsi="Zawgyi-One" w:cs="Zawgyi-One"/>
                <w:sz w:val="20"/>
                <w:szCs w:val="20"/>
              </w:rPr>
            </w:pPr>
          </w:p>
          <w:p w14:paraId="4FA05AF8" w14:textId="77777777" w:rsidR="00D86913" w:rsidRPr="006911CB" w:rsidRDefault="00D86913" w:rsidP="00D86913">
            <w:pPr>
              <w:spacing w:after="0" w:line="240" w:lineRule="auto"/>
              <w:jc w:val="left"/>
              <w:rPr>
                <w:rFonts w:ascii="Zawgyi-One" w:hAnsi="Zawgyi-One" w:cs="Zawgyi-One"/>
                <w:sz w:val="20"/>
                <w:szCs w:val="20"/>
              </w:rPr>
            </w:pPr>
          </w:p>
          <w:p w14:paraId="55CEC957" w14:textId="77777777" w:rsidR="00D86913" w:rsidRPr="006911CB" w:rsidRDefault="00D86913" w:rsidP="00D86913">
            <w:pPr>
              <w:numPr>
                <w:ilvl w:val="0"/>
                <w:numId w:val="27"/>
              </w:numPr>
              <w:spacing w:after="0" w:line="240" w:lineRule="auto"/>
              <w:jc w:val="left"/>
              <w:rPr>
                <w:rFonts w:ascii="Zawgyi-One" w:hAnsi="Zawgyi-One" w:cs="Zawgyi-One"/>
                <w:sz w:val="20"/>
                <w:szCs w:val="20"/>
              </w:rPr>
            </w:pPr>
            <w:r w:rsidRPr="006911CB">
              <w:rPr>
                <w:rFonts w:ascii="Zawgyi-One" w:hAnsi="Zawgyi-One" w:cs="Zawgyi-One"/>
                <w:sz w:val="20"/>
                <w:szCs w:val="20"/>
              </w:rPr>
              <w:t>စီမံကိန္းလုပ္ငန္းမွဦးေဆာင္သူေကာ္မတီ</w:t>
            </w:r>
          </w:p>
          <w:p w14:paraId="790EE1FF" w14:textId="77777777" w:rsidR="00D86913" w:rsidRPr="006911CB" w:rsidRDefault="00D86913" w:rsidP="00D86913">
            <w:pPr>
              <w:spacing w:after="0" w:line="240" w:lineRule="auto"/>
              <w:jc w:val="left"/>
              <w:rPr>
                <w:rFonts w:ascii="Zawgyi-One" w:hAnsi="Zawgyi-One" w:cs="Zawgyi-One"/>
                <w:sz w:val="20"/>
                <w:szCs w:val="20"/>
              </w:rPr>
            </w:pPr>
            <w:r w:rsidRPr="006911CB">
              <w:rPr>
                <w:rFonts w:ascii="Zawgyi-One" w:hAnsi="Zawgyi-One" w:cs="Zawgyi-One"/>
                <w:sz w:val="20"/>
                <w:szCs w:val="20"/>
              </w:rPr>
              <w:t xml:space="preserve">           အဖြဲ႔အခန္းက႑ာအသီးသီးရွိၿခင္း။</w:t>
            </w:r>
          </w:p>
          <w:p w14:paraId="4B00FA35" w14:textId="77777777" w:rsidR="00D86913" w:rsidRPr="006911CB" w:rsidRDefault="00D86913" w:rsidP="00D86913">
            <w:pPr>
              <w:spacing w:after="0" w:line="240" w:lineRule="auto"/>
              <w:jc w:val="left"/>
              <w:rPr>
                <w:rFonts w:ascii="Zawgyi-One" w:hAnsi="Zawgyi-One" w:cs="Zawgyi-One"/>
                <w:sz w:val="20"/>
                <w:szCs w:val="20"/>
              </w:rPr>
            </w:pPr>
          </w:p>
          <w:p w14:paraId="7F8BA5C8" w14:textId="77777777" w:rsidR="00D86913" w:rsidRPr="006911CB" w:rsidRDefault="00D86913" w:rsidP="00D86913">
            <w:pPr>
              <w:numPr>
                <w:ilvl w:val="0"/>
                <w:numId w:val="27"/>
              </w:numPr>
              <w:spacing w:after="0" w:line="240" w:lineRule="auto"/>
              <w:jc w:val="left"/>
              <w:rPr>
                <w:rFonts w:ascii="Zawgyi-One" w:hAnsi="Zawgyi-One" w:cs="Zawgyi-One"/>
                <w:sz w:val="20"/>
                <w:szCs w:val="20"/>
              </w:rPr>
            </w:pPr>
            <w:r w:rsidRPr="006911CB">
              <w:rPr>
                <w:rFonts w:ascii="Zawgyi-One" w:hAnsi="Zawgyi-One" w:cs="Zawgyi-One"/>
                <w:sz w:val="20"/>
                <w:szCs w:val="20"/>
              </w:rPr>
              <w:t>သက္ဆိုင္ရာဌာနမ်ားႏွင့္ခ်ိတ္ဆက္ တတ္ၿခင္း။</w:t>
            </w:r>
          </w:p>
        </w:tc>
        <w:tc>
          <w:tcPr>
            <w:tcW w:w="2970" w:type="dxa"/>
          </w:tcPr>
          <w:p w14:paraId="2B63E464" w14:textId="77777777" w:rsidR="00D86913" w:rsidRPr="006911CB" w:rsidRDefault="00D86913" w:rsidP="00D86913">
            <w:pPr>
              <w:numPr>
                <w:ilvl w:val="0"/>
                <w:numId w:val="27"/>
              </w:numPr>
              <w:spacing w:after="0" w:line="240" w:lineRule="auto"/>
              <w:jc w:val="left"/>
              <w:rPr>
                <w:rFonts w:ascii="Zawgyi-One" w:hAnsi="Zawgyi-One" w:cs="Zawgyi-One"/>
                <w:sz w:val="20"/>
                <w:szCs w:val="20"/>
              </w:rPr>
            </w:pPr>
            <w:r w:rsidRPr="006911CB">
              <w:rPr>
                <w:rFonts w:ascii="Zawgyi-One" w:hAnsi="Zawgyi-One" w:cs="Zawgyi-One"/>
                <w:sz w:val="20"/>
                <w:szCs w:val="20"/>
              </w:rPr>
              <w:t>ေက်းရြာလူထုမ်ားသည္ အတန္းပညာနည္းပါးၿခင္း</w:t>
            </w:r>
          </w:p>
          <w:p w14:paraId="323D982F" w14:textId="77777777" w:rsidR="00D86913" w:rsidRPr="006911CB" w:rsidRDefault="00D86913" w:rsidP="00D86913">
            <w:pPr>
              <w:spacing w:after="0" w:line="240" w:lineRule="auto"/>
              <w:jc w:val="left"/>
              <w:rPr>
                <w:rFonts w:ascii="Zawgyi-One" w:hAnsi="Zawgyi-One" w:cs="Zawgyi-One"/>
                <w:sz w:val="20"/>
                <w:szCs w:val="20"/>
              </w:rPr>
            </w:pPr>
          </w:p>
          <w:p w14:paraId="00042456" w14:textId="77777777" w:rsidR="00D86913" w:rsidRPr="006911CB" w:rsidRDefault="00D86913" w:rsidP="00D86913">
            <w:pPr>
              <w:numPr>
                <w:ilvl w:val="0"/>
                <w:numId w:val="27"/>
              </w:numPr>
              <w:spacing w:after="0" w:line="240" w:lineRule="auto"/>
              <w:jc w:val="left"/>
              <w:rPr>
                <w:rFonts w:ascii="Zawgyi-One" w:hAnsi="Zawgyi-One" w:cs="Zawgyi-One"/>
                <w:sz w:val="20"/>
                <w:szCs w:val="20"/>
              </w:rPr>
            </w:pPr>
            <w:r w:rsidRPr="006911CB">
              <w:rPr>
                <w:rFonts w:ascii="Zawgyi-One" w:hAnsi="Zawgyi-One" w:cs="Zawgyi-One"/>
                <w:sz w:val="20"/>
                <w:szCs w:val="20"/>
              </w:rPr>
              <w:t>ေက်းရြာအတြင္း မသန္စြမ္းသူ အတြက္သီးသန္႔ စီမံေဆာင္ရြက္ေပး ႏိုင္အစီအစဥ္မရွိၿခင္း</w:t>
            </w:r>
          </w:p>
          <w:p w14:paraId="39F2A1E1" w14:textId="77777777" w:rsidR="00D86913" w:rsidRPr="006911CB" w:rsidRDefault="00D86913" w:rsidP="00D86913">
            <w:pPr>
              <w:spacing w:after="0" w:line="240" w:lineRule="auto"/>
              <w:jc w:val="left"/>
              <w:rPr>
                <w:rFonts w:ascii="Zawgyi-One" w:hAnsi="Zawgyi-One" w:cs="Zawgyi-One"/>
                <w:sz w:val="20"/>
                <w:szCs w:val="20"/>
              </w:rPr>
            </w:pPr>
          </w:p>
          <w:p w14:paraId="2C38F5C7" w14:textId="77777777" w:rsidR="00D86913" w:rsidRPr="006911CB" w:rsidRDefault="00D86913" w:rsidP="00D86913">
            <w:pPr>
              <w:spacing w:after="0" w:line="240" w:lineRule="auto"/>
              <w:jc w:val="left"/>
              <w:rPr>
                <w:rFonts w:ascii="Zawgyi-One" w:hAnsi="Zawgyi-One" w:cs="Zawgyi-One"/>
                <w:sz w:val="20"/>
                <w:szCs w:val="20"/>
              </w:rPr>
            </w:pPr>
          </w:p>
          <w:p w14:paraId="2039AE1C" w14:textId="77777777" w:rsidR="00D86913" w:rsidRPr="006911CB" w:rsidRDefault="00D86913" w:rsidP="00D86913">
            <w:pPr>
              <w:spacing w:after="0" w:line="240" w:lineRule="auto"/>
              <w:jc w:val="left"/>
              <w:rPr>
                <w:rFonts w:ascii="Zawgyi-One" w:hAnsi="Zawgyi-One" w:cs="Zawgyi-One"/>
                <w:sz w:val="20"/>
                <w:szCs w:val="20"/>
              </w:rPr>
            </w:pPr>
          </w:p>
        </w:tc>
      </w:tr>
    </w:tbl>
    <w:p w14:paraId="4F840613" w14:textId="77777777" w:rsidR="00D86913" w:rsidRPr="006911CB" w:rsidRDefault="00D86913" w:rsidP="00D86913">
      <w:pPr>
        <w:pStyle w:val="ListParagraph"/>
        <w:ind w:left="375"/>
        <w:jc w:val="left"/>
        <w:rPr>
          <w:rFonts w:ascii="Zawgyi-One" w:hAnsi="Zawgyi-One" w:cs="Zawgyi-One"/>
          <w:b/>
          <w:color w:val="006666"/>
          <w:sz w:val="28"/>
          <w:szCs w:val="28"/>
        </w:rPr>
      </w:pPr>
    </w:p>
    <w:p w14:paraId="27E0F726" w14:textId="77777777" w:rsidR="00D86913" w:rsidRPr="006911CB" w:rsidRDefault="00D86913" w:rsidP="005C12FB">
      <w:pPr>
        <w:rPr>
          <w:rFonts w:ascii="Zawgyi-One" w:hAnsi="Zawgyi-One" w:cs="Zawgyi-One"/>
          <w:b/>
          <w:color w:val="006666"/>
          <w:sz w:val="28"/>
          <w:szCs w:val="28"/>
        </w:rPr>
      </w:pPr>
    </w:p>
    <w:p w14:paraId="7C763FE6" w14:textId="77777777" w:rsidR="00D86913" w:rsidRPr="006911CB" w:rsidRDefault="00D86913" w:rsidP="005C12FB">
      <w:pPr>
        <w:rPr>
          <w:rFonts w:ascii="Zawgyi-One" w:hAnsi="Zawgyi-One" w:cs="Zawgyi-One"/>
          <w:b/>
          <w:color w:val="006666"/>
          <w:sz w:val="28"/>
          <w:szCs w:val="28"/>
        </w:rPr>
      </w:pPr>
    </w:p>
    <w:p w14:paraId="5F7E4540" w14:textId="77777777" w:rsidR="00D86913" w:rsidRPr="006911CB" w:rsidRDefault="00D86913" w:rsidP="005C12FB">
      <w:pPr>
        <w:rPr>
          <w:rFonts w:ascii="Zawgyi-One" w:hAnsi="Zawgyi-One" w:cs="Zawgyi-One"/>
          <w:b/>
          <w:color w:val="006666"/>
          <w:sz w:val="28"/>
          <w:szCs w:val="28"/>
        </w:rPr>
      </w:pPr>
    </w:p>
    <w:p w14:paraId="0A339B45" w14:textId="77777777" w:rsidR="00D86913" w:rsidRPr="006911CB" w:rsidRDefault="00D86913" w:rsidP="005C12FB">
      <w:pPr>
        <w:rPr>
          <w:rFonts w:ascii="Zawgyi-One" w:hAnsi="Zawgyi-One" w:cs="Zawgyi-One"/>
          <w:b/>
          <w:color w:val="006666"/>
          <w:sz w:val="28"/>
          <w:szCs w:val="28"/>
        </w:rPr>
      </w:pPr>
    </w:p>
    <w:p w14:paraId="78D85292" w14:textId="77777777" w:rsidR="00D86913" w:rsidRPr="006911CB" w:rsidRDefault="00D86913" w:rsidP="005C12FB">
      <w:pPr>
        <w:rPr>
          <w:rFonts w:ascii="Zawgyi-One" w:hAnsi="Zawgyi-One" w:cs="Zawgyi-One"/>
          <w:b/>
          <w:color w:val="006666"/>
          <w:sz w:val="28"/>
          <w:szCs w:val="28"/>
        </w:rPr>
      </w:pPr>
    </w:p>
    <w:p w14:paraId="1DE4A733" w14:textId="77777777" w:rsidR="00D86913" w:rsidRPr="006911CB" w:rsidRDefault="00D86913" w:rsidP="005C12FB">
      <w:pPr>
        <w:rPr>
          <w:rFonts w:ascii="Zawgyi-One" w:hAnsi="Zawgyi-One" w:cs="Zawgyi-One"/>
          <w:b/>
          <w:color w:val="006666"/>
          <w:sz w:val="28"/>
          <w:szCs w:val="28"/>
        </w:rPr>
      </w:pPr>
    </w:p>
    <w:p w14:paraId="4ECF1AEB" w14:textId="77777777" w:rsidR="00C2639A" w:rsidRPr="006911CB" w:rsidRDefault="00C2639A" w:rsidP="005C12FB">
      <w:pPr>
        <w:rPr>
          <w:rFonts w:ascii="Zawgyi-One" w:hAnsi="Zawgyi-One" w:cs="Zawgyi-One"/>
        </w:rPr>
      </w:pPr>
    </w:p>
    <w:p w14:paraId="7A489B7C" w14:textId="77777777" w:rsidR="00C2639A" w:rsidRPr="006911CB" w:rsidRDefault="00C2639A" w:rsidP="005C12FB">
      <w:pPr>
        <w:rPr>
          <w:rFonts w:ascii="Zawgyi-One" w:hAnsi="Zawgyi-One" w:cs="Zawgyi-One"/>
        </w:rPr>
      </w:pPr>
    </w:p>
    <w:p w14:paraId="3C30A937" w14:textId="792918F4" w:rsidR="005C12FB" w:rsidRPr="006911CB" w:rsidRDefault="005A0173" w:rsidP="005C12FB">
      <w:pPr>
        <w:rPr>
          <w:rFonts w:ascii="Zawgyi-One" w:hAnsi="Zawgyi-One" w:cs="Zawgyi-One"/>
          <w:b/>
          <w:color w:val="006666"/>
          <w:sz w:val="28"/>
          <w:szCs w:val="28"/>
        </w:rPr>
      </w:pPr>
      <w:r w:rsidRPr="006911CB">
        <w:rPr>
          <w:rFonts w:ascii="Zawgyi-One" w:hAnsi="Zawgyi-One" w:cs="Zawgyi-One"/>
          <w:b/>
          <w:color w:val="006666"/>
          <w:sz w:val="28"/>
          <w:szCs w:val="28"/>
        </w:rPr>
        <w:t>2</w:t>
      </w:r>
      <w:r w:rsidR="00721FB4" w:rsidRPr="006911CB">
        <w:rPr>
          <w:rFonts w:ascii="Zawgyi-One" w:hAnsi="Zawgyi-One" w:cs="Zawgyi-One"/>
          <w:b/>
          <w:color w:val="006666"/>
          <w:sz w:val="28"/>
          <w:szCs w:val="28"/>
        </w:rPr>
        <w:t>1</w:t>
      </w:r>
      <w:r w:rsidR="0092298A" w:rsidRPr="006911CB">
        <w:rPr>
          <w:rFonts w:ascii="Zawgyi-One" w:hAnsi="Zawgyi-One" w:cs="Zawgyi-One"/>
          <w:b/>
          <w:color w:val="006666"/>
          <w:sz w:val="28"/>
          <w:szCs w:val="28"/>
        </w:rPr>
        <w:t xml:space="preserve">.2 </w:t>
      </w:r>
      <w:r w:rsidR="00C2639A" w:rsidRPr="006911CB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ေရရွားပါးၿခင္း</w:t>
      </w:r>
      <w:r w:rsidR="005C12FB" w:rsidRPr="006911CB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အႏ</w:t>
      </w:r>
      <w:r w:rsidR="005C12FB" w:rsidRPr="006911CB">
        <w:rPr>
          <w:rFonts w:ascii="Zawgyi-One" w:hAnsi="Zawgyi-One" w:cs="Zawgyi-One"/>
          <w:b/>
          <w:color w:val="006666"/>
          <w:sz w:val="28"/>
          <w:szCs w:val="28"/>
          <w:cs/>
          <w:lang w:bidi="my-MM"/>
        </w:rPr>
        <w:t>ၲ</w:t>
      </w:r>
      <w:r w:rsidR="005C12FB" w:rsidRPr="006911CB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ရာယ္</w:t>
      </w:r>
      <w:r w:rsidR="006807E3" w:rsidRPr="006911CB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</w:p>
    <w:tbl>
      <w:tblPr>
        <w:tblStyle w:val="TableGrid"/>
        <w:tblW w:w="10570" w:type="dxa"/>
        <w:tblLayout w:type="fixed"/>
        <w:tblLook w:val="04A0" w:firstRow="1" w:lastRow="0" w:firstColumn="1" w:lastColumn="0" w:noHBand="0" w:noVBand="1"/>
      </w:tblPr>
      <w:tblGrid>
        <w:gridCol w:w="1818"/>
        <w:gridCol w:w="2790"/>
        <w:gridCol w:w="2223"/>
        <w:gridCol w:w="1743"/>
        <w:gridCol w:w="1996"/>
      </w:tblGrid>
      <w:tr w:rsidR="005C12FB" w:rsidRPr="006911CB" w14:paraId="41F21DC2" w14:textId="77777777" w:rsidTr="00C2639A">
        <w:tc>
          <w:tcPr>
            <w:tcW w:w="1818" w:type="dxa"/>
          </w:tcPr>
          <w:p w14:paraId="31D87FBE" w14:textId="77777777" w:rsidR="005C12FB" w:rsidRPr="006911CB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6911CB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အရင္းအျမစ္မ်ား</w:t>
            </w:r>
          </w:p>
        </w:tc>
        <w:tc>
          <w:tcPr>
            <w:tcW w:w="2790" w:type="dxa"/>
          </w:tcPr>
          <w:p w14:paraId="59A970EA" w14:textId="77777777" w:rsidR="005C12FB" w:rsidRPr="006911CB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6911CB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ဆိုးက်ိဳးသက္</w:t>
            </w:r>
          </w:p>
          <w:p w14:paraId="545DB97E" w14:textId="77777777" w:rsidR="005C12FB" w:rsidRPr="006911CB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6911CB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ေရာက္မႈမ်ား</w:t>
            </w:r>
          </w:p>
        </w:tc>
        <w:tc>
          <w:tcPr>
            <w:tcW w:w="2223" w:type="dxa"/>
          </w:tcPr>
          <w:p w14:paraId="2AA1F39C" w14:textId="77777777" w:rsidR="005C12FB" w:rsidRPr="006911CB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6911CB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ဆိုးက်ဳိးသက္ေရာက္</w:t>
            </w:r>
          </w:p>
          <w:p w14:paraId="220B8389" w14:textId="77777777" w:rsidR="005C12FB" w:rsidRPr="006911CB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6911CB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မႈအေၾကာင္းမ်ား</w:t>
            </w:r>
          </w:p>
        </w:tc>
        <w:tc>
          <w:tcPr>
            <w:tcW w:w="1743" w:type="dxa"/>
          </w:tcPr>
          <w:p w14:paraId="2EC1ECC5" w14:textId="77777777" w:rsidR="005C12FB" w:rsidRPr="006911CB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6911CB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ထိခိုက္မႈမရွိသည့္</w:t>
            </w:r>
          </w:p>
          <w:p w14:paraId="60A51EC7" w14:textId="77777777" w:rsidR="005C12FB" w:rsidRPr="006911CB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6911CB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အရင္းအျမစ္မ်ား</w:t>
            </w:r>
          </w:p>
        </w:tc>
        <w:tc>
          <w:tcPr>
            <w:tcW w:w="1996" w:type="dxa"/>
          </w:tcPr>
          <w:p w14:paraId="399A90A2" w14:textId="77777777" w:rsidR="005C12FB" w:rsidRPr="006911CB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6911CB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ထိခိုက္မႈမရွိသည့္</w:t>
            </w:r>
          </w:p>
          <w:p w14:paraId="79AB769B" w14:textId="77777777" w:rsidR="005C12FB" w:rsidRPr="006911CB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6911CB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အေၾကာင္းအရင္းမ်ား</w:t>
            </w:r>
          </w:p>
        </w:tc>
      </w:tr>
      <w:tr w:rsidR="005C12FB" w:rsidRPr="006911CB" w14:paraId="6860B7E7" w14:textId="77777777" w:rsidTr="00C2639A">
        <w:trPr>
          <w:trHeight w:val="2321"/>
        </w:trPr>
        <w:tc>
          <w:tcPr>
            <w:tcW w:w="1818" w:type="dxa"/>
          </w:tcPr>
          <w:p w14:paraId="006C624A" w14:textId="77777777" w:rsidR="005C12FB" w:rsidRPr="006911CB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6911CB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ဝင္ေငြရလုပ္ငန္းႏွင့္</w:t>
            </w:r>
          </w:p>
          <w:p w14:paraId="590356F2" w14:textId="77777777" w:rsidR="005C12FB" w:rsidRPr="006911CB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6911CB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သက္ဆိုင္သည့္ အရင္းအျမစ္မ်ား</w:t>
            </w:r>
          </w:p>
        </w:tc>
        <w:tc>
          <w:tcPr>
            <w:tcW w:w="2790" w:type="dxa"/>
          </w:tcPr>
          <w:p w14:paraId="702B663E" w14:textId="77777777" w:rsidR="005C12FB" w:rsidRPr="006911CB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6911CB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စိုက္ပ်ဳိးေျမဆံုးရႈံးျခင္း</w:t>
            </w:r>
          </w:p>
          <w:p w14:paraId="4BFE4625" w14:textId="77777777" w:rsidR="005C12FB" w:rsidRPr="006911CB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6911CB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အလုပ္မလုပ္ႏိုင္၊</w:t>
            </w:r>
          </w:p>
          <w:p w14:paraId="74D5C963" w14:textId="77777777" w:rsidR="005C12FB" w:rsidRPr="006911CB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6911CB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သီးႏွံမ်ားပ်က္စီး၊</w:t>
            </w:r>
          </w:p>
          <w:p w14:paraId="489BD3E6" w14:textId="77777777" w:rsidR="005C12FB" w:rsidRPr="006911CB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6911CB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ဝင္ေငြရနည္း၊</w:t>
            </w:r>
          </w:p>
        </w:tc>
        <w:tc>
          <w:tcPr>
            <w:tcW w:w="2223" w:type="dxa"/>
          </w:tcPr>
          <w:p w14:paraId="1D1CFEFD" w14:textId="0E2A72AC" w:rsidR="005C12FB" w:rsidRPr="006911CB" w:rsidRDefault="00C2639A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6911CB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ေရထိန္းသိန္းမႈ</w:t>
            </w:r>
            <w:r w:rsidR="005C12FB" w:rsidRPr="006911CB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မရွိျခင္း</w:t>
            </w:r>
          </w:p>
          <w:p w14:paraId="7C6F00FB" w14:textId="77777777" w:rsidR="005C12FB" w:rsidRPr="006911CB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6911CB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မိသားစုမ်ားမွေငြေၾကးစုေဆာင္းေလ့မရွိျခင္းႏွင့္</w:t>
            </w:r>
          </w:p>
          <w:p w14:paraId="49858B8D" w14:textId="77777777" w:rsidR="005C12FB" w:rsidRPr="006911CB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6911CB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ႀကိဳတင္ျပင္ဆင္မႈအားနည္းျခင္း</w:t>
            </w:r>
          </w:p>
        </w:tc>
        <w:tc>
          <w:tcPr>
            <w:tcW w:w="1743" w:type="dxa"/>
          </w:tcPr>
          <w:p w14:paraId="23478F7E" w14:textId="0D7DDB6C" w:rsidR="005C12FB" w:rsidRPr="006911CB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6911CB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ေငြအသင့္တင့္ရွိျခင္း</w:t>
            </w:r>
          </w:p>
        </w:tc>
        <w:tc>
          <w:tcPr>
            <w:tcW w:w="1996" w:type="dxa"/>
          </w:tcPr>
          <w:p w14:paraId="0B58A480" w14:textId="77777777" w:rsidR="005C12FB" w:rsidRPr="006911CB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6911CB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ေငြေၾကးမ်ားရွိေသာေၾကာင့္ႀကိဳတင္ျပင္</w:t>
            </w:r>
          </w:p>
          <w:p w14:paraId="62AB802A" w14:textId="77777777" w:rsidR="005C12FB" w:rsidRPr="006911CB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6911CB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ဆင္မႈမ်ားရွိေသာေၾကာင့္</w:t>
            </w:r>
          </w:p>
        </w:tc>
      </w:tr>
      <w:tr w:rsidR="005C12FB" w:rsidRPr="006911CB" w14:paraId="5116E256" w14:textId="77777777" w:rsidTr="00C2639A">
        <w:trPr>
          <w:trHeight w:val="1880"/>
        </w:trPr>
        <w:tc>
          <w:tcPr>
            <w:tcW w:w="1818" w:type="dxa"/>
          </w:tcPr>
          <w:p w14:paraId="617C014B" w14:textId="77777777" w:rsidR="005C12FB" w:rsidRPr="006911CB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6911CB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လူသားအရင္း</w:t>
            </w:r>
          </w:p>
          <w:p w14:paraId="6D4A750F" w14:textId="77777777" w:rsidR="005C12FB" w:rsidRPr="006911CB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6911CB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အျမစ္မ်ား</w:t>
            </w:r>
          </w:p>
        </w:tc>
        <w:tc>
          <w:tcPr>
            <w:tcW w:w="2790" w:type="dxa"/>
          </w:tcPr>
          <w:p w14:paraId="5C799FFB" w14:textId="77777777" w:rsidR="005C12FB" w:rsidRPr="006911CB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6911CB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က်န္မာေရးကိစၥေပၚေပါက္လွ်င္</w:t>
            </w:r>
          </w:p>
          <w:p w14:paraId="40FB50CD" w14:textId="77777777" w:rsidR="005C12FB" w:rsidRPr="006911CB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6911CB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သြားလာရခက္ခဲ</w:t>
            </w:r>
          </w:p>
        </w:tc>
        <w:tc>
          <w:tcPr>
            <w:tcW w:w="2223" w:type="dxa"/>
          </w:tcPr>
          <w:p w14:paraId="0457A28A" w14:textId="77777777" w:rsidR="005C12FB" w:rsidRPr="006911CB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6911CB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 xml:space="preserve">ႀကိဳတင္ျပင္ဆင္မႈအား နည္းျခင္းႏွင့္ အသိပညာ </w:t>
            </w:r>
          </w:p>
          <w:p w14:paraId="31034859" w14:textId="77777777" w:rsidR="005C12FB" w:rsidRPr="006911CB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6911CB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ဗဟုသုတနည္းပါးျခင္း၊</w:t>
            </w:r>
          </w:p>
          <w:p w14:paraId="65FB4B5B" w14:textId="77777777" w:rsidR="005C12FB" w:rsidRPr="006911CB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6911CB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ေသာက္သံုးေရကန္မ်ား</w:t>
            </w:r>
            <w:r w:rsidRPr="006911CB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lastRenderedPageBreak/>
              <w:t>ကိုကာရံထားမႈမရွိျခင္း</w:t>
            </w:r>
          </w:p>
        </w:tc>
        <w:tc>
          <w:tcPr>
            <w:tcW w:w="1743" w:type="dxa"/>
          </w:tcPr>
          <w:p w14:paraId="7486D7C5" w14:textId="77777777" w:rsidR="005C12FB" w:rsidRPr="006911CB" w:rsidRDefault="005C12FB" w:rsidP="006D243A">
            <w:pPr>
              <w:jc w:val="center"/>
              <w:rPr>
                <w:rFonts w:ascii="Zawgyi-One" w:hAnsi="Zawgyi-One" w:cs="Zawgyi-One"/>
                <w:sz w:val="20"/>
                <w:szCs w:val="20"/>
              </w:rPr>
            </w:pPr>
            <w:r w:rsidRPr="006911CB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lastRenderedPageBreak/>
              <w:t>လမ္းပန္းဆက္သြယ္ေရးေကာင္း ျခင္းႏွင့္ ေငြေၾကး အရင္းအႏွီးရွိသူ</w:t>
            </w:r>
          </w:p>
        </w:tc>
        <w:tc>
          <w:tcPr>
            <w:tcW w:w="1996" w:type="dxa"/>
          </w:tcPr>
          <w:p w14:paraId="7410881D" w14:textId="77777777" w:rsidR="005C12FB" w:rsidRPr="006911CB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6911CB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လမ္းပန္းဆက္သြယ္ေရးေကာင္ေသာေန</w:t>
            </w:r>
          </w:p>
          <w:p w14:paraId="3942C1F0" w14:textId="77777777" w:rsidR="005C12FB" w:rsidRPr="006911CB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6911CB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 xml:space="preserve">ရာတြင္ေနထိုင္ေသာမိသားစုမ်ား၊ေဒသႏၲရႏွင့္ </w:t>
            </w:r>
            <w:r w:rsidRPr="006911CB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lastRenderedPageBreak/>
              <w:t xml:space="preserve">အေတြ႕အႀကံဳဗဟုသု တရိွျခင္း </w:t>
            </w:r>
          </w:p>
        </w:tc>
      </w:tr>
      <w:tr w:rsidR="005C12FB" w:rsidRPr="006911CB" w14:paraId="5F54390D" w14:textId="77777777" w:rsidTr="00C2639A">
        <w:trPr>
          <w:trHeight w:val="1340"/>
        </w:trPr>
        <w:tc>
          <w:tcPr>
            <w:tcW w:w="1818" w:type="dxa"/>
          </w:tcPr>
          <w:p w14:paraId="75F5E863" w14:textId="77777777" w:rsidR="005C12FB" w:rsidRPr="006911CB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6911CB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lastRenderedPageBreak/>
              <w:t>သဘာဝအရင္း</w:t>
            </w:r>
          </w:p>
          <w:p w14:paraId="75E1146C" w14:textId="77777777" w:rsidR="005C12FB" w:rsidRPr="006911CB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6911CB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အျမစ္မ်ား</w:t>
            </w:r>
          </w:p>
        </w:tc>
        <w:tc>
          <w:tcPr>
            <w:tcW w:w="2790" w:type="dxa"/>
          </w:tcPr>
          <w:p w14:paraId="56D97A2E" w14:textId="77777777" w:rsidR="005C12FB" w:rsidRPr="006911CB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6911CB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ေသာက္သံုးေရကန္မ်ားဆံုးရႈံးျခင္း</w:t>
            </w:r>
          </w:p>
          <w:p w14:paraId="703115CB" w14:textId="77777777" w:rsidR="005C12FB" w:rsidRPr="006911CB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6911CB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ႏွင့္ လမ္းမ်ားပ်က္စီးျခင္း</w:t>
            </w:r>
          </w:p>
        </w:tc>
        <w:tc>
          <w:tcPr>
            <w:tcW w:w="2223" w:type="dxa"/>
          </w:tcPr>
          <w:p w14:paraId="670698ED" w14:textId="4B181683" w:rsidR="005C12FB" w:rsidRPr="006911CB" w:rsidRDefault="00C2639A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6911CB">
              <w:rPr>
                <w:rFonts w:ascii="Zawgyi-One" w:hAnsi="Zawgyi-One" w:cs="Zawgyi-One"/>
                <w:sz w:val="20"/>
                <w:szCs w:val="20"/>
              </w:rPr>
              <w:t>သစ္ေတာမွသစ္ပင္မ်ားမရွိၿခင္း</w:t>
            </w:r>
          </w:p>
        </w:tc>
        <w:tc>
          <w:tcPr>
            <w:tcW w:w="1743" w:type="dxa"/>
          </w:tcPr>
          <w:p w14:paraId="1BBC1EFF" w14:textId="6F229057" w:rsidR="005C12FB" w:rsidRPr="006911CB" w:rsidRDefault="00C2639A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6911CB">
              <w:rPr>
                <w:rFonts w:ascii="Zawgyi-One" w:hAnsi="Zawgyi-One" w:cs="Zawgyi-One"/>
                <w:sz w:val="20"/>
                <w:szCs w:val="20"/>
              </w:rPr>
              <w:t>ေရထိန္းသိမ္းႏိုင္ရန္ အပင္မ်ားစိုက္ၿခင္း ေရစနစ္တက် သိုေလွာင္ၿခင္း</w:t>
            </w:r>
          </w:p>
        </w:tc>
        <w:tc>
          <w:tcPr>
            <w:tcW w:w="1996" w:type="dxa"/>
          </w:tcPr>
          <w:p w14:paraId="1EB9F762" w14:textId="70530525" w:rsidR="005C12FB" w:rsidRPr="006911CB" w:rsidRDefault="00C2639A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6911CB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 xml:space="preserve">ေရေပးစနစ္တက်ၿပင္ဆင္ၿခင္း </w:t>
            </w:r>
            <w:r w:rsidR="005C12FB" w:rsidRPr="006911CB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ႀကိဳတင္ျပင္ဆင္ျခင္း</w:t>
            </w:r>
          </w:p>
        </w:tc>
      </w:tr>
      <w:tr w:rsidR="005C12FB" w:rsidRPr="006911CB" w14:paraId="3C33E930" w14:textId="77777777" w:rsidTr="00C2639A">
        <w:tc>
          <w:tcPr>
            <w:tcW w:w="1818" w:type="dxa"/>
          </w:tcPr>
          <w:p w14:paraId="17B89F21" w14:textId="77777777" w:rsidR="005C12FB" w:rsidRPr="006911CB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6911CB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လူမႈေရးပိုင္းဆိုင္ရာ</w:t>
            </w:r>
          </w:p>
          <w:p w14:paraId="20BD8636" w14:textId="77777777" w:rsidR="005C12FB" w:rsidRPr="006911CB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6911CB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အရင္းအျမစ္မ်ား</w:t>
            </w:r>
          </w:p>
        </w:tc>
        <w:tc>
          <w:tcPr>
            <w:tcW w:w="2790" w:type="dxa"/>
          </w:tcPr>
          <w:p w14:paraId="21D29B90" w14:textId="77777777" w:rsidR="005C12FB" w:rsidRPr="006911CB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6911CB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လူမႈပိုင္းလုပ္ငန္းမ်ားတြင္အားနည္းလာသည္။</w:t>
            </w:r>
          </w:p>
        </w:tc>
        <w:tc>
          <w:tcPr>
            <w:tcW w:w="2223" w:type="dxa"/>
          </w:tcPr>
          <w:p w14:paraId="27A6A3E7" w14:textId="77777777" w:rsidR="005C12FB" w:rsidRPr="006911CB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6911CB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ကေလးမ်ားအတြက္က်န္းမာေရးႏွင့္ ပညာေရး</w:t>
            </w:r>
          </w:p>
          <w:p w14:paraId="3EEA9E6C" w14:textId="77777777" w:rsidR="005C12FB" w:rsidRPr="006911CB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6911CB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ထိခိုက္ႏိုင္</w:t>
            </w:r>
          </w:p>
        </w:tc>
        <w:tc>
          <w:tcPr>
            <w:tcW w:w="1743" w:type="dxa"/>
          </w:tcPr>
          <w:p w14:paraId="49CC7657" w14:textId="77777777" w:rsidR="005C12FB" w:rsidRPr="006911CB" w:rsidRDefault="005C12FB" w:rsidP="006D243A">
            <w:pPr>
              <w:jc w:val="center"/>
              <w:rPr>
                <w:rFonts w:ascii="Zawgyi-One" w:hAnsi="Zawgyi-One" w:cs="Zawgyi-One"/>
                <w:sz w:val="20"/>
                <w:szCs w:val="20"/>
              </w:rPr>
            </w:pPr>
            <w:r w:rsidRPr="006911CB">
              <w:rPr>
                <w:rFonts w:ascii="Zawgyi-One" w:hAnsi="Zawgyi-One" w:cs="Zawgyi-One"/>
                <w:sz w:val="20"/>
                <w:szCs w:val="20"/>
              </w:rPr>
              <w:t>_</w:t>
            </w:r>
          </w:p>
        </w:tc>
        <w:tc>
          <w:tcPr>
            <w:tcW w:w="1996" w:type="dxa"/>
          </w:tcPr>
          <w:p w14:paraId="43E4D108" w14:textId="77777777" w:rsidR="005C12FB" w:rsidRPr="006911CB" w:rsidRDefault="005C12FB" w:rsidP="006D243A">
            <w:pPr>
              <w:jc w:val="center"/>
              <w:rPr>
                <w:rFonts w:ascii="Zawgyi-One" w:hAnsi="Zawgyi-One" w:cs="Zawgyi-One"/>
                <w:sz w:val="20"/>
                <w:szCs w:val="20"/>
              </w:rPr>
            </w:pPr>
            <w:r w:rsidRPr="006911CB">
              <w:rPr>
                <w:rFonts w:ascii="Zawgyi-One" w:hAnsi="Zawgyi-One" w:cs="Zawgyi-One"/>
                <w:sz w:val="20"/>
                <w:szCs w:val="20"/>
              </w:rPr>
              <w:t>_</w:t>
            </w:r>
          </w:p>
        </w:tc>
      </w:tr>
    </w:tbl>
    <w:p w14:paraId="7F34F096" w14:textId="77777777" w:rsidR="00213AE0" w:rsidRPr="006911CB" w:rsidRDefault="00213AE0" w:rsidP="005C12FB">
      <w:pPr>
        <w:rPr>
          <w:rFonts w:ascii="Zawgyi-One" w:hAnsi="Zawgyi-One" w:cs="Zawgyi-One"/>
          <w:b/>
          <w:color w:val="006666"/>
          <w:sz w:val="28"/>
          <w:szCs w:val="28"/>
        </w:rPr>
      </w:pPr>
    </w:p>
    <w:p w14:paraId="57BD3D00" w14:textId="77777777" w:rsidR="005C12FB" w:rsidRPr="006911CB" w:rsidRDefault="005A0173" w:rsidP="005C12FB">
      <w:pPr>
        <w:rPr>
          <w:rFonts w:ascii="Zawgyi-One" w:hAnsi="Zawgyi-One" w:cs="Zawgyi-One"/>
          <w:b/>
          <w:color w:val="FF0000"/>
          <w:sz w:val="28"/>
          <w:szCs w:val="28"/>
        </w:rPr>
      </w:pPr>
      <w:r w:rsidRPr="006911CB">
        <w:rPr>
          <w:rFonts w:ascii="Zawgyi-One" w:hAnsi="Zawgyi-One" w:cs="Zawgyi-One"/>
          <w:b/>
          <w:color w:val="006666"/>
          <w:sz w:val="28"/>
          <w:szCs w:val="28"/>
        </w:rPr>
        <w:t>2</w:t>
      </w:r>
      <w:r w:rsidR="00721FB4" w:rsidRPr="006911CB">
        <w:rPr>
          <w:rFonts w:ascii="Zawgyi-One" w:hAnsi="Zawgyi-One" w:cs="Zawgyi-One"/>
          <w:b/>
          <w:color w:val="006666"/>
          <w:sz w:val="28"/>
          <w:szCs w:val="28"/>
        </w:rPr>
        <w:t>1</w:t>
      </w:r>
      <w:r w:rsidR="004D6522" w:rsidRPr="006911CB">
        <w:rPr>
          <w:rFonts w:ascii="Zawgyi-One" w:hAnsi="Zawgyi-One" w:cs="Zawgyi-One"/>
          <w:b/>
          <w:color w:val="006666"/>
          <w:sz w:val="28"/>
          <w:szCs w:val="28"/>
        </w:rPr>
        <w:t xml:space="preserve">.3 </w:t>
      </w:r>
      <w:r w:rsidR="005C12FB" w:rsidRPr="006911CB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မီ</w:t>
      </w:r>
      <w:r w:rsidR="004D6522" w:rsidRPr="006911CB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း</w:t>
      </w:r>
      <w:r w:rsidR="005C12FB" w:rsidRPr="006911CB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ေဘးအႏ</w:t>
      </w:r>
      <w:r w:rsidR="005C12FB" w:rsidRPr="006911CB">
        <w:rPr>
          <w:rFonts w:ascii="Zawgyi-One" w:hAnsi="Zawgyi-One" w:cs="Zawgyi-One"/>
          <w:b/>
          <w:color w:val="006666"/>
          <w:sz w:val="28"/>
          <w:szCs w:val="28"/>
          <w:cs/>
          <w:lang w:bidi="my-MM"/>
        </w:rPr>
        <w:t>ၲ</w:t>
      </w:r>
      <w:r w:rsidR="005C12FB" w:rsidRPr="006911CB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ရာယ္</w:t>
      </w:r>
      <w:r w:rsidR="00275639" w:rsidRPr="006911CB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275639" w:rsidRPr="006911CB">
        <w:rPr>
          <w:rFonts w:ascii="Zawgyi-One" w:hAnsi="Zawgyi-One" w:cs="Zawgyi-One"/>
          <w:b/>
          <w:sz w:val="28"/>
          <w:szCs w:val="28"/>
        </w:rPr>
        <w:t>Fi</w:t>
      </w:r>
      <w:r w:rsidR="00856356" w:rsidRPr="006911CB">
        <w:rPr>
          <w:rFonts w:ascii="Zawgyi-One" w:hAnsi="Zawgyi-One" w:cs="Zawgyi-One"/>
          <w:b/>
          <w:sz w:val="28"/>
          <w:szCs w:val="28"/>
        </w:rPr>
        <w:t>r</w:t>
      </w:r>
      <w:r w:rsidR="00275639" w:rsidRPr="006911CB">
        <w:rPr>
          <w:rFonts w:ascii="Zawgyi-One" w:hAnsi="Zawgyi-One" w:cs="Zawgyi-One"/>
          <w:b/>
          <w:sz w:val="28"/>
          <w:szCs w:val="28"/>
        </w:rPr>
        <w:t xml:space="preserve">e hazard </w:t>
      </w:r>
    </w:p>
    <w:tbl>
      <w:tblPr>
        <w:tblStyle w:val="TableGrid"/>
        <w:tblW w:w="0" w:type="auto"/>
        <w:tblLayout w:type="fixed"/>
        <w:tblLook w:val="04A0" w:firstRow="1" w:lastRow="0" w:firstColumn="1" w:lastColumn="0" w:noHBand="0" w:noVBand="1"/>
      </w:tblPr>
      <w:tblGrid>
        <w:gridCol w:w="1818"/>
        <w:gridCol w:w="2790"/>
        <w:gridCol w:w="2223"/>
        <w:gridCol w:w="1743"/>
        <w:gridCol w:w="1996"/>
      </w:tblGrid>
      <w:tr w:rsidR="005C12FB" w:rsidRPr="006911CB" w14:paraId="0C5E4D1F" w14:textId="77777777" w:rsidTr="006D243A">
        <w:tc>
          <w:tcPr>
            <w:tcW w:w="1818" w:type="dxa"/>
          </w:tcPr>
          <w:p w14:paraId="11DA1786" w14:textId="77777777" w:rsidR="005C12FB" w:rsidRPr="006911CB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6911CB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အရင္းအျမစ္မ်ား</w:t>
            </w:r>
          </w:p>
        </w:tc>
        <w:tc>
          <w:tcPr>
            <w:tcW w:w="2790" w:type="dxa"/>
          </w:tcPr>
          <w:p w14:paraId="76C52015" w14:textId="77777777" w:rsidR="005C12FB" w:rsidRPr="006911CB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6911CB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ဆိုးက်ိဳးသက္ေရာက္မႈမ်ား</w:t>
            </w:r>
          </w:p>
          <w:p w14:paraId="036CAC82" w14:textId="77777777" w:rsidR="005C12FB" w:rsidRPr="006911CB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</w:p>
        </w:tc>
        <w:tc>
          <w:tcPr>
            <w:tcW w:w="2223" w:type="dxa"/>
          </w:tcPr>
          <w:p w14:paraId="7B22B9D6" w14:textId="77777777" w:rsidR="005C12FB" w:rsidRPr="006911CB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6911CB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ဆိုးက်ဳိးသက္ေရာက္မႈ</w:t>
            </w:r>
          </w:p>
          <w:p w14:paraId="7E4032EF" w14:textId="77777777" w:rsidR="005C12FB" w:rsidRPr="006911CB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6911CB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အေၾကာင္းအရင္းမ်ား</w:t>
            </w:r>
          </w:p>
        </w:tc>
        <w:tc>
          <w:tcPr>
            <w:tcW w:w="1743" w:type="dxa"/>
          </w:tcPr>
          <w:p w14:paraId="7FEF061D" w14:textId="77777777" w:rsidR="005C12FB" w:rsidRPr="006911CB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6911CB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ထိခိုက္မႈမရွိသည့္</w:t>
            </w:r>
          </w:p>
          <w:p w14:paraId="0FCA7A27" w14:textId="77777777" w:rsidR="005C12FB" w:rsidRPr="006911CB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6911CB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အရင္းအျမစ္မ်ား</w:t>
            </w:r>
          </w:p>
        </w:tc>
        <w:tc>
          <w:tcPr>
            <w:tcW w:w="1996" w:type="dxa"/>
          </w:tcPr>
          <w:p w14:paraId="65BCE822" w14:textId="77777777" w:rsidR="005C12FB" w:rsidRPr="006911CB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6911CB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ထိခိုက္မႈမရွိသည့္</w:t>
            </w:r>
          </w:p>
          <w:p w14:paraId="1B224283" w14:textId="77777777" w:rsidR="005C12FB" w:rsidRPr="006911CB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6911CB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အေၾကာင္းအရင္းမ်ား</w:t>
            </w:r>
          </w:p>
        </w:tc>
      </w:tr>
      <w:tr w:rsidR="005C12FB" w:rsidRPr="006911CB" w14:paraId="2B7B6904" w14:textId="77777777" w:rsidTr="006D243A">
        <w:trPr>
          <w:trHeight w:val="2321"/>
        </w:trPr>
        <w:tc>
          <w:tcPr>
            <w:tcW w:w="1818" w:type="dxa"/>
          </w:tcPr>
          <w:p w14:paraId="18C15436" w14:textId="77777777" w:rsidR="005C12FB" w:rsidRPr="006911CB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6911CB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ဝင္ေငြရလုပ္ငန္းႏွင့္</w:t>
            </w:r>
          </w:p>
          <w:p w14:paraId="4BC86D10" w14:textId="77777777" w:rsidR="005C12FB" w:rsidRPr="006911CB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6911CB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သက္ဆိုင္သည့္ အရင္းအျမစ္မ်ား</w:t>
            </w:r>
          </w:p>
        </w:tc>
        <w:tc>
          <w:tcPr>
            <w:tcW w:w="2790" w:type="dxa"/>
          </w:tcPr>
          <w:p w14:paraId="630CE9A9" w14:textId="77777777" w:rsidR="005C12FB" w:rsidRPr="006911CB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6911CB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အလုပ္ကိုင္မ်ားပ်က္ျခင္း</w:t>
            </w:r>
          </w:p>
          <w:p w14:paraId="016CD2FD" w14:textId="77777777" w:rsidR="005C12FB" w:rsidRPr="006911CB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6911CB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ဝင္ေငြမ်ားနည္းပါးျခင္း</w:t>
            </w:r>
          </w:p>
          <w:p w14:paraId="46E6D82D" w14:textId="77777777" w:rsidR="005C12FB" w:rsidRPr="006911CB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6911CB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ေနအိမ္မ်ားႏွင့္အသက္ေမြးဝမ္းေက်ာင္းလုပ္ငန္းမ်ားပ်က္စီးျခင္း</w:t>
            </w:r>
          </w:p>
        </w:tc>
        <w:tc>
          <w:tcPr>
            <w:tcW w:w="2223" w:type="dxa"/>
          </w:tcPr>
          <w:p w14:paraId="21000CE5" w14:textId="77777777" w:rsidR="005C12FB" w:rsidRPr="006911CB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6911CB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လွ်ပ္စစ္မီးမ်ားအားေသခ်ာစြာအသံုးမျပဳျခင္း</w:t>
            </w:r>
          </w:p>
          <w:p w14:paraId="19FB6444" w14:textId="4E81D663" w:rsidR="005C12FB" w:rsidRPr="006911CB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</w:p>
        </w:tc>
        <w:tc>
          <w:tcPr>
            <w:tcW w:w="1743" w:type="dxa"/>
          </w:tcPr>
          <w:p w14:paraId="5C424B95" w14:textId="77777777" w:rsidR="005C12FB" w:rsidRPr="006911CB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6911CB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မီးေလာင္မႈမရွိေအာင္ႀကိဳတင္ျပင္ဆင္ထားရိွသူ</w:t>
            </w:r>
          </w:p>
          <w:p w14:paraId="765A8CE2" w14:textId="77777777" w:rsidR="005C12FB" w:rsidRPr="006911CB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</w:p>
        </w:tc>
        <w:tc>
          <w:tcPr>
            <w:tcW w:w="1996" w:type="dxa"/>
          </w:tcPr>
          <w:p w14:paraId="0ADBC0AD" w14:textId="77777777" w:rsidR="005C12FB" w:rsidRPr="006911CB" w:rsidRDefault="005C12FB" w:rsidP="006D243A">
            <w:pPr>
              <w:jc w:val="center"/>
              <w:rPr>
                <w:rFonts w:ascii="Zawgyi-One" w:hAnsi="Zawgyi-One" w:cs="Zawgyi-One"/>
                <w:sz w:val="20"/>
                <w:szCs w:val="20"/>
              </w:rPr>
            </w:pPr>
            <w:r w:rsidRPr="006911CB">
              <w:rPr>
                <w:rFonts w:ascii="Zawgyi-One" w:hAnsi="Zawgyi-One" w:cs="Zawgyi-One"/>
                <w:sz w:val="20"/>
                <w:szCs w:val="20"/>
              </w:rPr>
              <w:t>_</w:t>
            </w:r>
          </w:p>
        </w:tc>
      </w:tr>
      <w:tr w:rsidR="005C12FB" w:rsidRPr="006911CB" w14:paraId="183BCA8A" w14:textId="77777777" w:rsidTr="006D243A">
        <w:trPr>
          <w:trHeight w:val="1880"/>
        </w:trPr>
        <w:tc>
          <w:tcPr>
            <w:tcW w:w="1818" w:type="dxa"/>
          </w:tcPr>
          <w:p w14:paraId="387892D3" w14:textId="77777777" w:rsidR="005C12FB" w:rsidRPr="006911CB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6911CB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လူသားအရင္း</w:t>
            </w:r>
          </w:p>
          <w:p w14:paraId="04A5705D" w14:textId="77777777" w:rsidR="005C12FB" w:rsidRPr="006911CB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6911CB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အျမစ္မ်ား</w:t>
            </w:r>
          </w:p>
        </w:tc>
        <w:tc>
          <w:tcPr>
            <w:tcW w:w="2790" w:type="dxa"/>
          </w:tcPr>
          <w:p w14:paraId="59D44CBE" w14:textId="77777777" w:rsidR="005C12FB" w:rsidRPr="006911CB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6911CB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မိသားစုႏွင့္ေက်းရြာလူထု၏ အေဆာက္အအံုမ်ားပ်က္စီး၊</w:t>
            </w:r>
          </w:p>
          <w:p w14:paraId="4090EE43" w14:textId="77777777" w:rsidR="005C12FB" w:rsidRPr="006911CB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6911CB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လူမ်ားထိခိုက္ဒဏ္ရာရရိွႏိုင္</w:t>
            </w:r>
          </w:p>
        </w:tc>
        <w:tc>
          <w:tcPr>
            <w:tcW w:w="2223" w:type="dxa"/>
          </w:tcPr>
          <w:p w14:paraId="131166FF" w14:textId="77777777" w:rsidR="005C12FB" w:rsidRPr="006911CB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6911CB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အိုးမဲ့အိမ္မဲ့ျဖစ္ေစျခင္း၊ထိခိုက္ဒဏ္ရာရျခင္း၊</w:t>
            </w:r>
          </w:p>
          <w:p w14:paraId="1DA8F245" w14:textId="77777777" w:rsidR="005C12FB" w:rsidRPr="006911CB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6911CB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စားဝတ္ေနေရးခက္ခဲျခင္း</w:t>
            </w:r>
          </w:p>
        </w:tc>
        <w:tc>
          <w:tcPr>
            <w:tcW w:w="1743" w:type="dxa"/>
          </w:tcPr>
          <w:p w14:paraId="75630C4B" w14:textId="77777777" w:rsidR="005C12FB" w:rsidRPr="006911CB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6911CB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မလိုအပ္ပဲမီးမသံုးစြဲျခင္းႏွင့္စနစ္တက်</w:t>
            </w:r>
          </w:p>
          <w:p w14:paraId="73DB812B" w14:textId="77777777" w:rsidR="005C12FB" w:rsidRPr="006911CB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6911CB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သံုးစြဲတတ္ျခင္း</w:t>
            </w:r>
          </w:p>
        </w:tc>
        <w:tc>
          <w:tcPr>
            <w:tcW w:w="1996" w:type="dxa"/>
          </w:tcPr>
          <w:p w14:paraId="46F74C6D" w14:textId="77777777" w:rsidR="005C12FB" w:rsidRPr="006911CB" w:rsidRDefault="005C12FB" w:rsidP="006D243A">
            <w:pPr>
              <w:jc w:val="center"/>
              <w:rPr>
                <w:rFonts w:ascii="Zawgyi-One" w:hAnsi="Zawgyi-One" w:cs="Zawgyi-One"/>
                <w:sz w:val="20"/>
                <w:szCs w:val="20"/>
              </w:rPr>
            </w:pPr>
            <w:r w:rsidRPr="006911CB">
              <w:rPr>
                <w:rFonts w:ascii="Zawgyi-One" w:hAnsi="Zawgyi-One" w:cs="Zawgyi-One"/>
                <w:sz w:val="20"/>
                <w:szCs w:val="20"/>
              </w:rPr>
              <w:t>_</w:t>
            </w:r>
          </w:p>
        </w:tc>
      </w:tr>
      <w:tr w:rsidR="005C12FB" w:rsidRPr="006911CB" w14:paraId="6DE35283" w14:textId="77777777" w:rsidTr="006D243A">
        <w:trPr>
          <w:trHeight w:val="1340"/>
        </w:trPr>
        <w:tc>
          <w:tcPr>
            <w:tcW w:w="1818" w:type="dxa"/>
          </w:tcPr>
          <w:p w14:paraId="48D5DAE9" w14:textId="77777777" w:rsidR="005C12FB" w:rsidRPr="006911CB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6911CB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သဘာဝအရင္း</w:t>
            </w:r>
          </w:p>
          <w:p w14:paraId="4F3C011F" w14:textId="77777777" w:rsidR="005C12FB" w:rsidRPr="006911CB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6911CB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အျမစ္မ်ား</w:t>
            </w:r>
          </w:p>
        </w:tc>
        <w:tc>
          <w:tcPr>
            <w:tcW w:w="2790" w:type="dxa"/>
          </w:tcPr>
          <w:p w14:paraId="4C03F25B" w14:textId="77777777" w:rsidR="005C12FB" w:rsidRPr="006911CB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6911CB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ေနစရာအိမ္၊ေျမမ်ားဆံုးရႈံးျခင္း</w:t>
            </w:r>
          </w:p>
        </w:tc>
        <w:tc>
          <w:tcPr>
            <w:tcW w:w="2223" w:type="dxa"/>
          </w:tcPr>
          <w:p w14:paraId="4E755CB5" w14:textId="77777777" w:rsidR="005C12FB" w:rsidRPr="006911CB" w:rsidRDefault="005C12FB" w:rsidP="006D243A">
            <w:pPr>
              <w:jc w:val="center"/>
              <w:rPr>
                <w:rFonts w:ascii="Zawgyi-One" w:hAnsi="Zawgyi-One" w:cs="Zawgyi-One"/>
                <w:sz w:val="20"/>
                <w:szCs w:val="20"/>
              </w:rPr>
            </w:pPr>
            <w:r w:rsidRPr="006911CB">
              <w:rPr>
                <w:rFonts w:ascii="Zawgyi-One" w:hAnsi="Zawgyi-One" w:cs="Zawgyi-One"/>
                <w:sz w:val="20"/>
                <w:szCs w:val="20"/>
              </w:rPr>
              <w:t>_</w:t>
            </w:r>
          </w:p>
        </w:tc>
        <w:tc>
          <w:tcPr>
            <w:tcW w:w="1743" w:type="dxa"/>
          </w:tcPr>
          <w:p w14:paraId="077268D2" w14:textId="77777777" w:rsidR="005C12FB" w:rsidRPr="006911CB" w:rsidRDefault="005C12FB" w:rsidP="006D243A">
            <w:pPr>
              <w:jc w:val="center"/>
              <w:rPr>
                <w:rFonts w:ascii="Zawgyi-One" w:hAnsi="Zawgyi-One" w:cs="Zawgyi-One"/>
                <w:sz w:val="20"/>
                <w:szCs w:val="20"/>
              </w:rPr>
            </w:pPr>
            <w:r w:rsidRPr="006911CB">
              <w:rPr>
                <w:rFonts w:ascii="Zawgyi-One" w:hAnsi="Zawgyi-One" w:cs="Zawgyi-One"/>
                <w:sz w:val="20"/>
                <w:szCs w:val="20"/>
              </w:rPr>
              <w:t>_</w:t>
            </w:r>
          </w:p>
        </w:tc>
        <w:tc>
          <w:tcPr>
            <w:tcW w:w="1996" w:type="dxa"/>
          </w:tcPr>
          <w:p w14:paraId="4B2BE454" w14:textId="77777777" w:rsidR="005C12FB" w:rsidRPr="006911CB" w:rsidRDefault="005C12FB" w:rsidP="006D243A">
            <w:pPr>
              <w:jc w:val="center"/>
              <w:rPr>
                <w:rFonts w:ascii="Zawgyi-One" w:hAnsi="Zawgyi-One" w:cs="Zawgyi-One"/>
                <w:sz w:val="20"/>
                <w:szCs w:val="20"/>
              </w:rPr>
            </w:pPr>
            <w:r w:rsidRPr="006911CB">
              <w:rPr>
                <w:rFonts w:ascii="Zawgyi-One" w:hAnsi="Zawgyi-One" w:cs="Zawgyi-One"/>
                <w:sz w:val="20"/>
                <w:szCs w:val="20"/>
              </w:rPr>
              <w:t>_</w:t>
            </w:r>
          </w:p>
        </w:tc>
      </w:tr>
      <w:tr w:rsidR="005C12FB" w:rsidRPr="006911CB" w14:paraId="0BF2F1C1" w14:textId="77777777" w:rsidTr="006D243A">
        <w:trPr>
          <w:trHeight w:val="1160"/>
        </w:trPr>
        <w:tc>
          <w:tcPr>
            <w:tcW w:w="1818" w:type="dxa"/>
          </w:tcPr>
          <w:p w14:paraId="44E1704A" w14:textId="77777777" w:rsidR="005C12FB" w:rsidRPr="006911CB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6911CB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lastRenderedPageBreak/>
              <w:t>ရုပ္ပိုင္းဆိုင္ရာအရင္းအျမစ္မ်ား</w:t>
            </w:r>
          </w:p>
        </w:tc>
        <w:tc>
          <w:tcPr>
            <w:tcW w:w="2790" w:type="dxa"/>
          </w:tcPr>
          <w:p w14:paraId="179D94BC" w14:textId="77777777" w:rsidR="005C12FB" w:rsidRPr="006911CB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6911CB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ထိခိုက္ဒဏ္ရာရျခင္း</w:t>
            </w:r>
          </w:p>
          <w:p w14:paraId="135FBF93" w14:textId="77777777" w:rsidR="005C12FB" w:rsidRPr="006911CB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6911CB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အသက္ေသဆံုးျခင္း</w:t>
            </w:r>
          </w:p>
        </w:tc>
        <w:tc>
          <w:tcPr>
            <w:tcW w:w="2223" w:type="dxa"/>
          </w:tcPr>
          <w:p w14:paraId="5B45249F" w14:textId="77777777" w:rsidR="005C12FB" w:rsidRPr="006911CB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6911CB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အခ်ိန္မွီမီးမၿငိမ္းသက္ႏိုင္ျခင္း</w:t>
            </w:r>
          </w:p>
        </w:tc>
        <w:tc>
          <w:tcPr>
            <w:tcW w:w="1743" w:type="dxa"/>
          </w:tcPr>
          <w:p w14:paraId="069AC6C6" w14:textId="77777777" w:rsidR="005C12FB" w:rsidRPr="006911CB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6911CB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မီးသတ္ဌာနအားအခ်ိန္မွီအေၾကာင္း</w:t>
            </w:r>
          </w:p>
          <w:p w14:paraId="7AC859B1" w14:textId="77777777" w:rsidR="005C12FB" w:rsidRPr="006911CB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6911CB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ၾကားႏိုင္ျခင္း</w:t>
            </w:r>
          </w:p>
        </w:tc>
        <w:tc>
          <w:tcPr>
            <w:tcW w:w="1996" w:type="dxa"/>
          </w:tcPr>
          <w:p w14:paraId="7325CB3E" w14:textId="77777777" w:rsidR="005C12FB" w:rsidRPr="006911CB" w:rsidRDefault="005C12FB" w:rsidP="006D243A">
            <w:pPr>
              <w:jc w:val="center"/>
              <w:rPr>
                <w:rFonts w:ascii="Zawgyi-One" w:hAnsi="Zawgyi-One" w:cs="Zawgyi-One"/>
                <w:sz w:val="20"/>
                <w:szCs w:val="20"/>
              </w:rPr>
            </w:pPr>
            <w:r w:rsidRPr="006911CB">
              <w:rPr>
                <w:rFonts w:ascii="Zawgyi-One" w:hAnsi="Zawgyi-One" w:cs="Zawgyi-One"/>
                <w:sz w:val="20"/>
                <w:szCs w:val="20"/>
              </w:rPr>
              <w:t>_</w:t>
            </w:r>
          </w:p>
        </w:tc>
      </w:tr>
      <w:tr w:rsidR="005C12FB" w:rsidRPr="006911CB" w14:paraId="10EEE5D0" w14:textId="77777777" w:rsidTr="006D243A">
        <w:tc>
          <w:tcPr>
            <w:tcW w:w="1818" w:type="dxa"/>
          </w:tcPr>
          <w:p w14:paraId="02311FB5" w14:textId="77777777" w:rsidR="005C12FB" w:rsidRPr="006911CB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6911CB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လူမႈေရးပိုင္းဆိုင္ရာ</w:t>
            </w:r>
          </w:p>
          <w:p w14:paraId="319A04C6" w14:textId="77777777" w:rsidR="005C12FB" w:rsidRPr="006911CB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6911CB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အရင္းအျမစ္မ်ား</w:t>
            </w:r>
          </w:p>
        </w:tc>
        <w:tc>
          <w:tcPr>
            <w:tcW w:w="2790" w:type="dxa"/>
          </w:tcPr>
          <w:p w14:paraId="7CB5E53D" w14:textId="77777777" w:rsidR="005C12FB" w:rsidRPr="006911CB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6911CB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စားဝတ္ေနေရးခက္ခဲျခင္း</w:t>
            </w:r>
          </w:p>
          <w:p w14:paraId="692846AD" w14:textId="77777777" w:rsidR="005C12FB" w:rsidRPr="006911CB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6911CB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က်န္းမားေရးေစာင့္ေရွာက္မႈလိုအပ္ျခင္း</w:t>
            </w:r>
          </w:p>
        </w:tc>
        <w:tc>
          <w:tcPr>
            <w:tcW w:w="2223" w:type="dxa"/>
          </w:tcPr>
          <w:p w14:paraId="492C3BE1" w14:textId="77777777" w:rsidR="005C12FB" w:rsidRPr="006911CB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6911CB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အသိပညာဗဟုသုတနည္းပါးျခင္း</w:t>
            </w:r>
          </w:p>
        </w:tc>
        <w:tc>
          <w:tcPr>
            <w:tcW w:w="1743" w:type="dxa"/>
          </w:tcPr>
          <w:p w14:paraId="41020932" w14:textId="77777777" w:rsidR="005C12FB" w:rsidRPr="006911CB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6911CB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ေက်းရြာမီးသတ္ပစၥည္းမ်ားထားရွိျခင္း</w:t>
            </w:r>
          </w:p>
        </w:tc>
        <w:tc>
          <w:tcPr>
            <w:tcW w:w="1996" w:type="dxa"/>
          </w:tcPr>
          <w:p w14:paraId="06279092" w14:textId="77777777" w:rsidR="005C12FB" w:rsidRPr="006911CB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6911CB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မီးမေလာင္မႈမရွိေအာင္မီးသံုးစြဲျခင္း၏</w:t>
            </w:r>
          </w:p>
          <w:p w14:paraId="36E1D681" w14:textId="77777777" w:rsidR="005C12FB" w:rsidRPr="006911CB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6911CB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အေရးပါပံုကိုအေလးထားျခင္း</w:t>
            </w:r>
          </w:p>
        </w:tc>
      </w:tr>
    </w:tbl>
    <w:p w14:paraId="1B32A256" w14:textId="5E794A9B" w:rsidR="00213AE0" w:rsidRPr="006911CB" w:rsidRDefault="00213AE0" w:rsidP="005C12FB">
      <w:pPr>
        <w:rPr>
          <w:rFonts w:ascii="Zawgyi-One" w:hAnsi="Zawgyi-One" w:cs="Zawgyi-One"/>
          <w:b/>
          <w:color w:val="00B0F0"/>
          <w:sz w:val="30"/>
          <w:szCs w:val="30"/>
          <w:u w:val="single"/>
        </w:rPr>
      </w:pPr>
    </w:p>
    <w:p w14:paraId="11E2E9AE" w14:textId="1061C0E4" w:rsidR="00DC5573" w:rsidRPr="006911CB" w:rsidRDefault="00DC5573" w:rsidP="005C12FB">
      <w:pPr>
        <w:rPr>
          <w:rFonts w:ascii="Zawgyi-One" w:hAnsi="Zawgyi-One" w:cs="Zawgyi-One"/>
          <w:b/>
          <w:color w:val="00B0F0"/>
          <w:sz w:val="30"/>
          <w:szCs w:val="30"/>
          <w:u w:val="single"/>
        </w:rPr>
      </w:pPr>
    </w:p>
    <w:p w14:paraId="4BD2A671" w14:textId="192F4369" w:rsidR="00B82AEA" w:rsidRPr="006911CB" w:rsidRDefault="006B26DD" w:rsidP="005C12FB">
      <w:pPr>
        <w:rPr>
          <w:rFonts w:ascii="Zawgyi-One" w:hAnsi="Zawgyi-One" w:cs="Zawgyi-One"/>
          <w:b/>
          <w:color w:val="00B0F0"/>
          <w:sz w:val="30"/>
          <w:szCs w:val="30"/>
          <w:u w:val="single"/>
        </w:rPr>
      </w:pPr>
      <w:r w:rsidRPr="006911CB">
        <w:rPr>
          <w:rFonts w:ascii="Zawgyi-One" w:hAnsi="Zawgyi-One" w:cs="Zawgyi-One"/>
          <w:b/>
          <w:sz w:val="22"/>
        </w:rPr>
        <w:t xml:space="preserve">21.4 </w:t>
      </w:r>
      <w:r w:rsidR="00262B90" w:rsidRPr="006911CB">
        <w:rPr>
          <w:rFonts w:ascii="Zawgyi-One" w:hAnsi="Zawgyi-One" w:cs="Zawgyi-One"/>
          <w:b/>
          <w:sz w:val="22"/>
        </w:rPr>
        <w:t>ေနာင္ကန္</w:t>
      </w:r>
      <w:r w:rsidR="00B82AEA" w:rsidRPr="006911CB">
        <w:rPr>
          <w:rFonts w:ascii="Zawgyi-One" w:hAnsi="Zawgyi-One" w:cs="Zawgyi-One"/>
          <w:b/>
          <w:sz w:val="22"/>
        </w:rPr>
        <w:t>ေက်းရြာလူထုမ်ား၏ေရႊ႕ေၿပာင္းအလုပ္သမားႏွင့္လုပ္ေဆာင္မႈပုံစံ။</w:t>
      </w:r>
    </w:p>
    <w:p w14:paraId="6B4825E0" w14:textId="5B6097EE" w:rsidR="00B82AEA" w:rsidRPr="006911CB" w:rsidRDefault="003B53F6" w:rsidP="005C12FB">
      <w:pPr>
        <w:rPr>
          <w:rFonts w:ascii="Zawgyi-One" w:hAnsi="Zawgyi-One" w:cs="Zawgyi-One"/>
          <w:b/>
          <w:color w:val="00B0F0"/>
          <w:sz w:val="30"/>
          <w:szCs w:val="30"/>
          <w:u w:val="single"/>
        </w:rPr>
      </w:pPr>
      <w:r w:rsidRPr="006911CB">
        <w:rPr>
          <w:rFonts w:ascii="Zawgyi-One" w:hAnsi="Zawgyi-One" w:cs="Zawgyi-One"/>
          <w:b/>
          <w:noProof/>
          <w:color w:val="00B0F0"/>
          <w:sz w:val="30"/>
          <w:szCs w:val="30"/>
          <w:u w:val="single"/>
        </w:rPr>
        <w:drawing>
          <wp:inline distT="0" distB="0" distL="0" distR="0" wp14:anchorId="7F4F6A94" wp14:editId="691087E1">
            <wp:extent cx="4272915" cy="6465128"/>
            <wp:effectExtent l="8890" t="0" r="3175" b="3175"/>
            <wp:docPr id="7196" name="Picture 7196" descr="C:\Users\DELL\Desktop\All Assessment\New folder\Revised Assessment\Preparing for Assessment For M T R\Photo  27.10.2016\NK\IMG_46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DELL\Desktop\All Assessment\New folder\Revised Assessment\Preparing for Assessment For M T R\Photo  27.10.2016\NK\IMG_4607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4285866" cy="64847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9E1E0A2" w14:textId="1A4D7E35" w:rsidR="00B82AEA" w:rsidRPr="006911CB" w:rsidRDefault="006B26DD" w:rsidP="006B26DD">
      <w:pPr>
        <w:ind w:right="450"/>
        <w:rPr>
          <w:rFonts w:ascii="Zawgyi-One" w:hAnsi="Zawgyi-One" w:cs="Zawgyi-One"/>
          <w:b/>
          <w:color w:val="006666"/>
          <w:sz w:val="28"/>
          <w:szCs w:val="28"/>
        </w:rPr>
      </w:pPr>
      <w:r w:rsidRPr="006911CB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ရလဒ္အေျဖမ်ား</w:t>
      </w:r>
      <w:r w:rsidRPr="006911CB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Pr="006911CB">
        <w:rPr>
          <w:rFonts w:ascii="Zawgyi-One" w:hAnsi="Zawgyi-One" w:cs="Zawgyi-One"/>
          <w:sz w:val="28"/>
          <w:szCs w:val="28"/>
        </w:rPr>
        <w:t>Results</w:t>
      </w:r>
    </w:p>
    <w:p w14:paraId="1A5EF6C9" w14:textId="77777777" w:rsidR="007B3FCF" w:rsidRPr="006911CB" w:rsidRDefault="00C10035" w:rsidP="005C12FB">
      <w:pPr>
        <w:rPr>
          <w:rFonts w:ascii="Zawgyi-One" w:hAnsi="Zawgyi-One" w:cs="Zawgyi-One"/>
          <w:noProof/>
          <w:sz w:val="22"/>
        </w:rPr>
      </w:pPr>
      <w:r w:rsidRPr="006911CB">
        <w:rPr>
          <w:rFonts w:ascii="Zawgyi-One" w:hAnsi="Zawgyi-One" w:cs="Zawgyi-One"/>
          <w:noProof/>
          <w:sz w:val="22"/>
        </w:rPr>
        <w:t xml:space="preserve">                      </w:t>
      </w:r>
      <w:r w:rsidR="007B1A8E" w:rsidRPr="006911CB">
        <w:rPr>
          <w:rFonts w:ascii="Zawgyi-One" w:hAnsi="Zawgyi-One" w:cs="Zawgyi-One"/>
          <w:noProof/>
          <w:sz w:val="22"/>
        </w:rPr>
        <w:t xml:space="preserve">  </w:t>
      </w:r>
      <w:r w:rsidRPr="006911CB">
        <w:rPr>
          <w:rFonts w:ascii="Zawgyi-One" w:hAnsi="Zawgyi-One" w:cs="Zawgyi-One"/>
          <w:noProof/>
          <w:sz w:val="22"/>
        </w:rPr>
        <w:t xml:space="preserve">  </w:t>
      </w:r>
      <w:r w:rsidR="007B3FCF" w:rsidRPr="006911CB">
        <w:rPr>
          <w:rFonts w:ascii="Zawgyi-One" w:hAnsi="Zawgyi-One" w:cs="Zawgyi-One"/>
          <w:noProof/>
          <w:sz w:val="22"/>
        </w:rPr>
        <w:t xml:space="preserve">  </w:t>
      </w:r>
    </w:p>
    <w:p w14:paraId="5A8CAD19" w14:textId="09122F47" w:rsidR="00A76D6E" w:rsidRPr="006911CB" w:rsidRDefault="007B3FCF" w:rsidP="005C12FB">
      <w:pPr>
        <w:rPr>
          <w:rFonts w:ascii="Zawgyi-One" w:hAnsi="Zawgyi-One" w:cs="Zawgyi-One"/>
          <w:noProof/>
          <w:sz w:val="22"/>
        </w:rPr>
      </w:pPr>
      <w:r w:rsidRPr="006911CB">
        <w:rPr>
          <w:rFonts w:ascii="Zawgyi-One" w:hAnsi="Zawgyi-One" w:cs="Zawgyi-One"/>
          <w:noProof/>
          <w:sz w:val="22"/>
        </w:rPr>
        <w:lastRenderedPageBreak/>
        <w:t xml:space="preserve">           </w:t>
      </w:r>
      <w:r w:rsidR="00BC439E" w:rsidRPr="006911CB">
        <w:rPr>
          <w:rFonts w:ascii="Zawgyi-One" w:hAnsi="Zawgyi-One" w:cs="Zawgyi-One"/>
          <w:noProof/>
          <w:sz w:val="22"/>
        </w:rPr>
        <w:t xml:space="preserve">    </w:t>
      </w:r>
      <w:r w:rsidR="00B82AEA" w:rsidRPr="006911CB">
        <w:rPr>
          <w:rFonts w:ascii="Zawgyi-One" w:hAnsi="Zawgyi-One" w:cs="Zawgyi-One"/>
          <w:noProof/>
          <w:sz w:val="22"/>
        </w:rPr>
        <w:t>က်ဳိင္းတုံၿမိဳ</w:t>
      </w:r>
      <w:r w:rsidR="007B1A8E" w:rsidRPr="006911CB">
        <w:rPr>
          <w:rFonts w:ascii="Zawgyi-One" w:hAnsi="Zawgyi-One" w:cs="Zawgyi-One"/>
          <w:noProof/>
          <w:sz w:val="22"/>
        </w:rPr>
        <w:t>႕၊</w:t>
      </w:r>
      <w:r w:rsidR="00BC439E" w:rsidRPr="006911CB">
        <w:rPr>
          <w:rFonts w:ascii="Zawgyi-One" w:hAnsi="Zawgyi-One" w:cs="Zawgyi-One"/>
          <w:noProof/>
          <w:sz w:val="22"/>
        </w:rPr>
        <w:t>မိုင္းလပ္ေက်းရြာအုပ္စု၊ေနာင္ကန္</w:t>
      </w:r>
      <w:r w:rsidR="00B82AEA" w:rsidRPr="006911CB">
        <w:rPr>
          <w:rFonts w:ascii="Zawgyi-One" w:hAnsi="Zawgyi-One" w:cs="Zawgyi-One"/>
          <w:noProof/>
          <w:sz w:val="22"/>
        </w:rPr>
        <w:t>ေက်းရြာတြင္အိမ္ေၿခ(</w:t>
      </w:r>
      <w:r w:rsidR="00BC439E" w:rsidRPr="006911CB">
        <w:rPr>
          <w:rFonts w:ascii="Zawgyi-One" w:hAnsi="Zawgyi-One" w:cs="Zawgyi-One"/>
          <w:noProof/>
          <w:sz w:val="22"/>
        </w:rPr>
        <w:t>၁၂၂</w:t>
      </w:r>
      <w:r w:rsidR="00B82AEA" w:rsidRPr="006911CB">
        <w:rPr>
          <w:rFonts w:ascii="Zawgyi-One" w:hAnsi="Zawgyi-One" w:cs="Zawgyi-One"/>
          <w:noProof/>
          <w:sz w:val="22"/>
        </w:rPr>
        <w:t>)အိမ္၊လူဦးေရက်ား(</w:t>
      </w:r>
      <w:r w:rsidR="00BC439E" w:rsidRPr="006911CB">
        <w:rPr>
          <w:rFonts w:ascii="Zawgyi-One" w:hAnsi="Zawgyi-One" w:cs="Zawgyi-One"/>
          <w:noProof/>
          <w:sz w:val="22"/>
        </w:rPr>
        <w:t>၂၀၈</w:t>
      </w:r>
      <w:r w:rsidR="00B82AEA" w:rsidRPr="006911CB">
        <w:rPr>
          <w:rFonts w:ascii="Zawgyi-One" w:hAnsi="Zawgyi-One" w:cs="Zawgyi-One"/>
          <w:noProof/>
          <w:sz w:val="22"/>
        </w:rPr>
        <w:t>)ဦးႏွင့္မ(</w:t>
      </w:r>
      <w:r w:rsidR="00BC439E" w:rsidRPr="006911CB">
        <w:rPr>
          <w:rFonts w:ascii="Zawgyi-One" w:hAnsi="Zawgyi-One" w:cs="Zawgyi-One"/>
          <w:noProof/>
          <w:sz w:val="22"/>
        </w:rPr>
        <w:t>၂၁၄</w:t>
      </w:r>
      <w:r w:rsidR="00B82AEA" w:rsidRPr="006911CB">
        <w:rPr>
          <w:rFonts w:ascii="Zawgyi-One" w:hAnsi="Zawgyi-One" w:cs="Zawgyi-One"/>
          <w:noProof/>
          <w:sz w:val="22"/>
        </w:rPr>
        <w:t>)ဦး၊</w:t>
      </w:r>
      <w:r w:rsidR="007B1A8E" w:rsidRPr="006911CB">
        <w:rPr>
          <w:rFonts w:ascii="Zawgyi-One" w:hAnsi="Zawgyi-One" w:cs="Zawgyi-One"/>
          <w:noProof/>
          <w:sz w:val="22"/>
        </w:rPr>
        <w:t xml:space="preserve"> </w:t>
      </w:r>
      <w:r w:rsidR="00B82AEA" w:rsidRPr="006911CB">
        <w:rPr>
          <w:rFonts w:ascii="Zawgyi-One" w:hAnsi="Zawgyi-One" w:cs="Zawgyi-One"/>
          <w:noProof/>
          <w:sz w:val="22"/>
        </w:rPr>
        <w:t>စုစုေပါင္းလူဦးေရ(</w:t>
      </w:r>
      <w:r w:rsidR="007B1A8E" w:rsidRPr="006911CB">
        <w:rPr>
          <w:rFonts w:ascii="Zawgyi-One" w:hAnsi="Zawgyi-One" w:cs="Zawgyi-One"/>
          <w:noProof/>
          <w:sz w:val="22"/>
        </w:rPr>
        <w:t>၂၇၉</w:t>
      </w:r>
      <w:r w:rsidR="00B82AEA" w:rsidRPr="006911CB">
        <w:rPr>
          <w:rFonts w:ascii="Zawgyi-One" w:hAnsi="Zawgyi-One" w:cs="Zawgyi-One"/>
          <w:noProof/>
          <w:sz w:val="22"/>
        </w:rPr>
        <w:t>)ဦးေနထိုင္ၾကပါသည္။</w:t>
      </w:r>
      <w:r w:rsidRPr="006911CB">
        <w:rPr>
          <w:rFonts w:ascii="Zawgyi-One" w:hAnsi="Zawgyi-One" w:cs="Zawgyi-One"/>
          <w:noProof/>
          <w:sz w:val="22"/>
        </w:rPr>
        <w:t xml:space="preserve"> </w:t>
      </w:r>
      <w:r w:rsidR="00BC439E" w:rsidRPr="006911CB">
        <w:rPr>
          <w:rFonts w:ascii="Zawgyi-One" w:hAnsi="Zawgyi-One" w:cs="Zawgyi-One"/>
          <w:noProof/>
          <w:sz w:val="22"/>
        </w:rPr>
        <w:t>ေနာင္ကန္</w:t>
      </w:r>
      <w:r w:rsidR="00B82AEA" w:rsidRPr="006911CB">
        <w:rPr>
          <w:rFonts w:ascii="Zawgyi-One" w:hAnsi="Zawgyi-One" w:cs="Zawgyi-One"/>
          <w:noProof/>
          <w:sz w:val="22"/>
        </w:rPr>
        <w:t>ေက်းရြာအိမ္ေၿခ(</w:t>
      </w:r>
      <w:r w:rsidR="00BC439E" w:rsidRPr="006911CB">
        <w:rPr>
          <w:rFonts w:ascii="Zawgyi-One" w:hAnsi="Zawgyi-One" w:cs="Zawgyi-One"/>
          <w:noProof/>
          <w:sz w:val="22"/>
        </w:rPr>
        <w:t>၁၂၂</w:t>
      </w:r>
      <w:r w:rsidR="00B82AEA" w:rsidRPr="006911CB">
        <w:rPr>
          <w:rFonts w:ascii="Zawgyi-One" w:hAnsi="Zawgyi-One" w:cs="Zawgyi-One"/>
          <w:noProof/>
          <w:sz w:val="22"/>
        </w:rPr>
        <w:t>)အိမ္ထဲမွအိမ္ေၿခ(</w:t>
      </w:r>
      <w:r w:rsidR="00BC439E" w:rsidRPr="006911CB">
        <w:rPr>
          <w:rFonts w:ascii="Zawgyi-One" w:hAnsi="Zawgyi-One" w:cs="Zawgyi-One"/>
          <w:noProof/>
          <w:sz w:val="22"/>
        </w:rPr>
        <w:t>၆၈</w:t>
      </w:r>
      <w:r w:rsidR="007B1A8E" w:rsidRPr="006911CB">
        <w:rPr>
          <w:rFonts w:ascii="Zawgyi-One" w:hAnsi="Zawgyi-One" w:cs="Zawgyi-One"/>
          <w:noProof/>
          <w:sz w:val="22"/>
        </w:rPr>
        <w:t>)</w:t>
      </w:r>
      <w:r w:rsidR="00B82AEA" w:rsidRPr="006911CB">
        <w:rPr>
          <w:rFonts w:ascii="Zawgyi-One" w:hAnsi="Zawgyi-One" w:cs="Zawgyi-One"/>
          <w:noProof/>
          <w:sz w:val="22"/>
        </w:rPr>
        <w:t>အိမ္သည္</w:t>
      </w:r>
      <w:r w:rsidR="007B1A8E" w:rsidRPr="006911CB">
        <w:rPr>
          <w:rFonts w:ascii="Zawgyi-One" w:hAnsi="Zawgyi-One" w:cs="Zawgyi-One"/>
          <w:noProof/>
          <w:sz w:val="22"/>
        </w:rPr>
        <w:t xml:space="preserve"> </w:t>
      </w:r>
      <w:r w:rsidR="00B82AEA" w:rsidRPr="006911CB">
        <w:rPr>
          <w:rFonts w:ascii="Zawgyi-One" w:hAnsi="Zawgyi-One" w:cs="Zawgyi-One"/>
          <w:noProof/>
          <w:sz w:val="22"/>
        </w:rPr>
        <w:t>ကိုယ္ပိုင္</w:t>
      </w:r>
      <w:r w:rsidRPr="006911CB">
        <w:rPr>
          <w:rFonts w:ascii="Zawgyi-One" w:hAnsi="Zawgyi-One" w:cs="Zawgyi-One"/>
          <w:noProof/>
          <w:sz w:val="22"/>
        </w:rPr>
        <w:t xml:space="preserve"> </w:t>
      </w:r>
      <w:r w:rsidR="00B82AEA" w:rsidRPr="006911CB">
        <w:rPr>
          <w:rFonts w:ascii="Zawgyi-One" w:hAnsi="Zawgyi-One" w:cs="Zawgyi-One"/>
          <w:noProof/>
          <w:sz w:val="22"/>
        </w:rPr>
        <w:t>လယ္ရွိ၍မိမိသားစုစားေရးမွာတစ္ႏွစ္စာအတြက္ဖူလုံၾကပါသည္။ထို႔အၿပင္မိသားစုဝင္၏သုံးပုံႏွစ္ပုံသည္မိမိတို႔ကိုယ္ပိုင္တပိုင္တႏုိင္ေမႊးၿမဴၾကပါသည္။</w:t>
      </w:r>
      <w:r w:rsidRPr="006911CB">
        <w:rPr>
          <w:rFonts w:ascii="Zawgyi-One" w:hAnsi="Zawgyi-One" w:cs="Zawgyi-One"/>
          <w:noProof/>
          <w:sz w:val="22"/>
        </w:rPr>
        <w:t xml:space="preserve"> </w:t>
      </w:r>
      <w:r w:rsidR="00B82AEA" w:rsidRPr="006911CB">
        <w:rPr>
          <w:rFonts w:ascii="Zawgyi-One" w:hAnsi="Zawgyi-One" w:cs="Zawgyi-One"/>
          <w:noProof/>
          <w:sz w:val="22"/>
        </w:rPr>
        <w:t>သို႔ေသ</w:t>
      </w:r>
      <w:r w:rsidRPr="006911CB">
        <w:rPr>
          <w:rFonts w:ascii="Zawgyi-One" w:hAnsi="Zawgyi-One" w:cs="Zawgyi-One"/>
          <w:noProof/>
          <w:sz w:val="22"/>
        </w:rPr>
        <w:t>ာ္</w:t>
      </w:r>
      <w:r w:rsidR="00B82AEA" w:rsidRPr="006911CB">
        <w:rPr>
          <w:rFonts w:ascii="Zawgyi-One" w:hAnsi="Zawgyi-One" w:cs="Zawgyi-One"/>
          <w:noProof/>
          <w:sz w:val="22"/>
        </w:rPr>
        <w:t>အိမ္ေၿခ(</w:t>
      </w:r>
      <w:r w:rsidR="00EA5BD6" w:rsidRPr="006911CB">
        <w:rPr>
          <w:rFonts w:ascii="Zawgyi-One" w:hAnsi="Zawgyi-One" w:cs="Zawgyi-One"/>
          <w:noProof/>
          <w:sz w:val="22"/>
        </w:rPr>
        <w:t>၃၂</w:t>
      </w:r>
      <w:r w:rsidR="00B82AEA" w:rsidRPr="006911CB">
        <w:rPr>
          <w:rFonts w:ascii="Zawgyi-One" w:hAnsi="Zawgyi-One" w:cs="Zawgyi-One"/>
          <w:noProof/>
          <w:sz w:val="22"/>
        </w:rPr>
        <w:t>)အိမ္မွာကိုယ္ပိုင္လယ္မ်ားမရွိၾကပါသၿဖင့္တပိုင္</w:t>
      </w:r>
      <w:r w:rsidR="006B26DD" w:rsidRPr="006911CB">
        <w:rPr>
          <w:rFonts w:ascii="Zawgyi-One" w:hAnsi="Zawgyi-One" w:cs="Zawgyi-One"/>
          <w:noProof/>
          <w:sz w:val="22"/>
        </w:rPr>
        <w:t xml:space="preserve"> </w:t>
      </w:r>
      <w:r w:rsidR="00B82AEA" w:rsidRPr="006911CB">
        <w:rPr>
          <w:rFonts w:ascii="Zawgyi-One" w:hAnsi="Zawgyi-One" w:cs="Zawgyi-One"/>
          <w:noProof/>
          <w:sz w:val="22"/>
        </w:rPr>
        <w:t>တႏိုင္ေတာင္ယာ</w:t>
      </w:r>
      <w:r w:rsidRPr="006911CB">
        <w:rPr>
          <w:rFonts w:ascii="Zawgyi-One" w:hAnsi="Zawgyi-One" w:cs="Zawgyi-One"/>
          <w:noProof/>
          <w:sz w:val="22"/>
        </w:rPr>
        <w:t xml:space="preserve"> </w:t>
      </w:r>
      <w:r w:rsidR="00B82AEA" w:rsidRPr="006911CB">
        <w:rPr>
          <w:rFonts w:ascii="Zawgyi-One" w:hAnsi="Zawgyi-One" w:cs="Zawgyi-One"/>
          <w:noProof/>
          <w:sz w:val="22"/>
        </w:rPr>
        <w:t>လုပ္ငန္းမ်ားကိုလုပ္ကိုင္ၾကရသည္။</w:t>
      </w:r>
      <w:r w:rsidR="007B1A8E" w:rsidRPr="006911CB">
        <w:rPr>
          <w:rFonts w:ascii="Zawgyi-One" w:hAnsi="Zawgyi-One" w:cs="Zawgyi-One"/>
          <w:noProof/>
          <w:sz w:val="22"/>
        </w:rPr>
        <w:t xml:space="preserve"> </w:t>
      </w:r>
      <w:r w:rsidR="00B82AEA" w:rsidRPr="006911CB">
        <w:rPr>
          <w:rFonts w:ascii="Zawgyi-One" w:hAnsi="Zawgyi-One" w:cs="Zawgyi-One"/>
          <w:noProof/>
          <w:sz w:val="22"/>
        </w:rPr>
        <w:t>တရိစာၦန္ေမႊးၿမဴရာတြ</w:t>
      </w:r>
      <w:r w:rsidR="007B1A8E" w:rsidRPr="006911CB">
        <w:rPr>
          <w:rFonts w:ascii="Zawgyi-One" w:hAnsi="Zawgyi-One" w:cs="Zawgyi-One"/>
          <w:noProof/>
          <w:sz w:val="22"/>
        </w:rPr>
        <w:t>င္တပိုင္တႏိုင္</w:t>
      </w:r>
      <w:r w:rsidR="00B82AEA" w:rsidRPr="006911CB">
        <w:rPr>
          <w:rFonts w:ascii="Zawgyi-One" w:hAnsi="Zawgyi-One" w:cs="Zawgyi-One"/>
          <w:noProof/>
          <w:sz w:val="22"/>
        </w:rPr>
        <w:t>ကၽြဲမ်ား၊</w:t>
      </w:r>
      <w:r w:rsidR="006B26DD" w:rsidRPr="006911CB">
        <w:rPr>
          <w:rFonts w:ascii="Zawgyi-One" w:hAnsi="Zawgyi-One" w:cs="Zawgyi-One"/>
          <w:noProof/>
          <w:sz w:val="22"/>
        </w:rPr>
        <w:t xml:space="preserve"> </w:t>
      </w:r>
      <w:r w:rsidR="007B1A8E" w:rsidRPr="006911CB">
        <w:rPr>
          <w:rFonts w:ascii="Zawgyi-One" w:hAnsi="Zawgyi-One" w:cs="Zawgyi-One"/>
          <w:noProof/>
          <w:sz w:val="22"/>
        </w:rPr>
        <w:t>ႏြားမ်ား</w:t>
      </w:r>
      <w:r w:rsidR="00B82AEA" w:rsidRPr="006911CB">
        <w:rPr>
          <w:rFonts w:ascii="Zawgyi-One" w:hAnsi="Zawgyi-One" w:cs="Zawgyi-One"/>
          <w:noProof/>
          <w:sz w:val="22"/>
        </w:rPr>
        <w:t>လက္ခံေမႊးၿမဴၾကရသည္။</w:t>
      </w:r>
      <w:r w:rsidR="007B1A8E" w:rsidRPr="006911CB">
        <w:rPr>
          <w:rFonts w:ascii="Zawgyi-One" w:hAnsi="Zawgyi-One" w:cs="Zawgyi-One"/>
          <w:noProof/>
          <w:sz w:val="22"/>
        </w:rPr>
        <w:t xml:space="preserve"> </w:t>
      </w:r>
      <w:r w:rsidR="00B82AEA" w:rsidRPr="006911CB">
        <w:rPr>
          <w:rFonts w:ascii="Zawgyi-One" w:hAnsi="Zawgyi-One" w:cs="Zawgyi-One"/>
          <w:noProof/>
          <w:sz w:val="22"/>
        </w:rPr>
        <w:t>မိသားစု၏စားဝတ္ေနေရးမွာတႏွစ္ပတ္လုံးစာအတြက္လုံေလာက္မႈမရွ္ိၾကေသာေၾကာင့္တၿခားၿမိဳ႕ႏွင့္အၿခား</w:t>
      </w:r>
      <w:r w:rsidR="007B1A8E" w:rsidRPr="006911CB">
        <w:rPr>
          <w:rFonts w:ascii="Zawgyi-One" w:hAnsi="Zawgyi-One" w:cs="Zawgyi-One"/>
          <w:noProof/>
          <w:sz w:val="22"/>
        </w:rPr>
        <w:t xml:space="preserve"> </w:t>
      </w:r>
      <w:r w:rsidR="00B82AEA" w:rsidRPr="006911CB">
        <w:rPr>
          <w:rFonts w:ascii="Zawgyi-One" w:hAnsi="Zawgyi-One" w:cs="Zawgyi-One"/>
          <w:noProof/>
          <w:sz w:val="22"/>
        </w:rPr>
        <w:t>ေက်းရြာမ်ားသို႔</w:t>
      </w:r>
      <w:r w:rsidRPr="006911CB">
        <w:rPr>
          <w:rFonts w:ascii="Zawgyi-One" w:hAnsi="Zawgyi-One" w:cs="Zawgyi-One"/>
          <w:noProof/>
          <w:sz w:val="22"/>
        </w:rPr>
        <w:t xml:space="preserve"> </w:t>
      </w:r>
      <w:r w:rsidR="00B82AEA" w:rsidRPr="006911CB">
        <w:rPr>
          <w:rFonts w:ascii="Zawgyi-One" w:hAnsi="Zawgyi-One" w:cs="Zawgyi-One"/>
          <w:noProof/>
          <w:sz w:val="22"/>
        </w:rPr>
        <w:t>က်ရာအလုပ္မ်ားခ်ိတ္ဆက္ၿပၤီးလုပ္ငန္းမ်ားရွာေဖြလုပ္ကိုင္ၾကရပါ</w:t>
      </w:r>
      <w:r w:rsidR="006B26DD" w:rsidRPr="006911CB">
        <w:rPr>
          <w:rFonts w:ascii="Zawgyi-One" w:hAnsi="Zawgyi-One" w:cs="Zawgyi-One"/>
          <w:noProof/>
          <w:sz w:val="22"/>
        </w:rPr>
        <w:t xml:space="preserve"> </w:t>
      </w:r>
      <w:r w:rsidR="00B13AB8" w:rsidRPr="006911CB">
        <w:rPr>
          <w:rFonts w:ascii="Zawgyi-One" w:hAnsi="Zawgyi-One" w:cs="Zawgyi-One"/>
          <w:noProof/>
          <w:sz w:val="22"/>
        </w:rPr>
        <w:t>သည္။</w:t>
      </w:r>
    </w:p>
    <w:p w14:paraId="21E84946" w14:textId="783532EA" w:rsidR="00A76D6E" w:rsidRPr="006911CB" w:rsidRDefault="00A76D6E" w:rsidP="005C12FB">
      <w:pPr>
        <w:rPr>
          <w:rFonts w:ascii="Zawgyi-One" w:hAnsi="Zawgyi-One" w:cs="Zawgyi-One"/>
          <w:noProof/>
          <w:sz w:val="22"/>
        </w:rPr>
      </w:pPr>
    </w:p>
    <w:p w14:paraId="2BEF27A8" w14:textId="0D4C6E76" w:rsidR="00987683" w:rsidRPr="006911CB" w:rsidRDefault="00987683" w:rsidP="005C12FB">
      <w:pPr>
        <w:rPr>
          <w:rFonts w:ascii="Zawgyi-One" w:hAnsi="Zawgyi-One" w:cs="Zawgyi-One"/>
          <w:noProof/>
          <w:sz w:val="22"/>
        </w:rPr>
      </w:pPr>
    </w:p>
    <w:p w14:paraId="4836689A" w14:textId="20C337CC" w:rsidR="00987683" w:rsidRPr="006911CB" w:rsidRDefault="00987683" w:rsidP="005C12FB">
      <w:pPr>
        <w:rPr>
          <w:rFonts w:ascii="Zawgyi-One" w:hAnsi="Zawgyi-One" w:cs="Zawgyi-One"/>
          <w:noProof/>
          <w:sz w:val="22"/>
        </w:rPr>
      </w:pPr>
    </w:p>
    <w:p w14:paraId="7C40435B" w14:textId="77777777" w:rsidR="00987683" w:rsidRPr="006911CB" w:rsidRDefault="00987683" w:rsidP="005C12FB">
      <w:pPr>
        <w:rPr>
          <w:rFonts w:ascii="Zawgyi-One" w:hAnsi="Zawgyi-One" w:cs="Zawgyi-One"/>
          <w:noProof/>
          <w:sz w:val="22"/>
        </w:rPr>
      </w:pPr>
    </w:p>
    <w:p w14:paraId="4688E8B5" w14:textId="44CF7960" w:rsidR="00A93CAE" w:rsidRPr="006911CB" w:rsidRDefault="00B801E9" w:rsidP="005C12FB">
      <w:pPr>
        <w:rPr>
          <w:rFonts w:ascii="Zawgyi-One" w:hAnsi="Zawgyi-One" w:cs="Zawgyi-One"/>
          <w:b/>
          <w:noProof/>
          <w:color w:val="000000" w:themeColor="text1"/>
          <w:szCs w:val="24"/>
        </w:rPr>
      </w:pPr>
      <w:r w:rsidRPr="006911CB">
        <w:rPr>
          <w:rFonts w:ascii="Zawgyi-One" w:hAnsi="Zawgyi-One" w:cs="Zawgyi-One"/>
          <w:b/>
          <w:noProof/>
          <w:color w:val="000000" w:themeColor="text1"/>
          <w:szCs w:val="24"/>
        </w:rPr>
        <w:t>22.</w:t>
      </w:r>
      <w:r w:rsidR="000A0355" w:rsidRPr="006911CB">
        <w:rPr>
          <w:rFonts w:ascii="Zawgyi-One" w:hAnsi="Zawgyi-One" w:cs="Zawgyi-One"/>
          <w:b/>
          <w:noProof/>
          <w:color w:val="000000" w:themeColor="text1"/>
          <w:szCs w:val="24"/>
        </w:rPr>
        <w:t>ေနာင္ကန္</w:t>
      </w:r>
      <w:r w:rsidR="00DD6A7C" w:rsidRPr="006911CB">
        <w:rPr>
          <w:rFonts w:ascii="Zawgyi-One" w:hAnsi="Zawgyi-One" w:cs="Zawgyi-One"/>
          <w:b/>
          <w:noProof/>
          <w:color w:val="000000" w:themeColor="text1"/>
          <w:szCs w:val="24"/>
        </w:rPr>
        <w:t>အမက</w:t>
      </w:r>
      <w:r w:rsidR="00DE7415" w:rsidRPr="006911CB">
        <w:rPr>
          <w:rFonts w:ascii="Zawgyi-One" w:hAnsi="Zawgyi-One" w:cs="Zawgyi-One"/>
          <w:b/>
          <w:noProof/>
          <w:color w:val="000000" w:themeColor="text1"/>
          <w:szCs w:val="24"/>
        </w:rPr>
        <w:t xml:space="preserve">ေက်ာင္းလုပ္ငန္းမ်ား </w:t>
      </w:r>
      <w:r w:rsidR="00A93CAE" w:rsidRPr="006911CB">
        <w:rPr>
          <w:rFonts w:ascii="Zawgyi-One" w:hAnsi="Zawgyi-One" w:cs="Zawgyi-One"/>
          <w:b/>
          <w:noProof/>
          <w:color w:val="000000" w:themeColor="text1"/>
          <w:szCs w:val="24"/>
        </w:rPr>
        <w:t xml:space="preserve">Child Centre Resilience Assessment </w:t>
      </w:r>
    </w:p>
    <w:p w14:paraId="1AFB1D08" w14:textId="2D76C081" w:rsidR="00987683" w:rsidRPr="006911CB" w:rsidRDefault="00987683" w:rsidP="005C12FB">
      <w:pPr>
        <w:rPr>
          <w:rFonts w:ascii="Zawgyi-One" w:hAnsi="Zawgyi-One" w:cs="Zawgyi-One"/>
          <w:noProof/>
          <w:sz w:val="22"/>
        </w:rPr>
      </w:pPr>
    </w:p>
    <w:p w14:paraId="7552C6AC" w14:textId="3BEAC5F8" w:rsidR="00987683" w:rsidRPr="006911CB" w:rsidRDefault="00987683" w:rsidP="005C12FB">
      <w:pPr>
        <w:rPr>
          <w:rFonts w:ascii="Zawgyi-One" w:hAnsi="Zawgyi-One" w:cs="Zawgyi-One"/>
          <w:noProof/>
          <w:sz w:val="22"/>
        </w:rPr>
      </w:pPr>
      <w:r w:rsidRPr="006911CB">
        <w:rPr>
          <w:rFonts w:ascii="Zawgyi-One" w:hAnsi="Zawgyi-One" w:cs="Zawgyi-One"/>
          <w:noProof/>
          <w:sz w:val="22"/>
        </w:rPr>
        <w:lastRenderedPageBreak/>
        <w:drawing>
          <wp:inline distT="0" distB="0" distL="0" distR="0" wp14:anchorId="341E0FB3" wp14:editId="3A39C27E">
            <wp:extent cx="6572837" cy="4441371"/>
            <wp:effectExtent l="0" t="0" r="0" b="0"/>
            <wp:docPr id="7197" name="Picture 7197" descr="C:\Users\DELL\Desktop\All Assessment\Assessment School\Naung kan School\IMG_259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DELL\Desktop\All Assessment\Assessment School\Naung kan School\IMG_2599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74905" cy="44427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EA3A790" w14:textId="72FF950E" w:rsidR="00DE7415" w:rsidRPr="006911CB" w:rsidRDefault="00DE7415" w:rsidP="005C12FB">
      <w:pPr>
        <w:rPr>
          <w:rFonts w:ascii="Zawgyi-One" w:hAnsi="Zawgyi-One" w:cs="Zawgyi-One"/>
          <w:noProof/>
          <w:sz w:val="22"/>
        </w:rPr>
      </w:pPr>
    </w:p>
    <w:p w14:paraId="00B67A67" w14:textId="5C385000" w:rsidR="00A93CAE" w:rsidRPr="006911CB" w:rsidRDefault="00A93CAE" w:rsidP="00A93CAE">
      <w:pPr>
        <w:ind w:right="450"/>
        <w:rPr>
          <w:rFonts w:ascii="Zawgyi-One" w:hAnsi="Zawgyi-One" w:cs="Zawgyi-One"/>
          <w:sz w:val="28"/>
          <w:szCs w:val="28"/>
        </w:rPr>
      </w:pPr>
      <w:r w:rsidRPr="006911CB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ရလဒ္အေျဖမ်ား</w:t>
      </w:r>
      <w:r w:rsidRPr="006911CB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Pr="006911CB">
        <w:rPr>
          <w:rFonts w:ascii="Zawgyi-One" w:hAnsi="Zawgyi-One" w:cs="Zawgyi-One"/>
          <w:sz w:val="28"/>
          <w:szCs w:val="28"/>
        </w:rPr>
        <w:t>Results</w:t>
      </w:r>
    </w:p>
    <w:p w14:paraId="318D3ED5" w14:textId="655B8CF3" w:rsidR="005234E0" w:rsidRPr="006911CB" w:rsidRDefault="007B3FCF" w:rsidP="00A93CAE">
      <w:pPr>
        <w:ind w:right="450"/>
        <w:rPr>
          <w:rFonts w:ascii="Zawgyi-One" w:hAnsi="Zawgyi-One" w:cs="Zawgyi-One"/>
          <w:sz w:val="22"/>
        </w:rPr>
      </w:pPr>
      <w:r w:rsidRPr="006911CB">
        <w:rPr>
          <w:rFonts w:ascii="Zawgyi-One" w:hAnsi="Zawgyi-One" w:cs="Zawgyi-One"/>
          <w:sz w:val="22"/>
        </w:rPr>
        <w:t xml:space="preserve">        </w:t>
      </w:r>
      <w:r w:rsidR="00A93CAE" w:rsidRPr="006911CB">
        <w:rPr>
          <w:rFonts w:ascii="Zawgyi-One" w:hAnsi="Zawgyi-One" w:cs="Zawgyi-One"/>
          <w:sz w:val="22"/>
        </w:rPr>
        <w:t>ေက်ာင္းေနကေလးမ်ားႏွင့္ေက်ာင္းဆရာ/ဆရာမမ်ား၊ေက်ာင္းအက်ဳိးေတာ္ေဆာင္ေကာ္မီဝင္မ်ားႏွင့္တစ္ရက္သာ</w:t>
      </w:r>
      <w:r w:rsidRPr="006911CB">
        <w:rPr>
          <w:rFonts w:ascii="Zawgyi-One" w:hAnsi="Zawgyi-One" w:cs="Zawgyi-One"/>
          <w:sz w:val="22"/>
        </w:rPr>
        <w:t xml:space="preserve"> </w:t>
      </w:r>
      <w:r w:rsidR="00A93CAE" w:rsidRPr="006911CB">
        <w:rPr>
          <w:rFonts w:ascii="Zawgyi-One" w:hAnsi="Zawgyi-One" w:cs="Zawgyi-One"/>
          <w:sz w:val="22"/>
        </w:rPr>
        <w:t>ေက်ာင္းလုပ္ငန္းႏွင့္ပတ္သက္ေသာခံႏိုင္ရည္စြမ္းေလးလာဆန္းစစ္မႈမ်ားၿပဳလုပ္ၾကပါသည္။ထိုသို႔ ေက်ာင္း၏ရာသီဥတု</w:t>
      </w:r>
      <w:r w:rsidRPr="006911CB">
        <w:rPr>
          <w:rFonts w:ascii="Zawgyi-One" w:hAnsi="Zawgyi-One" w:cs="Zawgyi-One"/>
          <w:sz w:val="22"/>
        </w:rPr>
        <w:t xml:space="preserve"> </w:t>
      </w:r>
      <w:r w:rsidR="00A93CAE" w:rsidRPr="006911CB">
        <w:rPr>
          <w:rFonts w:ascii="Zawgyi-One" w:hAnsi="Zawgyi-One" w:cs="Zawgyi-One"/>
          <w:sz w:val="22"/>
        </w:rPr>
        <w:t>ဆိုးရြားလာမႈႏွင့္ေဘးအႏၱရာယ္မ်ားက်ေရာက္လာမႈအေပၚခံႏိုင္ရည္စြမ္းတည္ေဆာက္ၿခင္းႏွင့္လိုက္ေလ်ာညီေထြစြာေနထိုင္ႏိုင္ရန္ေက်ာင္း၏ခံႏိုင္ရည္စြမ္းဆန္းစစ္ေဖာ္ထုတ္ရန္တြင္</w:t>
      </w:r>
      <w:r w:rsidRPr="006911CB">
        <w:rPr>
          <w:rFonts w:ascii="Zawgyi-One" w:hAnsi="Zawgyi-One" w:cs="Zawgyi-One"/>
          <w:sz w:val="22"/>
        </w:rPr>
        <w:t xml:space="preserve"> </w:t>
      </w:r>
      <w:r w:rsidR="00A93CAE" w:rsidRPr="006911CB">
        <w:rPr>
          <w:rFonts w:ascii="Zawgyi-One" w:hAnsi="Zawgyi-One" w:cs="Zawgyi-One"/>
          <w:sz w:val="22"/>
        </w:rPr>
        <w:t>ေက်ာင္းသား(၁၅)ဦး၊ေက်ာင္းသူ(၁၅)ဦး၊ေက်ာင္းဆရာမ</w:t>
      </w:r>
      <w:r w:rsidRPr="006911CB">
        <w:rPr>
          <w:rFonts w:ascii="Zawgyi-One" w:hAnsi="Zawgyi-One" w:cs="Zawgyi-One"/>
          <w:sz w:val="22"/>
        </w:rPr>
        <w:t xml:space="preserve"> </w:t>
      </w:r>
      <w:r w:rsidR="00A93CAE" w:rsidRPr="006911CB">
        <w:rPr>
          <w:rFonts w:ascii="Zawgyi-One" w:hAnsi="Zawgyi-One" w:cs="Zawgyi-One"/>
          <w:sz w:val="22"/>
        </w:rPr>
        <w:t>(၃)ဦးႏွင့္ေက်ာင္းက်ဳိးေတာ္ေဆာင္ေက်ာင္းေကာ္မတီမ်ား</w:t>
      </w:r>
      <w:r w:rsidR="00556E4A" w:rsidRPr="006911CB">
        <w:rPr>
          <w:rFonts w:ascii="Zawgyi-One" w:hAnsi="Zawgyi-One" w:cs="Zawgyi-One"/>
          <w:sz w:val="22"/>
        </w:rPr>
        <w:t>(၅)ဦး၊ဘေရ႕စီမံကိန္းမွဝန္ထမ္း(၂)ဦးစုစုေပါင္းတက္ေရာက္လူဦးေရ(</w:t>
      </w:r>
      <w:r w:rsidRPr="006911CB">
        <w:rPr>
          <w:rFonts w:ascii="Zawgyi-One" w:hAnsi="Zawgyi-One" w:cs="Zawgyi-One"/>
          <w:sz w:val="22"/>
        </w:rPr>
        <w:t>၄၁</w:t>
      </w:r>
      <w:r w:rsidR="00556E4A" w:rsidRPr="006911CB">
        <w:rPr>
          <w:rFonts w:ascii="Zawgyi-One" w:hAnsi="Zawgyi-One" w:cs="Zawgyi-One"/>
          <w:sz w:val="22"/>
        </w:rPr>
        <w:t>)ဦးပါဝင္တက္ေရာက္ေဆြးေႏြးၾကပါသည္။</w:t>
      </w:r>
      <w:r w:rsidRPr="006911CB">
        <w:rPr>
          <w:rFonts w:ascii="Zawgyi-One" w:hAnsi="Zawgyi-One" w:cs="Zawgyi-One"/>
          <w:sz w:val="22"/>
        </w:rPr>
        <w:t xml:space="preserve"> </w:t>
      </w:r>
      <w:r w:rsidR="00E823C6" w:rsidRPr="006911CB">
        <w:rPr>
          <w:rFonts w:ascii="Zawgyi-One" w:hAnsi="Zawgyi-One" w:cs="Zawgyi-One"/>
          <w:sz w:val="22"/>
        </w:rPr>
        <w:t>ဦးေဆာင္ရွင္းလင္းတင္ၿပေပးခဲ့ေသာအခ်က္မ်ားမွာ(၁)ဘေရ႕</w:t>
      </w:r>
      <w:r w:rsidRPr="006911CB">
        <w:rPr>
          <w:rFonts w:ascii="Zawgyi-One" w:hAnsi="Zawgyi-One" w:cs="Zawgyi-One"/>
          <w:sz w:val="22"/>
        </w:rPr>
        <w:t xml:space="preserve"> </w:t>
      </w:r>
      <w:r w:rsidR="00E823C6" w:rsidRPr="006911CB">
        <w:rPr>
          <w:rFonts w:ascii="Zawgyi-One" w:hAnsi="Zawgyi-One" w:cs="Zawgyi-One"/>
          <w:sz w:val="22"/>
        </w:rPr>
        <w:t xml:space="preserve">စီမံကိ္န္းအေၾကာင္း၊(၂) ပန္းတိုင္၊ရည္ရြယ္ခ်က္၊ (၃)ေက်ာင္း၏အက်ဳိးသက္ေရာက္မႈ (၄) ထိုင္းႏွင့္ဗြင္ယက္နာႏိုင္ငံမွ </w:t>
      </w:r>
      <w:r w:rsidRPr="006911CB">
        <w:rPr>
          <w:rFonts w:ascii="Zawgyi-One" w:hAnsi="Zawgyi-One" w:cs="Zawgyi-One"/>
          <w:sz w:val="22"/>
        </w:rPr>
        <w:t xml:space="preserve">ေဘးအႏၱရာယ္ဆိုင္ရာ Video Clip </w:t>
      </w:r>
      <w:r w:rsidR="00E823C6" w:rsidRPr="006911CB">
        <w:rPr>
          <w:rFonts w:ascii="Zawgyi-One" w:hAnsi="Zawgyi-One" w:cs="Zawgyi-One"/>
          <w:sz w:val="22"/>
        </w:rPr>
        <w:t>(၂)ခု</w:t>
      </w:r>
      <w:r w:rsidRPr="006911CB">
        <w:rPr>
          <w:rFonts w:ascii="Zawgyi-One" w:hAnsi="Zawgyi-One" w:cs="Zawgyi-One"/>
          <w:sz w:val="22"/>
        </w:rPr>
        <w:t xml:space="preserve"> </w:t>
      </w:r>
      <w:r w:rsidR="00E823C6" w:rsidRPr="006911CB">
        <w:rPr>
          <w:rFonts w:ascii="Zawgyi-One" w:hAnsi="Zawgyi-One" w:cs="Zawgyi-One"/>
          <w:sz w:val="22"/>
        </w:rPr>
        <w:t>ၿပသၿခင္းႏွင့္</w:t>
      </w:r>
      <w:r w:rsidRPr="006911CB">
        <w:rPr>
          <w:rFonts w:ascii="Zawgyi-One" w:hAnsi="Zawgyi-One" w:cs="Zawgyi-One"/>
          <w:sz w:val="22"/>
        </w:rPr>
        <w:t xml:space="preserve"> </w:t>
      </w:r>
      <w:r w:rsidR="00E823C6" w:rsidRPr="006911CB">
        <w:rPr>
          <w:rFonts w:ascii="Zawgyi-One" w:hAnsi="Zawgyi-One" w:cs="Zawgyi-One"/>
          <w:sz w:val="22"/>
        </w:rPr>
        <w:t>ေလ့လာသင္ယူေစၿခင္း</w:t>
      </w:r>
      <w:r w:rsidR="005234E0" w:rsidRPr="006911CB">
        <w:rPr>
          <w:rFonts w:ascii="Zawgyi-One" w:hAnsi="Zawgyi-One" w:cs="Zawgyi-One"/>
          <w:sz w:val="22"/>
        </w:rPr>
        <w:t>၊(၅)ေက်ာင္းႏွင့္ပတ္သက္ေသာ</w:t>
      </w:r>
      <w:r w:rsidRPr="006911CB">
        <w:rPr>
          <w:rFonts w:ascii="Zawgyi-One" w:hAnsi="Zawgyi-One" w:cs="Zawgyi-One"/>
          <w:sz w:val="22"/>
        </w:rPr>
        <w:t xml:space="preserve"> </w:t>
      </w:r>
      <w:r w:rsidR="005234E0" w:rsidRPr="006911CB">
        <w:rPr>
          <w:rFonts w:ascii="Zawgyi-One" w:hAnsi="Zawgyi-One" w:cs="Zawgyi-One"/>
          <w:sz w:val="22"/>
        </w:rPr>
        <w:t>အရင္းအၿမစ္ၿပေၿမပုံႏွင့္ထိိခိုက္လြယ္ေသာေက်ာင္ေၿမပုံေရးဆြဲၿခင္း</w:t>
      </w:r>
      <w:r w:rsidR="00050898" w:rsidRPr="006911CB">
        <w:rPr>
          <w:rFonts w:ascii="Zawgyi-One" w:hAnsi="Zawgyi-One" w:cs="Zawgyi-One"/>
          <w:sz w:val="22"/>
        </w:rPr>
        <w:t>၊</w:t>
      </w:r>
      <w:r w:rsidRPr="006911CB">
        <w:rPr>
          <w:rFonts w:ascii="Zawgyi-One" w:hAnsi="Zawgyi-One" w:cs="Zawgyi-One"/>
          <w:sz w:val="22"/>
        </w:rPr>
        <w:t xml:space="preserve"> </w:t>
      </w:r>
      <w:r w:rsidR="005234E0" w:rsidRPr="006911CB">
        <w:rPr>
          <w:rFonts w:ascii="Zawgyi-One" w:hAnsi="Zawgyi-One" w:cs="Zawgyi-One"/>
          <w:sz w:val="22"/>
        </w:rPr>
        <w:t>(၆)ေၿပာင္းလဲလာေသာရာသီဥတုအေပၚခံႏိုင္ရည္</w:t>
      </w:r>
      <w:r w:rsidRPr="006911CB">
        <w:rPr>
          <w:rFonts w:ascii="Zawgyi-One" w:hAnsi="Zawgyi-One" w:cs="Zawgyi-One"/>
          <w:sz w:val="22"/>
        </w:rPr>
        <w:t xml:space="preserve"> </w:t>
      </w:r>
      <w:r w:rsidR="005234E0" w:rsidRPr="006911CB">
        <w:rPr>
          <w:rFonts w:ascii="Zawgyi-One" w:hAnsi="Zawgyi-One" w:cs="Zawgyi-One"/>
          <w:sz w:val="22"/>
        </w:rPr>
        <w:t>စြမ္းတည္ေဆာက္သြားႏိုင္</w:t>
      </w:r>
      <w:r w:rsidR="00050898" w:rsidRPr="006911CB">
        <w:rPr>
          <w:rFonts w:ascii="Zawgyi-One" w:hAnsi="Zawgyi-One" w:cs="Zawgyi-One"/>
          <w:sz w:val="22"/>
        </w:rPr>
        <w:t xml:space="preserve"> </w:t>
      </w:r>
      <w:r w:rsidR="005234E0" w:rsidRPr="006911CB">
        <w:rPr>
          <w:rFonts w:ascii="Zawgyi-One" w:hAnsi="Zawgyi-One" w:cs="Zawgyi-One"/>
          <w:sz w:val="22"/>
        </w:rPr>
        <w:t>ရန္လုပ္ငန္းမ်ားေဆြးေႏြးၿခင္းတို႔ၿဖစ္ၾကပါသည္။</w:t>
      </w:r>
    </w:p>
    <w:p w14:paraId="6C57648F" w14:textId="616DB007" w:rsidR="00DB1A6B" w:rsidRPr="006911CB" w:rsidRDefault="00987683" w:rsidP="00A93CAE">
      <w:pPr>
        <w:ind w:right="450"/>
        <w:rPr>
          <w:rFonts w:ascii="Zawgyi-One" w:hAnsi="Zawgyi-One" w:cs="Zawgyi-One"/>
          <w:szCs w:val="24"/>
        </w:rPr>
      </w:pPr>
      <w:r w:rsidRPr="006911CB">
        <w:rPr>
          <w:rFonts w:ascii="Zawgyi-One" w:hAnsi="Zawgyi-One" w:cs="Zawgyi-One"/>
          <w:noProof/>
          <w:szCs w:val="24"/>
        </w:rPr>
        <w:lastRenderedPageBreak/>
        <w:drawing>
          <wp:inline distT="0" distB="0" distL="0" distR="0" wp14:anchorId="48BC11DC" wp14:editId="54E729FF">
            <wp:extent cx="6572837" cy="4417621"/>
            <wp:effectExtent l="0" t="0" r="0" b="2540"/>
            <wp:docPr id="7198" name="Picture 7198" descr="C:\Users\DELL\Desktop\All Assessment\Assessment School\Naung kan School\IMG_259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DELL\Desktop\All Assessment\Assessment School\Naung kan School\IMG_2593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75071" cy="44191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B09C0FC" w14:textId="77777777" w:rsidR="00DB1A6B" w:rsidRPr="006911CB" w:rsidRDefault="00DB1A6B" w:rsidP="00DB1A6B">
      <w:pPr>
        <w:ind w:right="450"/>
        <w:rPr>
          <w:rFonts w:ascii="Zawgyi-One" w:hAnsi="Zawgyi-One" w:cs="Zawgyi-One"/>
          <w:sz w:val="28"/>
          <w:szCs w:val="28"/>
        </w:rPr>
      </w:pPr>
      <w:r w:rsidRPr="006911CB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ရလဒ္အေျဖမ်ား</w:t>
      </w:r>
      <w:r w:rsidRPr="006911CB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Pr="006911CB">
        <w:rPr>
          <w:rFonts w:ascii="Zawgyi-One" w:hAnsi="Zawgyi-One" w:cs="Zawgyi-One"/>
          <w:sz w:val="28"/>
          <w:szCs w:val="28"/>
        </w:rPr>
        <w:t>Results</w:t>
      </w:r>
    </w:p>
    <w:p w14:paraId="520636B1" w14:textId="7124959E" w:rsidR="00DE7415" w:rsidRPr="006911CB" w:rsidRDefault="00427825" w:rsidP="005C12FB">
      <w:pPr>
        <w:rPr>
          <w:rFonts w:ascii="Zawgyi-One" w:hAnsi="Zawgyi-One" w:cs="Zawgyi-One"/>
          <w:noProof/>
          <w:sz w:val="22"/>
        </w:rPr>
      </w:pPr>
      <w:r w:rsidRPr="006911CB">
        <w:rPr>
          <w:rFonts w:ascii="Zawgyi-One" w:hAnsi="Zawgyi-One" w:cs="Zawgyi-One"/>
          <w:noProof/>
          <w:sz w:val="22"/>
        </w:rPr>
        <w:t xml:space="preserve">     </w:t>
      </w:r>
      <w:r w:rsidR="00387E83" w:rsidRPr="006911CB">
        <w:rPr>
          <w:rFonts w:ascii="Zawgyi-One" w:hAnsi="Zawgyi-One" w:cs="Zawgyi-One"/>
          <w:noProof/>
          <w:sz w:val="22"/>
        </w:rPr>
        <w:t xml:space="preserve">   </w:t>
      </w:r>
      <w:r w:rsidR="00DB1A6B" w:rsidRPr="006911CB">
        <w:rPr>
          <w:rFonts w:ascii="Zawgyi-One" w:hAnsi="Zawgyi-One" w:cs="Zawgyi-One"/>
          <w:noProof/>
          <w:sz w:val="22"/>
        </w:rPr>
        <w:t>ရာသီဥတုဆိုးရြားလာမႈႏွင့္ေဘးအႏၱရာယ္မ်ားက်ေရာက္လာမႈမေပၚခံႏိုင္ရည္စြမ္း</w:t>
      </w:r>
      <w:r w:rsidRPr="006911CB">
        <w:rPr>
          <w:rFonts w:ascii="Zawgyi-One" w:hAnsi="Zawgyi-One" w:cs="Zawgyi-One"/>
          <w:noProof/>
          <w:sz w:val="22"/>
        </w:rPr>
        <w:t>တည္ေဆာက္ၿခင္းႏွင့္လိုက္ေလ်ာညီ ေထြစြာေနထိုင္ႏိုင္ရန္အတြက္ေက်ာင္း၏ခံႏိုင္ရည္စြမ္းၿမင့္တင္ႏိုင္ရာေက်ာင္းလုပ္ငန္းမ်ားႏွင့္ေက်ာင္း၏အမွန္တစ္ကယ္လိုအပ္မႈမ်ားကိုေက်ာင္းသူေက်ာင္းသားမ်ား၊ေက်ာင္းေကာ္မတီဝင္မ်ားႏွင့္အတူဆန္းစစ္ေဖာ္ထုတ္ရာတြင္</w:t>
      </w:r>
      <w:r w:rsidR="00F61AAE" w:rsidRPr="006911CB">
        <w:rPr>
          <w:rFonts w:ascii="Zawgyi-One" w:hAnsi="Zawgyi-One" w:cs="Zawgyi-One"/>
          <w:noProof/>
          <w:sz w:val="22"/>
        </w:rPr>
        <w:t xml:space="preserve"> </w:t>
      </w:r>
      <w:r w:rsidRPr="006911CB">
        <w:rPr>
          <w:rFonts w:ascii="Zawgyi-One" w:hAnsi="Zawgyi-One" w:cs="Zawgyi-One"/>
          <w:noProof/>
          <w:sz w:val="22"/>
        </w:rPr>
        <w:t>(၁)</w:t>
      </w:r>
      <w:r w:rsidR="00987683" w:rsidRPr="006911CB">
        <w:rPr>
          <w:rFonts w:ascii="Zawgyi-One" w:hAnsi="Zawgyi-One" w:cs="Zawgyi-One"/>
          <w:noProof/>
          <w:sz w:val="22"/>
        </w:rPr>
        <w:t xml:space="preserve"> ေႏြရာသီတြင္</w:t>
      </w:r>
      <w:r w:rsidR="00F61AAE" w:rsidRPr="006911CB">
        <w:rPr>
          <w:rFonts w:ascii="Zawgyi-One" w:hAnsi="Zawgyi-One" w:cs="Zawgyi-One"/>
          <w:noProof/>
          <w:sz w:val="22"/>
        </w:rPr>
        <w:t xml:space="preserve"> </w:t>
      </w:r>
      <w:r w:rsidR="00987683" w:rsidRPr="006911CB">
        <w:rPr>
          <w:rFonts w:ascii="Zawgyi-One" w:hAnsi="Zawgyi-One" w:cs="Zawgyi-One"/>
          <w:noProof/>
          <w:sz w:val="22"/>
        </w:rPr>
        <w:t>ေရထြက္နည္း၍ေရလုံေလာက္မႈမရရွိရေလွာင္ကန္တည္ေဆာက္ရန္၊</w:t>
      </w:r>
      <w:r w:rsidR="00F93300" w:rsidRPr="006911CB">
        <w:rPr>
          <w:rFonts w:ascii="Zawgyi-One" w:hAnsi="Zawgyi-One" w:cs="Zawgyi-One"/>
          <w:noProof/>
          <w:sz w:val="22"/>
        </w:rPr>
        <w:t>၊(၂)</w:t>
      </w:r>
      <w:r w:rsidR="00987683" w:rsidRPr="006911CB">
        <w:rPr>
          <w:rFonts w:ascii="Zawgyi-One" w:hAnsi="Zawgyi-One" w:cs="Zawgyi-One"/>
          <w:noProof/>
          <w:sz w:val="22"/>
        </w:rPr>
        <w:t>ေက်ာင္းေဆာင္သစ္တည္ေဆာက္ရန္</w:t>
      </w:r>
      <w:r w:rsidR="00F61AAE" w:rsidRPr="006911CB">
        <w:rPr>
          <w:rFonts w:ascii="Zawgyi-One" w:hAnsi="Zawgyi-One" w:cs="Zawgyi-One"/>
          <w:noProof/>
          <w:sz w:val="22"/>
        </w:rPr>
        <w:t xml:space="preserve"> </w:t>
      </w:r>
      <w:r w:rsidR="00F93300" w:rsidRPr="006911CB">
        <w:rPr>
          <w:rFonts w:ascii="Zawgyi-One" w:hAnsi="Zawgyi-One" w:cs="Zawgyi-One"/>
          <w:noProof/>
          <w:sz w:val="22"/>
        </w:rPr>
        <w:t>(၃)</w:t>
      </w:r>
      <w:r w:rsidR="00987683" w:rsidRPr="006911CB">
        <w:rPr>
          <w:rFonts w:ascii="Zawgyi-One" w:hAnsi="Zawgyi-One" w:cs="Zawgyi-One"/>
          <w:noProof/>
          <w:sz w:val="22"/>
        </w:rPr>
        <w:t>ေ</w:t>
      </w:r>
      <w:r w:rsidR="00F93300" w:rsidRPr="006911CB">
        <w:rPr>
          <w:rFonts w:ascii="Zawgyi-One" w:hAnsi="Zawgyi-One" w:cs="Zawgyi-One"/>
          <w:noProof/>
          <w:sz w:val="22"/>
        </w:rPr>
        <w:t>က်ာင္း</w:t>
      </w:r>
      <w:r w:rsidR="00F61AAE" w:rsidRPr="006911CB">
        <w:rPr>
          <w:rFonts w:ascii="Zawgyi-One" w:hAnsi="Zawgyi-One" w:cs="Zawgyi-One"/>
          <w:noProof/>
          <w:sz w:val="22"/>
        </w:rPr>
        <w:t xml:space="preserve"> </w:t>
      </w:r>
      <w:r w:rsidR="00F93300" w:rsidRPr="006911CB">
        <w:rPr>
          <w:rFonts w:ascii="Zawgyi-One" w:hAnsi="Zawgyi-One" w:cs="Zawgyi-One"/>
          <w:noProof/>
          <w:sz w:val="22"/>
        </w:rPr>
        <w:t>ၿပတင္းေပါက္မ်ားပိုးထိုးေသာေၾကာင့္ၿပတင္းေပါက္မ်ားၿပန္လည္ၿပဳ</w:t>
      </w:r>
      <w:r w:rsidR="00987683" w:rsidRPr="006911CB">
        <w:rPr>
          <w:rFonts w:ascii="Zawgyi-One" w:hAnsi="Zawgyi-One" w:cs="Zawgyi-One"/>
          <w:noProof/>
          <w:sz w:val="22"/>
        </w:rPr>
        <w:t>ၿပင္</w:t>
      </w:r>
      <w:r w:rsidR="00F93300" w:rsidRPr="006911CB">
        <w:rPr>
          <w:rFonts w:ascii="Zawgyi-One" w:hAnsi="Zawgyi-One" w:cs="Zawgyi-One"/>
          <w:noProof/>
          <w:sz w:val="22"/>
        </w:rPr>
        <w:t>ရန္၊</w:t>
      </w:r>
      <w:r w:rsidR="00DA7C2F" w:rsidRPr="006911CB">
        <w:rPr>
          <w:rFonts w:ascii="Zawgyi-One" w:hAnsi="Zawgyi-One" w:cs="Zawgyi-One"/>
          <w:noProof/>
          <w:sz w:val="22"/>
        </w:rPr>
        <w:t>ဟူေသာအခ်က္(</w:t>
      </w:r>
      <w:r w:rsidR="00987683" w:rsidRPr="006911CB">
        <w:rPr>
          <w:rFonts w:ascii="Zawgyi-One" w:hAnsi="Zawgyi-One" w:cs="Zawgyi-One"/>
          <w:noProof/>
          <w:sz w:val="22"/>
        </w:rPr>
        <w:t>၃</w:t>
      </w:r>
      <w:r w:rsidR="00DA7C2F" w:rsidRPr="006911CB">
        <w:rPr>
          <w:rFonts w:ascii="Zawgyi-One" w:hAnsi="Zawgyi-One" w:cs="Zawgyi-One"/>
          <w:noProof/>
          <w:sz w:val="22"/>
        </w:rPr>
        <w:t>)ခ်က္ဆန္းစစ္ေဖာ္ထုတ္ႏိုင္ခဲ့ၿပီးေက်ာင္းဆရာမမ်ားႏွင့္</w:t>
      </w:r>
      <w:r w:rsidR="00987683" w:rsidRPr="006911CB">
        <w:rPr>
          <w:rFonts w:ascii="Zawgyi-One" w:hAnsi="Zawgyi-One" w:cs="Zawgyi-One"/>
          <w:noProof/>
          <w:sz w:val="22"/>
        </w:rPr>
        <w:t xml:space="preserve"> </w:t>
      </w:r>
      <w:r w:rsidR="00DA7C2F" w:rsidRPr="006911CB">
        <w:rPr>
          <w:rFonts w:ascii="Zawgyi-One" w:hAnsi="Zawgyi-One" w:cs="Zawgyi-One"/>
          <w:noProof/>
          <w:sz w:val="22"/>
        </w:rPr>
        <w:t>ေက်ာင္းအက်ဳိးေတာ္ေဆာင္ဦးေဆာင္ေကာ္မတီမ်ားနွင့္ေဆြးေႏြးမႈမ်ားၿပဳလုပ္ႏိုင္ခဲ့ပါ</w:t>
      </w:r>
      <w:r w:rsidR="00987683" w:rsidRPr="006911CB">
        <w:rPr>
          <w:rFonts w:ascii="Zawgyi-One" w:hAnsi="Zawgyi-One" w:cs="Zawgyi-One"/>
          <w:noProof/>
          <w:sz w:val="22"/>
        </w:rPr>
        <w:t xml:space="preserve"> </w:t>
      </w:r>
      <w:r w:rsidR="00DA7C2F" w:rsidRPr="006911CB">
        <w:rPr>
          <w:rFonts w:ascii="Zawgyi-One" w:hAnsi="Zawgyi-One" w:cs="Zawgyi-One"/>
          <w:noProof/>
          <w:sz w:val="22"/>
        </w:rPr>
        <w:t>သည္။</w:t>
      </w:r>
    </w:p>
    <w:p w14:paraId="38827397" w14:textId="2C255753" w:rsidR="00DE7415" w:rsidRPr="006911CB" w:rsidRDefault="00556E4A" w:rsidP="00556E4A">
      <w:pPr>
        <w:tabs>
          <w:tab w:val="left" w:pos="1250"/>
        </w:tabs>
        <w:rPr>
          <w:rFonts w:ascii="Zawgyi-One" w:hAnsi="Zawgyi-One" w:cs="Zawgyi-One"/>
          <w:sz w:val="22"/>
        </w:rPr>
      </w:pPr>
      <w:r w:rsidRPr="006911CB">
        <w:rPr>
          <w:rFonts w:ascii="Zawgyi-One" w:hAnsi="Zawgyi-One" w:cs="Zawgyi-One"/>
          <w:sz w:val="22"/>
        </w:rPr>
        <w:tab/>
      </w:r>
    </w:p>
    <w:p w14:paraId="5CD1EE34" w14:textId="2954F4E4" w:rsidR="00F44AF6" w:rsidRPr="006911CB" w:rsidRDefault="00F44AF6" w:rsidP="005C12FB">
      <w:pPr>
        <w:rPr>
          <w:rFonts w:ascii="Zawgyi-One" w:hAnsi="Zawgyi-One" w:cs="Zawgyi-One"/>
          <w:b/>
          <w:color w:val="00B0F0"/>
          <w:sz w:val="30"/>
          <w:szCs w:val="30"/>
          <w:u w:val="single"/>
        </w:rPr>
      </w:pPr>
    </w:p>
    <w:p w14:paraId="78065330" w14:textId="2E0819B8" w:rsidR="00F44AF6" w:rsidRPr="006911CB" w:rsidRDefault="00F44AF6" w:rsidP="005C12FB">
      <w:pPr>
        <w:rPr>
          <w:rFonts w:ascii="Zawgyi-One" w:hAnsi="Zawgyi-One" w:cs="Zawgyi-One"/>
          <w:b/>
          <w:color w:val="00B0F0"/>
          <w:sz w:val="30"/>
          <w:szCs w:val="30"/>
          <w:u w:val="single"/>
        </w:rPr>
      </w:pPr>
    </w:p>
    <w:p w14:paraId="1422AC60" w14:textId="3BEC03A9" w:rsidR="00F44AF6" w:rsidRPr="006911CB" w:rsidRDefault="00F44AF6" w:rsidP="005C12FB">
      <w:pPr>
        <w:rPr>
          <w:rFonts w:ascii="Zawgyi-One" w:hAnsi="Zawgyi-One" w:cs="Zawgyi-One"/>
          <w:b/>
          <w:color w:val="00B0F0"/>
          <w:sz w:val="30"/>
          <w:szCs w:val="30"/>
          <w:u w:val="single"/>
        </w:rPr>
      </w:pPr>
    </w:p>
    <w:p w14:paraId="0B68BF62" w14:textId="414784DA" w:rsidR="008F0E3B" w:rsidRPr="006911CB" w:rsidRDefault="008F0E3B" w:rsidP="00833FF8">
      <w:pPr>
        <w:rPr>
          <w:rFonts w:ascii="Zawgyi-One" w:hAnsi="Zawgyi-One" w:cs="Zawgyi-One"/>
          <w:b/>
          <w:color w:val="006666"/>
          <w:sz w:val="28"/>
          <w:szCs w:val="28"/>
        </w:rPr>
      </w:pPr>
    </w:p>
    <w:p w14:paraId="4DDD508F" w14:textId="77777777" w:rsidR="008F0E3B" w:rsidRPr="006911CB" w:rsidRDefault="008F0E3B" w:rsidP="00A877C2">
      <w:pPr>
        <w:pStyle w:val="ListParagraph"/>
        <w:ind w:left="630" w:hanging="630"/>
        <w:rPr>
          <w:rFonts w:ascii="Zawgyi-One" w:hAnsi="Zawgyi-One" w:cs="Zawgyi-One"/>
          <w:b/>
          <w:color w:val="006666"/>
          <w:sz w:val="28"/>
          <w:szCs w:val="28"/>
        </w:rPr>
      </w:pPr>
    </w:p>
    <w:p w14:paraId="032B3C44" w14:textId="5FA60097" w:rsidR="005C12FB" w:rsidRPr="006911CB" w:rsidRDefault="00B801E9" w:rsidP="00A877C2">
      <w:pPr>
        <w:pStyle w:val="ListParagraph"/>
        <w:ind w:left="630" w:hanging="630"/>
        <w:rPr>
          <w:rFonts w:ascii="Zawgyi-One" w:hAnsi="Zawgyi-One" w:cs="Zawgyi-One"/>
          <w:sz w:val="28"/>
          <w:szCs w:val="28"/>
        </w:rPr>
      </w:pPr>
      <w:r w:rsidRPr="006911CB">
        <w:rPr>
          <w:rFonts w:ascii="Zawgyi-One" w:hAnsi="Zawgyi-One" w:cs="Zawgyi-One"/>
          <w:b/>
          <w:color w:val="006666"/>
          <w:sz w:val="28"/>
          <w:szCs w:val="28"/>
        </w:rPr>
        <w:t>23</w:t>
      </w:r>
      <w:r w:rsidR="00721FB4" w:rsidRPr="006911CB">
        <w:rPr>
          <w:rFonts w:ascii="Zawgyi-One" w:hAnsi="Zawgyi-One" w:cs="Zawgyi-One"/>
          <w:b/>
          <w:color w:val="006666"/>
          <w:sz w:val="28"/>
          <w:szCs w:val="28"/>
        </w:rPr>
        <w:t xml:space="preserve">. </w:t>
      </w:r>
      <w:r w:rsidR="005C12FB" w:rsidRPr="006911CB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ေဘးဒဏ္ခံ</w:t>
      </w:r>
      <w:r w:rsidR="00021807" w:rsidRPr="006911CB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ႏိုင္</w:t>
      </w:r>
      <w:r w:rsidR="005C12FB" w:rsidRPr="006911CB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ရန္</w:t>
      </w:r>
      <w:r w:rsidR="005C12FB" w:rsidRPr="006911CB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5C12FB" w:rsidRPr="006911CB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လုပ္ေဆာင္ရမည္မ်ားကို</w:t>
      </w:r>
      <w:r w:rsidR="005C12FB" w:rsidRPr="006911CB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5C12FB" w:rsidRPr="006911CB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ဦးစားေပးအဆင့္</w:t>
      </w:r>
      <w:r w:rsidR="00021807" w:rsidRPr="006911CB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5C12FB" w:rsidRPr="006911CB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သတ္မွတ္သည့္ဇယာ</w:t>
      </w:r>
      <w:r w:rsidR="00B55B95" w:rsidRPr="006911CB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း</w:t>
      </w:r>
      <w:r w:rsidR="00B55B95" w:rsidRPr="006911CB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B55B95" w:rsidRPr="006911CB">
        <w:rPr>
          <w:rFonts w:ascii="Zawgyi-One" w:hAnsi="Zawgyi-One" w:cs="Zawgyi-One"/>
          <w:sz w:val="28"/>
          <w:szCs w:val="28"/>
        </w:rPr>
        <w:t>Resilience</w:t>
      </w:r>
      <w:r w:rsidR="005C12FB" w:rsidRPr="006911CB">
        <w:rPr>
          <w:rFonts w:ascii="Zawgyi-One" w:hAnsi="Zawgyi-One" w:cs="Zawgyi-One"/>
          <w:sz w:val="28"/>
          <w:szCs w:val="28"/>
        </w:rPr>
        <w:t xml:space="preserve"> activity development and prioritization</w:t>
      </w:r>
    </w:p>
    <w:p w14:paraId="50F139D3" w14:textId="27D64789" w:rsidR="007C0F30" w:rsidRPr="006911CB" w:rsidRDefault="007C0F30" w:rsidP="00833FF8">
      <w:pPr>
        <w:rPr>
          <w:rFonts w:ascii="Zawgyi-One" w:hAnsi="Zawgyi-One" w:cs="Zawgyi-One"/>
          <w:b/>
          <w:color w:val="006666"/>
          <w:sz w:val="28"/>
          <w:szCs w:val="28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63"/>
        <w:gridCol w:w="2859"/>
        <w:gridCol w:w="656"/>
        <w:gridCol w:w="732"/>
        <w:gridCol w:w="645"/>
        <w:gridCol w:w="645"/>
        <w:gridCol w:w="645"/>
        <w:gridCol w:w="604"/>
        <w:gridCol w:w="645"/>
        <w:gridCol w:w="1220"/>
      </w:tblGrid>
      <w:tr w:rsidR="00BD19C1" w:rsidRPr="006911CB" w14:paraId="62BA33F6" w14:textId="77777777" w:rsidTr="00BD19C1">
        <w:trPr>
          <w:trHeight w:val="1178"/>
        </w:trPr>
        <w:tc>
          <w:tcPr>
            <w:tcW w:w="463" w:type="dxa"/>
          </w:tcPr>
          <w:p w14:paraId="5A8720B1" w14:textId="77777777" w:rsidR="00BD19C1" w:rsidRPr="006911CB" w:rsidRDefault="00BD19C1" w:rsidP="00045256">
            <w:pPr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</w:pPr>
          </w:p>
          <w:p w14:paraId="5AB87A18" w14:textId="7C300D9C" w:rsidR="00BD19C1" w:rsidRPr="006911CB" w:rsidRDefault="00BD19C1" w:rsidP="00045256">
            <w:pPr>
              <w:rPr>
                <w:rFonts w:ascii="Zawgyi-One" w:hAnsi="Zawgyi-One" w:cs="Zawgyi-One"/>
                <w:sz w:val="20"/>
                <w:szCs w:val="20"/>
              </w:rPr>
            </w:pPr>
            <w:r w:rsidRPr="006911CB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စဥ္</w:t>
            </w:r>
          </w:p>
        </w:tc>
        <w:tc>
          <w:tcPr>
            <w:tcW w:w="2859" w:type="dxa"/>
          </w:tcPr>
          <w:p w14:paraId="07B52210" w14:textId="77777777" w:rsidR="00BD19C1" w:rsidRPr="006911CB" w:rsidRDefault="00BD19C1" w:rsidP="007C0F30">
            <w:pPr>
              <w:jc w:val="center"/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</w:pPr>
          </w:p>
          <w:p w14:paraId="7230D471" w14:textId="6F8CCD84" w:rsidR="00BD19C1" w:rsidRPr="006911CB" w:rsidRDefault="00BD19C1" w:rsidP="007C0F30">
            <w:pPr>
              <w:jc w:val="center"/>
              <w:rPr>
                <w:rFonts w:ascii="Zawgyi-One" w:hAnsi="Zawgyi-One" w:cs="Zawgyi-One"/>
                <w:sz w:val="20"/>
                <w:szCs w:val="20"/>
              </w:rPr>
            </w:pPr>
            <w:r w:rsidRPr="006911CB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ျပႆနာ</w:t>
            </w:r>
            <w:r w:rsidRPr="006911CB">
              <w:rPr>
                <w:rFonts w:ascii="Zawgyi-One" w:hAnsi="Zawgyi-One" w:cs="Zawgyi-One"/>
                <w:sz w:val="20"/>
                <w:szCs w:val="20"/>
                <w:lang w:bidi="my-MM"/>
              </w:rPr>
              <w:t>ႏွင့္ အခက္အခဲ</w:t>
            </w:r>
          </w:p>
        </w:tc>
        <w:tc>
          <w:tcPr>
            <w:tcW w:w="656" w:type="dxa"/>
            <w:tcBorders>
              <w:bottom w:val="single" w:sz="4" w:space="0" w:color="auto"/>
            </w:tcBorders>
          </w:tcPr>
          <w:p w14:paraId="63514FD5" w14:textId="77777777" w:rsidR="00BD19C1" w:rsidRPr="006911CB" w:rsidRDefault="00BD19C1" w:rsidP="00045256">
            <w:pPr>
              <w:rPr>
                <w:rFonts w:ascii="Zawgyi-One" w:hAnsi="Zawgyi-One" w:cs="Zawgyi-One"/>
                <w:color w:val="FF0000"/>
                <w:sz w:val="20"/>
                <w:szCs w:val="20"/>
                <w:lang w:bidi="my-MM"/>
              </w:rPr>
            </w:pPr>
          </w:p>
          <w:p w14:paraId="377D63DD" w14:textId="056A8A89" w:rsidR="00BD19C1" w:rsidRPr="006911CB" w:rsidRDefault="00BD19C1" w:rsidP="00045256">
            <w:pPr>
              <w:rPr>
                <w:rFonts w:ascii="Zawgyi-One" w:hAnsi="Zawgyi-One" w:cs="Zawgyi-One"/>
                <w:color w:val="FF0000"/>
                <w:sz w:val="20"/>
                <w:szCs w:val="20"/>
                <w:cs/>
                <w:lang w:bidi="my-MM"/>
              </w:rPr>
            </w:pPr>
            <w:r w:rsidRPr="006911CB">
              <w:rPr>
                <w:rFonts w:ascii="Zawgyi-One" w:hAnsi="Zawgyi-One" w:cs="Zawgyi-One"/>
                <w:color w:val="FF0000"/>
                <w:sz w:val="20"/>
                <w:szCs w:val="20"/>
                <w:lang w:bidi="my-MM"/>
              </w:rPr>
              <w:t>၁</w:t>
            </w:r>
          </w:p>
          <w:p w14:paraId="5652D834" w14:textId="37648027" w:rsidR="00BD19C1" w:rsidRPr="006911CB" w:rsidRDefault="00BD19C1" w:rsidP="00045256">
            <w:pPr>
              <w:rPr>
                <w:rFonts w:ascii="Zawgyi-One" w:hAnsi="Zawgyi-One" w:cs="Zawgyi-One"/>
                <w:color w:val="FF0000"/>
                <w:sz w:val="20"/>
                <w:szCs w:val="20"/>
              </w:rPr>
            </w:pPr>
          </w:p>
        </w:tc>
        <w:tc>
          <w:tcPr>
            <w:tcW w:w="732" w:type="dxa"/>
          </w:tcPr>
          <w:p w14:paraId="43FBEC7D" w14:textId="77777777" w:rsidR="00BD19C1" w:rsidRPr="006911CB" w:rsidRDefault="00BD19C1" w:rsidP="00045256">
            <w:pPr>
              <w:rPr>
                <w:rFonts w:ascii="Zawgyi-One" w:hAnsi="Zawgyi-One" w:cs="Zawgyi-One"/>
                <w:color w:val="FF0000"/>
                <w:sz w:val="20"/>
                <w:szCs w:val="20"/>
              </w:rPr>
            </w:pPr>
          </w:p>
          <w:p w14:paraId="433D251F" w14:textId="3BABAC40" w:rsidR="00BD19C1" w:rsidRPr="006911CB" w:rsidRDefault="00BD19C1" w:rsidP="00045256">
            <w:pPr>
              <w:rPr>
                <w:rFonts w:ascii="Zawgyi-One" w:hAnsi="Zawgyi-One" w:cs="Zawgyi-One"/>
                <w:color w:val="FF0000"/>
                <w:sz w:val="20"/>
                <w:szCs w:val="20"/>
              </w:rPr>
            </w:pPr>
            <w:r w:rsidRPr="006911CB">
              <w:rPr>
                <w:rFonts w:ascii="Zawgyi-One" w:hAnsi="Zawgyi-One" w:cs="Zawgyi-One"/>
                <w:color w:val="FF0000"/>
                <w:sz w:val="20"/>
                <w:szCs w:val="20"/>
              </w:rPr>
              <w:t>၂</w:t>
            </w:r>
          </w:p>
        </w:tc>
        <w:tc>
          <w:tcPr>
            <w:tcW w:w="645" w:type="dxa"/>
          </w:tcPr>
          <w:p w14:paraId="1F975610" w14:textId="77777777" w:rsidR="00BD19C1" w:rsidRPr="006911CB" w:rsidRDefault="00BD19C1" w:rsidP="00045256">
            <w:pPr>
              <w:rPr>
                <w:rFonts w:ascii="Zawgyi-One" w:hAnsi="Zawgyi-One" w:cs="Zawgyi-One"/>
                <w:color w:val="FF0000"/>
                <w:sz w:val="20"/>
                <w:szCs w:val="20"/>
              </w:rPr>
            </w:pPr>
          </w:p>
          <w:p w14:paraId="1BC5F520" w14:textId="30F41A07" w:rsidR="00BD19C1" w:rsidRPr="006911CB" w:rsidRDefault="00BD19C1" w:rsidP="00045256">
            <w:pPr>
              <w:rPr>
                <w:rFonts w:ascii="Zawgyi-One" w:hAnsi="Zawgyi-One" w:cs="Zawgyi-One"/>
                <w:color w:val="FF0000"/>
                <w:sz w:val="20"/>
                <w:szCs w:val="20"/>
              </w:rPr>
            </w:pPr>
            <w:r w:rsidRPr="006911CB">
              <w:rPr>
                <w:rFonts w:ascii="Zawgyi-One" w:hAnsi="Zawgyi-One" w:cs="Zawgyi-One"/>
                <w:color w:val="FF0000"/>
                <w:sz w:val="20"/>
                <w:szCs w:val="20"/>
              </w:rPr>
              <w:t>၃</w:t>
            </w:r>
          </w:p>
        </w:tc>
        <w:tc>
          <w:tcPr>
            <w:tcW w:w="645" w:type="dxa"/>
          </w:tcPr>
          <w:p w14:paraId="3855F41E" w14:textId="77777777" w:rsidR="00BD19C1" w:rsidRPr="006911CB" w:rsidRDefault="00BD19C1" w:rsidP="00045256">
            <w:pPr>
              <w:rPr>
                <w:rFonts w:ascii="Zawgyi-One" w:hAnsi="Zawgyi-One" w:cs="Zawgyi-One"/>
                <w:color w:val="FF0000"/>
                <w:sz w:val="20"/>
                <w:szCs w:val="20"/>
              </w:rPr>
            </w:pPr>
          </w:p>
          <w:p w14:paraId="14597E75" w14:textId="64A8BC8A" w:rsidR="00BD19C1" w:rsidRPr="006911CB" w:rsidRDefault="00BD19C1" w:rsidP="00045256">
            <w:pPr>
              <w:rPr>
                <w:rFonts w:ascii="Zawgyi-One" w:hAnsi="Zawgyi-One" w:cs="Zawgyi-One"/>
                <w:color w:val="FF0000"/>
                <w:sz w:val="20"/>
                <w:szCs w:val="20"/>
              </w:rPr>
            </w:pPr>
            <w:r w:rsidRPr="006911CB">
              <w:rPr>
                <w:rFonts w:ascii="Zawgyi-One" w:hAnsi="Zawgyi-One" w:cs="Zawgyi-One"/>
                <w:color w:val="FF0000"/>
                <w:sz w:val="20"/>
                <w:szCs w:val="20"/>
              </w:rPr>
              <w:t>၄</w:t>
            </w:r>
          </w:p>
        </w:tc>
        <w:tc>
          <w:tcPr>
            <w:tcW w:w="645" w:type="dxa"/>
          </w:tcPr>
          <w:p w14:paraId="4167ADE4" w14:textId="77777777" w:rsidR="00BD19C1" w:rsidRPr="006911CB" w:rsidRDefault="00BD19C1" w:rsidP="00045256">
            <w:pPr>
              <w:rPr>
                <w:rFonts w:ascii="Zawgyi-One" w:hAnsi="Zawgyi-One" w:cs="Zawgyi-One"/>
                <w:color w:val="FF0000"/>
                <w:sz w:val="20"/>
                <w:szCs w:val="20"/>
              </w:rPr>
            </w:pPr>
          </w:p>
          <w:p w14:paraId="4854F9F6" w14:textId="640C2802" w:rsidR="00BD19C1" w:rsidRPr="006911CB" w:rsidRDefault="00BD19C1" w:rsidP="00045256">
            <w:pPr>
              <w:rPr>
                <w:rFonts w:ascii="Zawgyi-One" w:hAnsi="Zawgyi-One" w:cs="Zawgyi-One"/>
                <w:color w:val="FF0000"/>
                <w:sz w:val="20"/>
                <w:szCs w:val="20"/>
              </w:rPr>
            </w:pPr>
            <w:r w:rsidRPr="006911CB">
              <w:rPr>
                <w:rFonts w:ascii="Zawgyi-One" w:hAnsi="Zawgyi-One" w:cs="Zawgyi-One"/>
                <w:color w:val="FF0000"/>
                <w:sz w:val="20"/>
                <w:szCs w:val="20"/>
              </w:rPr>
              <w:t>၅</w:t>
            </w:r>
          </w:p>
        </w:tc>
        <w:tc>
          <w:tcPr>
            <w:tcW w:w="604" w:type="dxa"/>
          </w:tcPr>
          <w:p w14:paraId="2B4EBF23" w14:textId="77777777" w:rsidR="00BD19C1" w:rsidRPr="006911CB" w:rsidRDefault="00BD19C1" w:rsidP="00045256">
            <w:pPr>
              <w:rPr>
                <w:rFonts w:ascii="Zawgyi-One" w:hAnsi="Zawgyi-One" w:cs="Zawgyi-One"/>
                <w:color w:val="FF0000"/>
                <w:sz w:val="20"/>
                <w:szCs w:val="20"/>
                <w:lang w:bidi="my-MM"/>
              </w:rPr>
            </w:pPr>
          </w:p>
          <w:p w14:paraId="7F0639B1" w14:textId="7C462D8F" w:rsidR="00BD19C1" w:rsidRPr="006911CB" w:rsidRDefault="00BD19C1" w:rsidP="00045256">
            <w:pPr>
              <w:rPr>
                <w:rFonts w:ascii="Zawgyi-One" w:hAnsi="Zawgyi-One" w:cs="Zawgyi-One"/>
                <w:color w:val="FF0000"/>
                <w:sz w:val="20"/>
                <w:szCs w:val="20"/>
                <w:cs/>
                <w:lang w:bidi="my-MM"/>
              </w:rPr>
            </w:pPr>
            <w:r w:rsidRPr="006911CB">
              <w:rPr>
                <w:rFonts w:ascii="Zawgyi-One" w:hAnsi="Zawgyi-One" w:cs="Zawgyi-One"/>
                <w:color w:val="FF0000"/>
                <w:sz w:val="20"/>
                <w:szCs w:val="20"/>
                <w:lang w:bidi="my-MM"/>
              </w:rPr>
              <w:t>၆</w:t>
            </w:r>
          </w:p>
        </w:tc>
        <w:tc>
          <w:tcPr>
            <w:tcW w:w="645" w:type="dxa"/>
          </w:tcPr>
          <w:p w14:paraId="3A084BBA" w14:textId="77777777" w:rsidR="00BD19C1" w:rsidRPr="006911CB" w:rsidRDefault="00BD19C1" w:rsidP="00045256">
            <w:pPr>
              <w:rPr>
                <w:rFonts w:ascii="Zawgyi-One" w:hAnsi="Zawgyi-One" w:cs="Zawgyi-One"/>
                <w:color w:val="FF0000"/>
                <w:sz w:val="20"/>
                <w:szCs w:val="20"/>
              </w:rPr>
            </w:pPr>
          </w:p>
          <w:p w14:paraId="2CE027A6" w14:textId="74960344" w:rsidR="00BD19C1" w:rsidRPr="006911CB" w:rsidRDefault="00BD19C1" w:rsidP="00045256">
            <w:pPr>
              <w:rPr>
                <w:rFonts w:ascii="Zawgyi-One" w:hAnsi="Zawgyi-One" w:cs="Zawgyi-One"/>
                <w:color w:val="FF0000"/>
                <w:sz w:val="20"/>
                <w:szCs w:val="20"/>
              </w:rPr>
            </w:pPr>
            <w:r w:rsidRPr="006911CB">
              <w:rPr>
                <w:rFonts w:ascii="Zawgyi-One" w:hAnsi="Zawgyi-One" w:cs="Zawgyi-One"/>
                <w:color w:val="FF0000"/>
                <w:sz w:val="20"/>
                <w:szCs w:val="20"/>
              </w:rPr>
              <w:t>၇</w:t>
            </w:r>
          </w:p>
        </w:tc>
        <w:tc>
          <w:tcPr>
            <w:tcW w:w="1220" w:type="dxa"/>
            <w:tcBorders>
              <w:bottom w:val="single" w:sz="4" w:space="0" w:color="auto"/>
            </w:tcBorders>
          </w:tcPr>
          <w:p w14:paraId="6EEBFB2A" w14:textId="77777777" w:rsidR="00BD19C1" w:rsidRPr="006911CB" w:rsidRDefault="00BD19C1" w:rsidP="00045256">
            <w:pPr>
              <w:rPr>
                <w:rFonts w:ascii="Zawgyi-One" w:hAnsi="Zawgyi-One" w:cs="Zawgyi-One"/>
                <w:sz w:val="20"/>
                <w:szCs w:val="20"/>
              </w:rPr>
            </w:pPr>
            <w:r w:rsidRPr="006911CB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အဆင့္သတ္</w:t>
            </w:r>
          </w:p>
          <w:p w14:paraId="6E0F79A2" w14:textId="77777777" w:rsidR="00BD19C1" w:rsidRPr="006911CB" w:rsidRDefault="00BD19C1" w:rsidP="00045256">
            <w:pPr>
              <w:rPr>
                <w:rFonts w:ascii="Zawgyi-One" w:hAnsi="Zawgyi-One" w:cs="Zawgyi-One"/>
                <w:sz w:val="20"/>
                <w:szCs w:val="20"/>
              </w:rPr>
            </w:pPr>
            <w:r w:rsidRPr="006911CB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မွတ္ျခင္း</w:t>
            </w:r>
          </w:p>
        </w:tc>
      </w:tr>
      <w:tr w:rsidR="006911CB" w:rsidRPr="006911CB" w14:paraId="1F8471D1" w14:textId="77777777" w:rsidTr="00BD19C1">
        <w:tc>
          <w:tcPr>
            <w:tcW w:w="463" w:type="dxa"/>
          </w:tcPr>
          <w:p w14:paraId="1C6844CD" w14:textId="77777777" w:rsidR="006911CB" w:rsidRPr="006911CB" w:rsidRDefault="006911CB" w:rsidP="006911CB">
            <w:pPr>
              <w:rPr>
                <w:rFonts w:ascii="Zawgyi-One" w:hAnsi="Zawgyi-One" w:cs="Zawgyi-One"/>
                <w:color w:val="FF0000"/>
                <w:sz w:val="20"/>
                <w:szCs w:val="20"/>
              </w:rPr>
            </w:pPr>
            <w:r w:rsidRPr="006911CB">
              <w:rPr>
                <w:rFonts w:ascii="Zawgyi-One" w:hAnsi="Zawgyi-One" w:cs="Zawgyi-One"/>
                <w:color w:val="FF0000"/>
                <w:sz w:val="20"/>
                <w:szCs w:val="20"/>
                <w:cs/>
                <w:lang w:bidi="my-MM"/>
              </w:rPr>
              <w:t>၁</w:t>
            </w:r>
          </w:p>
        </w:tc>
        <w:tc>
          <w:tcPr>
            <w:tcW w:w="2859" w:type="dxa"/>
          </w:tcPr>
          <w:p w14:paraId="67243D8B" w14:textId="71CE976C" w:rsidR="006911CB" w:rsidRPr="006911CB" w:rsidRDefault="006911CB" w:rsidP="006911CB">
            <w:pPr>
              <w:rPr>
                <w:rFonts w:ascii="Zawgyi-One" w:hAnsi="Zawgyi-One" w:cs="Zawgyi-One"/>
                <w:sz w:val="20"/>
                <w:szCs w:val="20"/>
              </w:rPr>
            </w:pPr>
            <w:r w:rsidRPr="006911CB">
              <w:rPr>
                <w:rFonts w:ascii="Zawgyi-One" w:hAnsi="Zawgyi-One" w:cs="Zawgyi-One"/>
                <w:sz w:val="20"/>
                <w:szCs w:val="20"/>
              </w:rPr>
              <w:t>ရြာလမ္းကြန္ကရစ္ခင္းၿခင္း</w:t>
            </w:r>
          </w:p>
        </w:tc>
        <w:tc>
          <w:tcPr>
            <w:tcW w:w="656" w:type="dxa"/>
            <w:tcBorders>
              <w:bottom w:val="single" w:sz="4" w:space="0" w:color="auto"/>
            </w:tcBorders>
            <w:shd w:val="clear" w:color="auto" w:fill="92D050"/>
          </w:tcPr>
          <w:p w14:paraId="7459EBDD" w14:textId="77777777" w:rsidR="006911CB" w:rsidRPr="006911CB" w:rsidRDefault="006911CB" w:rsidP="006911CB">
            <w:pPr>
              <w:rPr>
                <w:rFonts w:ascii="Zawgyi-One" w:hAnsi="Zawgyi-One" w:cs="Zawgyi-One"/>
                <w:sz w:val="20"/>
                <w:szCs w:val="20"/>
              </w:rPr>
            </w:pPr>
          </w:p>
        </w:tc>
        <w:tc>
          <w:tcPr>
            <w:tcW w:w="732" w:type="dxa"/>
            <w:tcBorders>
              <w:bottom w:val="single" w:sz="4" w:space="0" w:color="auto"/>
            </w:tcBorders>
          </w:tcPr>
          <w:p w14:paraId="38BA6C7B" w14:textId="38036254" w:rsidR="006911CB" w:rsidRPr="006911CB" w:rsidRDefault="006911CB" w:rsidP="006911CB">
            <w:pPr>
              <w:rPr>
                <w:rFonts w:ascii="Zawgyi-One" w:hAnsi="Zawgyi-One" w:cs="Zawgyi-One"/>
                <w:sz w:val="20"/>
                <w:szCs w:val="20"/>
              </w:rPr>
            </w:pPr>
            <w:r w:rsidRPr="006911CB">
              <w:rPr>
                <w:rFonts w:ascii="Zawgyi-One" w:hAnsi="Zawgyi-One" w:cs="Zawgyi-One"/>
                <w:sz w:val="20"/>
                <w:szCs w:val="20"/>
              </w:rPr>
              <w:t>၁</w:t>
            </w:r>
          </w:p>
        </w:tc>
        <w:tc>
          <w:tcPr>
            <w:tcW w:w="645" w:type="dxa"/>
          </w:tcPr>
          <w:p w14:paraId="62E07370" w14:textId="5B8C49CC" w:rsidR="006911CB" w:rsidRPr="006911CB" w:rsidRDefault="006911CB" w:rsidP="006911CB">
            <w:pPr>
              <w:rPr>
                <w:rFonts w:ascii="Zawgyi-One" w:hAnsi="Zawgyi-One" w:cs="Zawgyi-One"/>
                <w:sz w:val="20"/>
                <w:szCs w:val="20"/>
              </w:rPr>
            </w:pPr>
            <w:r w:rsidRPr="006911CB">
              <w:rPr>
                <w:rFonts w:ascii="Zawgyi-One" w:hAnsi="Zawgyi-One" w:cs="Zawgyi-One"/>
                <w:sz w:val="20"/>
                <w:szCs w:val="20"/>
              </w:rPr>
              <w:t>၁</w:t>
            </w:r>
          </w:p>
        </w:tc>
        <w:tc>
          <w:tcPr>
            <w:tcW w:w="645" w:type="dxa"/>
          </w:tcPr>
          <w:p w14:paraId="57B977D6" w14:textId="4F19F526" w:rsidR="006911CB" w:rsidRPr="006911CB" w:rsidRDefault="006911CB" w:rsidP="006911CB">
            <w:pPr>
              <w:rPr>
                <w:rFonts w:ascii="Zawgyi-One" w:hAnsi="Zawgyi-One" w:cs="Zawgyi-One"/>
                <w:sz w:val="20"/>
                <w:szCs w:val="20"/>
              </w:rPr>
            </w:pPr>
            <w:r w:rsidRPr="006911CB">
              <w:rPr>
                <w:rFonts w:ascii="Zawgyi-One" w:hAnsi="Zawgyi-One" w:cs="Zawgyi-One"/>
                <w:sz w:val="20"/>
                <w:szCs w:val="20"/>
              </w:rPr>
              <w:t>၁</w:t>
            </w:r>
          </w:p>
        </w:tc>
        <w:tc>
          <w:tcPr>
            <w:tcW w:w="645" w:type="dxa"/>
          </w:tcPr>
          <w:p w14:paraId="01373905" w14:textId="69CC294E" w:rsidR="006911CB" w:rsidRPr="006911CB" w:rsidRDefault="006911CB" w:rsidP="006911CB">
            <w:pPr>
              <w:rPr>
                <w:rFonts w:ascii="Zawgyi-One" w:hAnsi="Zawgyi-One" w:cs="Zawgyi-One"/>
                <w:sz w:val="20"/>
                <w:szCs w:val="20"/>
              </w:rPr>
            </w:pPr>
            <w:r w:rsidRPr="006911CB">
              <w:rPr>
                <w:rFonts w:ascii="Zawgyi-One" w:hAnsi="Zawgyi-One" w:cs="Zawgyi-One"/>
                <w:sz w:val="20"/>
                <w:szCs w:val="20"/>
              </w:rPr>
              <w:t>၁</w:t>
            </w:r>
          </w:p>
        </w:tc>
        <w:tc>
          <w:tcPr>
            <w:tcW w:w="604" w:type="dxa"/>
          </w:tcPr>
          <w:p w14:paraId="3E9313FD" w14:textId="75E02A88" w:rsidR="006911CB" w:rsidRPr="006911CB" w:rsidRDefault="006911CB" w:rsidP="006911CB">
            <w:pPr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</w:pPr>
            <w:r w:rsidRPr="006911CB">
              <w:rPr>
                <w:rFonts w:ascii="Zawgyi-One" w:hAnsi="Zawgyi-One" w:cs="Zawgyi-One"/>
                <w:sz w:val="20"/>
                <w:szCs w:val="20"/>
                <w:lang w:bidi="my-MM"/>
              </w:rPr>
              <w:t>၁</w:t>
            </w:r>
          </w:p>
        </w:tc>
        <w:tc>
          <w:tcPr>
            <w:tcW w:w="645" w:type="dxa"/>
          </w:tcPr>
          <w:p w14:paraId="2B7299F8" w14:textId="1DB342C7" w:rsidR="006911CB" w:rsidRPr="006911CB" w:rsidRDefault="006911CB" w:rsidP="006911CB">
            <w:pPr>
              <w:rPr>
                <w:rFonts w:ascii="Zawgyi-One" w:hAnsi="Zawgyi-One" w:cs="Zawgyi-One"/>
                <w:sz w:val="20"/>
                <w:szCs w:val="20"/>
              </w:rPr>
            </w:pPr>
            <w:r w:rsidRPr="006911CB">
              <w:rPr>
                <w:rFonts w:ascii="Zawgyi-One" w:hAnsi="Zawgyi-One" w:cs="Zawgyi-One"/>
                <w:sz w:val="20"/>
                <w:szCs w:val="20"/>
              </w:rPr>
              <w:t>၁</w:t>
            </w:r>
          </w:p>
        </w:tc>
        <w:tc>
          <w:tcPr>
            <w:tcW w:w="1220" w:type="dxa"/>
            <w:shd w:val="clear" w:color="auto" w:fill="auto"/>
          </w:tcPr>
          <w:p w14:paraId="065FAD35" w14:textId="1009DABC" w:rsidR="006911CB" w:rsidRPr="006911CB" w:rsidRDefault="006911CB" w:rsidP="006911CB">
            <w:pPr>
              <w:jc w:val="center"/>
              <w:rPr>
                <w:rFonts w:ascii="Zawgyi-One" w:hAnsi="Zawgyi-One" w:cs="Zawgyi-One"/>
                <w:sz w:val="20"/>
                <w:szCs w:val="20"/>
              </w:rPr>
            </w:pPr>
            <w:r w:rsidRPr="006911CB">
              <w:rPr>
                <w:rFonts w:ascii="Zawgyi-One" w:hAnsi="Zawgyi-One" w:cs="Zawgyi-One"/>
                <w:sz w:val="20"/>
                <w:szCs w:val="20"/>
                <w:lang w:bidi="my-MM"/>
              </w:rPr>
              <w:t>၆</w:t>
            </w:r>
          </w:p>
        </w:tc>
      </w:tr>
      <w:tr w:rsidR="006911CB" w:rsidRPr="006911CB" w14:paraId="4A89482C" w14:textId="77777777" w:rsidTr="00BD19C1">
        <w:trPr>
          <w:trHeight w:val="494"/>
        </w:trPr>
        <w:tc>
          <w:tcPr>
            <w:tcW w:w="463" w:type="dxa"/>
          </w:tcPr>
          <w:p w14:paraId="370F352B" w14:textId="77777777" w:rsidR="006911CB" w:rsidRPr="006911CB" w:rsidRDefault="006911CB" w:rsidP="006911CB">
            <w:pPr>
              <w:rPr>
                <w:rFonts w:ascii="Zawgyi-One" w:hAnsi="Zawgyi-One" w:cs="Zawgyi-One"/>
                <w:color w:val="FF0000"/>
                <w:sz w:val="20"/>
                <w:szCs w:val="20"/>
              </w:rPr>
            </w:pPr>
            <w:r w:rsidRPr="006911CB">
              <w:rPr>
                <w:rFonts w:ascii="Zawgyi-One" w:hAnsi="Zawgyi-One" w:cs="Zawgyi-One"/>
                <w:color w:val="FF0000"/>
                <w:sz w:val="20"/>
                <w:szCs w:val="20"/>
                <w:cs/>
                <w:lang w:bidi="my-MM"/>
              </w:rPr>
              <w:t>၂</w:t>
            </w:r>
          </w:p>
        </w:tc>
        <w:tc>
          <w:tcPr>
            <w:tcW w:w="2859" w:type="dxa"/>
          </w:tcPr>
          <w:p w14:paraId="4EB8F803" w14:textId="2AC93DC9" w:rsidR="006911CB" w:rsidRPr="006911CB" w:rsidRDefault="006911CB" w:rsidP="006911CB">
            <w:pPr>
              <w:rPr>
                <w:rFonts w:ascii="Zawgyi-One" w:hAnsi="Zawgyi-One" w:cs="Zawgyi-One"/>
                <w:sz w:val="20"/>
                <w:szCs w:val="20"/>
              </w:rPr>
            </w:pPr>
            <w:r w:rsidRPr="006911CB">
              <w:rPr>
                <w:rFonts w:ascii="Zawgyi-One" w:hAnsi="Zawgyi-One" w:cs="Zawgyi-One"/>
                <w:sz w:val="20"/>
                <w:szCs w:val="20"/>
              </w:rPr>
              <w:t>အမ်ဳိးသမီးရင္းႏွီးမတည္ေငြ</w:t>
            </w:r>
          </w:p>
        </w:tc>
        <w:tc>
          <w:tcPr>
            <w:tcW w:w="656" w:type="dxa"/>
            <w:shd w:val="clear" w:color="auto" w:fill="FFFFFF" w:themeFill="background1"/>
          </w:tcPr>
          <w:p w14:paraId="290F6DB2" w14:textId="5AF94AB7" w:rsidR="006911CB" w:rsidRPr="006911CB" w:rsidRDefault="006911CB" w:rsidP="006911CB">
            <w:pPr>
              <w:rPr>
                <w:rFonts w:ascii="Zawgyi-One" w:hAnsi="Zawgyi-One" w:cs="Zawgyi-One"/>
                <w:sz w:val="20"/>
                <w:szCs w:val="20"/>
              </w:rPr>
            </w:pPr>
          </w:p>
        </w:tc>
        <w:tc>
          <w:tcPr>
            <w:tcW w:w="732" w:type="dxa"/>
            <w:shd w:val="clear" w:color="auto" w:fill="92D050"/>
          </w:tcPr>
          <w:p w14:paraId="4FF02100" w14:textId="77777777" w:rsidR="006911CB" w:rsidRPr="006911CB" w:rsidRDefault="006911CB" w:rsidP="006911CB">
            <w:pPr>
              <w:rPr>
                <w:rFonts w:ascii="Zawgyi-One" w:hAnsi="Zawgyi-One" w:cs="Zawgyi-One"/>
                <w:color w:val="70AD47"/>
                <w:sz w:val="20"/>
                <w:szCs w:val="20"/>
              </w:rPr>
            </w:pPr>
          </w:p>
        </w:tc>
        <w:tc>
          <w:tcPr>
            <w:tcW w:w="645" w:type="dxa"/>
            <w:tcBorders>
              <w:bottom w:val="single" w:sz="4" w:space="0" w:color="auto"/>
            </w:tcBorders>
          </w:tcPr>
          <w:p w14:paraId="4A2EE6F3" w14:textId="7EA5797F" w:rsidR="006911CB" w:rsidRPr="006911CB" w:rsidRDefault="006911CB" w:rsidP="006911CB">
            <w:pPr>
              <w:rPr>
                <w:rFonts w:ascii="Zawgyi-One" w:hAnsi="Zawgyi-One" w:cs="Zawgyi-One"/>
                <w:sz w:val="20"/>
                <w:szCs w:val="20"/>
              </w:rPr>
            </w:pPr>
            <w:r w:rsidRPr="006911CB">
              <w:rPr>
                <w:rFonts w:ascii="Zawgyi-One" w:hAnsi="Zawgyi-One" w:cs="Zawgyi-One"/>
                <w:sz w:val="20"/>
                <w:szCs w:val="20"/>
              </w:rPr>
              <w:t>၂</w:t>
            </w:r>
          </w:p>
        </w:tc>
        <w:tc>
          <w:tcPr>
            <w:tcW w:w="645" w:type="dxa"/>
          </w:tcPr>
          <w:p w14:paraId="045ECBFA" w14:textId="1780B434" w:rsidR="006911CB" w:rsidRPr="006911CB" w:rsidRDefault="006911CB" w:rsidP="006911CB">
            <w:pPr>
              <w:rPr>
                <w:rFonts w:ascii="Zawgyi-One" w:hAnsi="Zawgyi-One" w:cs="Zawgyi-One"/>
                <w:sz w:val="20"/>
                <w:szCs w:val="20"/>
              </w:rPr>
            </w:pPr>
            <w:r w:rsidRPr="006911CB">
              <w:rPr>
                <w:rFonts w:ascii="Zawgyi-One" w:hAnsi="Zawgyi-One" w:cs="Zawgyi-One"/>
                <w:sz w:val="20"/>
                <w:szCs w:val="20"/>
              </w:rPr>
              <w:t>၂</w:t>
            </w:r>
          </w:p>
        </w:tc>
        <w:tc>
          <w:tcPr>
            <w:tcW w:w="645" w:type="dxa"/>
          </w:tcPr>
          <w:p w14:paraId="43C3E52D" w14:textId="561D13B5" w:rsidR="006911CB" w:rsidRPr="006911CB" w:rsidRDefault="006911CB" w:rsidP="006911CB">
            <w:pPr>
              <w:rPr>
                <w:rFonts w:ascii="Zawgyi-One" w:hAnsi="Zawgyi-One" w:cs="Zawgyi-One"/>
                <w:sz w:val="20"/>
                <w:szCs w:val="20"/>
              </w:rPr>
            </w:pPr>
            <w:r w:rsidRPr="006911CB">
              <w:rPr>
                <w:rFonts w:ascii="Zawgyi-One" w:hAnsi="Zawgyi-One" w:cs="Zawgyi-One"/>
                <w:sz w:val="20"/>
                <w:szCs w:val="20"/>
              </w:rPr>
              <w:t>၂</w:t>
            </w:r>
          </w:p>
        </w:tc>
        <w:tc>
          <w:tcPr>
            <w:tcW w:w="604" w:type="dxa"/>
          </w:tcPr>
          <w:p w14:paraId="4D3BC165" w14:textId="5B1D9F38" w:rsidR="006911CB" w:rsidRPr="006911CB" w:rsidRDefault="006911CB" w:rsidP="006911CB">
            <w:pPr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</w:pPr>
            <w:r w:rsidRPr="006911CB">
              <w:rPr>
                <w:rFonts w:ascii="Zawgyi-One" w:hAnsi="Zawgyi-One" w:cs="Zawgyi-One"/>
                <w:sz w:val="20"/>
                <w:szCs w:val="20"/>
                <w:lang w:bidi="my-MM"/>
              </w:rPr>
              <w:t>၂</w:t>
            </w:r>
          </w:p>
        </w:tc>
        <w:tc>
          <w:tcPr>
            <w:tcW w:w="645" w:type="dxa"/>
          </w:tcPr>
          <w:p w14:paraId="08771590" w14:textId="4E001258" w:rsidR="006911CB" w:rsidRPr="006911CB" w:rsidRDefault="006911CB" w:rsidP="006911CB">
            <w:pPr>
              <w:rPr>
                <w:rFonts w:ascii="Zawgyi-One" w:hAnsi="Zawgyi-One" w:cs="Zawgyi-One"/>
                <w:sz w:val="20"/>
                <w:szCs w:val="20"/>
              </w:rPr>
            </w:pPr>
            <w:r w:rsidRPr="006911CB">
              <w:rPr>
                <w:rFonts w:ascii="Zawgyi-One" w:hAnsi="Zawgyi-One" w:cs="Zawgyi-One"/>
                <w:sz w:val="20"/>
                <w:szCs w:val="20"/>
              </w:rPr>
              <w:t>၂</w:t>
            </w:r>
          </w:p>
        </w:tc>
        <w:tc>
          <w:tcPr>
            <w:tcW w:w="1220" w:type="dxa"/>
            <w:shd w:val="clear" w:color="auto" w:fill="auto"/>
          </w:tcPr>
          <w:p w14:paraId="48BE6082" w14:textId="1C5F4B47" w:rsidR="006911CB" w:rsidRPr="006911CB" w:rsidRDefault="006911CB" w:rsidP="006911CB">
            <w:pPr>
              <w:jc w:val="center"/>
              <w:rPr>
                <w:rFonts w:ascii="Zawgyi-One" w:hAnsi="Zawgyi-One" w:cs="Zawgyi-One"/>
                <w:sz w:val="20"/>
                <w:szCs w:val="20"/>
              </w:rPr>
            </w:pPr>
            <w:r w:rsidRPr="006911CB">
              <w:rPr>
                <w:rFonts w:ascii="Zawgyi-One" w:hAnsi="Zawgyi-One" w:cs="Zawgyi-One"/>
                <w:sz w:val="20"/>
                <w:szCs w:val="20"/>
              </w:rPr>
              <w:t>၅</w:t>
            </w:r>
          </w:p>
        </w:tc>
      </w:tr>
      <w:tr w:rsidR="006911CB" w:rsidRPr="006911CB" w14:paraId="6861EDA8" w14:textId="77777777" w:rsidTr="00BD19C1">
        <w:tc>
          <w:tcPr>
            <w:tcW w:w="463" w:type="dxa"/>
          </w:tcPr>
          <w:p w14:paraId="0FA29DDF" w14:textId="77777777" w:rsidR="006911CB" w:rsidRPr="006911CB" w:rsidRDefault="006911CB" w:rsidP="006911CB">
            <w:pPr>
              <w:rPr>
                <w:rFonts w:ascii="Zawgyi-One" w:hAnsi="Zawgyi-One" w:cs="Zawgyi-One"/>
                <w:color w:val="FF0000"/>
                <w:sz w:val="20"/>
                <w:szCs w:val="20"/>
              </w:rPr>
            </w:pPr>
            <w:r w:rsidRPr="006911CB">
              <w:rPr>
                <w:rFonts w:ascii="Zawgyi-One" w:hAnsi="Zawgyi-One" w:cs="Zawgyi-One"/>
                <w:color w:val="FF0000"/>
                <w:sz w:val="20"/>
                <w:szCs w:val="20"/>
                <w:cs/>
                <w:lang w:bidi="my-MM"/>
              </w:rPr>
              <w:t>၃</w:t>
            </w:r>
          </w:p>
        </w:tc>
        <w:tc>
          <w:tcPr>
            <w:tcW w:w="2859" w:type="dxa"/>
          </w:tcPr>
          <w:p w14:paraId="6C8F3E57" w14:textId="6953A948" w:rsidR="006911CB" w:rsidRPr="006911CB" w:rsidRDefault="006911CB" w:rsidP="006911CB">
            <w:pPr>
              <w:rPr>
                <w:rFonts w:ascii="Zawgyi-One" w:hAnsi="Zawgyi-One" w:cs="Zawgyi-One"/>
                <w:sz w:val="20"/>
                <w:szCs w:val="20"/>
              </w:rPr>
            </w:pPr>
            <w:r w:rsidRPr="006911CB">
              <w:rPr>
                <w:rFonts w:ascii="Zawgyi-One" w:hAnsi="Zawgyi-One" w:cs="Zawgyi-One"/>
                <w:sz w:val="20"/>
                <w:szCs w:val="20"/>
              </w:rPr>
              <w:t>ၾကိဳတင္သတိေပးစနစ္</w:t>
            </w:r>
          </w:p>
        </w:tc>
        <w:tc>
          <w:tcPr>
            <w:tcW w:w="656" w:type="dxa"/>
          </w:tcPr>
          <w:p w14:paraId="4E5770A3" w14:textId="23841791" w:rsidR="006911CB" w:rsidRPr="006911CB" w:rsidRDefault="006911CB" w:rsidP="006911CB">
            <w:pPr>
              <w:rPr>
                <w:rFonts w:ascii="Zawgyi-One" w:hAnsi="Zawgyi-One" w:cs="Zawgyi-One"/>
                <w:sz w:val="20"/>
                <w:szCs w:val="20"/>
              </w:rPr>
            </w:pPr>
          </w:p>
        </w:tc>
        <w:tc>
          <w:tcPr>
            <w:tcW w:w="732" w:type="dxa"/>
          </w:tcPr>
          <w:p w14:paraId="0B88FFC0" w14:textId="28B42F37" w:rsidR="006911CB" w:rsidRPr="006911CB" w:rsidRDefault="006911CB" w:rsidP="006911CB">
            <w:pPr>
              <w:rPr>
                <w:rFonts w:ascii="Zawgyi-One" w:hAnsi="Zawgyi-One" w:cs="Zawgyi-One"/>
                <w:sz w:val="20"/>
                <w:szCs w:val="20"/>
              </w:rPr>
            </w:pPr>
          </w:p>
        </w:tc>
        <w:tc>
          <w:tcPr>
            <w:tcW w:w="645" w:type="dxa"/>
            <w:shd w:val="clear" w:color="auto" w:fill="92D050"/>
          </w:tcPr>
          <w:p w14:paraId="21C816C2" w14:textId="77777777" w:rsidR="006911CB" w:rsidRPr="006911CB" w:rsidRDefault="006911CB" w:rsidP="006911CB">
            <w:pPr>
              <w:rPr>
                <w:rFonts w:ascii="Zawgyi-One" w:hAnsi="Zawgyi-One" w:cs="Zawgyi-One"/>
                <w:sz w:val="20"/>
                <w:szCs w:val="20"/>
              </w:rPr>
            </w:pPr>
          </w:p>
        </w:tc>
        <w:tc>
          <w:tcPr>
            <w:tcW w:w="645" w:type="dxa"/>
            <w:tcBorders>
              <w:bottom w:val="single" w:sz="4" w:space="0" w:color="auto"/>
            </w:tcBorders>
          </w:tcPr>
          <w:p w14:paraId="141DD830" w14:textId="18FBF5E6" w:rsidR="006911CB" w:rsidRPr="006911CB" w:rsidRDefault="006911CB" w:rsidP="006911CB">
            <w:pPr>
              <w:rPr>
                <w:rFonts w:ascii="Zawgyi-One" w:hAnsi="Zawgyi-One" w:cs="Zawgyi-One"/>
                <w:sz w:val="20"/>
                <w:szCs w:val="20"/>
              </w:rPr>
            </w:pPr>
            <w:r w:rsidRPr="006911CB">
              <w:rPr>
                <w:rFonts w:ascii="Zawgyi-One" w:hAnsi="Zawgyi-One" w:cs="Zawgyi-One"/>
                <w:sz w:val="20"/>
                <w:szCs w:val="20"/>
              </w:rPr>
              <w:t>၄</w:t>
            </w:r>
          </w:p>
        </w:tc>
        <w:tc>
          <w:tcPr>
            <w:tcW w:w="645" w:type="dxa"/>
          </w:tcPr>
          <w:p w14:paraId="57FB5665" w14:textId="2CF0DC70" w:rsidR="006911CB" w:rsidRPr="006911CB" w:rsidRDefault="006911CB" w:rsidP="006911CB">
            <w:pPr>
              <w:rPr>
                <w:rFonts w:ascii="Zawgyi-One" w:hAnsi="Zawgyi-One" w:cs="Zawgyi-One"/>
                <w:sz w:val="20"/>
                <w:szCs w:val="20"/>
              </w:rPr>
            </w:pPr>
            <w:r w:rsidRPr="006911CB">
              <w:rPr>
                <w:rFonts w:ascii="Zawgyi-One" w:hAnsi="Zawgyi-One" w:cs="Zawgyi-One"/>
                <w:sz w:val="20"/>
                <w:szCs w:val="20"/>
              </w:rPr>
              <w:t>၃</w:t>
            </w:r>
          </w:p>
        </w:tc>
        <w:tc>
          <w:tcPr>
            <w:tcW w:w="604" w:type="dxa"/>
          </w:tcPr>
          <w:p w14:paraId="602E39EE" w14:textId="59172174" w:rsidR="006911CB" w:rsidRPr="006911CB" w:rsidRDefault="006911CB" w:rsidP="006911CB">
            <w:pPr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</w:pPr>
            <w:r w:rsidRPr="006911CB">
              <w:rPr>
                <w:rFonts w:ascii="Zawgyi-One" w:hAnsi="Zawgyi-One" w:cs="Zawgyi-One"/>
                <w:sz w:val="20"/>
                <w:szCs w:val="20"/>
                <w:lang w:bidi="my-MM"/>
              </w:rPr>
              <w:t>၃</w:t>
            </w:r>
          </w:p>
        </w:tc>
        <w:tc>
          <w:tcPr>
            <w:tcW w:w="645" w:type="dxa"/>
          </w:tcPr>
          <w:p w14:paraId="6871461C" w14:textId="481A4A30" w:rsidR="006911CB" w:rsidRPr="006911CB" w:rsidRDefault="006911CB" w:rsidP="006911CB">
            <w:pPr>
              <w:rPr>
                <w:rFonts w:ascii="Zawgyi-One" w:hAnsi="Zawgyi-One" w:cs="Zawgyi-One"/>
                <w:sz w:val="20"/>
                <w:szCs w:val="20"/>
              </w:rPr>
            </w:pPr>
            <w:r w:rsidRPr="006911CB">
              <w:rPr>
                <w:rFonts w:ascii="Zawgyi-One" w:hAnsi="Zawgyi-One" w:cs="Zawgyi-One"/>
                <w:sz w:val="20"/>
                <w:szCs w:val="20"/>
              </w:rPr>
              <w:t>၃</w:t>
            </w:r>
          </w:p>
        </w:tc>
        <w:tc>
          <w:tcPr>
            <w:tcW w:w="1220" w:type="dxa"/>
            <w:tcBorders>
              <w:bottom w:val="single" w:sz="4" w:space="0" w:color="auto"/>
            </w:tcBorders>
            <w:shd w:val="clear" w:color="auto" w:fill="auto"/>
          </w:tcPr>
          <w:p w14:paraId="5F9814C7" w14:textId="2B2B4FE6" w:rsidR="006911CB" w:rsidRPr="006911CB" w:rsidRDefault="006911CB" w:rsidP="006911CB">
            <w:pPr>
              <w:jc w:val="center"/>
              <w:rPr>
                <w:rFonts w:ascii="Zawgyi-One" w:hAnsi="Zawgyi-One" w:cs="Zawgyi-One"/>
                <w:sz w:val="20"/>
                <w:szCs w:val="20"/>
              </w:rPr>
            </w:pPr>
            <w:r w:rsidRPr="006911CB">
              <w:rPr>
                <w:rFonts w:ascii="Zawgyi-One" w:hAnsi="Zawgyi-One" w:cs="Zawgyi-One"/>
                <w:sz w:val="20"/>
                <w:szCs w:val="20"/>
              </w:rPr>
              <w:t>၃</w:t>
            </w:r>
          </w:p>
        </w:tc>
      </w:tr>
      <w:tr w:rsidR="006911CB" w:rsidRPr="006911CB" w14:paraId="5644AD83" w14:textId="77777777" w:rsidTr="00BD19C1">
        <w:tc>
          <w:tcPr>
            <w:tcW w:w="463" w:type="dxa"/>
          </w:tcPr>
          <w:p w14:paraId="0FE73E4B" w14:textId="77777777" w:rsidR="006911CB" w:rsidRPr="006911CB" w:rsidRDefault="006911CB" w:rsidP="006911CB">
            <w:pPr>
              <w:rPr>
                <w:rFonts w:ascii="Zawgyi-One" w:hAnsi="Zawgyi-One" w:cs="Zawgyi-One"/>
                <w:color w:val="FF0000"/>
                <w:sz w:val="20"/>
                <w:szCs w:val="20"/>
              </w:rPr>
            </w:pPr>
            <w:r w:rsidRPr="006911CB">
              <w:rPr>
                <w:rFonts w:ascii="Zawgyi-One" w:hAnsi="Zawgyi-One" w:cs="Zawgyi-One"/>
                <w:color w:val="FF0000"/>
                <w:sz w:val="20"/>
                <w:szCs w:val="20"/>
                <w:cs/>
                <w:lang w:bidi="my-MM"/>
              </w:rPr>
              <w:t>၄</w:t>
            </w:r>
          </w:p>
        </w:tc>
        <w:tc>
          <w:tcPr>
            <w:tcW w:w="2859" w:type="dxa"/>
          </w:tcPr>
          <w:p w14:paraId="354D8B2E" w14:textId="524F7CF8" w:rsidR="006911CB" w:rsidRPr="006911CB" w:rsidRDefault="006911CB" w:rsidP="006911CB">
            <w:pPr>
              <w:rPr>
                <w:rFonts w:ascii="Zawgyi-One" w:hAnsi="Zawgyi-One" w:cs="Zawgyi-One"/>
                <w:sz w:val="20"/>
                <w:szCs w:val="20"/>
              </w:rPr>
            </w:pPr>
            <w:r w:rsidRPr="006911CB">
              <w:rPr>
                <w:rFonts w:ascii="Zawgyi-One" w:hAnsi="Zawgyi-One" w:cs="Zawgyi-One"/>
                <w:sz w:val="20"/>
                <w:szCs w:val="20"/>
              </w:rPr>
              <w:t>ေရွးဦးသူနာၿပဳစုနည္းသင္တန္း</w:t>
            </w:r>
          </w:p>
        </w:tc>
        <w:tc>
          <w:tcPr>
            <w:tcW w:w="656" w:type="dxa"/>
          </w:tcPr>
          <w:p w14:paraId="7AE12592" w14:textId="1CAF9D98" w:rsidR="006911CB" w:rsidRPr="006911CB" w:rsidRDefault="006911CB" w:rsidP="006911CB">
            <w:pPr>
              <w:rPr>
                <w:rFonts w:ascii="Zawgyi-One" w:hAnsi="Zawgyi-One" w:cs="Zawgyi-One"/>
                <w:sz w:val="20"/>
                <w:szCs w:val="20"/>
              </w:rPr>
            </w:pPr>
          </w:p>
        </w:tc>
        <w:tc>
          <w:tcPr>
            <w:tcW w:w="732" w:type="dxa"/>
          </w:tcPr>
          <w:p w14:paraId="2A6B4548" w14:textId="2434E7DC" w:rsidR="006911CB" w:rsidRPr="006911CB" w:rsidRDefault="006911CB" w:rsidP="006911CB">
            <w:pPr>
              <w:rPr>
                <w:rFonts w:ascii="Zawgyi-One" w:hAnsi="Zawgyi-One" w:cs="Zawgyi-One"/>
                <w:sz w:val="20"/>
                <w:szCs w:val="20"/>
              </w:rPr>
            </w:pPr>
          </w:p>
        </w:tc>
        <w:tc>
          <w:tcPr>
            <w:tcW w:w="645" w:type="dxa"/>
          </w:tcPr>
          <w:p w14:paraId="704D9CB7" w14:textId="1D88CD33" w:rsidR="006911CB" w:rsidRPr="006911CB" w:rsidRDefault="006911CB" w:rsidP="006911CB">
            <w:pPr>
              <w:rPr>
                <w:rFonts w:ascii="Zawgyi-One" w:hAnsi="Zawgyi-One" w:cs="Zawgyi-One"/>
                <w:sz w:val="20"/>
                <w:szCs w:val="20"/>
              </w:rPr>
            </w:pPr>
          </w:p>
        </w:tc>
        <w:tc>
          <w:tcPr>
            <w:tcW w:w="645" w:type="dxa"/>
            <w:shd w:val="clear" w:color="auto" w:fill="92D050"/>
          </w:tcPr>
          <w:p w14:paraId="6C821635" w14:textId="77777777" w:rsidR="006911CB" w:rsidRPr="006911CB" w:rsidRDefault="006911CB" w:rsidP="006911CB">
            <w:pPr>
              <w:rPr>
                <w:rFonts w:ascii="Zawgyi-One" w:hAnsi="Zawgyi-One" w:cs="Zawgyi-One"/>
                <w:sz w:val="20"/>
                <w:szCs w:val="20"/>
              </w:rPr>
            </w:pPr>
          </w:p>
        </w:tc>
        <w:tc>
          <w:tcPr>
            <w:tcW w:w="645" w:type="dxa"/>
            <w:tcBorders>
              <w:bottom w:val="single" w:sz="4" w:space="0" w:color="auto"/>
            </w:tcBorders>
          </w:tcPr>
          <w:p w14:paraId="559AE7AA" w14:textId="1F74154E" w:rsidR="006911CB" w:rsidRPr="006911CB" w:rsidRDefault="006911CB" w:rsidP="006911CB">
            <w:pPr>
              <w:rPr>
                <w:rFonts w:ascii="Zawgyi-One" w:hAnsi="Zawgyi-One" w:cs="Zawgyi-One"/>
                <w:sz w:val="20"/>
                <w:szCs w:val="20"/>
              </w:rPr>
            </w:pPr>
            <w:r w:rsidRPr="006911CB">
              <w:rPr>
                <w:rFonts w:ascii="Zawgyi-One" w:hAnsi="Zawgyi-One" w:cs="Zawgyi-One"/>
                <w:sz w:val="20"/>
                <w:szCs w:val="20"/>
              </w:rPr>
              <w:t>၅</w:t>
            </w:r>
          </w:p>
        </w:tc>
        <w:tc>
          <w:tcPr>
            <w:tcW w:w="604" w:type="dxa"/>
          </w:tcPr>
          <w:p w14:paraId="32B63AB4" w14:textId="5A8E6696" w:rsidR="006911CB" w:rsidRPr="006911CB" w:rsidRDefault="006911CB" w:rsidP="006911CB">
            <w:pPr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</w:pPr>
            <w:r w:rsidRPr="006911CB">
              <w:rPr>
                <w:rFonts w:ascii="Zawgyi-One" w:hAnsi="Zawgyi-One" w:cs="Zawgyi-One"/>
                <w:sz w:val="20"/>
                <w:szCs w:val="20"/>
                <w:lang w:bidi="my-MM"/>
              </w:rPr>
              <w:t>၆</w:t>
            </w:r>
          </w:p>
        </w:tc>
        <w:tc>
          <w:tcPr>
            <w:tcW w:w="645" w:type="dxa"/>
          </w:tcPr>
          <w:p w14:paraId="13F6CBFB" w14:textId="16DAA482" w:rsidR="006911CB" w:rsidRPr="006911CB" w:rsidRDefault="006911CB" w:rsidP="006911CB">
            <w:pPr>
              <w:rPr>
                <w:rFonts w:ascii="Zawgyi-One" w:hAnsi="Zawgyi-One" w:cs="Zawgyi-One"/>
                <w:sz w:val="20"/>
                <w:szCs w:val="20"/>
              </w:rPr>
            </w:pPr>
            <w:r w:rsidRPr="006911CB">
              <w:rPr>
                <w:rFonts w:ascii="Zawgyi-One" w:hAnsi="Zawgyi-One" w:cs="Zawgyi-One"/>
                <w:sz w:val="20"/>
                <w:szCs w:val="20"/>
              </w:rPr>
              <w:t>၄</w:t>
            </w:r>
          </w:p>
        </w:tc>
        <w:tc>
          <w:tcPr>
            <w:tcW w:w="1220" w:type="dxa"/>
            <w:tcBorders>
              <w:bottom w:val="single" w:sz="4" w:space="0" w:color="auto"/>
            </w:tcBorders>
            <w:shd w:val="clear" w:color="auto" w:fill="auto"/>
          </w:tcPr>
          <w:p w14:paraId="7941396B" w14:textId="19EA4697" w:rsidR="006911CB" w:rsidRPr="006911CB" w:rsidRDefault="006911CB" w:rsidP="006911CB">
            <w:pPr>
              <w:jc w:val="center"/>
              <w:rPr>
                <w:rFonts w:ascii="Zawgyi-One" w:hAnsi="Zawgyi-One" w:cs="Zawgyi-One"/>
                <w:sz w:val="20"/>
                <w:szCs w:val="20"/>
              </w:rPr>
            </w:pPr>
            <w:r w:rsidRPr="006911CB">
              <w:rPr>
                <w:rFonts w:ascii="Zawgyi-One" w:hAnsi="Zawgyi-One" w:cs="Zawgyi-One"/>
                <w:sz w:val="20"/>
                <w:szCs w:val="20"/>
              </w:rPr>
              <w:t>၁</w:t>
            </w:r>
          </w:p>
        </w:tc>
        <w:bookmarkStart w:id="54" w:name="_GoBack"/>
        <w:bookmarkEnd w:id="54"/>
      </w:tr>
      <w:tr w:rsidR="006911CB" w:rsidRPr="006911CB" w14:paraId="4B9AC7A9" w14:textId="77777777" w:rsidTr="00BD19C1">
        <w:tc>
          <w:tcPr>
            <w:tcW w:w="463" w:type="dxa"/>
          </w:tcPr>
          <w:p w14:paraId="23C16D4F" w14:textId="77777777" w:rsidR="006911CB" w:rsidRPr="006911CB" w:rsidRDefault="006911CB" w:rsidP="006911CB">
            <w:pPr>
              <w:rPr>
                <w:rFonts w:ascii="Zawgyi-One" w:hAnsi="Zawgyi-One" w:cs="Zawgyi-One"/>
                <w:color w:val="FF0000"/>
                <w:sz w:val="20"/>
                <w:szCs w:val="20"/>
              </w:rPr>
            </w:pPr>
            <w:r w:rsidRPr="006911CB">
              <w:rPr>
                <w:rFonts w:ascii="Zawgyi-One" w:hAnsi="Zawgyi-One" w:cs="Zawgyi-One"/>
                <w:color w:val="FF0000"/>
                <w:sz w:val="20"/>
                <w:szCs w:val="20"/>
                <w:cs/>
                <w:lang w:bidi="my-MM"/>
              </w:rPr>
              <w:t>၅</w:t>
            </w:r>
          </w:p>
        </w:tc>
        <w:tc>
          <w:tcPr>
            <w:tcW w:w="2859" w:type="dxa"/>
          </w:tcPr>
          <w:p w14:paraId="4B5860F1" w14:textId="20607AC3" w:rsidR="006911CB" w:rsidRPr="006911CB" w:rsidRDefault="006911CB" w:rsidP="006911CB">
            <w:pPr>
              <w:rPr>
                <w:rFonts w:ascii="Zawgyi-One" w:hAnsi="Zawgyi-One" w:cs="Zawgyi-One"/>
                <w:sz w:val="20"/>
                <w:szCs w:val="20"/>
              </w:rPr>
            </w:pPr>
            <w:r w:rsidRPr="006911CB">
              <w:rPr>
                <w:rFonts w:ascii="Zawgyi-One" w:hAnsi="Zawgyi-One" w:cs="Zawgyi-One"/>
                <w:sz w:val="20"/>
                <w:szCs w:val="20"/>
              </w:rPr>
              <w:t>ေက်ာင္းေရေလွာင္ကန္</w:t>
            </w:r>
          </w:p>
        </w:tc>
        <w:tc>
          <w:tcPr>
            <w:tcW w:w="656" w:type="dxa"/>
          </w:tcPr>
          <w:p w14:paraId="188BD512" w14:textId="3D41E565" w:rsidR="006911CB" w:rsidRPr="006911CB" w:rsidRDefault="006911CB" w:rsidP="006911CB">
            <w:pPr>
              <w:rPr>
                <w:rFonts w:ascii="Zawgyi-One" w:hAnsi="Zawgyi-One" w:cs="Zawgyi-One"/>
                <w:sz w:val="20"/>
                <w:szCs w:val="20"/>
              </w:rPr>
            </w:pPr>
          </w:p>
        </w:tc>
        <w:tc>
          <w:tcPr>
            <w:tcW w:w="732" w:type="dxa"/>
          </w:tcPr>
          <w:p w14:paraId="4779CD02" w14:textId="0DCAEF10" w:rsidR="006911CB" w:rsidRPr="006911CB" w:rsidRDefault="006911CB" w:rsidP="006911CB">
            <w:pPr>
              <w:rPr>
                <w:rFonts w:ascii="Zawgyi-One" w:hAnsi="Zawgyi-One" w:cs="Zawgyi-One"/>
                <w:sz w:val="20"/>
                <w:szCs w:val="20"/>
              </w:rPr>
            </w:pPr>
          </w:p>
        </w:tc>
        <w:tc>
          <w:tcPr>
            <w:tcW w:w="645" w:type="dxa"/>
          </w:tcPr>
          <w:p w14:paraId="26BAABC8" w14:textId="0C3CA678" w:rsidR="006911CB" w:rsidRPr="006911CB" w:rsidRDefault="006911CB" w:rsidP="006911CB">
            <w:pPr>
              <w:rPr>
                <w:rFonts w:ascii="Zawgyi-One" w:hAnsi="Zawgyi-One" w:cs="Zawgyi-One"/>
                <w:sz w:val="20"/>
                <w:szCs w:val="20"/>
              </w:rPr>
            </w:pPr>
          </w:p>
        </w:tc>
        <w:tc>
          <w:tcPr>
            <w:tcW w:w="645" w:type="dxa"/>
          </w:tcPr>
          <w:p w14:paraId="625CDA44" w14:textId="183D8C50" w:rsidR="006911CB" w:rsidRPr="006911CB" w:rsidRDefault="006911CB" w:rsidP="006911CB">
            <w:pPr>
              <w:rPr>
                <w:rFonts w:ascii="Zawgyi-One" w:hAnsi="Zawgyi-One" w:cs="Zawgyi-One"/>
                <w:sz w:val="20"/>
                <w:szCs w:val="20"/>
              </w:rPr>
            </w:pPr>
          </w:p>
        </w:tc>
        <w:tc>
          <w:tcPr>
            <w:tcW w:w="645" w:type="dxa"/>
            <w:shd w:val="clear" w:color="auto" w:fill="92D050"/>
          </w:tcPr>
          <w:p w14:paraId="1F2E4EE7" w14:textId="77777777" w:rsidR="006911CB" w:rsidRPr="006911CB" w:rsidRDefault="006911CB" w:rsidP="006911CB">
            <w:pPr>
              <w:rPr>
                <w:rFonts w:ascii="Zawgyi-One" w:hAnsi="Zawgyi-One" w:cs="Zawgyi-One"/>
                <w:sz w:val="20"/>
                <w:szCs w:val="20"/>
              </w:rPr>
            </w:pPr>
          </w:p>
        </w:tc>
        <w:tc>
          <w:tcPr>
            <w:tcW w:w="604" w:type="dxa"/>
          </w:tcPr>
          <w:p w14:paraId="4E95B27C" w14:textId="1E43D53C" w:rsidR="006911CB" w:rsidRPr="006911CB" w:rsidRDefault="006911CB" w:rsidP="006911CB">
            <w:pPr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</w:pPr>
            <w:r w:rsidRPr="006911CB">
              <w:rPr>
                <w:rFonts w:ascii="Zawgyi-One" w:hAnsi="Zawgyi-One" w:cs="Zawgyi-One"/>
                <w:sz w:val="20"/>
                <w:szCs w:val="20"/>
                <w:lang w:bidi="my-MM"/>
              </w:rPr>
              <w:t>၅</w:t>
            </w:r>
          </w:p>
        </w:tc>
        <w:tc>
          <w:tcPr>
            <w:tcW w:w="645" w:type="dxa"/>
            <w:tcBorders>
              <w:bottom w:val="single" w:sz="4" w:space="0" w:color="auto"/>
            </w:tcBorders>
          </w:tcPr>
          <w:p w14:paraId="5FED0C39" w14:textId="1EF1A7FC" w:rsidR="006911CB" w:rsidRPr="006911CB" w:rsidRDefault="006911CB" w:rsidP="006911CB">
            <w:pPr>
              <w:rPr>
                <w:rFonts w:ascii="Zawgyi-One" w:hAnsi="Zawgyi-One" w:cs="Zawgyi-One"/>
                <w:sz w:val="20"/>
                <w:szCs w:val="20"/>
              </w:rPr>
            </w:pPr>
            <w:r w:rsidRPr="006911CB">
              <w:rPr>
                <w:rFonts w:ascii="Zawgyi-One" w:hAnsi="Zawgyi-One" w:cs="Zawgyi-One"/>
                <w:sz w:val="20"/>
                <w:szCs w:val="20"/>
              </w:rPr>
              <w:t>၇</w:t>
            </w:r>
          </w:p>
        </w:tc>
        <w:tc>
          <w:tcPr>
            <w:tcW w:w="1220" w:type="dxa"/>
            <w:tcBorders>
              <w:bottom w:val="single" w:sz="4" w:space="0" w:color="auto"/>
            </w:tcBorders>
            <w:shd w:val="clear" w:color="auto" w:fill="auto"/>
          </w:tcPr>
          <w:p w14:paraId="6AF81DC4" w14:textId="7886FE41" w:rsidR="006911CB" w:rsidRPr="006911CB" w:rsidRDefault="006911CB" w:rsidP="006911CB">
            <w:pPr>
              <w:jc w:val="center"/>
              <w:rPr>
                <w:rFonts w:ascii="Zawgyi-One" w:hAnsi="Zawgyi-One" w:cs="Zawgyi-One"/>
                <w:sz w:val="20"/>
                <w:szCs w:val="20"/>
              </w:rPr>
            </w:pPr>
            <w:r w:rsidRPr="006911CB">
              <w:rPr>
                <w:rFonts w:ascii="Zawgyi-One" w:hAnsi="Zawgyi-One" w:cs="Zawgyi-One"/>
                <w:sz w:val="20"/>
                <w:szCs w:val="20"/>
              </w:rPr>
              <w:t>၁</w:t>
            </w:r>
          </w:p>
        </w:tc>
      </w:tr>
      <w:tr w:rsidR="006911CB" w:rsidRPr="006911CB" w14:paraId="2D32AB37" w14:textId="77777777" w:rsidTr="00BD19C1">
        <w:tc>
          <w:tcPr>
            <w:tcW w:w="463" w:type="dxa"/>
          </w:tcPr>
          <w:p w14:paraId="0BEA881F" w14:textId="77777777" w:rsidR="006911CB" w:rsidRPr="006911CB" w:rsidRDefault="006911CB" w:rsidP="006911CB">
            <w:pPr>
              <w:rPr>
                <w:rFonts w:ascii="Zawgyi-One" w:hAnsi="Zawgyi-One" w:cs="Zawgyi-One"/>
                <w:color w:val="FF0000"/>
                <w:sz w:val="20"/>
                <w:szCs w:val="20"/>
              </w:rPr>
            </w:pPr>
            <w:r w:rsidRPr="006911CB">
              <w:rPr>
                <w:rFonts w:ascii="Zawgyi-One" w:hAnsi="Zawgyi-One" w:cs="Zawgyi-One"/>
                <w:color w:val="FF0000"/>
                <w:sz w:val="20"/>
                <w:szCs w:val="20"/>
                <w:cs/>
                <w:lang w:bidi="my-MM"/>
              </w:rPr>
              <w:t>၆</w:t>
            </w:r>
          </w:p>
        </w:tc>
        <w:tc>
          <w:tcPr>
            <w:tcW w:w="2859" w:type="dxa"/>
          </w:tcPr>
          <w:p w14:paraId="7EC4F0CD" w14:textId="56BE02A8" w:rsidR="006911CB" w:rsidRPr="006911CB" w:rsidRDefault="006911CB" w:rsidP="006911CB">
            <w:pPr>
              <w:rPr>
                <w:rFonts w:ascii="Zawgyi-One" w:hAnsi="Zawgyi-One" w:cs="Zawgyi-One"/>
                <w:sz w:val="20"/>
                <w:szCs w:val="20"/>
              </w:rPr>
            </w:pPr>
            <w:r w:rsidRPr="006911CB">
              <w:rPr>
                <w:rFonts w:ascii="Zawgyi-One" w:hAnsi="Zawgyi-One" w:cs="Zawgyi-One"/>
                <w:sz w:val="20"/>
                <w:szCs w:val="20"/>
              </w:rPr>
              <w:t>မူးယဇေဆးဝါးတားဆီးေရး</w:t>
            </w:r>
          </w:p>
        </w:tc>
        <w:tc>
          <w:tcPr>
            <w:tcW w:w="656" w:type="dxa"/>
          </w:tcPr>
          <w:p w14:paraId="6456DFC2" w14:textId="5C76021E" w:rsidR="006911CB" w:rsidRPr="006911CB" w:rsidRDefault="006911CB" w:rsidP="006911CB">
            <w:pPr>
              <w:rPr>
                <w:rFonts w:ascii="Zawgyi-One" w:hAnsi="Zawgyi-One" w:cs="Zawgyi-One"/>
                <w:sz w:val="20"/>
                <w:szCs w:val="20"/>
              </w:rPr>
            </w:pPr>
          </w:p>
        </w:tc>
        <w:tc>
          <w:tcPr>
            <w:tcW w:w="732" w:type="dxa"/>
          </w:tcPr>
          <w:p w14:paraId="73D2F5E8" w14:textId="65AA972A" w:rsidR="006911CB" w:rsidRPr="006911CB" w:rsidRDefault="006911CB" w:rsidP="006911CB">
            <w:pPr>
              <w:rPr>
                <w:rFonts w:ascii="Zawgyi-One" w:hAnsi="Zawgyi-One" w:cs="Zawgyi-One"/>
                <w:sz w:val="20"/>
                <w:szCs w:val="20"/>
              </w:rPr>
            </w:pPr>
          </w:p>
        </w:tc>
        <w:tc>
          <w:tcPr>
            <w:tcW w:w="645" w:type="dxa"/>
          </w:tcPr>
          <w:p w14:paraId="7F30BCB7" w14:textId="12A1D665" w:rsidR="006911CB" w:rsidRPr="006911CB" w:rsidRDefault="006911CB" w:rsidP="006911CB">
            <w:pPr>
              <w:rPr>
                <w:rFonts w:ascii="Zawgyi-One" w:hAnsi="Zawgyi-One" w:cs="Zawgyi-One"/>
                <w:sz w:val="20"/>
                <w:szCs w:val="20"/>
              </w:rPr>
            </w:pPr>
          </w:p>
        </w:tc>
        <w:tc>
          <w:tcPr>
            <w:tcW w:w="645" w:type="dxa"/>
          </w:tcPr>
          <w:p w14:paraId="0BC4A701" w14:textId="35F1A709" w:rsidR="006911CB" w:rsidRPr="006911CB" w:rsidRDefault="006911CB" w:rsidP="006911CB">
            <w:pPr>
              <w:rPr>
                <w:rFonts w:ascii="Zawgyi-One" w:hAnsi="Zawgyi-One" w:cs="Zawgyi-One"/>
                <w:sz w:val="20"/>
                <w:szCs w:val="20"/>
              </w:rPr>
            </w:pPr>
          </w:p>
        </w:tc>
        <w:tc>
          <w:tcPr>
            <w:tcW w:w="645" w:type="dxa"/>
          </w:tcPr>
          <w:p w14:paraId="124781D8" w14:textId="240A3074" w:rsidR="006911CB" w:rsidRPr="006911CB" w:rsidRDefault="006911CB" w:rsidP="006911CB">
            <w:pPr>
              <w:rPr>
                <w:rFonts w:ascii="Zawgyi-One" w:hAnsi="Zawgyi-One" w:cs="Zawgyi-One"/>
                <w:sz w:val="20"/>
                <w:szCs w:val="20"/>
              </w:rPr>
            </w:pPr>
          </w:p>
        </w:tc>
        <w:tc>
          <w:tcPr>
            <w:tcW w:w="604" w:type="dxa"/>
            <w:shd w:val="clear" w:color="auto" w:fill="92D050"/>
          </w:tcPr>
          <w:p w14:paraId="5C4D02F3" w14:textId="77777777" w:rsidR="006911CB" w:rsidRPr="006911CB" w:rsidRDefault="006911CB" w:rsidP="006911CB">
            <w:pPr>
              <w:rPr>
                <w:rFonts w:ascii="Zawgyi-One" w:hAnsi="Zawgyi-One" w:cs="Zawgyi-One"/>
                <w:sz w:val="20"/>
                <w:szCs w:val="20"/>
              </w:rPr>
            </w:pPr>
          </w:p>
        </w:tc>
        <w:tc>
          <w:tcPr>
            <w:tcW w:w="645" w:type="dxa"/>
            <w:shd w:val="clear" w:color="auto" w:fill="auto"/>
          </w:tcPr>
          <w:p w14:paraId="1177090F" w14:textId="51DCF06A" w:rsidR="006911CB" w:rsidRPr="006911CB" w:rsidRDefault="006911CB" w:rsidP="006911CB">
            <w:pPr>
              <w:rPr>
                <w:rFonts w:ascii="Zawgyi-One" w:hAnsi="Zawgyi-One" w:cs="Zawgyi-One"/>
                <w:sz w:val="20"/>
                <w:szCs w:val="20"/>
              </w:rPr>
            </w:pPr>
            <w:r w:rsidRPr="006911CB">
              <w:rPr>
                <w:rFonts w:ascii="Zawgyi-One" w:hAnsi="Zawgyi-One" w:cs="Zawgyi-One"/>
                <w:sz w:val="20"/>
                <w:szCs w:val="20"/>
              </w:rPr>
              <w:t>၆</w:t>
            </w:r>
          </w:p>
        </w:tc>
        <w:tc>
          <w:tcPr>
            <w:tcW w:w="1220" w:type="dxa"/>
            <w:shd w:val="clear" w:color="auto" w:fill="auto"/>
          </w:tcPr>
          <w:p w14:paraId="60475FCA" w14:textId="57493464" w:rsidR="006911CB" w:rsidRPr="006911CB" w:rsidRDefault="006911CB" w:rsidP="006911CB">
            <w:pPr>
              <w:jc w:val="center"/>
              <w:rPr>
                <w:rFonts w:ascii="Zawgyi-One" w:hAnsi="Zawgyi-One" w:cs="Zawgyi-One"/>
                <w:sz w:val="20"/>
                <w:szCs w:val="20"/>
              </w:rPr>
            </w:pPr>
            <w:r w:rsidRPr="006911CB">
              <w:rPr>
                <w:rFonts w:ascii="Zawgyi-One" w:hAnsi="Zawgyi-One" w:cs="Zawgyi-One"/>
                <w:sz w:val="20"/>
                <w:szCs w:val="20"/>
              </w:rPr>
              <w:t>၁</w:t>
            </w:r>
          </w:p>
        </w:tc>
      </w:tr>
      <w:tr w:rsidR="006911CB" w:rsidRPr="006911CB" w14:paraId="4C778CC1" w14:textId="77777777" w:rsidTr="00BD19C1">
        <w:tc>
          <w:tcPr>
            <w:tcW w:w="463" w:type="dxa"/>
          </w:tcPr>
          <w:p w14:paraId="0BDF26DD" w14:textId="77777777" w:rsidR="006911CB" w:rsidRPr="006911CB" w:rsidRDefault="006911CB" w:rsidP="006911CB">
            <w:pPr>
              <w:rPr>
                <w:rFonts w:ascii="Zawgyi-One" w:hAnsi="Zawgyi-One" w:cs="Zawgyi-One"/>
                <w:color w:val="FF0000"/>
                <w:sz w:val="20"/>
                <w:szCs w:val="20"/>
                <w:cs/>
                <w:lang w:bidi="my-MM"/>
              </w:rPr>
            </w:pPr>
            <w:r w:rsidRPr="006911CB">
              <w:rPr>
                <w:rFonts w:ascii="Zawgyi-One" w:hAnsi="Zawgyi-One" w:cs="Zawgyi-One"/>
                <w:color w:val="FF0000"/>
                <w:sz w:val="20"/>
                <w:szCs w:val="20"/>
                <w:lang w:bidi="my-MM"/>
              </w:rPr>
              <w:t>၇</w:t>
            </w:r>
          </w:p>
        </w:tc>
        <w:tc>
          <w:tcPr>
            <w:tcW w:w="2859" w:type="dxa"/>
          </w:tcPr>
          <w:p w14:paraId="33A7870C" w14:textId="33D3D5E2" w:rsidR="006911CB" w:rsidRPr="006911CB" w:rsidRDefault="006911CB" w:rsidP="006911CB">
            <w:pPr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</w:pPr>
            <w:r w:rsidRPr="006911CB">
              <w:rPr>
                <w:rFonts w:ascii="Zawgyi-One" w:hAnsi="Zawgyi-One" w:cs="Zawgyi-One"/>
                <w:sz w:val="20"/>
                <w:szCs w:val="20"/>
                <w:lang w:bidi="my-MM"/>
              </w:rPr>
              <w:t>ေက်င္းၿပတင္းေပါက္</w:t>
            </w:r>
          </w:p>
        </w:tc>
        <w:tc>
          <w:tcPr>
            <w:tcW w:w="656" w:type="dxa"/>
          </w:tcPr>
          <w:p w14:paraId="3CF4A283" w14:textId="07A05E9A" w:rsidR="006911CB" w:rsidRPr="006911CB" w:rsidRDefault="006911CB" w:rsidP="006911CB">
            <w:pPr>
              <w:rPr>
                <w:rFonts w:ascii="Zawgyi-One" w:hAnsi="Zawgyi-One" w:cs="Zawgyi-One"/>
                <w:sz w:val="20"/>
                <w:szCs w:val="20"/>
              </w:rPr>
            </w:pPr>
          </w:p>
        </w:tc>
        <w:tc>
          <w:tcPr>
            <w:tcW w:w="732" w:type="dxa"/>
          </w:tcPr>
          <w:p w14:paraId="100B5C8D" w14:textId="2B7376C6" w:rsidR="006911CB" w:rsidRPr="006911CB" w:rsidRDefault="006911CB" w:rsidP="006911CB">
            <w:pPr>
              <w:rPr>
                <w:rFonts w:ascii="Zawgyi-One" w:hAnsi="Zawgyi-One" w:cs="Zawgyi-One"/>
                <w:sz w:val="20"/>
                <w:szCs w:val="20"/>
              </w:rPr>
            </w:pPr>
          </w:p>
        </w:tc>
        <w:tc>
          <w:tcPr>
            <w:tcW w:w="645" w:type="dxa"/>
          </w:tcPr>
          <w:p w14:paraId="1EEA4259" w14:textId="314B2912" w:rsidR="006911CB" w:rsidRPr="006911CB" w:rsidRDefault="006911CB" w:rsidP="006911CB">
            <w:pPr>
              <w:rPr>
                <w:rFonts w:ascii="Zawgyi-One" w:hAnsi="Zawgyi-One" w:cs="Zawgyi-One"/>
                <w:sz w:val="20"/>
                <w:szCs w:val="20"/>
              </w:rPr>
            </w:pPr>
          </w:p>
        </w:tc>
        <w:tc>
          <w:tcPr>
            <w:tcW w:w="645" w:type="dxa"/>
          </w:tcPr>
          <w:p w14:paraId="1C0021DB" w14:textId="6E363990" w:rsidR="006911CB" w:rsidRPr="006911CB" w:rsidRDefault="006911CB" w:rsidP="006911CB">
            <w:pPr>
              <w:rPr>
                <w:rFonts w:ascii="Zawgyi-One" w:hAnsi="Zawgyi-One" w:cs="Zawgyi-One"/>
                <w:sz w:val="20"/>
                <w:szCs w:val="20"/>
              </w:rPr>
            </w:pPr>
          </w:p>
        </w:tc>
        <w:tc>
          <w:tcPr>
            <w:tcW w:w="645" w:type="dxa"/>
          </w:tcPr>
          <w:p w14:paraId="4C1F9A03" w14:textId="3DA1408D" w:rsidR="006911CB" w:rsidRPr="006911CB" w:rsidRDefault="006911CB" w:rsidP="006911CB">
            <w:pPr>
              <w:rPr>
                <w:rFonts w:ascii="Zawgyi-One" w:hAnsi="Zawgyi-One" w:cs="Zawgyi-One"/>
                <w:sz w:val="20"/>
                <w:szCs w:val="20"/>
              </w:rPr>
            </w:pPr>
          </w:p>
        </w:tc>
        <w:tc>
          <w:tcPr>
            <w:tcW w:w="604" w:type="dxa"/>
            <w:shd w:val="clear" w:color="auto" w:fill="auto"/>
          </w:tcPr>
          <w:p w14:paraId="73643B8E" w14:textId="363C2D43" w:rsidR="006911CB" w:rsidRPr="006911CB" w:rsidRDefault="006911CB" w:rsidP="006911CB">
            <w:pPr>
              <w:rPr>
                <w:rFonts w:ascii="Zawgyi-One" w:hAnsi="Zawgyi-One" w:cs="Zawgyi-One"/>
                <w:sz w:val="20"/>
                <w:szCs w:val="20"/>
              </w:rPr>
            </w:pPr>
          </w:p>
        </w:tc>
        <w:tc>
          <w:tcPr>
            <w:tcW w:w="645" w:type="dxa"/>
            <w:shd w:val="clear" w:color="auto" w:fill="92D050"/>
          </w:tcPr>
          <w:p w14:paraId="674DA7F3" w14:textId="77777777" w:rsidR="006911CB" w:rsidRPr="006911CB" w:rsidRDefault="006911CB" w:rsidP="006911CB">
            <w:pPr>
              <w:rPr>
                <w:rFonts w:ascii="Zawgyi-One" w:hAnsi="Zawgyi-One" w:cs="Zawgyi-One"/>
                <w:sz w:val="20"/>
                <w:szCs w:val="20"/>
              </w:rPr>
            </w:pPr>
          </w:p>
        </w:tc>
        <w:tc>
          <w:tcPr>
            <w:tcW w:w="1220" w:type="dxa"/>
            <w:shd w:val="clear" w:color="auto" w:fill="auto"/>
          </w:tcPr>
          <w:p w14:paraId="133DFF4B" w14:textId="0DFFB3B4" w:rsidR="006911CB" w:rsidRPr="006911CB" w:rsidRDefault="006911CB" w:rsidP="006911CB">
            <w:pPr>
              <w:jc w:val="center"/>
              <w:rPr>
                <w:rFonts w:ascii="Zawgyi-One" w:hAnsi="Zawgyi-One" w:cs="Zawgyi-One"/>
                <w:sz w:val="20"/>
                <w:szCs w:val="20"/>
              </w:rPr>
            </w:pPr>
            <w:r w:rsidRPr="006911CB">
              <w:rPr>
                <w:rFonts w:ascii="Zawgyi-One" w:hAnsi="Zawgyi-One" w:cs="Zawgyi-One"/>
                <w:sz w:val="20"/>
                <w:szCs w:val="20"/>
              </w:rPr>
              <w:t>၁</w:t>
            </w:r>
          </w:p>
        </w:tc>
      </w:tr>
    </w:tbl>
    <w:p w14:paraId="50358BD8" w14:textId="55951C66" w:rsidR="00566DC2" w:rsidRPr="006911CB" w:rsidRDefault="00566DC2" w:rsidP="005C12FB">
      <w:pPr>
        <w:rPr>
          <w:rFonts w:ascii="Zawgyi-One" w:hAnsi="Zawgyi-One" w:cs="Zawgyi-One"/>
          <w:sz w:val="28"/>
          <w:szCs w:val="28"/>
        </w:rPr>
      </w:pPr>
    </w:p>
    <w:p w14:paraId="1B24BD02" w14:textId="77777777" w:rsidR="005C12FB" w:rsidRPr="006911CB" w:rsidRDefault="005C12FB" w:rsidP="005C12FB">
      <w:pPr>
        <w:rPr>
          <w:rFonts w:ascii="Zawgyi-One" w:hAnsi="Zawgyi-One" w:cs="Zawgyi-One"/>
          <w:b/>
          <w:color w:val="006666"/>
          <w:sz w:val="28"/>
          <w:szCs w:val="28"/>
        </w:rPr>
      </w:pPr>
      <w:r w:rsidRPr="006911CB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ေတြ႕ရွိခ်က္အေျဖမ်ား</w:t>
      </w:r>
      <w:r w:rsidR="00710D74" w:rsidRPr="006911CB">
        <w:rPr>
          <w:rFonts w:ascii="Zawgyi-One" w:hAnsi="Zawgyi-One" w:cs="Zawgyi-One"/>
          <w:b/>
          <w:sz w:val="28"/>
          <w:szCs w:val="28"/>
        </w:rPr>
        <w:t xml:space="preserve"> </w:t>
      </w:r>
      <w:r w:rsidR="00710D74" w:rsidRPr="006911CB">
        <w:rPr>
          <w:rFonts w:ascii="Zawgyi-One" w:hAnsi="Zawgyi-One" w:cs="Zawgyi-One"/>
          <w:sz w:val="28"/>
          <w:szCs w:val="28"/>
        </w:rPr>
        <w:t>Results</w:t>
      </w:r>
    </w:p>
    <w:p w14:paraId="6B73AD9F" w14:textId="70F58214" w:rsidR="005C12FB" w:rsidRPr="006911CB" w:rsidRDefault="00387E83" w:rsidP="007F756B">
      <w:pPr>
        <w:ind w:firstLine="720"/>
        <w:rPr>
          <w:rFonts w:ascii="Zawgyi-One" w:hAnsi="Zawgyi-One" w:cs="Zawgyi-One"/>
          <w:sz w:val="22"/>
          <w:cs/>
          <w:lang w:bidi="my-MM"/>
        </w:rPr>
      </w:pPr>
      <w:r w:rsidRPr="006911CB">
        <w:rPr>
          <w:rFonts w:ascii="Zawgyi-One" w:hAnsi="Zawgyi-One" w:cs="Zawgyi-One"/>
          <w:sz w:val="22"/>
          <w:cs/>
          <w:lang w:bidi="my-MM"/>
        </w:rPr>
        <w:t xml:space="preserve">          </w:t>
      </w:r>
      <w:r w:rsidR="00E61900" w:rsidRPr="006911CB">
        <w:rPr>
          <w:rFonts w:ascii="Zawgyi-One" w:hAnsi="Zawgyi-One" w:cs="Zawgyi-One"/>
          <w:sz w:val="22"/>
          <w:cs/>
          <w:lang w:bidi="my-MM"/>
        </w:rPr>
        <w:t>ေနာင္ကန္</w:t>
      </w:r>
      <w:r w:rsidR="0043648E" w:rsidRPr="006911CB">
        <w:rPr>
          <w:rFonts w:ascii="Zawgyi-One" w:hAnsi="Zawgyi-One" w:cs="Zawgyi-One"/>
          <w:sz w:val="22"/>
          <w:cs/>
          <w:lang w:bidi="my-MM"/>
        </w:rPr>
        <w:t>ေ</w:t>
      </w:r>
      <w:r w:rsidR="005C12FB" w:rsidRPr="006911CB">
        <w:rPr>
          <w:rFonts w:ascii="Zawgyi-One" w:hAnsi="Zawgyi-One" w:cs="Zawgyi-One"/>
          <w:sz w:val="22"/>
          <w:cs/>
          <w:lang w:bidi="my-MM"/>
        </w:rPr>
        <w:t>က်းရြာတြင္</w:t>
      </w:r>
      <w:r w:rsidR="005C12FB" w:rsidRPr="006911CB">
        <w:rPr>
          <w:rFonts w:ascii="Zawgyi-One" w:hAnsi="Zawgyi-One" w:cs="Zawgyi-One"/>
          <w:sz w:val="22"/>
        </w:rPr>
        <w:t xml:space="preserve"> </w:t>
      </w:r>
      <w:r w:rsidR="005C12FB" w:rsidRPr="006911CB">
        <w:rPr>
          <w:rFonts w:ascii="Zawgyi-One" w:hAnsi="Zawgyi-One" w:cs="Zawgyi-One"/>
          <w:sz w:val="22"/>
          <w:cs/>
          <w:lang w:bidi="my-MM"/>
        </w:rPr>
        <w:t>ခံႏိုင္ရည္စြမ္းအားႏွင့္ပက္သက္သည့္</w:t>
      </w:r>
      <w:r w:rsidR="005C12FB" w:rsidRPr="006911CB">
        <w:rPr>
          <w:rFonts w:ascii="Zawgyi-One" w:hAnsi="Zawgyi-One" w:cs="Zawgyi-One"/>
          <w:sz w:val="22"/>
        </w:rPr>
        <w:t xml:space="preserve"> </w:t>
      </w:r>
      <w:r w:rsidR="005C12FB" w:rsidRPr="006911CB">
        <w:rPr>
          <w:rFonts w:ascii="Zawgyi-One" w:hAnsi="Zawgyi-One" w:cs="Zawgyi-One"/>
          <w:sz w:val="22"/>
          <w:cs/>
          <w:lang w:bidi="my-MM"/>
        </w:rPr>
        <w:t>လုပ္ငန္းအေကာင္ထည္ေဖာ္</w:t>
      </w:r>
      <w:r w:rsidR="005C12FB" w:rsidRPr="006911CB">
        <w:rPr>
          <w:rFonts w:ascii="Zawgyi-One" w:hAnsi="Zawgyi-One" w:cs="Zawgyi-One"/>
          <w:sz w:val="22"/>
        </w:rPr>
        <w:t xml:space="preserve"> </w:t>
      </w:r>
      <w:r w:rsidR="005C12FB" w:rsidRPr="006911CB">
        <w:rPr>
          <w:rFonts w:ascii="Zawgyi-One" w:hAnsi="Zawgyi-One" w:cs="Zawgyi-One"/>
          <w:sz w:val="22"/>
          <w:cs/>
          <w:lang w:bidi="my-MM"/>
        </w:rPr>
        <w:t>ေဆာင္ရြက္ရန္</w:t>
      </w:r>
      <w:r w:rsidR="005C12FB" w:rsidRPr="006911CB">
        <w:rPr>
          <w:rFonts w:ascii="Zawgyi-One" w:hAnsi="Zawgyi-One" w:cs="Zawgyi-One"/>
          <w:sz w:val="22"/>
        </w:rPr>
        <w:t xml:space="preserve"> </w:t>
      </w:r>
      <w:r w:rsidR="005C12FB" w:rsidRPr="006911CB">
        <w:rPr>
          <w:rFonts w:ascii="Zawgyi-One" w:hAnsi="Zawgyi-One" w:cs="Zawgyi-One"/>
          <w:sz w:val="22"/>
          <w:cs/>
          <w:lang w:bidi="my-MM"/>
        </w:rPr>
        <w:t>အတြက္အဆင့္အလိုက္ဦးစားေပးလုပ္ေဆာင္မႈေဖာ္ထုတ္ရာတြင္ေက်းရြာ၏အဓိက</w:t>
      </w:r>
      <w:r w:rsidR="0043648E" w:rsidRPr="006911CB">
        <w:rPr>
          <w:rFonts w:ascii="Zawgyi-One" w:hAnsi="Zawgyi-One" w:cs="Zawgyi-One"/>
          <w:sz w:val="22"/>
        </w:rPr>
        <w:t>ေရရွားပါးလာၿခင္းႏွင့္ေရခမ္းေၿခာက္ၿခင္း</w:t>
      </w:r>
      <w:r w:rsidR="0043648E" w:rsidRPr="006911CB">
        <w:rPr>
          <w:rFonts w:ascii="Zawgyi-One" w:hAnsi="Zawgyi-One" w:cs="Zawgyi-One"/>
          <w:sz w:val="22"/>
          <w:cs/>
          <w:lang w:bidi="my-MM"/>
        </w:rPr>
        <w:t>ရွိ</w:t>
      </w:r>
      <w:r w:rsidR="005C12FB" w:rsidRPr="006911CB">
        <w:rPr>
          <w:rFonts w:ascii="Zawgyi-One" w:hAnsi="Zawgyi-One" w:cs="Zawgyi-One"/>
          <w:sz w:val="22"/>
          <w:cs/>
          <w:lang w:bidi="my-MM"/>
        </w:rPr>
        <w:t>ေသာ</w:t>
      </w:r>
      <w:r w:rsidR="005C12FB" w:rsidRPr="006911CB">
        <w:rPr>
          <w:rFonts w:ascii="Zawgyi-One" w:hAnsi="Zawgyi-One" w:cs="Zawgyi-One"/>
          <w:sz w:val="22"/>
        </w:rPr>
        <w:t xml:space="preserve"> </w:t>
      </w:r>
      <w:r w:rsidR="005C12FB" w:rsidRPr="006911CB">
        <w:rPr>
          <w:rFonts w:ascii="Zawgyi-One" w:hAnsi="Zawgyi-One" w:cs="Zawgyi-One"/>
          <w:sz w:val="22"/>
          <w:cs/>
          <w:lang w:bidi="my-MM"/>
        </w:rPr>
        <w:t>ေက်းရြာလူထု၏</w:t>
      </w:r>
      <w:r w:rsidR="005C12FB" w:rsidRPr="006911CB">
        <w:rPr>
          <w:rFonts w:ascii="Zawgyi-One" w:hAnsi="Zawgyi-One" w:cs="Zawgyi-One"/>
          <w:sz w:val="22"/>
        </w:rPr>
        <w:t xml:space="preserve"> </w:t>
      </w:r>
      <w:r w:rsidR="005C12FB" w:rsidRPr="006911CB">
        <w:rPr>
          <w:rFonts w:ascii="Zawgyi-One" w:hAnsi="Zawgyi-One" w:cs="Zawgyi-One"/>
          <w:sz w:val="22"/>
          <w:cs/>
          <w:lang w:bidi="my-MM"/>
        </w:rPr>
        <w:t>အား</w:t>
      </w:r>
      <w:r w:rsidR="0043648E" w:rsidRPr="006911CB">
        <w:rPr>
          <w:rFonts w:ascii="Zawgyi-One" w:hAnsi="Zawgyi-One" w:cs="Zawgyi-One"/>
          <w:sz w:val="22"/>
          <w:cs/>
          <w:lang w:bidi="my-MM"/>
        </w:rPr>
        <w:t>ကိုး</w:t>
      </w:r>
      <w:r w:rsidR="005C12FB" w:rsidRPr="006911CB">
        <w:rPr>
          <w:rFonts w:ascii="Zawgyi-One" w:hAnsi="Zawgyi-One" w:cs="Zawgyi-One"/>
          <w:sz w:val="22"/>
          <w:cs/>
          <w:lang w:bidi="my-MM"/>
        </w:rPr>
        <w:t>အထားရဆံုးေသာ</w:t>
      </w:r>
      <w:r w:rsidRPr="006911CB">
        <w:rPr>
          <w:rFonts w:ascii="Zawgyi-One" w:hAnsi="Zawgyi-One" w:cs="Zawgyi-One"/>
          <w:sz w:val="22"/>
          <w:cs/>
          <w:lang w:bidi="my-MM"/>
        </w:rPr>
        <w:t xml:space="preserve"> ေက်းရြာပတ္လမ္္းကြန္ကရစ္ခင္း</w:t>
      </w:r>
      <w:r w:rsidR="0043648E" w:rsidRPr="006911CB">
        <w:rPr>
          <w:rFonts w:ascii="Zawgyi-One" w:hAnsi="Zawgyi-One" w:cs="Zawgyi-One"/>
          <w:sz w:val="22"/>
          <w:cs/>
          <w:lang w:bidi="my-MM"/>
        </w:rPr>
        <w:t>တည္ေဆာက္ၿခင္း</w:t>
      </w:r>
      <w:r w:rsidR="005C12FB" w:rsidRPr="006911CB">
        <w:rPr>
          <w:rFonts w:ascii="Zawgyi-One" w:hAnsi="Zawgyi-One" w:cs="Zawgyi-One"/>
          <w:sz w:val="22"/>
          <w:cs/>
          <w:lang w:bidi="my-MM"/>
        </w:rPr>
        <w:t>လုပ္ငန္းကို</w:t>
      </w:r>
      <w:r w:rsidR="005C12FB" w:rsidRPr="006911CB">
        <w:rPr>
          <w:rFonts w:ascii="Zawgyi-One" w:hAnsi="Zawgyi-One" w:cs="Zawgyi-One"/>
          <w:sz w:val="22"/>
        </w:rPr>
        <w:t xml:space="preserve"> </w:t>
      </w:r>
      <w:r w:rsidR="005C12FB" w:rsidRPr="006911CB">
        <w:rPr>
          <w:rFonts w:ascii="Zawgyi-One" w:hAnsi="Zawgyi-One" w:cs="Zawgyi-One"/>
          <w:sz w:val="22"/>
          <w:cs/>
          <w:lang w:bidi="my-MM"/>
        </w:rPr>
        <w:t>ပထမဦးစားေပးလုပ္ေဆာင္ရန္ေတြ႕ရွိရသည္။</w:t>
      </w:r>
      <w:r w:rsidR="005C12FB" w:rsidRPr="006911CB">
        <w:rPr>
          <w:rFonts w:ascii="Zawgyi-One" w:hAnsi="Zawgyi-One" w:cs="Zawgyi-One"/>
          <w:sz w:val="22"/>
        </w:rPr>
        <w:t xml:space="preserve"> </w:t>
      </w:r>
      <w:r w:rsidR="005C12FB" w:rsidRPr="006911CB">
        <w:rPr>
          <w:rFonts w:ascii="Zawgyi-One" w:hAnsi="Zawgyi-One" w:cs="Zawgyi-One"/>
          <w:sz w:val="22"/>
          <w:cs/>
          <w:lang w:bidi="my-MM"/>
        </w:rPr>
        <w:t>ဒုတိယဦးစားအေနျဖင့္</w:t>
      </w:r>
      <w:r w:rsidR="007F756B" w:rsidRPr="006911CB">
        <w:rPr>
          <w:rFonts w:ascii="Zawgyi-One" w:hAnsi="Zawgyi-One" w:cs="Zawgyi-One"/>
          <w:sz w:val="22"/>
          <w:cs/>
          <w:lang w:bidi="my-MM"/>
        </w:rPr>
        <w:t xml:space="preserve"> အမ်ဳိးသမီးရင္းႏွီးလည္ပတ္ရံပုံေငြ၊</w:t>
      </w:r>
      <w:r w:rsidR="005C12FB" w:rsidRPr="006911CB">
        <w:rPr>
          <w:rFonts w:ascii="Zawgyi-One" w:hAnsi="Zawgyi-One" w:cs="Zawgyi-One"/>
          <w:sz w:val="22"/>
        </w:rPr>
        <w:t xml:space="preserve"> </w:t>
      </w:r>
      <w:r w:rsidR="005C12FB" w:rsidRPr="006911CB">
        <w:rPr>
          <w:rFonts w:ascii="Zawgyi-One" w:hAnsi="Zawgyi-One" w:cs="Zawgyi-One"/>
          <w:sz w:val="22"/>
          <w:cs/>
          <w:lang w:bidi="my-MM"/>
        </w:rPr>
        <w:t>လုပ္ငန္းစဥ္မ်ား</w:t>
      </w:r>
      <w:r w:rsidR="005C12FB" w:rsidRPr="006911CB">
        <w:rPr>
          <w:rFonts w:ascii="Zawgyi-One" w:hAnsi="Zawgyi-One" w:cs="Zawgyi-One"/>
          <w:sz w:val="22"/>
        </w:rPr>
        <w:t xml:space="preserve"> </w:t>
      </w:r>
      <w:r w:rsidR="005C12FB" w:rsidRPr="006911CB">
        <w:rPr>
          <w:rFonts w:ascii="Zawgyi-One" w:hAnsi="Zawgyi-One" w:cs="Zawgyi-One"/>
          <w:sz w:val="22"/>
          <w:cs/>
          <w:lang w:bidi="my-MM"/>
        </w:rPr>
        <w:t>လုပ္ေဆာင္သြားရန္ရွိၿပီး၊တတိယဦးစားေပးအေနျဖင့္</w:t>
      </w:r>
      <w:r w:rsidR="007F756B" w:rsidRPr="006911CB">
        <w:rPr>
          <w:rFonts w:ascii="Zawgyi-One" w:hAnsi="Zawgyi-One" w:cs="Zawgyi-One"/>
          <w:sz w:val="22"/>
          <w:cs/>
          <w:lang w:bidi="my-MM"/>
        </w:rPr>
        <w:t>ၾကိဳတင္သတင္းေပးစနစ္</w:t>
      </w:r>
      <w:r w:rsidR="00833FF8" w:rsidRPr="006911CB">
        <w:rPr>
          <w:rFonts w:ascii="Zawgyi-One" w:hAnsi="Zawgyi-One" w:cs="Zawgyi-One"/>
          <w:sz w:val="22"/>
          <w:cs/>
          <w:lang w:bidi="my-MM"/>
        </w:rPr>
        <w:t xml:space="preserve"> </w:t>
      </w:r>
      <w:r w:rsidR="007F756B" w:rsidRPr="006911CB">
        <w:rPr>
          <w:rFonts w:ascii="Zawgyi-One" w:hAnsi="Zawgyi-One" w:cs="Zawgyi-One"/>
          <w:sz w:val="22"/>
          <w:cs/>
          <w:lang w:bidi="my-MM"/>
        </w:rPr>
        <w:t>(၄)ေရွးဦးသူနာၿပဳစုနည္း၊ (၅</w:t>
      </w:r>
      <w:r w:rsidR="00E61900" w:rsidRPr="006911CB">
        <w:rPr>
          <w:rFonts w:ascii="Zawgyi-One" w:hAnsi="Zawgyi-One" w:cs="Zawgyi-One"/>
          <w:sz w:val="22"/>
          <w:cs/>
          <w:lang w:bidi="my-MM"/>
        </w:rPr>
        <w:t>)ေက်ာင္း</w:t>
      </w:r>
      <w:r w:rsidR="00833FF8" w:rsidRPr="006911CB">
        <w:rPr>
          <w:rFonts w:ascii="Zawgyi-One" w:hAnsi="Zawgyi-One" w:cs="Zawgyi-One"/>
          <w:sz w:val="22"/>
          <w:cs/>
          <w:lang w:bidi="my-MM"/>
        </w:rPr>
        <w:t xml:space="preserve"> </w:t>
      </w:r>
      <w:r w:rsidR="00E61900" w:rsidRPr="006911CB">
        <w:rPr>
          <w:rFonts w:ascii="Zawgyi-One" w:hAnsi="Zawgyi-One" w:cs="Zawgyi-One"/>
          <w:sz w:val="22"/>
          <w:cs/>
          <w:lang w:bidi="my-MM"/>
        </w:rPr>
        <w:t>ေရေလွာင္ကန္တည္ေဆာက္ၿခင္း</w:t>
      </w:r>
      <w:r w:rsidR="005C12FB" w:rsidRPr="006911CB">
        <w:rPr>
          <w:rFonts w:ascii="Zawgyi-One" w:hAnsi="Zawgyi-One" w:cs="Zawgyi-One"/>
          <w:sz w:val="22"/>
          <w:cs/>
          <w:lang w:bidi="my-MM"/>
        </w:rPr>
        <w:t>လုပ္ငန္းစဥ္မ်ားကို</w:t>
      </w:r>
      <w:r w:rsidR="00833FF8" w:rsidRPr="006911CB">
        <w:rPr>
          <w:rFonts w:ascii="Zawgyi-One" w:hAnsi="Zawgyi-One" w:cs="Zawgyi-One"/>
          <w:sz w:val="22"/>
          <w:cs/>
          <w:lang w:bidi="my-MM"/>
        </w:rPr>
        <w:t xml:space="preserve"> </w:t>
      </w:r>
      <w:r w:rsidR="005C12FB" w:rsidRPr="006911CB">
        <w:rPr>
          <w:rFonts w:ascii="Zawgyi-One" w:hAnsi="Zawgyi-One" w:cs="Zawgyi-One"/>
          <w:sz w:val="22"/>
          <w:cs/>
          <w:lang w:bidi="my-MM"/>
        </w:rPr>
        <w:t>ဆက္လက္၍အဆင့္အလိုက္အေကာင္ထည္ေဖာ္ရန္</w:t>
      </w:r>
      <w:r w:rsidR="00833FF8" w:rsidRPr="006911CB">
        <w:rPr>
          <w:rFonts w:ascii="Zawgyi-One" w:hAnsi="Zawgyi-One" w:cs="Zawgyi-One"/>
          <w:sz w:val="22"/>
          <w:cs/>
          <w:lang w:bidi="my-MM"/>
        </w:rPr>
        <w:t xml:space="preserve"> </w:t>
      </w:r>
      <w:r w:rsidR="005C12FB" w:rsidRPr="006911CB">
        <w:rPr>
          <w:rFonts w:ascii="Zawgyi-One" w:hAnsi="Zawgyi-One" w:cs="Zawgyi-One"/>
          <w:sz w:val="22"/>
          <w:cs/>
          <w:lang w:bidi="my-MM"/>
        </w:rPr>
        <w:t>ရွိေနေၾကာင္း</w:t>
      </w:r>
      <w:r w:rsidR="00833FF8" w:rsidRPr="006911CB">
        <w:rPr>
          <w:rFonts w:ascii="Zawgyi-One" w:hAnsi="Zawgyi-One" w:cs="Zawgyi-One"/>
          <w:sz w:val="22"/>
          <w:cs/>
          <w:lang w:bidi="my-MM"/>
        </w:rPr>
        <w:t xml:space="preserve"> </w:t>
      </w:r>
      <w:r w:rsidR="005C12FB" w:rsidRPr="006911CB">
        <w:rPr>
          <w:rFonts w:ascii="Zawgyi-One" w:hAnsi="Zawgyi-One" w:cs="Zawgyi-One"/>
          <w:sz w:val="22"/>
          <w:cs/>
          <w:lang w:bidi="my-MM"/>
        </w:rPr>
        <w:t>ေတြ႕ရွိရပါသည္။</w:t>
      </w:r>
    </w:p>
    <w:p w14:paraId="6058CD2A" w14:textId="77777777" w:rsidR="00566DC2" w:rsidRPr="006911CB" w:rsidRDefault="00566DC2" w:rsidP="005C12FB">
      <w:pPr>
        <w:ind w:firstLine="720"/>
        <w:rPr>
          <w:rFonts w:ascii="Zawgyi-One" w:hAnsi="Zawgyi-One" w:cs="Zawgyi-One"/>
          <w:sz w:val="22"/>
          <w:cs/>
          <w:lang w:bidi="my-MM"/>
        </w:rPr>
      </w:pPr>
    </w:p>
    <w:p w14:paraId="5CD0A537" w14:textId="393694A1" w:rsidR="00892A75" w:rsidRPr="006911CB" w:rsidRDefault="00892A75" w:rsidP="005C12FB">
      <w:pPr>
        <w:rPr>
          <w:rFonts w:ascii="Zawgyi-One" w:hAnsi="Zawgyi-One" w:cs="Zawgyi-One"/>
          <w:color w:val="0070C0"/>
          <w:sz w:val="34"/>
          <w:szCs w:val="34"/>
        </w:rPr>
      </w:pPr>
    </w:p>
    <w:p w14:paraId="570DBA98" w14:textId="6E560B91" w:rsidR="00892A75" w:rsidRPr="006911CB" w:rsidRDefault="00892A75" w:rsidP="005C12FB">
      <w:pPr>
        <w:rPr>
          <w:rFonts w:ascii="Zawgyi-One" w:hAnsi="Zawgyi-One" w:cs="Zawgyi-One"/>
          <w:color w:val="0070C0"/>
          <w:sz w:val="34"/>
          <w:szCs w:val="34"/>
        </w:rPr>
      </w:pPr>
    </w:p>
    <w:p w14:paraId="7606A1E6" w14:textId="68A59151" w:rsidR="00FE4B8B" w:rsidRPr="006911CB" w:rsidRDefault="00FE4B8B" w:rsidP="005C12FB">
      <w:pPr>
        <w:rPr>
          <w:rFonts w:ascii="Zawgyi-One" w:hAnsi="Zawgyi-One" w:cs="Zawgyi-One"/>
          <w:color w:val="0070C0"/>
          <w:sz w:val="34"/>
          <w:szCs w:val="34"/>
        </w:rPr>
      </w:pPr>
    </w:p>
    <w:p w14:paraId="31F4193D" w14:textId="77777777" w:rsidR="00FE4B8B" w:rsidRPr="006911CB" w:rsidRDefault="00FE4B8B" w:rsidP="00FE4B8B">
      <w:pPr>
        <w:rPr>
          <w:rFonts w:ascii="Zawgyi-One" w:hAnsi="Zawgyi-One" w:cs="Zawgyi-One"/>
          <w:b/>
          <w:sz w:val="28"/>
          <w:szCs w:val="28"/>
        </w:rPr>
      </w:pPr>
      <w:r w:rsidRPr="006911CB">
        <w:rPr>
          <w:rFonts w:ascii="Zawgyi-One" w:hAnsi="Zawgyi-One" w:cs="Zawgyi-One"/>
          <w:b/>
          <w:bCs/>
          <w:color w:val="006666"/>
          <w:sz w:val="28"/>
          <w:szCs w:val="28"/>
          <w:lang w:bidi="my-MM"/>
        </w:rPr>
        <w:t xml:space="preserve">24. </w:t>
      </w:r>
      <w:r w:rsidRPr="006911CB">
        <w:rPr>
          <w:rFonts w:ascii="Zawgyi-One" w:hAnsi="Zawgyi-One" w:cs="Zawgyi-One"/>
          <w:b/>
          <w:bCs/>
          <w:color w:val="000000" w:themeColor="text1"/>
          <w:szCs w:val="24"/>
          <w:cs/>
          <w:lang w:bidi="my-MM"/>
        </w:rPr>
        <w:t>ေနာင္ကန္ေက်းရြာ၏ေဘးဒဏ္ခံႏိုင္စြမ္းေရွ႕လုပ္ငန္းစဥ္မ်ား</w:t>
      </w:r>
      <w:r w:rsidRPr="006911CB">
        <w:rPr>
          <w:rFonts w:ascii="Zawgyi-One" w:hAnsi="Zawgyi-One" w:cs="Zawgyi-One"/>
          <w:b/>
          <w:color w:val="000000" w:themeColor="text1"/>
          <w:sz w:val="28"/>
          <w:szCs w:val="28"/>
        </w:rPr>
        <w:t xml:space="preserve"> </w:t>
      </w:r>
      <w:r w:rsidRPr="006911CB">
        <w:rPr>
          <w:rFonts w:ascii="Zawgyi-One" w:hAnsi="Zawgyi-One" w:cs="Zawgyi-One"/>
          <w:b/>
          <w:sz w:val="28"/>
          <w:szCs w:val="28"/>
        </w:rPr>
        <w:t>Community Resilience Assessment Action plan</w:t>
      </w:r>
    </w:p>
    <w:p w14:paraId="32C4BA9A" w14:textId="77777777" w:rsidR="00FE4B8B" w:rsidRPr="006911CB" w:rsidRDefault="00FE4B8B" w:rsidP="005C12FB">
      <w:pPr>
        <w:rPr>
          <w:rFonts w:ascii="Zawgyi-One" w:hAnsi="Zawgyi-One" w:cs="Zawgyi-One"/>
          <w:color w:val="0070C0"/>
          <w:sz w:val="34"/>
          <w:szCs w:val="34"/>
        </w:rPr>
      </w:pPr>
    </w:p>
    <w:p w14:paraId="3A73E2E8" w14:textId="77777777" w:rsidR="005C12FB" w:rsidRPr="006911CB" w:rsidRDefault="005C12FB" w:rsidP="005C12FB">
      <w:pPr>
        <w:rPr>
          <w:rFonts w:ascii="Zawgyi-One" w:hAnsi="Zawgyi-One" w:cs="Zawgyi-One"/>
          <w:color w:val="0070C0"/>
          <w:sz w:val="34"/>
          <w:szCs w:val="34"/>
        </w:rPr>
      </w:pPr>
    </w:p>
    <w:p w14:paraId="0AD4AF35" w14:textId="77777777" w:rsidR="00FE51F5" w:rsidRPr="006911CB" w:rsidRDefault="00FE51F5" w:rsidP="00DF6CA3">
      <w:pPr>
        <w:rPr>
          <w:rFonts w:ascii="Zawgyi-One" w:hAnsi="Zawgyi-One" w:cs="Zawgyi-One"/>
        </w:rPr>
        <w:sectPr w:rsidR="00FE51F5" w:rsidRPr="006911CB" w:rsidSect="00B13AB8">
          <w:footerReference w:type="default" r:id="rId29"/>
          <w:headerReference w:type="first" r:id="rId30"/>
          <w:footerReference w:type="first" r:id="rId31"/>
          <w:pgSz w:w="11907" w:h="16839" w:code="9"/>
          <w:pgMar w:top="1296" w:right="806" w:bottom="1440" w:left="749" w:header="720" w:footer="0" w:gutter="0"/>
          <w:cols w:space="720"/>
          <w:titlePg/>
          <w:docGrid w:linePitch="360"/>
        </w:sectPr>
      </w:pPr>
    </w:p>
    <w:p w14:paraId="16F73730" w14:textId="07CC7632" w:rsidR="005C59CD" w:rsidRPr="006911CB" w:rsidRDefault="005C59CD" w:rsidP="00F10D6B">
      <w:pPr>
        <w:rPr>
          <w:rFonts w:ascii="Zawgyi-One" w:hAnsi="Zawgyi-One" w:cs="Zawgyi-One"/>
        </w:rPr>
      </w:pPr>
    </w:p>
    <w:tbl>
      <w:tblPr>
        <w:tblStyle w:val="TableGrid"/>
        <w:tblW w:w="0" w:type="auto"/>
        <w:tblInd w:w="198" w:type="dxa"/>
        <w:tblLayout w:type="fixed"/>
        <w:tblLook w:val="04A0" w:firstRow="1" w:lastRow="0" w:firstColumn="1" w:lastColumn="0" w:noHBand="0" w:noVBand="1"/>
      </w:tblPr>
      <w:tblGrid>
        <w:gridCol w:w="540"/>
        <w:gridCol w:w="2752"/>
        <w:gridCol w:w="1378"/>
        <w:gridCol w:w="1056"/>
        <w:gridCol w:w="1583"/>
        <w:gridCol w:w="1412"/>
        <w:gridCol w:w="912"/>
        <w:gridCol w:w="909"/>
        <w:gridCol w:w="1276"/>
        <w:gridCol w:w="1502"/>
        <w:gridCol w:w="652"/>
      </w:tblGrid>
      <w:tr w:rsidR="00AE61FE" w:rsidRPr="006911CB" w14:paraId="2D33B5F1" w14:textId="77777777" w:rsidTr="00903083">
        <w:trPr>
          <w:trHeight w:val="1448"/>
        </w:trPr>
        <w:tc>
          <w:tcPr>
            <w:tcW w:w="540" w:type="dxa"/>
          </w:tcPr>
          <w:p w14:paraId="57339701" w14:textId="77777777" w:rsidR="00AE61FE" w:rsidRPr="006911CB" w:rsidRDefault="00AE61FE" w:rsidP="00D435F8">
            <w:pPr>
              <w:jc w:val="center"/>
              <w:rPr>
                <w:rFonts w:ascii="Zawgyi-One" w:hAnsi="Zawgyi-One" w:cs="Zawgyi-One"/>
                <w:b/>
                <w:sz w:val="20"/>
                <w:szCs w:val="20"/>
              </w:rPr>
            </w:pPr>
            <w:r w:rsidRPr="006911CB">
              <w:rPr>
                <w:rFonts w:ascii="Zawgyi-One" w:hAnsi="Zawgyi-One" w:cs="Zawgyi-One"/>
                <w:b/>
                <w:sz w:val="20"/>
                <w:szCs w:val="20"/>
              </w:rPr>
              <w:t>No</w:t>
            </w:r>
          </w:p>
        </w:tc>
        <w:tc>
          <w:tcPr>
            <w:tcW w:w="2752" w:type="dxa"/>
          </w:tcPr>
          <w:p w14:paraId="7134E684" w14:textId="77777777" w:rsidR="00AE61FE" w:rsidRPr="006911CB" w:rsidRDefault="00AE61FE" w:rsidP="00D435F8">
            <w:pPr>
              <w:jc w:val="center"/>
              <w:rPr>
                <w:rFonts w:ascii="Zawgyi-One" w:hAnsi="Zawgyi-One" w:cs="Zawgyi-One"/>
                <w:b/>
                <w:sz w:val="20"/>
                <w:szCs w:val="20"/>
              </w:rPr>
            </w:pPr>
            <w:r w:rsidRPr="006911CB">
              <w:rPr>
                <w:rFonts w:ascii="Zawgyi-One" w:hAnsi="Zawgyi-One" w:cs="Zawgyi-One"/>
                <w:b/>
                <w:sz w:val="20"/>
                <w:szCs w:val="20"/>
              </w:rPr>
              <w:t>Activities</w:t>
            </w:r>
          </w:p>
        </w:tc>
        <w:tc>
          <w:tcPr>
            <w:tcW w:w="1378" w:type="dxa"/>
          </w:tcPr>
          <w:p w14:paraId="157C380A" w14:textId="77777777" w:rsidR="00AE61FE" w:rsidRPr="006911CB" w:rsidRDefault="00AE61FE" w:rsidP="00D435F8">
            <w:pPr>
              <w:jc w:val="center"/>
              <w:rPr>
                <w:rFonts w:ascii="Zawgyi-One" w:hAnsi="Zawgyi-One" w:cs="Zawgyi-One"/>
                <w:b/>
                <w:sz w:val="20"/>
                <w:szCs w:val="20"/>
              </w:rPr>
            </w:pPr>
            <w:r w:rsidRPr="006911CB">
              <w:rPr>
                <w:rFonts w:ascii="Zawgyi-One" w:hAnsi="Zawgyi-One" w:cs="Zawgyi-One"/>
                <w:b/>
                <w:sz w:val="20"/>
                <w:szCs w:val="20"/>
              </w:rPr>
              <w:t>Villages</w:t>
            </w:r>
          </w:p>
        </w:tc>
        <w:tc>
          <w:tcPr>
            <w:tcW w:w="1056" w:type="dxa"/>
          </w:tcPr>
          <w:p w14:paraId="597E8244" w14:textId="77777777" w:rsidR="00AE61FE" w:rsidRPr="006911CB" w:rsidRDefault="00AE61FE" w:rsidP="00D435F8">
            <w:pPr>
              <w:jc w:val="center"/>
              <w:rPr>
                <w:rFonts w:ascii="Zawgyi-One" w:hAnsi="Zawgyi-One" w:cs="Zawgyi-One"/>
                <w:b/>
                <w:sz w:val="20"/>
                <w:szCs w:val="20"/>
              </w:rPr>
            </w:pPr>
            <w:r w:rsidRPr="006911CB">
              <w:rPr>
                <w:rFonts w:ascii="Zawgyi-One" w:hAnsi="Zawgyi-One" w:cs="Zawgyi-One"/>
                <w:b/>
                <w:sz w:val="20"/>
                <w:szCs w:val="20"/>
              </w:rPr>
              <w:t>Target</w:t>
            </w:r>
          </w:p>
        </w:tc>
        <w:tc>
          <w:tcPr>
            <w:tcW w:w="1583" w:type="dxa"/>
          </w:tcPr>
          <w:p w14:paraId="6558521A" w14:textId="77777777" w:rsidR="00AE61FE" w:rsidRPr="006911CB" w:rsidRDefault="00AE61FE" w:rsidP="00D435F8">
            <w:pPr>
              <w:jc w:val="center"/>
              <w:rPr>
                <w:rFonts w:ascii="Zawgyi-One" w:hAnsi="Zawgyi-One" w:cs="Zawgyi-One"/>
                <w:b/>
                <w:sz w:val="20"/>
                <w:szCs w:val="20"/>
              </w:rPr>
            </w:pPr>
            <w:r w:rsidRPr="006911CB">
              <w:rPr>
                <w:rFonts w:ascii="Zawgyi-One" w:hAnsi="Zawgyi-One" w:cs="Zawgyi-One"/>
                <w:b/>
                <w:sz w:val="20"/>
                <w:szCs w:val="20"/>
              </w:rPr>
              <w:t>How</w:t>
            </w:r>
          </w:p>
        </w:tc>
        <w:tc>
          <w:tcPr>
            <w:tcW w:w="1412" w:type="dxa"/>
          </w:tcPr>
          <w:p w14:paraId="0852A2C4" w14:textId="77777777" w:rsidR="00AE61FE" w:rsidRPr="006911CB" w:rsidRDefault="00AE61FE" w:rsidP="00D435F8">
            <w:pPr>
              <w:jc w:val="center"/>
              <w:rPr>
                <w:rFonts w:ascii="Zawgyi-One" w:hAnsi="Zawgyi-One" w:cs="Zawgyi-One"/>
                <w:b/>
                <w:sz w:val="20"/>
                <w:szCs w:val="20"/>
              </w:rPr>
            </w:pPr>
            <w:r w:rsidRPr="006911CB">
              <w:rPr>
                <w:rFonts w:ascii="Zawgyi-One" w:hAnsi="Zawgyi-One" w:cs="Zawgyi-One"/>
                <w:b/>
                <w:sz w:val="20"/>
                <w:szCs w:val="20"/>
              </w:rPr>
              <w:t>Where</w:t>
            </w:r>
          </w:p>
        </w:tc>
        <w:tc>
          <w:tcPr>
            <w:tcW w:w="912" w:type="dxa"/>
          </w:tcPr>
          <w:p w14:paraId="653ADB38" w14:textId="77777777" w:rsidR="00AE61FE" w:rsidRPr="006911CB" w:rsidRDefault="00AE61FE" w:rsidP="00D435F8">
            <w:pPr>
              <w:jc w:val="center"/>
              <w:rPr>
                <w:rFonts w:ascii="Zawgyi-One" w:hAnsi="Zawgyi-One" w:cs="Zawgyi-One"/>
                <w:b/>
                <w:sz w:val="20"/>
                <w:szCs w:val="20"/>
              </w:rPr>
            </w:pPr>
            <w:r w:rsidRPr="006911CB">
              <w:rPr>
                <w:rFonts w:ascii="Zawgyi-One" w:hAnsi="Zawgyi-One" w:cs="Zawgyi-One"/>
                <w:b/>
                <w:sz w:val="20"/>
                <w:szCs w:val="20"/>
              </w:rPr>
              <w:t>Who</w:t>
            </w:r>
          </w:p>
        </w:tc>
        <w:tc>
          <w:tcPr>
            <w:tcW w:w="909" w:type="dxa"/>
          </w:tcPr>
          <w:p w14:paraId="1DF8DF05" w14:textId="77777777" w:rsidR="00AE61FE" w:rsidRPr="006911CB" w:rsidRDefault="00AE61FE" w:rsidP="00D435F8">
            <w:pPr>
              <w:jc w:val="center"/>
              <w:rPr>
                <w:rFonts w:ascii="Zawgyi-One" w:hAnsi="Zawgyi-One" w:cs="Zawgyi-One"/>
                <w:b/>
                <w:sz w:val="20"/>
                <w:szCs w:val="20"/>
              </w:rPr>
            </w:pPr>
            <w:r w:rsidRPr="006911CB">
              <w:rPr>
                <w:rFonts w:ascii="Zawgyi-One" w:hAnsi="Zawgyi-One" w:cs="Zawgyi-One"/>
                <w:b/>
                <w:sz w:val="20"/>
                <w:szCs w:val="20"/>
              </w:rPr>
              <w:t>When</w:t>
            </w:r>
          </w:p>
        </w:tc>
        <w:tc>
          <w:tcPr>
            <w:tcW w:w="1276" w:type="dxa"/>
          </w:tcPr>
          <w:p w14:paraId="6F9076F7" w14:textId="77777777" w:rsidR="00AE61FE" w:rsidRPr="006911CB" w:rsidRDefault="00AE61FE" w:rsidP="00D435F8">
            <w:pPr>
              <w:jc w:val="center"/>
              <w:rPr>
                <w:rFonts w:ascii="Zawgyi-One" w:hAnsi="Zawgyi-One" w:cs="Zawgyi-One"/>
                <w:b/>
                <w:sz w:val="20"/>
                <w:szCs w:val="20"/>
              </w:rPr>
            </w:pPr>
            <w:r w:rsidRPr="006911CB">
              <w:rPr>
                <w:rFonts w:ascii="Zawgyi-One" w:hAnsi="Zawgyi-One" w:cs="Zawgyi-One"/>
                <w:b/>
                <w:sz w:val="20"/>
                <w:szCs w:val="20"/>
              </w:rPr>
              <w:t>Community</w:t>
            </w:r>
          </w:p>
          <w:p w14:paraId="1430CBC2" w14:textId="77777777" w:rsidR="00AE61FE" w:rsidRPr="006911CB" w:rsidRDefault="00AE61FE" w:rsidP="00D435F8">
            <w:pPr>
              <w:jc w:val="center"/>
              <w:rPr>
                <w:rFonts w:ascii="Zawgyi-One" w:hAnsi="Zawgyi-One" w:cs="Zawgyi-One"/>
                <w:b/>
                <w:sz w:val="20"/>
                <w:szCs w:val="20"/>
              </w:rPr>
            </w:pPr>
            <w:r w:rsidRPr="006911CB">
              <w:rPr>
                <w:rFonts w:ascii="Zawgyi-One" w:hAnsi="Zawgyi-One" w:cs="Zawgyi-One"/>
                <w:b/>
                <w:sz w:val="20"/>
                <w:szCs w:val="20"/>
              </w:rPr>
              <w:t>Contribution</w:t>
            </w:r>
          </w:p>
        </w:tc>
        <w:tc>
          <w:tcPr>
            <w:tcW w:w="1502" w:type="dxa"/>
          </w:tcPr>
          <w:p w14:paraId="2F0585DA" w14:textId="77777777" w:rsidR="00AE61FE" w:rsidRPr="006911CB" w:rsidRDefault="00AE61FE" w:rsidP="00D435F8">
            <w:pPr>
              <w:jc w:val="center"/>
              <w:rPr>
                <w:rFonts w:ascii="Zawgyi-One" w:hAnsi="Zawgyi-One" w:cs="Zawgyi-One"/>
                <w:b/>
                <w:sz w:val="20"/>
                <w:szCs w:val="20"/>
              </w:rPr>
            </w:pPr>
            <w:r w:rsidRPr="006911CB">
              <w:rPr>
                <w:rFonts w:ascii="Zawgyi-One" w:hAnsi="Zawgyi-One" w:cs="Zawgyi-One"/>
                <w:b/>
                <w:sz w:val="20"/>
                <w:szCs w:val="20"/>
              </w:rPr>
              <w:t>Project</w:t>
            </w:r>
          </w:p>
          <w:p w14:paraId="01ECD4C4" w14:textId="77777777" w:rsidR="00AE61FE" w:rsidRPr="006911CB" w:rsidRDefault="00AE61FE" w:rsidP="00D435F8">
            <w:pPr>
              <w:jc w:val="center"/>
              <w:rPr>
                <w:rFonts w:ascii="Zawgyi-One" w:hAnsi="Zawgyi-One" w:cs="Zawgyi-One"/>
                <w:b/>
                <w:sz w:val="20"/>
                <w:szCs w:val="20"/>
              </w:rPr>
            </w:pPr>
            <w:r w:rsidRPr="006911CB">
              <w:rPr>
                <w:rFonts w:ascii="Zawgyi-One" w:hAnsi="Zawgyi-One" w:cs="Zawgyi-One"/>
                <w:b/>
                <w:sz w:val="20"/>
                <w:szCs w:val="20"/>
              </w:rPr>
              <w:t>Contribution</w:t>
            </w:r>
          </w:p>
          <w:p w14:paraId="75AB0B23" w14:textId="77777777" w:rsidR="00AE61FE" w:rsidRPr="006911CB" w:rsidRDefault="00AE61FE" w:rsidP="00D435F8">
            <w:pPr>
              <w:jc w:val="center"/>
              <w:rPr>
                <w:rFonts w:ascii="Zawgyi-One" w:hAnsi="Zawgyi-One" w:cs="Zawgyi-One"/>
                <w:b/>
                <w:sz w:val="20"/>
                <w:szCs w:val="20"/>
              </w:rPr>
            </w:pPr>
          </w:p>
          <w:p w14:paraId="3DD736CD" w14:textId="77777777" w:rsidR="00AE61FE" w:rsidRPr="006911CB" w:rsidRDefault="00AE61FE" w:rsidP="00D435F8">
            <w:pPr>
              <w:jc w:val="center"/>
              <w:rPr>
                <w:rFonts w:ascii="Zawgyi-One" w:hAnsi="Zawgyi-One" w:cs="Zawgyi-One"/>
                <w:b/>
                <w:sz w:val="20"/>
                <w:szCs w:val="20"/>
              </w:rPr>
            </w:pPr>
          </w:p>
        </w:tc>
        <w:tc>
          <w:tcPr>
            <w:tcW w:w="652" w:type="dxa"/>
          </w:tcPr>
          <w:p w14:paraId="045E3569" w14:textId="77777777" w:rsidR="00AE61FE" w:rsidRPr="006911CB" w:rsidRDefault="00AE61FE" w:rsidP="00D435F8">
            <w:pPr>
              <w:jc w:val="center"/>
              <w:rPr>
                <w:rFonts w:ascii="Zawgyi-One" w:hAnsi="Zawgyi-One" w:cs="Zawgyi-One"/>
                <w:b/>
                <w:sz w:val="20"/>
                <w:szCs w:val="20"/>
              </w:rPr>
            </w:pPr>
            <w:r w:rsidRPr="006911CB">
              <w:rPr>
                <w:rFonts w:ascii="Zawgyi-One" w:hAnsi="Zawgyi-One" w:cs="Zawgyi-One"/>
                <w:b/>
                <w:sz w:val="20"/>
                <w:szCs w:val="20"/>
              </w:rPr>
              <w:t>Remark</w:t>
            </w:r>
          </w:p>
        </w:tc>
      </w:tr>
      <w:tr w:rsidR="00AE61FE" w:rsidRPr="006911CB" w14:paraId="3F60FEA3" w14:textId="77777777" w:rsidTr="00903083">
        <w:tc>
          <w:tcPr>
            <w:tcW w:w="540" w:type="dxa"/>
          </w:tcPr>
          <w:p w14:paraId="33D7AC41" w14:textId="48FA3E9F" w:rsidR="00AE61FE" w:rsidRPr="006911CB" w:rsidRDefault="00AE61FE" w:rsidP="00D435F8">
            <w:pPr>
              <w:rPr>
                <w:rFonts w:ascii="Zawgyi-One" w:hAnsi="Zawgyi-One" w:cs="Zawgyi-One"/>
                <w:b/>
              </w:rPr>
            </w:pPr>
            <w:r w:rsidRPr="006911CB">
              <w:rPr>
                <w:rFonts w:ascii="Zawgyi-One" w:hAnsi="Zawgyi-One" w:cs="Zawgyi-One"/>
                <w:b/>
              </w:rPr>
              <w:t>၁</w:t>
            </w:r>
          </w:p>
        </w:tc>
        <w:tc>
          <w:tcPr>
            <w:tcW w:w="2752" w:type="dxa"/>
          </w:tcPr>
          <w:p w14:paraId="73F7FAF3" w14:textId="3AFCC4BF" w:rsidR="00AE61FE" w:rsidRPr="006911CB" w:rsidRDefault="00AE61FE" w:rsidP="00D435F8">
            <w:pPr>
              <w:rPr>
                <w:rFonts w:ascii="Zawgyi-One" w:hAnsi="Zawgyi-One" w:cs="Zawgyi-One"/>
                <w:sz w:val="18"/>
                <w:szCs w:val="18"/>
              </w:rPr>
            </w:pPr>
            <w:r w:rsidRPr="006911CB">
              <w:rPr>
                <w:rFonts w:ascii="Zawgyi-One" w:hAnsi="Zawgyi-One" w:cs="Zawgyi-One"/>
                <w:sz w:val="18"/>
                <w:szCs w:val="18"/>
              </w:rPr>
              <w:t>ရြာလမ္းကြန္ကရစ္ခင္းၿခင္း</w:t>
            </w:r>
          </w:p>
        </w:tc>
        <w:tc>
          <w:tcPr>
            <w:tcW w:w="1378" w:type="dxa"/>
            <w:vMerge w:val="restart"/>
          </w:tcPr>
          <w:p w14:paraId="7643CF0A" w14:textId="77777777" w:rsidR="004A0D1D" w:rsidRPr="006911CB" w:rsidRDefault="004A0D1D" w:rsidP="00D435F8">
            <w:pPr>
              <w:rPr>
                <w:rFonts w:ascii="Zawgyi-One" w:hAnsi="Zawgyi-One" w:cs="Zawgyi-One"/>
                <w:b/>
                <w:sz w:val="18"/>
                <w:szCs w:val="18"/>
              </w:rPr>
            </w:pPr>
          </w:p>
          <w:p w14:paraId="5EB05B73" w14:textId="77777777" w:rsidR="004A0D1D" w:rsidRPr="006911CB" w:rsidRDefault="004A0D1D" w:rsidP="00D435F8">
            <w:pPr>
              <w:rPr>
                <w:rFonts w:ascii="Zawgyi-One" w:hAnsi="Zawgyi-One" w:cs="Zawgyi-One"/>
                <w:b/>
                <w:sz w:val="18"/>
                <w:szCs w:val="18"/>
              </w:rPr>
            </w:pPr>
          </w:p>
          <w:p w14:paraId="4B1F82B9" w14:textId="77777777" w:rsidR="004A0D1D" w:rsidRPr="006911CB" w:rsidRDefault="004A0D1D" w:rsidP="00D435F8">
            <w:pPr>
              <w:rPr>
                <w:rFonts w:ascii="Zawgyi-One" w:hAnsi="Zawgyi-One" w:cs="Zawgyi-One"/>
                <w:b/>
                <w:sz w:val="18"/>
                <w:szCs w:val="18"/>
              </w:rPr>
            </w:pPr>
          </w:p>
          <w:p w14:paraId="325CB871" w14:textId="77777777" w:rsidR="00D67959" w:rsidRPr="006911CB" w:rsidRDefault="00D67959" w:rsidP="00D435F8">
            <w:pPr>
              <w:rPr>
                <w:rFonts w:ascii="Zawgyi-One" w:hAnsi="Zawgyi-One" w:cs="Zawgyi-One"/>
                <w:b/>
                <w:sz w:val="18"/>
                <w:szCs w:val="18"/>
              </w:rPr>
            </w:pPr>
          </w:p>
          <w:p w14:paraId="4FA7AA9F" w14:textId="77777777" w:rsidR="00D67959" w:rsidRPr="006911CB" w:rsidRDefault="00D67959" w:rsidP="00D435F8">
            <w:pPr>
              <w:rPr>
                <w:rFonts w:ascii="Zawgyi-One" w:hAnsi="Zawgyi-One" w:cs="Zawgyi-One"/>
                <w:b/>
                <w:sz w:val="18"/>
                <w:szCs w:val="18"/>
              </w:rPr>
            </w:pPr>
          </w:p>
          <w:p w14:paraId="1D032CC8" w14:textId="2093581A" w:rsidR="00AE61FE" w:rsidRPr="006911CB" w:rsidRDefault="00AE61FE" w:rsidP="00D435F8">
            <w:pPr>
              <w:rPr>
                <w:rFonts w:ascii="Zawgyi-One" w:hAnsi="Zawgyi-One" w:cs="Zawgyi-One"/>
                <w:b/>
                <w:sz w:val="18"/>
                <w:szCs w:val="18"/>
              </w:rPr>
            </w:pPr>
            <w:r w:rsidRPr="006911CB">
              <w:rPr>
                <w:rFonts w:ascii="Zawgyi-One" w:hAnsi="Zawgyi-One" w:cs="Zawgyi-One"/>
                <w:b/>
                <w:sz w:val="18"/>
                <w:szCs w:val="18"/>
              </w:rPr>
              <w:t>ေနာင္ကန္ရြာ</w:t>
            </w:r>
          </w:p>
        </w:tc>
        <w:tc>
          <w:tcPr>
            <w:tcW w:w="1056" w:type="dxa"/>
          </w:tcPr>
          <w:p w14:paraId="45CB6737" w14:textId="539F2B9C" w:rsidR="00AE61FE" w:rsidRPr="006911CB" w:rsidRDefault="004A0D1D" w:rsidP="00D435F8">
            <w:pPr>
              <w:rPr>
                <w:rFonts w:ascii="Zawgyi-One" w:hAnsi="Zawgyi-One" w:cs="Zawgyi-One"/>
                <w:sz w:val="18"/>
                <w:szCs w:val="18"/>
              </w:rPr>
            </w:pPr>
            <w:r w:rsidRPr="006911CB">
              <w:rPr>
                <w:rFonts w:ascii="Zawgyi-One" w:hAnsi="Zawgyi-One" w:cs="Zawgyi-One"/>
                <w:sz w:val="18"/>
                <w:szCs w:val="18"/>
              </w:rPr>
              <w:t>CBO Community</w:t>
            </w:r>
          </w:p>
        </w:tc>
        <w:tc>
          <w:tcPr>
            <w:tcW w:w="1583" w:type="dxa"/>
          </w:tcPr>
          <w:p w14:paraId="27439361" w14:textId="5A886EDF" w:rsidR="00AE61FE" w:rsidRPr="006911CB" w:rsidRDefault="004A0D1D" w:rsidP="00D435F8">
            <w:pPr>
              <w:rPr>
                <w:rFonts w:ascii="Zawgyi-One" w:hAnsi="Zawgyi-One" w:cs="Zawgyi-One"/>
                <w:sz w:val="18"/>
                <w:szCs w:val="18"/>
              </w:rPr>
            </w:pPr>
            <w:r w:rsidRPr="006911CB">
              <w:rPr>
                <w:rFonts w:ascii="Zawgyi-One" w:hAnsi="Zawgyi-One" w:cs="Zawgyi-One"/>
                <w:sz w:val="18"/>
                <w:szCs w:val="18"/>
              </w:rPr>
              <w:t>ၿမိဳ႕နယ္အင္ဂ်င္နီယာတြက္ခ်က္ ၿခင္း</w:t>
            </w:r>
          </w:p>
        </w:tc>
        <w:tc>
          <w:tcPr>
            <w:tcW w:w="1412" w:type="dxa"/>
          </w:tcPr>
          <w:p w14:paraId="6679C761" w14:textId="28ACE0DA" w:rsidR="00AE61FE" w:rsidRPr="006911CB" w:rsidRDefault="004E529A" w:rsidP="00D435F8">
            <w:pPr>
              <w:rPr>
                <w:rFonts w:ascii="Zawgyi-One" w:hAnsi="Zawgyi-One" w:cs="Zawgyi-One"/>
                <w:sz w:val="18"/>
                <w:szCs w:val="18"/>
              </w:rPr>
            </w:pPr>
            <w:r w:rsidRPr="006911CB">
              <w:rPr>
                <w:rFonts w:ascii="Zawgyi-One" w:hAnsi="Zawgyi-One" w:cs="Zawgyi-One"/>
                <w:sz w:val="18"/>
                <w:szCs w:val="18"/>
              </w:rPr>
              <w:t>ေနာင္ကန္ရြာလမ္း</w:t>
            </w:r>
          </w:p>
        </w:tc>
        <w:tc>
          <w:tcPr>
            <w:tcW w:w="912" w:type="dxa"/>
          </w:tcPr>
          <w:p w14:paraId="68E2B797" w14:textId="6DCCBE47" w:rsidR="00AE61FE" w:rsidRPr="006911CB" w:rsidRDefault="00D67959" w:rsidP="00D435F8">
            <w:pPr>
              <w:rPr>
                <w:rFonts w:ascii="Zawgyi-One" w:hAnsi="Zawgyi-One" w:cs="Zawgyi-One"/>
                <w:sz w:val="18"/>
                <w:szCs w:val="18"/>
              </w:rPr>
            </w:pPr>
            <w:r w:rsidRPr="006911CB">
              <w:rPr>
                <w:rFonts w:ascii="Zawgyi-One" w:hAnsi="Zawgyi-One" w:cs="Zawgyi-One"/>
                <w:sz w:val="18"/>
                <w:szCs w:val="18"/>
              </w:rPr>
              <w:t>ေကာ္မတီ</w:t>
            </w:r>
          </w:p>
        </w:tc>
        <w:tc>
          <w:tcPr>
            <w:tcW w:w="909" w:type="dxa"/>
          </w:tcPr>
          <w:p w14:paraId="5CAA1683" w14:textId="4E3F0F2C" w:rsidR="00AE61FE" w:rsidRPr="006911CB" w:rsidRDefault="00C14DF7" w:rsidP="00D435F8">
            <w:pPr>
              <w:rPr>
                <w:rFonts w:ascii="Zawgyi-One" w:hAnsi="Zawgyi-One" w:cs="Zawgyi-One"/>
                <w:sz w:val="18"/>
                <w:szCs w:val="18"/>
              </w:rPr>
            </w:pPr>
            <w:r w:rsidRPr="006911CB">
              <w:rPr>
                <w:rFonts w:ascii="Zawgyi-One" w:hAnsi="Zawgyi-One" w:cs="Zawgyi-One"/>
                <w:sz w:val="18"/>
                <w:szCs w:val="18"/>
              </w:rPr>
              <w:t>မတ္လ ၂၀၁၆</w:t>
            </w:r>
          </w:p>
        </w:tc>
        <w:tc>
          <w:tcPr>
            <w:tcW w:w="1276" w:type="dxa"/>
          </w:tcPr>
          <w:p w14:paraId="042E86B2" w14:textId="0A1552FE" w:rsidR="00AE61FE" w:rsidRPr="006911CB" w:rsidRDefault="00382F44" w:rsidP="00D435F8">
            <w:pPr>
              <w:rPr>
                <w:rFonts w:ascii="Zawgyi-One" w:hAnsi="Zawgyi-One" w:cs="Zawgyi-One"/>
                <w:sz w:val="18"/>
                <w:szCs w:val="18"/>
              </w:rPr>
            </w:pPr>
            <w:r w:rsidRPr="006911CB">
              <w:rPr>
                <w:rFonts w:ascii="Zawgyi-One" w:hAnsi="Zawgyi-One" w:cs="Zawgyi-One"/>
                <w:sz w:val="18"/>
                <w:szCs w:val="18"/>
              </w:rPr>
              <w:t>၅၉၅၀၀၀၀</w:t>
            </w:r>
          </w:p>
        </w:tc>
        <w:tc>
          <w:tcPr>
            <w:tcW w:w="1502" w:type="dxa"/>
          </w:tcPr>
          <w:p w14:paraId="07F20BBF" w14:textId="741107AD" w:rsidR="00AE61FE" w:rsidRPr="006911CB" w:rsidRDefault="00382F44" w:rsidP="00D435F8">
            <w:pPr>
              <w:rPr>
                <w:rFonts w:ascii="Zawgyi-One" w:hAnsi="Zawgyi-One" w:cs="Zawgyi-One"/>
                <w:sz w:val="18"/>
                <w:szCs w:val="18"/>
              </w:rPr>
            </w:pPr>
            <w:r w:rsidRPr="006911CB">
              <w:rPr>
                <w:rFonts w:ascii="Zawgyi-One" w:hAnsi="Zawgyi-One" w:cs="Zawgyi-One"/>
                <w:sz w:val="18"/>
                <w:szCs w:val="18"/>
              </w:rPr>
              <w:t>၁၄၃၂၀၀၀၀</w:t>
            </w:r>
          </w:p>
        </w:tc>
        <w:tc>
          <w:tcPr>
            <w:tcW w:w="652" w:type="dxa"/>
          </w:tcPr>
          <w:p w14:paraId="6BB950E3" w14:textId="77777777" w:rsidR="00AE61FE" w:rsidRPr="006911CB" w:rsidRDefault="00AE61FE" w:rsidP="00D435F8">
            <w:pPr>
              <w:rPr>
                <w:rFonts w:ascii="Zawgyi-One" w:hAnsi="Zawgyi-One" w:cs="Zawgyi-One"/>
                <w:sz w:val="18"/>
                <w:szCs w:val="18"/>
              </w:rPr>
            </w:pPr>
          </w:p>
        </w:tc>
      </w:tr>
      <w:tr w:rsidR="00D67959" w:rsidRPr="006911CB" w14:paraId="178CC976" w14:textId="77777777" w:rsidTr="00903083">
        <w:tc>
          <w:tcPr>
            <w:tcW w:w="540" w:type="dxa"/>
          </w:tcPr>
          <w:p w14:paraId="07159BE5" w14:textId="0916712A" w:rsidR="00D67959" w:rsidRPr="006911CB" w:rsidRDefault="00D67959" w:rsidP="00D67959">
            <w:pPr>
              <w:rPr>
                <w:rFonts w:ascii="Zawgyi-One" w:hAnsi="Zawgyi-One" w:cs="Zawgyi-One"/>
                <w:b/>
              </w:rPr>
            </w:pPr>
            <w:r w:rsidRPr="006911CB">
              <w:rPr>
                <w:rFonts w:ascii="Zawgyi-One" w:hAnsi="Zawgyi-One" w:cs="Zawgyi-One"/>
                <w:b/>
              </w:rPr>
              <w:t>၂</w:t>
            </w:r>
          </w:p>
        </w:tc>
        <w:tc>
          <w:tcPr>
            <w:tcW w:w="2752" w:type="dxa"/>
          </w:tcPr>
          <w:p w14:paraId="1CCB8938" w14:textId="078FE710" w:rsidR="00D67959" w:rsidRPr="006911CB" w:rsidRDefault="00D67959" w:rsidP="00D67959">
            <w:pPr>
              <w:rPr>
                <w:rFonts w:ascii="Zawgyi-One" w:hAnsi="Zawgyi-One" w:cs="Zawgyi-One"/>
                <w:sz w:val="18"/>
                <w:szCs w:val="18"/>
              </w:rPr>
            </w:pPr>
            <w:r w:rsidRPr="006911CB">
              <w:rPr>
                <w:rFonts w:ascii="Zawgyi-One" w:hAnsi="Zawgyi-One" w:cs="Zawgyi-One"/>
                <w:sz w:val="18"/>
                <w:szCs w:val="18"/>
              </w:rPr>
              <w:t>အမ်ဳိးသမီးလည္ပတ္ရံပုံေငြ</w:t>
            </w:r>
          </w:p>
        </w:tc>
        <w:tc>
          <w:tcPr>
            <w:tcW w:w="1378" w:type="dxa"/>
            <w:vMerge/>
          </w:tcPr>
          <w:p w14:paraId="475BF505" w14:textId="77777777" w:rsidR="00D67959" w:rsidRPr="006911CB" w:rsidRDefault="00D67959" w:rsidP="00D67959">
            <w:pPr>
              <w:rPr>
                <w:rFonts w:ascii="Zawgyi-One" w:hAnsi="Zawgyi-One" w:cs="Zawgyi-One"/>
                <w:b/>
              </w:rPr>
            </w:pPr>
          </w:p>
        </w:tc>
        <w:tc>
          <w:tcPr>
            <w:tcW w:w="1056" w:type="dxa"/>
          </w:tcPr>
          <w:p w14:paraId="2DD3AC31" w14:textId="7AF2C0B6" w:rsidR="00D67959" w:rsidRPr="006911CB" w:rsidRDefault="00D67959" w:rsidP="00D67959">
            <w:pPr>
              <w:rPr>
                <w:rFonts w:ascii="Zawgyi-One" w:hAnsi="Zawgyi-One" w:cs="Zawgyi-One"/>
                <w:sz w:val="18"/>
                <w:szCs w:val="18"/>
              </w:rPr>
            </w:pPr>
            <w:r w:rsidRPr="006911CB">
              <w:rPr>
                <w:rFonts w:ascii="Zawgyi-One" w:hAnsi="Zawgyi-One" w:cs="Zawgyi-One"/>
                <w:sz w:val="18"/>
                <w:szCs w:val="18"/>
              </w:rPr>
              <w:t>SHGs Womens</w:t>
            </w:r>
          </w:p>
        </w:tc>
        <w:tc>
          <w:tcPr>
            <w:tcW w:w="1583" w:type="dxa"/>
          </w:tcPr>
          <w:p w14:paraId="2C819271" w14:textId="6635C6A0" w:rsidR="00D67959" w:rsidRPr="006911CB" w:rsidRDefault="00D67959" w:rsidP="00D67959">
            <w:pPr>
              <w:rPr>
                <w:rFonts w:ascii="Zawgyi-One" w:hAnsi="Zawgyi-One" w:cs="Zawgyi-One"/>
                <w:sz w:val="18"/>
                <w:szCs w:val="18"/>
              </w:rPr>
            </w:pPr>
            <w:r w:rsidRPr="006911CB">
              <w:rPr>
                <w:rFonts w:ascii="Zawgyi-One" w:hAnsi="Zawgyi-One" w:cs="Zawgyi-One"/>
                <w:sz w:val="18"/>
                <w:szCs w:val="18"/>
              </w:rPr>
              <w:t>အမ်ဳိးသမီး</w:t>
            </w:r>
          </w:p>
        </w:tc>
        <w:tc>
          <w:tcPr>
            <w:tcW w:w="1412" w:type="dxa"/>
          </w:tcPr>
          <w:p w14:paraId="685BD054" w14:textId="0D7FCBDF" w:rsidR="00D67959" w:rsidRPr="006911CB" w:rsidRDefault="00D67959" w:rsidP="00D67959">
            <w:pPr>
              <w:rPr>
                <w:rFonts w:ascii="Zawgyi-One" w:hAnsi="Zawgyi-One" w:cs="Zawgyi-One"/>
                <w:sz w:val="18"/>
                <w:szCs w:val="18"/>
              </w:rPr>
            </w:pPr>
            <w:r w:rsidRPr="006911CB">
              <w:rPr>
                <w:rFonts w:ascii="Zawgyi-One" w:hAnsi="Zawgyi-One" w:cs="Zawgyi-One"/>
                <w:sz w:val="18"/>
                <w:szCs w:val="18"/>
              </w:rPr>
              <w:t>ေနာင္ကန္ရြာ အမ်ဳိးသမီးမ်ား</w:t>
            </w:r>
          </w:p>
        </w:tc>
        <w:tc>
          <w:tcPr>
            <w:tcW w:w="912" w:type="dxa"/>
          </w:tcPr>
          <w:p w14:paraId="237EC1A6" w14:textId="2768D876" w:rsidR="00D67959" w:rsidRPr="006911CB" w:rsidRDefault="00D67959" w:rsidP="00D67959">
            <w:pPr>
              <w:rPr>
                <w:rFonts w:ascii="Zawgyi-One" w:hAnsi="Zawgyi-One" w:cs="Zawgyi-One"/>
                <w:sz w:val="18"/>
                <w:szCs w:val="18"/>
              </w:rPr>
            </w:pPr>
            <w:r w:rsidRPr="006911CB">
              <w:rPr>
                <w:rFonts w:ascii="Zawgyi-One" w:hAnsi="Zawgyi-One" w:cs="Zawgyi-One"/>
                <w:sz w:val="18"/>
                <w:szCs w:val="18"/>
              </w:rPr>
              <w:t>ေကာ္မတီ</w:t>
            </w:r>
          </w:p>
        </w:tc>
        <w:tc>
          <w:tcPr>
            <w:tcW w:w="909" w:type="dxa"/>
          </w:tcPr>
          <w:p w14:paraId="50D7BF17" w14:textId="5675B2ED" w:rsidR="00D67959" w:rsidRPr="006911CB" w:rsidRDefault="00C14DF7" w:rsidP="00D67959">
            <w:pPr>
              <w:rPr>
                <w:rFonts w:ascii="Zawgyi-One" w:hAnsi="Zawgyi-One" w:cs="Zawgyi-One"/>
                <w:sz w:val="18"/>
                <w:szCs w:val="18"/>
              </w:rPr>
            </w:pPr>
            <w:r w:rsidRPr="006911CB">
              <w:rPr>
                <w:rFonts w:ascii="Zawgyi-One" w:hAnsi="Zawgyi-One" w:cs="Zawgyi-One"/>
                <w:sz w:val="18"/>
                <w:szCs w:val="18"/>
              </w:rPr>
              <w:t>ဇန္နဝါရီ ၂၀၁၆</w:t>
            </w:r>
          </w:p>
        </w:tc>
        <w:tc>
          <w:tcPr>
            <w:tcW w:w="1276" w:type="dxa"/>
          </w:tcPr>
          <w:p w14:paraId="7FCAC1A0" w14:textId="6932713B" w:rsidR="00D67959" w:rsidRPr="006911CB" w:rsidRDefault="00382F44" w:rsidP="00D67959">
            <w:pPr>
              <w:rPr>
                <w:rFonts w:ascii="Zawgyi-One" w:hAnsi="Zawgyi-One" w:cs="Zawgyi-One"/>
                <w:sz w:val="18"/>
                <w:szCs w:val="18"/>
              </w:rPr>
            </w:pPr>
            <w:r w:rsidRPr="006911CB">
              <w:rPr>
                <w:rFonts w:ascii="Zawgyi-One" w:hAnsi="Zawgyi-One" w:cs="Zawgyi-One"/>
                <w:sz w:val="18"/>
                <w:szCs w:val="18"/>
              </w:rPr>
              <w:t>၁၀၀၀၀</w:t>
            </w:r>
          </w:p>
        </w:tc>
        <w:tc>
          <w:tcPr>
            <w:tcW w:w="1502" w:type="dxa"/>
          </w:tcPr>
          <w:p w14:paraId="20730306" w14:textId="20C11B06" w:rsidR="00D67959" w:rsidRPr="006911CB" w:rsidRDefault="00382F44" w:rsidP="00D67959">
            <w:pPr>
              <w:rPr>
                <w:rFonts w:ascii="Zawgyi-One" w:hAnsi="Zawgyi-One" w:cs="Zawgyi-One"/>
                <w:sz w:val="18"/>
                <w:szCs w:val="18"/>
              </w:rPr>
            </w:pPr>
            <w:r w:rsidRPr="006911CB">
              <w:rPr>
                <w:rFonts w:ascii="Zawgyi-One" w:hAnsi="Zawgyi-One" w:cs="Zawgyi-One"/>
                <w:sz w:val="18"/>
                <w:szCs w:val="18"/>
              </w:rPr>
              <w:t>၁၂၅၀၀၀၀</w:t>
            </w:r>
          </w:p>
        </w:tc>
        <w:tc>
          <w:tcPr>
            <w:tcW w:w="652" w:type="dxa"/>
          </w:tcPr>
          <w:p w14:paraId="7747C63B" w14:textId="77777777" w:rsidR="00D67959" w:rsidRPr="006911CB" w:rsidRDefault="00D67959" w:rsidP="00D67959">
            <w:pPr>
              <w:rPr>
                <w:rFonts w:ascii="Zawgyi-One" w:hAnsi="Zawgyi-One" w:cs="Zawgyi-One"/>
                <w:sz w:val="18"/>
                <w:szCs w:val="18"/>
              </w:rPr>
            </w:pPr>
          </w:p>
        </w:tc>
      </w:tr>
      <w:tr w:rsidR="00D67959" w:rsidRPr="006911CB" w14:paraId="222A46ED" w14:textId="77777777" w:rsidTr="00903083">
        <w:tc>
          <w:tcPr>
            <w:tcW w:w="540" w:type="dxa"/>
          </w:tcPr>
          <w:p w14:paraId="0F196972" w14:textId="361F6D5F" w:rsidR="00D67959" w:rsidRPr="006911CB" w:rsidRDefault="00D67959" w:rsidP="00D67959">
            <w:pPr>
              <w:rPr>
                <w:rFonts w:ascii="Zawgyi-One" w:hAnsi="Zawgyi-One" w:cs="Zawgyi-One"/>
                <w:b/>
              </w:rPr>
            </w:pPr>
            <w:r w:rsidRPr="006911CB">
              <w:rPr>
                <w:rFonts w:ascii="Zawgyi-One" w:hAnsi="Zawgyi-One" w:cs="Zawgyi-One"/>
                <w:b/>
              </w:rPr>
              <w:t>၃</w:t>
            </w:r>
          </w:p>
        </w:tc>
        <w:tc>
          <w:tcPr>
            <w:tcW w:w="2752" w:type="dxa"/>
          </w:tcPr>
          <w:p w14:paraId="5CEEE905" w14:textId="21135C53" w:rsidR="00D67959" w:rsidRPr="006911CB" w:rsidRDefault="00D67959" w:rsidP="00D67959">
            <w:pPr>
              <w:rPr>
                <w:rFonts w:ascii="Zawgyi-One" w:hAnsi="Zawgyi-One" w:cs="Zawgyi-One"/>
                <w:sz w:val="18"/>
                <w:szCs w:val="18"/>
              </w:rPr>
            </w:pPr>
            <w:r w:rsidRPr="006911CB">
              <w:rPr>
                <w:rFonts w:ascii="Zawgyi-One" w:hAnsi="Zawgyi-One" w:cs="Zawgyi-One"/>
                <w:sz w:val="18"/>
                <w:szCs w:val="18"/>
              </w:rPr>
              <w:t>ၾကိဳတင္သတိေပးစနစ္</w:t>
            </w:r>
          </w:p>
        </w:tc>
        <w:tc>
          <w:tcPr>
            <w:tcW w:w="1378" w:type="dxa"/>
            <w:vMerge/>
          </w:tcPr>
          <w:p w14:paraId="546E3DE8" w14:textId="77777777" w:rsidR="00D67959" w:rsidRPr="006911CB" w:rsidRDefault="00D67959" w:rsidP="00D67959">
            <w:pPr>
              <w:rPr>
                <w:rFonts w:ascii="Zawgyi-One" w:hAnsi="Zawgyi-One" w:cs="Zawgyi-One"/>
                <w:b/>
              </w:rPr>
            </w:pPr>
          </w:p>
        </w:tc>
        <w:tc>
          <w:tcPr>
            <w:tcW w:w="1056" w:type="dxa"/>
          </w:tcPr>
          <w:p w14:paraId="2449C600" w14:textId="53B9EABE" w:rsidR="00D67959" w:rsidRPr="006911CB" w:rsidRDefault="00D67959" w:rsidP="00D67959">
            <w:pPr>
              <w:rPr>
                <w:rFonts w:ascii="Zawgyi-One" w:hAnsi="Zawgyi-One" w:cs="Zawgyi-One"/>
                <w:sz w:val="18"/>
                <w:szCs w:val="18"/>
              </w:rPr>
            </w:pPr>
            <w:r w:rsidRPr="006911CB">
              <w:rPr>
                <w:rFonts w:ascii="Zawgyi-One" w:hAnsi="Zawgyi-One" w:cs="Zawgyi-One"/>
                <w:sz w:val="18"/>
                <w:szCs w:val="18"/>
              </w:rPr>
              <w:t>Community</w:t>
            </w:r>
          </w:p>
        </w:tc>
        <w:tc>
          <w:tcPr>
            <w:tcW w:w="1583" w:type="dxa"/>
          </w:tcPr>
          <w:p w14:paraId="3D3DA3E0" w14:textId="7C923D3C" w:rsidR="00D67959" w:rsidRPr="006911CB" w:rsidRDefault="00D67959" w:rsidP="00D67959">
            <w:pPr>
              <w:rPr>
                <w:rFonts w:ascii="Zawgyi-One" w:hAnsi="Zawgyi-One" w:cs="Zawgyi-One"/>
                <w:sz w:val="18"/>
                <w:szCs w:val="18"/>
              </w:rPr>
            </w:pPr>
            <w:r w:rsidRPr="006911CB">
              <w:rPr>
                <w:rFonts w:ascii="Zawgyi-One" w:hAnsi="Zawgyi-One" w:cs="Zawgyi-One"/>
                <w:sz w:val="18"/>
                <w:szCs w:val="18"/>
              </w:rPr>
              <w:t>ေစာင့္ၾကည့္အဖြဲ႔</w:t>
            </w:r>
          </w:p>
        </w:tc>
        <w:tc>
          <w:tcPr>
            <w:tcW w:w="1412" w:type="dxa"/>
          </w:tcPr>
          <w:p w14:paraId="00C492DC" w14:textId="3FD35EE0" w:rsidR="00D67959" w:rsidRPr="006911CB" w:rsidRDefault="00D67959" w:rsidP="00D67959">
            <w:pPr>
              <w:rPr>
                <w:rFonts w:ascii="Zawgyi-One" w:hAnsi="Zawgyi-One" w:cs="Zawgyi-One"/>
                <w:sz w:val="18"/>
                <w:szCs w:val="18"/>
              </w:rPr>
            </w:pPr>
            <w:r w:rsidRPr="006911CB">
              <w:rPr>
                <w:rFonts w:ascii="Zawgyi-One" w:hAnsi="Zawgyi-One" w:cs="Zawgyi-One"/>
                <w:sz w:val="18"/>
                <w:szCs w:val="18"/>
              </w:rPr>
              <w:t>ေနာင္ကန္ရြာလည္</w:t>
            </w:r>
          </w:p>
        </w:tc>
        <w:tc>
          <w:tcPr>
            <w:tcW w:w="912" w:type="dxa"/>
          </w:tcPr>
          <w:p w14:paraId="67A0B978" w14:textId="7C44DC10" w:rsidR="00D67959" w:rsidRPr="006911CB" w:rsidRDefault="00D67959" w:rsidP="00D67959">
            <w:pPr>
              <w:rPr>
                <w:rFonts w:ascii="Zawgyi-One" w:hAnsi="Zawgyi-One" w:cs="Zawgyi-One"/>
                <w:sz w:val="18"/>
                <w:szCs w:val="18"/>
              </w:rPr>
            </w:pPr>
            <w:r w:rsidRPr="006911CB">
              <w:rPr>
                <w:rFonts w:ascii="Zawgyi-One" w:hAnsi="Zawgyi-One" w:cs="Zawgyi-One"/>
                <w:sz w:val="18"/>
                <w:szCs w:val="18"/>
              </w:rPr>
              <w:t>ေကာ္မတီ</w:t>
            </w:r>
          </w:p>
        </w:tc>
        <w:tc>
          <w:tcPr>
            <w:tcW w:w="909" w:type="dxa"/>
          </w:tcPr>
          <w:p w14:paraId="1BF8309C" w14:textId="7D5C982A" w:rsidR="00D67959" w:rsidRPr="006911CB" w:rsidRDefault="00C14DF7" w:rsidP="00D67959">
            <w:pPr>
              <w:rPr>
                <w:rFonts w:ascii="Zawgyi-One" w:hAnsi="Zawgyi-One" w:cs="Zawgyi-One"/>
                <w:sz w:val="18"/>
                <w:szCs w:val="18"/>
              </w:rPr>
            </w:pPr>
            <w:r w:rsidRPr="006911CB">
              <w:rPr>
                <w:rFonts w:ascii="Zawgyi-One" w:hAnsi="Zawgyi-One" w:cs="Zawgyi-One"/>
                <w:sz w:val="18"/>
                <w:szCs w:val="18"/>
              </w:rPr>
              <w:t>မတ္လ ၂၀၁၆</w:t>
            </w:r>
          </w:p>
        </w:tc>
        <w:tc>
          <w:tcPr>
            <w:tcW w:w="1276" w:type="dxa"/>
          </w:tcPr>
          <w:p w14:paraId="1B6DA425" w14:textId="0D3D2AB2" w:rsidR="00D67959" w:rsidRPr="006911CB" w:rsidRDefault="00382F44" w:rsidP="00D67959">
            <w:pPr>
              <w:rPr>
                <w:rFonts w:ascii="Zawgyi-One" w:hAnsi="Zawgyi-One" w:cs="Zawgyi-One"/>
                <w:sz w:val="18"/>
                <w:szCs w:val="18"/>
              </w:rPr>
            </w:pPr>
            <w:r w:rsidRPr="006911CB">
              <w:rPr>
                <w:rFonts w:ascii="Zawgyi-One" w:hAnsi="Zawgyi-One" w:cs="Zawgyi-One"/>
                <w:sz w:val="18"/>
                <w:szCs w:val="18"/>
              </w:rPr>
              <w:t>၁၀၀၀၀</w:t>
            </w:r>
          </w:p>
        </w:tc>
        <w:tc>
          <w:tcPr>
            <w:tcW w:w="1502" w:type="dxa"/>
          </w:tcPr>
          <w:p w14:paraId="583EE041" w14:textId="788A850C" w:rsidR="00D67959" w:rsidRPr="006911CB" w:rsidRDefault="00382F44" w:rsidP="00D67959">
            <w:pPr>
              <w:rPr>
                <w:rFonts w:ascii="Zawgyi-One" w:hAnsi="Zawgyi-One" w:cs="Zawgyi-One"/>
                <w:sz w:val="18"/>
                <w:szCs w:val="18"/>
              </w:rPr>
            </w:pPr>
            <w:r w:rsidRPr="006911CB">
              <w:rPr>
                <w:rFonts w:ascii="Zawgyi-One" w:hAnsi="Zawgyi-One" w:cs="Zawgyi-One"/>
                <w:sz w:val="18"/>
                <w:szCs w:val="18"/>
              </w:rPr>
              <w:t>၄၅၀၀၀၀</w:t>
            </w:r>
          </w:p>
        </w:tc>
        <w:tc>
          <w:tcPr>
            <w:tcW w:w="652" w:type="dxa"/>
          </w:tcPr>
          <w:p w14:paraId="7F2DFC05" w14:textId="77777777" w:rsidR="00D67959" w:rsidRPr="006911CB" w:rsidRDefault="00D67959" w:rsidP="00D67959">
            <w:pPr>
              <w:rPr>
                <w:rFonts w:ascii="Zawgyi-One" w:hAnsi="Zawgyi-One" w:cs="Zawgyi-One"/>
                <w:sz w:val="18"/>
                <w:szCs w:val="18"/>
              </w:rPr>
            </w:pPr>
          </w:p>
        </w:tc>
      </w:tr>
      <w:tr w:rsidR="00D67959" w:rsidRPr="006911CB" w14:paraId="03AA857D" w14:textId="77777777" w:rsidTr="00903083">
        <w:tc>
          <w:tcPr>
            <w:tcW w:w="540" w:type="dxa"/>
          </w:tcPr>
          <w:p w14:paraId="4AEFB65B" w14:textId="15C62987" w:rsidR="00D67959" w:rsidRPr="006911CB" w:rsidRDefault="00D67959" w:rsidP="00D67959">
            <w:pPr>
              <w:rPr>
                <w:rFonts w:ascii="Zawgyi-One" w:hAnsi="Zawgyi-One" w:cs="Zawgyi-One"/>
                <w:b/>
              </w:rPr>
            </w:pPr>
            <w:r w:rsidRPr="006911CB">
              <w:rPr>
                <w:rFonts w:ascii="Zawgyi-One" w:hAnsi="Zawgyi-One" w:cs="Zawgyi-One"/>
                <w:b/>
              </w:rPr>
              <w:t>၄</w:t>
            </w:r>
          </w:p>
        </w:tc>
        <w:tc>
          <w:tcPr>
            <w:tcW w:w="2752" w:type="dxa"/>
          </w:tcPr>
          <w:p w14:paraId="6933AD1A" w14:textId="130B9D08" w:rsidR="00D67959" w:rsidRPr="006911CB" w:rsidRDefault="00D67959" w:rsidP="00D67959">
            <w:pPr>
              <w:rPr>
                <w:rFonts w:ascii="Zawgyi-One" w:hAnsi="Zawgyi-One" w:cs="Zawgyi-One"/>
                <w:sz w:val="18"/>
                <w:szCs w:val="18"/>
              </w:rPr>
            </w:pPr>
            <w:r w:rsidRPr="006911CB">
              <w:rPr>
                <w:rFonts w:ascii="Zawgyi-One" w:hAnsi="Zawgyi-One" w:cs="Zawgyi-One"/>
                <w:sz w:val="18"/>
                <w:szCs w:val="18"/>
              </w:rPr>
              <w:t>ေရွးဦဒသူနာၿပဳစုနည္းသင္တန္း</w:t>
            </w:r>
          </w:p>
        </w:tc>
        <w:tc>
          <w:tcPr>
            <w:tcW w:w="1378" w:type="dxa"/>
            <w:vMerge/>
          </w:tcPr>
          <w:p w14:paraId="7E84BBCC" w14:textId="77777777" w:rsidR="00D67959" w:rsidRPr="006911CB" w:rsidRDefault="00D67959" w:rsidP="00D67959">
            <w:pPr>
              <w:rPr>
                <w:rFonts w:ascii="Zawgyi-One" w:hAnsi="Zawgyi-One" w:cs="Zawgyi-One"/>
                <w:b/>
              </w:rPr>
            </w:pPr>
          </w:p>
        </w:tc>
        <w:tc>
          <w:tcPr>
            <w:tcW w:w="1056" w:type="dxa"/>
          </w:tcPr>
          <w:p w14:paraId="45257CE4" w14:textId="25BC1215" w:rsidR="00D67959" w:rsidRPr="006911CB" w:rsidRDefault="00D67959" w:rsidP="00D67959">
            <w:pPr>
              <w:rPr>
                <w:rFonts w:ascii="Zawgyi-One" w:hAnsi="Zawgyi-One" w:cs="Zawgyi-One"/>
                <w:sz w:val="18"/>
                <w:szCs w:val="18"/>
              </w:rPr>
            </w:pPr>
            <w:r w:rsidRPr="006911CB">
              <w:rPr>
                <w:rFonts w:ascii="Zawgyi-One" w:hAnsi="Zawgyi-One" w:cs="Zawgyi-One"/>
                <w:sz w:val="18"/>
                <w:szCs w:val="18"/>
              </w:rPr>
              <w:t>Community</w:t>
            </w:r>
          </w:p>
        </w:tc>
        <w:tc>
          <w:tcPr>
            <w:tcW w:w="1583" w:type="dxa"/>
          </w:tcPr>
          <w:p w14:paraId="4A35135D" w14:textId="42754A0C" w:rsidR="00D67959" w:rsidRPr="006911CB" w:rsidRDefault="00D67959" w:rsidP="00D67959">
            <w:pPr>
              <w:rPr>
                <w:rFonts w:ascii="Zawgyi-One" w:hAnsi="Zawgyi-One" w:cs="Zawgyi-One"/>
              </w:rPr>
            </w:pPr>
            <w:r w:rsidRPr="006911CB">
              <w:rPr>
                <w:rFonts w:ascii="Zawgyi-One" w:hAnsi="Zawgyi-One" w:cs="Zawgyi-One"/>
              </w:rPr>
              <w:t>CTFs</w:t>
            </w:r>
          </w:p>
        </w:tc>
        <w:tc>
          <w:tcPr>
            <w:tcW w:w="1412" w:type="dxa"/>
          </w:tcPr>
          <w:p w14:paraId="7134BD22" w14:textId="37485345" w:rsidR="00D67959" w:rsidRPr="006911CB" w:rsidRDefault="00D67959" w:rsidP="00D67959">
            <w:pPr>
              <w:rPr>
                <w:rFonts w:ascii="Zawgyi-One" w:hAnsi="Zawgyi-One" w:cs="Zawgyi-One"/>
                <w:sz w:val="18"/>
                <w:szCs w:val="18"/>
              </w:rPr>
            </w:pPr>
            <w:r w:rsidRPr="006911CB">
              <w:rPr>
                <w:rFonts w:ascii="Zawgyi-One" w:hAnsi="Zawgyi-One" w:cs="Zawgyi-One"/>
                <w:sz w:val="18"/>
                <w:szCs w:val="18"/>
              </w:rPr>
              <w:t>ေနာင္ကန္ရြာသား</w:t>
            </w:r>
          </w:p>
        </w:tc>
        <w:tc>
          <w:tcPr>
            <w:tcW w:w="912" w:type="dxa"/>
          </w:tcPr>
          <w:p w14:paraId="75E86E50" w14:textId="78BB50AA" w:rsidR="00D67959" w:rsidRPr="006911CB" w:rsidRDefault="00D67959" w:rsidP="00D67959">
            <w:pPr>
              <w:rPr>
                <w:rFonts w:ascii="Zawgyi-One" w:hAnsi="Zawgyi-One" w:cs="Zawgyi-One"/>
                <w:sz w:val="18"/>
                <w:szCs w:val="18"/>
              </w:rPr>
            </w:pPr>
            <w:r w:rsidRPr="006911CB">
              <w:rPr>
                <w:rFonts w:ascii="Zawgyi-One" w:hAnsi="Zawgyi-One" w:cs="Zawgyi-One"/>
                <w:sz w:val="18"/>
                <w:szCs w:val="18"/>
              </w:rPr>
              <w:t>ေကာ္မတီ</w:t>
            </w:r>
          </w:p>
        </w:tc>
        <w:tc>
          <w:tcPr>
            <w:tcW w:w="909" w:type="dxa"/>
          </w:tcPr>
          <w:p w14:paraId="70DCE075" w14:textId="74104271" w:rsidR="00D67959" w:rsidRPr="006911CB" w:rsidRDefault="00C14DF7" w:rsidP="00D67959">
            <w:pPr>
              <w:rPr>
                <w:rFonts w:ascii="Zawgyi-One" w:hAnsi="Zawgyi-One" w:cs="Zawgyi-One"/>
                <w:sz w:val="18"/>
                <w:szCs w:val="18"/>
              </w:rPr>
            </w:pPr>
            <w:r w:rsidRPr="006911CB">
              <w:rPr>
                <w:rFonts w:ascii="Zawgyi-One" w:hAnsi="Zawgyi-One" w:cs="Zawgyi-One"/>
                <w:sz w:val="18"/>
                <w:szCs w:val="18"/>
              </w:rPr>
              <w:t>ဇြန္လ ၂၀၁၆</w:t>
            </w:r>
          </w:p>
        </w:tc>
        <w:tc>
          <w:tcPr>
            <w:tcW w:w="1276" w:type="dxa"/>
          </w:tcPr>
          <w:p w14:paraId="649BC9D5" w14:textId="6DE2C4C0" w:rsidR="00D67959" w:rsidRPr="006911CB" w:rsidRDefault="00382F44" w:rsidP="00D67959">
            <w:pPr>
              <w:rPr>
                <w:rFonts w:ascii="Zawgyi-One" w:hAnsi="Zawgyi-One" w:cs="Zawgyi-One"/>
                <w:sz w:val="18"/>
                <w:szCs w:val="18"/>
              </w:rPr>
            </w:pPr>
            <w:r w:rsidRPr="006911CB">
              <w:rPr>
                <w:rFonts w:ascii="Zawgyi-One" w:hAnsi="Zawgyi-One" w:cs="Zawgyi-One"/>
                <w:sz w:val="18"/>
                <w:szCs w:val="18"/>
              </w:rPr>
              <w:t>၀</w:t>
            </w:r>
          </w:p>
        </w:tc>
        <w:tc>
          <w:tcPr>
            <w:tcW w:w="1502" w:type="dxa"/>
          </w:tcPr>
          <w:p w14:paraId="479AEEC8" w14:textId="78E11102" w:rsidR="00D67959" w:rsidRPr="006911CB" w:rsidRDefault="00382F44" w:rsidP="00D67959">
            <w:pPr>
              <w:rPr>
                <w:rFonts w:ascii="Zawgyi-One" w:hAnsi="Zawgyi-One" w:cs="Zawgyi-One"/>
                <w:sz w:val="18"/>
                <w:szCs w:val="18"/>
              </w:rPr>
            </w:pPr>
            <w:r w:rsidRPr="006911CB">
              <w:rPr>
                <w:rFonts w:ascii="Zawgyi-One" w:hAnsi="Zawgyi-One" w:cs="Zawgyi-One"/>
                <w:sz w:val="18"/>
                <w:szCs w:val="18"/>
              </w:rPr>
              <w:t>၁၅၀၀၀</w:t>
            </w:r>
          </w:p>
        </w:tc>
        <w:tc>
          <w:tcPr>
            <w:tcW w:w="652" w:type="dxa"/>
          </w:tcPr>
          <w:p w14:paraId="1DC758E8" w14:textId="77777777" w:rsidR="00D67959" w:rsidRPr="006911CB" w:rsidRDefault="00D67959" w:rsidP="00D67959">
            <w:pPr>
              <w:rPr>
                <w:rFonts w:ascii="Zawgyi-One" w:hAnsi="Zawgyi-One" w:cs="Zawgyi-One"/>
                <w:sz w:val="18"/>
                <w:szCs w:val="18"/>
              </w:rPr>
            </w:pPr>
          </w:p>
        </w:tc>
      </w:tr>
      <w:tr w:rsidR="00D67959" w:rsidRPr="006911CB" w14:paraId="205C72FE" w14:textId="77777777" w:rsidTr="00903083">
        <w:tc>
          <w:tcPr>
            <w:tcW w:w="540" w:type="dxa"/>
          </w:tcPr>
          <w:p w14:paraId="3FCFD1A5" w14:textId="616FBDAE" w:rsidR="00D67959" w:rsidRPr="006911CB" w:rsidRDefault="00D67959" w:rsidP="00D67959">
            <w:pPr>
              <w:rPr>
                <w:rFonts w:ascii="Zawgyi-One" w:hAnsi="Zawgyi-One" w:cs="Zawgyi-One"/>
                <w:b/>
              </w:rPr>
            </w:pPr>
            <w:r w:rsidRPr="006911CB">
              <w:rPr>
                <w:rFonts w:ascii="Zawgyi-One" w:hAnsi="Zawgyi-One" w:cs="Zawgyi-One"/>
                <w:b/>
              </w:rPr>
              <w:t>၅</w:t>
            </w:r>
          </w:p>
        </w:tc>
        <w:tc>
          <w:tcPr>
            <w:tcW w:w="2752" w:type="dxa"/>
          </w:tcPr>
          <w:p w14:paraId="0129D532" w14:textId="66A2BF61" w:rsidR="00D67959" w:rsidRPr="006911CB" w:rsidRDefault="00D67959" w:rsidP="00D67959">
            <w:pPr>
              <w:rPr>
                <w:rFonts w:ascii="Zawgyi-One" w:hAnsi="Zawgyi-One" w:cs="Zawgyi-One"/>
                <w:sz w:val="18"/>
                <w:szCs w:val="18"/>
              </w:rPr>
            </w:pPr>
            <w:r w:rsidRPr="006911CB">
              <w:rPr>
                <w:rFonts w:ascii="Zawgyi-One" w:hAnsi="Zawgyi-One" w:cs="Zawgyi-One"/>
                <w:sz w:val="18"/>
                <w:szCs w:val="18"/>
              </w:rPr>
              <w:t>ေက်ာင္းေရေလွာင္ကန္</w:t>
            </w:r>
          </w:p>
        </w:tc>
        <w:tc>
          <w:tcPr>
            <w:tcW w:w="1378" w:type="dxa"/>
            <w:vMerge/>
          </w:tcPr>
          <w:p w14:paraId="3CE49317" w14:textId="77777777" w:rsidR="00D67959" w:rsidRPr="006911CB" w:rsidRDefault="00D67959" w:rsidP="00D67959">
            <w:pPr>
              <w:rPr>
                <w:rFonts w:ascii="Zawgyi-One" w:hAnsi="Zawgyi-One" w:cs="Zawgyi-One"/>
                <w:b/>
              </w:rPr>
            </w:pPr>
          </w:p>
        </w:tc>
        <w:tc>
          <w:tcPr>
            <w:tcW w:w="1056" w:type="dxa"/>
          </w:tcPr>
          <w:p w14:paraId="27EBAE7A" w14:textId="684E1769" w:rsidR="00D67959" w:rsidRPr="006911CB" w:rsidRDefault="00D67959" w:rsidP="00D67959">
            <w:pPr>
              <w:rPr>
                <w:rFonts w:ascii="Zawgyi-One" w:hAnsi="Zawgyi-One" w:cs="Zawgyi-One"/>
                <w:sz w:val="18"/>
                <w:szCs w:val="18"/>
              </w:rPr>
            </w:pPr>
            <w:r w:rsidRPr="006911CB">
              <w:rPr>
                <w:rFonts w:ascii="Zawgyi-One" w:hAnsi="Zawgyi-One" w:cs="Zawgyi-One"/>
                <w:sz w:val="18"/>
                <w:szCs w:val="18"/>
              </w:rPr>
              <w:t xml:space="preserve">Community Students </w:t>
            </w:r>
          </w:p>
        </w:tc>
        <w:tc>
          <w:tcPr>
            <w:tcW w:w="1583" w:type="dxa"/>
          </w:tcPr>
          <w:p w14:paraId="17914A73" w14:textId="48B294AE" w:rsidR="00D67959" w:rsidRPr="006911CB" w:rsidRDefault="00D67959" w:rsidP="00D67959">
            <w:pPr>
              <w:rPr>
                <w:rFonts w:ascii="Zawgyi-One" w:hAnsi="Zawgyi-One" w:cs="Zawgyi-One"/>
                <w:sz w:val="18"/>
                <w:szCs w:val="18"/>
              </w:rPr>
            </w:pPr>
            <w:r w:rsidRPr="006911CB">
              <w:rPr>
                <w:rFonts w:ascii="Zawgyi-One" w:hAnsi="Zawgyi-One" w:cs="Zawgyi-One"/>
                <w:sz w:val="18"/>
                <w:szCs w:val="18"/>
              </w:rPr>
              <w:t>ေက်ာင္းေကာ္မတီ</w:t>
            </w:r>
          </w:p>
        </w:tc>
        <w:tc>
          <w:tcPr>
            <w:tcW w:w="1412" w:type="dxa"/>
          </w:tcPr>
          <w:p w14:paraId="3BE1E63C" w14:textId="4F9592E9" w:rsidR="00D67959" w:rsidRPr="006911CB" w:rsidRDefault="00D67959" w:rsidP="00D67959">
            <w:pPr>
              <w:rPr>
                <w:rFonts w:ascii="Zawgyi-One" w:hAnsi="Zawgyi-One" w:cs="Zawgyi-One"/>
                <w:sz w:val="18"/>
                <w:szCs w:val="18"/>
              </w:rPr>
            </w:pPr>
            <w:r w:rsidRPr="006911CB">
              <w:rPr>
                <w:rFonts w:ascii="Zawgyi-One" w:hAnsi="Zawgyi-One" w:cs="Zawgyi-One"/>
                <w:sz w:val="18"/>
                <w:szCs w:val="18"/>
              </w:rPr>
              <w:t>ေနာင္ကန္ေက်ာင္း</w:t>
            </w:r>
          </w:p>
        </w:tc>
        <w:tc>
          <w:tcPr>
            <w:tcW w:w="912" w:type="dxa"/>
          </w:tcPr>
          <w:p w14:paraId="644A5812" w14:textId="45127787" w:rsidR="00D67959" w:rsidRPr="006911CB" w:rsidRDefault="00D67959" w:rsidP="00D67959">
            <w:pPr>
              <w:rPr>
                <w:rFonts w:ascii="Zawgyi-One" w:hAnsi="Zawgyi-One" w:cs="Zawgyi-One"/>
                <w:sz w:val="18"/>
                <w:szCs w:val="18"/>
              </w:rPr>
            </w:pPr>
            <w:r w:rsidRPr="006911CB">
              <w:rPr>
                <w:rFonts w:ascii="Zawgyi-One" w:hAnsi="Zawgyi-One" w:cs="Zawgyi-One"/>
                <w:sz w:val="18"/>
                <w:szCs w:val="18"/>
              </w:rPr>
              <w:t>ေကာ္မတီ</w:t>
            </w:r>
          </w:p>
        </w:tc>
        <w:tc>
          <w:tcPr>
            <w:tcW w:w="909" w:type="dxa"/>
          </w:tcPr>
          <w:p w14:paraId="1321A74C" w14:textId="28FDB889" w:rsidR="00D67959" w:rsidRPr="006911CB" w:rsidRDefault="00C14DF7" w:rsidP="00D67959">
            <w:pPr>
              <w:rPr>
                <w:rFonts w:ascii="Zawgyi-One" w:hAnsi="Zawgyi-One" w:cs="Zawgyi-One"/>
                <w:sz w:val="18"/>
                <w:szCs w:val="18"/>
              </w:rPr>
            </w:pPr>
            <w:r w:rsidRPr="006911CB">
              <w:rPr>
                <w:rFonts w:ascii="Zawgyi-One" w:hAnsi="Zawgyi-One" w:cs="Zawgyi-One"/>
                <w:sz w:val="18"/>
                <w:szCs w:val="18"/>
              </w:rPr>
              <w:t>ေဖေဖာိဝါရီ ၂၀၁၇</w:t>
            </w:r>
          </w:p>
        </w:tc>
        <w:tc>
          <w:tcPr>
            <w:tcW w:w="1276" w:type="dxa"/>
          </w:tcPr>
          <w:p w14:paraId="0D1BD2A6" w14:textId="78CA8B70" w:rsidR="00D67959" w:rsidRPr="006911CB" w:rsidRDefault="00382F44" w:rsidP="00D67959">
            <w:pPr>
              <w:rPr>
                <w:rFonts w:ascii="Zawgyi-One" w:hAnsi="Zawgyi-One" w:cs="Zawgyi-One"/>
                <w:sz w:val="18"/>
                <w:szCs w:val="18"/>
              </w:rPr>
            </w:pPr>
            <w:r w:rsidRPr="006911CB">
              <w:rPr>
                <w:rFonts w:ascii="Zawgyi-One" w:hAnsi="Zawgyi-One" w:cs="Zawgyi-One"/>
                <w:sz w:val="18"/>
                <w:szCs w:val="18"/>
              </w:rPr>
              <w:t>၄၀၀၀၀၀</w:t>
            </w:r>
          </w:p>
        </w:tc>
        <w:tc>
          <w:tcPr>
            <w:tcW w:w="1502" w:type="dxa"/>
          </w:tcPr>
          <w:p w14:paraId="7F6CDB14" w14:textId="110C8087" w:rsidR="00D67959" w:rsidRPr="006911CB" w:rsidRDefault="00382F44" w:rsidP="00D67959">
            <w:pPr>
              <w:rPr>
                <w:rFonts w:ascii="Zawgyi-One" w:hAnsi="Zawgyi-One" w:cs="Zawgyi-One"/>
                <w:sz w:val="18"/>
                <w:szCs w:val="18"/>
              </w:rPr>
            </w:pPr>
            <w:r w:rsidRPr="006911CB">
              <w:rPr>
                <w:rFonts w:ascii="Zawgyi-One" w:hAnsi="Zawgyi-One" w:cs="Zawgyi-One"/>
                <w:sz w:val="18"/>
                <w:szCs w:val="18"/>
              </w:rPr>
              <w:t>၅၇၂၅၀၀</w:t>
            </w:r>
          </w:p>
        </w:tc>
        <w:tc>
          <w:tcPr>
            <w:tcW w:w="652" w:type="dxa"/>
          </w:tcPr>
          <w:p w14:paraId="0E1D97FD" w14:textId="77777777" w:rsidR="00D67959" w:rsidRPr="006911CB" w:rsidRDefault="00D67959" w:rsidP="00D67959">
            <w:pPr>
              <w:rPr>
                <w:rFonts w:ascii="Zawgyi-One" w:hAnsi="Zawgyi-One" w:cs="Zawgyi-One"/>
                <w:sz w:val="18"/>
                <w:szCs w:val="18"/>
              </w:rPr>
            </w:pPr>
          </w:p>
        </w:tc>
      </w:tr>
      <w:tr w:rsidR="00D67959" w:rsidRPr="006911CB" w14:paraId="10200A02" w14:textId="77777777" w:rsidTr="00903083">
        <w:tc>
          <w:tcPr>
            <w:tcW w:w="540" w:type="dxa"/>
          </w:tcPr>
          <w:p w14:paraId="15B448F3" w14:textId="0EF03958" w:rsidR="00D67959" w:rsidRPr="006911CB" w:rsidRDefault="00D67959" w:rsidP="00D67959">
            <w:pPr>
              <w:rPr>
                <w:rFonts w:ascii="Zawgyi-One" w:hAnsi="Zawgyi-One" w:cs="Zawgyi-One"/>
                <w:b/>
              </w:rPr>
            </w:pPr>
            <w:r w:rsidRPr="006911CB">
              <w:rPr>
                <w:rFonts w:ascii="Zawgyi-One" w:hAnsi="Zawgyi-One" w:cs="Zawgyi-One"/>
                <w:b/>
              </w:rPr>
              <w:t>၆</w:t>
            </w:r>
          </w:p>
        </w:tc>
        <w:tc>
          <w:tcPr>
            <w:tcW w:w="2752" w:type="dxa"/>
          </w:tcPr>
          <w:p w14:paraId="262B5EF0" w14:textId="4AD5566E" w:rsidR="00D67959" w:rsidRPr="006911CB" w:rsidRDefault="00D67959" w:rsidP="00D67959">
            <w:pPr>
              <w:rPr>
                <w:rFonts w:ascii="Zawgyi-One" w:hAnsi="Zawgyi-One" w:cs="Zawgyi-One"/>
                <w:sz w:val="18"/>
                <w:szCs w:val="18"/>
              </w:rPr>
            </w:pPr>
            <w:r w:rsidRPr="006911CB">
              <w:rPr>
                <w:rFonts w:ascii="Zawgyi-One" w:hAnsi="Zawgyi-One" w:cs="Zawgyi-One"/>
                <w:sz w:val="18"/>
                <w:szCs w:val="18"/>
              </w:rPr>
              <w:t>မႈယဇ္ေဆးဝါးတားဆီးေရး</w:t>
            </w:r>
          </w:p>
        </w:tc>
        <w:tc>
          <w:tcPr>
            <w:tcW w:w="1378" w:type="dxa"/>
            <w:vMerge/>
          </w:tcPr>
          <w:p w14:paraId="68E5D9F4" w14:textId="77777777" w:rsidR="00D67959" w:rsidRPr="006911CB" w:rsidRDefault="00D67959" w:rsidP="00D67959">
            <w:pPr>
              <w:rPr>
                <w:rFonts w:ascii="Zawgyi-One" w:hAnsi="Zawgyi-One" w:cs="Zawgyi-One"/>
                <w:b/>
              </w:rPr>
            </w:pPr>
          </w:p>
        </w:tc>
        <w:tc>
          <w:tcPr>
            <w:tcW w:w="1056" w:type="dxa"/>
          </w:tcPr>
          <w:p w14:paraId="54E74B64" w14:textId="0984D83A" w:rsidR="00D67959" w:rsidRPr="006911CB" w:rsidRDefault="00D67959" w:rsidP="00D67959">
            <w:pPr>
              <w:rPr>
                <w:rFonts w:ascii="Zawgyi-One" w:hAnsi="Zawgyi-One" w:cs="Zawgyi-One"/>
                <w:sz w:val="18"/>
                <w:szCs w:val="18"/>
              </w:rPr>
            </w:pPr>
            <w:r w:rsidRPr="006911CB">
              <w:rPr>
                <w:rFonts w:ascii="Zawgyi-One" w:hAnsi="Zawgyi-One" w:cs="Zawgyi-One"/>
                <w:sz w:val="18"/>
                <w:szCs w:val="18"/>
              </w:rPr>
              <w:t>Community</w:t>
            </w:r>
          </w:p>
        </w:tc>
        <w:tc>
          <w:tcPr>
            <w:tcW w:w="1583" w:type="dxa"/>
          </w:tcPr>
          <w:p w14:paraId="48442ECB" w14:textId="162CF69B" w:rsidR="00D67959" w:rsidRPr="006911CB" w:rsidRDefault="00D67959" w:rsidP="00D67959">
            <w:pPr>
              <w:rPr>
                <w:rFonts w:ascii="Zawgyi-One" w:hAnsi="Zawgyi-One" w:cs="Zawgyi-One"/>
                <w:sz w:val="18"/>
                <w:szCs w:val="18"/>
              </w:rPr>
            </w:pPr>
            <w:r w:rsidRPr="006911CB">
              <w:rPr>
                <w:rFonts w:ascii="Zawgyi-One" w:hAnsi="Zawgyi-One" w:cs="Zawgyi-One"/>
                <w:sz w:val="18"/>
                <w:szCs w:val="18"/>
              </w:rPr>
              <w:t>ေက်းရြာေကာ္မတီ</w:t>
            </w:r>
          </w:p>
        </w:tc>
        <w:tc>
          <w:tcPr>
            <w:tcW w:w="1412" w:type="dxa"/>
          </w:tcPr>
          <w:p w14:paraId="7AC3F80F" w14:textId="4B75B422" w:rsidR="00D67959" w:rsidRPr="006911CB" w:rsidRDefault="00D67959" w:rsidP="00D67959">
            <w:pPr>
              <w:rPr>
                <w:rFonts w:ascii="Zawgyi-One" w:hAnsi="Zawgyi-One" w:cs="Zawgyi-One"/>
                <w:sz w:val="18"/>
                <w:szCs w:val="18"/>
              </w:rPr>
            </w:pPr>
            <w:r w:rsidRPr="006911CB">
              <w:rPr>
                <w:rFonts w:ascii="Zawgyi-One" w:hAnsi="Zawgyi-One" w:cs="Zawgyi-One"/>
                <w:sz w:val="18"/>
                <w:szCs w:val="18"/>
              </w:rPr>
              <w:t>ေနာင္ကန္ရြာ</w:t>
            </w:r>
          </w:p>
        </w:tc>
        <w:tc>
          <w:tcPr>
            <w:tcW w:w="912" w:type="dxa"/>
          </w:tcPr>
          <w:p w14:paraId="4B10613E" w14:textId="708053ED" w:rsidR="00D67959" w:rsidRPr="006911CB" w:rsidRDefault="00D67959" w:rsidP="00D67959">
            <w:pPr>
              <w:rPr>
                <w:rFonts w:ascii="Zawgyi-One" w:hAnsi="Zawgyi-One" w:cs="Zawgyi-One"/>
                <w:sz w:val="18"/>
                <w:szCs w:val="18"/>
              </w:rPr>
            </w:pPr>
            <w:r w:rsidRPr="006911CB">
              <w:rPr>
                <w:rFonts w:ascii="Zawgyi-One" w:hAnsi="Zawgyi-One" w:cs="Zawgyi-One"/>
                <w:sz w:val="18"/>
                <w:szCs w:val="18"/>
              </w:rPr>
              <w:t>ေကာ္မတီ</w:t>
            </w:r>
          </w:p>
        </w:tc>
        <w:tc>
          <w:tcPr>
            <w:tcW w:w="909" w:type="dxa"/>
          </w:tcPr>
          <w:p w14:paraId="4E6F62DC" w14:textId="1557E94B" w:rsidR="00D67959" w:rsidRPr="006911CB" w:rsidRDefault="00C14DF7" w:rsidP="00D67959">
            <w:pPr>
              <w:rPr>
                <w:rFonts w:ascii="Zawgyi-One" w:hAnsi="Zawgyi-One" w:cs="Zawgyi-One"/>
                <w:sz w:val="18"/>
                <w:szCs w:val="18"/>
              </w:rPr>
            </w:pPr>
            <w:r w:rsidRPr="006911CB">
              <w:rPr>
                <w:rFonts w:ascii="Zawgyi-One" w:hAnsi="Zawgyi-One" w:cs="Zawgyi-One"/>
                <w:sz w:val="18"/>
                <w:szCs w:val="18"/>
              </w:rPr>
              <w:t>ဧၿပီလ ၂၀၁၆</w:t>
            </w:r>
          </w:p>
        </w:tc>
        <w:tc>
          <w:tcPr>
            <w:tcW w:w="1276" w:type="dxa"/>
            <w:tcBorders>
              <w:bottom w:val="single" w:sz="4" w:space="0" w:color="auto"/>
            </w:tcBorders>
          </w:tcPr>
          <w:p w14:paraId="22307BDF" w14:textId="0AD7E491" w:rsidR="00D67959" w:rsidRPr="006911CB" w:rsidRDefault="00382F44" w:rsidP="00D67959">
            <w:pPr>
              <w:rPr>
                <w:rFonts w:ascii="Zawgyi-One" w:hAnsi="Zawgyi-One" w:cs="Zawgyi-One"/>
                <w:sz w:val="18"/>
                <w:szCs w:val="18"/>
              </w:rPr>
            </w:pPr>
            <w:r w:rsidRPr="006911CB">
              <w:rPr>
                <w:rFonts w:ascii="Zawgyi-One" w:hAnsi="Zawgyi-One" w:cs="Zawgyi-One"/>
                <w:sz w:val="18"/>
                <w:szCs w:val="18"/>
              </w:rPr>
              <w:t>၁၀၀၀၀</w:t>
            </w:r>
          </w:p>
        </w:tc>
        <w:tc>
          <w:tcPr>
            <w:tcW w:w="1502" w:type="dxa"/>
            <w:tcBorders>
              <w:bottom w:val="single" w:sz="4" w:space="0" w:color="auto"/>
            </w:tcBorders>
          </w:tcPr>
          <w:p w14:paraId="390CEDB5" w14:textId="69138372" w:rsidR="00D67959" w:rsidRPr="006911CB" w:rsidRDefault="00382F44" w:rsidP="00D67959">
            <w:pPr>
              <w:rPr>
                <w:rFonts w:ascii="Zawgyi-One" w:hAnsi="Zawgyi-One" w:cs="Zawgyi-One"/>
                <w:sz w:val="18"/>
                <w:szCs w:val="18"/>
              </w:rPr>
            </w:pPr>
            <w:r w:rsidRPr="006911CB">
              <w:rPr>
                <w:rFonts w:ascii="Zawgyi-One" w:hAnsi="Zawgyi-One" w:cs="Zawgyi-One"/>
                <w:sz w:val="18"/>
                <w:szCs w:val="18"/>
              </w:rPr>
              <w:t>၁၀၀၀၀၀</w:t>
            </w:r>
          </w:p>
        </w:tc>
        <w:tc>
          <w:tcPr>
            <w:tcW w:w="652" w:type="dxa"/>
          </w:tcPr>
          <w:p w14:paraId="40080E79" w14:textId="77777777" w:rsidR="00D67959" w:rsidRPr="006911CB" w:rsidRDefault="00D67959" w:rsidP="00D67959">
            <w:pPr>
              <w:rPr>
                <w:rFonts w:ascii="Zawgyi-One" w:hAnsi="Zawgyi-One" w:cs="Zawgyi-One"/>
                <w:sz w:val="18"/>
                <w:szCs w:val="18"/>
              </w:rPr>
            </w:pPr>
          </w:p>
        </w:tc>
      </w:tr>
      <w:tr w:rsidR="00903083" w:rsidRPr="006911CB" w14:paraId="25E6918E" w14:textId="77777777" w:rsidTr="00903083">
        <w:tc>
          <w:tcPr>
            <w:tcW w:w="10542" w:type="dxa"/>
            <w:gridSpan w:val="8"/>
          </w:tcPr>
          <w:p w14:paraId="71FC962D" w14:textId="6BBF3FAE" w:rsidR="00903083" w:rsidRPr="006911CB" w:rsidRDefault="00903083" w:rsidP="00903083">
            <w:pPr>
              <w:jc w:val="center"/>
              <w:rPr>
                <w:rFonts w:ascii="Zawgyi-One" w:hAnsi="Zawgyi-One" w:cs="Zawgyi-One"/>
                <w:b/>
                <w:sz w:val="18"/>
                <w:szCs w:val="18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21A2447" w14:textId="57A9BA35" w:rsidR="00903083" w:rsidRPr="006911CB" w:rsidRDefault="00903083" w:rsidP="00903083">
            <w:pPr>
              <w:rPr>
                <w:rFonts w:ascii="Zawgyi-One" w:hAnsi="Zawgyi-One" w:cs="Zawgyi-One"/>
                <w:b/>
                <w:sz w:val="18"/>
                <w:szCs w:val="18"/>
              </w:rPr>
            </w:pPr>
            <w:r w:rsidRPr="006911CB">
              <w:rPr>
                <w:rFonts w:ascii="Zawgyi-One" w:hAnsi="Zawgyi-One" w:cs="Zawgyi-One"/>
                <w:color w:val="000000"/>
                <w:sz w:val="22"/>
              </w:rPr>
              <w:t>၆၃၈၀၀၀၀</w:t>
            </w:r>
          </w:p>
        </w:tc>
        <w:tc>
          <w:tcPr>
            <w:tcW w:w="15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14:paraId="3FEE68DF" w14:textId="25596FC1" w:rsidR="00903083" w:rsidRPr="006911CB" w:rsidRDefault="00903083" w:rsidP="00903083">
            <w:pPr>
              <w:rPr>
                <w:rFonts w:ascii="Zawgyi-One" w:hAnsi="Zawgyi-One" w:cs="Zawgyi-One"/>
                <w:b/>
                <w:sz w:val="18"/>
                <w:szCs w:val="18"/>
              </w:rPr>
            </w:pPr>
            <w:r w:rsidRPr="006911CB">
              <w:rPr>
                <w:rFonts w:ascii="Zawgyi-One" w:hAnsi="Zawgyi-One" w:cs="Zawgyi-One"/>
                <w:color w:val="000000"/>
                <w:sz w:val="22"/>
              </w:rPr>
              <w:t>၁၆၇၀၇၅၀၀</w:t>
            </w:r>
          </w:p>
        </w:tc>
        <w:tc>
          <w:tcPr>
            <w:tcW w:w="652" w:type="dxa"/>
          </w:tcPr>
          <w:p w14:paraId="383A0BE1" w14:textId="77777777" w:rsidR="00903083" w:rsidRPr="006911CB" w:rsidRDefault="00903083" w:rsidP="00903083">
            <w:pPr>
              <w:rPr>
                <w:rFonts w:ascii="Zawgyi-One" w:hAnsi="Zawgyi-One" w:cs="Zawgyi-One"/>
                <w:sz w:val="18"/>
                <w:szCs w:val="18"/>
              </w:rPr>
            </w:pPr>
          </w:p>
        </w:tc>
      </w:tr>
    </w:tbl>
    <w:p w14:paraId="250CE6E2" w14:textId="6AD2E773" w:rsidR="005C59CD" w:rsidRPr="006911CB" w:rsidRDefault="005C59CD" w:rsidP="00F10D6B">
      <w:pPr>
        <w:rPr>
          <w:rFonts w:ascii="Zawgyi-One" w:hAnsi="Zawgyi-One" w:cs="Zawgyi-One"/>
        </w:rPr>
      </w:pPr>
    </w:p>
    <w:p w14:paraId="38062901" w14:textId="7F72D195" w:rsidR="00AE61FE" w:rsidRPr="006911CB" w:rsidRDefault="00AE61FE" w:rsidP="00F10D6B">
      <w:pPr>
        <w:rPr>
          <w:rFonts w:ascii="Zawgyi-One" w:hAnsi="Zawgyi-One" w:cs="Zawgyi-One"/>
        </w:rPr>
      </w:pPr>
    </w:p>
    <w:p w14:paraId="72DF3B09" w14:textId="77777777" w:rsidR="00AE61FE" w:rsidRPr="006911CB" w:rsidRDefault="00AE61FE" w:rsidP="00F10D6B">
      <w:pPr>
        <w:rPr>
          <w:rFonts w:ascii="Zawgyi-One" w:hAnsi="Zawgyi-One" w:cs="Zawgyi-One"/>
        </w:rPr>
      </w:pPr>
    </w:p>
    <w:sdt>
      <w:sdtPr>
        <w:rPr>
          <w:rFonts w:ascii="Zawgyi-One" w:eastAsiaTheme="minorEastAsia" w:hAnsi="Zawgyi-One" w:cs="Zawgyi-One"/>
          <w:szCs w:val="24"/>
        </w:rPr>
        <w:id w:val="241536185"/>
        <w:docPartObj>
          <w:docPartGallery w:val="Cover Pages"/>
          <w:docPartUnique/>
        </w:docPartObj>
      </w:sdtPr>
      <w:sdtEndPr/>
      <w:sdtContent>
        <w:p w14:paraId="7DC5B252" w14:textId="3A34B771" w:rsidR="00AB260D" w:rsidRPr="006911CB" w:rsidRDefault="00AB260D" w:rsidP="007E67CF">
          <w:pPr>
            <w:spacing w:after="0" w:line="240" w:lineRule="auto"/>
            <w:rPr>
              <w:rFonts w:ascii="Zawgyi-One" w:eastAsiaTheme="minorEastAsia" w:hAnsi="Zawgyi-One" w:cs="Zawgyi-One"/>
              <w:b/>
              <w:bCs/>
              <w:szCs w:val="24"/>
              <w:cs/>
              <w:lang w:bidi="my-MM"/>
            </w:rPr>
          </w:pPr>
          <w:r w:rsidRPr="006911CB">
            <w:rPr>
              <w:rFonts w:ascii="Zawgyi-One" w:eastAsiaTheme="minorEastAsia" w:hAnsi="Zawgyi-One" w:cs="Zawgyi-One"/>
              <w:b/>
              <w:bCs/>
              <w:szCs w:val="24"/>
              <w:cs/>
              <w:lang w:bidi="my-MM"/>
            </w:rPr>
            <w:t xml:space="preserve">နိဂံုးခ်ဴပ္  </w:t>
          </w:r>
        </w:p>
        <w:p w14:paraId="136E4B63" w14:textId="77777777" w:rsidR="00B647A6" w:rsidRPr="006911CB" w:rsidRDefault="00B647A6" w:rsidP="007E67CF">
          <w:pPr>
            <w:spacing w:after="0" w:line="240" w:lineRule="auto"/>
            <w:rPr>
              <w:rFonts w:ascii="Zawgyi-One" w:eastAsiaTheme="minorEastAsia" w:hAnsi="Zawgyi-One" w:cs="Zawgyi-One"/>
              <w:szCs w:val="24"/>
            </w:rPr>
          </w:pPr>
        </w:p>
        <w:p w14:paraId="4C70FF09" w14:textId="26FF4448" w:rsidR="00AB260D" w:rsidRPr="006911CB" w:rsidRDefault="0038265E" w:rsidP="007E67CF">
          <w:pPr>
            <w:tabs>
              <w:tab w:val="left" w:pos="9594"/>
            </w:tabs>
            <w:spacing w:after="0" w:line="360" w:lineRule="auto"/>
            <w:ind w:right="270"/>
            <w:rPr>
              <w:rFonts w:ascii="Zawgyi-One" w:eastAsiaTheme="minorEastAsia" w:hAnsi="Zawgyi-One" w:cs="Zawgyi-One"/>
              <w:szCs w:val="24"/>
              <w:lang w:bidi="my-MM"/>
            </w:rPr>
          </w:pPr>
          <w:r w:rsidRPr="006911CB">
            <w:rPr>
              <w:rFonts w:ascii="Zawgyi-One" w:eastAsiaTheme="minorEastAsia" w:hAnsi="Zawgyi-One" w:cs="Zawgyi-One"/>
              <w:szCs w:val="24"/>
              <w:cs/>
              <w:lang w:bidi="my-MM"/>
            </w:rPr>
            <w:t xml:space="preserve">         ေနာင္ကန္</w:t>
          </w:r>
          <w:r w:rsidR="00AB260D" w:rsidRPr="006911CB">
            <w:rPr>
              <w:rFonts w:ascii="Zawgyi-One" w:eastAsiaTheme="minorEastAsia" w:hAnsi="Zawgyi-One" w:cs="Zawgyi-One"/>
              <w:szCs w:val="24"/>
              <w:cs/>
              <w:lang w:bidi="my-MM"/>
            </w:rPr>
            <w:t>ေက်းရြာ၏</w:t>
          </w:r>
          <w:r w:rsidR="00AB260D" w:rsidRPr="006911CB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="007F2325" w:rsidRPr="006911CB">
            <w:rPr>
              <w:rFonts w:ascii="Zawgyi-One" w:eastAsiaTheme="minorEastAsia" w:hAnsi="Zawgyi-One" w:cs="Zawgyi-One"/>
              <w:szCs w:val="24"/>
              <w:lang w:bidi="my-MM"/>
            </w:rPr>
            <w:t>ရာသီဥတုဆိုးရြားလာမႈႏွင့္ေဘးအႏၱရာယ္က်ေရာက္လာမႈအေပၚ ခံႏိုင္ရည္စြမ္းတည္ေဆာက္ၿခင္းႏွင့္ လိုက္ေလ်ာညီေထြ စြာေနထိုင္ၿခင္းစီမံခ်က္မွ</w:t>
          </w:r>
          <w:r w:rsidR="007F2325" w:rsidRPr="006911CB">
            <w:rPr>
              <w:rFonts w:ascii="Zawgyi-One" w:eastAsiaTheme="minorEastAsia" w:hAnsi="Zawgyi-One" w:cs="Zawgyi-One"/>
              <w:szCs w:val="24"/>
              <w:cs/>
              <w:lang w:bidi="my-MM"/>
            </w:rPr>
            <w:t>ေက်းရြာ</w:t>
          </w:r>
          <w:r w:rsidR="00AB260D" w:rsidRPr="006911CB">
            <w:rPr>
              <w:rFonts w:ascii="Zawgyi-One" w:eastAsiaTheme="minorEastAsia" w:hAnsi="Zawgyi-One" w:cs="Zawgyi-One"/>
              <w:szCs w:val="24"/>
              <w:cs/>
              <w:lang w:bidi="my-MM"/>
            </w:rPr>
            <w:t>ေဘးဒဏ္ခံႏုိင္စြမ္း</w:t>
          </w:r>
          <w:r w:rsidR="00AB260D" w:rsidRPr="006911CB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="00AB260D" w:rsidRPr="006911CB">
            <w:rPr>
              <w:rFonts w:ascii="Zawgyi-One" w:eastAsiaTheme="minorEastAsia" w:hAnsi="Zawgyi-One" w:cs="Zawgyi-One"/>
              <w:szCs w:val="24"/>
              <w:cs/>
              <w:lang w:bidi="my-MM"/>
            </w:rPr>
            <w:t>လုပ္ငန္း</w:t>
          </w:r>
          <w:r w:rsidR="00AB260D" w:rsidRPr="006911CB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="00AB260D" w:rsidRPr="006911CB">
            <w:rPr>
              <w:rFonts w:ascii="Zawgyi-One" w:eastAsiaTheme="minorEastAsia" w:hAnsi="Zawgyi-One" w:cs="Zawgyi-One"/>
              <w:szCs w:val="24"/>
              <w:cs/>
              <w:lang w:bidi="my-MM"/>
            </w:rPr>
            <w:t>အစီအစဥ္ႏွင့္</w:t>
          </w:r>
          <w:r w:rsidR="00AB260D" w:rsidRPr="006911CB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="00AB260D" w:rsidRPr="006911CB">
            <w:rPr>
              <w:rFonts w:ascii="Zawgyi-One" w:eastAsiaTheme="minorEastAsia" w:hAnsi="Zawgyi-One" w:cs="Zawgyi-One"/>
              <w:szCs w:val="24"/>
              <w:cs/>
              <w:lang w:bidi="my-MM"/>
            </w:rPr>
            <w:t>အစီရင္ခံစာကို</w:t>
          </w:r>
          <w:r w:rsidR="00AB260D" w:rsidRPr="006911CB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="00AB260D" w:rsidRPr="006911CB">
            <w:rPr>
              <w:rFonts w:ascii="Zawgyi-One" w:eastAsiaTheme="minorEastAsia" w:hAnsi="Zawgyi-One" w:cs="Zawgyi-One"/>
              <w:szCs w:val="24"/>
              <w:cs/>
              <w:lang w:bidi="my-MM"/>
            </w:rPr>
            <w:t>ျဖန္႔ေဝေပးရန္</w:t>
          </w:r>
          <w:r w:rsidR="00AB260D" w:rsidRPr="006911CB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="00AB260D" w:rsidRPr="006911CB">
            <w:rPr>
              <w:rFonts w:ascii="Zawgyi-One" w:eastAsiaTheme="minorEastAsia" w:hAnsi="Zawgyi-One" w:cs="Zawgyi-One"/>
              <w:szCs w:val="24"/>
              <w:cs/>
              <w:lang w:bidi="my-MM"/>
            </w:rPr>
            <w:t>ဝတၱရားရွိပါသည္။</w:t>
          </w:r>
          <w:r w:rsidR="00AB260D" w:rsidRPr="006911CB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="007E67CF" w:rsidRPr="006911CB">
            <w:rPr>
              <w:rFonts w:ascii="Zawgyi-One" w:eastAsiaTheme="minorEastAsia" w:hAnsi="Zawgyi-One" w:cs="Zawgyi-One"/>
              <w:szCs w:val="24"/>
              <w:cs/>
              <w:lang w:bidi="my-MM"/>
            </w:rPr>
            <w:t>ေက်းရြာလူထု၊မ်ား</w:t>
          </w:r>
          <w:r w:rsidR="00AB260D" w:rsidRPr="006911CB">
            <w:rPr>
              <w:rFonts w:ascii="Zawgyi-One" w:eastAsiaTheme="minorEastAsia" w:hAnsi="Zawgyi-One" w:cs="Zawgyi-One"/>
              <w:szCs w:val="24"/>
              <w:cs/>
              <w:lang w:bidi="my-MM"/>
            </w:rPr>
            <w:t>လူ</w:t>
          </w:r>
          <w:r w:rsidR="007E67CF" w:rsidRPr="006911CB">
            <w:rPr>
              <w:rFonts w:ascii="Zawgyi-One" w:eastAsiaTheme="minorEastAsia" w:hAnsi="Zawgyi-One" w:cs="Zawgyi-One"/>
              <w:szCs w:val="24"/>
              <w:cs/>
              <w:lang w:bidi="my-MM"/>
            </w:rPr>
            <w:t xml:space="preserve"> </w:t>
          </w:r>
          <w:r w:rsidR="00AB260D" w:rsidRPr="006911CB">
            <w:rPr>
              <w:rFonts w:ascii="Zawgyi-One" w:eastAsiaTheme="minorEastAsia" w:hAnsi="Zawgyi-One" w:cs="Zawgyi-One"/>
              <w:szCs w:val="24"/>
              <w:cs/>
              <w:lang w:bidi="my-MM"/>
            </w:rPr>
            <w:t>ငယ္အုပ္စုႏွင့္</w:t>
          </w:r>
          <w:r w:rsidR="00AB260D" w:rsidRPr="006911CB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="00AB260D" w:rsidRPr="006911CB">
            <w:rPr>
              <w:rFonts w:ascii="Zawgyi-One" w:eastAsiaTheme="minorEastAsia" w:hAnsi="Zawgyi-One" w:cs="Zawgyi-One"/>
              <w:szCs w:val="24"/>
              <w:cs/>
              <w:lang w:bidi="my-MM"/>
            </w:rPr>
            <w:t>စာသင္ေက်ာင္းမ်ားအပါအဝင္</w:t>
          </w:r>
          <w:r w:rsidR="00AB260D" w:rsidRPr="006911CB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="007E67CF" w:rsidRPr="006911CB">
            <w:rPr>
              <w:rFonts w:ascii="Zawgyi-One" w:eastAsiaTheme="minorEastAsia" w:hAnsi="Zawgyi-One" w:cs="Zawgyi-One"/>
              <w:szCs w:val="24"/>
              <w:cs/>
              <w:lang w:bidi="my-MM"/>
            </w:rPr>
            <w:t>ေက်းရြ</w:t>
          </w:r>
          <w:r w:rsidR="00AB260D" w:rsidRPr="006911CB">
            <w:rPr>
              <w:rFonts w:ascii="Zawgyi-One" w:eastAsiaTheme="minorEastAsia" w:hAnsi="Zawgyi-One" w:cs="Zawgyi-One"/>
              <w:szCs w:val="24"/>
              <w:cs/>
              <w:lang w:bidi="my-MM"/>
            </w:rPr>
            <w:t>ာလူထုမ်ားအၾကားတြင္</w:t>
          </w:r>
          <w:r w:rsidR="00AB260D" w:rsidRPr="006911CB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="00AB260D" w:rsidRPr="006911CB">
            <w:rPr>
              <w:rFonts w:ascii="Zawgyi-One" w:eastAsiaTheme="minorEastAsia" w:hAnsi="Zawgyi-One" w:cs="Zawgyi-One"/>
              <w:szCs w:val="24"/>
              <w:cs/>
              <w:lang w:bidi="my-MM"/>
            </w:rPr>
            <w:t>က်ယ္က်ယ္ျပန္႔ျပန္႔</w:t>
          </w:r>
          <w:r w:rsidR="00AB260D" w:rsidRPr="006911CB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="00AB260D" w:rsidRPr="006911CB">
            <w:rPr>
              <w:rFonts w:ascii="Zawgyi-One" w:eastAsiaTheme="minorEastAsia" w:hAnsi="Zawgyi-One" w:cs="Zawgyi-One"/>
              <w:szCs w:val="24"/>
              <w:cs/>
              <w:lang w:bidi="my-MM"/>
            </w:rPr>
            <w:t>ေဝငွရန္</w:t>
          </w:r>
          <w:r w:rsidR="00AB260D" w:rsidRPr="006911CB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="00AB260D" w:rsidRPr="006911CB">
            <w:rPr>
              <w:rFonts w:ascii="Zawgyi-One" w:eastAsiaTheme="minorEastAsia" w:hAnsi="Zawgyi-One" w:cs="Zawgyi-One"/>
              <w:szCs w:val="24"/>
              <w:cs/>
              <w:lang w:bidi="my-MM"/>
            </w:rPr>
            <w:t>လိုအပ္ပါသည္။</w:t>
          </w:r>
          <w:r w:rsidR="00AB260D" w:rsidRPr="006911CB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="00AB260D" w:rsidRPr="006911CB">
            <w:rPr>
              <w:rFonts w:ascii="Zawgyi-One" w:eastAsiaTheme="minorEastAsia" w:hAnsi="Zawgyi-One" w:cs="Zawgyi-One"/>
              <w:szCs w:val="24"/>
              <w:cs/>
              <w:lang w:bidi="my-MM"/>
            </w:rPr>
            <w:t>ဤ</w:t>
          </w:r>
          <w:r w:rsidR="00AB260D" w:rsidRPr="006911CB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="00AB260D" w:rsidRPr="006911CB">
            <w:rPr>
              <w:rFonts w:ascii="Zawgyi-One" w:eastAsiaTheme="minorEastAsia" w:hAnsi="Zawgyi-One" w:cs="Zawgyi-One"/>
              <w:szCs w:val="24"/>
              <w:cs/>
              <w:lang w:bidi="my-MM"/>
            </w:rPr>
            <w:t>အစီရင္ခံစာကို</w:t>
          </w:r>
          <w:r w:rsidR="00AB260D" w:rsidRPr="006911CB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="00AB260D" w:rsidRPr="006911CB">
            <w:rPr>
              <w:rFonts w:ascii="Zawgyi-One" w:eastAsiaTheme="minorEastAsia" w:hAnsi="Zawgyi-One" w:cs="Zawgyi-One"/>
              <w:szCs w:val="24"/>
              <w:cs/>
              <w:lang w:bidi="my-MM"/>
            </w:rPr>
            <w:t>ျမိဳ႕နယ္</w:t>
          </w:r>
          <w:r w:rsidR="007E67CF" w:rsidRPr="006911CB">
            <w:rPr>
              <w:rFonts w:ascii="Zawgyi-One" w:eastAsiaTheme="minorEastAsia" w:hAnsi="Zawgyi-One" w:cs="Zawgyi-One"/>
              <w:szCs w:val="24"/>
              <w:cs/>
              <w:lang w:bidi="my-MM"/>
            </w:rPr>
            <w:t xml:space="preserve"> </w:t>
          </w:r>
          <w:r w:rsidR="00AB260D" w:rsidRPr="006911CB">
            <w:rPr>
              <w:rFonts w:ascii="Zawgyi-One" w:eastAsiaTheme="minorEastAsia" w:hAnsi="Zawgyi-One" w:cs="Zawgyi-One"/>
              <w:szCs w:val="24"/>
              <w:cs/>
              <w:lang w:bidi="my-MM"/>
            </w:rPr>
            <w:t>အဆင့္</w:t>
          </w:r>
          <w:r w:rsidR="00AB260D" w:rsidRPr="006911CB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="00AB260D" w:rsidRPr="006911CB">
            <w:rPr>
              <w:rFonts w:ascii="Zawgyi-One" w:eastAsiaTheme="minorEastAsia" w:hAnsi="Zawgyi-One" w:cs="Zawgyi-One"/>
              <w:szCs w:val="24"/>
              <w:cs/>
              <w:lang w:bidi="my-MM"/>
            </w:rPr>
            <w:t>အေထြေထြအုပ္ခ်ဳပ္ေရးဦးစီးဌာန</w:t>
          </w:r>
          <w:r w:rsidR="00AB260D" w:rsidRPr="006911CB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="00AB260D" w:rsidRPr="006911CB">
            <w:rPr>
              <w:rFonts w:ascii="Zawgyi-One" w:eastAsiaTheme="minorEastAsia" w:hAnsi="Zawgyi-One" w:cs="Zawgyi-One"/>
              <w:szCs w:val="24"/>
              <w:cs/>
              <w:lang w:bidi="my-MM"/>
            </w:rPr>
            <w:t>အပါအဝင္</w:t>
          </w:r>
          <w:r w:rsidR="00AB260D" w:rsidRPr="006911CB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="00AB260D" w:rsidRPr="006911CB">
            <w:rPr>
              <w:rFonts w:ascii="Zawgyi-One" w:eastAsiaTheme="minorEastAsia" w:hAnsi="Zawgyi-One" w:cs="Zawgyi-One"/>
              <w:szCs w:val="24"/>
              <w:cs/>
              <w:lang w:bidi="my-MM"/>
            </w:rPr>
            <w:t>သက္ဆိုင္ရာဌာနမ်ားႏွင့္</w:t>
          </w:r>
          <w:r w:rsidR="00AB260D" w:rsidRPr="006911CB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="00AB260D" w:rsidRPr="006911CB">
            <w:rPr>
              <w:rFonts w:ascii="Zawgyi-One" w:eastAsiaTheme="minorEastAsia" w:hAnsi="Zawgyi-One" w:cs="Zawgyi-One"/>
              <w:szCs w:val="24"/>
              <w:cs/>
              <w:lang w:bidi="my-MM"/>
            </w:rPr>
            <w:t>ေဆြးေႏြးတိုင္ပင္သင့္ပါသည္။</w:t>
          </w:r>
          <w:r w:rsidR="00AB260D" w:rsidRPr="006911CB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="00AB260D" w:rsidRPr="006911CB">
            <w:rPr>
              <w:rFonts w:ascii="Zawgyi-One" w:eastAsiaTheme="minorEastAsia" w:hAnsi="Zawgyi-One" w:cs="Zawgyi-One"/>
              <w:szCs w:val="24"/>
              <w:cs/>
              <w:lang w:bidi="my-MM"/>
            </w:rPr>
            <w:t>ျမိဳ႕နယ္အဆင့္ဌာနဆိုင္ရာမ်ား</w:t>
          </w:r>
          <w:r w:rsidR="00AB260D" w:rsidRPr="006911CB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="00AB260D" w:rsidRPr="006911CB">
            <w:rPr>
              <w:rFonts w:ascii="Zawgyi-One" w:eastAsiaTheme="minorEastAsia" w:hAnsi="Zawgyi-One" w:cs="Zawgyi-One"/>
              <w:szCs w:val="24"/>
              <w:cs/>
              <w:lang w:bidi="my-MM"/>
            </w:rPr>
            <w:t>အေနျဖင့္</w:t>
          </w:r>
          <w:r w:rsidR="007E67CF" w:rsidRPr="006911CB">
            <w:rPr>
              <w:rFonts w:ascii="Zawgyi-One" w:eastAsiaTheme="minorEastAsia" w:hAnsi="Zawgyi-One" w:cs="Zawgyi-One"/>
              <w:szCs w:val="24"/>
              <w:cs/>
              <w:lang w:bidi="my-MM"/>
            </w:rPr>
            <w:t xml:space="preserve"> ေက်းရြာ</w:t>
          </w:r>
          <w:r w:rsidR="00AB260D" w:rsidRPr="006911CB">
            <w:rPr>
              <w:rFonts w:ascii="Zawgyi-One" w:eastAsiaTheme="minorEastAsia" w:hAnsi="Zawgyi-One" w:cs="Zawgyi-One"/>
              <w:szCs w:val="24"/>
              <w:cs/>
              <w:lang w:bidi="my-MM"/>
            </w:rPr>
            <w:t>လူထု၏</w:t>
          </w:r>
          <w:r w:rsidR="00AB260D" w:rsidRPr="006911CB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="00AB260D" w:rsidRPr="006911CB">
            <w:rPr>
              <w:rFonts w:ascii="Zawgyi-One" w:eastAsiaTheme="minorEastAsia" w:hAnsi="Zawgyi-One" w:cs="Zawgyi-One"/>
              <w:szCs w:val="24"/>
              <w:cs/>
              <w:lang w:bidi="my-MM"/>
            </w:rPr>
            <w:t>ထိခိုက္လြယ္မႈႏွင့္</w:t>
          </w:r>
          <w:r w:rsidR="00AB260D" w:rsidRPr="006911CB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="00AB260D" w:rsidRPr="006911CB">
            <w:rPr>
              <w:rFonts w:ascii="Zawgyi-One" w:eastAsiaTheme="minorEastAsia" w:hAnsi="Zawgyi-One" w:cs="Zawgyi-One"/>
              <w:szCs w:val="24"/>
              <w:cs/>
              <w:lang w:bidi="my-MM"/>
            </w:rPr>
            <w:t>ေရြးခ်ယ္ထားေသာ</w:t>
          </w:r>
          <w:r w:rsidR="00AB260D" w:rsidRPr="006911CB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="00AB260D" w:rsidRPr="006911CB">
            <w:rPr>
              <w:rFonts w:ascii="Zawgyi-One" w:eastAsiaTheme="minorEastAsia" w:hAnsi="Zawgyi-One" w:cs="Zawgyi-One"/>
              <w:szCs w:val="24"/>
              <w:cs/>
              <w:lang w:bidi="my-MM"/>
            </w:rPr>
            <w:t>လုပ္ငန္းအစီအစဥ္</w:t>
          </w:r>
          <w:r w:rsidR="00AB260D" w:rsidRPr="006911CB">
            <w:rPr>
              <w:rFonts w:ascii="Zawgyi-One" w:eastAsiaTheme="minorEastAsia" w:hAnsi="Zawgyi-One" w:cs="Zawgyi-One"/>
              <w:szCs w:val="24"/>
              <w:lang w:bidi="my-MM"/>
            </w:rPr>
            <w:t xml:space="preserve"> (community resilience action plan) </w:t>
          </w:r>
          <w:r w:rsidR="00AB260D" w:rsidRPr="006911CB">
            <w:rPr>
              <w:rFonts w:ascii="Zawgyi-One" w:eastAsiaTheme="minorEastAsia" w:hAnsi="Zawgyi-One" w:cs="Zawgyi-One"/>
              <w:szCs w:val="24"/>
              <w:cs/>
              <w:lang w:bidi="my-MM"/>
            </w:rPr>
            <w:t>ကို</w:t>
          </w:r>
          <w:r w:rsidR="00AB260D" w:rsidRPr="006911CB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="00AB260D" w:rsidRPr="006911CB">
            <w:rPr>
              <w:rFonts w:ascii="Zawgyi-One" w:eastAsiaTheme="minorEastAsia" w:hAnsi="Zawgyi-One" w:cs="Zawgyi-One"/>
              <w:szCs w:val="24"/>
              <w:cs/>
              <w:lang w:bidi="my-MM"/>
            </w:rPr>
            <w:t>ေကာင္းစြာသိရွိထားလွ်င္</w:t>
          </w:r>
          <w:r w:rsidR="00AB260D" w:rsidRPr="006911CB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="007E67CF" w:rsidRPr="006911CB">
            <w:rPr>
              <w:rFonts w:ascii="Zawgyi-One" w:eastAsiaTheme="minorEastAsia" w:hAnsi="Zawgyi-One" w:cs="Zawgyi-One"/>
              <w:szCs w:val="24"/>
              <w:cs/>
              <w:lang w:bidi="my-MM"/>
            </w:rPr>
            <w:t>ေက်း</w:t>
          </w:r>
          <w:r w:rsidR="00AB260D" w:rsidRPr="006911CB">
            <w:rPr>
              <w:rFonts w:ascii="Zawgyi-One" w:eastAsiaTheme="minorEastAsia" w:hAnsi="Zawgyi-One" w:cs="Zawgyi-One"/>
              <w:szCs w:val="24"/>
              <w:cs/>
              <w:lang w:bidi="my-MM"/>
            </w:rPr>
            <w:t>ရြာလူထုအတြက္</w:t>
          </w:r>
          <w:r w:rsidR="00AB260D" w:rsidRPr="006911CB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="00AB260D" w:rsidRPr="006911CB">
            <w:rPr>
              <w:rFonts w:ascii="Zawgyi-One" w:eastAsiaTheme="minorEastAsia" w:hAnsi="Zawgyi-One" w:cs="Zawgyi-One"/>
              <w:szCs w:val="24"/>
              <w:cs/>
              <w:lang w:bidi="my-MM"/>
            </w:rPr>
            <w:t>ေဘးဒဏ္ခံႏိုင္စြမ္းတည္ေဆာက္ရာတြင္</w:t>
          </w:r>
          <w:r w:rsidR="00AB260D" w:rsidRPr="006911CB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="00AB260D" w:rsidRPr="006911CB">
            <w:rPr>
              <w:rFonts w:ascii="Zawgyi-One" w:eastAsiaTheme="minorEastAsia" w:hAnsi="Zawgyi-One" w:cs="Zawgyi-One"/>
              <w:szCs w:val="24"/>
              <w:cs/>
              <w:lang w:bidi="my-MM"/>
            </w:rPr>
            <w:t>ပိုမိုအဆင္ေျပႏိုင္ပါမည္။</w:t>
          </w:r>
          <w:r w:rsidR="007E67CF" w:rsidRPr="006911CB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="00AB260D" w:rsidRPr="006911CB">
            <w:rPr>
              <w:rFonts w:ascii="Zawgyi-One" w:eastAsiaTheme="minorEastAsia" w:hAnsi="Zawgyi-One" w:cs="Zawgyi-One"/>
              <w:szCs w:val="24"/>
              <w:cs/>
              <w:lang w:bidi="my-MM"/>
            </w:rPr>
            <w:t>အျခားေသာ</w:t>
          </w:r>
          <w:r w:rsidR="00AB260D" w:rsidRPr="006911CB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="00AB260D" w:rsidRPr="006911CB">
            <w:rPr>
              <w:rFonts w:ascii="Zawgyi-One" w:eastAsiaTheme="minorEastAsia" w:hAnsi="Zawgyi-One" w:cs="Zawgyi-One"/>
              <w:szCs w:val="24"/>
              <w:cs/>
              <w:lang w:bidi="my-MM"/>
            </w:rPr>
            <w:t>ျပင္ပ</w:t>
          </w:r>
          <w:r w:rsidR="00AB260D" w:rsidRPr="006911CB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="00AB260D" w:rsidRPr="006911CB">
            <w:rPr>
              <w:rFonts w:ascii="Zawgyi-One" w:eastAsiaTheme="minorEastAsia" w:hAnsi="Zawgyi-One" w:cs="Zawgyi-One"/>
              <w:szCs w:val="24"/>
              <w:cs/>
              <w:lang w:bidi="my-MM"/>
            </w:rPr>
            <w:t>အဖြဲ႔အစည္းမ်ား၊</w:t>
          </w:r>
          <w:r w:rsidR="00AB260D" w:rsidRPr="006911CB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="00AB260D" w:rsidRPr="006911CB">
            <w:rPr>
              <w:rFonts w:ascii="Zawgyi-One" w:eastAsiaTheme="minorEastAsia" w:hAnsi="Zawgyi-One" w:cs="Zawgyi-One"/>
              <w:szCs w:val="24"/>
              <w:cs/>
              <w:lang w:bidi="my-MM"/>
            </w:rPr>
            <w:t>လူမႈဖြံ႔ျဖိဳးေရး</w:t>
          </w:r>
          <w:r w:rsidR="00AB260D" w:rsidRPr="006911CB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="00AB260D" w:rsidRPr="006911CB">
            <w:rPr>
              <w:rFonts w:ascii="Zawgyi-One" w:eastAsiaTheme="minorEastAsia" w:hAnsi="Zawgyi-One" w:cs="Zawgyi-One"/>
              <w:szCs w:val="24"/>
              <w:cs/>
              <w:lang w:bidi="my-MM"/>
            </w:rPr>
            <w:t>အဖြဲ႔</w:t>
          </w:r>
          <w:r w:rsidR="007E67CF" w:rsidRPr="006911CB">
            <w:rPr>
              <w:rFonts w:ascii="Zawgyi-One" w:eastAsiaTheme="minorEastAsia" w:hAnsi="Zawgyi-One" w:cs="Zawgyi-One"/>
              <w:szCs w:val="24"/>
              <w:cs/>
              <w:lang w:bidi="my-MM"/>
            </w:rPr>
            <w:t xml:space="preserve"> </w:t>
          </w:r>
          <w:r w:rsidR="00AB260D" w:rsidRPr="006911CB">
            <w:rPr>
              <w:rFonts w:ascii="Zawgyi-One" w:eastAsiaTheme="minorEastAsia" w:hAnsi="Zawgyi-One" w:cs="Zawgyi-One"/>
              <w:szCs w:val="24"/>
              <w:cs/>
              <w:lang w:bidi="my-MM"/>
            </w:rPr>
            <w:t>အစည္းမ်ား</w:t>
          </w:r>
          <w:r w:rsidR="00AB260D" w:rsidRPr="006911CB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="00AB260D" w:rsidRPr="006911CB">
            <w:rPr>
              <w:rFonts w:ascii="Zawgyi-One" w:eastAsiaTheme="minorEastAsia" w:hAnsi="Zawgyi-One" w:cs="Zawgyi-One"/>
              <w:szCs w:val="24"/>
              <w:cs/>
              <w:lang w:bidi="my-MM"/>
            </w:rPr>
            <w:t>သို႔မဟုတ္</w:t>
          </w:r>
          <w:r w:rsidR="00AB260D" w:rsidRPr="006911CB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="00AB260D" w:rsidRPr="006911CB">
            <w:rPr>
              <w:rFonts w:ascii="Zawgyi-One" w:eastAsiaTheme="minorEastAsia" w:hAnsi="Zawgyi-One" w:cs="Zawgyi-One"/>
              <w:szCs w:val="24"/>
              <w:cs/>
              <w:lang w:bidi="my-MM"/>
            </w:rPr>
            <w:t>ရပ္ရြာအေျချပဳအဖြဲ႔</w:t>
          </w:r>
          <w:r w:rsidR="00AB260D" w:rsidRPr="006911CB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="00AB260D" w:rsidRPr="006911CB">
            <w:rPr>
              <w:rFonts w:ascii="Zawgyi-One" w:eastAsiaTheme="minorEastAsia" w:hAnsi="Zawgyi-One" w:cs="Zawgyi-One"/>
              <w:szCs w:val="24"/>
              <w:cs/>
              <w:lang w:bidi="my-MM"/>
            </w:rPr>
            <w:t>အစည္းမ်ားအေနျဖင့္လည္း</w:t>
          </w:r>
          <w:r w:rsidR="00AB260D" w:rsidRPr="006911CB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="00AB260D" w:rsidRPr="006911CB">
            <w:rPr>
              <w:rFonts w:ascii="Zawgyi-One" w:eastAsiaTheme="minorEastAsia" w:hAnsi="Zawgyi-One" w:cs="Zawgyi-One"/>
              <w:szCs w:val="24"/>
              <w:cs/>
              <w:lang w:bidi="my-MM"/>
            </w:rPr>
            <w:t>ပိုမိုေကာင္းမြန္ေသာ</w:t>
          </w:r>
          <w:r w:rsidR="00AB260D" w:rsidRPr="006911CB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="00AB260D" w:rsidRPr="006911CB">
            <w:rPr>
              <w:rFonts w:ascii="Zawgyi-One" w:eastAsiaTheme="minorEastAsia" w:hAnsi="Zawgyi-One" w:cs="Zawgyi-One"/>
              <w:szCs w:val="24"/>
              <w:cs/>
              <w:lang w:bidi="my-MM"/>
            </w:rPr>
            <w:t>စီမံကိန္းပံုစံမ်ားေရးဆြဲႏိုင္ရန္ႏွင့္</w:t>
          </w:r>
          <w:r w:rsidR="00AB260D" w:rsidRPr="006911CB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="00AB260D" w:rsidRPr="006911CB">
            <w:rPr>
              <w:rFonts w:ascii="Zawgyi-One" w:eastAsiaTheme="minorEastAsia" w:hAnsi="Zawgyi-One" w:cs="Zawgyi-One"/>
              <w:szCs w:val="24"/>
              <w:cs/>
              <w:lang w:bidi="my-MM"/>
            </w:rPr>
            <w:t>သင္တန္းမ်ား</w:t>
          </w:r>
          <w:r w:rsidR="00AB260D" w:rsidRPr="006911CB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="00AB260D" w:rsidRPr="006911CB">
            <w:rPr>
              <w:rFonts w:ascii="Zawgyi-One" w:eastAsiaTheme="minorEastAsia" w:hAnsi="Zawgyi-One" w:cs="Zawgyi-One"/>
              <w:szCs w:val="24"/>
              <w:cs/>
              <w:lang w:bidi="my-MM"/>
            </w:rPr>
            <w:t>ျပဳလုပ္</w:t>
          </w:r>
          <w:r w:rsidR="007E67CF" w:rsidRPr="006911CB">
            <w:rPr>
              <w:rFonts w:ascii="Zawgyi-One" w:eastAsiaTheme="minorEastAsia" w:hAnsi="Zawgyi-One" w:cs="Zawgyi-One"/>
              <w:szCs w:val="24"/>
              <w:cs/>
              <w:lang w:bidi="my-MM"/>
            </w:rPr>
            <w:t xml:space="preserve"> </w:t>
          </w:r>
          <w:r w:rsidR="00AB260D" w:rsidRPr="006911CB">
            <w:rPr>
              <w:rFonts w:ascii="Zawgyi-One" w:eastAsiaTheme="minorEastAsia" w:hAnsi="Zawgyi-One" w:cs="Zawgyi-One"/>
              <w:szCs w:val="24"/>
              <w:cs/>
              <w:lang w:bidi="my-MM"/>
            </w:rPr>
            <w:t>ေပးႏိုင္ရန္</w:t>
          </w:r>
          <w:r w:rsidR="00AB260D" w:rsidRPr="006911CB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="00AB260D" w:rsidRPr="006911CB">
            <w:rPr>
              <w:rFonts w:ascii="Zawgyi-One" w:eastAsiaTheme="minorEastAsia" w:hAnsi="Zawgyi-One" w:cs="Zawgyi-One"/>
              <w:szCs w:val="24"/>
              <w:cs/>
              <w:lang w:bidi="my-MM"/>
            </w:rPr>
            <w:t>ဤအစီရင္ခံစာကို</w:t>
          </w:r>
          <w:r w:rsidR="00AB260D" w:rsidRPr="006911CB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="007E67CF" w:rsidRPr="006911CB">
            <w:rPr>
              <w:rFonts w:ascii="Zawgyi-One" w:eastAsiaTheme="minorEastAsia" w:hAnsi="Zawgyi-One" w:cs="Zawgyi-One"/>
              <w:szCs w:val="24"/>
              <w:cs/>
              <w:lang w:bidi="my-MM"/>
            </w:rPr>
            <w:t xml:space="preserve">ေလ့လာႏိုင္ပါသည္။ </w:t>
          </w:r>
          <w:r w:rsidR="00AB260D" w:rsidRPr="006911CB">
            <w:rPr>
              <w:rFonts w:ascii="Zawgyi-One" w:eastAsiaTheme="minorEastAsia" w:hAnsi="Zawgyi-One" w:cs="Zawgyi-One"/>
              <w:szCs w:val="24"/>
              <w:cs/>
              <w:lang w:bidi="my-MM"/>
            </w:rPr>
            <w:t>ရပ္ရြာလူထုအေနျဖင့္လည္း</w:t>
          </w:r>
          <w:r w:rsidR="00AB260D" w:rsidRPr="006911CB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="00AB260D" w:rsidRPr="006911CB">
            <w:rPr>
              <w:rFonts w:ascii="Zawgyi-One" w:eastAsiaTheme="minorEastAsia" w:hAnsi="Zawgyi-One" w:cs="Zawgyi-One"/>
              <w:szCs w:val="24"/>
              <w:cs/>
              <w:lang w:bidi="my-MM"/>
            </w:rPr>
            <w:t>အစီရင္ခံစာတြင္</w:t>
          </w:r>
          <w:r w:rsidR="00AB260D" w:rsidRPr="006911CB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="00AB260D" w:rsidRPr="006911CB">
            <w:rPr>
              <w:rFonts w:ascii="Zawgyi-One" w:eastAsiaTheme="minorEastAsia" w:hAnsi="Zawgyi-One" w:cs="Zawgyi-One"/>
              <w:szCs w:val="24"/>
              <w:cs/>
              <w:lang w:bidi="my-MM"/>
            </w:rPr>
            <w:t>ပါဝင္ေသာ</w:t>
          </w:r>
          <w:r w:rsidR="00AB260D" w:rsidRPr="006911CB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="00AB260D" w:rsidRPr="006911CB">
            <w:rPr>
              <w:rFonts w:ascii="Zawgyi-One" w:eastAsiaTheme="minorEastAsia" w:hAnsi="Zawgyi-One" w:cs="Zawgyi-One"/>
              <w:szCs w:val="24"/>
              <w:cs/>
              <w:lang w:bidi="my-MM"/>
            </w:rPr>
            <w:t>ေက်းရြာ၏</w:t>
          </w:r>
          <w:r w:rsidR="00AB260D" w:rsidRPr="006911CB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="00AB260D" w:rsidRPr="006911CB">
            <w:rPr>
              <w:rFonts w:ascii="Zawgyi-One" w:eastAsiaTheme="minorEastAsia" w:hAnsi="Zawgyi-One" w:cs="Zawgyi-One"/>
              <w:szCs w:val="24"/>
              <w:cs/>
              <w:lang w:bidi="my-MM"/>
            </w:rPr>
            <w:t>အဓိက</w:t>
          </w:r>
          <w:r w:rsidR="00AB260D" w:rsidRPr="006911CB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="00AB260D" w:rsidRPr="006911CB">
            <w:rPr>
              <w:rFonts w:ascii="Zawgyi-One" w:eastAsiaTheme="minorEastAsia" w:hAnsi="Zawgyi-One" w:cs="Zawgyi-One"/>
              <w:szCs w:val="24"/>
              <w:cs/>
              <w:lang w:bidi="my-MM"/>
            </w:rPr>
            <w:t>ေဘးအႏၱရာယ္မ်ားကို</w:t>
          </w:r>
          <w:r w:rsidR="00AB260D" w:rsidRPr="006911CB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="00AB260D" w:rsidRPr="006911CB">
            <w:rPr>
              <w:rFonts w:ascii="Zawgyi-One" w:eastAsiaTheme="minorEastAsia" w:hAnsi="Zawgyi-One" w:cs="Zawgyi-One"/>
              <w:szCs w:val="24"/>
              <w:cs/>
              <w:lang w:bidi="my-MM"/>
            </w:rPr>
            <w:t>သိရွိထားျပီး၊</w:t>
          </w:r>
          <w:r w:rsidR="00AB260D" w:rsidRPr="006911CB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="00AB260D" w:rsidRPr="006911CB">
            <w:rPr>
              <w:rFonts w:ascii="Zawgyi-One" w:eastAsiaTheme="minorEastAsia" w:hAnsi="Zawgyi-One" w:cs="Zawgyi-One"/>
              <w:szCs w:val="24"/>
              <w:cs/>
              <w:lang w:bidi="my-MM"/>
            </w:rPr>
            <w:t>ၾကိဳတင္ျပင္ဆင္မႈမ်ားျပဳလုပ္ရန္၊အမ်ိဳးမ်ိဳးေသာ ေဘးႏၱရာယ္ႏွင့္ဖိစီးမႈမ်ားကို</w:t>
          </w:r>
          <w:r w:rsidR="00AB260D" w:rsidRPr="006911CB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="00AB260D" w:rsidRPr="006911CB">
            <w:rPr>
              <w:rFonts w:ascii="Zawgyi-One" w:eastAsiaTheme="minorEastAsia" w:hAnsi="Zawgyi-One" w:cs="Zawgyi-One"/>
              <w:szCs w:val="24"/>
              <w:cs/>
              <w:lang w:bidi="my-MM"/>
            </w:rPr>
            <w:t>တုန္႔ျပန္ ႏိုင္ရန္</w:t>
          </w:r>
          <w:r w:rsidR="00AB260D" w:rsidRPr="006911CB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="00AB260D" w:rsidRPr="006911CB">
            <w:rPr>
              <w:rFonts w:ascii="Zawgyi-One" w:eastAsiaTheme="minorEastAsia" w:hAnsi="Zawgyi-One" w:cs="Zawgyi-One"/>
              <w:szCs w:val="24"/>
              <w:cs/>
              <w:lang w:bidi="my-MM"/>
            </w:rPr>
            <w:t>နားလည္ထားသင့္ပါသည္။</w:t>
          </w:r>
          <w:r w:rsidR="00AB260D" w:rsidRPr="006911CB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="00AB260D" w:rsidRPr="006911CB">
            <w:rPr>
              <w:rFonts w:ascii="Zawgyi-One" w:eastAsiaTheme="minorEastAsia" w:hAnsi="Zawgyi-One" w:cs="Zawgyi-One"/>
              <w:szCs w:val="24"/>
              <w:cs/>
              <w:lang w:bidi="my-MM"/>
            </w:rPr>
            <w:t>လုပ္ငန္းအစီ</w:t>
          </w:r>
          <w:r w:rsidR="007E67CF" w:rsidRPr="006911CB">
            <w:rPr>
              <w:rFonts w:ascii="Zawgyi-One" w:eastAsiaTheme="minorEastAsia" w:hAnsi="Zawgyi-One" w:cs="Zawgyi-One"/>
              <w:szCs w:val="24"/>
              <w:cs/>
              <w:lang w:bidi="my-MM"/>
            </w:rPr>
            <w:t xml:space="preserve"> </w:t>
          </w:r>
          <w:r w:rsidR="00AB260D" w:rsidRPr="006911CB">
            <w:rPr>
              <w:rFonts w:ascii="Zawgyi-One" w:eastAsiaTheme="minorEastAsia" w:hAnsi="Zawgyi-One" w:cs="Zawgyi-One"/>
              <w:szCs w:val="24"/>
              <w:cs/>
              <w:lang w:bidi="my-MM"/>
            </w:rPr>
            <w:t>အစဥ္မွအမ်ိဳးမ်ိဳးေသာလုပ္ေဆာ္ခ်က္မ်ားကို</w:t>
          </w:r>
          <w:r w:rsidR="007E67CF" w:rsidRPr="006911CB">
            <w:rPr>
              <w:rFonts w:ascii="Zawgyi-One" w:eastAsiaTheme="minorEastAsia" w:hAnsi="Zawgyi-One" w:cs="Zawgyi-One"/>
              <w:szCs w:val="24"/>
              <w:lang w:bidi="my-MM"/>
            </w:rPr>
            <w:t>အ</w:t>
          </w:r>
          <w:r w:rsidR="00AB260D" w:rsidRPr="006911CB">
            <w:rPr>
              <w:rFonts w:ascii="Zawgyi-One" w:eastAsiaTheme="minorEastAsia" w:hAnsi="Zawgyi-One" w:cs="Zawgyi-One"/>
              <w:szCs w:val="24"/>
              <w:cs/>
              <w:lang w:bidi="my-MM"/>
            </w:rPr>
            <w:t>ေကာင္အထည္ေဖာ္ေဆာင္ရာတြင္</w:t>
          </w:r>
          <w:r w:rsidR="007E67CF" w:rsidRPr="006911CB">
            <w:rPr>
              <w:rFonts w:ascii="Zawgyi-One" w:eastAsiaTheme="minorEastAsia" w:hAnsi="Zawgyi-One" w:cs="Zawgyi-One"/>
              <w:szCs w:val="24"/>
              <w:cs/>
              <w:lang w:bidi="my-MM"/>
            </w:rPr>
            <w:t xml:space="preserve"> </w:t>
          </w:r>
          <w:r w:rsidR="00AB260D" w:rsidRPr="006911CB">
            <w:rPr>
              <w:rFonts w:ascii="Zawgyi-One" w:eastAsiaTheme="minorEastAsia" w:hAnsi="Zawgyi-One" w:cs="Zawgyi-One"/>
              <w:szCs w:val="24"/>
              <w:cs/>
              <w:lang w:bidi="my-MM"/>
            </w:rPr>
            <w:t>ရပ္ရြာလူထုသည္မိမိ</w:t>
          </w:r>
          <w:r w:rsidR="007E67CF" w:rsidRPr="006911CB">
            <w:rPr>
              <w:rFonts w:ascii="Zawgyi-One" w:eastAsiaTheme="minorEastAsia" w:hAnsi="Zawgyi-One" w:cs="Zawgyi-One"/>
              <w:szCs w:val="24"/>
              <w:cs/>
              <w:lang w:bidi="my-MM"/>
            </w:rPr>
            <w:t>၏တာဝန္မ်ားကိုေကာင္းစြာသေဘာေပါက္</w:t>
          </w:r>
          <w:r w:rsidR="00AB260D" w:rsidRPr="006911CB">
            <w:rPr>
              <w:rFonts w:ascii="Zawgyi-One" w:eastAsiaTheme="minorEastAsia" w:hAnsi="Zawgyi-One" w:cs="Zawgyi-One"/>
              <w:szCs w:val="24"/>
              <w:cs/>
              <w:lang w:bidi="my-MM"/>
            </w:rPr>
            <w:t>နား</w:t>
          </w:r>
          <w:r w:rsidR="007E67CF" w:rsidRPr="006911CB">
            <w:rPr>
              <w:rFonts w:ascii="Zawgyi-One" w:eastAsiaTheme="minorEastAsia" w:hAnsi="Zawgyi-One" w:cs="Zawgyi-One"/>
              <w:szCs w:val="24"/>
              <w:cs/>
              <w:lang w:bidi="my-MM"/>
            </w:rPr>
            <w:t xml:space="preserve"> </w:t>
          </w:r>
          <w:r w:rsidR="00AB260D" w:rsidRPr="006911CB">
            <w:rPr>
              <w:rFonts w:ascii="Zawgyi-One" w:eastAsiaTheme="minorEastAsia" w:hAnsi="Zawgyi-One" w:cs="Zawgyi-One"/>
              <w:szCs w:val="24"/>
              <w:cs/>
              <w:lang w:bidi="my-MM"/>
            </w:rPr>
            <w:t>လည္</w:t>
          </w:r>
          <w:r w:rsidR="007E67CF" w:rsidRPr="006911CB">
            <w:rPr>
              <w:rFonts w:ascii="Zawgyi-One" w:eastAsiaTheme="minorEastAsia" w:hAnsi="Zawgyi-One" w:cs="Zawgyi-One"/>
              <w:szCs w:val="24"/>
              <w:cs/>
              <w:lang w:bidi="my-MM"/>
            </w:rPr>
            <w:t xml:space="preserve"> </w:t>
          </w:r>
          <w:r w:rsidR="00AB260D" w:rsidRPr="006911CB">
            <w:rPr>
              <w:rFonts w:ascii="Zawgyi-One" w:eastAsiaTheme="minorEastAsia" w:hAnsi="Zawgyi-One" w:cs="Zawgyi-One"/>
              <w:szCs w:val="24"/>
              <w:cs/>
              <w:lang w:bidi="my-MM"/>
            </w:rPr>
            <w:t>သင့္ပါသည္။</w:t>
          </w:r>
          <w:r w:rsidR="007E67CF" w:rsidRPr="006911CB">
            <w:rPr>
              <w:rFonts w:ascii="Zawgyi-One" w:eastAsiaTheme="minorEastAsia" w:hAnsi="Zawgyi-One" w:cs="Zawgyi-One"/>
              <w:szCs w:val="24"/>
              <w:cs/>
              <w:lang w:bidi="my-MM"/>
            </w:rPr>
            <w:t>(</w:t>
          </w:r>
          <w:r w:rsidR="00AB260D" w:rsidRPr="006911CB">
            <w:rPr>
              <w:rFonts w:ascii="Zawgyi-One" w:eastAsiaTheme="minorEastAsia" w:hAnsi="Zawgyi-One" w:cs="Zawgyi-One"/>
              <w:b/>
              <w:bCs/>
              <w:szCs w:val="24"/>
              <w:cs/>
              <w:lang w:bidi="my-MM"/>
            </w:rPr>
            <w:t xml:space="preserve"> ျပန္လည္သံုးသပ္ျခင္း၊ ေစာင့္ၾကည့္ေလ့လာအကဲျဖတ္ျခင္းႏွင့္ အခ်က္အလက္ျပဳျပင္ျခင္း</w:t>
          </w:r>
          <w:r w:rsidR="007E67CF" w:rsidRPr="006911CB">
            <w:rPr>
              <w:rFonts w:ascii="Zawgyi-One" w:eastAsiaTheme="minorEastAsia" w:hAnsi="Zawgyi-One" w:cs="Zawgyi-One"/>
              <w:b/>
              <w:bCs/>
              <w:szCs w:val="24"/>
              <w:cs/>
              <w:lang w:bidi="my-MM"/>
            </w:rPr>
            <w:t>)</w:t>
          </w:r>
          <w:r w:rsidR="00AB260D" w:rsidRPr="006911CB">
            <w:rPr>
              <w:rFonts w:ascii="Zawgyi-One" w:eastAsiaTheme="minorEastAsia" w:hAnsi="Zawgyi-One" w:cs="Zawgyi-One"/>
              <w:szCs w:val="24"/>
              <w:cs/>
              <w:lang w:bidi="my-MM"/>
            </w:rPr>
            <w:t>ရပ္ရြာလူထု</w:t>
          </w:r>
          <w:r w:rsidR="00AB260D" w:rsidRPr="006911CB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="00AB260D" w:rsidRPr="006911CB">
            <w:rPr>
              <w:rFonts w:ascii="Zawgyi-One" w:eastAsiaTheme="minorEastAsia" w:hAnsi="Zawgyi-One" w:cs="Zawgyi-One"/>
              <w:szCs w:val="24"/>
              <w:cs/>
              <w:lang w:bidi="my-MM"/>
            </w:rPr>
            <w:t>လုပ္ငန္းအစီအစဥ္သည္</w:t>
          </w:r>
          <w:r w:rsidR="00AB260D" w:rsidRPr="006911CB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="00AB260D" w:rsidRPr="006911CB">
            <w:rPr>
              <w:rFonts w:ascii="Zawgyi-One" w:eastAsiaTheme="minorEastAsia" w:hAnsi="Zawgyi-One" w:cs="Zawgyi-One"/>
              <w:szCs w:val="24"/>
              <w:cs/>
              <w:lang w:bidi="my-MM"/>
            </w:rPr>
            <w:t>အခ်ိန္ကာလတစ္ခုတြင္သာ</w:t>
          </w:r>
          <w:r w:rsidR="00AB260D" w:rsidRPr="006911CB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="00AB260D" w:rsidRPr="006911CB">
            <w:rPr>
              <w:rFonts w:ascii="Zawgyi-One" w:eastAsiaTheme="minorEastAsia" w:hAnsi="Zawgyi-One" w:cs="Zawgyi-One"/>
              <w:szCs w:val="24"/>
              <w:cs/>
              <w:lang w:bidi="my-MM"/>
            </w:rPr>
            <w:t>ဆန္းစစ္ထားျပီး</w:t>
          </w:r>
          <w:r w:rsidR="00AB260D" w:rsidRPr="006911CB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="00AB260D" w:rsidRPr="006911CB">
            <w:rPr>
              <w:rFonts w:ascii="Zawgyi-One" w:eastAsiaTheme="minorEastAsia" w:hAnsi="Zawgyi-One" w:cs="Zawgyi-One"/>
              <w:szCs w:val="24"/>
              <w:cs/>
              <w:lang w:bidi="my-MM"/>
            </w:rPr>
            <w:t>သတင္း</w:t>
          </w:r>
          <w:r w:rsidR="00AB260D" w:rsidRPr="006911CB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="00AB260D" w:rsidRPr="006911CB">
            <w:rPr>
              <w:rFonts w:ascii="Zawgyi-One" w:eastAsiaTheme="minorEastAsia" w:hAnsi="Zawgyi-One" w:cs="Zawgyi-One"/>
              <w:szCs w:val="24"/>
              <w:cs/>
              <w:lang w:bidi="my-MM"/>
            </w:rPr>
            <w:t>အခ်က္အလက္မ်ား</w:t>
          </w:r>
          <w:r w:rsidR="00AB260D" w:rsidRPr="006911CB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="00AB260D" w:rsidRPr="006911CB">
            <w:rPr>
              <w:rFonts w:ascii="Zawgyi-One" w:eastAsiaTheme="minorEastAsia" w:hAnsi="Zawgyi-One" w:cs="Zawgyi-One"/>
              <w:szCs w:val="24"/>
              <w:cs/>
              <w:lang w:bidi="my-MM"/>
            </w:rPr>
            <w:t>စုေဆာင္းထားျခင္းေၾကာင့္</w:t>
          </w:r>
          <w:r w:rsidR="00AB260D" w:rsidRPr="006911CB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="00AB260D" w:rsidRPr="006911CB">
            <w:rPr>
              <w:rFonts w:ascii="Zawgyi-One" w:eastAsiaTheme="minorEastAsia" w:hAnsi="Zawgyi-One" w:cs="Zawgyi-One"/>
              <w:szCs w:val="24"/>
              <w:cs/>
              <w:lang w:bidi="my-MM"/>
            </w:rPr>
            <w:t>အခ်ိန္အတိုင္းအတာ</w:t>
          </w:r>
          <w:r w:rsidR="00AB260D" w:rsidRPr="006911CB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="007E67CF" w:rsidRPr="006911CB">
            <w:rPr>
              <w:rFonts w:ascii="Zawgyi-One" w:eastAsiaTheme="minorEastAsia" w:hAnsi="Zawgyi-One" w:cs="Zawgyi-One"/>
              <w:szCs w:val="24"/>
              <w:lang w:bidi="my-MM"/>
            </w:rPr>
            <w:t>(</w:t>
          </w:r>
          <w:r w:rsidR="00AB260D" w:rsidRPr="006911CB">
            <w:rPr>
              <w:rFonts w:ascii="Zawgyi-One" w:eastAsiaTheme="minorEastAsia" w:hAnsi="Zawgyi-One" w:cs="Zawgyi-One"/>
              <w:szCs w:val="24"/>
              <w:cs/>
              <w:lang w:bidi="my-MM"/>
            </w:rPr>
            <w:t>၁</w:t>
          </w:r>
          <w:r w:rsidR="007E67CF" w:rsidRPr="006911CB">
            <w:rPr>
              <w:rFonts w:ascii="Zawgyi-One" w:eastAsiaTheme="minorEastAsia" w:hAnsi="Zawgyi-One" w:cs="Zawgyi-One"/>
              <w:szCs w:val="24"/>
              <w:cs/>
              <w:lang w:bidi="my-MM"/>
            </w:rPr>
            <w:t>)</w:t>
          </w:r>
          <w:r w:rsidR="00AB260D" w:rsidRPr="006911CB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="00AB260D" w:rsidRPr="006911CB">
            <w:rPr>
              <w:rFonts w:ascii="Zawgyi-One" w:eastAsiaTheme="minorEastAsia" w:hAnsi="Zawgyi-One" w:cs="Zawgyi-One"/>
              <w:szCs w:val="24"/>
              <w:cs/>
              <w:lang w:bidi="my-MM"/>
            </w:rPr>
            <w:t>ႏွစ္ခန္႔အတြက္သာ</w:t>
          </w:r>
          <w:r w:rsidR="00AB260D" w:rsidRPr="006911CB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="00AB260D" w:rsidRPr="006911CB">
            <w:rPr>
              <w:rFonts w:ascii="Zawgyi-One" w:eastAsiaTheme="minorEastAsia" w:hAnsi="Zawgyi-One" w:cs="Zawgyi-One"/>
              <w:szCs w:val="24"/>
              <w:cs/>
              <w:lang w:bidi="my-MM"/>
            </w:rPr>
            <w:t>အက်ံဳးဝင္</w:t>
          </w:r>
          <w:r w:rsidR="00AB260D" w:rsidRPr="006911CB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="00AB260D" w:rsidRPr="006911CB">
            <w:rPr>
              <w:rFonts w:ascii="Zawgyi-One" w:eastAsiaTheme="minorEastAsia" w:hAnsi="Zawgyi-One" w:cs="Zawgyi-One"/>
              <w:szCs w:val="24"/>
              <w:cs/>
              <w:lang w:bidi="my-MM"/>
            </w:rPr>
            <w:t>ႏိုင္မည္ျဖစ္ပါသည္။</w:t>
          </w:r>
          <w:r w:rsidR="00AB260D" w:rsidRPr="006911CB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="00AB260D" w:rsidRPr="006911CB">
            <w:rPr>
              <w:rFonts w:ascii="Zawgyi-One" w:eastAsiaTheme="minorEastAsia" w:hAnsi="Zawgyi-One" w:cs="Zawgyi-One"/>
              <w:szCs w:val="24"/>
              <w:cs/>
              <w:lang w:bidi="my-MM"/>
            </w:rPr>
            <w:t>ေအာက္ပါအတိုင္</w:t>
          </w:r>
          <w:r w:rsidR="00AB260D" w:rsidRPr="006911CB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="00AB260D" w:rsidRPr="006911CB">
            <w:rPr>
              <w:rFonts w:ascii="Zawgyi-One" w:eastAsiaTheme="minorEastAsia" w:hAnsi="Zawgyi-One" w:cs="Zawgyi-One"/>
              <w:szCs w:val="24"/>
              <w:cs/>
              <w:lang w:bidi="my-MM"/>
            </w:rPr>
            <w:t>အခ်က္အလက္မ်ားကို</w:t>
          </w:r>
          <w:r w:rsidR="00AB260D" w:rsidRPr="006911CB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="00AB260D" w:rsidRPr="006911CB">
            <w:rPr>
              <w:rFonts w:ascii="Zawgyi-One" w:eastAsiaTheme="minorEastAsia" w:hAnsi="Zawgyi-One" w:cs="Zawgyi-One"/>
              <w:szCs w:val="24"/>
              <w:cs/>
              <w:lang w:bidi="my-MM"/>
            </w:rPr>
            <w:t>ႏွစ္စဥ္ျပန္လည္သံုးသပ္သင့္ပါသည္။</w:t>
          </w:r>
        </w:p>
        <w:p w14:paraId="25F4C7B9" w14:textId="5A41FFD9" w:rsidR="00AB260D" w:rsidRPr="006911CB" w:rsidRDefault="00FE065B" w:rsidP="007E67CF">
          <w:pPr>
            <w:ind w:left="360"/>
            <w:rPr>
              <w:rFonts w:ascii="Zawgyi-One" w:eastAsiaTheme="minorEastAsia" w:hAnsi="Zawgyi-One" w:cs="Zawgyi-One"/>
              <w:szCs w:val="24"/>
              <w:lang w:bidi="my-MM"/>
            </w:rPr>
          </w:pPr>
          <w:r w:rsidRPr="006911CB">
            <w:rPr>
              <w:rFonts w:ascii="Zawgyi-One" w:hAnsi="Zawgyi-One" w:cs="Zawgyi-One"/>
              <w:noProof/>
            </w:rPr>
            <w:lastRenderedPageBreak/>
            <mc:AlternateContent>
              <mc:Choice Requires="wps">
                <w:drawing>
                  <wp:anchor distT="0" distB="0" distL="114300" distR="114300" simplePos="0" relativeHeight="251654144" behindDoc="0" locked="0" layoutInCell="1" allowOverlap="1" wp14:anchorId="01550B13" wp14:editId="43430DC1">
                    <wp:simplePos x="0" y="0"/>
                    <wp:positionH relativeFrom="column">
                      <wp:posOffset>1292184</wp:posOffset>
                    </wp:positionH>
                    <wp:positionV relativeFrom="paragraph">
                      <wp:posOffset>393666</wp:posOffset>
                    </wp:positionV>
                    <wp:extent cx="6323330" cy="5890161"/>
                    <wp:effectExtent l="0" t="0" r="1270" b="0"/>
                    <wp:wrapNone/>
                    <wp:docPr id="7213" name="Rectangle 7213"/>
                    <wp:cNvGraphicFramePr>
                      <a:graphicFrameLocks xmlns:a="http://schemas.openxmlformats.org/drawingml/2006/main"/>
                    </wp:cNvGraphicFramePr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>
                            <a:spLocks noChangeArrowheads="1"/>
                          </wps:cNvSpPr>
                          <wps:spPr bwMode="auto">
                            <a:xfrm>
                              <a:off x="0" y="0"/>
                              <a:ext cx="6323330" cy="5890161"/>
                            </a:xfrm>
                            <a:prstGeom prst="rect">
                              <a:avLst/>
                            </a:prstGeom>
                            <a:solidFill>
                              <a:srgbClr val="70AD47">
                                <a:lumMod val="60000"/>
                                <a:lumOff val="40000"/>
                              </a:srgbClr>
                            </a:solidFill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D8D8D8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09C73494" w14:textId="77777777" w:rsidR="00045256" w:rsidRDefault="00045256" w:rsidP="003C7933">
                                <w:pPr>
                                  <w:jc w:val="center"/>
                                  <w:rPr>
                                    <w:rFonts w:cs="Myanmar Text"/>
                                    <w:noProof/>
                                    <w:color w:val="000000" w:themeColor="text1"/>
                                    <w:szCs w:val="24"/>
                                    <w14:shadow w14:blurRad="38100" w14:dist="19050" w14:dir="2700000" w14:sx="100000" w14:sy="100000" w14:kx="0" w14:ky="0" w14:algn="tl">
                                      <w14:schemeClr w14:val="dk1">
                                        <w14:alpha w14:val="60000"/>
                                      </w14:schemeClr>
                                    </w14:shadow>
                                    <w14:textOutline w14:w="0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</w:pPr>
                              </w:p>
                              <w:p w14:paraId="7E5400F1" w14:textId="77777777" w:rsidR="00045256" w:rsidRDefault="00045256" w:rsidP="003C7933">
                                <w:pPr>
                                  <w:jc w:val="center"/>
                                  <w:rPr>
                                    <w:rFonts w:cs="Myanmar Text"/>
                                    <w:noProof/>
                                    <w:color w:val="000000" w:themeColor="text1"/>
                                    <w:szCs w:val="24"/>
                                    <w14:shadow w14:blurRad="38100" w14:dist="19050" w14:dir="2700000" w14:sx="100000" w14:sy="100000" w14:kx="0" w14:ky="0" w14:algn="tl">
                                      <w14:schemeClr w14:val="dk1">
                                        <w14:alpha w14:val="60000"/>
                                      </w14:schemeClr>
                                    </w14:shadow>
                                    <w14:textOutline w14:w="0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</w:pPr>
                              </w:p>
                              <w:p w14:paraId="1747912D" w14:textId="579B78CA" w:rsidR="00045256" w:rsidRPr="0000671F" w:rsidRDefault="00045256" w:rsidP="003C7933">
                                <w:pPr>
                                  <w:jc w:val="center"/>
                                  <w:rPr>
                                    <w:rFonts w:ascii="Arial" w:hAnsi="Arial" w:cs="Arial"/>
                                    <w:noProof/>
                                    <w:color w:val="000000" w:themeColor="text1"/>
                                    <w:sz w:val="96"/>
                                    <w:szCs w:val="96"/>
                                    <w14:shadow w14:blurRad="38100" w14:dist="19050" w14:dir="2700000" w14:sx="100000" w14:sy="100000" w14:kx="0" w14:ky="0" w14:algn="tl">
                                      <w14:schemeClr w14:val="dk1">
                                        <w14:alpha w14:val="60000"/>
                                      </w14:schemeClr>
                                    </w14:shadow>
                                    <w14:textOutline w14:w="0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</w:pPr>
                                <w:r w:rsidRPr="0000671F">
                                  <w:rPr>
                                    <w:rFonts w:ascii="Arial" w:hAnsi="Arial" w:cs="Arial"/>
                                    <w:noProof/>
                                    <w:color w:val="000000" w:themeColor="text1"/>
                                    <w:sz w:val="96"/>
                                    <w:szCs w:val="96"/>
                                    <w14:shadow w14:blurRad="38100" w14:dist="19050" w14:dir="2700000" w14:sx="100000" w14:sy="100000" w14:kx="0" w14:ky="0" w14:algn="tl">
                                      <w14:schemeClr w14:val="dk1">
                                        <w14:alpha w14:val="60000"/>
                                      </w14:schemeClr>
                                    </w14:shadow>
                                    <w14:textOutline w14:w="0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>ေက်းဇူးတင္ပါသည္။</w:t>
                                </w:r>
                              </w:p>
                              <w:p w14:paraId="02714A22" w14:textId="388A765E" w:rsidR="00045256" w:rsidRDefault="00FE065B" w:rsidP="003C7933">
                                <w:pPr>
                                  <w:jc w:val="center"/>
                                  <w:rPr>
                                    <w:rFonts w:cs="Myanmar Text"/>
                                    <w:noProof/>
                                    <w:color w:val="000000" w:themeColor="text1"/>
                                    <w:szCs w:val="24"/>
                                    <w14:shadow w14:blurRad="38100" w14:dist="19050" w14:dir="2700000" w14:sx="100000" w14:sy="100000" w14:kx="0" w14:ky="0" w14:algn="tl">
                                      <w14:schemeClr w14:val="dk1">
                                        <w14:alpha w14:val="60000"/>
                                      </w14:schemeClr>
                                    </w14:shadow>
                                    <w14:textOutline w14:w="0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</w:pPr>
                                <w:r w:rsidRPr="00FE065B">
                                  <w:rPr>
                                    <w:rFonts w:cs="Myanmar Text"/>
                                    <w:noProof/>
                                    <w:color w:val="000000" w:themeColor="text1"/>
                                    <w:szCs w:val="24"/>
                                    <w14:shadow w14:blurRad="38100" w14:dist="19050" w14:dir="2700000" w14:sx="100000" w14:sy="100000" w14:kx="0" w14:ky="0" w14:algn="tl">
                                      <w14:schemeClr w14:val="dk1">
                                        <w14:alpha w14:val="60000"/>
                                      </w14:schemeClr>
                                    </w14:shadow>
                                    <w14:textOutline w14:w="0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drawing>
                                    <wp:inline distT="0" distB="0" distL="0" distR="0" wp14:anchorId="32EBD448" wp14:editId="1C3BA9B9">
                                      <wp:extent cx="6140054" cy="4796295"/>
                                      <wp:effectExtent l="0" t="0" r="0" b="4445"/>
                                      <wp:docPr id="1" name="Picture 1" descr="C:\Users\DELL\Desktop\New folder (3)\Activity photo\119___10\IMG_4928.JPG"/>
                                      <wp:cNvGraphicFramePr>
                                        <a:graphicFrameLocks xmlns:a="http://schemas.openxmlformats.org/drawingml/2006/main" noChangeAspect="1"/>
                                      </wp:cNvGraphicFramePr>
                                      <a:graphic xmlns:a="http://schemas.openxmlformats.org/drawingml/2006/main">
                                        <a:graphicData uri="http://schemas.openxmlformats.org/drawingml/2006/picture">
                                          <pic:pic xmlns:pic="http://schemas.openxmlformats.org/drawingml/2006/picture">
                                            <pic:nvPicPr>
                                              <pic:cNvPr id="0" name="Picture 1" descr="C:\Users\DELL\Desktop\New folder (3)\Activity photo\119___10\IMG_4928.JPG"/>
                                              <pic:cNvPicPr>
                                                <a:picLocks noChangeAspect="1" noChangeArrowheads="1"/>
                                              </pic:cNvPicPr>
                                            </pic:nvPicPr>
                                            <pic:blipFill>
                                              <a:blip r:embed="rId32">
                                                <a:extLst>
                                                  <a:ext uri="{28A0092B-C50C-407E-A947-70E740481C1C}">
                                                    <a14:useLocalDpi xmlns:a14="http://schemas.microsoft.com/office/drawing/2010/main" val="0"/>
                                                  </a:ext>
                                                </a:extLst>
                                              </a:blip>
                                              <a:srcRect/>
                                              <a:stretch>
                                                <a:fillRect/>
                                              </a:stretch>
                                            </pic:blipFill>
                                            <pic:spPr bwMode="auto">
                                              <a:xfrm>
                                                <a:off x="0" y="0"/>
                                                <a:ext cx="6140928" cy="4796978"/>
                                              </a:xfrm>
                                              <a:prstGeom prst="rect">
                                                <a:avLst/>
                                              </a:prstGeom>
                                              <a:noFill/>
                                              <a:ln>
                                                <a:noFill/>
                                              </a:ln>
                                            </pic:spPr>
                                          </pic:pic>
                                        </a:graphicData>
                                      </a:graphic>
                                    </wp:inline>
                                  </w:drawing>
                                </w:r>
                              </w:p>
                              <w:p w14:paraId="705E382B" w14:textId="77777777" w:rsidR="00045256" w:rsidRDefault="00045256" w:rsidP="003C7933">
                                <w:pPr>
                                  <w:jc w:val="center"/>
                                  <w:rPr>
                                    <w:rFonts w:cs="Myanmar Text"/>
                                    <w:noProof/>
                                    <w:color w:val="000000" w:themeColor="text1"/>
                                    <w:szCs w:val="24"/>
                                    <w14:shadow w14:blurRad="38100" w14:dist="19050" w14:dir="2700000" w14:sx="100000" w14:sy="100000" w14:kx="0" w14:ky="0" w14:algn="tl">
                                      <w14:schemeClr w14:val="dk1">
                                        <w14:alpha w14:val="60000"/>
                                      </w14:schemeClr>
                                    </w14:shadow>
                                    <w14:textOutline w14:w="0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</w:pPr>
                              </w:p>
                              <w:p w14:paraId="5F22B77F" w14:textId="77777777" w:rsidR="00045256" w:rsidRDefault="00045256" w:rsidP="003C7933">
                                <w:pPr>
                                  <w:jc w:val="center"/>
                                  <w:rPr>
                                    <w:rFonts w:cs="Myanmar Text"/>
                                    <w:noProof/>
                                    <w:color w:val="000000" w:themeColor="text1"/>
                                    <w:szCs w:val="24"/>
                                    <w14:shadow w14:blurRad="38100" w14:dist="19050" w14:dir="2700000" w14:sx="100000" w14:sy="100000" w14:kx="0" w14:ky="0" w14:algn="tl">
                                      <w14:schemeClr w14:val="dk1">
                                        <w14:alpha w14:val="60000"/>
                                      </w14:schemeClr>
                                    </w14:shadow>
                                    <w14:textOutline w14:w="0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</w:pPr>
                              </w:p>
                              <w:p w14:paraId="77C397A2" w14:textId="35589891" w:rsidR="00045256" w:rsidRDefault="00045256" w:rsidP="003C7933">
                                <w:pPr>
                                  <w:jc w:val="center"/>
                                  <w:rPr>
                                    <w:rFonts w:cs="Myanmar Text"/>
                                    <w:noProof/>
                                    <w:color w:val="000000" w:themeColor="text1"/>
                                    <w:szCs w:val="24"/>
                                    <w14:shadow w14:blurRad="38100" w14:dist="19050" w14:dir="2700000" w14:sx="100000" w14:sy="100000" w14:kx="0" w14:ky="0" w14:algn="tl">
                                      <w14:schemeClr w14:val="dk1">
                                        <w14:alpha w14:val="60000"/>
                                      </w14:schemeClr>
                                    </w14:shadow>
                                    <w14:textOutline w14:w="0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</w:pPr>
                              </w:p>
                              <w:p w14:paraId="65E8484E" w14:textId="69F3F0E2" w:rsidR="00045256" w:rsidRDefault="00045256" w:rsidP="003C7933">
                                <w:pPr>
                                  <w:jc w:val="center"/>
                                </w:pP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a:graphicData>
                    </a:graphic>
                    <wp14:sizeRelH relativeFrom="margin">
                      <wp14:pctWidth>0</wp14:pctWidth>
                    </wp14:sizeRelH>
                    <wp14:sizeRelV relativeFrom="margin">
                      <wp14:pctHeight>0</wp14:pctHeight>
                    </wp14:sizeRelV>
                  </wp:anchor>
                </w:drawing>
              </mc:Choice>
              <mc:Fallback>
                <w:pict>
                  <v:rect w14:anchorId="01550B13" id="Rectangle 7213" o:spid="_x0000_s1031" style="position:absolute;left:0;text-align:left;margin-left:101.75pt;margin-top:31pt;width:497.9pt;height:463.8pt;z-index:251654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" fillcolor="#a9d18e" stroked="f" strokecolor="#d8d8d8">
                    <v:textbox>
                      <w:txbxContent>
                        <w:p w14:paraId="09C73494" w14:textId="77777777" w:rsidR="00045256" w:rsidRDefault="00045256" w:rsidP="003C7933">
                          <w:pPr>
                            <w:jc w:val="center"/>
                            <w:rPr>
                              <w:rFonts w:cs="Myanmar Text"/>
                              <w:noProof/>
                              <w:color w:val="000000" w:themeColor="text1"/>
                              <w:szCs w:val="24"/>
                              <w14:shadow w14:blurRad="38100" w14:dist="19050" w14:dir="2700000" w14:sx="100000" w14:sy="100000" w14:kx="0" w14:ky="0" w14:algn="tl">
                                <w14:schemeClr w14:val="dk1">
                                  <w14:alpha w14:val="60000"/>
                                </w14:schemeClr>
                              </w14:shadow>
                              <w14:textOutline w14:w="0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</w:pPr>
                        </w:p>
                        <w:p w14:paraId="7E5400F1" w14:textId="77777777" w:rsidR="00045256" w:rsidRDefault="00045256" w:rsidP="003C7933">
                          <w:pPr>
                            <w:jc w:val="center"/>
                            <w:rPr>
                              <w:rFonts w:cs="Myanmar Text"/>
                              <w:noProof/>
                              <w:color w:val="000000" w:themeColor="text1"/>
                              <w:szCs w:val="24"/>
                              <w14:shadow w14:blurRad="38100" w14:dist="19050" w14:dir="2700000" w14:sx="100000" w14:sy="100000" w14:kx="0" w14:ky="0" w14:algn="tl">
                                <w14:schemeClr w14:val="dk1">
                                  <w14:alpha w14:val="60000"/>
                                </w14:schemeClr>
                              </w14:shadow>
                              <w14:textOutline w14:w="0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</w:pPr>
                        </w:p>
                        <w:p w14:paraId="1747912D" w14:textId="579B78CA" w:rsidR="00045256" w:rsidRPr="0000671F" w:rsidRDefault="00045256" w:rsidP="003C7933">
                          <w:pPr>
                            <w:jc w:val="center"/>
                            <w:rPr>
                              <w:rFonts w:ascii="Arial" w:hAnsi="Arial" w:cs="Arial"/>
                              <w:noProof/>
                              <w:color w:val="000000" w:themeColor="text1"/>
                              <w:sz w:val="96"/>
                              <w:szCs w:val="96"/>
                              <w14:shadow w14:blurRad="38100" w14:dist="19050" w14:dir="2700000" w14:sx="100000" w14:sy="100000" w14:kx="0" w14:ky="0" w14:algn="tl">
                                <w14:schemeClr w14:val="dk1">
                                  <w14:alpha w14:val="60000"/>
                                </w14:schemeClr>
                              </w14:shadow>
                              <w14:textOutline w14:w="0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</w:pPr>
                          <w:r w:rsidRPr="0000671F">
                            <w:rPr>
                              <w:rFonts w:ascii="Arial" w:hAnsi="Arial" w:cs="Arial"/>
                              <w:noProof/>
                              <w:color w:val="000000" w:themeColor="text1"/>
                              <w:sz w:val="96"/>
                              <w:szCs w:val="96"/>
                              <w14:shadow w14:blurRad="38100" w14:dist="19050" w14:dir="2700000" w14:sx="100000" w14:sy="100000" w14:kx="0" w14:ky="0" w14:algn="tl">
                                <w14:schemeClr w14:val="dk1">
                                  <w14:alpha w14:val="60000"/>
                                </w14:schemeClr>
                              </w14:shadow>
                              <w14:textOutline w14:w="0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>ေက်းဇူးတင္ပါသည္။</w:t>
                          </w:r>
                        </w:p>
                        <w:p w14:paraId="02714A22" w14:textId="388A765E" w:rsidR="00045256" w:rsidRDefault="00FE065B" w:rsidP="003C7933">
                          <w:pPr>
                            <w:jc w:val="center"/>
                            <w:rPr>
                              <w:rFonts w:cs="Myanmar Text"/>
                              <w:noProof/>
                              <w:color w:val="000000" w:themeColor="text1"/>
                              <w:szCs w:val="24"/>
                              <w14:shadow w14:blurRad="38100" w14:dist="19050" w14:dir="2700000" w14:sx="100000" w14:sy="100000" w14:kx="0" w14:ky="0" w14:algn="tl">
                                <w14:schemeClr w14:val="dk1">
                                  <w14:alpha w14:val="60000"/>
                                </w14:schemeClr>
                              </w14:shadow>
                              <w14:textOutline w14:w="0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</w:pPr>
                          <w:r w:rsidRPr="00FE065B">
                            <w:rPr>
                              <w:rFonts w:cs="Myanmar Text"/>
                              <w:noProof/>
                              <w:color w:val="000000" w:themeColor="text1"/>
                              <w:szCs w:val="24"/>
                              <w14:shadow w14:blurRad="38100" w14:dist="19050" w14:dir="2700000" w14:sx="100000" w14:sy="100000" w14:kx="0" w14:ky="0" w14:algn="tl">
                                <w14:schemeClr w14:val="dk1">
                                  <w14:alpha w14:val="60000"/>
                                </w14:schemeClr>
                              </w14:shadow>
                              <w14:textOutline w14:w="0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drawing>
                              <wp:inline distT="0" distB="0" distL="0" distR="0" wp14:anchorId="32EBD448" wp14:editId="1C3BA9B9">
                                <wp:extent cx="6140054" cy="4796295"/>
                                <wp:effectExtent l="0" t="0" r="0" b="4445"/>
                                <wp:docPr id="1" name="Picture 1" descr="C:\Users\DELL\Desktop\New folder (3)\Activity photo\119___10\IMG_4928.JPG"/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0" name="Picture 1" descr="C:\Users\DELL\Desktop\New folder (3)\Activity photo\119___10\IMG_4928.JPG"/>
                                        <pic:cNvPicPr>
                                          <a:picLocks noChangeAspect="1" noChangeArrowheads="1"/>
                                        </pic:cNvPicPr>
                                      </pic:nvPicPr>
                                      <pic:blipFill>
                                        <a:blip r:embed="rId32">
                                          <a:extLst>
                                            <a:ext uri="{28A0092B-C50C-407E-A947-70E740481C1C}">
                                              <a14:useLocalDpi xmlns:a14="http://schemas.microsoft.com/office/drawing/2010/main" val="0"/>
                                            </a:ext>
                                          </a:extLst>
                                        </a:blip>
                                        <a:srcRect/>
                                        <a:stretch>
                                          <a:fillRect/>
                                        </a:stretch>
                                      </pic:blipFill>
                                      <pic:spPr bwMode="auto">
                                        <a:xfrm>
                                          <a:off x="0" y="0"/>
                                          <a:ext cx="6140928" cy="4796978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noFill/>
                                        </a:ln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  <w:p w14:paraId="705E382B" w14:textId="77777777" w:rsidR="00045256" w:rsidRDefault="00045256" w:rsidP="003C7933">
                          <w:pPr>
                            <w:jc w:val="center"/>
                            <w:rPr>
                              <w:rFonts w:cs="Myanmar Text"/>
                              <w:noProof/>
                              <w:color w:val="000000" w:themeColor="text1"/>
                              <w:szCs w:val="24"/>
                              <w14:shadow w14:blurRad="38100" w14:dist="19050" w14:dir="2700000" w14:sx="100000" w14:sy="100000" w14:kx="0" w14:ky="0" w14:algn="tl">
                                <w14:schemeClr w14:val="dk1">
                                  <w14:alpha w14:val="60000"/>
                                </w14:schemeClr>
                              </w14:shadow>
                              <w14:textOutline w14:w="0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</w:pPr>
                        </w:p>
                        <w:p w14:paraId="5F22B77F" w14:textId="77777777" w:rsidR="00045256" w:rsidRDefault="00045256" w:rsidP="003C7933">
                          <w:pPr>
                            <w:jc w:val="center"/>
                            <w:rPr>
                              <w:rFonts w:cs="Myanmar Text"/>
                              <w:noProof/>
                              <w:color w:val="000000" w:themeColor="text1"/>
                              <w:szCs w:val="24"/>
                              <w14:shadow w14:blurRad="38100" w14:dist="19050" w14:dir="2700000" w14:sx="100000" w14:sy="100000" w14:kx="0" w14:ky="0" w14:algn="tl">
                                <w14:schemeClr w14:val="dk1">
                                  <w14:alpha w14:val="60000"/>
                                </w14:schemeClr>
                              </w14:shadow>
                              <w14:textOutline w14:w="0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</w:pPr>
                        </w:p>
                        <w:p w14:paraId="77C397A2" w14:textId="35589891" w:rsidR="00045256" w:rsidRDefault="00045256" w:rsidP="003C7933">
                          <w:pPr>
                            <w:jc w:val="center"/>
                            <w:rPr>
                              <w:rFonts w:cs="Myanmar Text"/>
                              <w:noProof/>
                              <w:color w:val="000000" w:themeColor="text1"/>
                              <w:szCs w:val="24"/>
                              <w14:shadow w14:blurRad="38100" w14:dist="19050" w14:dir="2700000" w14:sx="100000" w14:sy="100000" w14:kx="0" w14:ky="0" w14:algn="tl">
                                <w14:schemeClr w14:val="dk1">
                                  <w14:alpha w14:val="60000"/>
                                </w14:schemeClr>
                              </w14:shadow>
                              <w14:textOutline w14:w="0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</w:pPr>
                        </w:p>
                        <w:p w14:paraId="65E8484E" w14:textId="69F3F0E2" w:rsidR="00045256" w:rsidRDefault="00045256" w:rsidP="003C7933">
                          <w:pPr>
                            <w:jc w:val="center"/>
                          </w:pPr>
                        </w:p>
                      </w:txbxContent>
                    </v:textbox>
                  </v:rect>
                </w:pict>
              </mc:Fallback>
            </mc:AlternateContent>
          </w:r>
          <w:r w:rsidR="00AB260D" w:rsidRPr="006911CB">
            <w:rPr>
              <w:rFonts w:ascii="Zawgyi-One" w:eastAsiaTheme="minorEastAsia" w:hAnsi="Zawgyi-One" w:cs="Zawgyi-One"/>
              <w:szCs w:val="24"/>
              <w:cs/>
              <w:lang w:bidi="my-MM"/>
            </w:rPr>
            <w:t>၁။</w:t>
          </w:r>
          <w:r w:rsidR="00AB260D" w:rsidRPr="006911CB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="00AB260D" w:rsidRPr="006911CB">
            <w:rPr>
              <w:rFonts w:ascii="Zawgyi-One" w:eastAsiaTheme="minorEastAsia" w:hAnsi="Zawgyi-One" w:cs="Zawgyi-One"/>
              <w:szCs w:val="24"/>
              <w:cs/>
              <w:lang w:bidi="my-MM"/>
            </w:rPr>
            <w:t>ေဘးအႏၱရာယ္က်ေရာက္မႈႏွင့္</w:t>
          </w:r>
          <w:r w:rsidR="00AB260D" w:rsidRPr="006911CB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="00AB260D" w:rsidRPr="006911CB">
            <w:rPr>
              <w:rFonts w:ascii="Zawgyi-One" w:eastAsiaTheme="minorEastAsia" w:hAnsi="Zawgyi-One" w:cs="Zawgyi-One"/>
              <w:szCs w:val="24"/>
              <w:cs/>
              <w:lang w:bidi="my-MM"/>
            </w:rPr>
            <w:t>ဖိစီးမႈမ်ားသည္</w:t>
          </w:r>
          <w:r w:rsidR="00AB260D" w:rsidRPr="006911CB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="00AB260D" w:rsidRPr="006911CB">
            <w:rPr>
              <w:rFonts w:ascii="Zawgyi-One" w:eastAsiaTheme="minorEastAsia" w:hAnsi="Zawgyi-One" w:cs="Zawgyi-One"/>
              <w:szCs w:val="24"/>
              <w:cs/>
              <w:lang w:bidi="my-MM"/>
            </w:rPr>
            <w:t>ေျပာင္းလဲမႈမ်ားရွိခဲ့ပါသလား။</w:t>
          </w:r>
          <w:r w:rsidR="00AB260D" w:rsidRPr="006911CB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="00AB260D" w:rsidRPr="006911CB">
            <w:rPr>
              <w:rFonts w:ascii="Zawgyi-One" w:eastAsiaTheme="minorEastAsia" w:hAnsi="Zawgyi-One" w:cs="Zawgyi-One"/>
              <w:szCs w:val="24"/>
              <w:cs/>
              <w:lang w:bidi="my-MM"/>
            </w:rPr>
            <w:t>ရာသီဥတုေျပာင္းလဲမႈ၏</w:t>
          </w:r>
          <w:r w:rsidR="00AB260D" w:rsidRPr="006911CB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="00AB260D" w:rsidRPr="006911CB">
            <w:rPr>
              <w:rFonts w:ascii="Zawgyi-One" w:eastAsiaTheme="minorEastAsia" w:hAnsi="Zawgyi-One" w:cs="Zawgyi-One"/>
              <w:szCs w:val="24"/>
              <w:cs/>
              <w:lang w:bidi="my-MM"/>
            </w:rPr>
            <w:t>သက္ေရာက္မႈမ်ား၊</w:t>
          </w:r>
          <w:r w:rsidR="00AB260D" w:rsidRPr="006911CB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="00AB260D" w:rsidRPr="006911CB">
            <w:rPr>
              <w:rFonts w:ascii="Zawgyi-One" w:eastAsiaTheme="minorEastAsia" w:hAnsi="Zawgyi-One" w:cs="Zawgyi-One"/>
              <w:szCs w:val="24"/>
              <w:cs/>
              <w:lang w:bidi="my-MM"/>
            </w:rPr>
            <w:t>ေဘးအႏၱရာယ္</w:t>
          </w:r>
          <w:r w:rsidR="00AB260D" w:rsidRPr="006911CB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="00AB260D" w:rsidRPr="006911CB">
            <w:rPr>
              <w:rFonts w:ascii="Zawgyi-One" w:eastAsiaTheme="minorEastAsia" w:hAnsi="Zawgyi-One" w:cs="Zawgyi-One"/>
              <w:szCs w:val="24"/>
              <w:cs/>
              <w:lang w:bidi="my-MM"/>
            </w:rPr>
            <w:t>သို႔မဟုတ္</w:t>
          </w:r>
          <w:r w:rsidR="00AB260D" w:rsidRPr="006911CB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="00AB260D" w:rsidRPr="006911CB">
            <w:rPr>
              <w:rFonts w:ascii="Zawgyi-One" w:eastAsiaTheme="minorEastAsia" w:hAnsi="Zawgyi-One" w:cs="Zawgyi-One"/>
              <w:szCs w:val="24"/>
              <w:cs/>
              <w:lang w:bidi="my-MM"/>
            </w:rPr>
            <w:t>စီးပြားေရး၊</w:t>
          </w:r>
          <w:r w:rsidR="00AB260D" w:rsidRPr="006911CB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="00AB260D" w:rsidRPr="006911CB">
            <w:rPr>
              <w:rFonts w:ascii="Zawgyi-One" w:eastAsiaTheme="minorEastAsia" w:hAnsi="Zawgyi-One" w:cs="Zawgyi-One"/>
              <w:szCs w:val="24"/>
              <w:cs/>
              <w:lang w:bidi="my-MM"/>
            </w:rPr>
            <w:t>သဘာဝပတ္ဝန္းက်င္</w:t>
          </w:r>
          <w:r w:rsidR="00AB260D" w:rsidRPr="006911CB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="00AB260D" w:rsidRPr="006911CB">
            <w:rPr>
              <w:rFonts w:ascii="Zawgyi-One" w:eastAsiaTheme="minorEastAsia" w:hAnsi="Zawgyi-One" w:cs="Zawgyi-One"/>
              <w:szCs w:val="24"/>
              <w:cs/>
              <w:lang w:bidi="my-MM"/>
            </w:rPr>
            <w:t>သို႔မဟုတ္</w:t>
          </w:r>
          <w:r w:rsidR="00AB260D" w:rsidRPr="006911CB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="00AB260D" w:rsidRPr="006911CB">
            <w:rPr>
              <w:rFonts w:ascii="Zawgyi-One" w:eastAsiaTheme="minorEastAsia" w:hAnsi="Zawgyi-One" w:cs="Zawgyi-One"/>
              <w:szCs w:val="24"/>
              <w:cs/>
              <w:lang w:bidi="my-MM"/>
            </w:rPr>
            <w:t>ပ်က္စီးမႈမ်ားႏွင့္</w:t>
          </w:r>
          <w:r w:rsidR="00AB260D" w:rsidRPr="006911CB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="00AB260D" w:rsidRPr="006911CB">
            <w:rPr>
              <w:rFonts w:ascii="Zawgyi-One" w:eastAsiaTheme="minorEastAsia" w:hAnsi="Zawgyi-One" w:cs="Zawgyi-One"/>
              <w:szCs w:val="24"/>
              <w:cs/>
              <w:lang w:bidi="my-MM"/>
            </w:rPr>
            <w:t>ဆက္ႏြယ္ေနေသာ</w:t>
          </w:r>
          <w:r w:rsidR="00AB260D" w:rsidRPr="006911CB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="00AB260D" w:rsidRPr="006911CB">
            <w:rPr>
              <w:rFonts w:ascii="Zawgyi-One" w:eastAsiaTheme="minorEastAsia" w:hAnsi="Zawgyi-One" w:cs="Zawgyi-One"/>
              <w:szCs w:val="24"/>
              <w:cs/>
              <w:lang w:bidi="my-MM"/>
            </w:rPr>
            <w:t>ပဋိပကၡမ်ားႏွင့္</w:t>
          </w:r>
          <w:r w:rsidR="00AB260D" w:rsidRPr="006911CB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="00AB260D" w:rsidRPr="006911CB">
            <w:rPr>
              <w:rFonts w:ascii="Zawgyi-One" w:eastAsiaTheme="minorEastAsia" w:hAnsi="Zawgyi-One" w:cs="Zawgyi-One"/>
              <w:szCs w:val="24"/>
              <w:cs/>
              <w:lang w:bidi="my-MM"/>
            </w:rPr>
            <w:t>ပက္သက္၍</w:t>
          </w:r>
          <w:r w:rsidR="00AB260D" w:rsidRPr="006911CB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="00AB260D" w:rsidRPr="006911CB">
            <w:rPr>
              <w:rFonts w:ascii="Zawgyi-One" w:eastAsiaTheme="minorEastAsia" w:hAnsi="Zawgyi-One" w:cs="Zawgyi-One"/>
              <w:szCs w:val="24"/>
              <w:cs/>
              <w:lang w:bidi="my-MM"/>
            </w:rPr>
            <w:t>သတင္းအခ်က္အလက္အသစ္မ်ားရွိလွ်င္</w:t>
          </w:r>
          <w:r w:rsidR="00AB260D" w:rsidRPr="006911CB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="00AB260D" w:rsidRPr="006911CB">
            <w:rPr>
              <w:rFonts w:ascii="Zawgyi-One" w:eastAsiaTheme="minorEastAsia" w:hAnsi="Zawgyi-One" w:cs="Zawgyi-One"/>
              <w:szCs w:val="24"/>
              <w:cs/>
              <w:lang w:bidi="my-MM"/>
            </w:rPr>
            <w:t>စဥ္းစားပါ။</w:t>
          </w:r>
        </w:p>
        <w:p w14:paraId="3A9EDAAD" w14:textId="1FFB9791" w:rsidR="00AB260D" w:rsidRPr="006911CB" w:rsidRDefault="00AB260D" w:rsidP="007E67CF">
          <w:pPr>
            <w:ind w:left="360"/>
            <w:rPr>
              <w:rFonts w:ascii="Zawgyi-One" w:eastAsiaTheme="minorEastAsia" w:hAnsi="Zawgyi-One" w:cs="Zawgyi-One"/>
              <w:szCs w:val="24"/>
              <w:lang w:bidi="my-MM"/>
            </w:rPr>
          </w:pPr>
          <w:r w:rsidRPr="006911CB">
            <w:rPr>
              <w:rFonts w:ascii="Zawgyi-One" w:eastAsiaTheme="minorEastAsia" w:hAnsi="Zawgyi-One" w:cs="Zawgyi-One"/>
              <w:szCs w:val="24"/>
              <w:cs/>
              <w:lang w:bidi="my-MM"/>
            </w:rPr>
            <w:t>၂။</w:t>
          </w:r>
          <w:r w:rsidRPr="006911CB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Pr="006911CB">
            <w:rPr>
              <w:rFonts w:ascii="Zawgyi-One" w:eastAsiaTheme="minorEastAsia" w:hAnsi="Zawgyi-One" w:cs="Zawgyi-One"/>
              <w:szCs w:val="24"/>
              <w:cs/>
              <w:lang w:bidi="my-MM"/>
            </w:rPr>
            <w:t>ရပ္ရြာတြင္</w:t>
          </w:r>
          <w:r w:rsidRPr="006911CB">
            <w:rPr>
              <w:rFonts w:ascii="Zawgyi-One" w:eastAsiaTheme="minorEastAsia" w:hAnsi="Zawgyi-One" w:cs="Zawgyi-One"/>
              <w:szCs w:val="24"/>
              <w:lang w:bidi="my-MM"/>
            </w:rPr>
            <w:t xml:space="preserve"> (</w:t>
          </w:r>
          <w:r w:rsidRPr="006911CB">
            <w:rPr>
              <w:rFonts w:ascii="Zawgyi-One" w:eastAsiaTheme="minorEastAsia" w:hAnsi="Zawgyi-One" w:cs="Zawgyi-One"/>
              <w:szCs w:val="24"/>
              <w:cs/>
              <w:lang w:bidi="my-MM"/>
            </w:rPr>
            <w:t>လူမ်ား၊</w:t>
          </w:r>
          <w:r w:rsidRPr="006911CB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Pr="006911CB">
            <w:rPr>
              <w:rFonts w:ascii="Zawgyi-One" w:eastAsiaTheme="minorEastAsia" w:hAnsi="Zawgyi-One" w:cs="Zawgyi-One"/>
              <w:szCs w:val="24"/>
              <w:cs/>
              <w:lang w:bidi="my-MM"/>
            </w:rPr>
            <w:t>စနစ္မ်ား</w:t>
          </w:r>
          <w:r w:rsidRPr="006911CB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Pr="006911CB">
            <w:rPr>
              <w:rFonts w:ascii="Zawgyi-One" w:eastAsiaTheme="minorEastAsia" w:hAnsi="Zawgyi-One" w:cs="Zawgyi-One"/>
              <w:szCs w:val="24"/>
              <w:cs/>
              <w:lang w:bidi="my-MM"/>
            </w:rPr>
            <w:t>သို႔မဟုတ္</w:t>
          </w:r>
          <w:r w:rsidRPr="006911CB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Pr="006911CB">
            <w:rPr>
              <w:rFonts w:ascii="Zawgyi-One" w:eastAsiaTheme="minorEastAsia" w:hAnsi="Zawgyi-One" w:cs="Zawgyi-One"/>
              <w:szCs w:val="24"/>
              <w:cs/>
              <w:lang w:bidi="my-MM"/>
            </w:rPr>
            <w:t>အေျခခံအေဆာက္အအံု</w:t>
          </w:r>
          <w:r w:rsidRPr="006911CB">
            <w:rPr>
              <w:rFonts w:ascii="Zawgyi-One" w:eastAsiaTheme="minorEastAsia" w:hAnsi="Zawgyi-One" w:cs="Zawgyi-One"/>
              <w:szCs w:val="24"/>
              <w:lang w:bidi="my-MM"/>
            </w:rPr>
            <w:t xml:space="preserve">) </w:t>
          </w:r>
          <w:r w:rsidRPr="006911CB">
            <w:rPr>
              <w:rFonts w:ascii="Zawgyi-One" w:eastAsiaTheme="minorEastAsia" w:hAnsi="Zawgyi-One" w:cs="Zawgyi-One"/>
              <w:szCs w:val="24"/>
              <w:cs/>
              <w:lang w:bidi="my-MM"/>
            </w:rPr>
            <w:t>ထိခိုက္လြယ္မႈ</w:t>
          </w:r>
          <w:r w:rsidRPr="006911CB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Pr="006911CB">
            <w:rPr>
              <w:rFonts w:ascii="Zawgyi-One" w:eastAsiaTheme="minorEastAsia" w:hAnsi="Zawgyi-One" w:cs="Zawgyi-One"/>
              <w:szCs w:val="24"/>
              <w:cs/>
              <w:lang w:bidi="my-MM"/>
            </w:rPr>
            <w:t>အေျခအေနအသစ္မ်ား</w:t>
          </w:r>
          <w:r w:rsidRPr="006911CB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Pr="006911CB">
            <w:rPr>
              <w:rFonts w:ascii="Zawgyi-One" w:eastAsiaTheme="minorEastAsia" w:hAnsi="Zawgyi-One" w:cs="Zawgyi-One"/>
              <w:szCs w:val="24"/>
              <w:cs/>
              <w:lang w:bidi="my-MM"/>
            </w:rPr>
            <w:t>ရွိလာပါသလား။</w:t>
          </w:r>
        </w:p>
        <w:p w14:paraId="7B37E9D9" w14:textId="7F82DC15" w:rsidR="00AB260D" w:rsidRPr="006911CB" w:rsidRDefault="00AB260D" w:rsidP="007E67CF">
          <w:pPr>
            <w:ind w:left="360"/>
            <w:rPr>
              <w:rFonts w:ascii="Zawgyi-One" w:eastAsiaTheme="minorEastAsia" w:hAnsi="Zawgyi-One" w:cs="Zawgyi-One"/>
              <w:szCs w:val="24"/>
              <w:lang w:bidi="my-MM"/>
            </w:rPr>
          </w:pPr>
          <w:r w:rsidRPr="006911CB">
            <w:rPr>
              <w:rFonts w:ascii="Zawgyi-One" w:eastAsiaTheme="minorEastAsia" w:hAnsi="Zawgyi-One" w:cs="Zawgyi-One"/>
              <w:szCs w:val="24"/>
              <w:cs/>
              <w:lang w:bidi="my-MM"/>
            </w:rPr>
            <w:t>၃။</w:t>
          </w:r>
          <w:r w:rsidRPr="006911CB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Pr="006911CB">
            <w:rPr>
              <w:rFonts w:ascii="Zawgyi-One" w:eastAsiaTheme="minorEastAsia" w:hAnsi="Zawgyi-One" w:cs="Zawgyi-One"/>
              <w:szCs w:val="24"/>
              <w:cs/>
              <w:lang w:bidi="my-MM"/>
            </w:rPr>
            <w:t>လုပ္ငန္းမ်ားသည္</w:t>
          </w:r>
          <w:r w:rsidRPr="006911CB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Pr="006911CB">
            <w:rPr>
              <w:rFonts w:ascii="Zawgyi-One" w:eastAsiaTheme="minorEastAsia" w:hAnsi="Zawgyi-One" w:cs="Zawgyi-One"/>
              <w:szCs w:val="24"/>
              <w:cs/>
              <w:lang w:bidi="my-MM"/>
            </w:rPr>
            <w:t>အေကာင္အထည္ေဖာ္ေဆာင္ရြက္ရန္</w:t>
          </w:r>
          <w:r w:rsidRPr="006911CB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Pr="006911CB">
            <w:rPr>
              <w:rFonts w:ascii="Zawgyi-One" w:eastAsiaTheme="minorEastAsia" w:hAnsi="Zawgyi-One" w:cs="Zawgyi-One"/>
              <w:szCs w:val="24"/>
              <w:cs/>
              <w:lang w:bidi="my-MM"/>
            </w:rPr>
            <w:t>ကုိက္ညီမႈရွိေနဆဲလား။</w:t>
          </w:r>
          <w:r w:rsidRPr="006911CB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Pr="006911CB">
            <w:rPr>
              <w:rFonts w:ascii="Zawgyi-One" w:eastAsiaTheme="minorEastAsia" w:hAnsi="Zawgyi-One" w:cs="Zawgyi-One"/>
              <w:szCs w:val="24"/>
              <w:cs/>
              <w:lang w:bidi="my-MM"/>
            </w:rPr>
            <w:t>ေျပာင္းလဲရန္၊</w:t>
          </w:r>
          <w:r w:rsidRPr="006911CB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Pr="006911CB">
            <w:rPr>
              <w:rFonts w:ascii="Zawgyi-One" w:eastAsiaTheme="minorEastAsia" w:hAnsi="Zawgyi-One" w:cs="Zawgyi-One"/>
              <w:szCs w:val="24"/>
              <w:cs/>
              <w:lang w:bidi="my-MM"/>
            </w:rPr>
            <w:t>ျမွင့္တင္ရန္</w:t>
          </w:r>
          <w:r w:rsidRPr="006911CB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Pr="006911CB">
            <w:rPr>
              <w:rFonts w:ascii="Zawgyi-One" w:eastAsiaTheme="minorEastAsia" w:hAnsi="Zawgyi-One" w:cs="Zawgyi-One"/>
              <w:szCs w:val="24"/>
              <w:cs/>
              <w:lang w:bidi="my-MM"/>
            </w:rPr>
            <w:t>လိုအပ္ပါသလား။</w:t>
          </w:r>
        </w:p>
        <w:p w14:paraId="24988EE4" w14:textId="7CF71D05" w:rsidR="00AB260D" w:rsidRPr="006911CB" w:rsidRDefault="00AB260D" w:rsidP="007E67CF">
          <w:pPr>
            <w:ind w:left="360"/>
            <w:rPr>
              <w:rFonts w:ascii="Zawgyi-One" w:eastAsiaTheme="minorEastAsia" w:hAnsi="Zawgyi-One" w:cs="Zawgyi-One"/>
              <w:szCs w:val="24"/>
              <w:lang w:bidi="my-MM"/>
            </w:rPr>
          </w:pPr>
          <w:r w:rsidRPr="006911CB">
            <w:rPr>
              <w:rFonts w:ascii="Zawgyi-One" w:eastAsiaTheme="minorEastAsia" w:hAnsi="Zawgyi-One" w:cs="Zawgyi-One"/>
              <w:szCs w:val="24"/>
              <w:cs/>
              <w:lang w:bidi="my-MM"/>
            </w:rPr>
            <w:t>၄။</w:t>
          </w:r>
          <w:r w:rsidRPr="006911CB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Pr="006911CB">
            <w:rPr>
              <w:rFonts w:ascii="Zawgyi-One" w:eastAsiaTheme="minorEastAsia" w:hAnsi="Zawgyi-One" w:cs="Zawgyi-One"/>
              <w:szCs w:val="24"/>
              <w:cs/>
              <w:lang w:bidi="my-MM"/>
            </w:rPr>
            <w:t>ေဘးဒဏ္ခံႏို္င္စြမ္းႏွင့္</w:t>
          </w:r>
          <w:r w:rsidRPr="006911CB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Pr="006911CB">
            <w:rPr>
              <w:rFonts w:ascii="Zawgyi-One" w:eastAsiaTheme="minorEastAsia" w:hAnsi="Zawgyi-One" w:cs="Zawgyi-One"/>
              <w:szCs w:val="24"/>
              <w:cs/>
              <w:lang w:bidi="my-MM"/>
            </w:rPr>
            <w:t>ပက္သက္ေသာ</w:t>
          </w:r>
          <w:r w:rsidRPr="006911CB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Pr="006911CB">
            <w:rPr>
              <w:rFonts w:ascii="Zawgyi-One" w:eastAsiaTheme="minorEastAsia" w:hAnsi="Zawgyi-One" w:cs="Zawgyi-One"/>
              <w:szCs w:val="24"/>
              <w:cs/>
              <w:lang w:bidi="my-MM"/>
            </w:rPr>
            <w:t>လုပ္ငန္းမ်ားအေကာင္အထည္ေဖာ္ေဆာင္ရန္</w:t>
          </w:r>
          <w:r w:rsidRPr="006911CB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Pr="006911CB">
            <w:rPr>
              <w:rFonts w:ascii="Zawgyi-One" w:eastAsiaTheme="minorEastAsia" w:hAnsi="Zawgyi-One" w:cs="Zawgyi-One"/>
              <w:szCs w:val="24"/>
              <w:cs/>
              <w:lang w:bidi="my-MM"/>
            </w:rPr>
            <w:t>ရပ္ရြာလူထုအေနျဖင့္</w:t>
          </w:r>
          <w:r w:rsidRPr="006911CB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Pr="006911CB">
            <w:rPr>
              <w:rFonts w:ascii="Zawgyi-One" w:eastAsiaTheme="minorEastAsia" w:hAnsi="Zawgyi-One" w:cs="Zawgyi-One"/>
              <w:szCs w:val="24"/>
              <w:cs/>
              <w:lang w:bidi="my-MM"/>
            </w:rPr>
            <w:t>ရန္ပံုေငြမ်ား</w:t>
          </w:r>
          <w:r w:rsidRPr="006911CB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Pr="006911CB">
            <w:rPr>
              <w:rFonts w:ascii="Zawgyi-One" w:eastAsiaTheme="minorEastAsia" w:hAnsi="Zawgyi-One" w:cs="Zawgyi-One"/>
              <w:szCs w:val="24"/>
              <w:cs/>
              <w:lang w:bidi="my-MM"/>
            </w:rPr>
            <w:t>သို႔မဟုတ္</w:t>
          </w:r>
          <w:r w:rsidRPr="006911CB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Pr="006911CB">
            <w:rPr>
              <w:rFonts w:ascii="Zawgyi-One" w:eastAsiaTheme="minorEastAsia" w:hAnsi="Zawgyi-One" w:cs="Zawgyi-One"/>
              <w:szCs w:val="24"/>
              <w:cs/>
              <w:lang w:bidi="my-MM"/>
            </w:rPr>
            <w:t>အခြင့္အလမ္းအသစ္မ်ားရရွိႏိုင္ပါသလား။</w:t>
          </w:r>
          <w:r w:rsidR="007E67CF" w:rsidRPr="006911CB">
            <w:rPr>
              <w:rFonts w:ascii="Zawgyi-One" w:eastAsiaTheme="minorEastAsia" w:hAnsi="Zawgyi-One" w:cs="Zawgyi-One"/>
              <w:szCs w:val="24"/>
              <w:cs/>
              <w:lang w:bidi="my-MM"/>
            </w:rPr>
            <w:t xml:space="preserve"> </w:t>
          </w:r>
          <w:r w:rsidRPr="006911CB">
            <w:rPr>
              <w:rFonts w:ascii="Zawgyi-One" w:eastAsiaTheme="minorEastAsia" w:hAnsi="Zawgyi-One" w:cs="Zawgyi-One"/>
              <w:szCs w:val="24"/>
              <w:cs/>
              <w:lang w:bidi="my-MM"/>
            </w:rPr>
            <w:t>အထက္ပါအခ်က္အလက္မ်ားမွေျပာင္းလဲမႈမ်ားရွိပါက၊</w:t>
          </w:r>
          <w:r w:rsidR="003C7933" w:rsidRPr="006911CB">
            <w:rPr>
              <w:rFonts w:ascii="Zawgyi-One" w:eastAsiaTheme="minorEastAsia" w:hAnsi="Zawgyi-One" w:cs="Zawgyi-One"/>
              <w:szCs w:val="24"/>
              <w:cs/>
              <w:lang w:bidi="my-MM"/>
            </w:rPr>
            <w:t xml:space="preserve"> </w:t>
          </w:r>
          <w:r w:rsidRPr="006911CB">
            <w:rPr>
              <w:rFonts w:ascii="Zawgyi-One" w:eastAsiaTheme="minorEastAsia" w:hAnsi="Zawgyi-One" w:cs="Zawgyi-One"/>
              <w:szCs w:val="24"/>
              <w:cs/>
              <w:lang w:bidi="my-MM"/>
            </w:rPr>
            <w:t>လုပ္ငန္းအစီအစဥ္ကိုလိုအပ္သလိုျပန္လည္</w:t>
          </w:r>
          <w:r w:rsidR="007E67CF" w:rsidRPr="006911CB">
            <w:rPr>
              <w:rFonts w:ascii="Zawgyi-One" w:eastAsiaTheme="minorEastAsia" w:hAnsi="Zawgyi-One" w:cs="Zawgyi-One"/>
              <w:szCs w:val="24"/>
              <w:cs/>
              <w:lang w:bidi="my-MM"/>
            </w:rPr>
            <w:t xml:space="preserve"> </w:t>
          </w:r>
          <w:r w:rsidRPr="006911CB">
            <w:rPr>
              <w:rFonts w:ascii="Zawgyi-One" w:eastAsiaTheme="minorEastAsia" w:hAnsi="Zawgyi-One" w:cs="Zawgyi-One"/>
              <w:szCs w:val="24"/>
              <w:cs/>
              <w:lang w:bidi="my-MM"/>
            </w:rPr>
            <w:t>သံုးသပ္သင့္ပါသည္။လုပ္ငန္းတိုင္း၏အေကာင္အထည္ေဖာ္ေဆာင္မႈတစ္ခုခ်င္းစီ၏လုပ္ငန္းစဥ္မ်ားကိုလည္းျပန္လည္သံုးသပ္သင့္ပါသည္။အခ်ိန္သတ္</w:t>
          </w:r>
          <w:r w:rsidR="007E67CF" w:rsidRPr="006911CB">
            <w:rPr>
              <w:rFonts w:ascii="Zawgyi-One" w:eastAsiaTheme="minorEastAsia" w:hAnsi="Zawgyi-One" w:cs="Zawgyi-One"/>
              <w:szCs w:val="24"/>
              <w:cs/>
              <w:lang w:bidi="my-MM"/>
            </w:rPr>
            <w:t xml:space="preserve"> </w:t>
          </w:r>
          <w:r w:rsidRPr="006911CB">
            <w:rPr>
              <w:rFonts w:ascii="Zawgyi-One" w:eastAsiaTheme="minorEastAsia" w:hAnsi="Zawgyi-One" w:cs="Zawgyi-One"/>
              <w:szCs w:val="24"/>
              <w:cs/>
              <w:lang w:bidi="my-MM"/>
            </w:rPr>
            <w:t>မွတ္ခ်က္ေနာက္က်၊ေက်ာ္လြန္မႈမ်ားရွိခဲ့ပါက၊အရင္းအျမစ္ႏွင့္အေကာင္အထည္ေဖာ္ေဆာင္မႈ႔အစီအစဥ္မ်ားကိုျပန္လည္ေရးဆြဲသင့္ပါသည္။</w:t>
          </w:r>
        </w:p>
        <w:p w14:paraId="0BAE9354" w14:textId="238343EA" w:rsidR="00AB260D" w:rsidRPr="006911CB" w:rsidRDefault="00AB260D" w:rsidP="007E67CF">
          <w:pPr>
            <w:tabs>
              <w:tab w:val="left" w:pos="2190"/>
            </w:tabs>
            <w:spacing w:after="0" w:line="240" w:lineRule="auto"/>
            <w:rPr>
              <w:rFonts w:ascii="Zawgyi-One" w:eastAsiaTheme="minorEastAsia" w:hAnsi="Zawgyi-One" w:cs="Zawgyi-One"/>
              <w:szCs w:val="24"/>
            </w:rPr>
          </w:pPr>
        </w:p>
        <w:p w14:paraId="4356B078" w14:textId="388FE1D8" w:rsidR="00AB260D" w:rsidRPr="006911CB" w:rsidRDefault="00A41C9D" w:rsidP="007E67CF">
          <w:pPr>
            <w:tabs>
              <w:tab w:val="left" w:pos="2190"/>
            </w:tabs>
            <w:spacing w:after="0" w:line="240" w:lineRule="auto"/>
            <w:rPr>
              <w:rFonts w:ascii="Zawgyi-One" w:eastAsiaTheme="minorEastAsia" w:hAnsi="Zawgyi-One" w:cs="Zawgyi-One"/>
              <w:szCs w:val="24"/>
            </w:rPr>
          </w:pPr>
        </w:p>
      </w:sdtContent>
    </w:sdt>
    <w:p w14:paraId="7B0239A6" w14:textId="2EDA8057" w:rsidR="005C59CD" w:rsidRPr="006911CB" w:rsidRDefault="005C59CD" w:rsidP="007E67CF">
      <w:pPr>
        <w:rPr>
          <w:rFonts w:ascii="Zawgyi-One" w:hAnsi="Zawgyi-One" w:cs="Zawgyi-One"/>
          <w:szCs w:val="24"/>
        </w:rPr>
      </w:pPr>
    </w:p>
    <w:p w14:paraId="1F6A956F" w14:textId="1C583C21" w:rsidR="005C59CD" w:rsidRPr="006911CB" w:rsidRDefault="005C59CD" w:rsidP="00F10D6B">
      <w:pPr>
        <w:rPr>
          <w:rFonts w:ascii="Zawgyi-One" w:hAnsi="Zawgyi-One" w:cs="Zawgyi-One"/>
          <w:szCs w:val="24"/>
        </w:rPr>
      </w:pPr>
    </w:p>
    <w:p w14:paraId="56F38E2D" w14:textId="0F6B266E" w:rsidR="005C59CD" w:rsidRPr="006911CB" w:rsidRDefault="005C59CD" w:rsidP="00F10D6B">
      <w:pPr>
        <w:rPr>
          <w:rFonts w:ascii="Zawgyi-One" w:hAnsi="Zawgyi-One" w:cs="Zawgyi-One"/>
        </w:rPr>
      </w:pPr>
    </w:p>
    <w:sectPr w:rsidR="005C59CD" w:rsidRPr="006911CB" w:rsidSect="005C59CD">
      <w:footerReference w:type="default" r:id="rId33"/>
      <w:footerReference w:type="first" r:id="rId34"/>
      <w:pgSz w:w="16839" w:h="11907" w:orient="landscape" w:code="9"/>
      <w:pgMar w:top="810" w:right="1440" w:bottom="747" w:left="1350" w:header="720" w:footer="0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2D6E6118" w14:textId="77777777" w:rsidR="00A41C9D" w:rsidRDefault="00A41C9D" w:rsidP="00C20D44">
      <w:pPr>
        <w:spacing w:after="0" w:line="240" w:lineRule="auto"/>
      </w:pPr>
      <w:r>
        <w:separator/>
      </w:r>
    </w:p>
  </w:endnote>
  <w:endnote w:type="continuationSeparator" w:id="0">
    <w:p w14:paraId="65805E76" w14:textId="77777777" w:rsidR="00A41C9D" w:rsidRDefault="00A41C9D" w:rsidP="00C20D4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Zawgyi-One">
    <w:panose1 w:val="020B0604030504040204"/>
    <w:charset w:val="00"/>
    <w:family w:val="swiss"/>
    <w:pitch w:val="variable"/>
    <w:sig w:usb0="61002A87" w:usb1="80000000" w:usb2="00000008" w:usb3="00000000" w:csb0="0001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Myanmar Text">
    <w:altName w:val="Zawgyi-One"/>
    <w:panose1 w:val="020B0502040204020203"/>
    <w:charset w:val="00"/>
    <w:family w:val="swiss"/>
    <w:pitch w:val="variable"/>
    <w:sig w:usb0="00000003" w:usb1="00000000" w:usb2="00000400" w:usb3="00000000" w:csb0="00000001" w:csb1="00000000"/>
  </w:font>
  <w:font w:name="Tunga">
    <w:panose1 w:val="020B0502040204020203"/>
    <w:charset w:val="00"/>
    <w:family w:val="swiss"/>
    <w:pitch w:val="variable"/>
    <w:sig w:usb0="004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Gill Sans MT">
    <w:panose1 w:val="020B0502020104020203"/>
    <w:charset w:val="00"/>
    <w:family w:val="swiss"/>
    <w:pitch w:val="variable"/>
    <w:sig w:usb0="00000003" w:usb1="00000000" w:usb2="00000000" w:usb3="00000000" w:csb0="00000001" w:csb1="00000000"/>
  </w:font>
  <w:font w:name="Segoe UI">
    <w:panose1 w:val="020B0502040204020203"/>
    <w:charset w:val="00"/>
    <w:family w:val="swiss"/>
    <w:pitch w:val="variable"/>
    <w:sig w:usb0="E10022FF" w:usb1="C000E47F" w:usb2="00000029" w:usb3="00000000" w:csb0="000001DF" w:csb1="00000000"/>
  </w:font>
  <w:font w:name="Parabaik">
    <w:altName w:val="Times New Roman"/>
    <w:charset w:val="00"/>
    <w:family w:val="auto"/>
    <w:pitch w:val="variable"/>
    <w:sig w:usb0="A000002F" w:usb1="0000600A" w:usb2="00000400" w:usb3="00000000" w:csb0="0000011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w Cen MT">
    <w:altName w:val="Lucida Sans Unicode"/>
    <w:charset w:val="00"/>
    <w:family w:val="swiss"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66FDB955" w14:textId="3FA23F31" w:rsidR="00045256" w:rsidRDefault="00045256">
    <w:pPr>
      <w:pStyle w:val="Footer"/>
      <w:jc w:val="right"/>
    </w:pPr>
    <w:r>
      <w:fldChar w:fldCharType="begin"/>
    </w:r>
    <w:r>
      <w:instrText xml:space="preserve"> PAGE   \* MERGEFORMAT </w:instrText>
    </w:r>
    <w:r>
      <w:fldChar w:fldCharType="separate"/>
    </w:r>
    <w:r w:rsidR="006911CB">
      <w:rPr>
        <w:noProof/>
      </w:rPr>
      <w:t>53</w:t>
    </w:r>
    <w:r>
      <w:rPr>
        <w:noProof/>
      </w:rPr>
      <w:fldChar w:fldCharType="end"/>
    </w:r>
  </w:p>
  <w:p w14:paraId="2EBBD84F" w14:textId="77777777" w:rsidR="00045256" w:rsidRDefault="00045256">
    <w:pPr>
      <w:pStyle w:val="Footer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432CDDC7" w14:textId="77777777" w:rsidR="00045256" w:rsidRPr="00EC177A" w:rsidRDefault="00045256" w:rsidP="00EC177A">
    <w:pPr>
      <w:pStyle w:val="Footer"/>
      <w:tabs>
        <w:tab w:val="clear" w:pos="4680"/>
        <w:tab w:val="clear" w:pos="9360"/>
        <w:tab w:val="left" w:pos="856"/>
      </w:tabs>
      <w:jc w:val="center"/>
      <w:rPr>
        <w:rFonts w:ascii="Zawgyi-One" w:hAnsi="Zawgyi-One" w:cs="Zawgyi-One"/>
        <w:sz w:val="16"/>
        <w:szCs w:val="16"/>
      </w:rPr>
    </w:pPr>
    <w:r w:rsidRPr="00EC177A">
      <w:rPr>
        <w:rFonts w:ascii="Zawgyi-One" w:hAnsi="Zawgyi-One" w:cs="Zawgyi-One"/>
        <w:bCs/>
        <w:sz w:val="16"/>
        <w:szCs w:val="16"/>
        <w:lang w:bidi="my-MM"/>
      </w:rPr>
      <w:t xml:space="preserve">The information in this report is </w:t>
    </w:r>
    <w:r w:rsidRPr="00EC177A">
      <w:rPr>
        <w:rFonts w:ascii="Zawgyi-One" w:hAnsi="Zawgyi-One" w:cs="Zawgyi-One"/>
        <w:bCs/>
        <w:sz w:val="16"/>
        <w:szCs w:val="16"/>
        <w:lang w:bidi="th-TH"/>
      </w:rPr>
      <w:t>collected from BRACED targeted village, with CBOs and the villagers themselves. Dagon Myothit Seikkan Township, Area Development Programs, Community Resilience Assessment Report, BRACED Project.</w:t>
    </w:r>
  </w:p>
  <w:tbl>
    <w:tblPr>
      <w:tblpPr w:leftFromText="187" w:rightFromText="187" w:horzAnchor="margin" w:tblpXSpec="center" w:tblpYSpec="bottom"/>
      <w:tblW w:w="5377" w:type="pct"/>
      <w:tblLook w:val="04A0" w:firstRow="1" w:lastRow="0" w:firstColumn="1" w:lastColumn="0" w:noHBand="0" w:noVBand="1"/>
    </w:tblPr>
    <w:tblGrid>
      <w:gridCol w:w="11365"/>
    </w:tblGrid>
    <w:tr w:rsidR="00045256" w:rsidRPr="005E142F" w14:paraId="1131D75E" w14:textId="77777777" w:rsidTr="00E74AEA">
      <w:trPr>
        <w:trHeight w:val="806"/>
      </w:trPr>
      <w:tc>
        <w:tcPr>
          <w:tcW w:w="0" w:type="auto"/>
        </w:tcPr>
        <w:p w14:paraId="2B450086" w14:textId="77777777" w:rsidR="00045256" w:rsidRPr="005E142F" w:rsidRDefault="00045256" w:rsidP="00FF5182">
          <w:pPr>
            <w:pStyle w:val="NoSpacing"/>
            <w:tabs>
              <w:tab w:val="left" w:pos="6955"/>
            </w:tabs>
            <w:rPr>
              <w:rFonts w:cs="Zawgyi-One"/>
              <w:b/>
              <w:color w:val="7F7F7F"/>
            </w:rPr>
          </w:pPr>
          <w:r>
            <w:rPr>
              <w:rFonts w:cs="Zawgyi-One"/>
              <w:b/>
              <w:color w:val="7F7F7F"/>
            </w:rPr>
            <w:tab/>
          </w:r>
        </w:p>
      </w:tc>
    </w:tr>
  </w:tbl>
  <w:p w14:paraId="401FFDF3" w14:textId="77777777" w:rsidR="00045256" w:rsidRDefault="00045256" w:rsidP="00FF5182">
    <w:pPr>
      <w:pStyle w:val="Footer"/>
      <w:tabs>
        <w:tab w:val="clear" w:pos="4680"/>
        <w:tab w:val="clear" w:pos="9360"/>
        <w:tab w:val="left" w:pos="856"/>
      </w:tabs>
    </w:pPr>
  </w:p>
  <w:p w14:paraId="265E3416" w14:textId="77777777" w:rsidR="00045256" w:rsidRDefault="00045256">
    <w:pPr>
      <w:pStyle w:val="Footer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-708874346"/>
      <w:docPartObj>
        <w:docPartGallery w:val="Page Numbers (Bottom of Page)"/>
        <w:docPartUnique/>
      </w:docPartObj>
    </w:sdtPr>
    <w:sdtEndPr>
      <w:rPr>
        <w:rFonts w:ascii="Tw Cen MT" w:hAnsi="Tw Cen MT"/>
        <w:color w:val="7F7F7F" w:themeColor="background1" w:themeShade="7F"/>
        <w:spacing w:val="60"/>
      </w:rPr>
    </w:sdtEndPr>
    <w:sdtContent>
      <w:p w14:paraId="2586E5FA" w14:textId="70B81181" w:rsidR="00045256" w:rsidRPr="00770535" w:rsidRDefault="00045256">
        <w:pPr>
          <w:pStyle w:val="Footer"/>
          <w:pBdr>
            <w:top w:val="single" w:sz="4" w:space="1" w:color="D9D9D9" w:themeColor="background1" w:themeShade="D9"/>
          </w:pBdr>
          <w:jc w:val="right"/>
          <w:rPr>
            <w:rFonts w:ascii="Tw Cen MT" w:hAnsi="Tw Cen MT"/>
          </w:rPr>
        </w:pPr>
        <w:r w:rsidRPr="00770535">
          <w:rPr>
            <w:rFonts w:ascii="Tw Cen MT" w:hAnsi="Tw Cen MT"/>
          </w:rPr>
          <w:fldChar w:fldCharType="begin"/>
        </w:r>
        <w:r w:rsidRPr="00770535">
          <w:rPr>
            <w:rFonts w:ascii="Tw Cen MT" w:hAnsi="Tw Cen MT"/>
          </w:rPr>
          <w:instrText xml:space="preserve"> PAGE   \* MERGEFORMAT </w:instrText>
        </w:r>
        <w:r w:rsidRPr="00770535">
          <w:rPr>
            <w:rFonts w:ascii="Tw Cen MT" w:hAnsi="Tw Cen MT"/>
          </w:rPr>
          <w:fldChar w:fldCharType="separate"/>
        </w:r>
        <w:r w:rsidR="006911CB">
          <w:rPr>
            <w:rFonts w:ascii="Tw Cen MT" w:hAnsi="Tw Cen MT"/>
            <w:noProof/>
          </w:rPr>
          <w:t>56</w:t>
        </w:r>
        <w:r w:rsidRPr="00770535">
          <w:rPr>
            <w:rFonts w:ascii="Tw Cen MT" w:hAnsi="Tw Cen MT"/>
            <w:noProof/>
          </w:rPr>
          <w:fldChar w:fldCharType="end"/>
        </w:r>
        <w:r w:rsidRPr="00770535">
          <w:rPr>
            <w:rFonts w:ascii="Tw Cen MT" w:hAnsi="Tw Cen MT"/>
          </w:rPr>
          <w:t xml:space="preserve"> | </w:t>
        </w:r>
        <w:r w:rsidRPr="00770535">
          <w:rPr>
            <w:rFonts w:ascii="Tw Cen MT" w:hAnsi="Tw Cen MT"/>
            <w:color w:val="7F7F7F" w:themeColor="background1" w:themeShade="7F"/>
            <w:spacing w:val="60"/>
          </w:rPr>
          <w:t>Page</w:t>
        </w:r>
      </w:p>
    </w:sdtContent>
  </w:sdt>
  <w:p w14:paraId="43316676" w14:textId="77777777" w:rsidR="00045256" w:rsidRDefault="00045256">
    <w:pPr>
      <w:pStyle w:val="Footer"/>
    </w:pP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629210865"/>
      <w:docPartObj>
        <w:docPartGallery w:val="Page Numbers (Bottom of Page)"/>
        <w:docPartUnique/>
      </w:docPartObj>
    </w:sdtPr>
    <w:sdtEndPr>
      <w:rPr>
        <w:rFonts w:ascii="Tw Cen MT" w:hAnsi="Tw Cen MT"/>
        <w:color w:val="7F7F7F" w:themeColor="background1" w:themeShade="7F"/>
        <w:spacing w:val="60"/>
      </w:rPr>
    </w:sdtEndPr>
    <w:sdtContent>
      <w:sdt>
        <w:sdtPr>
          <w:id w:val="-606117499"/>
          <w:docPartObj>
            <w:docPartGallery w:val="Page Numbers (Bottom of Page)"/>
            <w:docPartUnique/>
          </w:docPartObj>
        </w:sdtPr>
        <w:sdtEndPr>
          <w:rPr>
            <w:rFonts w:ascii="Tw Cen MT" w:hAnsi="Tw Cen MT"/>
            <w:color w:val="7F7F7F" w:themeColor="background1" w:themeShade="7F"/>
            <w:spacing w:val="60"/>
          </w:rPr>
        </w:sdtEndPr>
        <w:sdtContent>
          <w:p w14:paraId="50ABF941" w14:textId="1A1CC470" w:rsidR="00045256" w:rsidRPr="00770535" w:rsidRDefault="00045256" w:rsidP="007F2325">
            <w:pPr>
              <w:pStyle w:val="Footer"/>
              <w:pBdr>
                <w:top w:val="single" w:sz="4" w:space="1" w:color="D9D9D9" w:themeColor="background1" w:themeShade="D9"/>
              </w:pBdr>
              <w:jc w:val="right"/>
              <w:rPr>
                <w:rFonts w:ascii="Tw Cen MT" w:hAnsi="Tw Cen MT"/>
              </w:rPr>
            </w:pPr>
            <w:r w:rsidRPr="00770535">
              <w:rPr>
                <w:rFonts w:ascii="Tw Cen MT" w:hAnsi="Tw Cen MT"/>
              </w:rPr>
              <w:fldChar w:fldCharType="begin"/>
            </w:r>
            <w:r w:rsidRPr="00770535">
              <w:rPr>
                <w:rFonts w:ascii="Tw Cen MT" w:hAnsi="Tw Cen MT"/>
              </w:rPr>
              <w:instrText xml:space="preserve"> PAGE   \* MERGEFORMAT </w:instrText>
            </w:r>
            <w:r w:rsidRPr="00770535">
              <w:rPr>
                <w:rFonts w:ascii="Tw Cen MT" w:hAnsi="Tw Cen MT"/>
              </w:rPr>
              <w:fldChar w:fldCharType="separate"/>
            </w:r>
            <w:r w:rsidR="006911CB">
              <w:rPr>
                <w:rFonts w:ascii="Tw Cen MT" w:hAnsi="Tw Cen MT"/>
                <w:noProof/>
              </w:rPr>
              <w:t>55</w:t>
            </w:r>
            <w:r w:rsidRPr="00770535">
              <w:rPr>
                <w:rFonts w:ascii="Tw Cen MT" w:hAnsi="Tw Cen MT"/>
                <w:noProof/>
              </w:rPr>
              <w:fldChar w:fldCharType="end"/>
            </w:r>
            <w:r w:rsidRPr="00770535">
              <w:rPr>
                <w:rFonts w:ascii="Tw Cen MT" w:hAnsi="Tw Cen MT"/>
              </w:rPr>
              <w:t xml:space="preserve"> | </w:t>
            </w:r>
            <w:r w:rsidRPr="00770535">
              <w:rPr>
                <w:rFonts w:ascii="Tw Cen MT" w:hAnsi="Tw Cen MT"/>
                <w:color w:val="7F7F7F" w:themeColor="background1" w:themeShade="7F"/>
                <w:spacing w:val="60"/>
              </w:rPr>
              <w:t>Page</w:t>
            </w:r>
          </w:p>
        </w:sdtContent>
      </w:sdt>
      <w:p w14:paraId="7086124B" w14:textId="77777777" w:rsidR="00045256" w:rsidRPr="00770535" w:rsidRDefault="00A41C9D" w:rsidP="007F2325">
        <w:pPr>
          <w:pStyle w:val="Footer"/>
          <w:pBdr>
            <w:top w:val="single" w:sz="4" w:space="1" w:color="D9D9D9" w:themeColor="background1" w:themeShade="D9"/>
          </w:pBdr>
          <w:jc w:val="right"/>
          <w:rPr>
            <w:rFonts w:ascii="Tw Cen MT" w:hAnsi="Tw Cen MT"/>
          </w:rPr>
        </w:pPr>
      </w:p>
    </w:sdtContent>
  </w:sdt>
  <w:p w14:paraId="6278C5B9" w14:textId="77777777" w:rsidR="00045256" w:rsidRDefault="00045256" w:rsidP="007F2325">
    <w:pPr>
      <w:pStyle w:val="Footer"/>
      <w:pBdr>
        <w:top w:val="single" w:sz="4" w:space="1" w:color="D9D9D9" w:themeColor="background1" w:themeShade="D9"/>
      </w:pBdr>
      <w:jc w:val="right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598291D5" w14:textId="77777777" w:rsidR="00A41C9D" w:rsidRDefault="00A41C9D" w:rsidP="00C20D44">
      <w:pPr>
        <w:spacing w:after="0" w:line="240" w:lineRule="auto"/>
      </w:pPr>
      <w:r>
        <w:separator/>
      </w:r>
    </w:p>
  </w:footnote>
  <w:footnote w:type="continuationSeparator" w:id="0">
    <w:p w14:paraId="7B1660CA" w14:textId="77777777" w:rsidR="00A41C9D" w:rsidRDefault="00A41C9D" w:rsidP="00C20D4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212BD5FA" w14:textId="77777777" w:rsidR="00045256" w:rsidRDefault="00045256" w:rsidP="00F6362B">
    <w:pPr>
      <w:pStyle w:val="Header"/>
      <w:tabs>
        <w:tab w:val="clear" w:pos="4680"/>
        <w:tab w:val="clear" w:pos="9360"/>
        <w:tab w:val="left" w:pos="5625"/>
      </w:tabs>
      <w:jc w:val="center"/>
    </w:pPr>
    <w:r>
      <w:rPr>
        <w:noProof/>
      </w:rPr>
      <w:drawing>
        <wp:anchor distT="0" distB="0" distL="114300" distR="114300" simplePos="0" relativeHeight="251657216" behindDoc="0" locked="0" layoutInCell="1" allowOverlap="1" wp14:anchorId="73B6B00A" wp14:editId="428C7382">
          <wp:simplePos x="0" y="0"/>
          <wp:positionH relativeFrom="margin">
            <wp:posOffset>1817370</wp:posOffset>
          </wp:positionH>
          <wp:positionV relativeFrom="margin">
            <wp:posOffset>-831761</wp:posOffset>
          </wp:positionV>
          <wp:extent cx="2081530" cy="817245"/>
          <wp:effectExtent l="0" t="0" r="0" b="0"/>
          <wp:wrapNone/>
          <wp:docPr id="4" name="Picture 7173" descr="F:\Jeremy update\documents\BRACED\BRACED Implementation\BRACED Communications\branding giudelines\BRACED_Purple_RGB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 descr="F:\Jeremy update\documents\BRACED\BRACED Implementation\BRACED Communications\branding giudelines\BRACED_Purple_RGB.png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081530" cy="81724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>
      <w:rPr>
        <w:noProof/>
      </w:rPr>
      <w:drawing>
        <wp:anchor distT="0" distB="0" distL="114300" distR="114300" simplePos="0" relativeHeight="251655168" behindDoc="0" locked="0" layoutInCell="1" allowOverlap="1" wp14:anchorId="21381014" wp14:editId="7ECD9E89">
          <wp:simplePos x="0" y="0"/>
          <wp:positionH relativeFrom="column">
            <wp:posOffset>-490855</wp:posOffset>
          </wp:positionH>
          <wp:positionV relativeFrom="paragraph">
            <wp:posOffset>-448856</wp:posOffset>
          </wp:positionV>
          <wp:extent cx="875665" cy="862330"/>
          <wp:effectExtent l="0" t="0" r="0" b="0"/>
          <wp:wrapNone/>
          <wp:docPr id="7175" name="Picture 5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" name="Picture 5"/>
                  <pic:cNvPicPr/>
                </pic:nvPicPr>
                <pic:blipFill rotWithShape="1">
                  <a:blip r:embed="rId2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9423" t="5457" r="9063" b="6239"/>
                  <a:stretch/>
                </pic:blipFill>
                <pic:spPr bwMode="auto">
                  <a:xfrm>
                    <a:off x="0" y="0"/>
                    <a:ext cx="875665" cy="86233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anchor>
      </w:drawing>
    </w:r>
    <w:r w:rsidRPr="007270AD">
      <w:rPr>
        <w:noProof/>
      </w:rPr>
      <w:drawing>
        <wp:anchor distT="0" distB="0" distL="114300" distR="114300" simplePos="0" relativeHeight="251659264" behindDoc="0" locked="0" layoutInCell="1" allowOverlap="1" wp14:anchorId="3147F4B7" wp14:editId="3083EF91">
          <wp:simplePos x="0" y="0"/>
          <wp:positionH relativeFrom="column">
            <wp:posOffset>5187091</wp:posOffset>
          </wp:positionH>
          <wp:positionV relativeFrom="paragraph">
            <wp:posOffset>-457200</wp:posOffset>
          </wp:positionV>
          <wp:extent cx="1867437" cy="843566"/>
          <wp:effectExtent l="0" t="0" r="0" b="0"/>
          <wp:wrapNone/>
          <wp:docPr id="10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3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866878" cy="843313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1EE4701"/>
    <w:multiLevelType w:val="hybridMultilevel"/>
    <w:tmpl w:val="81C4C8E8"/>
    <w:lvl w:ilvl="0" w:tplc="5A226460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35F04C8"/>
    <w:multiLevelType w:val="hybridMultilevel"/>
    <w:tmpl w:val="9076776E"/>
    <w:lvl w:ilvl="0" w:tplc="0409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7C66BE0"/>
    <w:multiLevelType w:val="hybridMultilevel"/>
    <w:tmpl w:val="F3AA5CD2"/>
    <w:lvl w:ilvl="0" w:tplc="0409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EDA6333"/>
    <w:multiLevelType w:val="hybridMultilevel"/>
    <w:tmpl w:val="DA9AC342"/>
    <w:lvl w:ilvl="0" w:tplc="5A226460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03E4F23"/>
    <w:multiLevelType w:val="hybridMultilevel"/>
    <w:tmpl w:val="D9A2A11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346285F"/>
    <w:multiLevelType w:val="hybridMultilevel"/>
    <w:tmpl w:val="E8CA1AEC"/>
    <w:lvl w:ilvl="0" w:tplc="7132EA7A">
      <w:numFmt w:val="bullet"/>
      <w:lvlText w:val="-"/>
      <w:lvlJc w:val="left"/>
      <w:pPr>
        <w:ind w:left="720" w:hanging="360"/>
      </w:pPr>
      <w:rPr>
        <w:rFonts w:ascii="Zawgyi-One" w:eastAsia="Times New Roman" w:hAnsi="Zawgyi-One" w:cs="Zawgyi-One" w:hint="default"/>
        <w:b w:val="0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3DD26C3"/>
    <w:multiLevelType w:val="hybridMultilevel"/>
    <w:tmpl w:val="3EC0B992"/>
    <w:lvl w:ilvl="0" w:tplc="BAEA1832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  <w:sz w:val="40"/>
        <w:szCs w:val="40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76C3E38"/>
    <w:multiLevelType w:val="hybridMultilevel"/>
    <w:tmpl w:val="FAAAD6F6"/>
    <w:lvl w:ilvl="0" w:tplc="04090005">
      <w:start w:val="1"/>
      <w:numFmt w:val="bullet"/>
      <w:lvlText w:val=""/>
      <w:lvlJc w:val="left"/>
      <w:pPr>
        <w:ind w:left="99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71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43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15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7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59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1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03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750" w:hanging="360"/>
      </w:pPr>
      <w:rPr>
        <w:rFonts w:ascii="Wingdings" w:hAnsi="Wingdings" w:hint="default"/>
      </w:rPr>
    </w:lvl>
  </w:abstractNum>
  <w:abstractNum w:abstractNumId="8" w15:restartNumberingAfterBreak="0">
    <w:nsid w:val="1A8177EE"/>
    <w:multiLevelType w:val="hybridMultilevel"/>
    <w:tmpl w:val="8892B710"/>
    <w:lvl w:ilvl="0" w:tplc="5A226460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1BF6640B"/>
    <w:multiLevelType w:val="hybridMultilevel"/>
    <w:tmpl w:val="AE464356"/>
    <w:lvl w:ilvl="0" w:tplc="A7804EC0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1D7F5869"/>
    <w:multiLevelType w:val="multilevel"/>
    <w:tmpl w:val="EDC2B9EE"/>
    <w:lvl w:ilvl="0">
      <w:start w:val="1"/>
      <w:numFmt w:val="decimal"/>
      <w:lvlText w:val="%1."/>
      <w:lvlJc w:val="left"/>
      <w:pPr>
        <w:ind w:left="360" w:hanging="360"/>
      </w:pPr>
      <w:rPr>
        <w:rFonts w:ascii="Zawgyi-One" w:hAnsi="Zawgyi-One" w:cs="Zawgyi-One" w:hint="default"/>
        <w:b/>
        <w:color w:val="006666"/>
        <w:sz w:val="28"/>
        <w:szCs w:val="28"/>
      </w:rPr>
    </w:lvl>
    <w:lvl w:ilvl="1">
      <w:start w:val="2"/>
      <w:numFmt w:val="decimal"/>
      <w:isLgl/>
      <w:lvlText w:val="%1.%2"/>
      <w:lvlJc w:val="left"/>
      <w:pPr>
        <w:ind w:left="675" w:hanging="495"/>
      </w:pPr>
      <w:rPr>
        <w:rFonts w:hint="default"/>
        <w:color w:val="006666"/>
      </w:rPr>
    </w:lvl>
    <w:lvl w:ilvl="2">
      <w:start w:val="1"/>
      <w:numFmt w:val="decimal"/>
      <w:isLgl/>
      <w:lvlText w:val="%1.%2.%3"/>
      <w:lvlJc w:val="left"/>
      <w:pPr>
        <w:ind w:left="90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90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26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26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62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62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980" w:hanging="1800"/>
      </w:pPr>
      <w:rPr>
        <w:rFonts w:hint="default"/>
      </w:rPr>
    </w:lvl>
  </w:abstractNum>
  <w:abstractNum w:abstractNumId="11" w15:restartNumberingAfterBreak="0">
    <w:nsid w:val="200461D9"/>
    <w:multiLevelType w:val="hybridMultilevel"/>
    <w:tmpl w:val="D540B252"/>
    <w:lvl w:ilvl="0" w:tplc="E720775E">
      <w:numFmt w:val="bullet"/>
      <w:lvlText w:val="-"/>
      <w:lvlJc w:val="left"/>
      <w:pPr>
        <w:ind w:left="720" w:hanging="360"/>
      </w:pPr>
      <w:rPr>
        <w:rFonts w:ascii="Zawgyi-One" w:eastAsiaTheme="minorHAnsi" w:hAnsi="Zawgyi-One" w:cs="Zawgyi-One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22C237DB"/>
    <w:multiLevelType w:val="hybridMultilevel"/>
    <w:tmpl w:val="E1A0612E"/>
    <w:lvl w:ilvl="0" w:tplc="0409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38EC7A0D"/>
    <w:multiLevelType w:val="hybridMultilevel"/>
    <w:tmpl w:val="36829428"/>
    <w:lvl w:ilvl="0" w:tplc="0409000B">
      <w:start w:val="1"/>
      <w:numFmt w:val="bullet"/>
      <w:lvlText w:val=""/>
      <w:lvlJc w:val="left"/>
      <w:pPr>
        <w:ind w:left="1080" w:hanging="360"/>
      </w:pPr>
      <w:rPr>
        <w:rFonts w:ascii="Wingdings" w:hAnsi="Wingdings" w:hint="default"/>
      </w:rPr>
    </w:lvl>
    <w:lvl w:ilvl="1" w:tplc="04090003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4" w15:restartNumberingAfterBreak="0">
    <w:nsid w:val="3B282123"/>
    <w:multiLevelType w:val="hybridMultilevel"/>
    <w:tmpl w:val="B904679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0B">
      <w:start w:val="1"/>
      <w:numFmt w:val="bullet"/>
      <w:lvlText w:val=""/>
      <w:lvlJc w:val="left"/>
      <w:pPr>
        <w:ind w:left="1440" w:hanging="360"/>
      </w:pPr>
      <w:rPr>
        <w:rFonts w:ascii="Wingdings" w:hAnsi="Wingdings" w:hint="default"/>
      </w:rPr>
    </w:lvl>
    <w:lvl w:ilvl="2" w:tplc="8DC2DD30">
      <w:start w:val="4"/>
      <w:numFmt w:val="bullet"/>
      <w:lvlText w:val="-"/>
      <w:lvlJc w:val="left"/>
      <w:pPr>
        <w:ind w:left="2340" w:hanging="360"/>
      </w:pPr>
      <w:rPr>
        <w:rFonts w:ascii="Calibri" w:eastAsia="Calibri" w:hAnsi="Calibri" w:cs="Myanmar Text" w:hint="default"/>
      </w:r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3CA55533"/>
    <w:multiLevelType w:val="hybridMultilevel"/>
    <w:tmpl w:val="85F0AF3E"/>
    <w:lvl w:ilvl="0" w:tplc="0409000B">
      <w:start w:val="1"/>
      <w:numFmt w:val="bullet"/>
      <w:lvlText w:val=""/>
      <w:lvlJc w:val="left"/>
      <w:pPr>
        <w:ind w:left="108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6" w15:restartNumberingAfterBreak="0">
    <w:nsid w:val="3D773624"/>
    <w:multiLevelType w:val="hybridMultilevel"/>
    <w:tmpl w:val="992E226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0B">
      <w:start w:val="1"/>
      <w:numFmt w:val="bullet"/>
      <w:lvlText w:val=""/>
      <w:lvlJc w:val="left"/>
      <w:pPr>
        <w:ind w:left="1440" w:hanging="360"/>
      </w:pPr>
      <w:rPr>
        <w:rFonts w:ascii="Wingdings" w:hAnsi="Wingdings" w:hint="default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3F281EC4"/>
    <w:multiLevelType w:val="hybridMultilevel"/>
    <w:tmpl w:val="CB4CC8A0"/>
    <w:lvl w:ilvl="0" w:tplc="ADFC1812">
      <w:numFmt w:val="bullet"/>
      <w:lvlText w:val="-"/>
      <w:lvlJc w:val="left"/>
      <w:pPr>
        <w:ind w:left="630" w:hanging="360"/>
      </w:pPr>
      <w:rPr>
        <w:rFonts w:ascii="Zawgyi-One" w:eastAsiaTheme="minorHAnsi" w:hAnsi="Zawgyi-One" w:cs="Zawgyi-One" w:hint="default"/>
      </w:rPr>
    </w:lvl>
    <w:lvl w:ilvl="1" w:tplc="04090003" w:tentative="1">
      <w:start w:val="1"/>
      <w:numFmt w:val="bullet"/>
      <w:lvlText w:val="o"/>
      <w:lvlJc w:val="left"/>
      <w:pPr>
        <w:ind w:left="135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07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79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51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23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95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67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390" w:hanging="360"/>
      </w:pPr>
      <w:rPr>
        <w:rFonts w:ascii="Wingdings" w:hAnsi="Wingdings" w:hint="default"/>
      </w:rPr>
    </w:lvl>
  </w:abstractNum>
  <w:abstractNum w:abstractNumId="18" w15:restartNumberingAfterBreak="0">
    <w:nsid w:val="443039B9"/>
    <w:multiLevelType w:val="hybridMultilevel"/>
    <w:tmpl w:val="493E6378"/>
    <w:lvl w:ilvl="0" w:tplc="0409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44DC5E41"/>
    <w:multiLevelType w:val="hybridMultilevel"/>
    <w:tmpl w:val="5198A68C"/>
    <w:lvl w:ilvl="0" w:tplc="5A226460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468773A3"/>
    <w:multiLevelType w:val="hybridMultilevel"/>
    <w:tmpl w:val="2526AEDE"/>
    <w:lvl w:ilvl="0" w:tplc="5A226460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46A16023"/>
    <w:multiLevelType w:val="hybridMultilevel"/>
    <w:tmpl w:val="D63C4A92"/>
    <w:lvl w:ilvl="0" w:tplc="5A226460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4B570FCA"/>
    <w:multiLevelType w:val="hybridMultilevel"/>
    <w:tmpl w:val="7CAA2B0C"/>
    <w:lvl w:ilvl="0" w:tplc="04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4E990A13"/>
    <w:multiLevelType w:val="hybridMultilevel"/>
    <w:tmpl w:val="18F607F8"/>
    <w:lvl w:ilvl="0" w:tplc="FE04785E">
      <w:start w:val="20"/>
      <w:numFmt w:val="decimal"/>
      <w:lvlText w:val="%1."/>
      <w:lvlJc w:val="left"/>
      <w:pPr>
        <w:ind w:left="660" w:hanging="39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50" w:hanging="360"/>
      </w:pPr>
    </w:lvl>
    <w:lvl w:ilvl="2" w:tplc="0409001B" w:tentative="1">
      <w:start w:val="1"/>
      <w:numFmt w:val="lowerRoman"/>
      <w:lvlText w:val="%3."/>
      <w:lvlJc w:val="right"/>
      <w:pPr>
        <w:ind w:left="2070" w:hanging="180"/>
      </w:pPr>
    </w:lvl>
    <w:lvl w:ilvl="3" w:tplc="0409000F" w:tentative="1">
      <w:start w:val="1"/>
      <w:numFmt w:val="decimal"/>
      <w:lvlText w:val="%4."/>
      <w:lvlJc w:val="left"/>
      <w:pPr>
        <w:ind w:left="2790" w:hanging="360"/>
      </w:pPr>
    </w:lvl>
    <w:lvl w:ilvl="4" w:tplc="04090019" w:tentative="1">
      <w:start w:val="1"/>
      <w:numFmt w:val="lowerLetter"/>
      <w:lvlText w:val="%5."/>
      <w:lvlJc w:val="left"/>
      <w:pPr>
        <w:ind w:left="3510" w:hanging="360"/>
      </w:pPr>
    </w:lvl>
    <w:lvl w:ilvl="5" w:tplc="0409001B" w:tentative="1">
      <w:start w:val="1"/>
      <w:numFmt w:val="lowerRoman"/>
      <w:lvlText w:val="%6."/>
      <w:lvlJc w:val="right"/>
      <w:pPr>
        <w:ind w:left="4230" w:hanging="180"/>
      </w:pPr>
    </w:lvl>
    <w:lvl w:ilvl="6" w:tplc="0409000F" w:tentative="1">
      <w:start w:val="1"/>
      <w:numFmt w:val="decimal"/>
      <w:lvlText w:val="%7."/>
      <w:lvlJc w:val="left"/>
      <w:pPr>
        <w:ind w:left="4950" w:hanging="360"/>
      </w:pPr>
    </w:lvl>
    <w:lvl w:ilvl="7" w:tplc="04090019" w:tentative="1">
      <w:start w:val="1"/>
      <w:numFmt w:val="lowerLetter"/>
      <w:lvlText w:val="%8."/>
      <w:lvlJc w:val="left"/>
      <w:pPr>
        <w:ind w:left="5670" w:hanging="360"/>
      </w:pPr>
    </w:lvl>
    <w:lvl w:ilvl="8" w:tplc="0409001B" w:tentative="1">
      <w:start w:val="1"/>
      <w:numFmt w:val="lowerRoman"/>
      <w:lvlText w:val="%9."/>
      <w:lvlJc w:val="right"/>
      <w:pPr>
        <w:ind w:left="6390" w:hanging="180"/>
      </w:pPr>
    </w:lvl>
  </w:abstractNum>
  <w:abstractNum w:abstractNumId="24" w15:restartNumberingAfterBreak="0">
    <w:nsid w:val="4FC5095D"/>
    <w:multiLevelType w:val="hybridMultilevel"/>
    <w:tmpl w:val="A830B5DA"/>
    <w:lvl w:ilvl="0" w:tplc="5A226460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591E2228"/>
    <w:multiLevelType w:val="hybridMultilevel"/>
    <w:tmpl w:val="649E5794"/>
    <w:lvl w:ilvl="0" w:tplc="E578B850">
      <w:start w:val="23"/>
      <w:numFmt w:val="decimal"/>
      <w:lvlText w:val="%1."/>
      <w:lvlJc w:val="left"/>
      <w:pPr>
        <w:ind w:left="795" w:hanging="435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592116C5"/>
    <w:multiLevelType w:val="hybridMultilevel"/>
    <w:tmpl w:val="BBB0D744"/>
    <w:lvl w:ilvl="0" w:tplc="4D5C47AA">
      <w:start w:val="21"/>
      <w:numFmt w:val="decimal"/>
      <w:lvlText w:val="%1."/>
      <w:lvlJc w:val="left"/>
      <w:pPr>
        <w:ind w:left="795" w:hanging="435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5A3C0804"/>
    <w:multiLevelType w:val="hybridMultilevel"/>
    <w:tmpl w:val="6BB47A3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618A4065"/>
    <w:multiLevelType w:val="hybridMultilevel"/>
    <w:tmpl w:val="7F5A233A"/>
    <w:lvl w:ilvl="0" w:tplc="04090005">
      <w:start w:val="1"/>
      <w:numFmt w:val="bullet"/>
      <w:lvlText w:val=""/>
      <w:lvlJc w:val="left"/>
      <w:pPr>
        <w:ind w:left="81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63CB2FE6"/>
    <w:multiLevelType w:val="hybridMultilevel"/>
    <w:tmpl w:val="28B040B2"/>
    <w:lvl w:ilvl="0" w:tplc="B9743E2A">
      <w:start w:val="14"/>
      <w:numFmt w:val="decimal"/>
      <w:lvlText w:val="%1."/>
      <w:lvlJc w:val="left"/>
      <w:pPr>
        <w:ind w:left="375" w:hanging="375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0" w15:restartNumberingAfterBreak="0">
    <w:nsid w:val="698968C8"/>
    <w:multiLevelType w:val="hybridMultilevel"/>
    <w:tmpl w:val="F7341A4E"/>
    <w:lvl w:ilvl="0" w:tplc="5A226460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71441E09"/>
    <w:multiLevelType w:val="hybridMultilevel"/>
    <w:tmpl w:val="6388B1F6"/>
    <w:lvl w:ilvl="0" w:tplc="A7804EC0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75DA7F36"/>
    <w:multiLevelType w:val="hybridMultilevel"/>
    <w:tmpl w:val="DEA4E1E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76B42D2D"/>
    <w:multiLevelType w:val="hybridMultilevel"/>
    <w:tmpl w:val="A04626B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77425DC7"/>
    <w:multiLevelType w:val="hybridMultilevel"/>
    <w:tmpl w:val="C60A109C"/>
    <w:lvl w:ilvl="0" w:tplc="5A226460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78954B21"/>
    <w:multiLevelType w:val="hybridMultilevel"/>
    <w:tmpl w:val="E514C008"/>
    <w:lvl w:ilvl="0" w:tplc="872C0390">
      <w:start w:val="14"/>
      <w:numFmt w:val="decimal"/>
      <w:lvlText w:val="%1."/>
      <w:lvlJc w:val="left"/>
      <w:pPr>
        <w:ind w:left="660" w:hanging="39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7B983EB8"/>
    <w:multiLevelType w:val="hybridMultilevel"/>
    <w:tmpl w:val="2FCC2626"/>
    <w:lvl w:ilvl="0" w:tplc="04090005">
      <w:start w:val="1"/>
      <w:numFmt w:val="bullet"/>
      <w:lvlText w:val=""/>
      <w:lvlJc w:val="left"/>
      <w:pPr>
        <w:ind w:left="81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53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5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7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9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41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3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5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70" w:hanging="360"/>
      </w:pPr>
      <w:rPr>
        <w:rFonts w:ascii="Wingdings" w:hAnsi="Wingdings" w:hint="default"/>
      </w:rPr>
    </w:lvl>
  </w:abstractNum>
  <w:abstractNum w:abstractNumId="37" w15:restartNumberingAfterBreak="0">
    <w:nsid w:val="7F471EA1"/>
    <w:multiLevelType w:val="hybridMultilevel"/>
    <w:tmpl w:val="568E0F1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0B">
      <w:start w:val="1"/>
      <w:numFmt w:val="bullet"/>
      <w:lvlText w:val=""/>
      <w:lvlJc w:val="left"/>
      <w:pPr>
        <w:ind w:left="1440" w:hanging="360"/>
      </w:pPr>
      <w:rPr>
        <w:rFonts w:ascii="Wingdings" w:hAnsi="Wingdings" w:hint="default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 w15:restartNumberingAfterBreak="0">
    <w:nsid w:val="7F9B3100"/>
    <w:multiLevelType w:val="hybridMultilevel"/>
    <w:tmpl w:val="150E16E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0"/>
  </w:num>
  <w:num w:numId="2">
    <w:abstractNumId w:val="38"/>
  </w:num>
  <w:num w:numId="3">
    <w:abstractNumId w:val="22"/>
  </w:num>
  <w:num w:numId="4">
    <w:abstractNumId w:val="6"/>
  </w:num>
  <w:num w:numId="5">
    <w:abstractNumId w:val="3"/>
  </w:num>
  <w:num w:numId="6">
    <w:abstractNumId w:val="31"/>
  </w:num>
  <w:num w:numId="7">
    <w:abstractNumId w:val="9"/>
  </w:num>
  <w:num w:numId="8">
    <w:abstractNumId w:val="24"/>
  </w:num>
  <w:num w:numId="9">
    <w:abstractNumId w:val="30"/>
  </w:num>
  <w:num w:numId="10">
    <w:abstractNumId w:val="21"/>
  </w:num>
  <w:num w:numId="11">
    <w:abstractNumId w:val="0"/>
  </w:num>
  <w:num w:numId="12">
    <w:abstractNumId w:val="20"/>
  </w:num>
  <w:num w:numId="13">
    <w:abstractNumId w:val="8"/>
  </w:num>
  <w:num w:numId="14">
    <w:abstractNumId w:val="34"/>
  </w:num>
  <w:num w:numId="15">
    <w:abstractNumId w:val="19"/>
  </w:num>
  <w:num w:numId="16">
    <w:abstractNumId w:val="35"/>
  </w:num>
  <w:num w:numId="17">
    <w:abstractNumId w:val="23"/>
  </w:num>
  <w:num w:numId="18">
    <w:abstractNumId w:val="29"/>
  </w:num>
  <w:num w:numId="19">
    <w:abstractNumId w:val="26"/>
  </w:num>
  <w:num w:numId="20">
    <w:abstractNumId w:val="25"/>
  </w:num>
  <w:num w:numId="21">
    <w:abstractNumId w:val="28"/>
  </w:num>
  <w:num w:numId="22">
    <w:abstractNumId w:val="36"/>
  </w:num>
  <w:num w:numId="23">
    <w:abstractNumId w:val="33"/>
  </w:num>
  <w:num w:numId="24">
    <w:abstractNumId w:val="17"/>
  </w:num>
  <w:num w:numId="25">
    <w:abstractNumId w:val="7"/>
  </w:num>
  <w:num w:numId="26">
    <w:abstractNumId w:val="12"/>
  </w:num>
  <w:num w:numId="27">
    <w:abstractNumId w:val="11"/>
  </w:num>
  <w:num w:numId="28">
    <w:abstractNumId w:val="4"/>
  </w:num>
  <w:num w:numId="29">
    <w:abstractNumId w:val="32"/>
  </w:num>
  <w:num w:numId="30">
    <w:abstractNumId w:val="37"/>
  </w:num>
  <w:num w:numId="31">
    <w:abstractNumId w:val="14"/>
  </w:num>
  <w:num w:numId="32">
    <w:abstractNumId w:val="16"/>
  </w:num>
  <w:num w:numId="33">
    <w:abstractNumId w:val="5"/>
  </w:num>
  <w:num w:numId="34">
    <w:abstractNumId w:val="13"/>
  </w:num>
  <w:num w:numId="35">
    <w:abstractNumId w:val="15"/>
  </w:num>
  <w:num w:numId="36">
    <w:abstractNumId w:val="27"/>
  </w:num>
  <w:num w:numId="37">
    <w:abstractNumId w:val="2"/>
  </w:num>
  <w:num w:numId="38">
    <w:abstractNumId w:val="18"/>
  </w:num>
  <w:num w:numId="39">
    <w:abstractNumId w:val="1"/>
  </w:num>
  <w:numIdMacAtCleanup w:val="16"/>
</w:numbering>
</file>

<file path=word/people.xml><?xml version="1.0" encoding="utf-8"?>
<w15:people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15:person w15:author="Staff">
    <w15:presenceInfo w15:providerId="None" w15:userId="Staff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50"/>
  <w:doNotDisplayPageBoundaries/>
  <w:hideSpellingErrors/>
  <w:defaultTabStop w:val="720"/>
  <w:drawingGridHorizontalSpacing w:val="110"/>
  <w:displayHorizontalDrawingGridEvery w:val="2"/>
  <w:characterSpacingControl w:val="doNotCompress"/>
  <w:hdrShapeDefaults>
    <o:shapedefaults v:ext="edit" spidmax="2049" fillcolor="white" stroke="f">
      <v:fill color="white"/>
      <v:stroke on="f"/>
      <v:shadow on="t" offset=",1pt" offset2=",-2pt"/>
    </o:shapedefaults>
  </w:hdrShapeDefaults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7674D"/>
    <w:rsid w:val="0000070C"/>
    <w:rsid w:val="00001EA8"/>
    <w:rsid w:val="000021FC"/>
    <w:rsid w:val="00003064"/>
    <w:rsid w:val="00003710"/>
    <w:rsid w:val="000044FD"/>
    <w:rsid w:val="00004D49"/>
    <w:rsid w:val="0000671F"/>
    <w:rsid w:val="0000724E"/>
    <w:rsid w:val="0000784D"/>
    <w:rsid w:val="000102D3"/>
    <w:rsid w:val="00010BAA"/>
    <w:rsid w:val="00011BA6"/>
    <w:rsid w:val="00013EF4"/>
    <w:rsid w:val="00017114"/>
    <w:rsid w:val="00021807"/>
    <w:rsid w:val="00023546"/>
    <w:rsid w:val="000236C6"/>
    <w:rsid w:val="0002640D"/>
    <w:rsid w:val="00027C02"/>
    <w:rsid w:val="000303BD"/>
    <w:rsid w:val="00030421"/>
    <w:rsid w:val="00035098"/>
    <w:rsid w:val="000355D0"/>
    <w:rsid w:val="0004029D"/>
    <w:rsid w:val="0004040A"/>
    <w:rsid w:val="00044E71"/>
    <w:rsid w:val="00045256"/>
    <w:rsid w:val="00046F5A"/>
    <w:rsid w:val="00047B52"/>
    <w:rsid w:val="00050898"/>
    <w:rsid w:val="00051123"/>
    <w:rsid w:val="0005259F"/>
    <w:rsid w:val="000534D2"/>
    <w:rsid w:val="000541D6"/>
    <w:rsid w:val="00055451"/>
    <w:rsid w:val="000569C9"/>
    <w:rsid w:val="00056AFF"/>
    <w:rsid w:val="00056BA6"/>
    <w:rsid w:val="000573A4"/>
    <w:rsid w:val="000600E1"/>
    <w:rsid w:val="000728D3"/>
    <w:rsid w:val="0007305A"/>
    <w:rsid w:val="000736E0"/>
    <w:rsid w:val="000758D5"/>
    <w:rsid w:val="00076B02"/>
    <w:rsid w:val="0007753A"/>
    <w:rsid w:val="00084FD4"/>
    <w:rsid w:val="0008634A"/>
    <w:rsid w:val="00086E39"/>
    <w:rsid w:val="00090097"/>
    <w:rsid w:val="0009126B"/>
    <w:rsid w:val="0009255A"/>
    <w:rsid w:val="000939D4"/>
    <w:rsid w:val="000948EE"/>
    <w:rsid w:val="00095EF9"/>
    <w:rsid w:val="000960A5"/>
    <w:rsid w:val="000969C3"/>
    <w:rsid w:val="000A0355"/>
    <w:rsid w:val="000A1600"/>
    <w:rsid w:val="000A1FA6"/>
    <w:rsid w:val="000A2FF3"/>
    <w:rsid w:val="000A4088"/>
    <w:rsid w:val="000A45BB"/>
    <w:rsid w:val="000A4656"/>
    <w:rsid w:val="000B103E"/>
    <w:rsid w:val="000B1840"/>
    <w:rsid w:val="000B1F43"/>
    <w:rsid w:val="000B4921"/>
    <w:rsid w:val="000B7232"/>
    <w:rsid w:val="000C0659"/>
    <w:rsid w:val="000C0F8E"/>
    <w:rsid w:val="000C3134"/>
    <w:rsid w:val="000C53EB"/>
    <w:rsid w:val="000D0AE9"/>
    <w:rsid w:val="000D1D20"/>
    <w:rsid w:val="000D3D12"/>
    <w:rsid w:val="000D47F3"/>
    <w:rsid w:val="000D57C3"/>
    <w:rsid w:val="000D5E5D"/>
    <w:rsid w:val="000D615D"/>
    <w:rsid w:val="000D6218"/>
    <w:rsid w:val="000E0601"/>
    <w:rsid w:val="000E549A"/>
    <w:rsid w:val="000E7739"/>
    <w:rsid w:val="000E7B0A"/>
    <w:rsid w:val="000E7CE8"/>
    <w:rsid w:val="000E7EEA"/>
    <w:rsid w:val="000F19D7"/>
    <w:rsid w:val="000F2665"/>
    <w:rsid w:val="000F5F4C"/>
    <w:rsid w:val="000F6EB3"/>
    <w:rsid w:val="000F7C24"/>
    <w:rsid w:val="0010069F"/>
    <w:rsid w:val="00101D00"/>
    <w:rsid w:val="0010567B"/>
    <w:rsid w:val="0010607A"/>
    <w:rsid w:val="00106875"/>
    <w:rsid w:val="0011107B"/>
    <w:rsid w:val="00111A8A"/>
    <w:rsid w:val="001124E8"/>
    <w:rsid w:val="00112E55"/>
    <w:rsid w:val="0011349F"/>
    <w:rsid w:val="00124709"/>
    <w:rsid w:val="00124E91"/>
    <w:rsid w:val="001258F9"/>
    <w:rsid w:val="00125966"/>
    <w:rsid w:val="00127322"/>
    <w:rsid w:val="00130341"/>
    <w:rsid w:val="00130ADF"/>
    <w:rsid w:val="0013204B"/>
    <w:rsid w:val="00132D94"/>
    <w:rsid w:val="00133387"/>
    <w:rsid w:val="001335B4"/>
    <w:rsid w:val="00133FC1"/>
    <w:rsid w:val="0013435D"/>
    <w:rsid w:val="00135521"/>
    <w:rsid w:val="00136A0B"/>
    <w:rsid w:val="001377A9"/>
    <w:rsid w:val="00137A81"/>
    <w:rsid w:val="00140962"/>
    <w:rsid w:val="0014689C"/>
    <w:rsid w:val="001534A6"/>
    <w:rsid w:val="00154103"/>
    <w:rsid w:val="0015517C"/>
    <w:rsid w:val="00155B0B"/>
    <w:rsid w:val="0016188D"/>
    <w:rsid w:val="00163C8C"/>
    <w:rsid w:val="00164B68"/>
    <w:rsid w:val="0016547E"/>
    <w:rsid w:val="00165C75"/>
    <w:rsid w:val="00170736"/>
    <w:rsid w:val="00172A8C"/>
    <w:rsid w:val="00172BC3"/>
    <w:rsid w:val="0017674D"/>
    <w:rsid w:val="00181BB3"/>
    <w:rsid w:val="001825AB"/>
    <w:rsid w:val="001828FC"/>
    <w:rsid w:val="001856C4"/>
    <w:rsid w:val="001917FF"/>
    <w:rsid w:val="00194BA3"/>
    <w:rsid w:val="00194F67"/>
    <w:rsid w:val="00196EF0"/>
    <w:rsid w:val="001A1778"/>
    <w:rsid w:val="001A5962"/>
    <w:rsid w:val="001A606D"/>
    <w:rsid w:val="001A69BC"/>
    <w:rsid w:val="001B2A95"/>
    <w:rsid w:val="001B66A1"/>
    <w:rsid w:val="001B6739"/>
    <w:rsid w:val="001C0521"/>
    <w:rsid w:val="001C1CE0"/>
    <w:rsid w:val="001C3EED"/>
    <w:rsid w:val="001C4A9A"/>
    <w:rsid w:val="001C5FDE"/>
    <w:rsid w:val="001C6F6A"/>
    <w:rsid w:val="001C72AA"/>
    <w:rsid w:val="001D4E4E"/>
    <w:rsid w:val="001D54B5"/>
    <w:rsid w:val="001D6A6A"/>
    <w:rsid w:val="001E022B"/>
    <w:rsid w:val="001E0FF4"/>
    <w:rsid w:val="001E2E38"/>
    <w:rsid w:val="001E582C"/>
    <w:rsid w:val="001E6FD7"/>
    <w:rsid w:val="001F0054"/>
    <w:rsid w:val="001F170C"/>
    <w:rsid w:val="001F17E3"/>
    <w:rsid w:val="001F565C"/>
    <w:rsid w:val="001F6736"/>
    <w:rsid w:val="001F7976"/>
    <w:rsid w:val="00200077"/>
    <w:rsid w:val="0020052B"/>
    <w:rsid w:val="00201466"/>
    <w:rsid w:val="0020197A"/>
    <w:rsid w:val="00202E6E"/>
    <w:rsid w:val="00204985"/>
    <w:rsid w:val="00205724"/>
    <w:rsid w:val="002059B5"/>
    <w:rsid w:val="00210C12"/>
    <w:rsid w:val="00211827"/>
    <w:rsid w:val="00211B36"/>
    <w:rsid w:val="00212AF0"/>
    <w:rsid w:val="002134D2"/>
    <w:rsid w:val="00213AE0"/>
    <w:rsid w:val="00220AD2"/>
    <w:rsid w:val="002223E0"/>
    <w:rsid w:val="00222F70"/>
    <w:rsid w:val="00224A4D"/>
    <w:rsid w:val="00224A78"/>
    <w:rsid w:val="00224B11"/>
    <w:rsid w:val="00224FE2"/>
    <w:rsid w:val="002250F9"/>
    <w:rsid w:val="00225FE5"/>
    <w:rsid w:val="00227178"/>
    <w:rsid w:val="0023003F"/>
    <w:rsid w:val="002349E2"/>
    <w:rsid w:val="002351CE"/>
    <w:rsid w:val="00237537"/>
    <w:rsid w:val="00240128"/>
    <w:rsid w:val="00240552"/>
    <w:rsid w:val="00241505"/>
    <w:rsid w:val="00244462"/>
    <w:rsid w:val="002472B6"/>
    <w:rsid w:val="002522B9"/>
    <w:rsid w:val="002553DD"/>
    <w:rsid w:val="002577F2"/>
    <w:rsid w:val="002609CF"/>
    <w:rsid w:val="00260B77"/>
    <w:rsid w:val="00262B90"/>
    <w:rsid w:val="00263C94"/>
    <w:rsid w:val="00266CE4"/>
    <w:rsid w:val="00275639"/>
    <w:rsid w:val="00276CC6"/>
    <w:rsid w:val="002808CE"/>
    <w:rsid w:val="002828B5"/>
    <w:rsid w:val="0028374B"/>
    <w:rsid w:val="00284886"/>
    <w:rsid w:val="00285736"/>
    <w:rsid w:val="00287312"/>
    <w:rsid w:val="00293FDC"/>
    <w:rsid w:val="00295660"/>
    <w:rsid w:val="00295E30"/>
    <w:rsid w:val="00295FA1"/>
    <w:rsid w:val="002964FB"/>
    <w:rsid w:val="00297902"/>
    <w:rsid w:val="002A20D8"/>
    <w:rsid w:val="002A4104"/>
    <w:rsid w:val="002A4D9D"/>
    <w:rsid w:val="002A77A8"/>
    <w:rsid w:val="002B1AB8"/>
    <w:rsid w:val="002B1B41"/>
    <w:rsid w:val="002B4842"/>
    <w:rsid w:val="002B7347"/>
    <w:rsid w:val="002B73B5"/>
    <w:rsid w:val="002B7626"/>
    <w:rsid w:val="002C236B"/>
    <w:rsid w:val="002C24A6"/>
    <w:rsid w:val="002C44A0"/>
    <w:rsid w:val="002C5A73"/>
    <w:rsid w:val="002C5AAA"/>
    <w:rsid w:val="002D0314"/>
    <w:rsid w:val="002D035E"/>
    <w:rsid w:val="002D0529"/>
    <w:rsid w:val="002D2592"/>
    <w:rsid w:val="002D4023"/>
    <w:rsid w:val="002D517F"/>
    <w:rsid w:val="002D54D2"/>
    <w:rsid w:val="002D5E95"/>
    <w:rsid w:val="002D70B7"/>
    <w:rsid w:val="002D76ED"/>
    <w:rsid w:val="002D7CA3"/>
    <w:rsid w:val="002E059D"/>
    <w:rsid w:val="002E05C8"/>
    <w:rsid w:val="002E2364"/>
    <w:rsid w:val="002E6084"/>
    <w:rsid w:val="002E6E3C"/>
    <w:rsid w:val="002E6EF8"/>
    <w:rsid w:val="002E6F05"/>
    <w:rsid w:val="002F0A1F"/>
    <w:rsid w:val="002F5A7A"/>
    <w:rsid w:val="002F633E"/>
    <w:rsid w:val="002F742B"/>
    <w:rsid w:val="002F74E5"/>
    <w:rsid w:val="002F7BF7"/>
    <w:rsid w:val="0030112C"/>
    <w:rsid w:val="00302E86"/>
    <w:rsid w:val="00307C22"/>
    <w:rsid w:val="00310203"/>
    <w:rsid w:val="003105C7"/>
    <w:rsid w:val="003108DE"/>
    <w:rsid w:val="00311737"/>
    <w:rsid w:val="0031255E"/>
    <w:rsid w:val="00313251"/>
    <w:rsid w:val="0031330B"/>
    <w:rsid w:val="00314650"/>
    <w:rsid w:val="00315E4B"/>
    <w:rsid w:val="003169EA"/>
    <w:rsid w:val="00316C58"/>
    <w:rsid w:val="00316E5C"/>
    <w:rsid w:val="0032159E"/>
    <w:rsid w:val="003228E9"/>
    <w:rsid w:val="00323B95"/>
    <w:rsid w:val="0032404E"/>
    <w:rsid w:val="0032451F"/>
    <w:rsid w:val="00325018"/>
    <w:rsid w:val="0033003D"/>
    <w:rsid w:val="00337CDD"/>
    <w:rsid w:val="00340735"/>
    <w:rsid w:val="0034131B"/>
    <w:rsid w:val="003441F2"/>
    <w:rsid w:val="00345632"/>
    <w:rsid w:val="003459DC"/>
    <w:rsid w:val="003459FE"/>
    <w:rsid w:val="00345EEF"/>
    <w:rsid w:val="00350950"/>
    <w:rsid w:val="003517FC"/>
    <w:rsid w:val="00353A28"/>
    <w:rsid w:val="003569B0"/>
    <w:rsid w:val="00361AED"/>
    <w:rsid w:val="003654A6"/>
    <w:rsid w:val="003656D8"/>
    <w:rsid w:val="00365BAE"/>
    <w:rsid w:val="00366E84"/>
    <w:rsid w:val="00367A3C"/>
    <w:rsid w:val="00367ACD"/>
    <w:rsid w:val="00371D3C"/>
    <w:rsid w:val="003745F1"/>
    <w:rsid w:val="0037567D"/>
    <w:rsid w:val="00380335"/>
    <w:rsid w:val="003810DE"/>
    <w:rsid w:val="0038138A"/>
    <w:rsid w:val="003817FC"/>
    <w:rsid w:val="00381994"/>
    <w:rsid w:val="0038265E"/>
    <w:rsid w:val="00382F44"/>
    <w:rsid w:val="003854B2"/>
    <w:rsid w:val="00385656"/>
    <w:rsid w:val="00386780"/>
    <w:rsid w:val="00387E83"/>
    <w:rsid w:val="00390052"/>
    <w:rsid w:val="00390350"/>
    <w:rsid w:val="00394778"/>
    <w:rsid w:val="00395A54"/>
    <w:rsid w:val="00396F11"/>
    <w:rsid w:val="003A1499"/>
    <w:rsid w:val="003A1E74"/>
    <w:rsid w:val="003A3066"/>
    <w:rsid w:val="003A3120"/>
    <w:rsid w:val="003A3315"/>
    <w:rsid w:val="003A5588"/>
    <w:rsid w:val="003A5F9D"/>
    <w:rsid w:val="003A6A22"/>
    <w:rsid w:val="003B0115"/>
    <w:rsid w:val="003B3A5F"/>
    <w:rsid w:val="003B3AC0"/>
    <w:rsid w:val="003B450F"/>
    <w:rsid w:val="003B53F6"/>
    <w:rsid w:val="003C0A6A"/>
    <w:rsid w:val="003C3899"/>
    <w:rsid w:val="003C50C0"/>
    <w:rsid w:val="003C680A"/>
    <w:rsid w:val="003C729B"/>
    <w:rsid w:val="003C7933"/>
    <w:rsid w:val="003D1876"/>
    <w:rsid w:val="003D2825"/>
    <w:rsid w:val="003D46D7"/>
    <w:rsid w:val="003D46EE"/>
    <w:rsid w:val="003D4EC0"/>
    <w:rsid w:val="003D5B15"/>
    <w:rsid w:val="003D69F9"/>
    <w:rsid w:val="003E3607"/>
    <w:rsid w:val="003E4670"/>
    <w:rsid w:val="003E5437"/>
    <w:rsid w:val="003E6034"/>
    <w:rsid w:val="003F1C59"/>
    <w:rsid w:val="003F23D4"/>
    <w:rsid w:val="003F2ECD"/>
    <w:rsid w:val="003F3B0B"/>
    <w:rsid w:val="003F5C83"/>
    <w:rsid w:val="003F5F9A"/>
    <w:rsid w:val="003F76AD"/>
    <w:rsid w:val="003F7BC1"/>
    <w:rsid w:val="00405079"/>
    <w:rsid w:val="004061E3"/>
    <w:rsid w:val="004068B0"/>
    <w:rsid w:val="00411461"/>
    <w:rsid w:val="00411DB9"/>
    <w:rsid w:val="00417DF5"/>
    <w:rsid w:val="00420836"/>
    <w:rsid w:val="00423D15"/>
    <w:rsid w:val="00426D8D"/>
    <w:rsid w:val="004271BF"/>
    <w:rsid w:val="004272D0"/>
    <w:rsid w:val="00427825"/>
    <w:rsid w:val="00430254"/>
    <w:rsid w:val="004324D8"/>
    <w:rsid w:val="00434ACA"/>
    <w:rsid w:val="004360AF"/>
    <w:rsid w:val="0043648E"/>
    <w:rsid w:val="004364AD"/>
    <w:rsid w:val="004367FC"/>
    <w:rsid w:val="00437383"/>
    <w:rsid w:val="00437B9B"/>
    <w:rsid w:val="00441309"/>
    <w:rsid w:val="00443B83"/>
    <w:rsid w:val="00446929"/>
    <w:rsid w:val="0044748B"/>
    <w:rsid w:val="004526C4"/>
    <w:rsid w:val="00455F15"/>
    <w:rsid w:val="004560DB"/>
    <w:rsid w:val="00456821"/>
    <w:rsid w:val="00457B3A"/>
    <w:rsid w:val="004605DC"/>
    <w:rsid w:val="00461599"/>
    <w:rsid w:val="00462E52"/>
    <w:rsid w:val="00463E9B"/>
    <w:rsid w:val="004647AA"/>
    <w:rsid w:val="00464B50"/>
    <w:rsid w:val="00464DF6"/>
    <w:rsid w:val="00467C9B"/>
    <w:rsid w:val="0047135E"/>
    <w:rsid w:val="00471D1E"/>
    <w:rsid w:val="004726A1"/>
    <w:rsid w:val="00472BFB"/>
    <w:rsid w:val="00475DC0"/>
    <w:rsid w:val="00475EE8"/>
    <w:rsid w:val="0047708D"/>
    <w:rsid w:val="00477AD6"/>
    <w:rsid w:val="004836EC"/>
    <w:rsid w:val="00483C6C"/>
    <w:rsid w:val="0048560C"/>
    <w:rsid w:val="00490853"/>
    <w:rsid w:val="00490E4C"/>
    <w:rsid w:val="00490E5F"/>
    <w:rsid w:val="0049373F"/>
    <w:rsid w:val="0049416E"/>
    <w:rsid w:val="00496364"/>
    <w:rsid w:val="004A0D1D"/>
    <w:rsid w:val="004A1AF1"/>
    <w:rsid w:val="004A2418"/>
    <w:rsid w:val="004A5304"/>
    <w:rsid w:val="004A54F5"/>
    <w:rsid w:val="004A7673"/>
    <w:rsid w:val="004B0E0C"/>
    <w:rsid w:val="004B1016"/>
    <w:rsid w:val="004B1A50"/>
    <w:rsid w:val="004B307D"/>
    <w:rsid w:val="004B34F1"/>
    <w:rsid w:val="004B3C31"/>
    <w:rsid w:val="004B451F"/>
    <w:rsid w:val="004B5491"/>
    <w:rsid w:val="004B7D77"/>
    <w:rsid w:val="004C4A59"/>
    <w:rsid w:val="004C62A2"/>
    <w:rsid w:val="004D2FF3"/>
    <w:rsid w:val="004D6522"/>
    <w:rsid w:val="004D69E0"/>
    <w:rsid w:val="004D7679"/>
    <w:rsid w:val="004D770D"/>
    <w:rsid w:val="004D7C5E"/>
    <w:rsid w:val="004E087C"/>
    <w:rsid w:val="004E18F9"/>
    <w:rsid w:val="004E27A7"/>
    <w:rsid w:val="004E5021"/>
    <w:rsid w:val="004E529A"/>
    <w:rsid w:val="004E6A63"/>
    <w:rsid w:val="004F2DB2"/>
    <w:rsid w:val="004F4AE7"/>
    <w:rsid w:val="004F4DBB"/>
    <w:rsid w:val="004F5842"/>
    <w:rsid w:val="00501308"/>
    <w:rsid w:val="00501998"/>
    <w:rsid w:val="00501BD5"/>
    <w:rsid w:val="005048D5"/>
    <w:rsid w:val="00504E86"/>
    <w:rsid w:val="0050752C"/>
    <w:rsid w:val="005076DB"/>
    <w:rsid w:val="005078B7"/>
    <w:rsid w:val="005113D1"/>
    <w:rsid w:val="00511A7A"/>
    <w:rsid w:val="0051334D"/>
    <w:rsid w:val="00513464"/>
    <w:rsid w:val="005157CF"/>
    <w:rsid w:val="0051664C"/>
    <w:rsid w:val="00521879"/>
    <w:rsid w:val="00522D72"/>
    <w:rsid w:val="005234E0"/>
    <w:rsid w:val="00524120"/>
    <w:rsid w:val="00525F69"/>
    <w:rsid w:val="00526DE8"/>
    <w:rsid w:val="00531C9A"/>
    <w:rsid w:val="005321BD"/>
    <w:rsid w:val="00532597"/>
    <w:rsid w:val="00532C70"/>
    <w:rsid w:val="005334BA"/>
    <w:rsid w:val="005335C9"/>
    <w:rsid w:val="00533E45"/>
    <w:rsid w:val="00535628"/>
    <w:rsid w:val="005359E3"/>
    <w:rsid w:val="00535C01"/>
    <w:rsid w:val="00537293"/>
    <w:rsid w:val="00542805"/>
    <w:rsid w:val="00544B99"/>
    <w:rsid w:val="00550D00"/>
    <w:rsid w:val="0055153B"/>
    <w:rsid w:val="005522A2"/>
    <w:rsid w:val="00555E9D"/>
    <w:rsid w:val="00556E4A"/>
    <w:rsid w:val="00556FFC"/>
    <w:rsid w:val="0056067B"/>
    <w:rsid w:val="00566DC2"/>
    <w:rsid w:val="00567681"/>
    <w:rsid w:val="00573499"/>
    <w:rsid w:val="00575008"/>
    <w:rsid w:val="00575206"/>
    <w:rsid w:val="0058103C"/>
    <w:rsid w:val="0058151F"/>
    <w:rsid w:val="00582DD7"/>
    <w:rsid w:val="005836A4"/>
    <w:rsid w:val="005869CC"/>
    <w:rsid w:val="0059061B"/>
    <w:rsid w:val="00591C97"/>
    <w:rsid w:val="00594821"/>
    <w:rsid w:val="00596A88"/>
    <w:rsid w:val="005A0173"/>
    <w:rsid w:val="005A181D"/>
    <w:rsid w:val="005A60D4"/>
    <w:rsid w:val="005A6414"/>
    <w:rsid w:val="005A70B7"/>
    <w:rsid w:val="005A7933"/>
    <w:rsid w:val="005B1D76"/>
    <w:rsid w:val="005B46B8"/>
    <w:rsid w:val="005B6F1D"/>
    <w:rsid w:val="005B79C4"/>
    <w:rsid w:val="005C0D04"/>
    <w:rsid w:val="005C12FB"/>
    <w:rsid w:val="005C15A3"/>
    <w:rsid w:val="005C243A"/>
    <w:rsid w:val="005C323F"/>
    <w:rsid w:val="005C5864"/>
    <w:rsid w:val="005C59CD"/>
    <w:rsid w:val="005C5DF2"/>
    <w:rsid w:val="005C6429"/>
    <w:rsid w:val="005C7562"/>
    <w:rsid w:val="005D0270"/>
    <w:rsid w:val="005D36D7"/>
    <w:rsid w:val="005D458A"/>
    <w:rsid w:val="005D598D"/>
    <w:rsid w:val="005D604A"/>
    <w:rsid w:val="005E142F"/>
    <w:rsid w:val="005E266F"/>
    <w:rsid w:val="005E7533"/>
    <w:rsid w:val="005E7560"/>
    <w:rsid w:val="005E79E2"/>
    <w:rsid w:val="005F033F"/>
    <w:rsid w:val="005F0861"/>
    <w:rsid w:val="005F5042"/>
    <w:rsid w:val="005F592C"/>
    <w:rsid w:val="00602ED5"/>
    <w:rsid w:val="00613199"/>
    <w:rsid w:val="00614AD5"/>
    <w:rsid w:val="0061708F"/>
    <w:rsid w:val="00620508"/>
    <w:rsid w:val="0062060E"/>
    <w:rsid w:val="00622095"/>
    <w:rsid w:val="006239B4"/>
    <w:rsid w:val="00624EBE"/>
    <w:rsid w:val="00630644"/>
    <w:rsid w:val="00630A3E"/>
    <w:rsid w:val="00634E9A"/>
    <w:rsid w:val="00637D30"/>
    <w:rsid w:val="0064170E"/>
    <w:rsid w:val="00643AC7"/>
    <w:rsid w:val="006460D1"/>
    <w:rsid w:val="00653EA4"/>
    <w:rsid w:val="006548AC"/>
    <w:rsid w:val="00654A73"/>
    <w:rsid w:val="00661C28"/>
    <w:rsid w:val="0066361D"/>
    <w:rsid w:val="00670EB6"/>
    <w:rsid w:val="00671A79"/>
    <w:rsid w:val="006722B5"/>
    <w:rsid w:val="00672324"/>
    <w:rsid w:val="006723B4"/>
    <w:rsid w:val="00672B5E"/>
    <w:rsid w:val="00672CB7"/>
    <w:rsid w:val="00672F1B"/>
    <w:rsid w:val="00674DA0"/>
    <w:rsid w:val="00677D5A"/>
    <w:rsid w:val="0068027A"/>
    <w:rsid w:val="006807E3"/>
    <w:rsid w:val="00683108"/>
    <w:rsid w:val="00684C75"/>
    <w:rsid w:val="006855DA"/>
    <w:rsid w:val="0068587D"/>
    <w:rsid w:val="00690641"/>
    <w:rsid w:val="006911CB"/>
    <w:rsid w:val="006948EA"/>
    <w:rsid w:val="00694A51"/>
    <w:rsid w:val="006953B4"/>
    <w:rsid w:val="0069658D"/>
    <w:rsid w:val="006A1CCC"/>
    <w:rsid w:val="006A2A9E"/>
    <w:rsid w:val="006A3013"/>
    <w:rsid w:val="006A6B84"/>
    <w:rsid w:val="006B26DA"/>
    <w:rsid w:val="006B26DD"/>
    <w:rsid w:val="006B2A7A"/>
    <w:rsid w:val="006B5859"/>
    <w:rsid w:val="006B5E73"/>
    <w:rsid w:val="006C05B3"/>
    <w:rsid w:val="006C2099"/>
    <w:rsid w:val="006C26A0"/>
    <w:rsid w:val="006C31AA"/>
    <w:rsid w:val="006C6C49"/>
    <w:rsid w:val="006C6ECE"/>
    <w:rsid w:val="006D1973"/>
    <w:rsid w:val="006D1EFD"/>
    <w:rsid w:val="006D243A"/>
    <w:rsid w:val="006D72E0"/>
    <w:rsid w:val="006D79B8"/>
    <w:rsid w:val="006E2484"/>
    <w:rsid w:val="006E500A"/>
    <w:rsid w:val="006E6724"/>
    <w:rsid w:val="006E6BE6"/>
    <w:rsid w:val="006F05A4"/>
    <w:rsid w:val="006F26A0"/>
    <w:rsid w:val="006F4163"/>
    <w:rsid w:val="006F598C"/>
    <w:rsid w:val="006F798B"/>
    <w:rsid w:val="00702589"/>
    <w:rsid w:val="00704028"/>
    <w:rsid w:val="007051AA"/>
    <w:rsid w:val="00705F6C"/>
    <w:rsid w:val="007060E3"/>
    <w:rsid w:val="007065CF"/>
    <w:rsid w:val="00707CA4"/>
    <w:rsid w:val="00710D74"/>
    <w:rsid w:val="00711510"/>
    <w:rsid w:val="00711BA3"/>
    <w:rsid w:val="00713FAB"/>
    <w:rsid w:val="007158DE"/>
    <w:rsid w:val="00716D4C"/>
    <w:rsid w:val="0071768A"/>
    <w:rsid w:val="00717FA7"/>
    <w:rsid w:val="00721FB4"/>
    <w:rsid w:val="00723437"/>
    <w:rsid w:val="00723D5B"/>
    <w:rsid w:val="0072425B"/>
    <w:rsid w:val="00726AC6"/>
    <w:rsid w:val="00726B25"/>
    <w:rsid w:val="007270AD"/>
    <w:rsid w:val="00731DD9"/>
    <w:rsid w:val="00731E82"/>
    <w:rsid w:val="0073339F"/>
    <w:rsid w:val="00733615"/>
    <w:rsid w:val="0073447C"/>
    <w:rsid w:val="00736E37"/>
    <w:rsid w:val="0073799C"/>
    <w:rsid w:val="00740263"/>
    <w:rsid w:val="007418C4"/>
    <w:rsid w:val="007436C4"/>
    <w:rsid w:val="00743B5E"/>
    <w:rsid w:val="007463CD"/>
    <w:rsid w:val="00746F80"/>
    <w:rsid w:val="00747721"/>
    <w:rsid w:val="00752B97"/>
    <w:rsid w:val="00753AF2"/>
    <w:rsid w:val="007559D5"/>
    <w:rsid w:val="00757722"/>
    <w:rsid w:val="00757A77"/>
    <w:rsid w:val="007608B0"/>
    <w:rsid w:val="00761988"/>
    <w:rsid w:val="00767DE3"/>
    <w:rsid w:val="00771AE5"/>
    <w:rsid w:val="00772191"/>
    <w:rsid w:val="00772E45"/>
    <w:rsid w:val="00773650"/>
    <w:rsid w:val="00774F6D"/>
    <w:rsid w:val="007768C2"/>
    <w:rsid w:val="00776D2C"/>
    <w:rsid w:val="007822F6"/>
    <w:rsid w:val="00783068"/>
    <w:rsid w:val="00786EC9"/>
    <w:rsid w:val="00790C12"/>
    <w:rsid w:val="00794265"/>
    <w:rsid w:val="0079518A"/>
    <w:rsid w:val="0079657B"/>
    <w:rsid w:val="007A15AC"/>
    <w:rsid w:val="007A2BA1"/>
    <w:rsid w:val="007A3D94"/>
    <w:rsid w:val="007A72DE"/>
    <w:rsid w:val="007A75A7"/>
    <w:rsid w:val="007A7BAF"/>
    <w:rsid w:val="007B0958"/>
    <w:rsid w:val="007B181E"/>
    <w:rsid w:val="007B1A8E"/>
    <w:rsid w:val="007B3FCF"/>
    <w:rsid w:val="007B489D"/>
    <w:rsid w:val="007B5660"/>
    <w:rsid w:val="007B7CD8"/>
    <w:rsid w:val="007C0F30"/>
    <w:rsid w:val="007C15F6"/>
    <w:rsid w:val="007C222F"/>
    <w:rsid w:val="007C283E"/>
    <w:rsid w:val="007C3AD2"/>
    <w:rsid w:val="007C4D98"/>
    <w:rsid w:val="007D042C"/>
    <w:rsid w:val="007D09C4"/>
    <w:rsid w:val="007D1F97"/>
    <w:rsid w:val="007D2F5A"/>
    <w:rsid w:val="007D3F5D"/>
    <w:rsid w:val="007E1533"/>
    <w:rsid w:val="007E303A"/>
    <w:rsid w:val="007E4139"/>
    <w:rsid w:val="007E4DBD"/>
    <w:rsid w:val="007E5036"/>
    <w:rsid w:val="007E67CF"/>
    <w:rsid w:val="007E6A44"/>
    <w:rsid w:val="007E743A"/>
    <w:rsid w:val="007F2325"/>
    <w:rsid w:val="007F248F"/>
    <w:rsid w:val="007F27FA"/>
    <w:rsid w:val="007F3179"/>
    <w:rsid w:val="007F558F"/>
    <w:rsid w:val="007F6F21"/>
    <w:rsid w:val="007F756B"/>
    <w:rsid w:val="008011B4"/>
    <w:rsid w:val="008016BB"/>
    <w:rsid w:val="0080383E"/>
    <w:rsid w:val="00806318"/>
    <w:rsid w:val="00807216"/>
    <w:rsid w:val="00810959"/>
    <w:rsid w:val="00810F77"/>
    <w:rsid w:val="00815887"/>
    <w:rsid w:val="00816B96"/>
    <w:rsid w:val="00820274"/>
    <w:rsid w:val="008204C5"/>
    <w:rsid w:val="008206CE"/>
    <w:rsid w:val="00821945"/>
    <w:rsid w:val="00822ED0"/>
    <w:rsid w:val="00823912"/>
    <w:rsid w:val="008249F9"/>
    <w:rsid w:val="00826AC4"/>
    <w:rsid w:val="00826EE2"/>
    <w:rsid w:val="008275F8"/>
    <w:rsid w:val="00830185"/>
    <w:rsid w:val="00832FC7"/>
    <w:rsid w:val="00833FF8"/>
    <w:rsid w:val="00834571"/>
    <w:rsid w:val="00835025"/>
    <w:rsid w:val="0083525D"/>
    <w:rsid w:val="00837E60"/>
    <w:rsid w:val="00844004"/>
    <w:rsid w:val="0084491D"/>
    <w:rsid w:val="00846022"/>
    <w:rsid w:val="008477B3"/>
    <w:rsid w:val="008479CE"/>
    <w:rsid w:val="00851465"/>
    <w:rsid w:val="00851F3C"/>
    <w:rsid w:val="00854925"/>
    <w:rsid w:val="00855503"/>
    <w:rsid w:val="008561EC"/>
    <w:rsid w:val="00856356"/>
    <w:rsid w:val="008569BF"/>
    <w:rsid w:val="00856FE1"/>
    <w:rsid w:val="00857D53"/>
    <w:rsid w:val="00860119"/>
    <w:rsid w:val="0086036C"/>
    <w:rsid w:val="00861BAA"/>
    <w:rsid w:val="00864447"/>
    <w:rsid w:val="00864EC9"/>
    <w:rsid w:val="00867A83"/>
    <w:rsid w:val="00870272"/>
    <w:rsid w:val="0087057C"/>
    <w:rsid w:val="008709E8"/>
    <w:rsid w:val="00871E54"/>
    <w:rsid w:val="00873B1C"/>
    <w:rsid w:val="00874D15"/>
    <w:rsid w:val="00875C72"/>
    <w:rsid w:val="00876C36"/>
    <w:rsid w:val="0088077F"/>
    <w:rsid w:val="00883267"/>
    <w:rsid w:val="008834C9"/>
    <w:rsid w:val="00887779"/>
    <w:rsid w:val="0089191C"/>
    <w:rsid w:val="00892603"/>
    <w:rsid w:val="00892A75"/>
    <w:rsid w:val="008938A8"/>
    <w:rsid w:val="0089540E"/>
    <w:rsid w:val="00897807"/>
    <w:rsid w:val="00897A3D"/>
    <w:rsid w:val="008A0D82"/>
    <w:rsid w:val="008A119A"/>
    <w:rsid w:val="008A141E"/>
    <w:rsid w:val="008A4C8A"/>
    <w:rsid w:val="008A4E39"/>
    <w:rsid w:val="008B03DA"/>
    <w:rsid w:val="008B1340"/>
    <w:rsid w:val="008B2862"/>
    <w:rsid w:val="008B4B42"/>
    <w:rsid w:val="008B58EA"/>
    <w:rsid w:val="008B6578"/>
    <w:rsid w:val="008B7B22"/>
    <w:rsid w:val="008C08E2"/>
    <w:rsid w:val="008C1B7A"/>
    <w:rsid w:val="008C3086"/>
    <w:rsid w:val="008C3EA1"/>
    <w:rsid w:val="008C4BFD"/>
    <w:rsid w:val="008C5D69"/>
    <w:rsid w:val="008C6ED2"/>
    <w:rsid w:val="008D078C"/>
    <w:rsid w:val="008D094C"/>
    <w:rsid w:val="008D117B"/>
    <w:rsid w:val="008D24CF"/>
    <w:rsid w:val="008D3811"/>
    <w:rsid w:val="008D5819"/>
    <w:rsid w:val="008E070C"/>
    <w:rsid w:val="008E0A49"/>
    <w:rsid w:val="008E16A1"/>
    <w:rsid w:val="008E18BC"/>
    <w:rsid w:val="008E3603"/>
    <w:rsid w:val="008E4875"/>
    <w:rsid w:val="008E4BA4"/>
    <w:rsid w:val="008E5923"/>
    <w:rsid w:val="008E5D95"/>
    <w:rsid w:val="008E60BA"/>
    <w:rsid w:val="008E6305"/>
    <w:rsid w:val="008E64A0"/>
    <w:rsid w:val="008F0E3B"/>
    <w:rsid w:val="008F1F83"/>
    <w:rsid w:val="008F2D52"/>
    <w:rsid w:val="008F7D12"/>
    <w:rsid w:val="0090110C"/>
    <w:rsid w:val="00901380"/>
    <w:rsid w:val="00902D56"/>
    <w:rsid w:val="00902D5B"/>
    <w:rsid w:val="0090305B"/>
    <w:rsid w:val="00903083"/>
    <w:rsid w:val="0090344D"/>
    <w:rsid w:val="00907D15"/>
    <w:rsid w:val="00916446"/>
    <w:rsid w:val="00916E85"/>
    <w:rsid w:val="00920D09"/>
    <w:rsid w:val="00920FB8"/>
    <w:rsid w:val="009210B4"/>
    <w:rsid w:val="0092298A"/>
    <w:rsid w:val="00922DB0"/>
    <w:rsid w:val="00923653"/>
    <w:rsid w:val="00924A90"/>
    <w:rsid w:val="00924CF0"/>
    <w:rsid w:val="0092580E"/>
    <w:rsid w:val="00926E4D"/>
    <w:rsid w:val="00930ED1"/>
    <w:rsid w:val="00932DAE"/>
    <w:rsid w:val="0093366D"/>
    <w:rsid w:val="0093368B"/>
    <w:rsid w:val="00933CF3"/>
    <w:rsid w:val="0093487D"/>
    <w:rsid w:val="0093696D"/>
    <w:rsid w:val="009376EF"/>
    <w:rsid w:val="00943F42"/>
    <w:rsid w:val="0094408B"/>
    <w:rsid w:val="0094545C"/>
    <w:rsid w:val="00945CFA"/>
    <w:rsid w:val="00946EF7"/>
    <w:rsid w:val="009519E0"/>
    <w:rsid w:val="00952690"/>
    <w:rsid w:val="00952812"/>
    <w:rsid w:val="0095296C"/>
    <w:rsid w:val="00953D1A"/>
    <w:rsid w:val="00954791"/>
    <w:rsid w:val="00956E16"/>
    <w:rsid w:val="009631B7"/>
    <w:rsid w:val="00963A70"/>
    <w:rsid w:val="00963B04"/>
    <w:rsid w:val="00964A0E"/>
    <w:rsid w:val="00967044"/>
    <w:rsid w:val="00970C8B"/>
    <w:rsid w:val="00970E01"/>
    <w:rsid w:val="00971244"/>
    <w:rsid w:val="00972CDB"/>
    <w:rsid w:val="00972E9C"/>
    <w:rsid w:val="00974B83"/>
    <w:rsid w:val="00974BD0"/>
    <w:rsid w:val="009803C3"/>
    <w:rsid w:val="0098564C"/>
    <w:rsid w:val="00987683"/>
    <w:rsid w:val="00990C9C"/>
    <w:rsid w:val="00990EBA"/>
    <w:rsid w:val="00991A48"/>
    <w:rsid w:val="009931DC"/>
    <w:rsid w:val="0099770C"/>
    <w:rsid w:val="009A0FAB"/>
    <w:rsid w:val="009A10ED"/>
    <w:rsid w:val="009A1544"/>
    <w:rsid w:val="009A58AC"/>
    <w:rsid w:val="009A6FE9"/>
    <w:rsid w:val="009B379F"/>
    <w:rsid w:val="009B41C7"/>
    <w:rsid w:val="009B67A5"/>
    <w:rsid w:val="009C09BF"/>
    <w:rsid w:val="009C46B9"/>
    <w:rsid w:val="009C5417"/>
    <w:rsid w:val="009D0A0F"/>
    <w:rsid w:val="009D1AAE"/>
    <w:rsid w:val="009D2260"/>
    <w:rsid w:val="009D2841"/>
    <w:rsid w:val="009D5DAF"/>
    <w:rsid w:val="009D5E81"/>
    <w:rsid w:val="009D70A0"/>
    <w:rsid w:val="009E0749"/>
    <w:rsid w:val="009E21A0"/>
    <w:rsid w:val="009E30CD"/>
    <w:rsid w:val="009E4AB2"/>
    <w:rsid w:val="009E601A"/>
    <w:rsid w:val="009E78C5"/>
    <w:rsid w:val="009F0C16"/>
    <w:rsid w:val="009F4071"/>
    <w:rsid w:val="009F6923"/>
    <w:rsid w:val="00A06114"/>
    <w:rsid w:val="00A06185"/>
    <w:rsid w:val="00A1015F"/>
    <w:rsid w:val="00A10C9B"/>
    <w:rsid w:val="00A10FB0"/>
    <w:rsid w:val="00A1571C"/>
    <w:rsid w:val="00A229B2"/>
    <w:rsid w:val="00A24624"/>
    <w:rsid w:val="00A255E0"/>
    <w:rsid w:val="00A2608B"/>
    <w:rsid w:val="00A27A3D"/>
    <w:rsid w:val="00A30A30"/>
    <w:rsid w:val="00A3180B"/>
    <w:rsid w:val="00A32B29"/>
    <w:rsid w:val="00A34BFF"/>
    <w:rsid w:val="00A36281"/>
    <w:rsid w:val="00A414DD"/>
    <w:rsid w:val="00A41C9D"/>
    <w:rsid w:val="00A46C6B"/>
    <w:rsid w:val="00A54C48"/>
    <w:rsid w:val="00A551DB"/>
    <w:rsid w:val="00A56224"/>
    <w:rsid w:val="00A67AC6"/>
    <w:rsid w:val="00A67EEA"/>
    <w:rsid w:val="00A67FEC"/>
    <w:rsid w:val="00A710F2"/>
    <w:rsid w:val="00A755FF"/>
    <w:rsid w:val="00A762F2"/>
    <w:rsid w:val="00A76D6E"/>
    <w:rsid w:val="00A80D67"/>
    <w:rsid w:val="00A822D6"/>
    <w:rsid w:val="00A83C80"/>
    <w:rsid w:val="00A8483A"/>
    <w:rsid w:val="00A85C9C"/>
    <w:rsid w:val="00A877C2"/>
    <w:rsid w:val="00A907A1"/>
    <w:rsid w:val="00A92C92"/>
    <w:rsid w:val="00A9387E"/>
    <w:rsid w:val="00A93CAE"/>
    <w:rsid w:val="00A9450D"/>
    <w:rsid w:val="00A956C7"/>
    <w:rsid w:val="00A97132"/>
    <w:rsid w:val="00AA4032"/>
    <w:rsid w:val="00AA5687"/>
    <w:rsid w:val="00AA6029"/>
    <w:rsid w:val="00AB0B14"/>
    <w:rsid w:val="00AB160D"/>
    <w:rsid w:val="00AB22DC"/>
    <w:rsid w:val="00AB260D"/>
    <w:rsid w:val="00AB302E"/>
    <w:rsid w:val="00AB3134"/>
    <w:rsid w:val="00AB6237"/>
    <w:rsid w:val="00AB67C7"/>
    <w:rsid w:val="00AB71B5"/>
    <w:rsid w:val="00AC0675"/>
    <w:rsid w:val="00AC1EA7"/>
    <w:rsid w:val="00AC34EA"/>
    <w:rsid w:val="00AC4EAF"/>
    <w:rsid w:val="00AC63A5"/>
    <w:rsid w:val="00AC7CBD"/>
    <w:rsid w:val="00AC7E1D"/>
    <w:rsid w:val="00AD1020"/>
    <w:rsid w:val="00AD58FC"/>
    <w:rsid w:val="00AD5CDA"/>
    <w:rsid w:val="00AD7435"/>
    <w:rsid w:val="00AD7A4A"/>
    <w:rsid w:val="00AE0C28"/>
    <w:rsid w:val="00AE1B83"/>
    <w:rsid w:val="00AE5057"/>
    <w:rsid w:val="00AE61FE"/>
    <w:rsid w:val="00AF450C"/>
    <w:rsid w:val="00AF5ED0"/>
    <w:rsid w:val="00AF6186"/>
    <w:rsid w:val="00AF7103"/>
    <w:rsid w:val="00B0188B"/>
    <w:rsid w:val="00B02D13"/>
    <w:rsid w:val="00B04C73"/>
    <w:rsid w:val="00B04F27"/>
    <w:rsid w:val="00B05DCA"/>
    <w:rsid w:val="00B11492"/>
    <w:rsid w:val="00B12DF0"/>
    <w:rsid w:val="00B13AB8"/>
    <w:rsid w:val="00B23645"/>
    <w:rsid w:val="00B23BF1"/>
    <w:rsid w:val="00B242D1"/>
    <w:rsid w:val="00B263DF"/>
    <w:rsid w:val="00B27882"/>
    <w:rsid w:val="00B27BDA"/>
    <w:rsid w:val="00B30808"/>
    <w:rsid w:val="00B35C22"/>
    <w:rsid w:val="00B4397B"/>
    <w:rsid w:val="00B45585"/>
    <w:rsid w:val="00B4611C"/>
    <w:rsid w:val="00B4674E"/>
    <w:rsid w:val="00B4770F"/>
    <w:rsid w:val="00B50383"/>
    <w:rsid w:val="00B535AA"/>
    <w:rsid w:val="00B53D96"/>
    <w:rsid w:val="00B54722"/>
    <w:rsid w:val="00B55B95"/>
    <w:rsid w:val="00B55CC5"/>
    <w:rsid w:val="00B574C0"/>
    <w:rsid w:val="00B607FA"/>
    <w:rsid w:val="00B62821"/>
    <w:rsid w:val="00B628D3"/>
    <w:rsid w:val="00B647A6"/>
    <w:rsid w:val="00B66B6E"/>
    <w:rsid w:val="00B70173"/>
    <w:rsid w:val="00B7108A"/>
    <w:rsid w:val="00B72923"/>
    <w:rsid w:val="00B72B1E"/>
    <w:rsid w:val="00B73960"/>
    <w:rsid w:val="00B73CC8"/>
    <w:rsid w:val="00B74457"/>
    <w:rsid w:val="00B801E9"/>
    <w:rsid w:val="00B8043A"/>
    <w:rsid w:val="00B82AEA"/>
    <w:rsid w:val="00B90C45"/>
    <w:rsid w:val="00B92483"/>
    <w:rsid w:val="00B9671A"/>
    <w:rsid w:val="00B97C31"/>
    <w:rsid w:val="00B97D1B"/>
    <w:rsid w:val="00B97DA7"/>
    <w:rsid w:val="00BA033A"/>
    <w:rsid w:val="00BA2458"/>
    <w:rsid w:val="00BA269C"/>
    <w:rsid w:val="00BA3F6D"/>
    <w:rsid w:val="00BA3FFB"/>
    <w:rsid w:val="00BA4296"/>
    <w:rsid w:val="00BA59F7"/>
    <w:rsid w:val="00BA6145"/>
    <w:rsid w:val="00BA668A"/>
    <w:rsid w:val="00BA6D98"/>
    <w:rsid w:val="00BB4454"/>
    <w:rsid w:val="00BB6815"/>
    <w:rsid w:val="00BB7A3C"/>
    <w:rsid w:val="00BC10DB"/>
    <w:rsid w:val="00BC2CDF"/>
    <w:rsid w:val="00BC3052"/>
    <w:rsid w:val="00BC439E"/>
    <w:rsid w:val="00BC4A96"/>
    <w:rsid w:val="00BC588E"/>
    <w:rsid w:val="00BC6C02"/>
    <w:rsid w:val="00BC7122"/>
    <w:rsid w:val="00BD1129"/>
    <w:rsid w:val="00BD19C1"/>
    <w:rsid w:val="00BD43EF"/>
    <w:rsid w:val="00BD49D9"/>
    <w:rsid w:val="00BD49EB"/>
    <w:rsid w:val="00BE0FD8"/>
    <w:rsid w:val="00BE13F6"/>
    <w:rsid w:val="00BE2774"/>
    <w:rsid w:val="00BE2C6D"/>
    <w:rsid w:val="00BE7D95"/>
    <w:rsid w:val="00BF09D5"/>
    <w:rsid w:val="00BF3694"/>
    <w:rsid w:val="00BF545F"/>
    <w:rsid w:val="00BF6E1B"/>
    <w:rsid w:val="00BF6E40"/>
    <w:rsid w:val="00C01F4C"/>
    <w:rsid w:val="00C04648"/>
    <w:rsid w:val="00C04D26"/>
    <w:rsid w:val="00C06CBA"/>
    <w:rsid w:val="00C06D3A"/>
    <w:rsid w:val="00C10035"/>
    <w:rsid w:val="00C1149B"/>
    <w:rsid w:val="00C13EEF"/>
    <w:rsid w:val="00C13F07"/>
    <w:rsid w:val="00C14DF7"/>
    <w:rsid w:val="00C14E83"/>
    <w:rsid w:val="00C177A3"/>
    <w:rsid w:val="00C20D44"/>
    <w:rsid w:val="00C21C1A"/>
    <w:rsid w:val="00C21EE7"/>
    <w:rsid w:val="00C23547"/>
    <w:rsid w:val="00C2395E"/>
    <w:rsid w:val="00C2639A"/>
    <w:rsid w:val="00C27F12"/>
    <w:rsid w:val="00C30E9D"/>
    <w:rsid w:val="00C31E79"/>
    <w:rsid w:val="00C32E35"/>
    <w:rsid w:val="00C33BBD"/>
    <w:rsid w:val="00C4275F"/>
    <w:rsid w:val="00C43182"/>
    <w:rsid w:val="00C44083"/>
    <w:rsid w:val="00C446EC"/>
    <w:rsid w:val="00C4566C"/>
    <w:rsid w:val="00C45CE0"/>
    <w:rsid w:val="00C47363"/>
    <w:rsid w:val="00C503CC"/>
    <w:rsid w:val="00C5164A"/>
    <w:rsid w:val="00C55B7E"/>
    <w:rsid w:val="00C570C5"/>
    <w:rsid w:val="00C60F8E"/>
    <w:rsid w:val="00C62471"/>
    <w:rsid w:val="00C644F1"/>
    <w:rsid w:val="00C703E0"/>
    <w:rsid w:val="00C75A7F"/>
    <w:rsid w:val="00C77AD0"/>
    <w:rsid w:val="00C77B7C"/>
    <w:rsid w:val="00C81CD7"/>
    <w:rsid w:val="00C827D7"/>
    <w:rsid w:val="00C8447D"/>
    <w:rsid w:val="00C85985"/>
    <w:rsid w:val="00C86015"/>
    <w:rsid w:val="00C87C44"/>
    <w:rsid w:val="00C90DA9"/>
    <w:rsid w:val="00C930A4"/>
    <w:rsid w:val="00C936C8"/>
    <w:rsid w:val="00C9447D"/>
    <w:rsid w:val="00C95AFA"/>
    <w:rsid w:val="00C96F93"/>
    <w:rsid w:val="00C9709A"/>
    <w:rsid w:val="00C97EE2"/>
    <w:rsid w:val="00CA3CD9"/>
    <w:rsid w:val="00CA49FE"/>
    <w:rsid w:val="00CA5055"/>
    <w:rsid w:val="00CB0E08"/>
    <w:rsid w:val="00CB2616"/>
    <w:rsid w:val="00CB4A41"/>
    <w:rsid w:val="00CB4E44"/>
    <w:rsid w:val="00CB6CDC"/>
    <w:rsid w:val="00CB77AD"/>
    <w:rsid w:val="00CC3657"/>
    <w:rsid w:val="00CC3757"/>
    <w:rsid w:val="00CC7EA1"/>
    <w:rsid w:val="00CC7FEF"/>
    <w:rsid w:val="00CD00FF"/>
    <w:rsid w:val="00CD1A0C"/>
    <w:rsid w:val="00CD1D5B"/>
    <w:rsid w:val="00CD3914"/>
    <w:rsid w:val="00CD61AD"/>
    <w:rsid w:val="00CD7741"/>
    <w:rsid w:val="00CE2434"/>
    <w:rsid w:val="00CE3896"/>
    <w:rsid w:val="00CE5B6D"/>
    <w:rsid w:val="00CE5BAF"/>
    <w:rsid w:val="00CF4587"/>
    <w:rsid w:val="00CF7266"/>
    <w:rsid w:val="00CF78B0"/>
    <w:rsid w:val="00D00C67"/>
    <w:rsid w:val="00D02DCB"/>
    <w:rsid w:val="00D03017"/>
    <w:rsid w:val="00D06EDF"/>
    <w:rsid w:val="00D1149B"/>
    <w:rsid w:val="00D12200"/>
    <w:rsid w:val="00D14365"/>
    <w:rsid w:val="00D15554"/>
    <w:rsid w:val="00D17079"/>
    <w:rsid w:val="00D2107C"/>
    <w:rsid w:val="00D21DF1"/>
    <w:rsid w:val="00D2263F"/>
    <w:rsid w:val="00D23CF8"/>
    <w:rsid w:val="00D267B6"/>
    <w:rsid w:val="00D26810"/>
    <w:rsid w:val="00D3150B"/>
    <w:rsid w:val="00D333D1"/>
    <w:rsid w:val="00D34DA6"/>
    <w:rsid w:val="00D35410"/>
    <w:rsid w:val="00D356F7"/>
    <w:rsid w:val="00D35CF6"/>
    <w:rsid w:val="00D35EC0"/>
    <w:rsid w:val="00D412BA"/>
    <w:rsid w:val="00D42072"/>
    <w:rsid w:val="00D42E76"/>
    <w:rsid w:val="00D43A3D"/>
    <w:rsid w:val="00D43AAE"/>
    <w:rsid w:val="00D47316"/>
    <w:rsid w:val="00D51660"/>
    <w:rsid w:val="00D543A8"/>
    <w:rsid w:val="00D54746"/>
    <w:rsid w:val="00D56BD9"/>
    <w:rsid w:val="00D56E02"/>
    <w:rsid w:val="00D6200C"/>
    <w:rsid w:val="00D639AF"/>
    <w:rsid w:val="00D63D09"/>
    <w:rsid w:val="00D6577C"/>
    <w:rsid w:val="00D66E46"/>
    <w:rsid w:val="00D67959"/>
    <w:rsid w:val="00D70FB2"/>
    <w:rsid w:val="00D71EC6"/>
    <w:rsid w:val="00D740C9"/>
    <w:rsid w:val="00D827EC"/>
    <w:rsid w:val="00D82E4C"/>
    <w:rsid w:val="00D85723"/>
    <w:rsid w:val="00D86913"/>
    <w:rsid w:val="00D87EFD"/>
    <w:rsid w:val="00D90030"/>
    <w:rsid w:val="00D90DCD"/>
    <w:rsid w:val="00D91D54"/>
    <w:rsid w:val="00D920C0"/>
    <w:rsid w:val="00D93278"/>
    <w:rsid w:val="00D949A9"/>
    <w:rsid w:val="00D95116"/>
    <w:rsid w:val="00DA1100"/>
    <w:rsid w:val="00DA1745"/>
    <w:rsid w:val="00DA3C20"/>
    <w:rsid w:val="00DA4802"/>
    <w:rsid w:val="00DA7C2F"/>
    <w:rsid w:val="00DB0455"/>
    <w:rsid w:val="00DB1A21"/>
    <w:rsid w:val="00DB1A6B"/>
    <w:rsid w:val="00DB1E10"/>
    <w:rsid w:val="00DB4F0D"/>
    <w:rsid w:val="00DB54C0"/>
    <w:rsid w:val="00DB5A8D"/>
    <w:rsid w:val="00DC2389"/>
    <w:rsid w:val="00DC3235"/>
    <w:rsid w:val="00DC3C6B"/>
    <w:rsid w:val="00DC3E6A"/>
    <w:rsid w:val="00DC5573"/>
    <w:rsid w:val="00DC6E74"/>
    <w:rsid w:val="00DC7143"/>
    <w:rsid w:val="00DD2DF3"/>
    <w:rsid w:val="00DD4937"/>
    <w:rsid w:val="00DD4E1F"/>
    <w:rsid w:val="00DD52BB"/>
    <w:rsid w:val="00DD6A7C"/>
    <w:rsid w:val="00DE2039"/>
    <w:rsid w:val="00DE2175"/>
    <w:rsid w:val="00DE29DB"/>
    <w:rsid w:val="00DE3FAD"/>
    <w:rsid w:val="00DE4DB7"/>
    <w:rsid w:val="00DE510F"/>
    <w:rsid w:val="00DE61D5"/>
    <w:rsid w:val="00DE65FB"/>
    <w:rsid w:val="00DE716D"/>
    <w:rsid w:val="00DE7415"/>
    <w:rsid w:val="00DE7DE7"/>
    <w:rsid w:val="00DF0331"/>
    <w:rsid w:val="00DF3783"/>
    <w:rsid w:val="00DF3C24"/>
    <w:rsid w:val="00DF4D59"/>
    <w:rsid w:val="00DF579B"/>
    <w:rsid w:val="00DF5A7F"/>
    <w:rsid w:val="00DF6776"/>
    <w:rsid w:val="00DF6CA3"/>
    <w:rsid w:val="00E005CC"/>
    <w:rsid w:val="00E01753"/>
    <w:rsid w:val="00E02010"/>
    <w:rsid w:val="00E02610"/>
    <w:rsid w:val="00E102E2"/>
    <w:rsid w:val="00E11092"/>
    <w:rsid w:val="00E12E8A"/>
    <w:rsid w:val="00E135E0"/>
    <w:rsid w:val="00E15BF5"/>
    <w:rsid w:val="00E16DD5"/>
    <w:rsid w:val="00E22110"/>
    <w:rsid w:val="00E279C6"/>
    <w:rsid w:val="00E31DE6"/>
    <w:rsid w:val="00E33CB8"/>
    <w:rsid w:val="00E3520F"/>
    <w:rsid w:val="00E35B80"/>
    <w:rsid w:val="00E3637B"/>
    <w:rsid w:val="00E44D48"/>
    <w:rsid w:val="00E453C5"/>
    <w:rsid w:val="00E47031"/>
    <w:rsid w:val="00E50C77"/>
    <w:rsid w:val="00E51033"/>
    <w:rsid w:val="00E518D5"/>
    <w:rsid w:val="00E564AC"/>
    <w:rsid w:val="00E606CE"/>
    <w:rsid w:val="00E613EF"/>
    <w:rsid w:val="00E6165F"/>
    <w:rsid w:val="00E61900"/>
    <w:rsid w:val="00E63593"/>
    <w:rsid w:val="00E66B90"/>
    <w:rsid w:val="00E7195A"/>
    <w:rsid w:val="00E7198F"/>
    <w:rsid w:val="00E727DE"/>
    <w:rsid w:val="00E73BAB"/>
    <w:rsid w:val="00E74AEA"/>
    <w:rsid w:val="00E74BD4"/>
    <w:rsid w:val="00E75D50"/>
    <w:rsid w:val="00E823C6"/>
    <w:rsid w:val="00E82CC6"/>
    <w:rsid w:val="00E831D1"/>
    <w:rsid w:val="00E83A5C"/>
    <w:rsid w:val="00E86785"/>
    <w:rsid w:val="00E876AC"/>
    <w:rsid w:val="00E93F7C"/>
    <w:rsid w:val="00E94448"/>
    <w:rsid w:val="00E94D1B"/>
    <w:rsid w:val="00E96707"/>
    <w:rsid w:val="00E96842"/>
    <w:rsid w:val="00EA01E7"/>
    <w:rsid w:val="00EA1A82"/>
    <w:rsid w:val="00EA2264"/>
    <w:rsid w:val="00EA28C7"/>
    <w:rsid w:val="00EA298C"/>
    <w:rsid w:val="00EA2EF5"/>
    <w:rsid w:val="00EA34D3"/>
    <w:rsid w:val="00EA47BD"/>
    <w:rsid w:val="00EA559A"/>
    <w:rsid w:val="00EA5BD6"/>
    <w:rsid w:val="00EA7518"/>
    <w:rsid w:val="00EB0C18"/>
    <w:rsid w:val="00EB123F"/>
    <w:rsid w:val="00EB141F"/>
    <w:rsid w:val="00EB2CC8"/>
    <w:rsid w:val="00EB369D"/>
    <w:rsid w:val="00EB3BF3"/>
    <w:rsid w:val="00EB446E"/>
    <w:rsid w:val="00EB4A74"/>
    <w:rsid w:val="00EB542C"/>
    <w:rsid w:val="00EB5651"/>
    <w:rsid w:val="00EB7F5E"/>
    <w:rsid w:val="00EC0B2B"/>
    <w:rsid w:val="00EC177A"/>
    <w:rsid w:val="00EC207A"/>
    <w:rsid w:val="00EC55DD"/>
    <w:rsid w:val="00EC5FA1"/>
    <w:rsid w:val="00ED77B6"/>
    <w:rsid w:val="00ED7EF6"/>
    <w:rsid w:val="00EE2247"/>
    <w:rsid w:val="00EE4175"/>
    <w:rsid w:val="00EE41AF"/>
    <w:rsid w:val="00EE5582"/>
    <w:rsid w:val="00EE6C70"/>
    <w:rsid w:val="00EF1691"/>
    <w:rsid w:val="00EF2E67"/>
    <w:rsid w:val="00EF5080"/>
    <w:rsid w:val="00EF51E3"/>
    <w:rsid w:val="00EF7517"/>
    <w:rsid w:val="00EF75E4"/>
    <w:rsid w:val="00EF7A85"/>
    <w:rsid w:val="00F05B1E"/>
    <w:rsid w:val="00F06491"/>
    <w:rsid w:val="00F0671F"/>
    <w:rsid w:val="00F07348"/>
    <w:rsid w:val="00F10045"/>
    <w:rsid w:val="00F10D6B"/>
    <w:rsid w:val="00F13961"/>
    <w:rsid w:val="00F14407"/>
    <w:rsid w:val="00F20298"/>
    <w:rsid w:val="00F20738"/>
    <w:rsid w:val="00F226EF"/>
    <w:rsid w:val="00F22D7F"/>
    <w:rsid w:val="00F23CC6"/>
    <w:rsid w:val="00F23D57"/>
    <w:rsid w:val="00F2698E"/>
    <w:rsid w:val="00F27DDB"/>
    <w:rsid w:val="00F30044"/>
    <w:rsid w:val="00F302C6"/>
    <w:rsid w:val="00F3210E"/>
    <w:rsid w:val="00F32FBD"/>
    <w:rsid w:val="00F336E2"/>
    <w:rsid w:val="00F34492"/>
    <w:rsid w:val="00F35879"/>
    <w:rsid w:val="00F35AD7"/>
    <w:rsid w:val="00F3683B"/>
    <w:rsid w:val="00F371D4"/>
    <w:rsid w:val="00F37995"/>
    <w:rsid w:val="00F40CA7"/>
    <w:rsid w:val="00F413A6"/>
    <w:rsid w:val="00F43CBF"/>
    <w:rsid w:val="00F44AF6"/>
    <w:rsid w:val="00F45493"/>
    <w:rsid w:val="00F477ED"/>
    <w:rsid w:val="00F47E7D"/>
    <w:rsid w:val="00F5330B"/>
    <w:rsid w:val="00F54FA4"/>
    <w:rsid w:val="00F55A94"/>
    <w:rsid w:val="00F55F11"/>
    <w:rsid w:val="00F57518"/>
    <w:rsid w:val="00F57D30"/>
    <w:rsid w:val="00F61AAE"/>
    <w:rsid w:val="00F61D9B"/>
    <w:rsid w:val="00F6249C"/>
    <w:rsid w:val="00F6362B"/>
    <w:rsid w:val="00F63AAB"/>
    <w:rsid w:val="00F64C8E"/>
    <w:rsid w:val="00F6771F"/>
    <w:rsid w:val="00F67D68"/>
    <w:rsid w:val="00F77153"/>
    <w:rsid w:val="00F7722D"/>
    <w:rsid w:val="00F80F30"/>
    <w:rsid w:val="00F81110"/>
    <w:rsid w:val="00F8159B"/>
    <w:rsid w:val="00F81656"/>
    <w:rsid w:val="00F82F02"/>
    <w:rsid w:val="00F83183"/>
    <w:rsid w:val="00F85F9B"/>
    <w:rsid w:val="00F8633A"/>
    <w:rsid w:val="00F86F3D"/>
    <w:rsid w:val="00F87D8E"/>
    <w:rsid w:val="00F93018"/>
    <w:rsid w:val="00F93300"/>
    <w:rsid w:val="00F934CA"/>
    <w:rsid w:val="00F93ED8"/>
    <w:rsid w:val="00F93F31"/>
    <w:rsid w:val="00F9448F"/>
    <w:rsid w:val="00F956D9"/>
    <w:rsid w:val="00F97E0E"/>
    <w:rsid w:val="00FA049F"/>
    <w:rsid w:val="00FA216D"/>
    <w:rsid w:val="00FA3C23"/>
    <w:rsid w:val="00FA4047"/>
    <w:rsid w:val="00FB5956"/>
    <w:rsid w:val="00FB5B26"/>
    <w:rsid w:val="00FB78D8"/>
    <w:rsid w:val="00FB7C5F"/>
    <w:rsid w:val="00FC01B3"/>
    <w:rsid w:val="00FC08EC"/>
    <w:rsid w:val="00FC1A38"/>
    <w:rsid w:val="00FC3F2A"/>
    <w:rsid w:val="00FD09E3"/>
    <w:rsid w:val="00FD5109"/>
    <w:rsid w:val="00FD6AA6"/>
    <w:rsid w:val="00FD7156"/>
    <w:rsid w:val="00FE065B"/>
    <w:rsid w:val="00FE313F"/>
    <w:rsid w:val="00FE3DB2"/>
    <w:rsid w:val="00FE3EA1"/>
    <w:rsid w:val="00FE4523"/>
    <w:rsid w:val="00FE4B8B"/>
    <w:rsid w:val="00FE5175"/>
    <w:rsid w:val="00FE51F5"/>
    <w:rsid w:val="00FE66EB"/>
    <w:rsid w:val="00FF1469"/>
    <w:rsid w:val="00FF21EC"/>
    <w:rsid w:val="00FF296E"/>
    <w:rsid w:val="00FF3D66"/>
    <w:rsid w:val="00FF4039"/>
    <w:rsid w:val="00FF472F"/>
    <w:rsid w:val="00FF5182"/>
    <w:rsid w:val="00FF649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bidi="kn-I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 fillcolor="white" stroke="f">
      <v:fill color="white"/>
      <v:stroke on="f"/>
      <v:shadow on="t" offset=",1pt" offset2=",-2pt"/>
    </o:shapedefaults>
    <o:shapelayout v:ext="edit">
      <o:idmap v:ext="edit" data="1"/>
    </o:shapelayout>
  </w:shapeDefaults>
  <w:decimalSymbol w:val="."/>
  <w:listSeparator w:val=","/>
  <w14:docId w14:val="535E1511"/>
  <w15:docId w15:val="{3FAECFE1-6852-424F-9465-7FD3E7DE4C9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alibri" w:eastAsia="Calibri" w:hAnsi="Calibri" w:cs="Tunga"/>
        <w:lang w:val="en-US" w:eastAsia="en-US" w:bidi="my-MM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1A1778"/>
    <w:pPr>
      <w:spacing w:after="200" w:line="276" w:lineRule="auto"/>
      <w:jc w:val="both"/>
    </w:pPr>
    <w:rPr>
      <w:sz w:val="24"/>
      <w:szCs w:val="22"/>
      <w:lang w:bidi="ar-SA"/>
    </w:rPr>
  </w:style>
  <w:style w:type="paragraph" w:styleId="Heading1">
    <w:name w:val="heading 1"/>
    <w:basedOn w:val="Normal"/>
    <w:next w:val="Normal"/>
    <w:link w:val="Heading1Char"/>
    <w:uiPriority w:val="9"/>
    <w:qFormat/>
    <w:rsid w:val="006F05A4"/>
    <w:pPr>
      <w:keepNext/>
      <w:spacing w:before="240" w:after="60"/>
      <w:outlineLvl w:val="0"/>
    </w:pPr>
    <w:rPr>
      <w:rFonts w:ascii="Calibri Light" w:eastAsia="Times New Roman" w:hAnsi="Calibri Light" w:cs="Myanmar Text"/>
      <w:b/>
      <w:bCs/>
      <w:kern w:val="32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7608B0"/>
    <w:pPr>
      <w:keepNext/>
      <w:spacing w:before="240" w:after="60"/>
      <w:outlineLvl w:val="1"/>
    </w:pPr>
    <w:rPr>
      <w:rFonts w:ascii="Calibri Light" w:eastAsia="Times New Roman" w:hAnsi="Calibri Light" w:cs="Myanmar Text"/>
      <w:b/>
      <w:bCs/>
      <w:iCs/>
      <w:color w:val="2E74B5" w:themeColor="accent1" w:themeShade="BF"/>
      <w:sz w:val="28"/>
      <w:szCs w:val="28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9519E0"/>
    <w:pPr>
      <w:keepNext/>
      <w:keepLines/>
      <w:spacing w:before="40" w:after="0"/>
      <w:outlineLvl w:val="2"/>
    </w:pPr>
    <w:rPr>
      <w:rFonts w:asciiTheme="minorHAnsi" w:eastAsiaTheme="majorEastAsia" w:hAnsiTheme="minorHAnsi" w:cstheme="majorBidi"/>
      <w:b/>
      <w:color w:val="000000" w:themeColor="text1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rsid w:val="0017674D"/>
    <w:rPr>
      <w:rFonts w:eastAsia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C5164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link w:val="BalloonText"/>
    <w:uiPriority w:val="99"/>
    <w:semiHidden/>
    <w:rsid w:val="00C5164A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uiPriority w:val="34"/>
    <w:qFormat/>
    <w:rsid w:val="00B535AA"/>
    <w:pPr>
      <w:ind w:left="720"/>
      <w:contextualSpacing/>
    </w:pPr>
  </w:style>
  <w:style w:type="paragraph" w:styleId="Header">
    <w:name w:val="header"/>
    <w:basedOn w:val="Normal"/>
    <w:link w:val="HeaderChar"/>
    <w:uiPriority w:val="99"/>
    <w:unhideWhenUsed/>
    <w:rsid w:val="00C20D44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C20D44"/>
  </w:style>
  <w:style w:type="paragraph" w:styleId="Footer">
    <w:name w:val="footer"/>
    <w:basedOn w:val="Normal"/>
    <w:link w:val="FooterChar"/>
    <w:uiPriority w:val="99"/>
    <w:unhideWhenUsed/>
    <w:rsid w:val="00C20D44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C20D44"/>
  </w:style>
  <w:style w:type="paragraph" w:styleId="NoSpacing">
    <w:name w:val="No Spacing"/>
    <w:link w:val="NoSpacingChar"/>
    <w:uiPriority w:val="1"/>
    <w:qFormat/>
    <w:rsid w:val="005E79E2"/>
    <w:rPr>
      <w:rFonts w:eastAsia="Times New Roman"/>
      <w:sz w:val="22"/>
      <w:szCs w:val="22"/>
      <w:lang w:bidi="ar-SA"/>
    </w:rPr>
  </w:style>
  <w:style w:type="character" w:customStyle="1" w:styleId="NoSpacingChar">
    <w:name w:val="No Spacing Char"/>
    <w:link w:val="NoSpacing"/>
    <w:uiPriority w:val="1"/>
    <w:rsid w:val="005E79E2"/>
    <w:rPr>
      <w:rFonts w:eastAsia="Times New Roman"/>
    </w:rPr>
  </w:style>
  <w:style w:type="table" w:customStyle="1" w:styleId="TableGrid1">
    <w:name w:val="Table Grid1"/>
    <w:basedOn w:val="TableNormal"/>
    <w:next w:val="TableGrid"/>
    <w:uiPriority w:val="59"/>
    <w:rsid w:val="0030112C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">
    <w:name w:val="Table Grid2"/>
    <w:basedOn w:val="TableNormal"/>
    <w:next w:val="TableGrid"/>
    <w:uiPriority w:val="39"/>
    <w:rsid w:val="00260B77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">
    <w:name w:val="Table Grid3"/>
    <w:basedOn w:val="TableNormal"/>
    <w:next w:val="TableGrid"/>
    <w:uiPriority w:val="39"/>
    <w:rsid w:val="0000306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">
    <w:name w:val="Table Grid4"/>
    <w:basedOn w:val="TableNormal"/>
    <w:next w:val="TableGrid"/>
    <w:uiPriority w:val="39"/>
    <w:rsid w:val="009D1AAE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5">
    <w:name w:val="Table Grid5"/>
    <w:basedOn w:val="TableNormal"/>
    <w:next w:val="TableGrid"/>
    <w:uiPriority w:val="39"/>
    <w:rsid w:val="008E60B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6">
    <w:name w:val="Table Grid6"/>
    <w:basedOn w:val="TableNormal"/>
    <w:next w:val="TableGrid"/>
    <w:uiPriority w:val="39"/>
    <w:rsid w:val="002D031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7">
    <w:name w:val="Table Grid7"/>
    <w:basedOn w:val="TableNormal"/>
    <w:next w:val="TableGrid"/>
    <w:uiPriority w:val="39"/>
    <w:rsid w:val="00970E01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8">
    <w:name w:val="Table Grid8"/>
    <w:basedOn w:val="TableNormal"/>
    <w:next w:val="TableGrid"/>
    <w:uiPriority w:val="39"/>
    <w:rsid w:val="00A907A1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EA47BD"/>
    <w:pPr>
      <w:spacing w:line="240" w:lineRule="auto"/>
    </w:pPr>
    <w:rPr>
      <w:i/>
      <w:iCs/>
      <w:color w:val="1F497D"/>
      <w:sz w:val="18"/>
      <w:szCs w:val="18"/>
    </w:rPr>
  </w:style>
  <w:style w:type="character" w:customStyle="1" w:styleId="Heading1Char">
    <w:name w:val="Heading 1 Char"/>
    <w:link w:val="Heading1"/>
    <w:uiPriority w:val="9"/>
    <w:rsid w:val="006F05A4"/>
    <w:rPr>
      <w:rFonts w:ascii="Calibri Light" w:eastAsia="Times New Roman" w:hAnsi="Calibri Light" w:cs="Myanmar Text"/>
      <w:b/>
      <w:bCs/>
      <w:kern w:val="32"/>
      <w:sz w:val="32"/>
      <w:szCs w:val="32"/>
      <w:lang w:bidi="ar-SA"/>
    </w:rPr>
  </w:style>
  <w:style w:type="character" w:customStyle="1" w:styleId="Heading2Char">
    <w:name w:val="Heading 2 Char"/>
    <w:link w:val="Heading2"/>
    <w:uiPriority w:val="9"/>
    <w:rsid w:val="007608B0"/>
    <w:rPr>
      <w:rFonts w:ascii="Calibri Light" w:eastAsia="Times New Roman" w:hAnsi="Calibri Light" w:cs="Myanmar Text"/>
      <w:b/>
      <w:bCs/>
      <w:iCs/>
      <w:color w:val="2E74B5" w:themeColor="accent1" w:themeShade="BF"/>
      <w:sz w:val="28"/>
      <w:szCs w:val="28"/>
      <w:lang w:bidi="ar-SA"/>
    </w:rPr>
  </w:style>
  <w:style w:type="paragraph" w:styleId="TOCHeading">
    <w:name w:val="TOC Heading"/>
    <w:basedOn w:val="Heading1"/>
    <w:next w:val="Normal"/>
    <w:uiPriority w:val="39"/>
    <w:unhideWhenUsed/>
    <w:qFormat/>
    <w:rsid w:val="00420836"/>
    <w:pPr>
      <w:keepLines/>
      <w:spacing w:after="0" w:line="259" w:lineRule="auto"/>
      <w:outlineLvl w:val="9"/>
    </w:pPr>
    <w:rPr>
      <w:b w:val="0"/>
      <w:bCs w:val="0"/>
      <w:color w:val="2E74B5"/>
      <w:kern w:val="0"/>
    </w:rPr>
  </w:style>
  <w:style w:type="paragraph" w:styleId="TOC1">
    <w:name w:val="toc 1"/>
    <w:basedOn w:val="Normal"/>
    <w:next w:val="Normal"/>
    <w:autoRedefine/>
    <w:uiPriority w:val="39"/>
    <w:unhideWhenUsed/>
    <w:rsid w:val="008B58EA"/>
    <w:pPr>
      <w:tabs>
        <w:tab w:val="left" w:pos="480"/>
        <w:tab w:val="right" w:leader="dot" w:pos="10340"/>
      </w:tabs>
    </w:pPr>
    <w:rPr>
      <w:b/>
      <w:noProof/>
      <w:lang w:bidi="my-MM"/>
    </w:rPr>
  </w:style>
  <w:style w:type="paragraph" w:styleId="TOC2">
    <w:name w:val="toc 2"/>
    <w:basedOn w:val="Normal"/>
    <w:next w:val="Normal"/>
    <w:autoRedefine/>
    <w:uiPriority w:val="39"/>
    <w:unhideWhenUsed/>
    <w:rsid w:val="00420836"/>
    <w:pPr>
      <w:ind w:left="220"/>
    </w:pPr>
  </w:style>
  <w:style w:type="character" w:styleId="Hyperlink">
    <w:name w:val="Hyperlink"/>
    <w:uiPriority w:val="99"/>
    <w:unhideWhenUsed/>
    <w:rsid w:val="00420836"/>
    <w:rPr>
      <w:color w:val="0563C1"/>
      <w:u w:val="single"/>
    </w:rPr>
  </w:style>
  <w:style w:type="paragraph" w:styleId="NormalWeb">
    <w:name w:val="Normal (Web)"/>
    <w:basedOn w:val="Normal"/>
    <w:uiPriority w:val="99"/>
    <w:semiHidden/>
    <w:unhideWhenUsed/>
    <w:rsid w:val="00AC34EA"/>
    <w:pPr>
      <w:spacing w:before="100" w:beforeAutospacing="1" w:after="100" w:afterAutospacing="1" w:line="240" w:lineRule="auto"/>
      <w:jc w:val="left"/>
    </w:pPr>
    <w:rPr>
      <w:rFonts w:ascii="Times New Roman" w:eastAsiaTheme="minorEastAsia" w:hAnsi="Times New Roman" w:cs="Times New Roman"/>
      <w:szCs w:val="24"/>
    </w:rPr>
  </w:style>
  <w:style w:type="paragraph" w:styleId="FootnoteText">
    <w:name w:val="footnote text"/>
    <w:basedOn w:val="Normal"/>
    <w:link w:val="FootnoteTextChar"/>
    <w:uiPriority w:val="99"/>
    <w:semiHidden/>
    <w:unhideWhenUsed/>
    <w:rsid w:val="008C6ED2"/>
    <w:pPr>
      <w:spacing w:after="0" w:line="240" w:lineRule="auto"/>
    </w:pPr>
    <w:rPr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8C6ED2"/>
    <w:rPr>
      <w:lang w:bidi="ar-SA"/>
    </w:rPr>
  </w:style>
  <w:style w:type="character" w:styleId="FootnoteReference">
    <w:name w:val="footnote reference"/>
    <w:basedOn w:val="DefaultParagraphFont"/>
    <w:uiPriority w:val="99"/>
    <w:semiHidden/>
    <w:unhideWhenUsed/>
    <w:rsid w:val="008C6ED2"/>
    <w:rPr>
      <w:vertAlign w:val="superscript"/>
    </w:rPr>
  </w:style>
  <w:style w:type="character" w:customStyle="1" w:styleId="Heading3Char">
    <w:name w:val="Heading 3 Char"/>
    <w:basedOn w:val="DefaultParagraphFont"/>
    <w:link w:val="Heading3"/>
    <w:uiPriority w:val="9"/>
    <w:rsid w:val="009519E0"/>
    <w:rPr>
      <w:rFonts w:asciiTheme="minorHAnsi" w:eastAsiaTheme="majorEastAsia" w:hAnsiTheme="minorHAnsi" w:cstheme="majorBidi"/>
      <w:b/>
      <w:color w:val="000000" w:themeColor="text1"/>
      <w:sz w:val="24"/>
      <w:szCs w:val="24"/>
      <w:lang w:bidi="ar-SA"/>
    </w:rPr>
  </w:style>
  <w:style w:type="character" w:styleId="CommentReference">
    <w:name w:val="annotation reference"/>
    <w:basedOn w:val="DefaultParagraphFont"/>
    <w:uiPriority w:val="99"/>
    <w:semiHidden/>
    <w:unhideWhenUsed/>
    <w:rsid w:val="00BE0FD8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BE0FD8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BE0FD8"/>
    <w:rPr>
      <w:lang w:bidi="ar-SA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BE0FD8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BE0FD8"/>
    <w:rPr>
      <w:b/>
      <w:bCs/>
      <w:lang w:bidi="ar-SA"/>
    </w:rPr>
  </w:style>
  <w:style w:type="paragraph" w:styleId="TOC3">
    <w:name w:val="toc 3"/>
    <w:basedOn w:val="Normal"/>
    <w:next w:val="Normal"/>
    <w:autoRedefine/>
    <w:uiPriority w:val="39"/>
    <w:unhideWhenUsed/>
    <w:rsid w:val="007608B0"/>
    <w:pPr>
      <w:spacing w:after="100"/>
      <w:ind w:left="480"/>
    </w:pPr>
  </w:style>
  <w:style w:type="table" w:customStyle="1" w:styleId="TableGrid9">
    <w:name w:val="Table Grid9"/>
    <w:basedOn w:val="TableNormal"/>
    <w:next w:val="TableGrid"/>
    <w:uiPriority w:val="59"/>
    <w:rsid w:val="00C85985"/>
    <w:rPr>
      <w:rFonts w:asciiTheme="minorHAnsi" w:eastAsiaTheme="minorHAnsi" w:hAnsiTheme="minorHAnsi" w:cstheme="minorBidi"/>
      <w:sz w:val="24"/>
      <w:szCs w:val="24"/>
      <w:lang w:bidi="ar-SA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table" w:customStyle="1" w:styleId="TableGrid10">
    <w:name w:val="Table Grid10"/>
    <w:basedOn w:val="TableNormal"/>
    <w:next w:val="TableGrid"/>
    <w:uiPriority w:val="59"/>
    <w:rsid w:val="00DF6CA3"/>
    <w:rPr>
      <w:rFonts w:asciiTheme="minorHAnsi" w:eastAsiaTheme="minorHAnsi" w:hAnsiTheme="minorHAnsi" w:cstheme="minorBidi"/>
      <w:sz w:val="24"/>
      <w:szCs w:val="24"/>
      <w:lang w:bidi="ar-SA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table" w:customStyle="1" w:styleId="TableGrid11">
    <w:name w:val="Table Grid11"/>
    <w:basedOn w:val="TableNormal"/>
    <w:next w:val="TableGrid"/>
    <w:uiPriority w:val="59"/>
    <w:rsid w:val="00F54FA4"/>
    <w:rPr>
      <w:rFonts w:asciiTheme="minorHAnsi" w:eastAsiaTheme="minorHAnsi" w:hAnsiTheme="minorHAnsi" w:cstheme="minorBidi"/>
      <w:sz w:val="24"/>
      <w:szCs w:val="24"/>
      <w:lang w:bidi="ar-SA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character" w:styleId="PlaceholderText">
    <w:name w:val="Placeholder Text"/>
    <w:basedOn w:val="DefaultParagraphFont"/>
    <w:uiPriority w:val="99"/>
    <w:semiHidden/>
    <w:rsid w:val="005C12FB"/>
    <w:rPr>
      <w:color w:val="808080"/>
    </w:rPr>
  </w:style>
  <w:style w:type="table" w:customStyle="1" w:styleId="TableGrid31">
    <w:name w:val="Table Grid31"/>
    <w:basedOn w:val="TableNormal"/>
    <w:next w:val="TableGrid"/>
    <w:uiPriority w:val="59"/>
    <w:rsid w:val="00C644F1"/>
    <w:rPr>
      <w:rFonts w:ascii="Gill Sans MT" w:hAnsi="Gill Sans MT" w:cs="Times New Roman"/>
      <w:sz w:val="22"/>
      <w:szCs w:val="22"/>
      <w:lang w:bidi="ar-SA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2">
    <w:name w:val="Table Grid12"/>
    <w:basedOn w:val="TableNormal"/>
    <w:next w:val="TableGrid"/>
    <w:uiPriority w:val="59"/>
    <w:rsid w:val="004E18F9"/>
    <w:rPr>
      <w:rFonts w:cs="Times New Roman"/>
      <w:sz w:val="22"/>
      <w:szCs w:val="22"/>
      <w:lang w:bidi="ar-SA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1">
    <w:name w:val="Table Grid21"/>
    <w:basedOn w:val="TableNormal"/>
    <w:next w:val="TableGrid"/>
    <w:uiPriority w:val="59"/>
    <w:rsid w:val="00566DC2"/>
    <w:rPr>
      <w:rFonts w:ascii="Gill Sans MT" w:hAnsi="Gill Sans MT" w:cs="Times New Roman"/>
      <w:sz w:val="22"/>
      <w:szCs w:val="22"/>
      <w:lang w:bidi="ar-SA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61">
    <w:name w:val="Table Grid61"/>
    <w:basedOn w:val="TableNormal"/>
    <w:next w:val="TableGrid"/>
    <w:uiPriority w:val="59"/>
    <w:rsid w:val="00D86913"/>
    <w:rPr>
      <w:rFonts w:ascii="Gill Sans MT" w:hAnsi="Gill Sans MT" w:cs="Times New Roman"/>
      <w:sz w:val="22"/>
      <w:szCs w:val="22"/>
      <w:lang w:bidi="ar-SA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1">
    <w:name w:val="No List1"/>
    <w:next w:val="NoList"/>
    <w:uiPriority w:val="99"/>
    <w:semiHidden/>
    <w:unhideWhenUsed/>
    <w:rsid w:val="00AB260D"/>
  </w:style>
  <w:style w:type="character" w:customStyle="1" w:styleId="BalloonTextChar1">
    <w:name w:val="Balloon Text Char1"/>
    <w:basedOn w:val="DefaultParagraphFont"/>
    <w:uiPriority w:val="99"/>
    <w:semiHidden/>
    <w:rsid w:val="00AB260D"/>
    <w:rPr>
      <w:rFonts w:ascii="Segoe UI" w:eastAsiaTheme="minorEastAsia" w:hAnsi="Segoe UI" w:cs="Segoe UI"/>
      <w:sz w:val="18"/>
      <w:szCs w:val="18"/>
    </w:rPr>
  </w:style>
  <w:style w:type="character" w:customStyle="1" w:styleId="CommentTextChar1">
    <w:name w:val="Comment Text Char1"/>
    <w:basedOn w:val="DefaultParagraphFont"/>
    <w:uiPriority w:val="99"/>
    <w:semiHidden/>
    <w:rsid w:val="00AB260D"/>
    <w:rPr>
      <w:rFonts w:eastAsiaTheme="minorEastAsia" w:cstheme="minorBidi"/>
    </w:rPr>
  </w:style>
  <w:style w:type="table" w:customStyle="1" w:styleId="TableGrid13">
    <w:name w:val="Table Grid13"/>
    <w:basedOn w:val="TableNormal"/>
    <w:next w:val="TableGrid"/>
    <w:uiPriority w:val="59"/>
    <w:rsid w:val="00AB260D"/>
    <w:rPr>
      <w:rFonts w:eastAsia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CommentSubjectChar1">
    <w:name w:val="Comment Subject Char1"/>
    <w:basedOn w:val="CommentTextChar1"/>
    <w:uiPriority w:val="99"/>
    <w:semiHidden/>
    <w:rsid w:val="00AB260D"/>
    <w:rPr>
      <w:rFonts w:eastAsiaTheme="minorEastAsia" w:cstheme="minorBidi"/>
      <w:b/>
      <w:bCs/>
    </w:rPr>
  </w:style>
  <w:style w:type="table" w:customStyle="1" w:styleId="TableGrid51">
    <w:name w:val="Table Grid51"/>
    <w:basedOn w:val="TableNormal"/>
    <w:next w:val="TableGrid"/>
    <w:uiPriority w:val="59"/>
    <w:rsid w:val="00AB260D"/>
    <w:rPr>
      <w:rFonts w:ascii="Gill Sans MT" w:eastAsiaTheme="minorHAnsi" w:hAnsi="Gill Sans MT" w:cs="Times New Roman"/>
      <w:sz w:val="22"/>
      <w:szCs w:val="22"/>
      <w:lang w:bidi="ar-SA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2">
    <w:name w:val="Table Grid32"/>
    <w:basedOn w:val="TableNormal"/>
    <w:next w:val="TableGrid"/>
    <w:uiPriority w:val="59"/>
    <w:rsid w:val="00AB260D"/>
    <w:rPr>
      <w:rFonts w:ascii="Gill Sans MT" w:eastAsiaTheme="minorHAnsi" w:hAnsi="Gill Sans MT" w:cs="Times New Roman"/>
      <w:sz w:val="22"/>
      <w:szCs w:val="22"/>
      <w:lang w:bidi="ar-SA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4">
    <w:name w:val="Table Grid14"/>
    <w:basedOn w:val="TableNormal"/>
    <w:next w:val="TableGrid"/>
    <w:uiPriority w:val="59"/>
    <w:rsid w:val="00AB260D"/>
    <w:rPr>
      <w:rFonts w:eastAsiaTheme="minorHAnsi" w:cs="Times New Roman"/>
      <w:sz w:val="22"/>
      <w:szCs w:val="22"/>
      <w:lang w:bidi="ar-SA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2">
    <w:name w:val="Table Grid22"/>
    <w:basedOn w:val="TableNormal"/>
    <w:next w:val="TableGrid"/>
    <w:uiPriority w:val="59"/>
    <w:rsid w:val="00AB260D"/>
    <w:rPr>
      <w:rFonts w:ascii="Gill Sans MT" w:eastAsiaTheme="minorHAnsi" w:hAnsi="Gill Sans MT" w:cs="Times New Roman"/>
      <w:sz w:val="22"/>
      <w:szCs w:val="22"/>
      <w:lang w:bidi="ar-SA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11">
    <w:name w:val="Table Grid211"/>
    <w:basedOn w:val="TableNormal"/>
    <w:next w:val="TableGrid"/>
    <w:uiPriority w:val="59"/>
    <w:rsid w:val="00AB260D"/>
    <w:rPr>
      <w:rFonts w:ascii="Gill Sans MT" w:eastAsiaTheme="minorHAnsi" w:hAnsi="Gill Sans MT" w:cs="Times New Roman"/>
      <w:sz w:val="22"/>
      <w:szCs w:val="22"/>
      <w:lang w:bidi="ar-SA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62">
    <w:name w:val="Table Grid62"/>
    <w:basedOn w:val="TableNormal"/>
    <w:next w:val="TableGrid"/>
    <w:uiPriority w:val="59"/>
    <w:rsid w:val="00AB260D"/>
    <w:rPr>
      <w:rFonts w:ascii="Gill Sans MT" w:eastAsiaTheme="minorHAnsi" w:hAnsi="Gill Sans MT" w:cs="Times New Roman"/>
      <w:sz w:val="22"/>
      <w:szCs w:val="22"/>
      <w:lang w:bidi="ar-SA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211233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95141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7881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6734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0495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01749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08984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35343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3303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1433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92885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3215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2683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jpeg"/><Relationship Id="rId18" Type="http://schemas.openxmlformats.org/officeDocument/2006/relationships/image" Target="media/image10.jpeg"/><Relationship Id="rId26" Type="http://schemas.openxmlformats.org/officeDocument/2006/relationships/image" Target="media/image18.jpeg"/><Relationship Id="rId3" Type="http://schemas.openxmlformats.org/officeDocument/2006/relationships/numbering" Target="numbering.xml"/><Relationship Id="rId21" Type="http://schemas.openxmlformats.org/officeDocument/2006/relationships/image" Target="media/image13.jpeg"/><Relationship Id="rId34" Type="http://schemas.openxmlformats.org/officeDocument/2006/relationships/footer" Target="footer4.xml"/><Relationship Id="rId7" Type="http://schemas.openxmlformats.org/officeDocument/2006/relationships/footnotes" Target="footnotes.xml"/><Relationship Id="rId12" Type="http://schemas.openxmlformats.org/officeDocument/2006/relationships/image" Target="media/image4.jpeg"/><Relationship Id="rId17" Type="http://schemas.openxmlformats.org/officeDocument/2006/relationships/image" Target="media/image9.jpeg"/><Relationship Id="rId25" Type="http://schemas.openxmlformats.org/officeDocument/2006/relationships/image" Target="media/image17.jpeg"/><Relationship Id="rId33" Type="http://schemas.openxmlformats.org/officeDocument/2006/relationships/footer" Target="footer3.xml"/><Relationship Id="rId2" Type="http://schemas.openxmlformats.org/officeDocument/2006/relationships/customXml" Target="../customXml/item2.xml"/><Relationship Id="rId16" Type="http://schemas.openxmlformats.org/officeDocument/2006/relationships/image" Target="media/image8.jpeg"/><Relationship Id="rId20" Type="http://schemas.openxmlformats.org/officeDocument/2006/relationships/image" Target="media/image12.jpeg"/><Relationship Id="rId29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jpeg"/><Relationship Id="rId24" Type="http://schemas.openxmlformats.org/officeDocument/2006/relationships/image" Target="media/image16.jpeg"/><Relationship Id="rId32" Type="http://schemas.openxmlformats.org/officeDocument/2006/relationships/image" Target="media/image24.jpeg"/><Relationship Id="rId37" Type="http://schemas.openxmlformats.org/officeDocument/2006/relationships/theme" Target="theme/theme1.xml"/><Relationship Id="rId5" Type="http://schemas.openxmlformats.org/officeDocument/2006/relationships/settings" Target="settings.xml"/><Relationship Id="rId15" Type="http://schemas.openxmlformats.org/officeDocument/2006/relationships/image" Target="media/image7.jpeg"/><Relationship Id="rId23" Type="http://schemas.openxmlformats.org/officeDocument/2006/relationships/image" Target="media/image15.jpeg"/><Relationship Id="rId28" Type="http://schemas.openxmlformats.org/officeDocument/2006/relationships/image" Target="media/image20.jpeg"/><Relationship Id="rId36" Type="http://schemas.microsoft.com/office/2011/relationships/people" Target="people.xml"/><Relationship Id="rId10" Type="http://schemas.openxmlformats.org/officeDocument/2006/relationships/image" Target="media/image2.jpeg"/><Relationship Id="rId19" Type="http://schemas.openxmlformats.org/officeDocument/2006/relationships/image" Target="media/image11.jpeg"/><Relationship Id="rId31" Type="http://schemas.openxmlformats.org/officeDocument/2006/relationships/footer" Target="footer2.xml"/><Relationship Id="rId4" Type="http://schemas.openxmlformats.org/officeDocument/2006/relationships/styles" Target="styles.xml"/><Relationship Id="rId9" Type="http://schemas.openxmlformats.org/officeDocument/2006/relationships/image" Target="media/image1.png"/><Relationship Id="rId14" Type="http://schemas.openxmlformats.org/officeDocument/2006/relationships/image" Target="media/image6.jpeg"/><Relationship Id="rId22" Type="http://schemas.openxmlformats.org/officeDocument/2006/relationships/image" Target="media/image14.jpeg"/><Relationship Id="rId27" Type="http://schemas.openxmlformats.org/officeDocument/2006/relationships/image" Target="media/image19.jpeg"/><Relationship Id="rId30" Type="http://schemas.openxmlformats.org/officeDocument/2006/relationships/header" Target="header1.xml"/><Relationship Id="rId35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23.png"/><Relationship Id="rId2" Type="http://schemas.openxmlformats.org/officeDocument/2006/relationships/image" Target="media/image22.png"/><Relationship Id="rId1" Type="http://schemas.openxmlformats.org/officeDocument/2006/relationships/image" Target="media/image2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CoverPageProperties xmlns="http://schemas.microsoft.com/office/2006/coverPageProps">
  <PublishDate>2017-10-01T00:00:00</PublishDate>
  <Abstract/>
  <CompanyAddress/>
  <CompanyPhone/>
  <CompanyFax/>
  <CompanyEmail/>
</CoverPageProperties>
</file>

<file path=customXml/item2.xml><?xml version="1.0" encoding="utf-8"?>
<b:Sources xmlns:b="http://schemas.openxmlformats.org/officeDocument/2006/bibliography" xmlns="http://schemas.openxmlformats.org/officeDocument/2006/bibliography" SelectedStyle="\ISO690Nmerical.XSL" StyleName="ISO 690 - Numerical Reference"/>
</file>

<file path=customXml/itemProps1.xml><?xml version="1.0" encoding="utf-8"?>
<ds:datastoreItem xmlns:ds="http://schemas.openxmlformats.org/officeDocument/2006/customXml" ds:itemID="{55AF091B-3C7A-41E3-B477-F2FDAA23CFDA}">
  <ds:schemaRefs>
    <ds:schemaRef ds:uri="http://schemas.microsoft.com/office/2006/coverPageProps"/>
  </ds:schemaRefs>
</ds:datastoreItem>
</file>

<file path=customXml/itemProps2.xml><?xml version="1.0" encoding="utf-8"?>
<ds:datastoreItem xmlns:ds="http://schemas.openxmlformats.org/officeDocument/2006/customXml" ds:itemID="{284F0915-50BE-46C4-BEFA-63D74F6BB72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800</TotalTime>
  <Pages>57</Pages>
  <Words>10910</Words>
  <Characters>62193</Characters>
  <Application>Microsoft Office Word</Application>
  <DocSecurity>0</DocSecurity>
  <Lines>518</Lines>
  <Paragraphs>145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BRACED PROJECT</Company>
  <LinksUpToDate>false</LinksUpToDate>
  <CharactersWithSpaces>72958</CharactersWithSpaces>
  <SharedDoc>false</SharedDoc>
  <HLinks>
    <vt:vector size="138" baseType="variant">
      <vt:variant>
        <vt:i4>1835058</vt:i4>
      </vt:variant>
      <vt:variant>
        <vt:i4>134</vt:i4>
      </vt:variant>
      <vt:variant>
        <vt:i4>0</vt:i4>
      </vt:variant>
      <vt:variant>
        <vt:i4>5</vt:i4>
      </vt:variant>
      <vt:variant>
        <vt:lpwstr/>
      </vt:variant>
      <vt:variant>
        <vt:lpwstr>_Toc453678206</vt:lpwstr>
      </vt:variant>
      <vt:variant>
        <vt:i4>1835058</vt:i4>
      </vt:variant>
      <vt:variant>
        <vt:i4>128</vt:i4>
      </vt:variant>
      <vt:variant>
        <vt:i4>0</vt:i4>
      </vt:variant>
      <vt:variant>
        <vt:i4>5</vt:i4>
      </vt:variant>
      <vt:variant>
        <vt:lpwstr/>
      </vt:variant>
      <vt:variant>
        <vt:lpwstr>_Toc453678205</vt:lpwstr>
      </vt:variant>
      <vt:variant>
        <vt:i4>1835058</vt:i4>
      </vt:variant>
      <vt:variant>
        <vt:i4>122</vt:i4>
      </vt:variant>
      <vt:variant>
        <vt:i4>0</vt:i4>
      </vt:variant>
      <vt:variant>
        <vt:i4>5</vt:i4>
      </vt:variant>
      <vt:variant>
        <vt:lpwstr/>
      </vt:variant>
      <vt:variant>
        <vt:lpwstr>_Toc453678204</vt:lpwstr>
      </vt:variant>
      <vt:variant>
        <vt:i4>1835058</vt:i4>
      </vt:variant>
      <vt:variant>
        <vt:i4>116</vt:i4>
      </vt:variant>
      <vt:variant>
        <vt:i4>0</vt:i4>
      </vt:variant>
      <vt:variant>
        <vt:i4>5</vt:i4>
      </vt:variant>
      <vt:variant>
        <vt:lpwstr/>
      </vt:variant>
      <vt:variant>
        <vt:lpwstr>_Toc453678203</vt:lpwstr>
      </vt:variant>
      <vt:variant>
        <vt:i4>1835058</vt:i4>
      </vt:variant>
      <vt:variant>
        <vt:i4>110</vt:i4>
      </vt:variant>
      <vt:variant>
        <vt:i4>0</vt:i4>
      </vt:variant>
      <vt:variant>
        <vt:i4>5</vt:i4>
      </vt:variant>
      <vt:variant>
        <vt:lpwstr/>
      </vt:variant>
      <vt:variant>
        <vt:lpwstr>_Toc453678202</vt:lpwstr>
      </vt:variant>
      <vt:variant>
        <vt:i4>1835058</vt:i4>
      </vt:variant>
      <vt:variant>
        <vt:i4>104</vt:i4>
      </vt:variant>
      <vt:variant>
        <vt:i4>0</vt:i4>
      </vt:variant>
      <vt:variant>
        <vt:i4>5</vt:i4>
      </vt:variant>
      <vt:variant>
        <vt:lpwstr/>
      </vt:variant>
      <vt:variant>
        <vt:lpwstr>_Toc453678201</vt:lpwstr>
      </vt:variant>
      <vt:variant>
        <vt:i4>1835058</vt:i4>
      </vt:variant>
      <vt:variant>
        <vt:i4>98</vt:i4>
      </vt:variant>
      <vt:variant>
        <vt:i4>0</vt:i4>
      </vt:variant>
      <vt:variant>
        <vt:i4>5</vt:i4>
      </vt:variant>
      <vt:variant>
        <vt:lpwstr/>
      </vt:variant>
      <vt:variant>
        <vt:lpwstr>_Toc453678200</vt:lpwstr>
      </vt:variant>
      <vt:variant>
        <vt:i4>1376305</vt:i4>
      </vt:variant>
      <vt:variant>
        <vt:i4>92</vt:i4>
      </vt:variant>
      <vt:variant>
        <vt:i4>0</vt:i4>
      </vt:variant>
      <vt:variant>
        <vt:i4>5</vt:i4>
      </vt:variant>
      <vt:variant>
        <vt:lpwstr/>
      </vt:variant>
      <vt:variant>
        <vt:lpwstr>_Toc453678199</vt:lpwstr>
      </vt:variant>
      <vt:variant>
        <vt:i4>1376305</vt:i4>
      </vt:variant>
      <vt:variant>
        <vt:i4>86</vt:i4>
      </vt:variant>
      <vt:variant>
        <vt:i4>0</vt:i4>
      </vt:variant>
      <vt:variant>
        <vt:i4>5</vt:i4>
      </vt:variant>
      <vt:variant>
        <vt:lpwstr/>
      </vt:variant>
      <vt:variant>
        <vt:lpwstr>_Toc453678198</vt:lpwstr>
      </vt:variant>
      <vt:variant>
        <vt:i4>1376305</vt:i4>
      </vt:variant>
      <vt:variant>
        <vt:i4>80</vt:i4>
      </vt:variant>
      <vt:variant>
        <vt:i4>0</vt:i4>
      </vt:variant>
      <vt:variant>
        <vt:i4>5</vt:i4>
      </vt:variant>
      <vt:variant>
        <vt:lpwstr/>
      </vt:variant>
      <vt:variant>
        <vt:lpwstr>_Toc453678197</vt:lpwstr>
      </vt:variant>
      <vt:variant>
        <vt:i4>1376305</vt:i4>
      </vt:variant>
      <vt:variant>
        <vt:i4>74</vt:i4>
      </vt:variant>
      <vt:variant>
        <vt:i4>0</vt:i4>
      </vt:variant>
      <vt:variant>
        <vt:i4>5</vt:i4>
      </vt:variant>
      <vt:variant>
        <vt:lpwstr/>
      </vt:variant>
      <vt:variant>
        <vt:lpwstr>_Toc453678196</vt:lpwstr>
      </vt:variant>
      <vt:variant>
        <vt:i4>1376305</vt:i4>
      </vt:variant>
      <vt:variant>
        <vt:i4>68</vt:i4>
      </vt:variant>
      <vt:variant>
        <vt:i4>0</vt:i4>
      </vt:variant>
      <vt:variant>
        <vt:i4>5</vt:i4>
      </vt:variant>
      <vt:variant>
        <vt:lpwstr/>
      </vt:variant>
      <vt:variant>
        <vt:lpwstr>_Toc453678195</vt:lpwstr>
      </vt:variant>
      <vt:variant>
        <vt:i4>1376305</vt:i4>
      </vt:variant>
      <vt:variant>
        <vt:i4>62</vt:i4>
      </vt:variant>
      <vt:variant>
        <vt:i4>0</vt:i4>
      </vt:variant>
      <vt:variant>
        <vt:i4>5</vt:i4>
      </vt:variant>
      <vt:variant>
        <vt:lpwstr/>
      </vt:variant>
      <vt:variant>
        <vt:lpwstr>_Toc453678194</vt:lpwstr>
      </vt:variant>
      <vt:variant>
        <vt:i4>1376305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_Toc453678193</vt:lpwstr>
      </vt:variant>
      <vt:variant>
        <vt:i4>1376305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_Toc453678192</vt:lpwstr>
      </vt:variant>
      <vt:variant>
        <vt:i4>1376305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_Toc453678191</vt:lpwstr>
      </vt:variant>
      <vt:variant>
        <vt:i4>1376305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_Toc453678190</vt:lpwstr>
      </vt:variant>
      <vt:variant>
        <vt:i4>1310769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_Toc453678189</vt:lpwstr>
      </vt:variant>
      <vt:variant>
        <vt:i4>1310769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_Toc453678188</vt:lpwstr>
      </vt:variant>
      <vt:variant>
        <vt:i4>1310769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_Toc453678187</vt:lpwstr>
      </vt:variant>
      <vt:variant>
        <vt:i4>1310769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_Toc453678186</vt:lpwstr>
      </vt:variant>
      <vt:variant>
        <vt:i4>1310769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_Toc453678185</vt:lpwstr>
      </vt:variant>
      <vt:variant>
        <vt:i4>1310769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_Toc453678184</vt:lpwstr>
      </vt:variant>
    </vt:vector>
  </HLinks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AspireE1</dc:creator>
  <cp:lastModifiedBy>Prem Lall</cp:lastModifiedBy>
  <cp:revision>257</cp:revision>
  <cp:lastPrinted>2016-06-16T03:31:00Z</cp:lastPrinted>
  <dcterms:created xsi:type="dcterms:W3CDTF">2016-12-16T05:48:00Z</dcterms:created>
  <dcterms:modified xsi:type="dcterms:W3CDTF">2017-05-19T06:56:00Z</dcterms:modified>
</cp:coreProperties>
</file>