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982573" w14:textId="471CD509" w:rsidR="00B23645" w:rsidRPr="000A1FA6" w:rsidRDefault="00C4275F" w:rsidP="00B27882">
      <w:pPr>
        <w:rPr>
          <w:rFonts w:ascii="Zawgyi-One" w:hAnsi="Zawgyi-One" w:cs="Zawgyi-One"/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23424" behindDoc="0" locked="0" layoutInCell="1" allowOverlap="1" wp14:anchorId="60B1EBE2" wp14:editId="3EAE568B">
            <wp:simplePos x="0" y="0"/>
            <wp:positionH relativeFrom="column">
              <wp:posOffset>4723130</wp:posOffset>
            </wp:positionH>
            <wp:positionV relativeFrom="paragraph">
              <wp:posOffset>215265</wp:posOffset>
            </wp:positionV>
            <wp:extent cx="1843405" cy="921385"/>
            <wp:effectExtent l="0" t="0" r="4445" b="0"/>
            <wp:wrapSquare wrapText="bothSides"/>
            <wp:docPr id="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2499">
        <w:rPr>
          <w:noProof/>
        </w:rPr>
        <w:drawing>
          <wp:anchor distT="0" distB="0" distL="114300" distR="114300" simplePos="0" relativeHeight="251622400" behindDoc="0" locked="0" layoutInCell="1" allowOverlap="1" wp14:anchorId="2FB8C721" wp14:editId="7CEA87BF">
            <wp:simplePos x="0" y="0"/>
            <wp:positionH relativeFrom="margin">
              <wp:posOffset>2653030</wp:posOffset>
            </wp:positionH>
            <wp:positionV relativeFrom="margin">
              <wp:posOffset>225425</wp:posOffset>
            </wp:positionV>
            <wp:extent cx="1496695" cy="865505"/>
            <wp:effectExtent l="0" t="0" r="8255" b="0"/>
            <wp:wrapSquare wrapText="bothSides"/>
            <wp:docPr id="60" name="Picture 60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1376" behindDoc="0" locked="0" layoutInCell="1" allowOverlap="1" wp14:anchorId="39F51F5F" wp14:editId="6E1B32F3">
            <wp:simplePos x="0" y="0"/>
            <wp:positionH relativeFrom="margin">
              <wp:posOffset>635</wp:posOffset>
            </wp:positionH>
            <wp:positionV relativeFrom="margin">
              <wp:posOffset>245110</wp:posOffset>
            </wp:positionV>
            <wp:extent cx="2039620" cy="845820"/>
            <wp:effectExtent l="0" t="0" r="0" b="0"/>
            <wp:wrapSquare wrapText="bothSides"/>
            <wp:docPr id="59" name="Picture 59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B4F52" w14:textId="0673BE49" w:rsidR="003D46EE" w:rsidRPr="000A1FA6" w:rsidRDefault="003D46EE" w:rsidP="00B23645">
      <w:pPr>
        <w:jc w:val="center"/>
        <w:rPr>
          <w:rFonts w:ascii="Zawgyi-One" w:hAnsi="Zawgyi-One" w:cs="Zawgyi-One"/>
          <w:b/>
          <w:color w:val="008000"/>
          <w:sz w:val="36"/>
          <w:szCs w:val="36"/>
          <w:u w:val="single"/>
        </w:rPr>
      </w:pPr>
    </w:p>
    <w:p w14:paraId="100F5123" w14:textId="4838E14D" w:rsidR="003D46EE" w:rsidRDefault="003D46EE" w:rsidP="00B23645">
      <w:pPr>
        <w:jc w:val="center"/>
        <w:rPr>
          <w:rFonts w:asciiTheme="minorHAnsi" w:hAnsiTheme="minorHAnsi" w:cstheme="minorHAnsi"/>
          <w:color w:val="0033CC"/>
        </w:rPr>
      </w:pPr>
    </w:p>
    <w:p w14:paraId="36A86C9B" w14:textId="49281CC4" w:rsidR="003D46EE" w:rsidRDefault="00222F70" w:rsidP="00A80D67">
      <w:pPr>
        <w:jc w:val="center"/>
        <w:rPr>
          <w:rFonts w:asciiTheme="minorHAnsi" w:hAnsiTheme="minorHAnsi" w:cstheme="minorHAnsi"/>
          <w:color w:val="0033CC"/>
        </w:rPr>
      </w:pPr>
      <w:r w:rsidRPr="00C4275F"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5725BF4E" wp14:editId="47E1576E">
                <wp:simplePos x="0" y="0"/>
                <wp:positionH relativeFrom="column">
                  <wp:posOffset>656</wp:posOffset>
                </wp:positionH>
                <wp:positionV relativeFrom="paragraph">
                  <wp:posOffset>16796</wp:posOffset>
                </wp:positionV>
                <wp:extent cx="6531101" cy="8039100"/>
                <wp:effectExtent l="0" t="0" r="3175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1101" cy="80391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60000"/>
                            <a:lumOff val="40000"/>
                          </a:srgb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0DFA7" w14:textId="77777777" w:rsidR="00832DDA" w:rsidRDefault="00832DDA" w:rsidP="00C4275F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49AC63D8" w14:textId="77777777" w:rsidR="00832DDA" w:rsidRDefault="00832DDA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</w:t>
                            </w:r>
                            <w:r>
                              <w:rPr>
                                <w:rFonts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့္</w:t>
                            </w:r>
                            <w:r w:rsidRPr="003F680A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လာမႈအေပ</w:t>
                            </w:r>
                            <w:r>
                              <w:rPr>
                                <w:rFonts w:ascii="Zawgyi-One" w:hAnsi="Zawgyi-One" w:cs="Myanmar Text" w:hint="cs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ၚ</w:t>
                            </w:r>
                          </w:p>
                          <w:p w14:paraId="6800DCB0" w14:textId="24A8E3DA" w:rsidR="00832DDA" w:rsidRDefault="00832DDA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ခ</w:t>
                            </w:r>
                            <w:r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ံ</w:t>
                            </w:r>
                            <w:r w:rsidRPr="00222F70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ႏုိင္ရည္စြမ္းတည္ေဆာက္ျခင္းႏွင့္လိုက္ေလ်ာညီေထြေနထိုင္ျခင္း</w:t>
                            </w:r>
                          </w:p>
                          <w:p w14:paraId="61845D46" w14:textId="77777777" w:rsidR="00832DDA" w:rsidRPr="00222F70" w:rsidRDefault="00832DDA" w:rsidP="00222F70">
                            <w:pPr>
                              <w:jc w:val="center"/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A4DCB42" w14:textId="77777777" w:rsidR="00832DDA" w:rsidRDefault="00832DDA" w:rsidP="00C4275F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041F2FAC" w14:textId="11207F7B" w:rsidR="00832DDA" w:rsidRPr="00D5664A" w:rsidRDefault="00832DDA" w:rsidP="00D5664A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:cs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5664A">
                              <w:rPr>
                                <w:rFonts w:ascii="Zawgyi-One" w:hAnsi="Zawgyi-One" w:cs="Zawgyi-One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2FCEA6DF" wp14:editId="0763F182">
                                  <wp:extent cx="6346501" cy="3372592"/>
                                  <wp:effectExtent l="0" t="0" r="0" b="0"/>
                                  <wp:docPr id="1" name="Picture 1" descr="C:\Users\DELL\Desktop\All Assessment\Target Photo\NPK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DELL\Desktop\All Assessment\Target Photo\NPK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51168" cy="33750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Cs w:val="24"/>
                                <w:lang w:bidi="my-MM"/>
                              </w:rPr>
                              <w:t>နမ့္ပါးခါး</w:t>
                            </w: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3B7483E5" w14:textId="54AD03F5" w:rsidR="00832DDA" w:rsidRPr="00D92522" w:rsidRDefault="00832DDA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မိုင္း</w:t>
                            </w:r>
                            <w:r>
                              <w:rPr>
                                <w:rFonts w:ascii="Zawgyi-One" w:hAnsi="Zawgyi-One" w:cs="Myanmar Text" w:hint="cs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လပ္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7FF4BAAF" w14:textId="77777777" w:rsidR="00832DDA" w:rsidRPr="00E63F55" w:rsidRDefault="00832DDA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6AAACB40" w14:textId="77777777" w:rsidR="00832DDA" w:rsidRPr="00D92522" w:rsidRDefault="00832DDA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354443DF" w14:textId="77777777" w:rsidR="00832DDA" w:rsidRDefault="00832DDA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16EC91E3" w14:textId="77777777" w:rsidR="00832DDA" w:rsidRDefault="00832DDA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0CA57D12" w14:textId="77777777" w:rsidR="00832DDA" w:rsidRPr="00E63F55" w:rsidRDefault="00832DDA" w:rsidP="00C4275F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10-0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14:paraId="43BBD994" w14:textId="1FCF4F65" w:rsidR="00832DDA" w:rsidRDefault="00832DDA" w:rsidP="00C4275F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10/1/2017</w:t>
                                </w:r>
                              </w:p>
                            </w:sdtContent>
                          </w:sdt>
                          <w:p w14:paraId="1896EBE5" w14:textId="77777777" w:rsidR="00832DDA" w:rsidRDefault="00832DDA" w:rsidP="00C4275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49" o:spid="_x0000_s1026" style="position:absolute;left:0;text-align:left;margin-left:.05pt;margin-top:1.3pt;width:514.25pt;height:633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" fillcolor="#a9d18e" stroked="f" strokecolor="#d8d8d8">
                <v:textbox>
                  <w:txbxContent>
                    <w:p w14:paraId="4230DFA7" w14:textId="77777777" w:rsidR="00832DDA" w:rsidRDefault="00832DDA" w:rsidP="00C4275F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49AC63D8" w14:textId="77777777" w:rsidR="00832DDA" w:rsidRDefault="00832DDA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</w:t>
                      </w:r>
                      <w:r>
                        <w:rPr>
                          <w:rFonts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့္</w:t>
                      </w:r>
                      <w:r w:rsidRPr="003F680A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လာမႈအေပ</w:t>
                      </w:r>
                      <w:r>
                        <w:rPr>
                          <w:rFonts w:ascii="Zawgyi-One" w:hAnsi="Zawgyi-One" w:cs="Myanmar Text" w:hint="cs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ၚ</w:t>
                      </w:r>
                    </w:p>
                    <w:p w14:paraId="6800DCB0" w14:textId="24A8E3DA" w:rsidR="00832DDA" w:rsidRDefault="00832DDA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ခ</w:t>
                      </w:r>
                      <w:r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ံ</w:t>
                      </w:r>
                      <w:r w:rsidRPr="00222F70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ႏုိင္ရည္စြမ္းတည္ေဆာက္ျခင္းႏွင့္လိုက္ေလ်ာညီေထြေနထိုင္ျခင္း</w:t>
                      </w:r>
                    </w:p>
                    <w:p w14:paraId="61845D46" w14:textId="77777777" w:rsidR="00832DDA" w:rsidRPr="00222F70" w:rsidRDefault="00832DDA" w:rsidP="00222F70">
                      <w:pPr>
                        <w:jc w:val="center"/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A4DCB42" w14:textId="77777777" w:rsidR="00832DDA" w:rsidRDefault="00832DDA" w:rsidP="00C4275F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041F2FAC" w14:textId="11207F7B" w:rsidR="00832DDA" w:rsidRPr="00D5664A" w:rsidRDefault="00832DDA" w:rsidP="00D5664A">
                      <w:pPr>
                        <w:jc w:val="center"/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:cs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5664A">
                        <w:rPr>
                          <w:rFonts w:ascii="Zawgyi-One" w:hAnsi="Zawgyi-One" w:cs="Zawgyi-One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2FCEA6DF" wp14:editId="0763F182">
                            <wp:extent cx="6346501" cy="3372592"/>
                            <wp:effectExtent l="0" t="0" r="0" b="0"/>
                            <wp:docPr id="1" name="Picture 1" descr="C:\Users\DELL\Desktop\All Assessment\Target Photo\NPK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DELL\Desktop\All Assessment\Target Photo\NPK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51168" cy="33750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Cs w:val="24"/>
                          <w:lang w:bidi="my-MM"/>
                        </w:rPr>
                        <w:t>နမ့္ပါးခါး</w:t>
                      </w: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3B7483E5" w14:textId="54AD03F5" w:rsidR="00832DDA" w:rsidRPr="00D92522" w:rsidRDefault="00832DDA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မိုင္း</w:t>
                      </w:r>
                      <w:r>
                        <w:rPr>
                          <w:rFonts w:ascii="Zawgyi-One" w:hAnsi="Zawgyi-One" w:cs="Myanmar Text" w:hint="cs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လပ္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7FF4BAAF" w14:textId="77777777" w:rsidR="00832DDA" w:rsidRPr="00E63F55" w:rsidRDefault="00832DDA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6AAACB40" w14:textId="77777777" w:rsidR="00832DDA" w:rsidRPr="00D92522" w:rsidRDefault="00832DDA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354443DF" w14:textId="77777777" w:rsidR="00832DDA" w:rsidRDefault="00832DDA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16EC91E3" w14:textId="77777777" w:rsidR="00832DDA" w:rsidRDefault="00832DDA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0CA57D12" w14:textId="77777777" w:rsidR="00832DDA" w:rsidRPr="00E63F55" w:rsidRDefault="00832DDA" w:rsidP="00C4275F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10-0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Content>
                        <w:p w14:paraId="43BBD994" w14:textId="1FCF4F65" w:rsidR="00832DDA" w:rsidRDefault="00832DDA" w:rsidP="00C4275F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10/1/2017</w:t>
                          </w:r>
                        </w:p>
                      </w:sdtContent>
                    </w:sdt>
                    <w:p w14:paraId="1896EBE5" w14:textId="77777777" w:rsidR="00832DDA" w:rsidRDefault="00832DDA" w:rsidP="00C4275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FA3BD92" w14:textId="77777777" w:rsidR="003B0115" w:rsidRPr="005E142F" w:rsidRDefault="003B0115" w:rsidP="0031330B">
      <w:pPr>
        <w:pStyle w:val="NoSpacing"/>
        <w:rPr>
          <w:rFonts w:cs="Zawgyi-One"/>
          <w:b/>
          <w:color w:val="4F81BD"/>
          <w:sz w:val="28"/>
          <w:szCs w:val="36"/>
        </w:rPr>
      </w:pPr>
    </w:p>
    <w:p w14:paraId="47AC79C2" w14:textId="3A411982" w:rsidR="00952812" w:rsidRPr="005E142F" w:rsidRDefault="00952812" w:rsidP="0031330B">
      <w:pPr>
        <w:tabs>
          <w:tab w:val="left" w:pos="2135"/>
        </w:tabs>
        <w:rPr>
          <w:rFonts w:cs="Zawgyi-One"/>
        </w:rPr>
      </w:pPr>
    </w:p>
    <w:p w14:paraId="3EC7DAB9" w14:textId="4FD880F4" w:rsidR="00582DD7" w:rsidRPr="005E142F" w:rsidRDefault="00582DD7" w:rsidP="0031330B">
      <w:pPr>
        <w:rPr>
          <w:rFonts w:cs="Zawgyi-One"/>
          <w:noProof/>
        </w:rPr>
      </w:pPr>
    </w:p>
    <w:p w14:paraId="141EBD7B" w14:textId="4D9E8989" w:rsidR="00582DD7" w:rsidRPr="005E142F" w:rsidRDefault="00717FA7" w:rsidP="0031330B">
      <w:pPr>
        <w:tabs>
          <w:tab w:val="left" w:pos="2761"/>
        </w:tabs>
        <w:rPr>
          <w:rFonts w:cs="Zawgyi-One"/>
          <w:noProof/>
        </w:rPr>
      </w:pPr>
      <w:r w:rsidRPr="005E142F">
        <w:rPr>
          <w:rFonts w:cs="Zawgyi-One"/>
          <w:noProof/>
        </w:rPr>
        <w:tab/>
      </w:r>
    </w:p>
    <w:p w14:paraId="7A57DC17" w14:textId="413EC8A6" w:rsidR="00582DD7" w:rsidRPr="005E142F" w:rsidRDefault="00582DD7" w:rsidP="0031330B">
      <w:pPr>
        <w:rPr>
          <w:rFonts w:cs="Zawgyi-One"/>
          <w:noProof/>
        </w:rPr>
      </w:pPr>
    </w:p>
    <w:p w14:paraId="722134FE" w14:textId="628B6A29" w:rsidR="001C72AA" w:rsidRPr="000A1FA6" w:rsidRDefault="001C72AA" w:rsidP="000A1FA6">
      <w:pPr>
        <w:tabs>
          <w:tab w:val="left" w:pos="6624"/>
        </w:tabs>
        <w:rPr>
          <w:rFonts w:cs="Zawgyi-One"/>
        </w:rPr>
      </w:pPr>
    </w:p>
    <w:p w14:paraId="30A2A5F1" w14:textId="77777777" w:rsidR="00B23BF1" w:rsidRPr="000A1FA6" w:rsidRDefault="00B23BF1" w:rsidP="000A1FA6">
      <w:pPr>
        <w:rPr>
          <w:rFonts w:eastAsia="Times New Roman" w:cs="Zawgyi-One"/>
          <w:color w:val="FFFFFF"/>
          <w:sz w:val="48"/>
          <w:szCs w:val="48"/>
        </w:rPr>
      </w:pPr>
    </w:p>
    <w:p w14:paraId="6AC4D62B" w14:textId="77777777" w:rsidR="00582DD7" w:rsidRPr="000A1FA6" w:rsidRDefault="00582DD7" w:rsidP="0031330B">
      <w:pPr>
        <w:rPr>
          <w:rFonts w:cs="Zawgyi-One"/>
          <w:b/>
        </w:rPr>
      </w:pPr>
    </w:p>
    <w:p w14:paraId="1C592274" w14:textId="77777777" w:rsidR="00582DD7" w:rsidRPr="005E142F" w:rsidRDefault="00582DD7" w:rsidP="0031330B">
      <w:pPr>
        <w:rPr>
          <w:rFonts w:cs="Zawgyi-One"/>
          <w:b/>
        </w:rPr>
      </w:pPr>
    </w:p>
    <w:p w14:paraId="228B6A86" w14:textId="77777777" w:rsidR="00582DD7" w:rsidRPr="005E142F" w:rsidRDefault="00582DD7" w:rsidP="0031330B">
      <w:pPr>
        <w:rPr>
          <w:rFonts w:cs="Zawgyi-One"/>
          <w:b/>
        </w:rPr>
      </w:pPr>
    </w:p>
    <w:p w14:paraId="3E19CB99" w14:textId="77777777" w:rsidR="000D47F3" w:rsidRDefault="000D47F3" w:rsidP="002349E2">
      <w:pPr>
        <w:pStyle w:val="TOCHeading"/>
        <w:spacing w:line="360" w:lineRule="auto"/>
        <w:rPr>
          <w:rFonts w:ascii="Zawgyi-One" w:hAnsi="Zawgyi-One"/>
          <w:b/>
          <w:bCs/>
          <w:color w:val="000000"/>
          <w:lang w:bidi="my-MM"/>
        </w:rPr>
      </w:pPr>
      <w:bookmarkStart w:id="0" w:name="_Toc453600668"/>
      <w:bookmarkStart w:id="1" w:name="_Toc453602321"/>
    </w:p>
    <w:p w14:paraId="1BEBC533" w14:textId="77777777" w:rsidR="00B27882" w:rsidRDefault="00B27882" w:rsidP="00B27882">
      <w:pPr>
        <w:rPr>
          <w:lang w:bidi="my-MM"/>
        </w:rPr>
      </w:pPr>
    </w:p>
    <w:p w14:paraId="3EF8F12C" w14:textId="77777777" w:rsidR="00B27882" w:rsidRDefault="00B27882" w:rsidP="00B27882">
      <w:pPr>
        <w:rPr>
          <w:lang w:bidi="my-MM"/>
        </w:rPr>
      </w:pPr>
    </w:p>
    <w:p w14:paraId="6F48EEF0" w14:textId="77777777" w:rsidR="00B27882" w:rsidRDefault="00B27882" w:rsidP="00B27882">
      <w:pPr>
        <w:rPr>
          <w:lang w:bidi="my-MM"/>
        </w:rPr>
      </w:pPr>
    </w:p>
    <w:p w14:paraId="5C0351BD" w14:textId="77777777" w:rsidR="00B27882" w:rsidRDefault="00B27882" w:rsidP="00B27882">
      <w:pPr>
        <w:rPr>
          <w:lang w:bidi="my-MM"/>
        </w:rPr>
      </w:pPr>
    </w:p>
    <w:p w14:paraId="3A6B627A" w14:textId="77777777" w:rsidR="00B27882" w:rsidRDefault="00B27882" w:rsidP="00B27882">
      <w:pPr>
        <w:rPr>
          <w:lang w:bidi="my-MM"/>
        </w:rPr>
      </w:pPr>
    </w:p>
    <w:p w14:paraId="44ADB784" w14:textId="77777777" w:rsidR="00B27882" w:rsidRDefault="00B27882" w:rsidP="00B27882">
      <w:pPr>
        <w:rPr>
          <w:lang w:bidi="my-MM"/>
        </w:rPr>
      </w:pPr>
    </w:p>
    <w:p w14:paraId="57660A95" w14:textId="77777777" w:rsidR="00B27882" w:rsidRDefault="00B27882" w:rsidP="00B27882">
      <w:pPr>
        <w:rPr>
          <w:lang w:bidi="my-MM"/>
        </w:rPr>
      </w:pPr>
    </w:p>
    <w:p w14:paraId="0663B6E0" w14:textId="77777777" w:rsidR="00B27882" w:rsidRPr="00B27882" w:rsidRDefault="00B27882" w:rsidP="00B27882">
      <w:pPr>
        <w:rPr>
          <w:lang w:bidi="my-MM"/>
        </w:rPr>
      </w:pPr>
    </w:p>
    <w:p w14:paraId="7EA48CB6" w14:textId="77777777" w:rsidR="00761988" w:rsidRPr="005E142F" w:rsidRDefault="0073799C" w:rsidP="00FA4047">
      <w:pPr>
        <w:pStyle w:val="TOCHeading"/>
        <w:spacing w:line="360" w:lineRule="auto"/>
        <w:jc w:val="center"/>
        <w:rPr>
          <w:rFonts w:ascii="Calibri" w:hAnsi="Calibri"/>
          <w:b/>
          <w:bCs/>
          <w:color w:val="000000"/>
        </w:rPr>
      </w:pPr>
      <w:r>
        <w:rPr>
          <w:rFonts w:ascii="Zawgyi-One" w:hAnsi="Zawgyi-One"/>
          <w:b/>
          <w:bCs/>
          <w:color w:val="000000"/>
          <w:cs/>
          <w:lang w:bidi="my-MM"/>
        </w:rPr>
        <w:t>မာတိကာ</w:t>
      </w:r>
    </w:p>
    <w:p w14:paraId="09B7240C" w14:textId="77777777" w:rsidR="008D094C" w:rsidRPr="00DC6E74" w:rsidRDefault="00E518D5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r w:rsidRPr="005E142F">
        <w:fldChar w:fldCharType="begin"/>
      </w:r>
      <w:r w:rsidR="00761988" w:rsidRPr="005E142F">
        <w:instrText xml:space="preserve"> TOC \o "1-3" \h \z \u </w:instrText>
      </w:r>
      <w:r w:rsidRPr="005E142F">
        <w:fldChar w:fldCharType="separate"/>
      </w:r>
      <w:hyperlink w:anchor="_Toc456099342" w:history="1">
        <w:r w:rsidR="008D094C" w:rsidRPr="00DC6E74">
          <w:rPr>
            <w:rStyle w:val="Hyperlink"/>
            <w:color w:val="000000" w:themeColor="text1"/>
            <w:sz w:val="22"/>
          </w:rPr>
          <w:t>1.</w:t>
        </w:r>
        <w:r w:rsidR="00F14407" w:rsidRPr="00DC6E74">
          <w:rPr>
            <w:rStyle w:val="Hyperlink"/>
            <w:color w:val="000000" w:themeColor="text1"/>
            <w:sz w:val="22"/>
          </w:rPr>
          <w:t xml:space="preserve"> </w:t>
        </w:r>
        <w:r w:rsidR="00D90030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စီမံခ်က္မိတ္ဆက္ျခင္းႏွင့္</w:t>
        </w:r>
        <w:r w:rsidR="00D90030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D90030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၎စီမံခ်က္၏ေနာက္ခံသမိုင္းေၾကာင္း</w:t>
        </w:r>
        <w:r w:rsidR="00FC3F2A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Introduction and background</w:t>
        </w:r>
        <w:r w:rsidR="00D90030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Pr="00DC6E74">
          <w:rPr>
            <w:webHidden/>
            <w:color w:val="000000" w:themeColor="text1"/>
            <w:sz w:val="22"/>
          </w:rPr>
          <w:fldChar w:fldCharType="begin"/>
        </w:r>
        <w:r w:rsidR="00D90030" w:rsidRPr="00DC6E74">
          <w:rPr>
            <w:webHidden/>
            <w:color w:val="000000" w:themeColor="text1"/>
            <w:sz w:val="22"/>
          </w:rPr>
          <w:instrText xml:space="preserve"> PAGEREF _Toc456099343 \h </w:instrText>
        </w:r>
        <w:r w:rsidRPr="00DC6E74">
          <w:rPr>
            <w:webHidden/>
            <w:color w:val="000000" w:themeColor="text1"/>
            <w:sz w:val="22"/>
          </w:rPr>
        </w:r>
        <w:r w:rsidRPr="00DC6E74">
          <w:rPr>
            <w:webHidden/>
            <w:color w:val="000000" w:themeColor="text1"/>
            <w:sz w:val="22"/>
          </w:rPr>
          <w:fldChar w:fldCharType="separate"/>
        </w:r>
        <w:r w:rsidR="00D90030" w:rsidRPr="00DC6E74">
          <w:rPr>
            <w:webHidden/>
            <w:color w:val="000000" w:themeColor="text1"/>
            <w:sz w:val="22"/>
          </w:rPr>
          <w:t>4</w:t>
        </w:r>
        <w:r w:rsidRPr="00DC6E74">
          <w:rPr>
            <w:webHidden/>
            <w:color w:val="000000" w:themeColor="text1"/>
            <w:sz w:val="22"/>
          </w:rPr>
          <w:fldChar w:fldCharType="end"/>
        </w:r>
      </w:hyperlink>
    </w:p>
    <w:p w14:paraId="51EE92A3" w14:textId="77777777" w:rsidR="008D094C" w:rsidRPr="00DC6E74" w:rsidRDefault="00832DDA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3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1.1 </w:t>
        </w:r>
        <w:r w:rsidR="00D90030" w:rsidRPr="00DC6E74">
          <w:rPr>
            <w:rStyle w:val="Hyperlink"/>
            <w:rFonts w:ascii="Zawgyi-One" w:hAnsi="Zawgyi-One" w:cs="Myanmar Text"/>
            <w:b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E606CE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DC6E74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instrText xml:space="preserve"> PAGEREF _Toc456099343 \h </w:instrText>
        </w:r>
        <w:r w:rsidR="00E518D5" w:rsidRPr="00DC6E74">
          <w:rPr>
            <w:b/>
            <w:noProof/>
            <w:webHidden/>
            <w:color w:val="000000" w:themeColor="text1"/>
            <w:sz w:val="22"/>
          </w:rPr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separate"/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>4</w:t>
        </w:r>
        <w:r w:rsidR="00E518D5" w:rsidRPr="00DC6E74">
          <w:rPr>
            <w:b/>
            <w:noProof/>
            <w:webHidden/>
            <w:color w:val="000000" w:themeColor="text1"/>
            <w:sz w:val="22"/>
          </w:rPr>
          <w:fldChar w:fldCharType="end"/>
        </w:r>
      </w:hyperlink>
    </w:p>
    <w:p w14:paraId="487C4C7C" w14:textId="77777777" w:rsidR="008D094C" w:rsidRPr="00DC6E74" w:rsidRDefault="00832DDA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b/>
          <w:noProof/>
          <w:color w:val="000000" w:themeColor="text1"/>
          <w:sz w:val="22"/>
        </w:rPr>
      </w:pPr>
      <w:hyperlink w:anchor="_Toc456099344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1.2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က္</w:t>
        </w:r>
        <w:r w:rsidR="000939D4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430254" w:rsidRPr="00DC6E74">
          <w:rPr>
            <w:rFonts w:ascii="Zawgyi-One" w:hAnsi="Zawgyi-One" w:cs="Zawgyi-One"/>
            <w:b/>
            <w:color w:val="000000" w:themeColor="text1"/>
            <w:sz w:val="22"/>
          </w:rPr>
          <w:t>Resiliecne Assessment Outcome</w:t>
        </w:r>
        <w:r w:rsidR="000939D4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D90030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</w:p>
    <w:p w14:paraId="638EFFA5" w14:textId="77777777" w:rsidR="008D094C" w:rsidRPr="00DC6E74" w:rsidRDefault="00832DDA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5" w:history="1">
        <w:r w:rsidR="008D094C" w:rsidRPr="00DC6E74">
          <w:rPr>
            <w:rStyle w:val="Hyperlink"/>
            <w:b/>
            <w:noProof/>
            <w:color w:val="000000" w:themeColor="text1"/>
            <w:sz w:val="22"/>
          </w:rPr>
          <w:t xml:space="preserve">1.3 </w:t>
        </w:r>
        <w:r w:rsidR="00694A51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Methodology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D90030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</w:p>
    <w:p w14:paraId="7FF24B88" w14:textId="77777777" w:rsidR="008D094C" w:rsidRPr="00DC6E74" w:rsidRDefault="00832DDA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46" w:history="1">
        <w:r w:rsidR="008D094C" w:rsidRPr="00DC6E74">
          <w:rPr>
            <w:rStyle w:val="Hyperlink"/>
            <w:color w:val="000000" w:themeColor="text1"/>
            <w:sz w:val="22"/>
          </w:rPr>
          <w:t>2.</w:t>
        </w:r>
        <w:r w:rsidR="00F14407" w:rsidRPr="00DC6E74">
          <w:rPr>
            <w:rStyle w:val="Hyperlink"/>
            <w:color w:val="000000" w:themeColor="text1"/>
            <w:sz w:val="22"/>
          </w:rPr>
          <w:t xml:space="preserve"> </w:t>
        </w:r>
        <w:r w:rsidR="00694A51" w:rsidRPr="00DC6E74">
          <w:rPr>
            <w:rFonts w:ascii="Zawgyi-One" w:eastAsiaTheme="minorEastAsia" w:hAnsi="Zawgyi-One" w:cs="Myanmar Text"/>
            <w:color w:val="000000" w:themeColor="text1"/>
            <w:sz w:val="22"/>
            <w:cs/>
          </w:rPr>
          <w:t>ေဘးဒဏ္ခံႏိုင္မႈဆန္းစစ္ျခင္း</w:t>
        </w:r>
        <w:r w:rsidR="000D0AE9" w:rsidRPr="00DC6E74">
          <w:rPr>
            <w:rFonts w:ascii="Zawgyi-One" w:eastAsiaTheme="minorEastAsia" w:hAnsi="Zawgyi-One" w:cs="Zawgyi-One"/>
            <w:color w:val="000000" w:themeColor="text1"/>
            <w:sz w:val="22"/>
          </w:rPr>
          <w:t xml:space="preserve"> Resilience Assessment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694A51" w:rsidRPr="00DC6E74">
          <w:rPr>
            <w:webHidden/>
            <w:color w:val="000000" w:themeColor="text1"/>
            <w:sz w:val="22"/>
          </w:rPr>
          <w:t>5</w:t>
        </w:r>
      </w:hyperlink>
    </w:p>
    <w:p w14:paraId="0D48A482" w14:textId="77777777" w:rsidR="008D094C" w:rsidRPr="00DC6E74" w:rsidRDefault="00832DDA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8D094C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2.1 </w:t>
        </w:r>
        <w:r w:rsidR="00752B97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ေက်းရြာ၏</w:t>
        </w:r>
        <w:r w:rsidR="00752B97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752B97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Geography </w:t>
        </w:r>
        <w:r w:rsidR="008D094C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68587D" w:rsidRPr="00DC6E74">
          <w:rPr>
            <w:b/>
            <w:noProof/>
            <w:webHidden/>
            <w:color w:val="000000" w:themeColor="text1"/>
            <w:sz w:val="22"/>
          </w:rPr>
          <w:t>5/6</w:t>
        </w:r>
      </w:hyperlink>
    </w:p>
    <w:p w14:paraId="36DBCBB2" w14:textId="77777777" w:rsidR="008D094C" w:rsidRPr="00DC6E74" w:rsidRDefault="00832DDA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53" w:history="1">
        <w:r w:rsidR="008D094C" w:rsidRPr="00DC6E74">
          <w:rPr>
            <w:rStyle w:val="Hyperlink"/>
            <w:color w:val="000000" w:themeColor="text1"/>
            <w:sz w:val="22"/>
          </w:rPr>
          <w:t xml:space="preserve">3. </w:t>
        </w:r>
        <w:r w:rsidR="00E02610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0261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 Disaster Timeline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_Toc456099353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D70FB2" w:rsidRPr="00DC6E74">
          <w:rPr>
            <w:webHidden/>
            <w:color w:val="000000" w:themeColor="text1"/>
            <w:sz w:val="22"/>
          </w:rPr>
          <w:t>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BE7D95" w:rsidRPr="00DC6E74">
        <w:rPr>
          <w:color w:val="000000" w:themeColor="text1"/>
          <w:sz w:val="22"/>
        </w:rPr>
        <w:t>/</w:t>
      </w:r>
      <w:r w:rsidR="0068587D" w:rsidRPr="00DC6E74">
        <w:rPr>
          <w:color w:val="000000" w:themeColor="text1"/>
          <w:sz w:val="22"/>
        </w:rPr>
        <w:t>8</w:t>
      </w:r>
    </w:p>
    <w:p w14:paraId="2922358C" w14:textId="77777777" w:rsidR="008D094C" w:rsidRPr="00DC6E74" w:rsidRDefault="00832DDA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66" w:history="1">
        <w:r w:rsidR="008D094C" w:rsidRPr="00DC6E74">
          <w:rPr>
            <w:rStyle w:val="Hyperlink"/>
            <w:color w:val="000000" w:themeColor="text1"/>
            <w:sz w:val="22"/>
          </w:rPr>
          <w:t xml:space="preserve">4.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Seasonal Calendar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_Toc456099366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D70FB2" w:rsidRPr="00DC6E74">
          <w:rPr>
            <w:webHidden/>
            <w:color w:val="000000" w:themeColor="text1"/>
            <w:sz w:val="22"/>
          </w:rPr>
          <w:t>8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/9</w:t>
      </w:r>
    </w:p>
    <w:p w14:paraId="206CF315" w14:textId="77777777" w:rsidR="008D094C" w:rsidRPr="00DC6E74" w:rsidRDefault="00832DDA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1" w:history="1">
        <w:r w:rsidR="008D094C" w:rsidRPr="00DC6E74">
          <w:rPr>
            <w:rStyle w:val="Hyperlink"/>
            <w:color w:val="000000" w:themeColor="text1"/>
            <w:sz w:val="22"/>
          </w:rPr>
          <w:t xml:space="preserve">5.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Village Social Map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_Toc456099371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0541D6" w:rsidRPr="00DC6E74">
          <w:rPr>
            <w:webHidden/>
            <w:color w:val="000000" w:themeColor="text1"/>
            <w:sz w:val="22"/>
          </w:rPr>
          <w:t>9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/10</w:t>
      </w:r>
    </w:p>
    <w:p w14:paraId="0EB64173" w14:textId="32037C9C" w:rsidR="008D094C" w:rsidRPr="00DC6E74" w:rsidRDefault="00832DDA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3" w:history="1">
        <w:r w:rsidR="008D094C" w:rsidRPr="00DC6E74">
          <w:rPr>
            <w:rStyle w:val="Hyperlink"/>
            <w:color w:val="000000" w:themeColor="text1"/>
            <w:sz w:val="22"/>
          </w:rPr>
          <w:t>6</w:t>
        </w:r>
        <w:r w:rsidR="008D094C" w:rsidRPr="00DC6E74">
          <w:rPr>
            <w:rStyle w:val="Hyperlink"/>
            <w:b w:val="0"/>
            <w:color w:val="000000" w:themeColor="text1"/>
            <w:sz w:val="22"/>
          </w:rPr>
          <w:t xml:space="preserve">. </w:t>
        </w:r>
        <w:r w:rsidR="00AC7F81">
          <w:rPr>
            <w:rStyle w:val="Hyperlink"/>
            <w:rFonts w:ascii="Zawgyi-One" w:hAnsi="Zawgyi-One" w:cs="Myanmar Text"/>
            <w:b w:val="0"/>
            <w:color w:val="000000" w:themeColor="text1"/>
            <w:sz w:val="22"/>
          </w:rPr>
          <w:t>နမ့္ပါးခါး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ပင့္ကူအိမ္ေျမပုံ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594821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Gender Cobwed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_Toc456099373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0541D6" w:rsidRPr="00DC6E74">
          <w:rPr>
            <w:webHidden/>
            <w:color w:val="000000" w:themeColor="text1"/>
            <w:sz w:val="22"/>
          </w:rPr>
          <w:t>10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/11</w:t>
      </w:r>
    </w:p>
    <w:p w14:paraId="00F9A3EF" w14:textId="77777777" w:rsidR="00E16DD5" w:rsidRPr="00DC6E74" w:rsidRDefault="00832DDA" w:rsidP="00E16DD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E16DD5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6.1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က်ား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ႏွင့္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6188D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Men/ Women score </w:t>
        </w:r>
        <w:r w:rsidR="00E16DD5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417DF5" w:rsidRPr="00DC6E74">
          <w:rPr>
            <w:b/>
            <w:noProof/>
            <w:webHidden/>
            <w:color w:val="000000" w:themeColor="text1"/>
            <w:sz w:val="22"/>
          </w:rPr>
          <w:t>11</w:t>
        </w:r>
      </w:hyperlink>
    </w:p>
    <w:p w14:paraId="0412C26C" w14:textId="77777777" w:rsidR="008D094C" w:rsidRPr="00DC6E74" w:rsidRDefault="00832DDA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4" w:history="1">
        <w:r w:rsidR="008D094C" w:rsidRPr="00DC6E74">
          <w:rPr>
            <w:rStyle w:val="Hyperlink"/>
            <w:color w:val="000000" w:themeColor="text1"/>
            <w:sz w:val="22"/>
          </w:rPr>
          <w:t>7.</w:t>
        </w:r>
        <w:r w:rsidR="00044E71" w:rsidRPr="00DC6E74">
          <w:rPr>
            <w:rStyle w:val="Hyperlink"/>
            <w:color w:val="000000" w:themeColor="text1"/>
            <w:sz w:val="22"/>
          </w:rPr>
          <w:t xml:space="preserve"> </w:t>
        </w:r>
        <w:r w:rsidR="002522B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2522B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D1149B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DC6E74">
          <w:rPr>
            <w:rStyle w:val="Hyperlink"/>
            <w:rFonts w:ascii="Zawgyi-One" w:hAnsi="Zawgyi-One" w:cs="Zawgyi-One"/>
            <w:color w:val="000000" w:themeColor="text1"/>
            <w:sz w:val="22"/>
            <w:lang w:bidi="th-TH"/>
          </w:rPr>
          <w:t xml:space="preserve">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_Toc456099374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17DF5" w:rsidRPr="00DC6E74">
          <w:rPr>
            <w:webHidden/>
            <w:color w:val="000000" w:themeColor="text1"/>
            <w:sz w:val="22"/>
          </w:rPr>
          <w:t>11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BE7D95" w:rsidRPr="00DC6E74">
        <w:rPr>
          <w:color w:val="000000" w:themeColor="text1"/>
          <w:sz w:val="22"/>
        </w:rPr>
        <w:t>/1</w:t>
      </w:r>
      <w:r w:rsidR="0068587D" w:rsidRPr="00DC6E74">
        <w:rPr>
          <w:color w:val="000000" w:themeColor="text1"/>
          <w:sz w:val="22"/>
        </w:rPr>
        <w:t>4</w:t>
      </w:r>
    </w:p>
    <w:p w14:paraId="5EB95E5C" w14:textId="77777777" w:rsidR="008D094C" w:rsidRPr="00DC6E74" w:rsidRDefault="00832DDA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5" w:history="1">
        <w:r w:rsidR="008D094C" w:rsidRPr="00DC6E74">
          <w:rPr>
            <w:rStyle w:val="Hyperlink"/>
            <w:color w:val="000000" w:themeColor="text1"/>
            <w:sz w:val="22"/>
          </w:rPr>
          <w:t>8.</w:t>
        </w:r>
        <w:r w:rsidR="008D094C" w:rsidRPr="00DC6E74">
          <w:rPr>
            <w:rStyle w:val="Hyperlink"/>
            <w:color w:val="000000" w:themeColor="text1"/>
            <w:sz w:val="22"/>
            <w:u w:val="none"/>
          </w:rPr>
          <w:t xml:space="preserve"> </w:t>
        </w:r>
        <w:r w:rsidR="007768C2" w:rsidRPr="00DC6E74">
          <w:rPr>
            <w:rStyle w:val="Hyperlink"/>
            <w:rFonts w:ascii="Zawgyi-One" w:hAnsi="Zawgyi-One" w:cs="Myanmar Text"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="007768C2" w:rsidRPr="00DC6E74">
          <w:rPr>
            <w:rStyle w:val="Hyperlink"/>
            <w:rFonts w:ascii="Zawgyi-One" w:hAnsi="Zawgyi-One" w:cs="Myanmar Text"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L</w:t>
        </w:r>
        <w:r w:rsidR="006A6B84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ivelihood Assets Matrix </w:t>
        </w:r>
        <w:r w:rsidR="008D094C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8D094C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17DF5" w:rsidRPr="00DC6E74">
          <w:rPr>
            <w:webHidden/>
            <w:color w:val="000000" w:themeColor="text1"/>
            <w:sz w:val="22"/>
          </w:rPr>
          <w:t>1</w:t>
        </w:r>
        <w:r w:rsidR="008D094C" w:rsidRPr="00DC6E74">
          <w:rPr>
            <w:webHidden/>
            <w:color w:val="000000" w:themeColor="text1"/>
            <w:sz w:val="22"/>
          </w:rPr>
          <w:t>4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/15</w:t>
      </w:r>
    </w:p>
    <w:p w14:paraId="0865CC72" w14:textId="77777777" w:rsidR="00C27F12" w:rsidRPr="00DC6E74" w:rsidRDefault="00832DDA" w:rsidP="00C27F1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C27F12" w:rsidRPr="00DC6E74">
          <w:rPr>
            <w:rStyle w:val="Hyperlink"/>
            <w:b/>
            <w:noProof/>
            <w:color w:val="000000" w:themeColor="text1"/>
            <w:sz w:val="22"/>
            <w:lang w:bidi="my-MM"/>
          </w:rPr>
          <w:t xml:space="preserve">8.1 </w:t>
        </w:r>
        <w:r w:rsidR="00C27F1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အား</w:t>
        </w:r>
        <w:r w:rsidR="00C27F12" w:rsidRPr="00DC6E74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 Livelihood Analysis </w:t>
        </w:r>
        <w:r w:rsidR="00C27F12" w:rsidRPr="00DC6E74">
          <w:rPr>
            <w:b/>
            <w:noProof/>
            <w:webHidden/>
            <w:color w:val="000000" w:themeColor="text1"/>
            <w:sz w:val="22"/>
          </w:rPr>
          <w:tab/>
        </w:r>
        <w:r w:rsidR="004360AF" w:rsidRPr="00DC6E74">
          <w:rPr>
            <w:b/>
            <w:noProof/>
            <w:webHidden/>
            <w:color w:val="000000" w:themeColor="text1"/>
            <w:sz w:val="22"/>
          </w:rPr>
          <w:t>1</w:t>
        </w:r>
        <w:r w:rsidR="00C27F12" w:rsidRPr="00DC6E74">
          <w:rPr>
            <w:b/>
            <w:noProof/>
            <w:webHidden/>
            <w:color w:val="000000" w:themeColor="text1"/>
            <w:sz w:val="22"/>
          </w:rPr>
          <w:t>5</w:t>
        </w:r>
      </w:hyperlink>
      <w:r w:rsidR="0068587D" w:rsidRPr="00DC6E74">
        <w:rPr>
          <w:b/>
          <w:noProof/>
          <w:color w:val="000000" w:themeColor="text1"/>
          <w:sz w:val="22"/>
        </w:rPr>
        <w:t>/16</w:t>
      </w:r>
    </w:p>
    <w:p w14:paraId="4460DD8C" w14:textId="77777777" w:rsidR="00594821" w:rsidRPr="00DC6E74" w:rsidRDefault="00594821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r w:rsidRPr="00DC6E74">
        <w:rPr>
          <w:color w:val="000000" w:themeColor="text1"/>
          <w:sz w:val="22"/>
        </w:rPr>
        <w:t>9</w:t>
      </w:r>
      <w:hyperlink w:anchor="_Toc456099375" w:history="1">
        <w:r w:rsidRPr="00DC6E74">
          <w:rPr>
            <w:rStyle w:val="Hyperlink"/>
            <w:color w:val="000000" w:themeColor="text1"/>
            <w:sz w:val="22"/>
          </w:rPr>
          <w:t>.</w:t>
        </w:r>
        <w:r w:rsidR="00044E71" w:rsidRPr="00DC6E74">
          <w:rPr>
            <w:rStyle w:val="Hyperlink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ဆန္းစစ္ေဖာ္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ထုတ္ျခင္း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0A5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Actors and Stakeholders Analysis</w:t>
        </w:r>
        <w:r w:rsidR="009631B7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 xml:space="preserve"> </w:t>
        </w:r>
        <w:r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4360AF" w:rsidRPr="00DC6E74">
          <w:rPr>
            <w:webHidden/>
            <w:color w:val="000000" w:themeColor="text1"/>
            <w:sz w:val="22"/>
          </w:rPr>
          <w:t>16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</w:p>
    <w:p w14:paraId="53201D2C" w14:textId="77777777" w:rsidR="00594821" w:rsidRPr="00DC6E74" w:rsidRDefault="00832DDA" w:rsidP="008B58EA">
      <w:pPr>
        <w:pStyle w:val="TOC1"/>
        <w:rPr>
          <w:rFonts w:asciiTheme="minorHAnsi" w:eastAsiaTheme="minorEastAsia" w:hAnsiTheme="minorHAnsi" w:cstheme="minorBidi"/>
          <w:color w:val="000000" w:themeColor="text1"/>
          <w:sz w:val="22"/>
        </w:rPr>
      </w:pPr>
      <w:hyperlink w:anchor="_Toc456099375" w:history="1">
        <w:r w:rsidR="00594821" w:rsidRPr="00DC6E74">
          <w:rPr>
            <w:rStyle w:val="Hyperlink"/>
            <w:color w:val="000000" w:themeColor="text1"/>
            <w:sz w:val="22"/>
          </w:rPr>
          <w:t xml:space="preserve">10. </w:t>
        </w:r>
        <w:r w:rsidR="00A32B2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ဆန္းစစ္ေဖာ္ထုတ္ျခင္း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A32B29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Village’s Stakeholder Mapping</w:t>
        </w:r>
        <w:r w:rsidR="00594821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594821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307C22" w:rsidRPr="00DC6E74">
          <w:rPr>
            <w:webHidden/>
            <w:color w:val="000000" w:themeColor="text1"/>
            <w:sz w:val="22"/>
          </w:rPr>
          <w:t>16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color w:val="000000" w:themeColor="text1"/>
          <w:sz w:val="22"/>
        </w:rPr>
        <w:t>/17</w:t>
      </w:r>
    </w:p>
    <w:p w14:paraId="120C0E9C" w14:textId="77777777" w:rsidR="00594821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color w:val="000000" w:themeColor="text1"/>
            <w:sz w:val="22"/>
          </w:rPr>
          <w:t xml:space="preserve">11. </w:t>
        </w:r>
        <w:r w:rsidR="00136A0B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8204C5" w:rsidRPr="00DC6E74">
          <w:rPr>
            <w:rStyle w:val="Hyperlink"/>
            <w:rFonts w:ascii="Zawgyi-One" w:hAnsi="Zawgyi-One" w:cs="Myanmar Text"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969C3" w:rsidRPr="00DC6E74">
          <w:rPr>
            <w:rFonts w:ascii="Zawgyi-One" w:hAnsi="Zawgyi-One" w:cs="Zawgyi-One"/>
            <w:color w:val="000000" w:themeColor="text1"/>
            <w:sz w:val="22"/>
          </w:rPr>
          <w:t>Actors and Stakeholder’s analysis</w:t>
        </w:r>
        <w:r w:rsidR="00594821" w:rsidRPr="00DC6E74">
          <w:rPr>
            <w:webHidden/>
            <w:color w:val="000000" w:themeColor="text1"/>
            <w:sz w:val="22"/>
          </w:rPr>
          <w:tab/>
        </w:r>
        <w:r w:rsidR="00E518D5" w:rsidRPr="00DC6E74">
          <w:rPr>
            <w:webHidden/>
            <w:color w:val="000000" w:themeColor="text1"/>
            <w:sz w:val="22"/>
          </w:rPr>
          <w:fldChar w:fldCharType="begin"/>
        </w:r>
        <w:r w:rsidR="00594821" w:rsidRPr="00DC6E74">
          <w:rPr>
            <w:webHidden/>
            <w:color w:val="000000" w:themeColor="text1"/>
            <w:sz w:val="22"/>
          </w:rPr>
          <w:instrText xml:space="preserve"> PAGEREF _Toc456099375 \h </w:instrText>
        </w:r>
        <w:r w:rsidR="00E518D5" w:rsidRPr="00DC6E74">
          <w:rPr>
            <w:webHidden/>
            <w:color w:val="000000" w:themeColor="text1"/>
            <w:sz w:val="22"/>
          </w:rPr>
        </w:r>
        <w:r w:rsidR="00E518D5" w:rsidRPr="00DC6E74">
          <w:rPr>
            <w:webHidden/>
            <w:color w:val="000000" w:themeColor="text1"/>
            <w:sz w:val="22"/>
          </w:rPr>
          <w:fldChar w:fldCharType="separate"/>
        </w:r>
        <w:r w:rsidR="00307C22" w:rsidRPr="00DC6E74">
          <w:rPr>
            <w:webHidden/>
            <w:color w:val="000000" w:themeColor="text1"/>
            <w:sz w:val="22"/>
          </w:rPr>
          <w:t>17</w:t>
        </w:r>
        <w:r w:rsidR="00E518D5" w:rsidRPr="00DC6E74">
          <w:rPr>
            <w:webHidden/>
            <w:color w:val="000000" w:themeColor="text1"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/18</w:t>
      </w:r>
    </w:p>
    <w:p w14:paraId="7399202E" w14:textId="77777777" w:rsidR="00594821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b w:val="0"/>
            <w:sz w:val="22"/>
          </w:rPr>
          <w:t xml:space="preserve">12. </w:t>
        </w:r>
        <w:r w:rsidR="00E94D1B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DC6E74">
          <w:rPr>
            <w:rFonts w:ascii="Zawgyi-One" w:hAnsi="Zawgyi-One" w:cs="Zawgyi-One"/>
            <w:color w:val="000000" w:themeColor="text1"/>
            <w:sz w:val="22"/>
          </w:rPr>
          <w:t>Vulnerability analysis</w:t>
        </w:r>
        <w:r w:rsidR="00594821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59482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3A5588" w:rsidRPr="00DC6E74">
          <w:rPr>
            <w:b w:val="0"/>
            <w:webHidden/>
            <w:sz w:val="22"/>
          </w:rPr>
          <w:t>18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/19</w:t>
      </w:r>
    </w:p>
    <w:p w14:paraId="547476AD" w14:textId="77777777" w:rsidR="00594821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DC6E74">
          <w:rPr>
            <w:rFonts w:ascii="Zawgyi-One" w:hAnsi="Zawgyi-One" w:cs="Zawgyi-One"/>
            <w:color w:val="000000" w:themeColor="text1"/>
            <w:sz w:val="22"/>
          </w:rPr>
          <w:t>Acess to News/Information and Awareness Assessment</w:t>
        </w:r>
        <w:r w:rsidR="00594821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59482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DB0455" w:rsidRPr="00DC6E74">
          <w:rPr>
            <w:b w:val="0"/>
            <w:webHidden/>
            <w:sz w:val="22"/>
          </w:rPr>
          <w:t>1</w:t>
        </w:r>
        <w:r w:rsidR="00BE7D95" w:rsidRPr="00DC6E74">
          <w:rPr>
            <w:b w:val="0"/>
            <w:webHidden/>
            <w:sz w:val="22"/>
          </w:rPr>
          <w:t>9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/20</w:t>
      </w:r>
    </w:p>
    <w:p w14:paraId="12F9AF54" w14:textId="77777777" w:rsidR="000C3134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>1</w:t>
        </w:r>
        <w:r w:rsidR="000C3134" w:rsidRPr="00DC6E74">
          <w:rPr>
            <w:rStyle w:val="Hyperlink"/>
            <w:rFonts w:ascii="Parabaik" w:hAnsi="Parabaik" w:cs="Parabaik"/>
            <w:b w:val="0"/>
            <w:sz w:val="22"/>
          </w:rPr>
          <w:t>4</w:t>
        </w:r>
        <w:r w:rsidR="000C3134" w:rsidRPr="00DC6E74">
          <w:rPr>
            <w:rStyle w:val="Hyperlink"/>
            <w:b w:val="0"/>
            <w:sz w:val="22"/>
          </w:rPr>
          <w:t xml:space="preserve">. 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အလက္မ်ားကို</w:t>
        </w:r>
        <w:r w:rsidR="00B7445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အတည္ျပဳ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B12DF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Short Term weather forecasts and decision making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BE7D95" w:rsidRPr="00DC6E74">
          <w:rPr>
            <w:b w:val="0"/>
            <w:webHidden/>
            <w:sz w:val="22"/>
          </w:rPr>
          <w:t>20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/21</w:t>
      </w:r>
    </w:p>
    <w:p w14:paraId="0FC7F340" w14:textId="77777777" w:rsidR="000C3134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15. </w:t>
        </w:r>
        <w:r w:rsidR="00A97132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ေက်းရြာ</w:t>
        </w:r>
        <w:r w:rsidR="0093696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DC6E74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A97132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V</w:t>
        </w:r>
        <w:r w:rsidR="003B3AC0" w:rsidRPr="00DC6E74">
          <w:rPr>
            <w:rStyle w:val="Hyperlink"/>
            <w:rFonts w:ascii="Zawgyi-One" w:hAnsi="Zawgyi-One" w:cs="Zawgyi-One"/>
            <w:color w:val="000000" w:themeColor="text1"/>
            <w:sz w:val="22"/>
            <w:u w:val="none"/>
          </w:rPr>
          <w:t>illage’s Hazard Risk Ranking</w:t>
        </w:r>
        <w:r w:rsidR="006F4163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6F4163" w:rsidRPr="00DC6E74">
          <w:rPr>
            <w:b w:val="0"/>
            <w:webHidden/>
            <w:sz w:val="22"/>
          </w:rPr>
          <w:t>21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/22</w:t>
      </w:r>
    </w:p>
    <w:p w14:paraId="04CB878A" w14:textId="77777777" w:rsidR="000C3134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16.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သက္ေရာက္မႈမ်ားအား</w:t>
        </w:r>
        <w:r w:rsidR="003B3AC0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DC6E74">
          <w:rPr>
            <w:color w:val="000000" w:themeColor="text1"/>
            <w:sz w:val="22"/>
          </w:rPr>
          <w:t>Ranking Climate Changes effects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6F4163" w:rsidRPr="00DC6E74">
          <w:rPr>
            <w:b w:val="0"/>
            <w:webHidden/>
            <w:sz w:val="22"/>
          </w:rPr>
          <w:t>2</w:t>
        </w:r>
        <w:r w:rsidR="00BE7D95" w:rsidRPr="00DC6E74">
          <w:rPr>
            <w:b w:val="0"/>
            <w:webHidden/>
            <w:sz w:val="22"/>
          </w:rPr>
          <w:t>2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</w:p>
    <w:p w14:paraId="0F1B6FD5" w14:textId="77777777" w:rsidR="003F5C83" w:rsidRPr="00DC6E74" w:rsidRDefault="00832DDA" w:rsidP="003F5C83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noProof/>
          <w:sz w:val="22"/>
        </w:rPr>
      </w:pPr>
      <w:hyperlink w:anchor="_Toc456099347" w:history="1">
        <w:r w:rsidR="003F5C83" w:rsidRPr="00DC6E74">
          <w:rPr>
            <w:rStyle w:val="Hyperlink"/>
            <w:noProof/>
            <w:sz w:val="22"/>
            <w:lang w:bidi="my-MM"/>
          </w:rPr>
          <w:t xml:space="preserve">16.1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ရပ္ရြာအေျချပဳ</w:t>
        </w:r>
        <w:r w:rsidR="00130341" w:rsidRPr="00DC6E74">
          <w:rPr>
            <w:rFonts w:ascii="Zawgyi-One" w:hAnsi="Zawgyi-One" w:cs="Zawgyi-One"/>
            <w:sz w:val="22"/>
          </w:rPr>
          <w:t xml:space="preserve">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ႀကိဳတင္သတိေပးစနစ္</w:t>
        </w:r>
        <w:r w:rsidR="00130341" w:rsidRPr="00DC6E74">
          <w:rPr>
            <w:rFonts w:ascii="Zawgyi-One" w:hAnsi="Zawgyi-One" w:cs="Zawgyi-One"/>
            <w:sz w:val="22"/>
          </w:rPr>
          <w:t xml:space="preserve"> </w:t>
        </w:r>
        <w:r w:rsidR="00130341" w:rsidRPr="00DC6E74">
          <w:rPr>
            <w:rFonts w:ascii="Zawgyi-One" w:hAnsi="Zawgyi-One" w:cs="Myanmar Text"/>
            <w:sz w:val="22"/>
            <w:cs/>
            <w:lang w:bidi="my-MM"/>
          </w:rPr>
          <w:t>စစ္ေဆးမႈပုံစံ</w:t>
        </w:r>
        <w:r w:rsidR="00295660" w:rsidRPr="00DC6E74">
          <w:rPr>
            <w:rFonts w:ascii="Zawgyi-One" w:hAnsi="Zawgyi-One" w:cs="Zawgyi-One"/>
            <w:sz w:val="22"/>
          </w:rPr>
          <w:t xml:space="preserve"> </w:t>
        </w:r>
        <w:r w:rsidR="00295660" w:rsidRPr="00DC6E74">
          <w:rPr>
            <w:rFonts w:ascii="Zawgyi-One" w:hAnsi="Zawgyi-One" w:cs="Zawgyi-One"/>
            <w:b/>
            <w:color w:val="000000" w:themeColor="text1"/>
            <w:sz w:val="22"/>
          </w:rPr>
          <w:t>Early Warning System</w:t>
        </w:r>
        <w:r w:rsidR="003F5C83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22</w:t>
        </w:r>
      </w:hyperlink>
      <w:r w:rsidR="00BF09D5" w:rsidRPr="00DC6E74">
        <w:rPr>
          <w:noProof/>
          <w:sz w:val="22"/>
        </w:rPr>
        <w:t>/34</w:t>
      </w:r>
    </w:p>
    <w:p w14:paraId="2A9E08C9" w14:textId="77777777" w:rsidR="000C3134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17.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ွ်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ာ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က္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DC6E74">
          <w:rPr>
            <w:rFonts w:ascii="Zawgyi-One" w:hAnsi="Zawgyi-One" w:cs="Zawgyi-One"/>
            <w:color w:val="000000" w:themeColor="text1"/>
            <w:sz w:val="22"/>
          </w:rPr>
          <w:t>Transect Walk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BE7D95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/35</w:t>
      </w:r>
    </w:p>
    <w:p w14:paraId="0BC3C8A9" w14:textId="77777777" w:rsidR="000C3134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18.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အဆင္မေျပ</w:t>
        </w:r>
        <w:r w:rsidR="002E059D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>Do No Harm</w:t>
        </w:r>
        <w:r w:rsidR="00B7108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6F4163" w:rsidRPr="00DC6E74">
          <w:rPr>
            <w:b w:val="0"/>
            <w:webHidden/>
            <w:sz w:val="22"/>
          </w:rPr>
          <w:t>5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68587D" w:rsidRPr="00DC6E74">
        <w:rPr>
          <w:b w:val="0"/>
          <w:sz w:val="22"/>
        </w:rPr>
        <w:t>/36</w:t>
      </w:r>
    </w:p>
    <w:p w14:paraId="70F5B35D" w14:textId="77777777" w:rsidR="000C3134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19. </w:t>
        </w:r>
        <w:r w:rsidR="00D35E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စစ္</w:t>
        </w:r>
        <w:r w:rsidR="00D35EC0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ေဆး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EB141F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B141F" w:rsidRPr="00DC6E74">
          <w:rPr>
            <w:rFonts w:ascii="Zawgyi-One" w:hAnsi="Zawgyi-One" w:cs="Zawgyi-One"/>
            <w:color w:val="000000" w:themeColor="text1"/>
            <w:sz w:val="22"/>
          </w:rPr>
          <w:t>Envronmental analysis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C3134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C3134" w:rsidRPr="00DC6E74">
          <w:rPr>
            <w:b w:val="0"/>
            <w:webHidden/>
            <w:sz w:val="22"/>
          </w:rPr>
          <w:t>3</w:t>
        </w:r>
        <w:r w:rsidR="00790C12" w:rsidRPr="00DC6E74">
          <w:rPr>
            <w:b w:val="0"/>
            <w:webHidden/>
            <w:sz w:val="22"/>
          </w:rPr>
          <w:t>6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790C12" w:rsidRPr="00DC6E74">
        <w:rPr>
          <w:b w:val="0"/>
          <w:sz w:val="22"/>
        </w:rPr>
        <w:t>/3</w:t>
      </w:r>
      <w:r w:rsidR="0068587D" w:rsidRPr="00DC6E74">
        <w:rPr>
          <w:b w:val="0"/>
          <w:sz w:val="22"/>
        </w:rPr>
        <w:t>9</w:t>
      </w:r>
    </w:p>
    <w:p w14:paraId="1CEEEAED" w14:textId="3950882A" w:rsidR="000C3134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DC6E74">
          <w:rPr>
            <w:rStyle w:val="Hyperlink"/>
            <w:b w:val="0"/>
            <w:sz w:val="22"/>
          </w:rPr>
          <w:t xml:space="preserve">20. </w:t>
        </w:r>
        <w:r w:rsidR="001825AB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ေက်းရြာလုပ္ငန္းမ်ား၏ကုန္က်စရိတ္ႏွင့္</w:t>
        </w:r>
        <w:r w:rsidR="00A67EEA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အက်ဳိးအျမတ္မ်ားအားဆ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န္းစစ္</w:t>
        </w:r>
        <w:r w:rsidR="005B79C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ေလ့လာ</w:t>
        </w:r>
        <w:r w:rsidR="000C313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A45BB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DC6E74">
          <w:rPr>
            <w:rFonts w:ascii="Zawgyi-One" w:hAnsi="Zawgyi-One" w:cs="Zawgyi-One"/>
            <w:color w:val="000000" w:themeColor="text1"/>
            <w:sz w:val="22"/>
          </w:rPr>
          <w:t>Cost Benefits analysis</w:t>
        </w:r>
        <w:r w:rsidR="000C3134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0C3134" w:rsidRPr="00DC6E74">
          <w:rPr>
            <w:b w:val="0"/>
            <w:webHidden/>
            <w:sz w:val="22"/>
          </w:rPr>
          <w:tab/>
        </w:r>
        <w:r w:rsidR="00974BD0" w:rsidRPr="00DC6E74">
          <w:rPr>
            <w:b w:val="0"/>
            <w:webHidden/>
            <w:sz w:val="22"/>
          </w:rPr>
          <w:t>3</w:t>
        </w:r>
        <w:r w:rsidR="00974BD0" w:rsidRPr="00DC6E74">
          <w:rPr>
            <w:b w:val="0"/>
            <w:webHidden/>
            <w:sz w:val="22"/>
          </w:rPr>
          <w:fldChar w:fldCharType="begin"/>
        </w:r>
        <w:r w:rsidR="00974BD0" w:rsidRPr="00DC6E74">
          <w:rPr>
            <w:b w:val="0"/>
            <w:webHidden/>
            <w:sz w:val="22"/>
          </w:rPr>
          <w:instrText xml:space="preserve"> PAGEREF _Toc456099371 \h </w:instrText>
        </w:r>
        <w:r w:rsidR="00974BD0" w:rsidRPr="00DC6E74">
          <w:rPr>
            <w:b w:val="0"/>
            <w:webHidden/>
            <w:sz w:val="22"/>
          </w:rPr>
        </w:r>
        <w:r w:rsidR="00974BD0" w:rsidRPr="00DC6E74">
          <w:rPr>
            <w:b w:val="0"/>
            <w:webHidden/>
            <w:sz w:val="22"/>
          </w:rPr>
          <w:fldChar w:fldCharType="separate"/>
        </w:r>
        <w:r w:rsidR="00974BD0" w:rsidRPr="00DC6E74">
          <w:rPr>
            <w:b w:val="0"/>
            <w:webHidden/>
            <w:sz w:val="22"/>
          </w:rPr>
          <w:t>9</w:t>
        </w:r>
        <w:r w:rsidR="00974BD0" w:rsidRPr="00DC6E74">
          <w:rPr>
            <w:b w:val="0"/>
            <w:webHidden/>
            <w:sz w:val="22"/>
          </w:rPr>
          <w:fldChar w:fldCharType="end"/>
        </w:r>
      </w:hyperlink>
    </w:p>
    <w:p w14:paraId="14B74E8E" w14:textId="77777777" w:rsidR="00E86785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E86785" w:rsidRPr="00DC6E74">
          <w:rPr>
            <w:rStyle w:val="Hyperlink"/>
            <w:b w:val="0"/>
            <w:sz w:val="22"/>
          </w:rPr>
          <w:t xml:space="preserve">21. </w:t>
        </w:r>
        <w:r w:rsidR="00513464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ဆန္းစစ္ျခင္း</w:t>
        </w:r>
        <w:r w:rsidR="00826EE2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DC6E74">
          <w:rPr>
            <w:rFonts w:ascii="Zawgyi-One" w:hAnsi="Zawgyi-One" w:cs="Zawgyi-One"/>
            <w:color w:val="000000" w:themeColor="text1"/>
            <w:sz w:val="22"/>
          </w:rPr>
          <w:t>Vulunerability and Capacity Assessment</w:t>
        </w:r>
        <w:r w:rsidR="00E86785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</w:t>
        </w:r>
        <w:r w:rsidR="00E86785" w:rsidRPr="00DC6E74">
          <w:rPr>
            <w:b w:val="0"/>
            <w:webHidden/>
            <w:sz w:val="22"/>
          </w:rPr>
          <w:tab/>
        </w:r>
        <w:r w:rsidR="00E518D5" w:rsidRPr="00DC6E74">
          <w:rPr>
            <w:b w:val="0"/>
            <w:webHidden/>
            <w:sz w:val="22"/>
          </w:rPr>
          <w:fldChar w:fldCharType="begin"/>
        </w:r>
        <w:r w:rsidR="00E86785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E86785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974BD0" w:rsidRPr="00DC6E74">
        <w:rPr>
          <w:b w:val="0"/>
          <w:sz w:val="22"/>
        </w:rPr>
        <w:t>0</w:t>
      </w:r>
    </w:p>
    <w:p w14:paraId="574D69DD" w14:textId="11267BA3" w:rsidR="00920D09" w:rsidRPr="00DC6E74" w:rsidRDefault="00832DDA" w:rsidP="00920D0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920D09" w:rsidRPr="00DC6E74">
          <w:rPr>
            <w:rStyle w:val="Hyperlink"/>
            <w:noProof/>
            <w:sz w:val="22"/>
            <w:lang w:bidi="my-MM"/>
          </w:rPr>
          <w:t xml:space="preserve">21.1 </w:t>
        </w:r>
        <w:r w:rsidR="001825AB" w:rsidRPr="00DC6E74">
          <w:rPr>
            <w:rFonts w:ascii="Zawgyi-One" w:hAnsi="Zawgyi-One" w:cs="Myanmar Text"/>
            <w:sz w:val="22"/>
            <w:cs/>
            <w:lang w:bidi="my-MM"/>
          </w:rPr>
          <w:t>ေရရွားပါးၿခင္း</w:t>
        </w:r>
        <w:r w:rsidR="000E7739" w:rsidRPr="00DC6E74">
          <w:rPr>
            <w:rFonts w:ascii="Zawgyi-One" w:hAnsi="Zawgyi-One" w:cs="Myanmar Text"/>
            <w:sz w:val="22"/>
            <w:cs/>
            <w:lang w:bidi="my-MM"/>
          </w:rPr>
          <w:t>အႏၲရာယ္</w:t>
        </w:r>
        <w:r w:rsidR="009E78C5" w:rsidRPr="00DC6E74">
          <w:rPr>
            <w:rFonts w:ascii="Zawgyi-One" w:hAnsi="Zawgyi-One" w:cs="Zawgyi-One"/>
            <w:sz w:val="22"/>
          </w:rPr>
          <w:t xml:space="preserve"> </w:t>
        </w:r>
        <w:r w:rsidR="00920D09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4</w:t>
        </w:r>
        <w:r w:rsidR="00974BD0" w:rsidRPr="00DC6E74">
          <w:rPr>
            <w:noProof/>
            <w:webHidden/>
            <w:sz w:val="22"/>
          </w:rPr>
          <w:t>0</w:t>
        </w:r>
      </w:hyperlink>
      <w:r w:rsidR="0068587D" w:rsidRPr="00DC6E74">
        <w:rPr>
          <w:noProof/>
          <w:sz w:val="22"/>
        </w:rPr>
        <w:t>/41</w:t>
      </w:r>
    </w:p>
    <w:p w14:paraId="4FE319AD" w14:textId="55822919" w:rsidR="000E7739" w:rsidRPr="00DC6E74" w:rsidRDefault="00832DDA" w:rsidP="000E773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0E7739" w:rsidRPr="00DC6E74">
          <w:rPr>
            <w:rStyle w:val="Hyperlink"/>
            <w:noProof/>
            <w:sz w:val="22"/>
            <w:lang w:bidi="my-MM"/>
          </w:rPr>
          <w:t>21.2</w:t>
        </w:r>
        <w:r w:rsidR="00CB05D3">
          <w:rPr>
            <w:rStyle w:val="Hyperlink"/>
            <w:noProof/>
            <w:sz w:val="22"/>
            <w:lang w:bidi="my-MM"/>
          </w:rPr>
          <w:t xml:space="preserve"> </w:t>
        </w:r>
        <w:r w:rsidR="004A5304" w:rsidRPr="00DC6E74">
          <w:rPr>
            <w:rStyle w:val="Hyperlink"/>
            <w:rFonts w:ascii="Zawgyi-One" w:hAnsi="Zawgyi-One" w:cs="Zawgyi-One"/>
            <w:noProof/>
            <w:sz w:val="22"/>
            <w:lang w:bidi="my-MM"/>
          </w:rPr>
          <w:t>ေရြ႕ေၿပာင္းအလုပ္သမား</w:t>
        </w:r>
        <w:r w:rsidR="000E7739" w:rsidRPr="00DC6E74">
          <w:rPr>
            <w:noProof/>
            <w:webHidden/>
            <w:sz w:val="22"/>
          </w:rPr>
          <w:tab/>
        </w:r>
        <w:r w:rsidR="006F4163" w:rsidRPr="00DC6E74">
          <w:rPr>
            <w:noProof/>
            <w:webHidden/>
            <w:sz w:val="22"/>
          </w:rPr>
          <w:t>4</w:t>
        </w:r>
        <w:r w:rsidR="00974BD0" w:rsidRPr="00DC6E74">
          <w:rPr>
            <w:noProof/>
            <w:webHidden/>
            <w:sz w:val="22"/>
          </w:rPr>
          <w:t>1</w:t>
        </w:r>
      </w:hyperlink>
      <w:r w:rsidR="0068587D" w:rsidRPr="00DC6E74">
        <w:rPr>
          <w:noProof/>
          <w:sz w:val="22"/>
        </w:rPr>
        <w:t>/42</w:t>
      </w:r>
    </w:p>
    <w:p w14:paraId="73CB2869" w14:textId="26561439" w:rsidR="00FF6493" w:rsidRPr="00D625AB" w:rsidRDefault="00832DDA" w:rsidP="00D625AB">
      <w:pPr>
        <w:pStyle w:val="TOC2"/>
        <w:tabs>
          <w:tab w:val="right" w:leader="dot" w:pos="10340"/>
        </w:tabs>
        <w:rPr>
          <w:noProof/>
          <w:sz w:val="22"/>
        </w:rPr>
      </w:pPr>
      <w:hyperlink w:anchor="_Toc456099347" w:history="1">
        <w:r w:rsidR="00C1149B" w:rsidRPr="00DC6E74">
          <w:rPr>
            <w:rStyle w:val="Hyperlink"/>
            <w:noProof/>
            <w:sz w:val="22"/>
            <w:lang w:bidi="my-MM"/>
          </w:rPr>
          <w:t>21.3</w:t>
        </w:r>
        <w:r w:rsidR="00C1149B" w:rsidRPr="00DC6E74">
          <w:rPr>
            <w:rStyle w:val="Hyperlink"/>
            <w:noProof/>
            <w:color w:val="auto"/>
            <w:sz w:val="22"/>
            <w:lang w:bidi="my-MM"/>
          </w:rPr>
          <w:t xml:space="preserve"> </w:t>
        </w:r>
        <w:r w:rsidR="00C1149B" w:rsidRPr="00DC6E74">
          <w:rPr>
            <w:rFonts w:ascii="Zawgyi-One" w:hAnsi="Zawgyi-One" w:cs="Myanmar Text"/>
            <w:sz w:val="22"/>
            <w:cs/>
            <w:lang w:bidi="my-MM"/>
          </w:rPr>
          <w:t>မီးေဘးအႏၲရာယ္</w:t>
        </w:r>
        <w:r w:rsidR="00C1149B" w:rsidRPr="00DC6E74">
          <w:rPr>
            <w:rFonts w:ascii="Zawgyi-One" w:hAnsi="Zawgyi-One" w:cs="Zawgyi-One"/>
            <w:sz w:val="22"/>
          </w:rPr>
          <w:t xml:space="preserve"> </w:t>
        </w:r>
        <w:r w:rsidR="00807216" w:rsidRPr="00DC6E74">
          <w:rPr>
            <w:rFonts w:ascii="Zawgyi-One" w:hAnsi="Zawgyi-One" w:cs="Zawgyi-One"/>
            <w:b/>
            <w:color w:val="000000" w:themeColor="text1"/>
            <w:sz w:val="22"/>
          </w:rPr>
          <w:t xml:space="preserve">Fire </w:t>
        </w:r>
        <w:r w:rsidR="00FD09E3" w:rsidRPr="00DC6E74">
          <w:rPr>
            <w:rFonts w:ascii="Zawgyi-One" w:hAnsi="Zawgyi-One" w:cs="Zawgyi-One"/>
            <w:b/>
            <w:color w:val="000000" w:themeColor="text1"/>
            <w:sz w:val="22"/>
          </w:rPr>
          <w:t>hazard</w:t>
        </w:r>
        <w:r w:rsidR="00C1149B" w:rsidRPr="00DC6E74">
          <w:rPr>
            <w:noProof/>
            <w:webHidden/>
            <w:sz w:val="22"/>
          </w:rPr>
          <w:tab/>
        </w:r>
        <w:r w:rsidR="007418C4" w:rsidRPr="00DC6E74">
          <w:rPr>
            <w:noProof/>
            <w:webHidden/>
            <w:sz w:val="22"/>
          </w:rPr>
          <w:t>42/</w:t>
        </w:r>
        <w:r w:rsidR="006F4163" w:rsidRPr="00DC6E74">
          <w:rPr>
            <w:noProof/>
            <w:webHidden/>
            <w:sz w:val="22"/>
          </w:rPr>
          <w:t>4</w:t>
        </w:r>
        <w:r w:rsidR="007418C4" w:rsidRPr="00DC6E74">
          <w:rPr>
            <w:noProof/>
            <w:webHidden/>
            <w:sz w:val="22"/>
          </w:rPr>
          <w:t>3</w:t>
        </w:r>
      </w:hyperlink>
    </w:p>
    <w:p w14:paraId="45E00407" w14:textId="07A9ACE1" w:rsidR="00AB3134" w:rsidRPr="00DC6E74" w:rsidRDefault="00832DDA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D625AB">
          <w:rPr>
            <w:rStyle w:val="Hyperlink"/>
            <w:sz w:val="22"/>
          </w:rPr>
          <w:t>22</w:t>
        </w:r>
        <w:r w:rsidR="00AB3134" w:rsidRPr="00DC6E74">
          <w:rPr>
            <w:rStyle w:val="Hyperlink"/>
            <w:sz w:val="22"/>
          </w:rPr>
          <w:t xml:space="preserve">.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ေဘးဒဏ္ခံႏိုင္ရန္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လုပ္ေဆာင္ရမည္မ်ားကို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ဦးစားေပးအဆင့္</w:t>
        </w:r>
        <w:r w:rsidR="00AB3134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AB3134" w:rsidRPr="00DC6E74">
          <w:rPr>
            <w:rStyle w:val="Hyperlink"/>
            <w:rFonts w:ascii="Zawgyi-One" w:hAnsi="Zawgyi-One" w:cs="Myanmar Text"/>
            <w:color w:val="auto"/>
            <w:sz w:val="22"/>
            <w:cs/>
          </w:rPr>
          <w:t>သတ္မွတ္သည့္ဇယား</w:t>
        </w:r>
        <w:r w:rsidR="00D35410" w:rsidRPr="00DC6E74">
          <w:rPr>
            <w:rStyle w:val="Hyperlink"/>
            <w:rFonts w:ascii="Zawgyi-One" w:hAnsi="Zawgyi-One" w:cs="Zawgyi-One"/>
            <w:color w:val="auto"/>
            <w:sz w:val="22"/>
          </w:rPr>
          <w:t xml:space="preserve"> </w:t>
        </w:r>
        <w:r w:rsidR="00D35410" w:rsidRPr="00DC6E74">
          <w:rPr>
            <w:rFonts w:ascii="Zawgyi-One" w:hAnsi="Zawgyi-One" w:cs="Zawgyi-One"/>
            <w:color w:val="000000" w:themeColor="text1"/>
            <w:sz w:val="22"/>
          </w:rPr>
          <w:t>Resilience activity</w:t>
        </w:r>
        <w:r w:rsidR="00D35410" w:rsidRPr="00DC6E74">
          <w:rPr>
            <w:rFonts w:ascii="Zawgyi-One" w:hAnsi="Zawgyi-One" w:cs="Zawgyi-One"/>
            <w:b w:val="0"/>
            <w:color w:val="000000" w:themeColor="text1"/>
            <w:sz w:val="22"/>
          </w:rPr>
          <w:t xml:space="preserve"> </w:t>
        </w:r>
        <w:r w:rsidR="00D35410" w:rsidRPr="00DC6E74">
          <w:rPr>
            <w:rFonts w:ascii="Zawgyi-One" w:hAnsi="Zawgyi-One" w:cs="Zawgyi-One"/>
            <w:color w:val="000000" w:themeColor="text1"/>
            <w:sz w:val="22"/>
          </w:rPr>
          <w:t>development and prioritization</w:t>
        </w:r>
        <w:r w:rsidR="00D625AB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 </w:t>
        </w:r>
      </w:hyperlink>
      <w:r w:rsidR="00D625AB">
        <w:rPr>
          <w:b w:val="0"/>
          <w:sz w:val="22"/>
        </w:rPr>
        <w:t>44/45</w:t>
      </w:r>
    </w:p>
    <w:p w14:paraId="3E0763E6" w14:textId="77B58A77" w:rsidR="00044E71" w:rsidRPr="00DC6E74" w:rsidRDefault="00832DDA" w:rsidP="008B58EA">
      <w:pPr>
        <w:pStyle w:val="TOC1"/>
        <w:rPr>
          <w:b w:val="0"/>
          <w:sz w:val="22"/>
        </w:rPr>
      </w:pPr>
      <w:hyperlink w:anchor="_Toc456099375" w:history="1">
        <w:r w:rsidR="00D625AB">
          <w:rPr>
            <w:rStyle w:val="Hyperlink"/>
            <w:b w:val="0"/>
            <w:sz w:val="22"/>
          </w:rPr>
          <w:t>23</w:t>
        </w:r>
        <w:r w:rsidR="00044E71" w:rsidRPr="00DC6E74">
          <w:rPr>
            <w:rStyle w:val="Hyperlink"/>
            <w:b w:val="0"/>
            <w:sz w:val="22"/>
          </w:rPr>
          <w:t xml:space="preserve">. 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</w:t>
        </w:r>
        <w:r w:rsidR="00CD7741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လူထု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၏</w:t>
        </w:r>
        <w:r w:rsidR="00CD7741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ေဘးဒဏ္ခံႏိုင္စြမ္း</w:t>
        </w:r>
        <w:r w:rsidR="00CD7741" w:rsidRPr="00DC6E74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DC6E74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ေရွ႕လုပ္ငန္းစဥ္မ်ား</w:t>
        </w:r>
        <w:r w:rsidR="00FA4047" w:rsidRPr="00DC6E74">
          <w:rPr>
            <w:rStyle w:val="Hyperlink"/>
            <w:rFonts w:ascii="Zawgyi-One" w:hAnsi="Zawgyi-One" w:cs="Zawgyi-One"/>
            <w:b w:val="0"/>
            <w:color w:val="FF0000"/>
            <w:sz w:val="22"/>
          </w:rPr>
          <w:t xml:space="preserve"> </w:t>
        </w:r>
        <w:r w:rsidR="00CD7741" w:rsidRPr="00DC6E74">
          <w:rPr>
            <w:rFonts w:ascii="Zawgyi-One" w:hAnsi="Zawgyi-One" w:cs="Zawgyi-One"/>
            <w:color w:val="000000" w:themeColor="text1"/>
            <w:sz w:val="22"/>
          </w:rPr>
          <w:t>Community Resilience Assessment Action plan</w:t>
        </w:r>
        <w:r w:rsidR="00634E9A" w:rsidRPr="00DC6E74">
          <w:rPr>
            <w:rStyle w:val="Hyperlink"/>
            <w:rFonts w:ascii="Zawgyi-One" w:hAnsi="Zawgyi-One" w:cs="Zawgyi-One"/>
            <w:color w:val="000000" w:themeColor="text1"/>
            <w:sz w:val="22"/>
          </w:rPr>
          <w:t xml:space="preserve">  </w:t>
        </w:r>
        <w:r w:rsidR="00E518D5" w:rsidRPr="00DC6E74">
          <w:rPr>
            <w:b w:val="0"/>
            <w:webHidden/>
            <w:sz w:val="22"/>
          </w:rPr>
          <w:fldChar w:fldCharType="begin"/>
        </w:r>
        <w:r w:rsidR="00044E71" w:rsidRPr="00DC6E74">
          <w:rPr>
            <w:b w:val="0"/>
            <w:webHidden/>
            <w:sz w:val="22"/>
          </w:rPr>
          <w:instrText xml:space="preserve"> PAGEREF _Toc456099375 \h </w:instrText>
        </w:r>
        <w:r w:rsidR="00E518D5" w:rsidRPr="00DC6E74">
          <w:rPr>
            <w:b w:val="0"/>
            <w:webHidden/>
            <w:sz w:val="22"/>
          </w:rPr>
        </w:r>
        <w:r w:rsidR="00E518D5" w:rsidRPr="00DC6E74">
          <w:rPr>
            <w:b w:val="0"/>
            <w:webHidden/>
            <w:sz w:val="22"/>
          </w:rPr>
          <w:fldChar w:fldCharType="separate"/>
        </w:r>
        <w:r w:rsidR="00044E71" w:rsidRPr="00DC6E74">
          <w:rPr>
            <w:b w:val="0"/>
            <w:webHidden/>
            <w:sz w:val="22"/>
          </w:rPr>
          <w:t>4</w:t>
        </w:r>
        <w:r w:rsidR="00E518D5" w:rsidRPr="00DC6E74">
          <w:rPr>
            <w:b w:val="0"/>
            <w:webHidden/>
            <w:sz w:val="22"/>
          </w:rPr>
          <w:fldChar w:fldCharType="end"/>
        </w:r>
      </w:hyperlink>
      <w:r w:rsidR="00D625AB">
        <w:rPr>
          <w:b w:val="0"/>
          <w:sz w:val="22"/>
        </w:rPr>
        <w:t>6/47</w:t>
      </w:r>
    </w:p>
    <w:p w14:paraId="5663AB0F" w14:textId="0DFB755C" w:rsidR="00DC6E74" w:rsidRPr="00DC6E74" w:rsidRDefault="00D625AB" w:rsidP="00DC6E74">
      <w:pPr>
        <w:rPr>
          <w:rFonts w:ascii="Arial" w:hAnsi="Arial" w:cs="Arial"/>
          <w:sz w:val="22"/>
          <w:lang w:bidi="my-MM"/>
        </w:rPr>
      </w:pPr>
      <w:r>
        <w:rPr>
          <w:rFonts w:ascii="Arial" w:hAnsi="Arial" w:cs="Arial"/>
          <w:sz w:val="22"/>
          <w:lang w:bidi="my-MM"/>
        </w:rPr>
        <w:t>24</w:t>
      </w:r>
      <w:r w:rsidR="00DC6E74" w:rsidRPr="00DC6E74">
        <w:rPr>
          <w:rFonts w:ascii="Arial" w:hAnsi="Arial" w:cs="Arial"/>
          <w:sz w:val="22"/>
          <w:lang w:bidi="my-MM"/>
        </w:rPr>
        <w:t xml:space="preserve">. နိဂုံးခ်ဳပ္                                                                          </w:t>
      </w:r>
      <w:r w:rsidR="00DC6E74">
        <w:rPr>
          <w:rFonts w:ascii="Arial" w:hAnsi="Arial" w:cs="Arial"/>
          <w:sz w:val="22"/>
          <w:lang w:bidi="my-MM"/>
        </w:rPr>
        <w:t xml:space="preserve">            </w:t>
      </w:r>
      <w:r w:rsidR="00DC6E74" w:rsidRPr="00DC6E74">
        <w:rPr>
          <w:rFonts w:ascii="Arial" w:hAnsi="Arial" w:cs="Arial"/>
          <w:sz w:val="22"/>
          <w:lang w:bidi="my-MM"/>
        </w:rPr>
        <w:t xml:space="preserve">                         </w:t>
      </w:r>
      <w:r>
        <w:rPr>
          <w:rFonts w:ascii="Arial" w:hAnsi="Arial" w:cs="Arial"/>
          <w:sz w:val="22"/>
          <w:lang w:bidi="my-MM"/>
        </w:rPr>
        <w:t xml:space="preserve">                              49/50</w:t>
      </w:r>
    </w:p>
    <w:p w14:paraId="3C9042D9" w14:textId="77777777" w:rsidR="008D094C" w:rsidRDefault="008D094C" w:rsidP="008B58EA">
      <w:pPr>
        <w:pStyle w:val="TOC1"/>
      </w:pPr>
    </w:p>
    <w:p w14:paraId="056165F0" w14:textId="77777777" w:rsidR="00761988" w:rsidRDefault="00E518D5">
      <w:pPr>
        <w:rPr>
          <w:b/>
          <w:bCs/>
          <w:noProof/>
        </w:rPr>
      </w:pPr>
      <w:r w:rsidRPr="005E142F">
        <w:rPr>
          <w:b/>
          <w:bCs/>
          <w:noProof/>
        </w:rPr>
        <w:fldChar w:fldCharType="end"/>
      </w:r>
    </w:p>
    <w:p w14:paraId="04905945" w14:textId="77777777" w:rsidR="00D90030" w:rsidRDefault="00D90030">
      <w:pPr>
        <w:rPr>
          <w:b/>
          <w:bCs/>
          <w:noProof/>
        </w:rPr>
      </w:pPr>
    </w:p>
    <w:p w14:paraId="30BD5E92" w14:textId="77777777" w:rsidR="00D90030" w:rsidRDefault="00D90030">
      <w:pPr>
        <w:rPr>
          <w:b/>
          <w:bCs/>
          <w:noProof/>
        </w:rPr>
      </w:pPr>
    </w:p>
    <w:p w14:paraId="6BE1CAD9" w14:textId="77777777" w:rsidR="00D90030" w:rsidRDefault="00D90030">
      <w:pPr>
        <w:rPr>
          <w:b/>
          <w:bCs/>
          <w:noProof/>
        </w:rPr>
      </w:pPr>
    </w:p>
    <w:p w14:paraId="502FCF6E" w14:textId="77777777" w:rsidR="000948EE" w:rsidRPr="00711BA3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Calibri" w:hAnsi="Calibri"/>
          <w:color w:val="000000" w:themeColor="text1"/>
          <w:sz w:val="36"/>
          <w:szCs w:val="36"/>
          <w:lang w:bidi="my-MM"/>
        </w:rPr>
      </w:pPr>
      <w:bookmarkStart w:id="2" w:name="_Toc453602607"/>
      <w:bookmarkStart w:id="3" w:name="_Toc456099342"/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>စီမံခ်က္မိတ္ဆက္ျခင္းႏွင့္ ၎စီမံခ်က္၏</w:t>
      </w:r>
      <w:r w:rsidR="008D24CF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Introduction and</w:t>
      </w:r>
      <w:r w:rsidR="0031330B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 xml:space="preserve"> Background </w:t>
      </w:r>
      <w:r w:rsidR="000D47F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of Resi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li</w:t>
      </w:r>
      <w:r w:rsidR="000D47F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e</w:t>
      </w:r>
      <w:r w:rsidR="00E51033" w:rsidRPr="00711BA3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nce Assessment and Action Plan</w:t>
      </w:r>
      <w:bookmarkEnd w:id="0"/>
      <w:bookmarkEnd w:id="1"/>
      <w:bookmarkEnd w:id="2"/>
      <w:bookmarkEnd w:id="3"/>
    </w:p>
    <w:p w14:paraId="55359EAE" w14:textId="23661609" w:rsidR="00A36281" w:rsidRDefault="0094408B" w:rsidP="00DF579B">
      <w:pPr>
        <w:rPr>
          <w:rFonts w:ascii="Zawgyi-One" w:hAnsi="Zawgyi-One" w:cs="Zawgyi-One"/>
          <w:sz w:val="22"/>
        </w:rPr>
      </w:pPr>
      <w:r w:rsidRPr="002E6EF8">
        <w:rPr>
          <w:rFonts w:ascii="Arial" w:hAnsi="Arial" w:cs="Arial"/>
          <w:color w:val="006666"/>
          <w:sz w:val="22"/>
        </w:rPr>
        <w:t>​</w:t>
      </w:r>
      <w:r>
        <w:rPr>
          <w:rFonts w:ascii="Zawgyi-One" w:hAnsi="Zawgyi-One" w:cs="Zawgyi-One"/>
          <w:sz w:val="22"/>
        </w:rPr>
        <w:tab/>
      </w:r>
      <w:r w:rsidRPr="0094408B">
        <w:rPr>
          <w:rFonts w:ascii="Zawgyi-One" w:hAnsi="Zawgyi-One" w:cs="Myanmar Text"/>
          <w:sz w:val="22"/>
          <w:cs/>
          <w:lang w:bidi="my-MM"/>
        </w:rPr>
        <w:t>ယခုေရးသားျပဳစုလိုက္ေသာ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စစ္တမ္းေကာက္ယူျခင္းႏွင့္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9D70A0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ေဆာင္ရြက္မႈ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အစီအစဥ္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>ရွမ္းၿပည္နယ္အေရွ႕ပိုင္း</w:t>
      </w:r>
      <w:r w:rsidR="000B7232">
        <w:rPr>
          <w:rFonts w:ascii="Zawgyi-One" w:hAnsi="Zawgyi-One" w:cs="Myanmar Text"/>
          <w:sz w:val="22"/>
          <w:cs/>
          <w:lang w:bidi="my-MM"/>
        </w:rPr>
        <w:t>၊</w:t>
      </w:r>
      <w:r w:rsidR="00B27BDA">
        <w:rPr>
          <w:rFonts w:ascii="Zawgyi-One" w:hAnsi="Zawgyi-One" w:cs="Myanmar Text"/>
          <w:sz w:val="22"/>
          <w:cs/>
          <w:lang w:bidi="my-MM"/>
        </w:rPr>
        <w:t>က်ဳိင္းတုံ</w:t>
      </w:r>
      <w:r>
        <w:rPr>
          <w:rFonts w:ascii="Zawgyi-One" w:hAnsi="Zawgyi-One" w:cs="Myanmar Text"/>
          <w:sz w:val="22"/>
          <w:cs/>
          <w:lang w:bidi="my-MM"/>
        </w:rPr>
        <w:t>ၿမိဳ႕နယ္၊</w:t>
      </w:r>
      <w:r w:rsidR="00165C75">
        <w:rPr>
          <w:rFonts w:ascii="Zawgyi-One" w:hAnsi="Zawgyi-One" w:cs="Myanmar Text"/>
          <w:sz w:val="22"/>
          <w:cs/>
          <w:lang w:bidi="my-MM"/>
        </w:rPr>
        <w:t>မိုင္းလပ္ေက်းရြာအုပ္စု၊</w:t>
      </w:r>
      <w:r w:rsidR="00B27BDA">
        <w:rPr>
          <w:rFonts w:ascii="Zawgyi-One" w:hAnsi="Zawgyi-One" w:cs="Zawgyi-One"/>
          <w:sz w:val="22"/>
        </w:rPr>
        <w:t xml:space="preserve"> </w:t>
      </w:r>
      <w:r w:rsidR="00A10734">
        <w:rPr>
          <w:rFonts w:ascii="Zawgyi-One" w:hAnsi="Zawgyi-One" w:cs="Myanmar Text"/>
          <w:sz w:val="22"/>
          <w:cs/>
          <w:lang w:bidi="my-MM"/>
        </w:rPr>
        <w:t>နမ့္ပါးခါး</w:t>
      </w:r>
      <w:r w:rsidR="00124709">
        <w:rPr>
          <w:rFonts w:ascii="Zawgyi-One" w:hAnsi="Zawgyi-One" w:cs="Myanmar Text"/>
          <w:sz w:val="22"/>
          <w:cs/>
          <w:lang w:bidi="my-MM"/>
        </w:rPr>
        <w:t>ေ</w:t>
      </w:r>
      <w:r>
        <w:rPr>
          <w:rFonts w:ascii="Zawgyi-One" w:hAnsi="Zawgyi-One" w:cs="Myanmar Text"/>
          <w:sz w:val="22"/>
          <w:cs/>
          <w:lang w:bidi="my-MM"/>
        </w:rPr>
        <w:t>က်းရြာ၏အစီအရင္ခံစာျဖစ္ပါသည္။</w:t>
      </w:r>
      <w:r>
        <w:rPr>
          <w:rFonts w:ascii="Zawgyi-One" w:hAnsi="Zawgyi-One" w:cs="Zawgyi-One"/>
          <w:sz w:val="22"/>
        </w:rPr>
        <w:t xml:space="preserve"> </w:t>
      </w:r>
      <w:r w:rsidR="008569BF">
        <w:rPr>
          <w:rFonts w:ascii="Zawgyi-One" w:hAnsi="Zawgyi-One" w:cs="Myanmar Text"/>
          <w:sz w:val="22"/>
          <w:cs/>
          <w:lang w:bidi="my-MM"/>
        </w:rPr>
        <w:t>ဒီအစီအရင္ခံစာျပဳစုႏိုင္ရန္</w:t>
      </w:r>
      <w:r w:rsidR="008569BF"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 xml:space="preserve">ေဝါလ္ဗီရွင္ (က်ဳိင္းတုံ)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ဝန္ထမ္းမ်ားႏွင့္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4B307D">
        <w:rPr>
          <w:rFonts w:ascii="Zawgyi-One" w:hAnsi="Zawgyi-One" w:cs="Zawgyi-One"/>
          <w:sz w:val="22"/>
        </w:rPr>
        <w:t>-</w:t>
      </w:r>
      <w:r w:rsidR="004B307D">
        <w:rPr>
          <w:rFonts w:ascii="Zawgyi-One" w:hAnsi="Zawgyi-One" w:cs="Myanmar Text"/>
          <w:sz w:val="22"/>
          <w:cs/>
          <w:lang w:bidi="my-MM"/>
        </w:rPr>
        <w:t>ျမန္မာရုံးခ်ဳပ္မွ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မ်ားပူးေပါင္း၍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ေဘးဒဏ္ခံႏိုင္စြမ္းကို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ေက်းရြာလူထု၊</w:t>
      </w:r>
      <w:r w:rsidR="004B307D">
        <w:rPr>
          <w:rFonts w:ascii="Zawgyi-One" w:hAnsi="Zawgyi-One" w:cs="Zawgyi-One"/>
          <w:sz w:val="22"/>
        </w:rPr>
        <w:t xml:space="preserve"> </w:t>
      </w:r>
      <w:r w:rsidR="003D1876">
        <w:rPr>
          <w:rFonts w:ascii="Zawgyi-One" w:hAnsi="Zawgyi-One" w:cs="Zawgyi-One"/>
          <w:sz w:val="22"/>
        </w:rPr>
        <w:t>CBOs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တို႕ႏွင့္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စစ္တမ္းေကာက္ယူခဲ့ျခင္းျဖစ္ပါသည္။</w:t>
      </w:r>
      <w:r w:rsidR="004B307D">
        <w:rPr>
          <w:rFonts w:ascii="Zawgyi-One" w:hAnsi="Zawgyi-One" w:cs="Zawgyi-One"/>
          <w:sz w:val="22"/>
        </w:rPr>
        <w:t xml:space="preserve"> “</w:t>
      </w:r>
      <w:r w:rsidR="004B307D">
        <w:rPr>
          <w:rFonts w:ascii="Zawgyi-One" w:hAnsi="Zawgyi-One" w:cs="Myanmar Text"/>
          <w:sz w:val="22"/>
          <w:cs/>
          <w:lang w:bidi="my-MM"/>
        </w:rPr>
        <w:t>ရာသီဥတုဆိုးရြားလာမႈႏွင့္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က်ေရာက္လာမႈအေပၚ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ခံႏိုရည္စြမ္းတည္ေဆာက္ျခင္းႏွင့္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လိုက္ေလ်ာညီ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ေထြစြာေနထိုင္ျခင္း</w:t>
      </w:r>
      <w:r w:rsidR="004B307D">
        <w:rPr>
          <w:rFonts w:ascii="Zawgyi-One" w:hAnsi="Zawgyi-One" w:cs="Zawgyi-One"/>
          <w:sz w:val="22"/>
        </w:rPr>
        <w:t xml:space="preserve">”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စီမံကိန္းကို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ၿဗိတိန္ႏိုင္ငံတကာဆိုင္ရာ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ဖြံ႕ၿဖိဳးေရးဌာန</w:t>
      </w:r>
      <w:r w:rsidR="004B307D">
        <w:rPr>
          <w:rFonts w:ascii="Zawgyi-One" w:hAnsi="Zawgyi-One" w:cs="Zawgyi-One"/>
          <w:sz w:val="22"/>
        </w:rPr>
        <w:t xml:space="preserve"> (</w:t>
      </w:r>
      <w:r w:rsidR="00A36281">
        <w:rPr>
          <w:rFonts w:ascii="Zawgyi-One" w:hAnsi="Zawgyi-One" w:cs="Zawgyi-One"/>
          <w:sz w:val="22"/>
        </w:rPr>
        <w:t>DFI</w:t>
      </w:r>
      <w:r w:rsidR="004B307D">
        <w:rPr>
          <w:rFonts w:ascii="Zawgyi-One" w:hAnsi="Zawgyi-One" w:cs="Zawgyi-One"/>
          <w:sz w:val="22"/>
        </w:rPr>
        <w:t>D)</w:t>
      </w:r>
      <w:r w:rsidR="004B307D">
        <w:rPr>
          <w:rFonts w:ascii="Zawgyi-One" w:hAnsi="Zawgyi-One" w:cs="Myanmar Text"/>
          <w:sz w:val="22"/>
          <w:cs/>
          <w:lang w:bidi="my-MM"/>
        </w:rPr>
        <w:t>မွ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ပံ့ပိုးကူညီ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ေထာက္ပံ့ေပး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ထား</w:t>
      </w:r>
      <w:r w:rsidR="00E135E0">
        <w:rPr>
          <w:rFonts w:ascii="Zawgyi-One" w:hAnsi="Zawgyi-One" w:cs="Myanmar Text"/>
          <w:sz w:val="22"/>
          <w:cs/>
          <w:lang w:bidi="my-MM"/>
        </w:rPr>
        <w:t>ေသာရံပုံေငြႏွင့္</w:t>
      </w:r>
      <w:r w:rsidR="00E135E0">
        <w:rPr>
          <w:rFonts w:ascii="Zawgyi-One" w:hAnsi="Zawgyi-One" w:cs="Zawgyi-One"/>
          <w:sz w:val="22"/>
        </w:rPr>
        <w:t xml:space="preserve"> </w:t>
      </w:r>
      <w:r w:rsidR="00E135E0">
        <w:rPr>
          <w:rFonts w:ascii="Zawgyi-One" w:hAnsi="Zawgyi-One" w:cs="Myanmar Text"/>
          <w:sz w:val="22"/>
          <w:cs/>
          <w:lang w:bidi="my-MM"/>
        </w:rPr>
        <w:t>ျပဳလုပ္ခဲ့</w:t>
      </w:r>
      <w:r w:rsidR="00A36281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CD61AD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Default="00A36281" w:rsidP="00A36281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မဟာမိတ္အဖြဲ႕မ်ားသည္</w:t>
      </w:r>
      <w:r>
        <w:rPr>
          <w:rFonts w:ascii="Zawgyi-One" w:hAnsi="Zawgyi-One" w:cs="Zawgyi-One"/>
          <w:sz w:val="22"/>
        </w:rPr>
        <w:t xml:space="preserve"> INGOs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NGOs </w:t>
      </w:r>
      <w:r>
        <w:rPr>
          <w:rFonts w:ascii="Zawgyi-One" w:hAnsi="Zawgyi-One" w:cs="Myanmar Text"/>
          <w:sz w:val="22"/>
          <w:cs/>
          <w:lang w:bidi="my-MM"/>
        </w:rPr>
        <w:t>မ်ားျဖစ္ၾကေသာ</w:t>
      </w:r>
      <w:r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UN-Habitat </w:t>
      </w:r>
      <w:r>
        <w:rPr>
          <w:rFonts w:ascii="Zawgyi-One" w:hAnsi="Zawgyi-One" w:cs="Myanmar Text"/>
          <w:sz w:val="22"/>
          <w:cs/>
          <w:lang w:bidi="my-MM"/>
        </w:rPr>
        <w:t>တို႕</w:t>
      </w:r>
      <w:r w:rsidR="00897A3D">
        <w:rPr>
          <w:rFonts w:ascii="Zawgyi-One" w:hAnsi="Zawgyi-One" w:cs="Myanmar Text"/>
          <w:sz w:val="22"/>
          <w:cs/>
          <w:lang w:bidi="my-MM"/>
        </w:rPr>
        <w:t>မွ</w:t>
      </w:r>
      <w:r>
        <w:rPr>
          <w:rFonts w:ascii="Zawgyi-One" w:hAnsi="Zawgyi-One" w:cs="Myanmar Text"/>
          <w:sz w:val="22"/>
          <w:cs/>
          <w:lang w:bidi="my-MM"/>
        </w:rPr>
        <w:t>ပူး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ေပါင္းအေကာင္အထည္ေဖၚေဆာင္ရြက္ၾကပါသည္</w:t>
      </w:r>
      <w:r w:rsidR="00542805">
        <w:rPr>
          <w:rFonts w:ascii="Zawgyi-One" w:hAnsi="Zawgyi-One" w:cs="Myanmar Text"/>
          <w:sz w:val="22"/>
          <w:cs/>
          <w:lang w:bidi="my-MM"/>
        </w:rPr>
        <w:t>။</w:t>
      </w:r>
    </w:p>
    <w:p w14:paraId="1D2016E8" w14:textId="7066E21E" w:rsidR="002B73B5" w:rsidRDefault="004D2FF3" w:rsidP="00A36281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 xml:space="preserve">                             </w:t>
      </w:r>
      <w:r w:rsidR="00542805">
        <w:rPr>
          <w:rFonts w:ascii="Zawgyi-One" w:hAnsi="Zawgyi-One" w:cs="Myanmar Text"/>
          <w:sz w:val="22"/>
          <w:cs/>
          <w:lang w:bidi="my-MM"/>
        </w:rPr>
        <w:t>ဒီေက်းရြာလူထု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ခံႏိုင္စြမ္းရည္ဆန္းစစ္ျခင္း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အစီအရင္ခံစာကို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542805">
        <w:rPr>
          <w:rFonts w:ascii="Zawgyi-One" w:hAnsi="Zawgyi-One" w:cs="Zawgyi-One"/>
          <w:sz w:val="22"/>
        </w:rPr>
        <w:t>-</w:t>
      </w:r>
      <w:r w:rsidR="00542805">
        <w:rPr>
          <w:rFonts w:ascii="Zawgyi-One" w:hAnsi="Zawgyi-One" w:cs="Myanmar Text"/>
          <w:sz w:val="22"/>
          <w:cs/>
          <w:lang w:bidi="my-MM"/>
        </w:rPr>
        <w:t>ျမန္မာ၊</w:t>
      </w:r>
      <w:r w:rsidR="00542805">
        <w:rPr>
          <w:rFonts w:ascii="Zawgyi-One" w:hAnsi="Zawgyi-One" w:cs="Zawgyi-One"/>
          <w:sz w:val="22"/>
        </w:rPr>
        <w:t xml:space="preserve"> </w:t>
      </w:r>
      <w:r w:rsidR="00B27BDA">
        <w:rPr>
          <w:rFonts w:ascii="Zawgyi-One" w:hAnsi="Zawgyi-One" w:cs="Myanmar Text"/>
          <w:sz w:val="22"/>
          <w:cs/>
          <w:lang w:bidi="my-MM"/>
        </w:rPr>
        <w:t>ရွမ္းၿပည္နယ္အေရွ႕</w:t>
      </w:r>
      <w:r>
        <w:rPr>
          <w:rFonts w:ascii="Zawgyi-One" w:hAnsi="Zawgyi-One" w:cs="Myanmar Text"/>
          <w:sz w:val="22"/>
          <w:cs/>
          <w:lang w:bidi="my-MM"/>
        </w:rPr>
        <w:t>ပိုင္း၊</w:t>
      </w:r>
      <w:r w:rsidR="00B27BDA">
        <w:rPr>
          <w:rFonts w:ascii="Zawgyi-One" w:hAnsi="Zawgyi-One" w:cs="Myanmar Text"/>
          <w:sz w:val="22"/>
          <w:cs/>
          <w:lang w:bidi="my-MM"/>
        </w:rPr>
        <w:t>က်ဳိင္းတုံ</w:t>
      </w:r>
      <w:r w:rsidR="000A1600">
        <w:rPr>
          <w:rFonts w:ascii="Zawgyi-One" w:hAnsi="Zawgyi-One" w:cs="Myanmar Text"/>
          <w:sz w:val="22"/>
          <w:cs/>
          <w:lang w:bidi="my-MM"/>
        </w:rPr>
        <w:t>ၿမိဳ႕နယ္၊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ဘေရ႕</w:t>
      </w:r>
      <w:r w:rsidR="00542805">
        <w:rPr>
          <w:rFonts w:ascii="Zawgyi-One" w:hAnsi="Zawgyi-One" w:cs="Zawgyi-One"/>
          <w:sz w:val="22"/>
        </w:rPr>
        <w:t>(</w:t>
      </w:r>
      <w:r w:rsidR="00542805">
        <w:rPr>
          <w:rFonts w:ascii="Zawgyi-One" w:hAnsi="Zawgyi-One" w:cs="Myanmar Text"/>
          <w:sz w:val="22"/>
          <w:cs/>
          <w:lang w:bidi="my-MM"/>
        </w:rPr>
        <w:t>စ္</w:t>
      </w:r>
      <w:r w:rsidR="00542805">
        <w:rPr>
          <w:rFonts w:ascii="Zawgyi-One" w:hAnsi="Zawgyi-One" w:cs="Zawgyi-One"/>
          <w:sz w:val="22"/>
        </w:rPr>
        <w:t xml:space="preserve">) </w:t>
      </w:r>
      <w:r w:rsidR="000A1600">
        <w:rPr>
          <w:rFonts w:ascii="Zawgyi-One" w:hAnsi="Zawgyi-One" w:cs="Myanmar Text"/>
          <w:sz w:val="22"/>
          <w:cs/>
          <w:lang w:bidi="my-MM"/>
        </w:rPr>
        <w:t>စီမံခ်က္</w:t>
      </w:r>
      <w:r w:rsidR="00542805">
        <w:rPr>
          <w:rFonts w:ascii="Zawgyi-One" w:hAnsi="Zawgyi-One" w:cs="Myanmar Text"/>
          <w:sz w:val="22"/>
          <w:cs/>
          <w:lang w:bidi="my-MM"/>
        </w:rPr>
        <w:t>မွ</w:t>
      </w:r>
      <w:r w:rsidR="009D70A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စစ္တမ္းေကာက္ယူ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ေရးသားျပဳစုလိုက္ရျခင္းျဖစ္ပါသည္။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ယခုအစီအရင္ခံ</w:t>
      </w:r>
      <w:r w:rsidR="0089540E">
        <w:rPr>
          <w:rFonts w:ascii="Zawgyi-One" w:hAnsi="Zawgyi-One" w:cs="Myanmar Text"/>
          <w:sz w:val="22"/>
          <w:cs/>
          <w:lang w:bidi="my-MM"/>
        </w:rPr>
        <w:t>စာ</w:t>
      </w:r>
      <w:r w:rsidR="00542805">
        <w:rPr>
          <w:rFonts w:ascii="Zawgyi-One" w:hAnsi="Zawgyi-One" w:cs="Myanmar Text"/>
          <w:sz w:val="22"/>
          <w:cs/>
          <w:lang w:bidi="my-MM"/>
        </w:rPr>
        <w:t>သည္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လုံးလုံးလ်ားလ်ား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ၿပီးျပည့္စုံလွပါသည္ဟု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မဆိုႏိုင္ေသာ္</w:t>
      </w:r>
      <w:r w:rsidR="0089540E">
        <w:rPr>
          <w:rFonts w:ascii="Zawgyi-One" w:hAnsi="Zawgyi-One" w:cs="Myanmar Text"/>
          <w:sz w:val="22"/>
          <w:cs/>
          <w:lang w:bidi="my-MM"/>
        </w:rPr>
        <w:t>ျငား</w:t>
      </w:r>
      <w:r w:rsidR="00542805">
        <w:rPr>
          <w:rFonts w:ascii="Zawgyi-One" w:hAnsi="Zawgyi-One" w:cs="Myanmar Text"/>
          <w:sz w:val="22"/>
          <w:cs/>
          <w:lang w:bidi="my-MM"/>
        </w:rPr>
        <w:t>လည္း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ယခုလက္ရိွ</w:t>
      </w:r>
      <w:r w:rsidR="00542805">
        <w:rPr>
          <w:rFonts w:ascii="Zawgyi-One" w:hAnsi="Zawgyi-One" w:cs="Zawgyi-One"/>
          <w:sz w:val="22"/>
        </w:rPr>
        <w:t xml:space="preserve"> </w:t>
      </w:r>
      <w:r w:rsidR="00124709">
        <w:rPr>
          <w:rFonts w:ascii="Zawgyi-One" w:hAnsi="Zawgyi-One" w:cs="Myanmar Text"/>
          <w:sz w:val="22"/>
          <w:cs/>
          <w:lang w:bidi="my-MM"/>
        </w:rPr>
        <w:t>ဝမ္ေတာင္း</w:t>
      </w:r>
      <w:r w:rsidR="00542805">
        <w:rPr>
          <w:rFonts w:ascii="Zawgyi-One" w:hAnsi="Zawgyi-One" w:cs="Myanmar Text"/>
          <w:sz w:val="22"/>
          <w:cs/>
          <w:lang w:bidi="my-MM"/>
        </w:rPr>
        <w:t>ေက်းရြာ၌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89540E">
        <w:rPr>
          <w:rFonts w:ascii="Zawgyi-One" w:hAnsi="Zawgyi-One" w:cs="Myanmar Text"/>
          <w:sz w:val="22"/>
          <w:cs/>
          <w:lang w:bidi="my-MM"/>
        </w:rPr>
        <w:t>အေျခ</w:t>
      </w:r>
      <w:r w:rsidR="000A1600">
        <w:rPr>
          <w:rFonts w:ascii="Zawgyi-One" w:hAnsi="Zawgyi-One" w:cs="Zawgyi-One"/>
          <w:sz w:val="22"/>
        </w:rPr>
        <w:t xml:space="preserve"> </w:t>
      </w:r>
      <w:r w:rsidR="0089540E">
        <w:rPr>
          <w:rFonts w:ascii="Zawgyi-One" w:hAnsi="Zawgyi-One" w:cs="Myanmar Text"/>
          <w:sz w:val="22"/>
          <w:cs/>
          <w:lang w:bidi="my-MM"/>
        </w:rPr>
        <w:t>အေန</w:t>
      </w:r>
      <w:r w:rsidR="00542805">
        <w:rPr>
          <w:rFonts w:ascii="Zawgyi-One" w:hAnsi="Zawgyi-One" w:cs="Myanmar Text"/>
          <w:sz w:val="22"/>
          <w:cs/>
          <w:lang w:bidi="my-MM"/>
        </w:rPr>
        <w:t>၏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ျဖစ္ေပၚေျပာင္းလဲ</w:t>
      </w:r>
      <w:r w:rsidR="0089540E">
        <w:rPr>
          <w:rFonts w:ascii="Zawgyi-One" w:hAnsi="Zawgyi-One" w:cs="Myanmar Text"/>
          <w:sz w:val="22"/>
          <w:cs/>
          <w:lang w:bidi="my-MM"/>
        </w:rPr>
        <w:t>ေန</w:t>
      </w:r>
      <w:r w:rsidR="00542805">
        <w:rPr>
          <w:rFonts w:ascii="Zawgyi-One" w:hAnsi="Zawgyi-One" w:cs="Myanmar Text"/>
          <w:sz w:val="22"/>
          <w:cs/>
          <w:lang w:bidi="my-MM"/>
        </w:rPr>
        <w:t>မႈကို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၎ေက်းရြာလူထုႏွင့္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ေဆြးေႏြးတိုင္ပင္</w:t>
      </w:r>
      <w:r w:rsidR="0089540E">
        <w:rPr>
          <w:rFonts w:ascii="Zawgyi-One" w:hAnsi="Zawgyi-One" w:cs="Myanmar Text"/>
          <w:sz w:val="22"/>
          <w:cs/>
          <w:lang w:bidi="my-MM"/>
        </w:rPr>
        <w:t>၍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ရွာေဖြေဖၚထုတ္ၿပီး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ေတြ႕ရိွခ်က္မ်ားအား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အစီအရင္ခံ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တင္ျပရျခင္းျဖစ္ပါသည္။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ဆက္လက္ၿပီး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ေက်းရြာ</w:t>
      </w:r>
      <w:r w:rsidR="0089540E">
        <w:rPr>
          <w:rFonts w:ascii="Zawgyi-One" w:hAnsi="Zawgyi-One" w:cs="Zawgyi-One"/>
          <w:sz w:val="22"/>
        </w:rPr>
        <w:t xml:space="preserve"> CBOs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မ်ားႏွင့္လက္တြဲကာ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စဥ္ဆက္မျပတ္</w:t>
      </w:r>
      <w:r w:rsidR="00542805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ေလ့လာၾကည့္ရႈသြား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ရန္</w:t>
      </w:r>
      <w:r w:rsidR="000A1600">
        <w:rPr>
          <w:rFonts w:ascii="Zawgyi-One" w:hAnsi="Zawgyi-One" w:cs="Zawgyi-One"/>
          <w:sz w:val="22"/>
        </w:rPr>
        <w:t xml:space="preserve"> </w:t>
      </w:r>
      <w:r w:rsidR="00542805">
        <w:rPr>
          <w:rFonts w:ascii="Zawgyi-One" w:hAnsi="Zawgyi-One" w:cs="Myanmar Text"/>
          <w:sz w:val="22"/>
          <w:cs/>
          <w:lang w:bidi="my-MM"/>
        </w:rPr>
        <w:t>လိုအပ္ေနပါေသးသည္။</w:t>
      </w:r>
      <w:r w:rsidR="00542805"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4C4A59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00" w:themeColor="text1"/>
        </w:rPr>
      </w:pPr>
      <w:bookmarkStart w:id="4" w:name="_Toc456099343"/>
      <w:r w:rsidRPr="002E6EF8">
        <w:rPr>
          <w:rFonts w:ascii="Zawgyi-One" w:hAnsi="Zawgyi-One" w:cs="Zawgyi-One"/>
          <w:color w:val="006666"/>
        </w:rPr>
        <w:t xml:space="preserve">1.1 </w:t>
      </w:r>
      <w:r w:rsidR="00F61D9B">
        <w:rPr>
          <w:rFonts w:ascii="Zawgyi-One" w:hAnsi="Zawgyi-One"/>
          <w:iCs w:val="0"/>
          <w:color w:val="006666"/>
          <w:cs/>
          <w:lang w:bidi="my-MM"/>
        </w:rPr>
        <w:t>ေဘးဒဏ္ခံႏိုင္မႈ စြမ္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းရည္ကို ဆန္းစစ္ေလ့</w:t>
      </w:r>
      <w:r w:rsidR="00BE2774">
        <w:rPr>
          <w:rFonts w:ascii="Zawgyi-One" w:hAnsi="Zawgyi-One"/>
          <w:iCs w:val="0"/>
          <w:color w:val="006666"/>
          <w:cs/>
          <w:lang w:bidi="my-MM"/>
        </w:rPr>
        <w:t>လာ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ျခင္း၏</w:t>
      </w:r>
      <w:r w:rsidR="000534D2">
        <w:rPr>
          <w:rFonts w:ascii="Zawgyi-One" w:hAnsi="Zawgyi-One" w:cs="Zawgyi-One"/>
          <w:color w:val="006666"/>
        </w:rPr>
        <w:t xml:space="preserve"> </w:t>
      </w:r>
      <w:r w:rsidR="007C15F6">
        <w:rPr>
          <w:rFonts w:ascii="Zawgyi-One" w:hAnsi="Zawgyi-One"/>
          <w:iCs w:val="0"/>
          <w:color w:val="006666"/>
          <w:cs/>
          <w:lang w:bidi="my-MM"/>
        </w:rPr>
        <w:t xml:space="preserve">ရည္ရြယ္ခ်က္ </w:t>
      </w:r>
      <w:r w:rsidR="00C90DA9">
        <w:rPr>
          <w:rFonts w:ascii="Zawgyi-One" w:hAnsi="Zawgyi-One" w:cs="Zawgyi-One"/>
          <w:color w:val="006666"/>
        </w:rPr>
        <w:t xml:space="preserve">                            </w:t>
      </w:r>
      <w:r w:rsidR="003105C7">
        <w:rPr>
          <w:rFonts w:ascii="Zawgyi-One" w:hAnsi="Zawgyi-One" w:cs="Zawgyi-One"/>
          <w:color w:val="006666"/>
        </w:rPr>
        <w:t xml:space="preserve"> </w:t>
      </w:r>
      <w:r w:rsidR="00124E91" w:rsidRPr="004C4A59">
        <w:rPr>
          <w:rFonts w:asciiTheme="minorHAnsi" w:hAnsiTheme="minorHAnsi" w:cstheme="minorHAnsi"/>
          <w:color w:val="000000" w:themeColor="text1"/>
        </w:rPr>
        <w:t>Objective of the</w:t>
      </w:r>
      <w:r w:rsidR="000D47F3" w:rsidRPr="004C4A59">
        <w:rPr>
          <w:rFonts w:asciiTheme="minorHAnsi" w:hAnsiTheme="minorHAnsi" w:cstheme="minorHAnsi"/>
          <w:color w:val="000000" w:themeColor="text1"/>
        </w:rPr>
        <w:t>resilience</w:t>
      </w:r>
      <w:r w:rsidR="00124E91" w:rsidRPr="004C4A59">
        <w:rPr>
          <w:rFonts w:asciiTheme="minorHAnsi" w:hAnsiTheme="minorHAnsi" w:cstheme="minorHAnsi"/>
          <w:color w:val="000000" w:themeColor="text1"/>
        </w:rPr>
        <w:t xml:space="preserve"> assessment</w:t>
      </w:r>
      <w:bookmarkEnd w:id="4"/>
    </w:p>
    <w:p w14:paraId="02A920D0" w14:textId="77777777" w:rsidR="00B263DF" w:rsidRDefault="00F61D9B" w:rsidP="003A1E74">
      <w:pPr>
        <w:rPr>
          <w:rFonts w:ascii="Zawgyi-One" w:hAnsi="Zawgyi-One" w:cs="Zawgyi-One"/>
          <w:sz w:val="22"/>
        </w:rPr>
      </w:pPr>
      <w:r w:rsidRPr="00710D74">
        <w:rPr>
          <w:rFonts w:ascii="Arial" w:hAnsi="Arial" w:cs="Arial"/>
          <w:b/>
          <w:color w:val="FF6600"/>
          <w:sz w:val="22"/>
        </w:rPr>
        <w:t>​</w:t>
      </w:r>
      <w:r>
        <w:rPr>
          <w:rFonts w:ascii="Arial" w:hAnsi="Arial" w:cs="Arial"/>
          <w:sz w:val="22"/>
        </w:rPr>
        <w:tab/>
      </w:r>
      <w:r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</w:t>
      </w:r>
      <w:r w:rsidR="007C15F6">
        <w:rPr>
          <w:rFonts w:ascii="Zawgyi-One" w:hAnsi="Zawgyi-One" w:cs="Myanmar Text"/>
          <w:sz w:val="22"/>
          <w:cs/>
          <w:lang w:bidi="my-MM"/>
        </w:rPr>
        <w:t>မႈ</w:t>
      </w:r>
      <w:r>
        <w:rPr>
          <w:rFonts w:ascii="Zawgyi-One" w:hAnsi="Zawgyi-One" w:cs="Myanmar Text"/>
          <w:sz w:val="22"/>
          <w:cs/>
          <w:lang w:bidi="my-MM"/>
        </w:rPr>
        <w:t>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ဆန္းစစ္ေလ့လာျခင္း</w:t>
      </w:r>
      <w:r w:rsidR="0086036C">
        <w:rPr>
          <w:rFonts w:ascii="Zawgyi-One" w:hAnsi="Zawgyi-One" w:cs="Myanmar Text"/>
          <w:sz w:val="22"/>
          <w:cs/>
          <w:lang w:bidi="my-MM"/>
        </w:rPr>
        <w:t>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ရည္ရြယ္ခ်က္မွာ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၎ေက်းရြာတြင္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ျဖစ္ပ်က</w:t>
      </w:r>
      <w:r w:rsidR="0086036C">
        <w:rPr>
          <w:rFonts w:ascii="Zawgyi-One" w:hAnsi="Zawgyi-One" w:cs="Myanmar Text"/>
          <w:sz w:val="22"/>
          <w:cs/>
          <w:lang w:bidi="my-MM"/>
        </w:rPr>
        <w:t>္</w:t>
      </w:r>
      <w:r w:rsidR="0086036C">
        <w:rPr>
          <w:rFonts w:ascii="Zawgyi-One" w:hAnsi="Zawgyi-One" w:cs="Zawgyi-One"/>
          <w:sz w:val="22"/>
        </w:rPr>
        <w:t xml:space="preserve"> </w:t>
      </w:r>
      <w:r w:rsidR="0086036C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="007C15F6">
        <w:rPr>
          <w:rFonts w:ascii="Zawgyi-One" w:hAnsi="Zawgyi-One" w:cs="Myanmar Text"/>
          <w:sz w:val="22"/>
          <w:cs/>
          <w:lang w:bidi="my-MM"/>
        </w:rPr>
        <w:t>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သဘာဝေဘးအႏၲရာယ္ႏွင့္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မည္ကဲ့သို႕ေသာ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08634A">
        <w:rPr>
          <w:rFonts w:ascii="Zawgyi-One" w:hAnsi="Zawgyi-One" w:cs="Myanmar Text"/>
          <w:sz w:val="22"/>
          <w:cs/>
          <w:lang w:bidi="my-MM"/>
        </w:rPr>
        <w:t>ခံစား</w:t>
      </w:r>
      <w:r w:rsidR="007C15F6">
        <w:rPr>
          <w:rFonts w:ascii="Zawgyi-One" w:hAnsi="Zawgyi-One" w:cs="Myanmar Text"/>
          <w:sz w:val="22"/>
          <w:cs/>
          <w:lang w:bidi="my-MM"/>
        </w:rPr>
        <w:t>ခဲ့ၾကသည္ကို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ေလ့လာဆန္း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စစ္</w:t>
      </w:r>
      <w:r w:rsidR="00F3683B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သင္ခန္းစာယူ</w:t>
      </w:r>
      <w:r w:rsidR="007C15F6">
        <w:rPr>
          <w:rFonts w:ascii="Zawgyi-One" w:hAnsi="Zawgyi-One" w:cs="Myanmar Text"/>
          <w:sz w:val="22"/>
          <w:cs/>
          <w:lang w:bidi="my-MM"/>
        </w:rPr>
        <w:t>ျခင္း</w:t>
      </w:r>
      <w:r w:rsidR="0008634A">
        <w:rPr>
          <w:rFonts w:ascii="Zawgyi-One" w:hAnsi="Zawgyi-One" w:cs="Myanmar Text"/>
          <w:sz w:val="22"/>
          <w:cs/>
          <w:lang w:bidi="my-MM"/>
        </w:rPr>
        <w:t>ပင္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ဤကဲ့သို႕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ေလ့လာေတြ႕ရိွခ်က္မ်ားကို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အေျခခံ၍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ေက်းရြာလူထုတစ္ရပ္လုံး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ေဘးဒဏ္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ခံႏိုင္စြမ္းရည္</w:t>
      </w:r>
      <w:r w:rsidR="0008634A">
        <w:rPr>
          <w:rFonts w:ascii="Zawgyi-One" w:hAnsi="Zawgyi-One" w:cs="Myanmar Text"/>
          <w:sz w:val="22"/>
          <w:cs/>
          <w:lang w:bidi="my-MM"/>
        </w:rPr>
        <w:t>၏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လိုအပ္ခ်က္</w:t>
      </w:r>
      <w:r w:rsidR="0008634A">
        <w:rPr>
          <w:rFonts w:ascii="Zawgyi-One" w:hAnsi="Zawgyi-One" w:cs="Myanmar Text"/>
          <w:sz w:val="22"/>
          <w:cs/>
          <w:lang w:bidi="my-MM"/>
        </w:rPr>
        <w:t>မ်ား</w:t>
      </w:r>
      <w:r w:rsidR="007C15F6">
        <w:rPr>
          <w:rFonts w:ascii="Zawgyi-One" w:hAnsi="Zawgyi-One" w:cs="Myanmar Text"/>
          <w:sz w:val="22"/>
          <w:cs/>
          <w:lang w:bidi="my-MM"/>
        </w:rPr>
        <w:t>အား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ရင္ဆိုင္ႀကဳံေတြ႕ခဲ့၍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ေက်ာ္လႊားႏိုင္ခဲ့ေသာ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ေဘးဒုကၡမ်ားအေပၚမူတည္ၿပီး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အားနည္းလွ်က္ရိွေသာ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အပိုင္းက႑မ်ားႏွင့္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မိမိတို႕၌ရိွေသာ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အရင္းအျမစ္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အရည္အေသြး</w:t>
      </w:r>
      <w:r w:rsidR="0008634A">
        <w:rPr>
          <w:rFonts w:ascii="Zawgyi-One" w:hAnsi="Zawgyi-One" w:cs="Myanmar Text"/>
          <w:sz w:val="22"/>
          <w:cs/>
          <w:lang w:bidi="my-MM"/>
        </w:rPr>
        <w:t>ႏွင့္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တန္းဖိုးျဖတ္၍မရႏိုင္ေသာ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အေတြ႕အႀကဳံ၏ခံႏိုင္စြမ္း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ပိုမို၍ေဘးဒဏ္ခံႏိုင္စြမ္း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Myanmar Text"/>
          <w:sz w:val="22"/>
          <w:cs/>
          <w:lang w:bidi="my-MM"/>
        </w:rPr>
        <w:t>ျမွင့္မားလာေစရန္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ကူညီ</w:t>
      </w:r>
      <w:r w:rsidR="009D70A0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ပံ့ပိုးေပးရန္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2D5C778C" w14:textId="4FD1EC88" w:rsidR="00124E91" w:rsidRPr="00124E91" w:rsidRDefault="00A10734" w:rsidP="00B263DF">
      <w:pPr>
        <w:ind w:firstLine="720"/>
      </w:pPr>
      <w:r>
        <w:rPr>
          <w:rFonts w:ascii="Zawgyi-One" w:hAnsi="Zawgyi-One" w:cs="Myanmar Text" w:hint="cs"/>
          <w:sz w:val="22"/>
          <w:cs/>
          <w:lang w:bidi="my-MM"/>
        </w:rPr>
        <w:t>နမ့္ပါးခါး</w:t>
      </w:r>
      <w:r w:rsidR="00124709">
        <w:rPr>
          <w:rFonts w:ascii="Zawgyi-One" w:hAnsi="Zawgyi-One" w:cs="Myanmar Text"/>
          <w:sz w:val="22"/>
          <w:cs/>
          <w:lang w:bidi="my-MM"/>
        </w:rPr>
        <w:t>ေ</w:t>
      </w:r>
      <w:r w:rsidR="00B263DF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ရိွႏွင့္ၿပီးသားျဖစ္ေသာ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ေက်းရြာလူထုစြမ္းအား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အရင္္</w:t>
      </w:r>
      <w:r w:rsidR="0008634A">
        <w:rPr>
          <w:rFonts w:ascii="Zawgyi-One" w:hAnsi="Zawgyi-One" w:cs="Myanmar Text"/>
          <w:sz w:val="22"/>
          <w:cs/>
          <w:lang w:bidi="my-MM"/>
        </w:rPr>
        <w:t>း</w:t>
      </w:r>
      <w:r w:rsidR="00B263DF">
        <w:rPr>
          <w:rFonts w:ascii="Zawgyi-One" w:hAnsi="Zawgyi-One" w:cs="Myanmar Text"/>
          <w:sz w:val="22"/>
          <w:cs/>
          <w:lang w:bidi="my-MM"/>
        </w:rPr>
        <w:t>အျမစ္မ်ားျဖစ္ၾကေသာ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လူထုအေျချပဳ</w:t>
      </w:r>
      <w:r w:rsidR="009D70A0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ဖြံ႕ၿဖိဳးေရးေစတနာ့ဝန္ထမ္းမ်ား၊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ေက်းရြာလူထုမ်ား၊</w:t>
      </w:r>
      <w:r w:rsidR="00B263DF">
        <w:rPr>
          <w:rFonts w:ascii="Zawgyi-One" w:hAnsi="Zawgyi-One" w:cs="Zawgyi-One"/>
          <w:sz w:val="22"/>
        </w:rPr>
        <w:t xml:space="preserve"> CBOs </w:t>
      </w:r>
      <w:r w:rsidR="00B263DF">
        <w:rPr>
          <w:rFonts w:ascii="Zawgyi-One" w:hAnsi="Zawgyi-One" w:cs="Myanmar Text"/>
          <w:sz w:val="22"/>
          <w:cs/>
          <w:lang w:bidi="my-MM"/>
        </w:rPr>
        <w:t>မ်ားႏွင့္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ေက်းရြာအုပ္ခ်ဳပ္ေရးအဖြဲ႕မ်ား၏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စြမ္းရည္</w:t>
      </w:r>
      <w:r w:rsidR="0008634A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စံနစ္တက်အသုံးျပဳ၍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မိမိတို႕ေက်းရြာတြင္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ျဖစ္ေပၚလာႏိုင္ေသာ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ေဘးဒဏ္ဒုကၡမ်ားကို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ေက်းရြာ</w:t>
      </w:r>
      <w:r w:rsidR="00B263DF">
        <w:rPr>
          <w:rFonts w:ascii="Zawgyi-One" w:hAnsi="Zawgyi-One" w:cs="Myanmar Text"/>
          <w:sz w:val="22"/>
          <w:cs/>
          <w:lang w:bidi="my-MM"/>
        </w:rPr>
        <w:t>လူထုႏွင့္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ေရွ႕လုပ္ငန္းစဥ္မ်ား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ခ်မွတ္ေရးဆြဲၿပီး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အတတ္ႏိုင္ဆုံး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ပူးေပါင္း၍ေလွ်ာ့ခ်ႏိုင္ရန္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4F63013D" w14:textId="77777777" w:rsidR="00124E91" w:rsidRPr="00EB0C18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0000"/>
        </w:rPr>
      </w:pPr>
      <w:bookmarkStart w:id="5" w:name="_Toc456099344"/>
      <w:r w:rsidRPr="0088077F">
        <w:rPr>
          <w:rFonts w:ascii="Zawgyi-One" w:hAnsi="Zawgyi-One"/>
          <w:iCs w:val="0"/>
          <w:color w:val="006666"/>
          <w:cs/>
          <w:lang w:bidi="my-MM"/>
        </w:rPr>
        <w:lastRenderedPageBreak/>
        <w:t>ေဘး</w:t>
      </w:r>
      <w:r>
        <w:rPr>
          <w:rFonts w:ascii="Zawgyi-One" w:hAnsi="Zawgyi-One"/>
          <w:iCs w:val="0"/>
          <w:color w:val="006666"/>
          <w:cs/>
          <w:lang w:bidi="my-MM"/>
        </w:rPr>
        <w:t>ဒဏ္ခံႏိုင္မႈ</w:t>
      </w:r>
      <w:r w:rsidRPr="0088077F">
        <w:rPr>
          <w:rFonts w:ascii="Zawgyi-One" w:hAnsi="Zawgyi-One"/>
          <w:iCs w:val="0"/>
          <w:color w:val="006666"/>
          <w:cs/>
          <w:lang w:bidi="my-MM"/>
        </w:rPr>
        <w:t>စြမ္းရည္ ဆန္းစစ္ျခင္း၏ ေမွ်ာ္မွန္းခ်က္</w:t>
      </w:r>
      <w:r w:rsidR="0005259F">
        <w:rPr>
          <w:rFonts w:ascii="Zawgyi-One" w:hAnsi="Zawgyi-One" w:cs="Zawgyi-One"/>
          <w:color w:val="006666"/>
        </w:rPr>
        <w:t xml:space="preserve"> </w:t>
      </w:r>
      <w:r w:rsidR="00C90DA9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4C4A59">
        <w:rPr>
          <w:rFonts w:asciiTheme="minorHAnsi" w:hAnsiTheme="minorHAnsi" w:cstheme="minorHAnsi"/>
          <w:color w:val="000000" w:themeColor="text1"/>
        </w:rPr>
        <w:t>Resilience Assessment Outcom</w:t>
      </w:r>
      <w:r w:rsidR="00F07348" w:rsidRPr="004C4A59">
        <w:rPr>
          <w:rFonts w:asciiTheme="minorHAnsi" w:hAnsiTheme="minorHAnsi" w:cstheme="minorHAnsi"/>
          <w:color w:val="000000" w:themeColor="text1"/>
        </w:rPr>
        <w:t>e</w:t>
      </w:r>
      <w:r w:rsidR="0005259F" w:rsidRPr="004C4A59">
        <w:rPr>
          <w:rFonts w:ascii="Zawgyi-One" w:hAnsi="Zawgyi-One" w:cs="Zawgyi-One"/>
          <w:color w:val="000000" w:themeColor="text1"/>
        </w:rPr>
        <w:t xml:space="preserve"> </w:t>
      </w:r>
      <w:bookmarkEnd w:id="5"/>
    </w:p>
    <w:p w14:paraId="243367AA" w14:textId="15C9479C" w:rsidR="008C5D69" w:rsidRDefault="00A10734" w:rsidP="008C5D69">
      <w:pPr>
        <w:ind w:firstLine="540"/>
        <w:rPr>
          <w:rFonts w:ascii="Zawgyi-One" w:hAnsi="Zawgyi-One" w:cs="Zawgyi-One"/>
          <w:sz w:val="22"/>
        </w:rPr>
      </w:pPr>
      <w:r>
        <w:rPr>
          <w:rFonts w:ascii="Zawgyi-One" w:hAnsi="Zawgyi-One" w:cs="Myanmar Text" w:hint="cs"/>
          <w:sz w:val="22"/>
          <w:cs/>
          <w:lang w:bidi="my-MM"/>
        </w:rPr>
        <w:t>နမ့္ပါးခါး</w:t>
      </w:r>
      <w:r w:rsidR="0005259F" w:rsidRPr="0005259F">
        <w:rPr>
          <w:rFonts w:ascii="Zawgyi-One" w:hAnsi="Zawgyi-One" w:cs="Myanmar Text"/>
          <w:sz w:val="22"/>
          <w:cs/>
          <w:lang w:bidi="my-MM"/>
        </w:rPr>
        <w:t>ေက်းရြာလူ</w:t>
      </w:r>
      <w:r w:rsidR="0005259F">
        <w:rPr>
          <w:rFonts w:ascii="Zawgyi-One" w:hAnsi="Zawgyi-One" w:cs="Myanmar Text"/>
          <w:sz w:val="22"/>
          <w:cs/>
          <w:lang w:bidi="my-MM"/>
        </w:rPr>
        <w:t>ထု၏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ေဘးဒဏ္ခံႏိုင္မႈစြမ္းရည္ကို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လူထုတစ္ရပ္လုံးႏွင့္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ပူးေပါင္းပါဝင္၍</w:t>
      </w:r>
      <w:r w:rsidR="0005259F">
        <w:rPr>
          <w:rFonts w:ascii="Zawgyi-One" w:hAnsi="Zawgyi-One" w:cs="Zawgyi-One"/>
          <w:sz w:val="22"/>
        </w:rPr>
        <w:t xml:space="preserve"> </w:t>
      </w:r>
      <w:r w:rsidR="0005259F">
        <w:rPr>
          <w:rFonts w:ascii="Zawgyi-One" w:hAnsi="Zawgyi-One" w:cs="Myanmar Text"/>
          <w:sz w:val="22"/>
          <w:cs/>
          <w:lang w:bidi="my-MM"/>
        </w:rPr>
        <w:t>ဆန္းစစ္ေလ့လာေဖာ္ထုတ</w:t>
      </w:r>
      <w:r w:rsidR="00457B3A">
        <w:rPr>
          <w:rFonts w:ascii="Zawgyi-One" w:hAnsi="Zawgyi-One" w:cs="Myanmar Text"/>
          <w:sz w:val="22"/>
          <w:cs/>
          <w:lang w:bidi="my-MM"/>
        </w:rPr>
        <w:t>္</w:t>
      </w:r>
      <w:r w:rsidR="00952690">
        <w:rPr>
          <w:rFonts w:ascii="Zawgyi-One" w:hAnsi="Zawgyi-One" w:cs="Myanmar Text"/>
          <w:sz w:val="22"/>
          <w:cs/>
          <w:lang w:bidi="my-MM"/>
        </w:rPr>
        <w:t>ခဲ့</w:t>
      </w:r>
      <w:r w:rsidR="0005259F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F27DDB">
        <w:rPr>
          <w:rFonts w:ascii="Zawgyi-One" w:hAnsi="Zawgyi-One" w:cs="Myanmar Text"/>
          <w:sz w:val="22"/>
          <w:lang w:bidi="my-MM"/>
        </w:rPr>
        <w:t>ဝမ္ေတာင္း</w:t>
      </w:r>
      <w:r w:rsidR="008C5D69">
        <w:rPr>
          <w:rFonts w:ascii="Zawgyi-One" w:hAnsi="Zawgyi-One" w:cs="Myanmar Text"/>
          <w:sz w:val="22"/>
          <w:cs/>
          <w:lang w:bidi="my-MM"/>
        </w:rPr>
        <w:t>ေက်းရြာအတြင္းရိွ</w:t>
      </w:r>
      <w:r w:rsidR="008C5D69">
        <w:rPr>
          <w:rFonts w:ascii="Zawgyi-One" w:hAnsi="Zawgyi-One" w:cs="Myanmar Text"/>
          <w:sz w:val="22"/>
          <w:cs/>
          <w:lang w:val="en-GB" w:bidi="my-MM"/>
        </w:rPr>
        <w:t>လူထုအတြက္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ရာသီဥတု၏</w:t>
      </w:r>
      <w:r w:rsidR="008C5D69">
        <w:rPr>
          <w:rFonts w:ascii="Zawgyi-One" w:hAnsi="Zawgyi-One" w:cs="Myanmar Text"/>
          <w:sz w:val="22"/>
          <w:cs/>
          <w:lang w:val="en-GB" w:bidi="my-MM"/>
        </w:rPr>
        <w:t>သက္ေရာက္မႈ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အေပၚ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ခံႏိုင္ရည္စြမ္း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ရန္ျဖစ္</w:t>
      </w:r>
      <w:r w:rsidR="0098564C">
        <w:rPr>
          <w:rFonts w:ascii="Zawgyi-One" w:hAnsi="Zawgyi-One" w:cs="Myanmar Text"/>
          <w:sz w:val="22"/>
          <w:cs/>
          <w:lang w:val="en-GB" w:bidi="my-MM"/>
        </w:rPr>
        <w:t>ပါ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သည္။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ဥပမာ</w:t>
      </w:r>
      <w:r w:rsidR="008C5D69">
        <w:rPr>
          <w:rFonts w:ascii="Zawgyi-One" w:hAnsi="Zawgyi-One" w:cs="Zawgyi-One"/>
          <w:sz w:val="22"/>
          <w:lang w:val="en-GB"/>
        </w:rPr>
        <w:t>-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လူတို႕၏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</w:t>
      </w:r>
      <w:r w:rsidR="008C5D69">
        <w:rPr>
          <w:rFonts w:ascii="Zawgyi-One" w:hAnsi="Zawgyi-One" w:cs="Myanmar Text"/>
          <w:sz w:val="22"/>
          <w:cs/>
          <w:lang w:val="en-GB" w:bidi="my-MM"/>
        </w:rPr>
        <w:t>၊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အိုးအိမ္ႏွင့္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အကာအကြယ္ေပးရန္ႏွင့္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8C5D69">
        <w:rPr>
          <w:rFonts w:ascii="Zawgyi-One" w:hAnsi="Zawgyi-One" w:cs="Myanmar Text"/>
          <w:sz w:val="22"/>
          <w:cs/>
          <w:lang w:val="en-GB" w:bidi="my-MM"/>
        </w:rPr>
        <w:t>ေက်းရြာအတြင္းရိွ</w:t>
      </w:r>
      <w:r w:rsidR="008C5D69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ျမွင့္တင္ေပးရန္ျဖစ္ပါသည္။</w:t>
      </w:r>
      <w:bookmarkStart w:id="6" w:name="_Toc456099345"/>
    </w:p>
    <w:p w14:paraId="631CAAD0" w14:textId="77777777" w:rsidR="00124E91" w:rsidRPr="004C4A59" w:rsidRDefault="008C5D69" w:rsidP="008C5D69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8C5D69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ံ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နစ္မ်ား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4C4A5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Methodology</w:t>
      </w:r>
      <w:bookmarkEnd w:id="6"/>
    </w:p>
    <w:p w14:paraId="5DD1E765" w14:textId="77777777" w:rsidR="004324D8" w:rsidRDefault="008C5D69" w:rsidP="008C5D69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ေက်းရြာလူထုေဘးဒဏ္ခံ</w:t>
      </w:r>
      <w:r w:rsidR="00FF21EC">
        <w:rPr>
          <w:rFonts w:ascii="Zawgyi-One" w:hAnsi="Zawgyi-One" w:cs="Myanmar Text"/>
          <w:sz w:val="22"/>
          <w:cs/>
          <w:lang w:bidi="my-MM"/>
        </w:rPr>
        <w:t>ႏိုင္</w:t>
      </w:r>
      <w:r>
        <w:rPr>
          <w:rFonts w:ascii="Zawgyi-One" w:hAnsi="Zawgyi-One" w:cs="Myanmar Text"/>
          <w:sz w:val="22"/>
          <w:cs/>
          <w:lang w:bidi="my-MM"/>
        </w:rPr>
        <w:t>စြမ္းရည္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ဆန္းစစ္ျခင္းနည္းလမ္းကို</w:t>
      </w:r>
      <w:r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="00FF21EC">
        <w:rPr>
          <w:rFonts w:ascii="Zawgyi-One" w:hAnsi="Zawgyi-One" w:cs="Myanmar Text"/>
          <w:sz w:val="22"/>
          <w:cs/>
          <w:lang w:bidi="my-MM"/>
        </w:rPr>
        <w:t>ကို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စစ္တမ္း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ေကာက္ယူျခင္းႏွင့္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ေဆာင္ရြက္မႈအစီအစဥ္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လက္စြဲစာ</w:t>
      </w:r>
      <w:r w:rsidR="001F7976">
        <w:rPr>
          <w:rFonts w:ascii="Zawgyi-One" w:hAnsi="Zawgyi-One" w:cs="Myanmar Text"/>
          <w:sz w:val="22"/>
          <w:cs/>
          <w:lang w:bidi="my-MM"/>
        </w:rPr>
        <w:t>အုပ္</w:t>
      </w:r>
      <w:r w:rsidR="004324D8">
        <w:rPr>
          <w:rFonts w:ascii="Zawgyi-One" w:hAnsi="Zawgyi-One" w:cs="Myanmar Text"/>
          <w:sz w:val="22"/>
          <w:cs/>
          <w:lang w:bidi="my-MM"/>
        </w:rPr>
        <w:t>၏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နည္းနာအတိုင္း</w:t>
      </w:r>
      <w:r w:rsidR="004324D8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မွီညမ္း၍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လုပ္ေဆာင္ခဲ့ျခင္း</w:t>
      </w:r>
      <w:r w:rsidR="004324D8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ဒီစစ္တမ္းေကာက္ယူမႈသည္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ေက်းရြာလူထုတြင္</w:t>
      </w:r>
      <w:r w:rsidR="000F7C24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ေဘးဒဏ္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တစ္ခုခု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မည္သူတို႕သည္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ထိခိုက္လြယ္ေသာ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ပုဂိၢဳလ္မ်ား၊</w:t>
      </w:r>
      <w:r w:rsidR="000F7C24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အုပ္စုမ်ား၊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လူထုမွ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ရယူသုံးစြဲမႈႏွင့္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ေနရာ</w:t>
      </w:r>
      <w:r w:rsidR="000F7C24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ေဒသ၊</w:t>
      </w:r>
      <w:r w:rsidR="004324D8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အရင္းအျမစ္၊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မည္သည့္အေဆာက္အုံမ်ားသည္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ထိခိုက္ဆုံးရႈံး</w:t>
      </w:r>
      <w:r w:rsidR="000F7C24">
        <w:rPr>
          <w:rFonts w:ascii="Zawgyi-One" w:hAnsi="Zawgyi-One" w:cs="Myanmar Text"/>
          <w:sz w:val="22"/>
          <w:cs/>
          <w:lang w:bidi="my-MM"/>
        </w:rPr>
        <w:t>နစ္နာဖြယ္ရာ</w:t>
      </w:r>
      <w:r w:rsidR="001F7976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ေခ်</w:t>
      </w:r>
      <w:r w:rsidR="00F5751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မ်ား</w:t>
      </w:r>
      <w:r w:rsidR="004324D8">
        <w:rPr>
          <w:rFonts w:ascii="Zawgyi-One" w:hAnsi="Zawgyi-One" w:cs="Myanmar Text"/>
          <w:sz w:val="22"/>
          <w:cs/>
          <w:lang w:bidi="my-MM"/>
        </w:rPr>
        <w:t>ႏိုင္သည္ကို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ရွာေဖြေဖာ္ထုတ္၍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လိုအပ္</w:t>
      </w:r>
      <w:r w:rsidR="000F7C24">
        <w:rPr>
          <w:rFonts w:ascii="Zawgyi-One" w:hAnsi="Zawgyi-One" w:cs="Myanmar Text"/>
          <w:sz w:val="22"/>
          <w:cs/>
          <w:lang w:bidi="my-MM"/>
        </w:rPr>
        <w:t>လစ္ဟာ</w:t>
      </w:r>
      <w:r w:rsidR="004324D8">
        <w:rPr>
          <w:rFonts w:ascii="Zawgyi-One" w:hAnsi="Zawgyi-One" w:cs="Myanmar Text"/>
          <w:sz w:val="22"/>
          <w:cs/>
          <w:lang w:bidi="my-MM"/>
        </w:rPr>
        <w:t>ေနေသာ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စြမ္းေဆာင္ရည္မ်ားကို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ေရွ႕လုပ္ငန္းစဥ္</w:t>
      </w:r>
      <w:r w:rsidR="00F57518">
        <w:rPr>
          <w:rFonts w:ascii="Zawgyi-One" w:hAnsi="Zawgyi-One" w:cs="Myanmar Text"/>
          <w:sz w:val="22"/>
          <w:cs/>
          <w:lang w:bidi="my-MM"/>
        </w:rPr>
        <w:t>မ်ား</w:t>
      </w:r>
      <w:r w:rsidR="000F7C24">
        <w:rPr>
          <w:rFonts w:ascii="Zawgyi-One" w:hAnsi="Zawgyi-One" w:cs="Myanmar Text"/>
          <w:sz w:val="22"/>
          <w:cs/>
          <w:lang w:bidi="my-MM"/>
        </w:rPr>
        <w:t>ခ်မွတ္</w:t>
      </w:r>
      <w:r w:rsidR="004324D8">
        <w:rPr>
          <w:rFonts w:ascii="Zawgyi-One" w:hAnsi="Zawgyi-One" w:cs="Myanmar Text"/>
          <w:sz w:val="22"/>
          <w:cs/>
          <w:lang w:bidi="my-MM"/>
        </w:rPr>
        <w:t>ေရးဆြဲ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ျခင္း</w:t>
      </w:r>
      <w:r w:rsidR="00F57518">
        <w:rPr>
          <w:rFonts w:ascii="Zawgyi-One" w:hAnsi="Zawgyi-One" w:cs="Myanmar Text"/>
          <w:sz w:val="22"/>
          <w:cs/>
          <w:lang w:bidi="my-MM"/>
        </w:rPr>
        <w:t>ႏွင့္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4C4A59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9C46B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4C4A5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Resilience Analysis</w:t>
      </w:r>
    </w:p>
    <w:p w14:paraId="180CC710" w14:textId="224DC75B" w:rsidR="009C46B9" w:rsidRPr="009C46B9" w:rsidRDefault="00A10734" w:rsidP="009C46B9">
      <w:pPr>
        <w:ind w:firstLine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နမ့္ပါးခါး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လူထုမ်ားအေနျဖင့္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မိမိတို႕၏ေက်းရြာအတြင္း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ရာသီဥတုေျပာင္းလဲလာမႈမ်ားေၾကာင့္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ျဖစ္ေပၚလာ</w:t>
      </w:r>
      <w:r w:rsidR="00090097">
        <w:rPr>
          <w:rFonts w:ascii="Zawgyi-One" w:hAnsi="Zawgyi-One" w:cs="Myanmar Text"/>
          <w:sz w:val="22"/>
          <w:cs/>
          <w:lang w:bidi="my-MM"/>
        </w:rPr>
        <w:t>ႏိုင္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ေသာ</w:t>
      </w:r>
      <w:r w:rsidR="00090097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13435D">
        <w:rPr>
          <w:rFonts w:ascii="Zawgyi-One" w:hAnsi="Zawgyi-One" w:cs="Myanmar Text"/>
          <w:sz w:val="22"/>
          <w:cs/>
          <w:lang w:bidi="my-MM"/>
        </w:rPr>
        <w:t>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ေဖာ္ထုတ္ထားျခင္း၊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ေလ့လာ</w:t>
      </w:r>
      <w:r w:rsidR="0013435D">
        <w:rPr>
          <w:rFonts w:ascii="Zawgyi-One" w:hAnsi="Zawgyi-One" w:cs="Myanmar Text"/>
          <w:sz w:val="22"/>
          <w:cs/>
          <w:lang w:bidi="my-MM"/>
        </w:rPr>
        <w:t>ဆန္းစစ္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မည္ကဲသို႕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ေျဖရွင္းရမည္ကိုသိရွိ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လိုက္ေလ်ာညီေထြစြာ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ေနထိုင္ႏိုင္ျခင္းႏွင့္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မိမိတို႕၏အိုးအိမ္၊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စည္းစိမ္၊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အေဆာက္အအံု၊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အသက္ေမြးဝမ္းေက်ာင္းလုပ္ငန္းမ်ားအေပၚ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ခံႏိုင္ရည္</w:t>
      </w:r>
      <w:r w:rsidR="00BA668A">
        <w:rPr>
          <w:rFonts w:ascii="Zawgyi-One" w:hAnsi="Zawgyi-One" w:cs="Myanmar Text"/>
          <w:sz w:val="22"/>
          <w:lang w:bidi="my-MM"/>
        </w:rPr>
        <w:t>စြမ္းမ်ား</w:t>
      </w:r>
      <w:r w:rsidR="009C46B9" w:rsidRPr="004C4A59">
        <w:rPr>
          <w:rFonts w:ascii="Zawgyi-One" w:hAnsi="Zawgyi-One" w:cs="Myanmar Text"/>
          <w:sz w:val="22"/>
          <w:cs/>
          <w:lang w:bidi="my-MM"/>
        </w:rPr>
        <w:t>ရွိ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ေအာင္မည္ကဲ့သို႕လုပ္ေဆာင္</w:t>
      </w:r>
      <w:r w:rsidR="005078B7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သြား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ရမည္ကို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ကိုယ္တိုင္ေဖာ္ထုတ္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လူထုသည္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7679C55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Pr="009C46B9">
        <w:rPr>
          <w:rFonts w:ascii="Zawgyi-One" w:hAnsi="Zawgyi-One" w:cs="Myanmar Text"/>
          <w:sz w:val="22"/>
          <w:cs/>
          <w:lang w:bidi="my-MM"/>
        </w:rPr>
        <w:t>ေက်းရြာအတြင္းျဖစ္ေပၚ</w:t>
      </w:r>
      <w:r w:rsidR="00B11492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Pr="009C46B9">
        <w:rPr>
          <w:rFonts w:ascii="Zawgyi-One" w:hAnsi="Zawgyi-One" w:cs="Myanmar Text"/>
          <w:sz w:val="22"/>
          <w:cs/>
          <w:lang w:bidi="my-MM"/>
        </w:rPr>
        <w:t>ေနေသာ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894CC6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က်ေရာက္တ</w:t>
      </w:r>
      <w:r w:rsidR="00B11492">
        <w:rPr>
          <w:rFonts w:ascii="Zawgyi-One" w:hAnsi="Zawgyi-One" w:cs="Myanmar Text"/>
          <w:sz w:val="22"/>
          <w:cs/>
          <w:lang w:bidi="my-MM"/>
        </w:rPr>
        <w:t>တ</w:t>
      </w:r>
      <w:r w:rsidRPr="009C46B9">
        <w:rPr>
          <w:rFonts w:ascii="Zawgyi-One" w:hAnsi="Zawgyi-One" w:cs="Myanmar Text"/>
          <w:sz w:val="22"/>
          <w:cs/>
          <w:lang w:bidi="my-MM"/>
        </w:rPr>
        <w:t>္ေသာေဘးအႏၲရာယ္မ်ားအေပၚ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အလ်ဥ္းသင့္သလို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ရင္ဆိုင္တုန္႕ျပန္ႏိိုင္ျခင္း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F72B355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စိုက္ပ်ိဳးေမြးျမဴေရးလုပ္ငန္းမ်ားအား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ခံႏိုင္ရည္ရွိေအာင္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နည္းလမ္းမ်ား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2E569FE4" w14:textId="59755D96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မိမိတို႕ေက်း</w:t>
      </w:r>
      <w:r w:rsidR="005D458A">
        <w:rPr>
          <w:rFonts w:ascii="Zawgyi-One" w:hAnsi="Zawgyi-One" w:cs="Myanmar Text"/>
          <w:sz w:val="22"/>
          <w:cs/>
          <w:lang w:bidi="my-MM"/>
        </w:rPr>
        <w:t>ရြာအတြင္း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A60D4">
        <w:rPr>
          <w:rFonts w:ascii="Zawgyi-One" w:hAnsi="Zawgyi-One" w:cs="Zawgyi-One"/>
          <w:sz w:val="22"/>
        </w:rPr>
        <w:t>ၾကိဳတင္ၿ</w:t>
      </w:r>
      <w:r w:rsidR="005D458A" w:rsidRPr="004C4A59">
        <w:rPr>
          <w:rFonts w:ascii="Zawgyi-One" w:hAnsi="Zawgyi-One" w:cs="Myanmar Text"/>
          <w:sz w:val="22"/>
          <w:cs/>
          <w:lang w:bidi="my-MM"/>
        </w:rPr>
        <w:t>ပင္ဆင္</w:t>
      </w:r>
      <w:r w:rsidR="005A60D4">
        <w:rPr>
          <w:rFonts w:ascii="Zawgyi-One" w:hAnsi="Zawgyi-One" w:cs="Myanmar Text"/>
          <w:sz w:val="22"/>
          <w:lang w:bidi="my-MM"/>
        </w:rPr>
        <w:t>မႈမ်ားၿပဳလုပ္</w:t>
      </w:r>
      <w:r w:rsidR="005D458A" w:rsidRPr="004C4A59">
        <w:rPr>
          <w:rFonts w:ascii="Zawgyi-One" w:hAnsi="Zawgyi-One" w:cs="Myanmar Text"/>
          <w:sz w:val="22"/>
          <w:cs/>
          <w:lang w:bidi="my-MM"/>
        </w:rPr>
        <w:t>ထား</w:t>
      </w:r>
      <w:r w:rsidR="005A60D4">
        <w:rPr>
          <w:rFonts w:ascii="Zawgyi-One" w:hAnsi="Zawgyi-One" w:cs="Myanmar Text" w:hint="cs"/>
          <w:sz w:val="22"/>
          <w:cs/>
          <w:lang w:bidi="my-MM"/>
        </w:rPr>
        <w:t>တတ္ႏိုင္</w:t>
      </w:r>
      <w:ins w:id="7" w:author="Staff" w:date="2016-12-01T11:08:00Z">
        <w:r w:rsidR="00BD49EB" w:rsidRPr="004C4A59">
          <w:rPr>
            <w:rFonts w:ascii="Zawgyi-One" w:hAnsi="Zawgyi-One" w:cs="Myanmar Text"/>
            <w:sz w:val="22"/>
            <w:lang w:bidi="my-MM"/>
          </w:rPr>
          <w:t xml:space="preserve"> </w:t>
        </w:r>
      </w:ins>
      <w:r w:rsidR="005D458A">
        <w:rPr>
          <w:rFonts w:ascii="Zawgyi-One" w:hAnsi="Zawgyi-One" w:cs="Myanmar Text"/>
          <w:sz w:val="22"/>
          <w:cs/>
          <w:lang w:bidi="my-MM"/>
        </w:rPr>
        <w:t>ျခင္းႏွင္</w:t>
      </w:r>
      <w:r w:rsidR="009D70A0">
        <w:rPr>
          <w:rFonts w:ascii="Zawgyi-One" w:hAnsi="Zawgyi-One" w:cs="Myanmar Text"/>
          <w:sz w:val="22"/>
          <w:cs/>
          <w:lang w:bidi="my-MM"/>
        </w:rPr>
        <w:t>့</w:t>
      </w:r>
    </w:p>
    <w:p w14:paraId="4C40C9C4" w14:textId="77777777" w:rsid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ေရရွည္စီမံကိန္းမ်ား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ေရးဆြဲအေကာင္ထည္ေဖာ္ႏိုင္ျခင္း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836A4">
        <w:rPr>
          <w:rFonts w:ascii="Zawgyi-One" w:hAnsi="Zawgyi-One" w:cs="Myanmar Text"/>
          <w:sz w:val="22"/>
          <w:cs/>
          <w:lang w:bidi="my-MM"/>
        </w:rPr>
        <w:t>စသည့္အက်ဳိးေက်းဇူးမ်ား</w:t>
      </w:r>
      <w:r w:rsidR="005836A4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ရရွိမည္ျဖစ္သည္။</w:t>
      </w:r>
      <w:bookmarkStart w:id="8" w:name="_Toc456099348"/>
    </w:p>
    <w:p w14:paraId="6C89392B" w14:textId="77777777" w:rsidR="00B35C22" w:rsidRPr="004C4A59" w:rsidRDefault="00B35C22" w:rsidP="00B35C22">
      <w:pPr>
        <w:rPr>
          <w:rFonts w:ascii="Zawgyi-One" w:hAnsi="Zawgyi-One" w:cs="Zawgyi-One"/>
          <w:b/>
          <w:sz w:val="28"/>
          <w:szCs w:val="28"/>
        </w:rPr>
      </w:pPr>
      <w:r w:rsidRPr="00B35C22">
        <w:rPr>
          <w:rFonts w:ascii="Zawgyi-One" w:hAnsi="Zawgyi-One" w:cs="Zawgyi-One"/>
          <w:b/>
          <w:color w:val="006666"/>
          <w:sz w:val="28"/>
          <w:szCs w:val="28"/>
        </w:rPr>
        <w:t xml:space="preserve">2.1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B35C2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4C4A59">
        <w:rPr>
          <w:rFonts w:asciiTheme="minorHAnsi" w:hAnsiTheme="minorHAnsi" w:cstheme="minorHAnsi"/>
          <w:b/>
          <w:sz w:val="28"/>
          <w:szCs w:val="28"/>
        </w:rPr>
        <w:t>Geography</w:t>
      </w:r>
      <w:r w:rsidR="00710D74" w:rsidRPr="004C4A59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67632612" w14:textId="477B4966" w:rsidR="00B35C22" w:rsidRDefault="00B35C22" w:rsidP="00B35C22">
      <w:pPr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</w:rPr>
        <w:lastRenderedPageBreak/>
        <w:tab/>
      </w:r>
      <w:r w:rsidR="00A10734">
        <w:rPr>
          <w:rFonts w:ascii="Zawgyi-One" w:hAnsi="Zawgyi-One" w:cs="Myanmar Text"/>
          <w:sz w:val="22"/>
          <w:cs/>
          <w:lang w:bidi="my-MM"/>
        </w:rPr>
        <w:t>နမ့္ပါးခါး</w:t>
      </w:r>
      <w:r w:rsidRPr="00B35C22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Pr="00B35C22">
        <w:rPr>
          <w:rFonts w:ascii="Zawgyi-One" w:hAnsi="Zawgyi-One" w:cs="Zawgyi-One"/>
          <w:sz w:val="22"/>
        </w:rPr>
        <w:t xml:space="preserve"> </w:t>
      </w:r>
      <w:r w:rsidR="00837E60">
        <w:rPr>
          <w:rFonts w:ascii="Zawgyi-One" w:hAnsi="Zawgyi-One" w:cs="Myanmar Text"/>
          <w:sz w:val="22"/>
          <w:cs/>
          <w:lang w:bidi="my-MM"/>
        </w:rPr>
        <w:t xml:space="preserve">ရွမ္းၿပည္နယ္အေရွ႕ပိုင္း၊က်ဳိင္းတုံၿမိဳ႕နယ္ </w:t>
      </w:r>
      <w:r w:rsidR="00A10734">
        <w:rPr>
          <w:rFonts w:ascii="Zawgyi-One" w:hAnsi="Zawgyi-One" w:cs="Myanmar Text"/>
          <w:sz w:val="22"/>
          <w:cs/>
          <w:lang w:bidi="my-MM"/>
        </w:rPr>
        <w:t>ၿမိဳ႕မေစ်းႏွင့္ (၆</w:t>
      </w:r>
      <w:r w:rsidRPr="00B35C22">
        <w:rPr>
          <w:rFonts w:ascii="Zawgyi-One" w:hAnsi="Zawgyi-One" w:cs="Zawgyi-One"/>
          <w:sz w:val="22"/>
        </w:rPr>
        <w:t>)</w:t>
      </w:r>
      <w:r w:rsidRPr="00B35C22">
        <w:rPr>
          <w:rFonts w:ascii="Zawgyi-One" w:hAnsi="Zawgyi-One" w:cs="Myanmar Text"/>
          <w:sz w:val="22"/>
          <w:cs/>
          <w:lang w:bidi="my-MM"/>
        </w:rPr>
        <w:t>မိုင္ခန္႕၊အကြာအေဝးႏွင့္</w:t>
      </w:r>
      <w:r w:rsidRPr="00B35C22">
        <w:rPr>
          <w:rFonts w:ascii="Zawgyi-One" w:hAnsi="Zawgyi-One" w:cs="Zawgyi-One"/>
          <w:sz w:val="22"/>
        </w:rPr>
        <w:t xml:space="preserve"> </w:t>
      </w:r>
      <w:r w:rsidR="00837E60">
        <w:rPr>
          <w:rFonts w:ascii="Zawgyi-One" w:hAnsi="Zawgyi-One" w:cs="Myanmar Text"/>
          <w:sz w:val="22"/>
          <w:cs/>
          <w:lang w:bidi="my-MM"/>
        </w:rPr>
        <w:t>လြယ္ေမြသြားလမ္းဘက္</w:t>
      </w:r>
      <w:r w:rsidRPr="00B35C22">
        <w:rPr>
          <w:rFonts w:ascii="Zawgyi-One" w:hAnsi="Zawgyi-One" w:cs="Myanmar Text"/>
          <w:sz w:val="22"/>
          <w:cs/>
          <w:lang w:bidi="my-MM"/>
        </w:rPr>
        <w:t>တြင္တည္ရွိပါသည္။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F55A94">
        <w:rPr>
          <w:rFonts w:ascii="Zawgyi-One" w:hAnsi="Zawgyi-One" w:cs="Myanmar Text"/>
          <w:sz w:val="22"/>
          <w:cs/>
          <w:lang w:bidi="my-MM"/>
        </w:rPr>
        <w:t>ေက်း</w:t>
      </w:r>
      <w:r w:rsidR="0004029D">
        <w:rPr>
          <w:rFonts w:ascii="Zawgyi-One" w:hAnsi="Zawgyi-One" w:cs="Myanmar Text"/>
          <w:sz w:val="22"/>
          <w:cs/>
          <w:lang w:bidi="my-MM"/>
        </w:rPr>
        <w:t>ရြာ၏အေနာက္ဘက္တြင္ နည္းပညာတကၠသိုလ္</w:t>
      </w:r>
      <w:r w:rsidR="009D70A0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Zawgyi-One"/>
          <w:sz w:val="22"/>
        </w:rPr>
        <w:t xml:space="preserve">ႏွင့္ ေက်းရြာေဘးပတ္လည္တြင္လယ္ႏွင့္ေတာင္ယာမ်ားတည္ရွိသည္။ </w:t>
      </w:r>
      <w:r w:rsidRPr="00B35C22">
        <w:rPr>
          <w:rFonts w:ascii="Zawgyi-One" w:hAnsi="Zawgyi-One" w:cs="Myanmar Text"/>
          <w:sz w:val="22"/>
          <w:cs/>
          <w:lang w:bidi="my-MM"/>
        </w:rPr>
        <w:t>ေက်းရြာ</w:t>
      </w:r>
      <w:r w:rsidR="00F55A94">
        <w:rPr>
          <w:rFonts w:ascii="Zawgyi-One" w:hAnsi="Zawgyi-One" w:cs="Myanmar Text"/>
          <w:sz w:val="22"/>
          <w:cs/>
          <w:lang w:bidi="my-MM"/>
        </w:rPr>
        <w:t>၏</w:t>
      </w:r>
      <w:r w:rsidRPr="00B35C22">
        <w:rPr>
          <w:rFonts w:ascii="Zawgyi-One" w:hAnsi="Zawgyi-One" w:cs="Myanmar Text"/>
          <w:sz w:val="22"/>
          <w:cs/>
          <w:lang w:bidi="my-MM"/>
        </w:rPr>
        <w:t>အိမ္ေျခ</w:t>
      </w:r>
      <w:r w:rsidR="00F55A94">
        <w:rPr>
          <w:rFonts w:ascii="Zawgyi-One" w:hAnsi="Zawgyi-One" w:cs="Myanmar Text"/>
          <w:sz w:val="22"/>
          <w:cs/>
          <w:lang w:bidi="my-MM"/>
        </w:rPr>
        <w:t>သည္</w:t>
      </w:r>
      <w:r w:rsidR="00F55A94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Zawgyi-One"/>
          <w:sz w:val="22"/>
        </w:rPr>
        <w:t>(</w:t>
      </w:r>
      <w:r w:rsidR="00A10734">
        <w:rPr>
          <w:rFonts w:ascii="Zawgyi-One" w:hAnsi="Zawgyi-One" w:cs="Myanmar Text"/>
          <w:sz w:val="22"/>
          <w:cs/>
          <w:lang w:bidi="my-MM"/>
        </w:rPr>
        <w:t>၄၄</w:t>
      </w:r>
      <w:r w:rsidRPr="00B35C22">
        <w:rPr>
          <w:rFonts w:ascii="Zawgyi-One" w:hAnsi="Zawgyi-One" w:cs="Zawgyi-One"/>
          <w:sz w:val="22"/>
        </w:rPr>
        <w:t>)</w:t>
      </w:r>
      <w:r w:rsidR="00F55A94">
        <w:rPr>
          <w:rFonts w:ascii="Zawgyi-One" w:hAnsi="Zawgyi-One" w:cs="Myanmar Text"/>
          <w:sz w:val="22"/>
          <w:cs/>
          <w:lang w:bidi="my-MM"/>
        </w:rPr>
        <w:t>အိမ္</w:t>
      </w:r>
      <w:r w:rsidRPr="00B35C22">
        <w:rPr>
          <w:rFonts w:ascii="Zawgyi-One" w:hAnsi="Zawgyi-One" w:cs="Myanmar Text"/>
          <w:sz w:val="22"/>
          <w:cs/>
          <w:lang w:bidi="my-MM"/>
        </w:rPr>
        <w:t>ရိွၿပီး၊</w:t>
      </w:r>
      <w:r w:rsidR="009D70A0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Myanmar Text"/>
          <w:sz w:val="22"/>
          <w:cs/>
          <w:lang w:bidi="my-MM"/>
        </w:rPr>
        <w:t>စုစုေပါင္းလူဦးေရမွာ</w:t>
      </w:r>
      <w:r w:rsidRPr="00B35C22">
        <w:rPr>
          <w:rFonts w:ascii="Zawgyi-One" w:hAnsi="Zawgyi-One" w:cs="Zawgyi-One"/>
          <w:sz w:val="22"/>
        </w:rPr>
        <w:t xml:space="preserve"> (</w:t>
      </w:r>
      <w:r w:rsidR="00A10734">
        <w:rPr>
          <w:rFonts w:ascii="Zawgyi-One" w:hAnsi="Zawgyi-One" w:cs="Zawgyi-One"/>
          <w:sz w:val="22"/>
        </w:rPr>
        <w:t>၂၂၈</w:t>
      </w:r>
      <w:r w:rsidRPr="00B35C22">
        <w:rPr>
          <w:rFonts w:ascii="Zawgyi-One" w:hAnsi="Zawgyi-One" w:cs="Zawgyi-One"/>
          <w:sz w:val="22"/>
        </w:rPr>
        <w:t>)</w:t>
      </w:r>
      <w:r w:rsidRPr="00B35C22">
        <w:rPr>
          <w:rFonts w:ascii="Zawgyi-One" w:hAnsi="Zawgyi-One" w:cs="Myanmar Text"/>
          <w:sz w:val="22"/>
          <w:cs/>
          <w:lang w:bidi="my-MM"/>
        </w:rPr>
        <w:t>ခန္႕ေနထိုင္ၾကပါ</w:t>
      </w:r>
      <w:r w:rsidR="00F55A94">
        <w:rPr>
          <w:rFonts w:ascii="Zawgyi-One" w:hAnsi="Zawgyi-One" w:cs="Zawgyi-One"/>
          <w:sz w:val="22"/>
        </w:rPr>
        <w:t xml:space="preserve"> </w:t>
      </w:r>
      <w:r w:rsidRPr="00B35C22">
        <w:rPr>
          <w:rFonts w:ascii="Zawgyi-One" w:hAnsi="Zawgyi-One" w:cs="Myanmar Text"/>
          <w:sz w:val="22"/>
          <w:cs/>
          <w:lang w:bidi="my-MM"/>
        </w:rPr>
        <w:t>သည္။</w:t>
      </w:r>
    </w:p>
    <w:p w14:paraId="61B87FB1" w14:textId="74B55619" w:rsidR="00B35C22" w:rsidRDefault="00F55A94" w:rsidP="00B35C22">
      <w:pPr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</w:rPr>
        <w:tab/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ေဒသခံအမ်ားစုသည္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ခရစ္ယာန္ဘာသာ</w:t>
      </w:r>
      <w:r>
        <w:rPr>
          <w:rFonts w:ascii="Zawgyi-One" w:hAnsi="Zawgyi-One" w:cs="Myanmar Text"/>
          <w:sz w:val="22"/>
          <w:cs/>
          <w:lang w:bidi="my-MM"/>
        </w:rPr>
        <w:t>ကိုသက္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ဝင္</w:t>
      </w:r>
      <w:r>
        <w:rPr>
          <w:rFonts w:ascii="Zawgyi-One" w:hAnsi="Zawgyi-One" w:cs="Myanmar Text"/>
          <w:sz w:val="22"/>
          <w:cs/>
          <w:lang w:bidi="my-MM"/>
        </w:rPr>
        <w:t>ယုံၾကည္သူ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မ်ားျဖစ္ၾကၿပီး</w:t>
      </w:r>
      <w:ins w:id="9" w:author="Staff" w:date="2016-12-01T11:09:00Z">
        <w:r w:rsidR="00BD49EB">
          <w:rPr>
            <w:rFonts w:ascii="Zawgyi-One" w:hAnsi="Zawgyi-One" w:cs="Myanmar Text"/>
            <w:sz w:val="22"/>
            <w:lang w:bidi="my-MM"/>
          </w:rPr>
          <w:t>၊</w:t>
        </w:r>
      </w:ins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Zawgyi-One"/>
          <w:sz w:val="22"/>
        </w:rPr>
        <w:t xml:space="preserve">လယ္ယာ </w:t>
      </w:r>
      <w:r>
        <w:rPr>
          <w:rFonts w:ascii="Zawgyi-One" w:hAnsi="Zawgyi-One" w:cs="Myanmar Text"/>
          <w:sz w:val="22"/>
          <w:cs/>
          <w:lang w:bidi="my-MM"/>
        </w:rPr>
        <w:t>စိုက္ပ်ဳိး</w:t>
      </w:r>
      <w:r w:rsidR="007E743A">
        <w:rPr>
          <w:rFonts w:ascii="Zawgyi-One" w:hAnsi="Zawgyi-One" w:cs="Myanmar Text"/>
          <w:sz w:val="22"/>
          <w:cs/>
          <w:lang w:bidi="my-MM"/>
        </w:rPr>
        <w:t>ေတာင္ယာ</w:t>
      </w:r>
      <w:r w:rsidR="0004029D" w:rsidRPr="00EB0C18">
        <w:rPr>
          <w:rFonts w:ascii="Zawgyi-One" w:hAnsi="Zawgyi-One" w:cs="Myanmar Text"/>
          <w:color w:val="FF0000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လုပ္ငန္း၊</w:t>
      </w:r>
      <w:r w:rsidR="009D70A0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၊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တစ္ပိုင္တစ္ႏိုင္</w:t>
      </w:r>
      <w:r w:rsidR="009D70A0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အိမ္ေမြးတိရိစာၦန္</w:t>
      </w:r>
      <w:r w:rsidR="00B35C22">
        <w:rPr>
          <w:rFonts w:ascii="Zawgyi-One" w:hAnsi="Zawgyi-One" w:cs="Myanmar Text"/>
          <w:sz w:val="22"/>
          <w:cs/>
          <w:lang w:bidi="my-MM"/>
        </w:rPr>
        <w:t>မ်ား</w:t>
      </w:r>
      <w:r w:rsidR="00B35C22">
        <w:rPr>
          <w:rFonts w:ascii="Zawgyi-One" w:hAnsi="Zawgyi-One" w:cs="Zawgyi-One"/>
          <w:sz w:val="22"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ေမြးျမဴေရးလုပ္ငန္း၊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ေရြ႕ေၿပာင္း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လုပ္ငန္းႏွင့္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04029D">
        <w:rPr>
          <w:rFonts w:ascii="Zawgyi-One" w:hAnsi="Zawgyi-One" w:cs="Myanmar Text"/>
          <w:sz w:val="22"/>
          <w:cs/>
          <w:lang w:bidi="my-MM"/>
        </w:rPr>
        <w:t>ပန္းရံ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>
        <w:rPr>
          <w:rFonts w:ascii="Zawgyi-One" w:hAnsi="Zawgyi-One" w:cs="Myanmar Text"/>
          <w:sz w:val="22"/>
          <w:cs/>
          <w:lang w:bidi="my-MM"/>
        </w:rPr>
        <w:t>၊</w:t>
      </w:r>
      <w:r w:rsidR="0004029D">
        <w:rPr>
          <w:rFonts w:ascii="Zawgyi-One" w:hAnsi="Zawgyi-One" w:cs="Zawgyi-One"/>
          <w:sz w:val="22"/>
        </w:rPr>
        <w:t>လက္သမား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>
        <w:rPr>
          <w:rFonts w:ascii="Zawgyi-One" w:hAnsi="Zawgyi-One" w:cs="Myanmar Text"/>
          <w:sz w:val="22"/>
          <w:cs/>
          <w:lang w:bidi="my-MM"/>
        </w:rPr>
        <w:t>၊</w:t>
      </w:r>
      <w:r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က်ဘမ္းလုပ္ငန္းမ်ားျဖင့္</w:t>
      </w:r>
      <w:r w:rsidR="00B35C22" w:rsidRPr="00B35C22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အသက္ေမြးဝမ္းေက်ာင္း</w:t>
      </w:r>
      <w:r w:rsidR="00573499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ျပဳ</w:t>
      </w:r>
      <w:r>
        <w:rPr>
          <w:rFonts w:ascii="Zawgyi-One" w:hAnsi="Zawgyi-One" w:cs="Myanmar Text"/>
          <w:sz w:val="22"/>
          <w:cs/>
          <w:lang w:bidi="my-MM"/>
        </w:rPr>
        <w:t>ေန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ၾက</w:t>
      </w:r>
      <w:r>
        <w:rPr>
          <w:rFonts w:ascii="Zawgyi-One" w:hAnsi="Zawgyi-One" w:cs="Myanmar Text"/>
          <w:sz w:val="22"/>
          <w:cs/>
          <w:lang w:bidi="my-MM"/>
        </w:rPr>
        <w:t>သူမ်ားျဖစ္ၾက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7E078C81" w14:textId="77777777" w:rsidR="002B7347" w:rsidRPr="004C4A59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2B7347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4C4A59">
        <w:rPr>
          <w:rFonts w:asciiTheme="minorHAnsi" w:hAnsiTheme="minorHAnsi" w:cstheme="minorHAnsi"/>
          <w:b/>
          <w:sz w:val="28"/>
          <w:szCs w:val="28"/>
        </w:rPr>
        <w:t xml:space="preserve">Village </w:t>
      </w:r>
      <w:r w:rsidRPr="004C4A59">
        <w:rPr>
          <w:rFonts w:asciiTheme="minorHAnsi" w:hAnsiTheme="minorHAnsi" w:cstheme="minorHAnsi"/>
          <w:b/>
          <w:sz w:val="28"/>
          <w:szCs w:val="28"/>
        </w:rPr>
        <w:t>Disaster Timeline</w:t>
      </w:r>
    </w:p>
    <w:tbl>
      <w:tblPr>
        <w:tblW w:w="11111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"/>
        <w:gridCol w:w="1332"/>
        <w:gridCol w:w="810"/>
        <w:gridCol w:w="918"/>
        <w:gridCol w:w="1422"/>
        <w:gridCol w:w="1080"/>
        <w:gridCol w:w="1890"/>
        <w:gridCol w:w="990"/>
        <w:gridCol w:w="1170"/>
        <w:gridCol w:w="1188"/>
      </w:tblGrid>
      <w:tr w:rsidR="002B7347" w:rsidRPr="00B46BC7" w14:paraId="3B97EBE7" w14:textId="77777777" w:rsidTr="006D243A">
        <w:tc>
          <w:tcPr>
            <w:tcW w:w="311" w:type="dxa"/>
            <w:vMerge w:val="restart"/>
            <w:shd w:val="clear" w:color="auto" w:fill="BFBFBF" w:themeFill="background1" w:themeFillShade="BF"/>
            <w:vAlign w:val="center"/>
          </w:tcPr>
          <w:p w14:paraId="02A61D9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 w:val="restart"/>
            <w:shd w:val="clear" w:color="auto" w:fill="BFBFBF" w:themeFill="background1" w:themeFillShade="BF"/>
            <w:vAlign w:val="center"/>
          </w:tcPr>
          <w:p w14:paraId="39C9CC8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ေဘးအႏ</w:t>
            </w:r>
            <w:r>
              <w:rPr>
                <w:rFonts w:ascii="Zawgyi-One" w:hAnsi="Zawgyi-One" w:cs="Myanmar Text"/>
                <w:b/>
                <w:noProof/>
                <w:sz w:val="18"/>
                <w:szCs w:val="18"/>
                <w:cs/>
                <w:lang w:bidi="my-MM"/>
              </w:rPr>
              <w:t>ၲ</w:t>
            </w: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ရာယ္</w:t>
            </w:r>
          </w:p>
        </w:tc>
        <w:tc>
          <w:tcPr>
            <w:tcW w:w="810" w:type="dxa"/>
            <w:vMerge w:val="restart"/>
            <w:shd w:val="clear" w:color="auto" w:fill="BFBFBF" w:themeFill="background1" w:themeFillShade="BF"/>
            <w:vAlign w:val="center"/>
          </w:tcPr>
          <w:p w14:paraId="0DB8F48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6300" w:type="dxa"/>
            <w:gridSpan w:val="5"/>
            <w:shd w:val="clear" w:color="auto" w:fill="BFBFBF" w:themeFill="background1" w:themeFillShade="BF"/>
            <w:vAlign w:val="center"/>
          </w:tcPr>
          <w:p w14:paraId="0B89851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ပ်က္စီးမႈႏွင္႔ဆံုးရႈံုးမႈမ်ား</w:t>
            </w:r>
          </w:p>
        </w:tc>
        <w:tc>
          <w:tcPr>
            <w:tcW w:w="2358" w:type="dxa"/>
            <w:gridSpan w:val="2"/>
            <w:shd w:val="clear" w:color="auto" w:fill="BFBFBF" w:themeFill="background1" w:themeFillShade="BF"/>
            <w:vAlign w:val="center"/>
          </w:tcPr>
          <w:p w14:paraId="35C44123" w14:textId="77777777" w:rsidR="002B7347" w:rsidRDefault="002B7347" w:rsidP="006D243A">
            <w:pPr>
              <w:spacing w:after="0" w:line="240" w:lineRule="auto"/>
              <w:jc w:val="center"/>
              <w:rPr>
                <w:ins w:id="10" w:author="Staff" w:date="2016-12-01T11:10:00Z"/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 w:rsidRPr="00B46BC7"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Recovery Plan</w:t>
            </w:r>
          </w:p>
          <w:p w14:paraId="4503BDDF" w14:textId="6115A832" w:rsidR="00BD49EB" w:rsidRPr="00B46BC7" w:rsidRDefault="00946EF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  <w:t>ၿပန္လည္ထူေထာင္ေရးအစီအစဥ္</w:t>
            </w:r>
          </w:p>
        </w:tc>
      </w:tr>
      <w:tr w:rsidR="002B7347" w:rsidRPr="00B46BC7" w14:paraId="2BF9BEBB" w14:textId="77777777" w:rsidTr="006D243A">
        <w:tc>
          <w:tcPr>
            <w:tcW w:w="311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E41D93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1332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F377DE1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EE50B9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FA541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1422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578744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အိမ္ေထာင္စု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910DE8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7356649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6A1F3C8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ပတ္ဝန္း</w:t>
            </w:r>
          </w:p>
          <w:p w14:paraId="7E1223C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F2BD1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ေျဖရွင္းမႈပံုစံ</w:t>
            </w: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34CFFB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ဆိုးက်ိဳးသက္ေရာက္မႈ</w:t>
            </w:r>
          </w:p>
        </w:tc>
      </w:tr>
      <w:tr w:rsidR="002B7347" w:rsidRPr="00B46BC7" w14:paraId="50B340A8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2A477017" w14:textId="2261AFEC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1A3E8F1" w14:textId="62D896AB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 xml:space="preserve">ေလၿပင္းထန္ </w:t>
            </w:r>
            <w:r w:rsidR="00390052">
              <w:rPr>
                <w:rFonts w:ascii="Zawgyi-One" w:hAnsi="Zawgyi-One" w:cs="Zawgyi-One"/>
                <w:noProof/>
                <w:sz w:val="18"/>
                <w:szCs w:val="18"/>
              </w:rPr>
              <w:t>ၿခင္း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82C1D12" w14:textId="7181CB55" w:rsidR="002B7347" w:rsidRPr="00B46BC7" w:rsidRDefault="0006577F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>၁၉၈၇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F642C3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9751BB0" w14:textId="1BCAD605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0CB3FC58" w14:textId="7F6F94D2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FE4616E" w14:textId="2E01F2C2" w:rsidR="002B7347" w:rsidRPr="00B46BC7" w:rsidRDefault="00390052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277AB246" w14:textId="787EA80D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သီးႏွံမ်ားပ်က္စီးၿခင္း</w:t>
            </w: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2915DDE7" w14:textId="433A892A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46EEC2C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147A4284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07C44A3F" w14:textId="740E58BE" w:rsidR="002B7347" w:rsidRPr="00B46BC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noProof/>
                <w:sz w:val="18"/>
                <w:szCs w:val="18"/>
                <w:cs/>
                <w:lang w:bidi="my-MM"/>
              </w:rPr>
              <w:t>၂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06104DE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 w:rsidRPr="00B46BC7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ေျမငလ်င္လႈပ္</w:t>
            </w:r>
            <w:r w:rsidR="00FF4039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 w:rsidRPr="00B46BC7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7504720A" w14:textId="2A905786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၂၀၁၁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4697EF1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DBBBF70" w14:textId="57660675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(</w:t>
            </w:r>
            <w:r w:rsidR="0006577F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၇</w:t>
            </w: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)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6ABF81E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7E5A54DC" w14:textId="7E7A7330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အိမ္မ်ား၊အေဆာက္အအုံမ်ားေခါင္မိုးလွန္ၿခင္း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A76847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5FC3BB17" w14:textId="47CB76C6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လူထုမ်ားႏွင့္ဝိုင္းဝန္းေၿဖရွင္း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72ED4B9A" w14:textId="63986378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>အခ်ိန္ၾကာၿခင္း</w:t>
            </w:r>
          </w:p>
        </w:tc>
      </w:tr>
      <w:tr w:rsidR="002B7347" w:rsidRPr="00B46BC7" w14:paraId="31CE93B5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64DC0B01" w14:textId="5D448059" w:rsidR="002B7347" w:rsidRPr="00B46BC7" w:rsidRDefault="00390052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၄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689F03FF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ဝမ္းပ်က္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/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ေလ်ာ</w:t>
            </w:r>
          </w:p>
          <w:p w14:paraId="37693749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5A7AC9B4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3398E498" w14:textId="77777777" w:rsidR="002B7347" w:rsidRPr="00B46BC7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လူႀကီးမ်ားမွတဆင</w:t>
            </w:r>
            <w:r w:rsidR="00856FE1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့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္ကေလး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ငယ္မ်ားအေပၚကူးစက္ျခင္း၊အေရးေပၚအေျခအေနမ်ားျဖင္႔ေဆးေပးခန္းမ်ားတက္ေရာက္ကုသရျခင္း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0B866BC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3EE1222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က်န္မာေရးေၾကာင္႔မိသားစုဝင္ေငြထိပါးျခင္း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ႏွင္႔ဝင္ေငြ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မ်ားဆံုးရႈံး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5DE83E35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1A763C0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7DAA972F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က်န္မာေရးေဟာေျပာပြဲမ်ားအားျပဳလုပ္ျခင္း၊က်န္မားေရးဆရာမ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မ်ားႏွင္႔ေဆြး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ေႏြးတိုင္ပင္ကာကုသကာကြယ္ျခင္းမ်ားျပဳလုပ္လွ်က္ရွိသည္။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1476EF7F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39BA05C3" w14:textId="77777777" w:rsidTr="004D2FF3">
        <w:trPr>
          <w:trHeight w:val="1007"/>
        </w:trPr>
        <w:tc>
          <w:tcPr>
            <w:tcW w:w="311" w:type="dxa"/>
            <w:shd w:val="clear" w:color="auto" w:fill="FFFFFF" w:themeFill="background1"/>
            <w:vAlign w:val="center"/>
          </w:tcPr>
          <w:p w14:paraId="1D8AD7FE" w14:textId="43CB6F7C" w:rsidR="002B7347" w:rsidRDefault="004D2FF3" w:rsidP="00390052">
            <w:pPr>
              <w:spacing w:after="0" w:line="240" w:lineRule="auto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၅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728CEFAE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ေရခမ္းေျခာက္</w:t>
            </w:r>
            <w:r w:rsidR="00794265">
              <w:rPr>
                <w:rFonts w:ascii="Zawgyi-One" w:hAnsi="Zawgyi-One" w:cs="Zawgyi-One"/>
                <w:noProof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ျခင္း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23D3E032" w14:textId="5E5F19C5" w:rsidR="002B7347" w:rsidRDefault="00B628D3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noProof/>
                <w:sz w:val="18"/>
                <w:szCs w:val="18"/>
              </w:rPr>
              <w:t>ႏွစ္စဥ္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124CACE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292632D" w14:textId="47FE76D4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ေႏြရာသီအမ်ားအားျဖင္႔ေသာက္ေရက္န္မ်ားခမ္း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390052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ေျခာက္ၿခင္း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64F38AD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6E223D9C" w14:textId="0BBB1C1D" w:rsidR="002B7347" w:rsidRPr="00B628D3" w:rsidRDefault="00B628D3" w:rsidP="006D243A">
            <w:pPr>
              <w:spacing w:after="0" w:line="240" w:lineRule="auto"/>
              <w:jc w:val="center"/>
              <w:rPr>
                <w:rFonts w:ascii="Zawgyi-One" w:hAnsi="Zawgyi-One" w:cs="Myanmar Text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 w:hint="cs"/>
                <w:noProof/>
                <w:sz w:val="18"/>
                <w:szCs w:val="18"/>
                <w:cs/>
                <w:lang w:bidi="my-MM"/>
              </w:rPr>
              <w:t>အနည္းငယ္ၿဖစ္</w:t>
            </w: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32A26BE7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1C125BD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075A995C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  <w:tr w:rsidR="002B7347" w:rsidRPr="00B46BC7" w14:paraId="574B2632" w14:textId="77777777" w:rsidTr="006D243A">
        <w:tc>
          <w:tcPr>
            <w:tcW w:w="311" w:type="dxa"/>
            <w:shd w:val="clear" w:color="auto" w:fill="FFFFFF" w:themeFill="background1"/>
            <w:vAlign w:val="center"/>
          </w:tcPr>
          <w:p w14:paraId="307BCB2E" w14:textId="5B33A34D" w:rsidR="002B7347" w:rsidRDefault="004D2FF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noProof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noProof/>
                <w:sz w:val="18"/>
                <w:szCs w:val="18"/>
              </w:rPr>
              <w:t>၆</w:t>
            </w:r>
          </w:p>
        </w:tc>
        <w:tc>
          <w:tcPr>
            <w:tcW w:w="1332" w:type="dxa"/>
            <w:shd w:val="clear" w:color="auto" w:fill="FFFFFF" w:themeFill="background1"/>
            <w:vAlign w:val="center"/>
          </w:tcPr>
          <w:p w14:paraId="182E662D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(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လူႏွင္႔တိရိစာၦန္</w:t>
            </w:r>
            <w:r>
              <w:rPr>
                <w:rFonts w:ascii="Zawgyi-One" w:hAnsi="Zawgyi-One" w:cs="Zawgyi-One"/>
                <w:noProof/>
                <w:sz w:val="18"/>
                <w:szCs w:val="18"/>
              </w:rPr>
              <w:t>)</w:t>
            </w: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14:paraId="4712843E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နွစ္စဥ္</w:t>
            </w:r>
          </w:p>
        </w:tc>
        <w:tc>
          <w:tcPr>
            <w:tcW w:w="918" w:type="dxa"/>
            <w:shd w:val="clear" w:color="auto" w:fill="FFFFFF" w:themeFill="background1"/>
            <w:vAlign w:val="center"/>
          </w:tcPr>
          <w:p w14:paraId="2C682BB2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3611818" w14:textId="77777777" w:rsidR="002B734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အိမ္ေမြးတရိစာၦန္မ်ားေသဆံုးျခင္းေၾကာင္႔မိသားစုဝင္ေငြထိခိုက္</w:t>
            </w:r>
          </w:p>
        </w:tc>
        <w:tc>
          <w:tcPr>
            <w:tcW w:w="1080" w:type="dxa"/>
            <w:shd w:val="clear" w:color="auto" w:fill="FFFFFF" w:themeFill="background1"/>
            <w:vAlign w:val="center"/>
          </w:tcPr>
          <w:p w14:paraId="2EE60EB0" w14:textId="77777777" w:rsidR="002B7347" w:rsidRPr="00B46BC7" w:rsidRDefault="002B7347" w:rsidP="00856FE1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အရင္းျပဳ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ေမြးျမဴးထားေသာတိ႐ိ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စာၦန္မ်ား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 w:rsidR="00856FE1"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ေသးဆံုးျခင္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းေၾကာင္႔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ေနာက္ထပ္ေမြးျမဴရန္အရင္းအႏွီး</w:t>
            </w:r>
            <w:r w:rsidR="00856FE1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ခက္ခဲျခင္း</w:t>
            </w:r>
          </w:p>
        </w:tc>
        <w:tc>
          <w:tcPr>
            <w:tcW w:w="1890" w:type="dxa"/>
            <w:shd w:val="clear" w:color="auto" w:fill="FFFFFF" w:themeFill="background1"/>
            <w:vAlign w:val="center"/>
          </w:tcPr>
          <w:p w14:paraId="4ACE31BB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990" w:type="dxa"/>
            <w:shd w:val="clear" w:color="auto" w:fill="FFFFFF" w:themeFill="background1"/>
            <w:vAlign w:val="center"/>
          </w:tcPr>
          <w:p w14:paraId="6356AAD3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center"/>
          </w:tcPr>
          <w:p w14:paraId="0EE43CF8" w14:textId="77777777" w:rsidR="002B7347" w:rsidRPr="00B46BC7" w:rsidRDefault="002B7347" w:rsidP="006D243A">
            <w:pPr>
              <w:spacing w:after="0" w:line="240" w:lineRule="auto"/>
              <w:jc w:val="center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တိရိစာၦန္ေမြး</w:t>
            </w:r>
            <w:r w:rsidR="00794265"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t>ျမဴပံုနည္းစနစ္သင္းတန္းမ်ားပို႕ခ်ရန္စီစဥ္ထားရွိသည္</w:t>
            </w:r>
            <w:r>
              <w:rPr>
                <w:rFonts w:ascii="Zawgyi-One" w:hAnsi="Zawgyi-One" w:cs="Myanmar Text"/>
                <w:noProof/>
                <w:sz w:val="18"/>
                <w:szCs w:val="18"/>
                <w:cs/>
                <w:lang w:bidi="my-MM"/>
              </w:rPr>
              <w:lastRenderedPageBreak/>
              <w:t>။</w:t>
            </w:r>
          </w:p>
        </w:tc>
        <w:tc>
          <w:tcPr>
            <w:tcW w:w="1188" w:type="dxa"/>
            <w:shd w:val="clear" w:color="auto" w:fill="FFFFFF" w:themeFill="background1"/>
            <w:vAlign w:val="center"/>
          </w:tcPr>
          <w:p w14:paraId="6503A12D" w14:textId="77777777" w:rsidR="002B7347" w:rsidRPr="00B46BC7" w:rsidRDefault="002B7347" w:rsidP="006D243A">
            <w:pPr>
              <w:spacing w:after="0" w:line="240" w:lineRule="auto"/>
              <w:rPr>
                <w:rFonts w:ascii="Zawgyi-One" w:hAnsi="Zawgyi-One" w:cs="Zawgyi-One"/>
                <w:noProof/>
                <w:sz w:val="18"/>
                <w:szCs w:val="18"/>
                <w:lang w:bidi="my-MM"/>
              </w:rPr>
            </w:pPr>
          </w:p>
        </w:tc>
      </w:tr>
    </w:tbl>
    <w:p w14:paraId="6E4B6B8E" w14:textId="77777777" w:rsidR="002B7347" w:rsidRDefault="002B7347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C77AD0" w:rsidRDefault="002B7347" w:rsidP="002B7347">
      <w:pPr>
        <w:rPr>
          <w:rFonts w:ascii="Zawgyi-One" w:hAnsi="Zawgyi-One" w:cs="Zawgyi-One"/>
          <w:color w:val="0000FF"/>
          <w:sz w:val="28"/>
          <w:szCs w:val="28"/>
        </w:rPr>
      </w:pPr>
      <w:r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b/>
          <w:sz w:val="28"/>
          <w:szCs w:val="28"/>
        </w:rPr>
        <w:t>Results</w:t>
      </w:r>
    </w:p>
    <w:p w14:paraId="520BB6D9" w14:textId="77777777" w:rsidR="00806981" w:rsidRDefault="00C644F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      </w:t>
      </w:r>
      <w:r w:rsidR="0006577F">
        <w:rPr>
          <w:rFonts w:ascii="Zawgyi-One" w:hAnsi="Zawgyi-One" w:cs="Zawgyi-One"/>
          <w:noProof/>
          <w:szCs w:val="24"/>
        </w:rPr>
        <w:t xml:space="preserve"> </w:t>
      </w:r>
      <w:r w:rsidR="00806981">
        <w:rPr>
          <w:rFonts w:ascii="Zawgyi-One" w:hAnsi="Zawgyi-One" w:cs="Zawgyi-One"/>
          <w:noProof/>
          <w:szCs w:val="24"/>
        </w:rPr>
        <w:t xml:space="preserve"> </w:t>
      </w:r>
    </w:p>
    <w:p w14:paraId="0F97C124" w14:textId="77777777" w:rsidR="00806981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</w:p>
    <w:p w14:paraId="583753E0" w14:textId="6D6E5F83" w:rsidR="00C644F1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</w:rPr>
      </w:pPr>
      <w:r>
        <w:rPr>
          <w:rFonts w:ascii="Zawgyi-One" w:hAnsi="Zawgyi-One" w:cs="Zawgyi-One"/>
          <w:noProof/>
          <w:szCs w:val="24"/>
        </w:rPr>
        <w:t xml:space="preserve">                </w:t>
      </w:r>
      <w:r w:rsidR="0006577F">
        <w:rPr>
          <w:rFonts w:ascii="Zawgyi-One" w:hAnsi="Zawgyi-One" w:cs="Zawgyi-One"/>
          <w:noProof/>
          <w:szCs w:val="24"/>
        </w:rPr>
        <w:t>နမ့္ပါးခါး</w:t>
      </w:r>
      <w:r w:rsidR="00C644F1"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B628D3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="00C644F1"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 w:rsidR="0006577F">
        <w:rPr>
          <w:rFonts w:ascii="Zawgyi-One" w:hAnsi="Zawgyi-One" w:cs="Zawgyi-One"/>
          <w:noProof/>
          <w:szCs w:val="24"/>
        </w:rPr>
        <w:t>၄၄</w:t>
      </w:r>
      <w:r w:rsidR="00C644F1"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 w:rsidR="0006577F">
        <w:rPr>
          <w:rFonts w:ascii="Zawgyi-One" w:hAnsi="Zawgyi-One" w:cs="Zawgyi-One"/>
          <w:noProof/>
          <w:szCs w:val="24"/>
        </w:rPr>
        <w:t>၁၂၄</w:t>
      </w:r>
      <w:r w:rsidR="00C644F1" w:rsidRPr="00C644F1">
        <w:rPr>
          <w:rFonts w:ascii="Zawgyi-One" w:hAnsi="Zawgyi-One" w:cs="Zawgyi-One"/>
          <w:noProof/>
          <w:szCs w:val="24"/>
        </w:rPr>
        <w:t>)ဦးႏွင့္မ(</w:t>
      </w:r>
      <w:r w:rsidR="0006577F">
        <w:rPr>
          <w:rFonts w:ascii="Zawgyi-One" w:hAnsi="Zawgyi-One" w:cs="Zawgyi-One"/>
          <w:noProof/>
          <w:szCs w:val="24"/>
        </w:rPr>
        <w:t>၁၀၄</w:t>
      </w:r>
      <w:r w:rsidR="00B628D3">
        <w:rPr>
          <w:rFonts w:ascii="Zawgyi-One" w:hAnsi="Zawgyi-One" w:cs="Zawgyi-One"/>
          <w:noProof/>
          <w:szCs w:val="24"/>
        </w:rPr>
        <w:t>)</w:t>
      </w:r>
      <w:r w:rsidR="00C644F1"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 w:rsidR="0006577F">
        <w:rPr>
          <w:rFonts w:ascii="Zawgyi-One" w:hAnsi="Zawgyi-One" w:cs="Zawgyi-One"/>
          <w:noProof/>
          <w:szCs w:val="24"/>
        </w:rPr>
        <w:t>၂၂၈</w:t>
      </w:r>
      <w:r w:rsidR="00C644F1"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="0006577F">
        <w:rPr>
          <w:rFonts w:ascii="Zawgyi-One" w:hAnsi="Zawgyi-One" w:cs="Zawgyi-One"/>
          <w:noProof/>
          <w:szCs w:val="24"/>
        </w:rPr>
        <w:t>နမ့္ပါးခါး</w:t>
      </w:r>
      <w:r w:rsidR="00C644F1" w:rsidRPr="00C644F1">
        <w:rPr>
          <w:rFonts w:ascii="Zawgyi-One" w:hAnsi="Zawgyi-One" w:cs="Zawgyi-One"/>
          <w:noProof/>
          <w:szCs w:val="24"/>
        </w:rPr>
        <w:t>ေက်းရြာအိမ္ေၿခ (</w:t>
      </w:r>
      <w:r w:rsidR="0006577F">
        <w:rPr>
          <w:rFonts w:ascii="Zawgyi-One" w:hAnsi="Zawgyi-One" w:cs="Zawgyi-One"/>
          <w:noProof/>
          <w:szCs w:val="24"/>
        </w:rPr>
        <w:t>၄၄</w:t>
      </w:r>
      <w:r w:rsidR="00C644F1" w:rsidRPr="00C644F1">
        <w:rPr>
          <w:rFonts w:ascii="Zawgyi-One" w:hAnsi="Zawgyi-One" w:cs="Zawgyi-One"/>
          <w:noProof/>
          <w:szCs w:val="24"/>
        </w:rPr>
        <w:t>)အိမ္ထဲမွ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အိမ္ေၿခ(</w:t>
      </w:r>
      <w:r w:rsidR="0006577F">
        <w:rPr>
          <w:rFonts w:ascii="Zawgyi-One" w:hAnsi="Zawgyi-One" w:cs="Zawgyi-One"/>
          <w:noProof/>
          <w:szCs w:val="24"/>
        </w:rPr>
        <w:t>၂၆</w:t>
      </w:r>
      <w:r w:rsidR="00C644F1">
        <w:rPr>
          <w:rFonts w:ascii="Zawgyi-One" w:hAnsi="Zawgyi-One" w:cs="Zawgyi-One"/>
          <w:noProof/>
          <w:szCs w:val="24"/>
        </w:rPr>
        <w:t>)</w:t>
      </w:r>
      <w:r w:rsidR="00C644F1" w:rsidRPr="00C644F1">
        <w:rPr>
          <w:rFonts w:ascii="Zawgyi-One" w:hAnsi="Zawgyi-One" w:cs="Zawgyi-One"/>
          <w:noProof/>
          <w:szCs w:val="24"/>
        </w:rPr>
        <w:t>အိမ္သည္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ေတာင္ယာလုပ္ငန္းမ်ားအၿပင္အနီးအနားရွိေက်းရြာႏွင့္တၿခားၿမိဳ႕</w:t>
      </w:r>
      <w:r w:rsidR="00C644F1">
        <w:rPr>
          <w:rFonts w:ascii="Zawgyi-One" w:hAnsi="Zawgyi-One" w:cs="Zawgyi-One"/>
          <w:noProof/>
          <w:szCs w:val="24"/>
        </w:rPr>
        <w:t xml:space="preserve"> </w:t>
      </w:r>
      <w:r w:rsidR="00C644F1"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 ကေလးမ်ားအတြက္ပညာေရး၊ က်န္းမားေရးအဆင္မၿပင္မႈမ်ား ၾကဳံေတြ႔ရပါ သည္။</w:t>
      </w:r>
    </w:p>
    <w:p w14:paraId="3E532026" w14:textId="77777777" w:rsidR="00806981" w:rsidRPr="00D6200C" w:rsidRDefault="00806981" w:rsidP="00D6200C">
      <w:pPr>
        <w:spacing w:after="0" w:line="240" w:lineRule="auto"/>
        <w:rPr>
          <w:rFonts w:ascii="Zawgyi-One" w:hAnsi="Zawgyi-One" w:cs="Zawgyi-One"/>
          <w:noProof/>
          <w:szCs w:val="24"/>
          <w:cs/>
        </w:rPr>
      </w:pPr>
    </w:p>
    <w:p w14:paraId="112BD1C4" w14:textId="65A8F104" w:rsidR="0031255E" w:rsidRPr="0020052B" w:rsidRDefault="001A4508" w:rsidP="001A4508">
      <w:pPr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sz w:val="28"/>
          <w:szCs w:val="28"/>
          <w:lang w:bidi="my-MM"/>
        </w:rPr>
        <w:t xml:space="preserve">4. </w:t>
      </w:r>
      <w:r w:rsidR="0031255E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ေက်းရြာရာသီ</w:t>
      </w:r>
      <w:r w:rsidR="00B97C31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ခြင္</w:t>
      </w:r>
      <w:r w:rsidR="0031255E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ျပ</w:t>
      </w:r>
      <w:r w:rsidR="00B97C31" w:rsidRPr="00F934CA">
        <w:rPr>
          <w:rFonts w:ascii="Zawgyi-One" w:hAnsi="Zawgyi-One" w:cs="Zawgyi-One"/>
          <w:b/>
          <w:sz w:val="28"/>
          <w:szCs w:val="28"/>
        </w:rPr>
        <w:t xml:space="preserve"> </w:t>
      </w:r>
      <w:r w:rsidR="0031255E" w:rsidRPr="00F934CA">
        <w:rPr>
          <w:rFonts w:ascii="Zawgyi-One" w:hAnsi="Zawgyi-One" w:cs="Myanmar Text"/>
          <w:b/>
          <w:bCs/>
          <w:sz w:val="28"/>
          <w:szCs w:val="28"/>
          <w:cs/>
          <w:lang w:bidi="my-MM"/>
        </w:rPr>
        <w:t>အခ်ိန္ဇယား</w:t>
      </w:r>
      <w:r w:rsidR="00684C75" w:rsidRPr="00F934CA">
        <w:rPr>
          <w:rFonts w:ascii="Zawgyi-One" w:hAnsi="Zawgyi-One" w:cs="Zawgyi-One"/>
          <w:b/>
          <w:sz w:val="28"/>
          <w:szCs w:val="28"/>
        </w:rPr>
        <w:t xml:space="preserve"> </w:t>
      </w:r>
      <w:r w:rsidR="00684C75" w:rsidRPr="0020052B">
        <w:rPr>
          <w:rFonts w:asciiTheme="minorHAnsi" w:hAnsiTheme="minorHAnsi" w:cstheme="minorHAnsi"/>
          <w:b/>
          <w:sz w:val="28"/>
          <w:szCs w:val="28"/>
        </w:rPr>
        <w:t>Seasonal Calend</w:t>
      </w:r>
      <w:r w:rsidR="0064170E" w:rsidRPr="0020052B">
        <w:rPr>
          <w:rFonts w:asciiTheme="minorHAnsi" w:hAnsiTheme="minorHAnsi" w:cstheme="minorHAnsi"/>
          <w:b/>
          <w:sz w:val="28"/>
          <w:szCs w:val="28"/>
        </w:rPr>
        <w:t>a</w:t>
      </w:r>
      <w:r w:rsidR="00684C75" w:rsidRPr="0020052B">
        <w:rPr>
          <w:rFonts w:asciiTheme="minorHAnsi" w:hAnsiTheme="minorHAnsi" w:cstheme="minorHAnsi"/>
          <w:b/>
          <w:sz w:val="28"/>
          <w:szCs w:val="28"/>
        </w:rPr>
        <w:t>r</w:t>
      </w:r>
      <w:r w:rsidR="00684C75" w:rsidRPr="0020052B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591B1050" w14:textId="627C58E1" w:rsidR="0031255E" w:rsidRDefault="0031255E" w:rsidP="0031255E">
      <w:pPr>
        <w:ind w:firstLine="180"/>
        <w:rPr>
          <w:rFonts w:ascii="Zawgyi-One" w:hAnsi="Zawgyi-One" w:cs="Myanmar Text"/>
          <w:sz w:val="22"/>
          <w:cs/>
          <w:lang w:bidi="my-MM"/>
        </w:rPr>
      </w:pPr>
      <w:r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ေျပာင္းလဲမႈမ်ားတြင္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သဘာဝေဘးအႏၲရာယ္မ်ားကို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သိရွိရန္ႏွင့္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အသက္ေမြးဝမ္း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ေက်ာင္း၊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စိုက္ပ်ိဳးေရး၊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ေမြးျမဴေရးႏွင့္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="004B34F1">
        <w:rPr>
          <w:rFonts w:ascii="Zawgyi-One" w:hAnsi="Zawgyi-One" w:cs="Myanmar Text"/>
          <w:sz w:val="22"/>
          <w:cs/>
          <w:lang w:bidi="my-MM"/>
        </w:rPr>
        <w:t>မိသားစု</w:t>
      </w:r>
      <w:r w:rsidRPr="0031255E">
        <w:rPr>
          <w:rFonts w:ascii="Zawgyi-One" w:hAnsi="Zawgyi-One" w:cs="Myanmar Text"/>
          <w:sz w:val="22"/>
          <w:cs/>
          <w:lang w:bidi="my-MM"/>
        </w:rPr>
        <w:t>ဝင္ေငြရလုပ္ငန္းမ်ားအား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မည္ကဲသို႕ျပဳမူေဆာင္ရြက္ပံုမ်ား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ပြဲလမ္းသဘင္မ်ားအလိုက္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လုပ္ေဆာင္ပံုမ်ားကိုသိရွိရန္ျဖစ္သည္။</w:t>
      </w:r>
    </w:p>
    <w:p w14:paraId="576AACA5" w14:textId="77777777" w:rsidR="001A4508" w:rsidRPr="0031255E" w:rsidRDefault="001A4508" w:rsidP="0031255E">
      <w:pPr>
        <w:ind w:firstLine="180"/>
        <w:rPr>
          <w:rFonts w:ascii="Zawgyi-One" w:hAnsi="Zawgyi-One" w:cs="Zawgyi-One"/>
          <w:sz w:val="22"/>
        </w:rPr>
      </w:pPr>
    </w:p>
    <w:tbl>
      <w:tblPr>
        <w:tblStyle w:val="TableGrid31"/>
        <w:tblpPr w:leftFromText="180" w:rightFromText="180" w:vertAnchor="text" w:horzAnchor="margin" w:tblpXSpec="right" w:tblpY="368"/>
        <w:tblW w:w="9810" w:type="dxa"/>
        <w:tblLayout w:type="fixed"/>
        <w:tblLook w:val="04A0" w:firstRow="1" w:lastRow="0" w:firstColumn="1" w:lastColumn="0" w:noHBand="0" w:noVBand="1"/>
      </w:tblPr>
      <w:tblGrid>
        <w:gridCol w:w="558"/>
        <w:gridCol w:w="1440"/>
        <w:gridCol w:w="540"/>
        <w:gridCol w:w="630"/>
        <w:gridCol w:w="630"/>
        <w:gridCol w:w="540"/>
        <w:gridCol w:w="342"/>
        <w:gridCol w:w="468"/>
        <w:gridCol w:w="540"/>
        <w:gridCol w:w="540"/>
        <w:gridCol w:w="630"/>
        <w:gridCol w:w="810"/>
        <w:gridCol w:w="612"/>
        <w:gridCol w:w="720"/>
        <w:gridCol w:w="810"/>
      </w:tblGrid>
      <w:tr w:rsidR="00C644F1" w:rsidRPr="00C644F1" w14:paraId="17AFF4CE" w14:textId="77777777" w:rsidTr="00D6200C">
        <w:trPr>
          <w:trHeight w:val="813"/>
        </w:trPr>
        <w:tc>
          <w:tcPr>
            <w:tcW w:w="558" w:type="dxa"/>
            <w:shd w:val="clear" w:color="auto" w:fill="C9C9C9" w:themeFill="accent3" w:themeFillTint="99"/>
          </w:tcPr>
          <w:p w14:paraId="18485BFF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စဥ္</w:t>
            </w:r>
          </w:p>
        </w:tc>
        <w:tc>
          <w:tcPr>
            <w:tcW w:w="1440" w:type="dxa"/>
            <w:shd w:val="clear" w:color="auto" w:fill="C9C9C9" w:themeFill="accent3" w:themeFillTint="99"/>
          </w:tcPr>
          <w:p w14:paraId="2AFE0B06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သဘာဝ ေဘးအႏၱရာယ္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6EF9A04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ဇန္နာ ဝါရီ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987698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ေဖ ေဖာ္ ၀ါရီ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5AE7A1A0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မတ္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3306BA4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ဧၿပီ</w:t>
            </w:r>
          </w:p>
        </w:tc>
        <w:tc>
          <w:tcPr>
            <w:tcW w:w="342" w:type="dxa"/>
            <w:shd w:val="clear" w:color="auto" w:fill="C9C9C9" w:themeFill="accent3" w:themeFillTint="99"/>
          </w:tcPr>
          <w:p w14:paraId="739E375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ေမ</w:t>
            </w:r>
          </w:p>
        </w:tc>
        <w:tc>
          <w:tcPr>
            <w:tcW w:w="468" w:type="dxa"/>
            <w:shd w:val="clear" w:color="auto" w:fill="C9C9C9" w:themeFill="accent3" w:themeFillTint="99"/>
          </w:tcPr>
          <w:p w14:paraId="17BEBAE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ဇြန္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0B14679E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ဇူ လိွဳင္</w:t>
            </w:r>
          </w:p>
        </w:tc>
        <w:tc>
          <w:tcPr>
            <w:tcW w:w="540" w:type="dxa"/>
            <w:shd w:val="clear" w:color="auto" w:fill="C9C9C9" w:themeFill="accent3" w:themeFillTint="99"/>
          </w:tcPr>
          <w:p w14:paraId="28D7C10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ၾသ ဂုတ္</w:t>
            </w:r>
          </w:p>
        </w:tc>
        <w:tc>
          <w:tcPr>
            <w:tcW w:w="630" w:type="dxa"/>
            <w:shd w:val="clear" w:color="auto" w:fill="C9C9C9" w:themeFill="accent3" w:themeFillTint="99"/>
          </w:tcPr>
          <w:p w14:paraId="781454C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စက္</w:t>
            </w:r>
          </w:p>
          <w:p w14:paraId="3F06059A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 xml:space="preserve"> တင္ 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6511C99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ေအာင္</w:t>
            </w:r>
          </w:p>
        </w:tc>
        <w:tc>
          <w:tcPr>
            <w:tcW w:w="612" w:type="dxa"/>
            <w:shd w:val="clear" w:color="auto" w:fill="C9C9C9" w:themeFill="accent3" w:themeFillTint="99"/>
          </w:tcPr>
          <w:p w14:paraId="766EE411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ႏိုဝင္ဘာ</w:t>
            </w:r>
          </w:p>
        </w:tc>
        <w:tc>
          <w:tcPr>
            <w:tcW w:w="720" w:type="dxa"/>
            <w:shd w:val="clear" w:color="auto" w:fill="C9C9C9" w:themeFill="accent3" w:themeFillTint="99"/>
          </w:tcPr>
          <w:p w14:paraId="17304DF3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ဒီဇင္ဘာ</w:t>
            </w:r>
          </w:p>
        </w:tc>
        <w:tc>
          <w:tcPr>
            <w:tcW w:w="810" w:type="dxa"/>
            <w:shd w:val="clear" w:color="auto" w:fill="C9C9C9" w:themeFill="accent3" w:themeFillTint="99"/>
          </w:tcPr>
          <w:p w14:paraId="332B1ACD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b/>
                <w:sz w:val="20"/>
                <w:szCs w:val="20"/>
              </w:rPr>
              <w:t>ရမွတ္</w:t>
            </w:r>
          </w:p>
        </w:tc>
      </w:tr>
      <w:tr w:rsidR="00C644F1" w:rsidRPr="00C644F1" w14:paraId="63FBABAD" w14:textId="77777777" w:rsidTr="00D6200C">
        <w:trPr>
          <w:trHeight w:val="554"/>
        </w:trPr>
        <w:tc>
          <w:tcPr>
            <w:tcW w:w="558" w:type="dxa"/>
          </w:tcPr>
          <w:p w14:paraId="7973FD14" w14:textId="6BE6E136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440" w:type="dxa"/>
          </w:tcPr>
          <w:p w14:paraId="71C0F25B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တရိစာၦန္  ေရာဂါက်ၿခင္း</w:t>
            </w:r>
          </w:p>
        </w:tc>
        <w:tc>
          <w:tcPr>
            <w:tcW w:w="540" w:type="dxa"/>
          </w:tcPr>
          <w:p w14:paraId="121E844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37C5249B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211A2A7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03DC2779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42" w:type="dxa"/>
          </w:tcPr>
          <w:p w14:paraId="2FE2F352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68" w:type="dxa"/>
          </w:tcPr>
          <w:p w14:paraId="309D6AA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210742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C45224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34118BF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35F232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3D3E80E" w14:textId="400E2BDC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37A41F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4419B9E" w14:textId="68736E72" w:rsidR="00C644F1" w:rsidRPr="00B628D3" w:rsidRDefault="00B628D3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C644F1" w14:paraId="0B5493F4" w14:textId="77777777" w:rsidTr="00D6200C">
        <w:trPr>
          <w:trHeight w:val="536"/>
        </w:trPr>
        <w:tc>
          <w:tcPr>
            <w:tcW w:w="558" w:type="dxa"/>
          </w:tcPr>
          <w:p w14:paraId="48F5FD4A" w14:textId="09C736AA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2002D9E0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ငွက္ဖ်ား ေရာဂါ</w:t>
            </w:r>
          </w:p>
        </w:tc>
        <w:tc>
          <w:tcPr>
            <w:tcW w:w="540" w:type="dxa"/>
          </w:tcPr>
          <w:p w14:paraId="286D1F9F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D62E7E8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14:paraId="5667A49E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</w:tcPr>
          <w:p w14:paraId="61232C9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D73A6D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78D3EF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75941AD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D6441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FF9AD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7BE444E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7F345C7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6CBEF2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8A2DF13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44A41E25" w14:textId="77777777" w:rsidTr="00D6200C">
        <w:trPr>
          <w:trHeight w:val="638"/>
        </w:trPr>
        <w:tc>
          <w:tcPr>
            <w:tcW w:w="558" w:type="dxa"/>
          </w:tcPr>
          <w:p w14:paraId="46BCA605" w14:textId="084ECF24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4E39F85D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ဝမ္းေလ်ာ ဝမ္းပ်က္ ေရာဂါ</w:t>
            </w:r>
          </w:p>
        </w:tc>
        <w:tc>
          <w:tcPr>
            <w:tcW w:w="540" w:type="dxa"/>
          </w:tcPr>
          <w:p w14:paraId="20F9ECD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F00B5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3BDF1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18EAA22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C5B13A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4D0E8A1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1D4A80A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163F6200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30" w:type="dxa"/>
          </w:tcPr>
          <w:p w14:paraId="189F4FB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32C24F1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6361DC62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3C50751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5A7E25E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7640CCFC" w14:textId="77777777" w:rsidTr="00B628D3">
        <w:trPr>
          <w:trHeight w:val="601"/>
        </w:trPr>
        <w:tc>
          <w:tcPr>
            <w:tcW w:w="558" w:type="dxa"/>
          </w:tcPr>
          <w:p w14:paraId="67253DCB" w14:textId="00A078A5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1AC0721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ေရရွားပါးၿခင္း</w:t>
            </w:r>
          </w:p>
        </w:tc>
        <w:tc>
          <w:tcPr>
            <w:tcW w:w="540" w:type="dxa"/>
          </w:tcPr>
          <w:p w14:paraId="63E65C1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7678F8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AF94E0E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49347B80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342" w:type="dxa"/>
          </w:tcPr>
          <w:p w14:paraId="7D72C69F" w14:textId="77777777" w:rsidR="00C644F1" w:rsidRPr="00C644F1" w:rsidRDefault="00C644F1" w:rsidP="00D620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468" w:type="dxa"/>
          </w:tcPr>
          <w:p w14:paraId="373ABBE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3471D0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A31716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15D870C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2B6B85D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56FB6DF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06B762A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44511935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၃</w:t>
            </w:r>
          </w:p>
        </w:tc>
      </w:tr>
      <w:tr w:rsidR="00C644F1" w:rsidRPr="00C644F1" w14:paraId="6FF10A41" w14:textId="77777777" w:rsidTr="00D6200C">
        <w:trPr>
          <w:trHeight w:val="536"/>
        </w:trPr>
        <w:tc>
          <w:tcPr>
            <w:tcW w:w="558" w:type="dxa"/>
          </w:tcPr>
          <w:p w14:paraId="2F04CB5F" w14:textId="240A1498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  <w:r w:rsidR="00C644F1" w:rsidRPr="00C644F1">
              <w:rPr>
                <w:rFonts w:ascii="Zawgyi-One" w:hAnsi="Zawgyi-One" w:cs="Zawgyi-One"/>
                <w:sz w:val="20"/>
                <w:szCs w:val="20"/>
              </w:rPr>
              <w:t>.</w:t>
            </w:r>
          </w:p>
        </w:tc>
        <w:tc>
          <w:tcPr>
            <w:tcW w:w="1440" w:type="dxa"/>
          </w:tcPr>
          <w:p w14:paraId="65FABDAC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အဆုတ္ ေရာဂါ</w:t>
            </w:r>
          </w:p>
        </w:tc>
        <w:tc>
          <w:tcPr>
            <w:tcW w:w="540" w:type="dxa"/>
          </w:tcPr>
          <w:p w14:paraId="5F4B583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84CD1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9BCB64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7A9DA92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A32FAE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10CFCD3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0F01002B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347019C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4B99F54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C63AD0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46F12E7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2D909E77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810" w:type="dxa"/>
          </w:tcPr>
          <w:p w14:paraId="201C1226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169F3654" w14:textId="77777777" w:rsidTr="00D6200C">
        <w:trPr>
          <w:trHeight w:val="536"/>
        </w:trPr>
        <w:tc>
          <w:tcPr>
            <w:tcW w:w="558" w:type="dxa"/>
          </w:tcPr>
          <w:p w14:paraId="0D234046" w14:textId="7A6B179A" w:rsidR="00C644F1" w:rsidRPr="00C644F1" w:rsidRDefault="001A4508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lastRenderedPageBreak/>
              <w:t>၆</w:t>
            </w:r>
          </w:p>
        </w:tc>
        <w:tc>
          <w:tcPr>
            <w:tcW w:w="1440" w:type="dxa"/>
          </w:tcPr>
          <w:p w14:paraId="1C657D32" w14:textId="77777777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စပါး စိုက္ပ်ဳိးခ်ိန္ (မိုးစပါး)</w:t>
            </w:r>
          </w:p>
        </w:tc>
        <w:tc>
          <w:tcPr>
            <w:tcW w:w="540" w:type="dxa"/>
          </w:tcPr>
          <w:p w14:paraId="7C80B0B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0095119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079117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2F9FAC91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1BAC023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0DD625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3811F76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540" w:type="dxa"/>
          </w:tcPr>
          <w:p w14:paraId="244CD77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32F236F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1134441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12" w:type="dxa"/>
          </w:tcPr>
          <w:p w14:paraId="1D2487A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720" w:type="dxa"/>
          </w:tcPr>
          <w:p w14:paraId="1D743FE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0FC5140F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  <w:tr w:rsidR="00C644F1" w:rsidRPr="00C644F1" w14:paraId="5972B83E" w14:textId="77777777" w:rsidTr="00D6200C">
        <w:trPr>
          <w:trHeight w:val="536"/>
        </w:trPr>
        <w:tc>
          <w:tcPr>
            <w:tcW w:w="558" w:type="dxa"/>
          </w:tcPr>
          <w:p w14:paraId="74F3F4CD" w14:textId="253BE060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440" w:type="dxa"/>
          </w:tcPr>
          <w:p w14:paraId="4E0356D4" w14:textId="45EC114E" w:rsidR="00C644F1" w:rsidRPr="00C644F1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C644F1">
              <w:rPr>
                <w:rFonts w:ascii="Zawgyi-One" w:hAnsi="Zawgyi-One" w:cs="Zawgyi-One"/>
                <w:sz w:val="20"/>
                <w:szCs w:val="20"/>
              </w:rPr>
              <w:t>စပါး ရိတ္သိမ္းခ်ိန္</w:t>
            </w:r>
          </w:p>
        </w:tc>
        <w:tc>
          <w:tcPr>
            <w:tcW w:w="540" w:type="dxa"/>
          </w:tcPr>
          <w:p w14:paraId="7126F4A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7E85A61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68422D0D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4DC7446E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342" w:type="dxa"/>
          </w:tcPr>
          <w:p w14:paraId="709921B3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468" w:type="dxa"/>
          </w:tcPr>
          <w:p w14:paraId="3DAEC5E4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74EA8B06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540" w:type="dxa"/>
          </w:tcPr>
          <w:p w14:paraId="64E4652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630" w:type="dxa"/>
          </w:tcPr>
          <w:p w14:paraId="290992AA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6F4C4325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612" w:type="dxa"/>
          </w:tcPr>
          <w:p w14:paraId="5BB8D5E8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  <w:r w:rsidRPr="00C644F1">
              <w:rPr>
                <w:rFonts w:cs="Zawgyi-One"/>
                <w:b/>
                <w:sz w:val="20"/>
                <w:szCs w:val="20"/>
              </w:rPr>
              <w:t>X</w:t>
            </w:r>
          </w:p>
        </w:tc>
        <w:tc>
          <w:tcPr>
            <w:tcW w:w="720" w:type="dxa"/>
          </w:tcPr>
          <w:p w14:paraId="5CF2FBAC" w14:textId="77777777" w:rsidR="00C644F1" w:rsidRPr="00C644F1" w:rsidRDefault="00C644F1" w:rsidP="00D6200C">
            <w:pPr>
              <w:spacing w:after="0" w:line="240" w:lineRule="auto"/>
              <w:jc w:val="center"/>
              <w:rPr>
                <w:rFonts w:cs="Zawgyi-One"/>
                <w:b/>
                <w:sz w:val="20"/>
                <w:szCs w:val="20"/>
              </w:rPr>
            </w:pPr>
          </w:p>
        </w:tc>
        <w:tc>
          <w:tcPr>
            <w:tcW w:w="810" w:type="dxa"/>
          </w:tcPr>
          <w:p w14:paraId="70ADDFE1" w14:textId="77777777" w:rsidR="00C644F1" w:rsidRPr="00B628D3" w:rsidRDefault="00C644F1" w:rsidP="00D6200C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B628D3">
              <w:rPr>
                <w:rFonts w:ascii="Zawgyi-One" w:hAnsi="Zawgyi-One" w:cs="Zawgyi-One"/>
                <w:b/>
                <w:sz w:val="20"/>
                <w:szCs w:val="20"/>
              </w:rPr>
              <w:t>၂</w:t>
            </w:r>
          </w:p>
        </w:tc>
      </w:tr>
    </w:tbl>
    <w:p w14:paraId="25B1D3DF" w14:textId="77777777" w:rsidR="00710D74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D0D8FB2" w14:textId="77777777" w:rsidR="00C644F1" w:rsidRDefault="00C644F1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4E9D33F6" w14:textId="734830FC" w:rsidR="00D6200C" w:rsidRDefault="00D6200C" w:rsidP="0031255E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3219EA94" w14:textId="77777777" w:rsidR="0031255E" w:rsidRPr="00EB0C18" w:rsidRDefault="0031255E" w:rsidP="0031255E">
      <w:pPr>
        <w:rPr>
          <w:rFonts w:asciiTheme="minorHAnsi" w:hAnsiTheme="minorHAnsi" w:cstheme="minorHAnsi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32E1C105" w14:textId="2B6831C7" w:rsidR="00C644F1" w:rsidRPr="00C644F1" w:rsidRDefault="00C644F1" w:rsidP="00C644F1">
      <w:pPr>
        <w:autoSpaceDE w:val="0"/>
        <w:autoSpaceDN w:val="0"/>
        <w:adjustRightInd w:val="0"/>
        <w:spacing w:after="0" w:line="240" w:lineRule="auto"/>
        <w:ind w:left="810"/>
        <w:contextualSpacing/>
        <w:jc w:val="left"/>
        <w:rPr>
          <w:rFonts w:ascii="Zawgyi-One" w:hAnsi="Zawgyi-One" w:cs="Zawgyi-One"/>
          <w:color w:val="000000"/>
          <w:szCs w:val="24"/>
        </w:rPr>
      </w:pPr>
      <w:r w:rsidRPr="00C644F1">
        <w:rPr>
          <w:rFonts w:ascii="Zawgyi-One" w:hAnsi="Zawgyi-One" w:cs="Zawgyi-One"/>
          <w:color w:val="000000"/>
          <w:szCs w:val="24"/>
        </w:rPr>
        <w:t xml:space="preserve">      </w:t>
      </w:r>
      <w:r>
        <w:rPr>
          <w:rFonts w:ascii="Zawgyi-One" w:hAnsi="Zawgyi-One" w:cs="Zawgyi-One"/>
          <w:color w:val="000000"/>
          <w:szCs w:val="24"/>
        </w:rPr>
        <w:t xml:space="preserve">    </w:t>
      </w:r>
      <w:r w:rsidRPr="00C644F1">
        <w:rPr>
          <w:rFonts w:ascii="Zawgyi-One" w:hAnsi="Zawgyi-One" w:cs="Zawgyi-One"/>
          <w:color w:val="000000"/>
          <w:szCs w:val="24"/>
        </w:rPr>
        <w:t xml:space="preserve"> ေက်းရြာ၏ရာသီခြင္ျပျပကၡဒိန္ကိုေရးဆဲြျခင္းျဖင့္လအလိုက္ျဖစ္ေပၚတတ္ေသာအႏၱရာယ္မ်ားကို</w:t>
      </w:r>
    </w:p>
    <w:p w14:paraId="0DFDF234" w14:textId="5A80B509" w:rsidR="00C644F1" w:rsidRPr="00C644F1" w:rsidRDefault="00C644F1" w:rsidP="00C644F1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Zawgyi-One" w:hAnsi="Zawgyi-One" w:cs="Zawgyi-One"/>
          <w:color w:val="000000"/>
          <w:szCs w:val="24"/>
        </w:rPr>
      </w:pPr>
      <w:r w:rsidRPr="00C644F1">
        <w:rPr>
          <w:rFonts w:ascii="Zawgyi-One" w:hAnsi="Zawgyi-One" w:cs="Zawgyi-One"/>
          <w:color w:val="000000"/>
          <w:szCs w:val="24"/>
        </w:rPr>
        <w:t>သိရိွႏုိင္မည္ျဖစ္သည္။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ျဖစ္ေပၚတတ္ေသာအႏၱရာယ္မ်ားကိုသိရိွႏုိင္ျခင္းျဖင့္ေဘးအႏၱရာယ္ႀကိဳတင္ၿပင္ဆင္ ျခင္း။လုပ္ငန္းစဥ္မ်ားကိုလည္းလုပ္ေဆာင္ႏုိင္မည္ျဖစ္ပါသည္။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ေက်းရြာ၏လုပ္ငန္းခြင္အားလပ္ရက္မ်ားႏွင့္ ပဲြေတာ္ရက္မ်ားကိုလည္းဖံြ႔ၿဖိဳးေရးလုပ္ငန္းမ်ားေဆာင္ရြက္ေနေသာလူမႈေရးအဖဲြ႕အစည္းမ်ားအေနျဖင့္သိရိွႏိုင္မည္ျဖစ္ကာလုပ္ငန္းစဥ္မ်ာ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အေကာင္အထည္ေဖာ္ေဆာင္ရြက္ရန္ရက္၊လမ်ားကိုအေကာင္းဆံုးစီစဥ္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ခ်မွတ္ႏုိင္မည္ျဖစ္ပါသည္။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ဤ</w:t>
      </w:r>
      <w:r w:rsidR="00B72923">
        <w:rPr>
          <w:rFonts w:ascii="Zawgyi-One" w:hAnsi="Zawgyi-One" w:cs="Zawgyi-One"/>
          <w:color w:val="000000"/>
          <w:szCs w:val="24"/>
        </w:rPr>
        <w:t>ဝမ္ေတာင္း</w:t>
      </w:r>
      <w:r w:rsidRPr="00C644F1">
        <w:rPr>
          <w:rFonts w:ascii="Zawgyi-One" w:hAnsi="Zawgyi-One" w:cs="Zawgyi-One"/>
          <w:color w:val="000000"/>
          <w:szCs w:val="24"/>
        </w:rPr>
        <w:t>ေက်းရြာရာသီခြင္ျပျပကၡဒိန္ကိုေက်းရြာလူထုတစ္ရပ္လံုးသိရိွႏုိင္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ေစရန္ေဆာင္ရြက္ျခင္းကလည္းလအလိုက္ျဖစ္ေပၚတတ္ေသာ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ေဘးအႏၱရာယ္မ်ားကိုႀကိဳတင္ျပင္ဆင္ကာ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ကြယ္ျခင္းမ်ားလုပ္ေဆာင္ရာတြင္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အေကာင္းဆံုးနည္းလမ္းတစ္ခုအျဖစ္ရိွေနပါသည္။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ရာသီအလိုက္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ျဖစ္ပြားေလ့ရိွေသာေရာဂါမ်ားကိုလည္းေက်းရြာအေနျဖင့့္သတိျပဳမိကာေ</w:t>
      </w:r>
      <w:r>
        <w:rPr>
          <w:rFonts w:ascii="Zawgyi-One" w:hAnsi="Zawgyi-One" w:cs="Zawgyi-One"/>
          <w:color w:val="000000"/>
          <w:szCs w:val="24"/>
        </w:rPr>
        <w:t>ရာဂါမ်ားအတြက္ၾ</w:t>
      </w:r>
      <w:r w:rsidRPr="00C644F1">
        <w:rPr>
          <w:rFonts w:ascii="Zawgyi-One" w:hAnsi="Zawgyi-One" w:cs="Zawgyi-One"/>
          <w:color w:val="000000"/>
          <w:szCs w:val="24"/>
        </w:rPr>
        <w:t>ကိဳတင္ၿပင္ဆင္မႈမ်ားလုပ္ေဆာင္ႏိုင္မွာျဖစ္ပါသည္။ထို႔ျပင္က်န္းမာေရး၊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စီးပြားေရး၊ပညာေရး၊ဝင္ေငြထြက္ေငြ၊စိုက္ပ်ိဳးေရး၊</w:t>
      </w:r>
      <w:r w:rsidR="00B72923"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ရလုပ္ငန္းႏွင့္ေက်းရြာအတြင္းေရရွားပါးမႈအေျခအေနမ်ားကိုလည္းသိရွိႏိုင္မည္ျဖစ္ပါသည္။အထူးသျဖင့္မုိုးရာသီတြင္မုိးသည္းထန္စြာရြာျပီးေတာင္က်ေရမ်ာ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က်လာပါကေခ်ာင္းအတြင္းေရမ်ားလွ်ံတက္ျပီး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ေက်းရြာ၏လယ္</w:t>
      </w:r>
      <w:r>
        <w:rPr>
          <w:rFonts w:ascii="Zawgyi-One" w:hAnsi="Zawgyi-One" w:cs="Zawgyi-One"/>
          <w:color w:val="000000"/>
          <w:szCs w:val="24"/>
        </w:rPr>
        <w:t xml:space="preserve"> </w:t>
      </w:r>
      <w:r w:rsidRPr="00C644F1">
        <w:rPr>
          <w:rFonts w:ascii="Zawgyi-One" w:hAnsi="Zawgyi-One" w:cs="Zawgyi-One"/>
          <w:color w:val="000000"/>
          <w:szCs w:val="24"/>
        </w:rPr>
        <w:t>ယာအတြင္းေရၾကီးမႈမ်ားၾကဳံေတြ႕ရပါ သည္။</w:t>
      </w:r>
    </w:p>
    <w:p w14:paraId="269D64A8" w14:textId="7C2DFC83" w:rsidR="002059B5" w:rsidRPr="00C644F1" w:rsidRDefault="002059B5" w:rsidP="00C644F1">
      <w:pPr>
        <w:rPr>
          <w:rFonts w:ascii="Zawgyi-One" w:hAnsi="Zawgyi-One" w:cs="Zawgyi-One"/>
          <w:b/>
          <w:color w:val="006666"/>
          <w:szCs w:val="24"/>
        </w:rPr>
      </w:pPr>
    </w:p>
    <w:p w14:paraId="3647A4E6" w14:textId="079C500A" w:rsidR="00C570C5" w:rsidRPr="00367ACD" w:rsidRDefault="00C570C5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20052B">
        <w:rPr>
          <w:rFonts w:asciiTheme="minorHAnsi" w:hAnsiTheme="minorHAnsi" w:cstheme="minorHAnsi"/>
          <w:b/>
          <w:sz w:val="28"/>
          <w:szCs w:val="28"/>
        </w:rPr>
        <w:t>Village Social Map</w:t>
      </w:r>
    </w:p>
    <w:p w14:paraId="12B7473C" w14:textId="05816FBE" w:rsidR="00367ACD" w:rsidRPr="00EB0C18" w:rsidRDefault="00DE1E4B" w:rsidP="00367ACD">
      <w:pPr>
        <w:pStyle w:val="ListParagraph"/>
        <w:ind w:left="540"/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Zawgyi-One"/>
          <w:b/>
          <w:noProof/>
          <w:color w:val="00666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F2FB06A" wp14:editId="61D771A5">
                <wp:simplePos x="0" y="0"/>
                <wp:positionH relativeFrom="column">
                  <wp:posOffset>781685</wp:posOffset>
                </wp:positionH>
                <wp:positionV relativeFrom="paragraph">
                  <wp:posOffset>323215</wp:posOffset>
                </wp:positionV>
                <wp:extent cx="3352800" cy="1885950"/>
                <wp:effectExtent l="0" t="0" r="19050" b="19050"/>
                <wp:wrapNone/>
                <wp:docPr id="7180" name="Rectangle 7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0" cy="1885950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180" o:spid="_x0000_s1026" style="position:absolute;margin-left:61.55pt;margin-top:25.45pt;width:264pt;height:148.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" strokecolor="#1f4d78 [1604]" strokeweight="1pt">
                <v:fill r:id="rId15" o:title="" recolor="t" rotate="t" type="frame"/>
              </v:rect>
            </w:pict>
          </mc:Fallback>
        </mc:AlternateContent>
      </w:r>
    </w:p>
    <w:bookmarkEnd w:id="8"/>
    <w:p w14:paraId="7FDF4938" w14:textId="155D063F" w:rsidR="00D6200C" w:rsidRDefault="00D6200C" w:rsidP="002059B5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E82646A" w14:textId="550D97B2" w:rsidR="00832DDA" w:rsidRDefault="00832DDA" w:rsidP="00832DDA">
      <w:pPr>
        <w:pStyle w:val="ListParagraph"/>
        <w:ind w:left="360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B53124C" w14:textId="77777777" w:rsidR="00832DDA" w:rsidRDefault="00832DDA" w:rsidP="002059B5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CF1B4A5" w14:textId="77777777" w:rsidR="00832DDA" w:rsidRDefault="00832DDA" w:rsidP="002059B5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08D5EA" w14:textId="77777777" w:rsidR="00D6200C" w:rsidRDefault="00D6200C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Pr="00EB0C18" w:rsidRDefault="00456821" w:rsidP="00456821">
      <w:pPr>
        <w:rPr>
          <w:rFonts w:asciiTheme="minorHAnsi" w:hAnsiTheme="minorHAnsi" w:cstheme="minorHAnsi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49B896E9" w14:textId="653801BC" w:rsidR="0093368B" w:rsidRDefault="009E0749" w:rsidP="00456821">
      <w:pPr>
        <w:rPr>
          <w:rFonts w:ascii="Zawgyi-One" w:hAnsi="Zawgyi-One" w:cs="Zawgyi-One"/>
          <w:szCs w:val="24"/>
        </w:rPr>
      </w:pPr>
      <w:r w:rsidRPr="009E0749">
        <w:rPr>
          <w:rFonts w:ascii="Zawgyi-One" w:hAnsi="Zawgyi-One" w:cs="Zawgyi-One"/>
          <w:szCs w:val="24"/>
        </w:rPr>
        <w:lastRenderedPageBreak/>
        <w:t xml:space="preserve">        </w:t>
      </w:r>
      <w:r w:rsidR="002059B5">
        <w:rPr>
          <w:rFonts w:ascii="Zawgyi-One" w:hAnsi="Zawgyi-One" w:cs="Zawgyi-One"/>
          <w:szCs w:val="24"/>
        </w:rPr>
        <w:t xml:space="preserve">           </w:t>
      </w:r>
      <w:r w:rsidR="00C6660C">
        <w:rPr>
          <w:rFonts w:ascii="Zawgyi-One" w:hAnsi="Zawgyi-One" w:cs="Zawgyi-One"/>
          <w:szCs w:val="24"/>
        </w:rPr>
        <w:t>နမ့္ပါးခါး</w:t>
      </w:r>
      <w:r w:rsidRPr="009E0749">
        <w:rPr>
          <w:rFonts w:ascii="Zawgyi-One" w:hAnsi="Zawgyi-One" w:cs="Zawgyi-One"/>
          <w:szCs w:val="24"/>
        </w:rPr>
        <w:t>ေက်းရြာ၏အရင္းအၿမစ္ၿပေၿ</w:t>
      </w:r>
      <w:r w:rsidR="002059B5">
        <w:rPr>
          <w:rFonts w:ascii="Zawgyi-One" w:hAnsi="Zawgyi-One" w:cs="Zawgyi-One"/>
          <w:szCs w:val="24"/>
        </w:rPr>
        <w:t>မပုံကိုေလ့လာၿခင္းအားၿဖင့္ဝမ္ေတာင္း</w:t>
      </w:r>
      <w:r w:rsidRPr="009E0749">
        <w:rPr>
          <w:rFonts w:ascii="Zawgyi-One" w:hAnsi="Zawgyi-One" w:cs="Zawgyi-One"/>
          <w:szCs w:val="24"/>
        </w:rPr>
        <w:t>ေက်းရြာလူထုမ်ား၏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အရင္းအၿမစ္မ်ားအေပၚသုံးစြဲမႈအေၿခအေနႏွင့္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အက်ဳိးအေၾကာင္းမ်ား၊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လိုအပ္ခ်က္မ်ားကိုၿမင္ေတြ႔ရၿပီး ရာသီဥတု</w:t>
      </w:r>
      <w:r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ဆိုးရြားေဖာက္ၿပန္မႈမ်ားအေပၚ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မည္ကဲ့သို႔ခံႏိုင္ရည္တည္ေဆာက္သြားမည့္ရန္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လိုအပ္ေၾကာင္းၿမင္ေတြ႔ရမည္။</w:t>
      </w:r>
      <w:r w:rsidR="002059B5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ေက်းရြာအတြင္း</w:t>
      </w:r>
      <w:r w:rsidR="002059B5">
        <w:rPr>
          <w:rFonts w:ascii="Zawgyi-One" w:hAnsi="Zawgyi-One" w:cs="Zawgyi-One"/>
          <w:szCs w:val="24"/>
        </w:rPr>
        <w:t>ရွိထိခိုက္လြယ္</w:t>
      </w:r>
      <w:r w:rsidR="009A1544">
        <w:rPr>
          <w:rFonts w:ascii="Zawgyi-One" w:hAnsi="Zawgyi-One" w:cs="Zawgyi-One"/>
          <w:szCs w:val="24"/>
        </w:rPr>
        <w:t>ေသာ</w:t>
      </w:r>
      <w:r w:rsidR="002059B5">
        <w:rPr>
          <w:rFonts w:ascii="Zawgyi-One" w:hAnsi="Zawgyi-One" w:cs="Zawgyi-One"/>
          <w:szCs w:val="24"/>
        </w:rPr>
        <w:t>မိသားစုမ်ားသည္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ေဘးအႏၱရာယ္က်ေရာက္လာပါကမိမိရွိေသာပစၥည္းမ်ား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အား</w:t>
      </w:r>
      <w:r w:rsidR="002059B5">
        <w:rPr>
          <w:rFonts w:ascii="Zawgyi-One" w:hAnsi="Zawgyi-One" w:cs="Zawgyi-One"/>
          <w:szCs w:val="24"/>
        </w:rPr>
        <w:t>ေရာင္းခ်ၿခင္း</w:t>
      </w:r>
      <w:r w:rsidR="0049373F">
        <w:rPr>
          <w:rFonts w:ascii="Zawgyi-One" w:hAnsi="Zawgyi-One" w:cs="Zawgyi-One"/>
          <w:szCs w:val="24"/>
        </w:rPr>
        <w:t>အား</w:t>
      </w:r>
      <w:r w:rsidRPr="009E0749">
        <w:rPr>
          <w:rFonts w:ascii="Zawgyi-One" w:hAnsi="Zawgyi-One" w:cs="Zawgyi-One"/>
          <w:szCs w:val="24"/>
        </w:rPr>
        <w:t>ျဖင့္မိမိတို႕၏ေငြေၾကးအခက္ခဲမ်ားကိုေျဖရွင္းၾကရပါသည္။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ေက်းရြာအတြင္းမိသားစုမ်ား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သည္တစ္ဦးႏွင့္တစ္ဦးအသက္ေမြးဝမ္းေၾကာင္းလုပ္ငန္းမ်ားမတူညီကပါ။အသက္ေမြးဝမ္းေၾကာင္းလုပ္ငန္းမ်ားအ</w:t>
      </w:r>
      <w:r w:rsidR="009A1544">
        <w:rPr>
          <w:rFonts w:ascii="Zawgyi-One" w:hAnsi="Zawgyi-One" w:cs="Zawgyi-One"/>
          <w:szCs w:val="24"/>
        </w:rPr>
        <w:t xml:space="preserve"> </w:t>
      </w:r>
      <w:r w:rsidRPr="009E0749">
        <w:rPr>
          <w:rFonts w:ascii="Zawgyi-One" w:hAnsi="Zawgyi-One" w:cs="Zawgyi-One"/>
          <w:szCs w:val="24"/>
        </w:rPr>
        <w:t>ေပၚမူတည္၍ ဝင္ေငြမ်ားအရကြဲျပားၿခင္း နားမႈမ်ားရွိၾကပါသည္။</w:t>
      </w:r>
    </w:p>
    <w:p w14:paraId="492436A9" w14:textId="2D90D22C" w:rsidR="00315E4B" w:rsidRPr="00D6200C" w:rsidRDefault="00315E4B" w:rsidP="00456821">
      <w:pPr>
        <w:rPr>
          <w:rFonts w:ascii="Zawgyi-One" w:hAnsi="Zawgyi-One" w:cs="Zawgyi-One"/>
          <w:szCs w:val="24"/>
        </w:rPr>
      </w:pPr>
    </w:p>
    <w:p w14:paraId="73443B6C" w14:textId="28F157C5" w:rsidR="00DF3783" w:rsidRPr="00924A90" w:rsidRDefault="00C6660C" w:rsidP="00924A9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0000" w:themeColor="text1"/>
          <w:sz w:val="28"/>
          <w:szCs w:val="28"/>
          <w:cs/>
        </w:rPr>
      </w:pPr>
      <w:r>
        <w:rPr>
          <w:rFonts w:ascii="Zawgyi-One" w:hAnsi="Zawgyi-One" w:cs="Myanmar Text"/>
          <w:b/>
          <w:bCs/>
          <w:color w:val="000000" w:themeColor="text1"/>
          <w:sz w:val="28"/>
          <w:szCs w:val="28"/>
          <w:cs/>
          <w:lang w:bidi="my-MM"/>
        </w:rPr>
        <w:t>နမ့္ပါးခါး</w:t>
      </w:r>
      <w:r w:rsidR="00DF3783" w:rsidRPr="00924A90">
        <w:rPr>
          <w:rFonts w:ascii="Zawgyi-One" w:hAnsi="Zawgyi-One" w:cs="Myanmar Text"/>
          <w:b/>
          <w:bCs/>
          <w:color w:val="000000" w:themeColor="text1"/>
          <w:sz w:val="28"/>
          <w:szCs w:val="28"/>
          <w:cs/>
          <w:lang w:bidi="my-MM"/>
        </w:rPr>
        <w:t>ေက်းရြာပင့္ကူအိမ္ေျမပုံ</w:t>
      </w:r>
      <w:r w:rsidR="00924A90">
        <w:rPr>
          <w:rFonts w:ascii="Zawgyi-One" w:hAnsi="Zawgyi-One" w:cs="Myanmar Text" w:hint="cs"/>
          <w:b/>
          <w:bCs/>
          <w:color w:val="000000" w:themeColor="text1"/>
          <w:sz w:val="28"/>
          <w:szCs w:val="28"/>
          <w:cs/>
          <w:lang w:bidi="my-MM"/>
        </w:rPr>
        <w:t xml:space="preserve"> </w:t>
      </w:r>
      <w:r w:rsidR="00924A90" w:rsidRPr="00EC5FA1">
        <w:rPr>
          <w:rFonts w:asciiTheme="minorHAnsi" w:hAnsiTheme="minorHAnsi" w:cstheme="minorHAnsi"/>
          <w:b/>
          <w:sz w:val="28"/>
          <w:szCs w:val="28"/>
        </w:rPr>
        <w:t>Gender Cobwed</w:t>
      </w:r>
    </w:p>
    <w:p w14:paraId="542AD802" w14:textId="77777777" w:rsidR="00315E4B" w:rsidRPr="00DF3783" w:rsidRDefault="00315E4B" w:rsidP="00315E4B">
      <w:pPr>
        <w:pStyle w:val="ListParagraph"/>
        <w:ind w:lef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5158F79" w14:textId="2D6D3FED" w:rsidR="00C6660C" w:rsidRDefault="00DF3783" w:rsidP="00315E4B">
      <w:pPr>
        <w:ind w:firstLine="720"/>
        <w:rPr>
          <w:rFonts w:ascii="Zawgyi-One" w:hAnsi="Zawgyi-One" w:cs="Zawgyi-One"/>
          <w:sz w:val="22"/>
        </w:rPr>
      </w:pPr>
      <w:r w:rsidRPr="00DF3783">
        <w:rPr>
          <w:rFonts w:ascii="Zawgyi-One" w:hAnsi="Zawgyi-One" w:cs="Myanmar Text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Pr="00DF3783">
        <w:rPr>
          <w:rFonts w:ascii="Zawgyi-One" w:hAnsi="Zawgyi-One" w:cs="Zawgyi-One"/>
          <w:sz w:val="22"/>
        </w:rPr>
        <w:t xml:space="preserve"> </w:t>
      </w:r>
      <w:r w:rsidR="00924A90">
        <w:rPr>
          <w:rFonts w:ascii="Zawgyi-One" w:hAnsi="Zawgyi-One" w:cs="Myanmar Text"/>
          <w:sz w:val="22"/>
          <w:cs/>
          <w:lang w:bidi="my-MM"/>
        </w:rPr>
        <w:t>ဝမ္ေတာင္း</w:t>
      </w:r>
      <w:r w:rsidRPr="00DF3783">
        <w:rPr>
          <w:rFonts w:ascii="Zawgyi-One" w:hAnsi="Zawgyi-One" w:cs="Myanmar Text"/>
          <w:sz w:val="22"/>
          <w:cs/>
          <w:lang w:bidi="my-MM"/>
        </w:rPr>
        <w:t>ေက်းရြာ၏အမ်ဳိးသား၊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အမ်ဳိးသမီးတို႔၏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ရပိုင္ခြင့္၊</w:t>
      </w:r>
      <w:r w:rsidRPr="00DF3783">
        <w:rPr>
          <w:rFonts w:ascii="Zawgyi-One" w:hAnsi="Zawgyi-One" w:cs="Zawgyi-One"/>
          <w:sz w:val="22"/>
        </w:rPr>
        <w:t xml:space="preserve"> </w:t>
      </w:r>
    </w:p>
    <w:p w14:paraId="24C0637D" w14:textId="533A267C" w:rsidR="00315E4B" w:rsidRPr="00315E4B" w:rsidRDefault="009C1743" w:rsidP="00C6660C">
      <w:pPr>
        <w:rPr>
          <w:rFonts w:ascii="Zawgyi-One" w:hAnsi="Zawgyi-One" w:cs="Zawgyi-One"/>
          <w:b/>
          <w:sz w:val="22"/>
        </w:rPr>
      </w:pPr>
      <w:r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D97515F" wp14:editId="32269357">
                <wp:simplePos x="0" y="0"/>
                <wp:positionH relativeFrom="column">
                  <wp:posOffset>1535748</wp:posOffset>
                </wp:positionH>
                <wp:positionV relativeFrom="paragraph">
                  <wp:posOffset>324802</wp:posOffset>
                </wp:positionV>
                <wp:extent cx="1860550" cy="2651125"/>
                <wp:effectExtent l="4762" t="0" r="11113" b="11112"/>
                <wp:wrapNone/>
                <wp:docPr id="7191" name="Rectangle 7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860550" cy="2651125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191" o:spid="_x0000_s1026" style="position:absolute;margin-left:120.95pt;margin-top:25.55pt;width:146.5pt;height:208.75pt;rotation:-90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" strokecolor="#1f4d78 [1604]" strokeweight="1pt">
                <v:fill r:id="rId17" o:title="" recolor="t" rotate="t" type="frame"/>
              </v:rect>
            </w:pict>
          </mc:Fallback>
        </mc:AlternateContent>
      </w:r>
      <w:r w:rsidR="00DF3783" w:rsidRPr="00DF3783">
        <w:rPr>
          <w:rFonts w:ascii="Zawgyi-One" w:hAnsi="Zawgyi-One" w:cs="Myanmar Text"/>
          <w:sz w:val="22"/>
          <w:cs/>
          <w:lang w:bidi="my-MM"/>
        </w:rPr>
        <w:t>ခြဲျခားဆက္ဆံခံထားရမႈ၊</w:t>
      </w:r>
      <w:r w:rsidR="00DF3783" w:rsidRPr="00DF3783">
        <w:rPr>
          <w:rFonts w:ascii="Zawgyi-One" w:hAnsi="Zawgyi-One" w:cs="Zawgyi-One"/>
          <w:sz w:val="22"/>
        </w:rPr>
        <w:t xml:space="preserve"> </w:t>
      </w:r>
      <w:r w:rsidR="00DF3783" w:rsidRPr="00DF3783">
        <w:rPr>
          <w:rFonts w:ascii="Zawgyi-One" w:hAnsi="Zawgyi-One" w:cs="Myanmar Text"/>
          <w:sz w:val="22"/>
          <w:cs/>
          <w:lang w:bidi="my-MM"/>
        </w:rPr>
        <w:t>အခြင့္အလမ္းမ်ား၊</w:t>
      </w:r>
      <w:r w:rsidR="00DF3783" w:rsidRPr="00DF3783">
        <w:rPr>
          <w:rFonts w:ascii="Zawgyi-One" w:hAnsi="Zawgyi-One" w:cs="Zawgyi-One"/>
          <w:sz w:val="22"/>
        </w:rPr>
        <w:t xml:space="preserve"> </w:t>
      </w:r>
      <w:r w:rsidR="00DF3783" w:rsidRPr="00DF3783">
        <w:rPr>
          <w:rFonts w:ascii="Zawgyi-One" w:hAnsi="Zawgyi-One" w:cs="Myanmar Text"/>
          <w:sz w:val="22"/>
          <w:cs/>
          <w:lang w:bidi="my-MM"/>
        </w:rPr>
        <w:t>ဆုံးျဖတ္ခ်က္ခ်ပိုင္ခြင့္ႏွင့္</w:t>
      </w:r>
      <w:r w:rsidR="00DF3783" w:rsidRPr="00DF3783">
        <w:rPr>
          <w:rFonts w:ascii="Zawgyi-One" w:hAnsi="Zawgyi-One" w:cs="Zawgyi-One"/>
          <w:sz w:val="22"/>
        </w:rPr>
        <w:t xml:space="preserve"> </w:t>
      </w:r>
      <w:r w:rsidR="00DF3783" w:rsidRPr="00DF3783">
        <w:rPr>
          <w:rFonts w:ascii="Zawgyi-One" w:hAnsi="Zawgyi-One" w:cs="Myanmar Text"/>
          <w:sz w:val="22"/>
          <w:cs/>
          <w:lang w:bidi="my-MM"/>
        </w:rPr>
        <w:t>ဦးစီးဦးေဆာင္</w:t>
      </w:r>
      <w:r w:rsidR="00DF3783" w:rsidRPr="00DF3783">
        <w:rPr>
          <w:rFonts w:ascii="Zawgyi-One" w:hAnsi="Zawgyi-One" w:cs="Zawgyi-One"/>
          <w:sz w:val="22"/>
        </w:rPr>
        <w:t xml:space="preserve"> </w:t>
      </w:r>
      <w:r w:rsidR="00DF3783" w:rsidRPr="00DF3783">
        <w:rPr>
          <w:rFonts w:ascii="Zawgyi-One" w:hAnsi="Zawgyi-One" w:cs="Myanmar Text"/>
          <w:sz w:val="22"/>
          <w:cs/>
          <w:lang w:bidi="my-MM"/>
        </w:rPr>
        <w:t>ပိုင္ခြင့္မ်ားကို</w:t>
      </w:r>
      <w:r w:rsidR="00DF3783" w:rsidRPr="00DF3783">
        <w:rPr>
          <w:rFonts w:ascii="Zawgyi-One" w:hAnsi="Zawgyi-One" w:cs="Zawgyi-One"/>
          <w:sz w:val="22"/>
        </w:rPr>
        <w:t xml:space="preserve"> </w:t>
      </w:r>
      <w:r w:rsidR="00315E4B">
        <w:rPr>
          <w:rFonts w:ascii="Zawgyi-One" w:hAnsi="Zawgyi-One" w:cs="Myanmar Text"/>
          <w:sz w:val="22"/>
          <w:cs/>
          <w:lang w:bidi="my-MM"/>
        </w:rPr>
        <w:t>ေလ့လာသိရိွႏိုင္ပါသည္</w:t>
      </w:r>
      <w:r w:rsidR="00315E4B">
        <w:rPr>
          <w:rFonts w:ascii="Zawgyi-One" w:hAnsi="Zawgyi-One" w:cs="Myanmar Text"/>
          <w:sz w:val="22"/>
          <w:lang w:bidi="my-MM"/>
        </w:rPr>
        <w:t>။</w:t>
      </w:r>
    </w:p>
    <w:p w14:paraId="12AB18F8" w14:textId="3FBAB3C4" w:rsidR="00315E4B" w:rsidRDefault="00315E4B" w:rsidP="00974B83">
      <w:pPr>
        <w:rPr>
          <w:rFonts w:ascii="Zawgyi-One" w:hAnsi="Zawgyi-One" w:cs="Zawgyi-One"/>
          <w:noProof/>
          <w:sz w:val="22"/>
        </w:rPr>
      </w:pPr>
    </w:p>
    <w:p w14:paraId="212FA820" w14:textId="6E0CA22C" w:rsidR="00DE1E4B" w:rsidRDefault="00DE1E4B" w:rsidP="00974B83">
      <w:pPr>
        <w:rPr>
          <w:rFonts w:ascii="Zawgyi-One" w:hAnsi="Zawgyi-One" w:cs="Zawgyi-One"/>
          <w:noProof/>
          <w:sz w:val="22"/>
        </w:rPr>
      </w:pPr>
      <w:r>
        <w:rPr>
          <w:rFonts w:ascii="Zawgyi-One" w:hAnsi="Zawgyi-One" w:cs="Zawgyi-One"/>
          <w:noProof/>
          <w:sz w:val="22"/>
        </w:rPr>
        <w:tab/>
      </w:r>
      <w:r>
        <w:rPr>
          <w:rFonts w:ascii="Zawgyi-One" w:hAnsi="Zawgyi-One" w:cs="Zawgyi-One"/>
          <w:noProof/>
          <w:sz w:val="22"/>
        </w:rPr>
        <w:tab/>
      </w:r>
    </w:p>
    <w:p w14:paraId="2D9B8956" w14:textId="513CB1AE" w:rsidR="00456821" w:rsidRDefault="00456821" w:rsidP="00974B83">
      <w:pPr>
        <w:rPr>
          <w:rFonts w:cs="Zawgyi-One"/>
          <w:szCs w:val="24"/>
          <w:lang w:bidi="th-TH"/>
        </w:rPr>
      </w:pPr>
    </w:p>
    <w:p w14:paraId="590F45B9" w14:textId="77777777" w:rsidR="00DE1E4B" w:rsidRDefault="00DE1E4B" w:rsidP="00974B83">
      <w:pPr>
        <w:rPr>
          <w:rFonts w:cs="Zawgyi-One"/>
          <w:szCs w:val="24"/>
          <w:lang w:bidi="th-TH"/>
        </w:rPr>
      </w:pPr>
    </w:p>
    <w:p w14:paraId="39F2BBA6" w14:textId="77777777" w:rsidR="00DE1E4B" w:rsidRDefault="00DE1E4B" w:rsidP="00974B83">
      <w:pPr>
        <w:rPr>
          <w:rFonts w:cs="Zawgyi-One"/>
          <w:szCs w:val="24"/>
          <w:lang w:bidi="th-TH"/>
        </w:rPr>
      </w:pPr>
    </w:p>
    <w:p w14:paraId="41844E93" w14:textId="77777777" w:rsidR="009C1743" w:rsidRDefault="009C1743" w:rsidP="00974B83">
      <w:pPr>
        <w:rPr>
          <w:rFonts w:cs="Zawgyi-One"/>
          <w:szCs w:val="24"/>
          <w:lang w:bidi="th-TH"/>
        </w:rPr>
      </w:pPr>
    </w:p>
    <w:p w14:paraId="0BC74315" w14:textId="77777777" w:rsidR="009C1743" w:rsidRDefault="009C1743" w:rsidP="00974B83">
      <w:pPr>
        <w:rPr>
          <w:rFonts w:cs="Zawgyi-One"/>
          <w:szCs w:val="24"/>
          <w:lang w:bidi="th-TH"/>
        </w:rPr>
      </w:pPr>
    </w:p>
    <w:p w14:paraId="3ACB3C60" w14:textId="37E5EA86" w:rsidR="0049373F" w:rsidRPr="00F93018" w:rsidRDefault="00DE7DE7" w:rsidP="00F93018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</w:t>
      </w:r>
      <w:r w:rsidR="0049373F"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49373F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49373F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2FB4E93E" w14:textId="1AA3CC38" w:rsidR="0049373F" w:rsidRDefault="0049373F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</w:p>
    <w:p w14:paraId="1B01C731" w14:textId="5D8DB904" w:rsidR="00C6660C" w:rsidRPr="00DE7DE7" w:rsidRDefault="00D85723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</w:t>
      </w:r>
      <w:r w:rsidR="009B67A5">
        <w:rPr>
          <w:rFonts w:ascii="Zawgyi-One" w:hAnsi="Zawgyi-One" w:cs="Zawgyi-One"/>
          <w:szCs w:val="24"/>
        </w:rPr>
        <w:t xml:space="preserve">          </w:t>
      </w:r>
      <w:r>
        <w:rPr>
          <w:rFonts w:ascii="Zawgyi-One" w:hAnsi="Zawgyi-One" w:cs="Zawgyi-One"/>
          <w:szCs w:val="24"/>
        </w:rPr>
        <w:t xml:space="preserve"> </w:t>
      </w:r>
      <w:r w:rsidR="00C6660C">
        <w:rPr>
          <w:rFonts w:ascii="Zawgyi-One" w:hAnsi="Zawgyi-One" w:cs="Zawgyi-One"/>
          <w:szCs w:val="24"/>
        </w:rPr>
        <w:t>နမ့္ပါးခါး</w:t>
      </w:r>
      <w:r w:rsidRPr="00D85723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</w:t>
      </w:r>
      <w:r>
        <w:rPr>
          <w:rFonts w:ascii="Zawgyi-One" w:hAnsi="Zawgyi-One" w:cs="Zawgyi-One"/>
          <w:szCs w:val="24"/>
        </w:rPr>
        <w:t>အမ်ဳိးသားႏွင့္</w:t>
      </w:r>
      <w:r w:rsidRPr="00D85723">
        <w:rPr>
          <w:rFonts w:ascii="Zawgyi-One" w:hAnsi="Zawgyi-One" w:cs="Zawgyi-One"/>
          <w:szCs w:val="24"/>
        </w:rPr>
        <w:t>အမ်ဳိးသမီးတို႔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အၾကားတြင္ပ</w:t>
      </w:r>
      <w:r>
        <w:rPr>
          <w:rFonts w:ascii="Zawgyi-One" w:hAnsi="Zawgyi-One" w:cs="Zawgyi-One"/>
          <w:szCs w:val="24"/>
        </w:rPr>
        <w:t>ူးေ</w:t>
      </w:r>
      <w:r w:rsidRPr="00D85723">
        <w:rPr>
          <w:rFonts w:ascii="Zawgyi-One" w:hAnsi="Zawgyi-One" w:cs="Zawgyi-One"/>
          <w:szCs w:val="24"/>
        </w:rPr>
        <w:t>ပါင္းေဆာင္ရြက္မႈ၊ရပ္ေရးရြာေရးႏွင့္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တူညီၾကၿပီးအလုပ္အကိုင္ႏွင့္လုံၿခဳံမႈတို႔တြင္အမ်ဳိးသားမ်ားက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ရရွိၾကသည္ကိုေတြ႔ရပါသည္။က်န္ေသာအခန္းက႑မ်ားတြင္အမ်ဳိးသမီးမ်ားက်အမ်ဳိးသားမ်ားထက္ပိုမိုတာဝန္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ယူဦးေဆာင္စီစဥ္လ်က္ရွိပါေၾကာင္းႏွင့္လုပ္ေဆာင္မႈအားေကာင္းေနသည္ကိုေတြ႕ရွိရပါသည္။</w:t>
      </w:r>
      <w:r w:rsidR="009B67A5"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ဝင္ေငြရွာေဖြႏိုင္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မႈႏွင့္အရင္းအၿမစ္မ်ားအေပၚပိုင္ဆုိ</w:t>
      </w:r>
      <w:r w:rsidR="002C24A6">
        <w:rPr>
          <w:rFonts w:ascii="Zawgyi-One" w:hAnsi="Zawgyi-One" w:cs="Zawgyi-One"/>
          <w:szCs w:val="24"/>
        </w:rPr>
        <w:t>ုင္ခြင့္သုံးစြဲခြင့္မ်ားသည္တမူထူးၿခားစြာအမ်ဳိး</w:t>
      </w:r>
      <w:r w:rsidR="009B67A5">
        <w:rPr>
          <w:rFonts w:ascii="Zawgyi-One" w:hAnsi="Zawgyi-One" w:cs="Zawgyi-One"/>
          <w:szCs w:val="24"/>
        </w:rPr>
        <w:t xml:space="preserve">သားမ်ားကအမ်ဳိးသမီးမ်ားထက္ </w:t>
      </w:r>
      <w:r w:rsidRPr="00D85723">
        <w:rPr>
          <w:rFonts w:ascii="Zawgyi-One" w:hAnsi="Zawgyi-One" w:cs="Zawgyi-One"/>
          <w:szCs w:val="24"/>
        </w:rPr>
        <w:lastRenderedPageBreak/>
        <w:t>လုပ္ပိုင္ခြင့္ရွိေနေၾကာင္းကိုလည္းေတြ႔ရွိႏိုင္ပါသည္။</w:t>
      </w:r>
      <w:r w:rsidR="009B67A5"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6D3D72D8" w14:textId="77777777" w:rsidR="00315E4B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79BCB59" w14:textId="7F673CBD" w:rsidR="00315E4B" w:rsidRDefault="00315E4B" w:rsidP="004E18F9">
      <w:pPr>
        <w:spacing w:after="0" w:line="240" w:lineRule="auto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D18C678" w14:textId="3BFF4893" w:rsidR="007E303A" w:rsidRPr="004E18F9" w:rsidRDefault="007E303A" w:rsidP="004E18F9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က်ား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ႏွင့္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Men/ Women Score</w:t>
      </w:r>
    </w:p>
    <w:p w14:paraId="46F05CD0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54AAB45E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40153448" w14:textId="77777777" w:rsidR="004E18F9" w:rsidRDefault="004E18F9" w:rsidP="00974B83">
      <w:pPr>
        <w:rPr>
          <w:rFonts w:cs="Zawgyi-One"/>
          <w:szCs w:val="24"/>
          <w:lang w:bidi="th-TH"/>
        </w:rPr>
      </w:pPr>
    </w:p>
    <w:tbl>
      <w:tblPr>
        <w:tblStyle w:val="TableGrid12"/>
        <w:tblpPr w:leftFromText="180" w:rightFromText="180" w:vertAnchor="page" w:horzAnchor="margin" w:tblpXSpec="center" w:tblpY="3911"/>
        <w:tblW w:w="8298" w:type="dxa"/>
        <w:tblLook w:val="04A0" w:firstRow="1" w:lastRow="0" w:firstColumn="1" w:lastColumn="0" w:noHBand="0" w:noVBand="1"/>
      </w:tblPr>
      <w:tblGrid>
        <w:gridCol w:w="828"/>
        <w:gridCol w:w="3150"/>
        <w:gridCol w:w="2070"/>
        <w:gridCol w:w="2250"/>
      </w:tblGrid>
      <w:tr w:rsidR="00DE7DE7" w:rsidRPr="004E18F9" w14:paraId="21C824FC" w14:textId="77777777" w:rsidTr="00C6660C">
        <w:trPr>
          <w:trHeight w:val="623"/>
        </w:trPr>
        <w:tc>
          <w:tcPr>
            <w:tcW w:w="828" w:type="dxa"/>
          </w:tcPr>
          <w:p w14:paraId="30B3818C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4E18F9">
              <w:rPr>
                <w:rFonts w:ascii="Zawgyi-One" w:hAnsi="Zawgyi-One" w:cs="Zawgyi-One"/>
                <w:b/>
                <w:sz w:val="22"/>
              </w:rPr>
              <w:t>စဥ္</w:t>
            </w:r>
          </w:p>
        </w:tc>
        <w:tc>
          <w:tcPr>
            <w:tcW w:w="3150" w:type="dxa"/>
          </w:tcPr>
          <w:p w14:paraId="717DA34F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4E18F9">
              <w:rPr>
                <w:rFonts w:ascii="Zawgyi-One" w:hAnsi="Zawgyi-One" w:cs="Zawgyi-One"/>
                <w:b/>
                <w:sz w:val="22"/>
              </w:rPr>
              <w:t>အေၾကာင္းအရာ</w:t>
            </w:r>
          </w:p>
        </w:tc>
        <w:tc>
          <w:tcPr>
            <w:tcW w:w="2070" w:type="dxa"/>
          </w:tcPr>
          <w:p w14:paraId="7BEF0A87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4E18F9">
              <w:rPr>
                <w:rFonts w:ascii="Zawgyi-One" w:hAnsi="Zawgyi-One" w:cs="Zawgyi-One"/>
                <w:b/>
                <w:sz w:val="22"/>
              </w:rPr>
              <w:t>က်ားရမွတ္</w:t>
            </w:r>
          </w:p>
        </w:tc>
        <w:tc>
          <w:tcPr>
            <w:tcW w:w="2250" w:type="dxa"/>
          </w:tcPr>
          <w:p w14:paraId="1C73CE90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b/>
                <w:sz w:val="22"/>
              </w:rPr>
            </w:pPr>
            <w:r w:rsidRPr="004E18F9">
              <w:rPr>
                <w:rFonts w:ascii="Zawgyi-One" w:hAnsi="Zawgyi-One" w:cs="Zawgyi-One"/>
                <w:b/>
                <w:sz w:val="22"/>
              </w:rPr>
              <w:t>မရမွတ္</w:t>
            </w:r>
          </w:p>
        </w:tc>
      </w:tr>
      <w:tr w:rsidR="00DE7DE7" w:rsidRPr="004E18F9" w14:paraId="4924F808" w14:textId="77777777" w:rsidTr="00C6660C">
        <w:trPr>
          <w:trHeight w:val="443"/>
        </w:trPr>
        <w:tc>
          <w:tcPr>
            <w:tcW w:w="828" w:type="dxa"/>
          </w:tcPr>
          <w:p w14:paraId="163F93A4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၁။</w:t>
            </w:r>
          </w:p>
        </w:tc>
        <w:tc>
          <w:tcPr>
            <w:tcW w:w="3150" w:type="dxa"/>
          </w:tcPr>
          <w:p w14:paraId="200FC7FB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အလုပ္အကိုင္</w:t>
            </w:r>
          </w:p>
        </w:tc>
        <w:tc>
          <w:tcPr>
            <w:tcW w:w="2070" w:type="dxa"/>
          </w:tcPr>
          <w:p w14:paraId="1877B404" w14:textId="262ABBAF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4341AA09" w14:textId="1D00F1C6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</w:tr>
      <w:tr w:rsidR="00DE7DE7" w:rsidRPr="004E18F9" w14:paraId="752FA16D" w14:textId="77777777" w:rsidTr="00C6660C">
        <w:trPr>
          <w:trHeight w:val="443"/>
        </w:trPr>
        <w:tc>
          <w:tcPr>
            <w:tcW w:w="828" w:type="dxa"/>
          </w:tcPr>
          <w:p w14:paraId="2A4C1FCD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၂။</w:t>
            </w:r>
          </w:p>
        </w:tc>
        <w:tc>
          <w:tcPr>
            <w:tcW w:w="3150" w:type="dxa"/>
          </w:tcPr>
          <w:p w14:paraId="456CCD98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ေခါင္းေဆာင္မႈ</w:t>
            </w:r>
          </w:p>
        </w:tc>
        <w:tc>
          <w:tcPr>
            <w:tcW w:w="2070" w:type="dxa"/>
          </w:tcPr>
          <w:p w14:paraId="7A181D0D" w14:textId="75A961A4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0A1F7DF4" w14:textId="73A7A752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</w:tr>
      <w:tr w:rsidR="00DE7DE7" w:rsidRPr="004E18F9" w14:paraId="0E4D1CDB" w14:textId="77777777" w:rsidTr="00C6660C">
        <w:trPr>
          <w:trHeight w:val="497"/>
        </w:trPr>
        <w:tc>
          <w:tcPr>
            <w:tcW w:w="828" w:type="dxa"/>
          </w:tcPr>
          <w:p w14:paraId="3F50BDBF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၃။</w:t>
            </w:r>
          </w:p>
        </w:tc>
        <w:tc>
          <w:tcPr>
            <w:tcW w:w="3150" w:type="dxa"/>
          </w:tcPr>
          <w:p w14:paraId="178C18A3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ဝင္ေငြရွာေဖြႏိုင္မႈ</w:t>
            </w:r>
          </w:p>
        </w:tc>
        <w:tc>
          <w:tcPr>
            <w:tcW w:w="2070" w:type="dxa"/>
          </w:tcPr>
          <w:p w14:paraId="7499ED4B" w14:textId="3F1832B7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50314C68" w14:textId="3C865533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</w:tr>
      <w:tr w:rsidR="00DE7DE7" w:rsidRPr="004E18F9" w14:paraId="002A97B0" w14:textId="77777777" w:rsidTr="00C6660C">
        <w:trPr>
          <w:trHeight w:val="452"/>
        </w:trPr>
        <w:tc>
          <w:tcPr>
            <w:tcW w:w="828" w:type="dxa"/>
          </w:tcPr>
          <w:p w14:paraId="3F58C6B0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၄။</w:t>
            </w:r>
          </w:p>
        </w:tc>
        <w:tc>
          <w:tcPr>
            <w:tcW w:w="3150" w:type="dxa"/>
          </w:tcPr>
          <w:p w14:paraId="4BCB3291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အိမ္မႈကိစၥအေပၚ</w:t>
            </w:r>
          </w:p>
        </w:tc>
        <w:tc>
          <w:tcPr>
            <w:tcW w:w="2070" w:type="dxa"/>
          </w:tcPr>
          <w:p w14:paraId="4D5FBC57" w14:textId="18B8AF29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6CC9435F" w14:textId="784DD774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</w:tr>
      <w:tr w:rsidR="00DE7DE7" w:rsidRPr="004E18F9" w14:paraId="589E5E78" w14:textId="77777777" w:rsidTr="00C6660C">
        <w:trPr>
          <w:trHeight w:val="497"/>
        </w:trPr>
        <w:tc>
          <w:tcPr>
            <w:tcW w:w="828" w:type="dxa"/>
          </w:tcPr>
          <w:p w14:paraId="7D09FE4B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၅။</w:t>
            </w:r>
          </w:p>
        </w:tc>
        <w:tc>
          <w:tcPr>
            <w:tcW w:w="3150" w:type="dxa"/>
          </w:tcPr>
          <w:p w14:paraId="036D8EC5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ပစၥည္းဥစၥာပိုင္ဆိုင္မႈ</w:t>
            </w:r>
          </w:p>
        </w:tc>
        <w:tc>
          <w:tcPr>
            <w:tcW w:w="2070" w:type="dxa"/>
          </w:tcPr>
          <w:p w14:paraId="1D0ABF4F" w14:textId="518C7D64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405A05D4" w14:textId="7457E7EC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DE7DE7" w:rsidRPr="004E18F9" w14:paraId="475BB475" w14:textId="77777777" w:rsidTr="00C6660C">
        <w:trPr>
          <w:trHeight w:val="362"/>
        </w:trPr>
        <w:tc>
          <w:tcPr>
            <w:tcW w:w="828" w:type="dxa"/>
          </w:tcPr>
          <w:p w14:paraId="4E9B143C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၆။</w:t>
            </w:r>
          </w:p>
        </w:tc>
        <w:tc>
          <w:tcPr>
            <w:tcW w:w="3150" w:type="dxa"/>
          </w:tcPr>
          <w:p w14:paraId="2E641831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လုံၿခဳံမႈ</w:t>
            </w:r>
          </w:p>
        </w:tc>
        <w:tc>
          <w:tcPr>
            <w:tcW w:w="2070" w:type="dxa"/>
          </w:tcPr>
          <w:p w14:paraId="5100D3D6" w14:textId="16184F3E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27CB8FE3" w14:textId="176440A7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DE7DE7" w:rsidRPr="004E18F9" w14:paraId="0A4E431C" w14:textId="77777777" w:rsidTr="00C6660C">
        <w:trPr>
          <w:trHeight w:val="443"/>
        </w:trPr>
        <w:tc>
          <w:tcPr>
            <w:tcW w:w="828" w:type="dxa"/>
          </w:tcPr>
          <w:p w14:paraId="2426C0CD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၇။</w:t>
            </w:r>
          </w:p>
        </w:tc>
        <w:tc>
          <w:tcPr>
            <w:tcW w:w="3150" w:type="dxa"/>
          </w:tcPr>
          <w:p w14:paraId="7DBF3935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ပညာေရး</w:t>
            </w:r>
          </w:p>
        </w:tc>
        <w:tc>
          <w:tcPr>
            <w:tcW w:w="2070" w:type="dxa"/>
          </w:tcPr>
          <w:p w14:paraId="2C02A40F" w14:textId="097938ED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  <w:tc>
          <w:tcPr>
            <w:tcW w:w="2250" w:type="dxa"/>
          </w:tcPr>
          <w:p w14:paraId="7C5CAC63" w14:textId="43E22265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DE7DE7" w:rsidRPr="004E18F9" w14:paraId="41F39523" w14:textId="77777777" w:rsidTr="00C6660C">
        <w:trPr>
          <w:trHeight w:val="443"/>
        </w:trPr>
        <w:tc>
          <w:tcPr>
            <w:tcW w:w="828" w:type="dxa"/>
          </w:tcPr>
          <w:p w14:paraId="7771476F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၈။</w:t>
            </w:r>
          </w:p>
        </w:tc>
        <w:tc>
          <w:tcPr>
            <w:tcW w:w="3150" w:type="dxa"/>
          </w:tcPr>
          <w:p w14:paraId="4FCE6B5A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ရပ္ေရးရြာေရး</w:t>
            </w:r>
          </w:p>
        </w:tc>
        <w:tc>
          <w:tcPr>
            <w:tcW w:w="2070" w:type="dxa"/>
          </w:tcPr>
          <w:p w14:paraId="3CF9499E" w14:textId="4F2ABCEB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၇</w:t>
            </w:r>
          </w:p>
        </w:tc>
        <w:tc>
          <w:tcPr>
            <w:tcW w:w="2250" w:type="dxa"/>
          </w:tcPr>
          <w:p w14:paraId="4289F7C8" w14:textId="319DA951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၈</w:t>
            </w:r>
          </w:p>
        </w:tc>
      </w:tr>
      <w:tr w:rsidR="00DE7DE7" w:rsidRPr="004E18F9" w14:paraId="0BCFE00A" w14:textId="77777777" w:rsidTr="00C6660C">
        <w:trPr>
          <w:trHeight w:val="560"/>
        </w:trPr>
        <w:tc>
          <w:tcPr>
            <w:tcW w:w="828" w:type="dxa"/>
          </w:tcPr>
          <w:p w14:paraId="38AD459E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၉။</w:t>
            </w:r>
          </w:p>
        </w:tc>
        <w:tc>
          <w:tcPr>
            <w:tcW w:w="3150" w:type="dxa"/>
          </w:tcPr>
          <w:p w14:paraId="6A54996F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အရင္းအၿမစ္အေပၚ</w:t>
            </w:r>
          </w:p>
        </w:tc>
        <w:tc>
          <w:tcPr>
            <w:tcW w:w="2070" w:type="dxa"/>
          </w:tcPr>
          <w:p w14:paraId="4A8F2BC3" w14:textId="64780816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  <w:tc>
          <w:tcPr>
            <w:tcW w:w="2250" w:type="dxa"/>
          </w:tcPr>
          <w:p w14:paraId="718EBC04" w14:textId="4200241F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၅</w:t>
            </w:r>
          </w:p>
        </w:tc>
      </w:tr>
      <w:tr w:rsidR="00DE7DE7" w:rsidRPr="004E18F9" w14:paraId="03B5578F" w14:textId="77777777" w:rsidTr="00C6660C">
        <w:trPr>
          <w:trHeight w:val="592"/>
        </w:trPr>
        <w:tc>
          <w:tcPr>
            <w:tcW w:w="828" w:type="dxa"/>
          </w:tcPr>
          <w:p w14:paraId="40D29967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၁၀။</w:t>
            </w:r>
          </w:p>
        </w:tc>
        <w:tc>
          <w:tcPr>
            <w:tcW w:w="3150" w:type="dxa"/>
          </w:tcPr>
          <w:p w14:paraId="6A53DFFA" w14:textId="77777777" w:rsidR="00DE7DE7" w:rsidRPr="004E18F9" w:rsidRDefault="00DE7DE7" w:rsidP="00C6660C">
            <w:pPr>
              <w:spacing w:after="0" w:line="240" w:lineRule="auto"/>
              <w:rPr>
                <w:rFonts w:ascii="Zawgyi-One" w:hAnsi="Zawgyi-One" w:cs="Zawgyi-One"/>
                <w:szCs w:val="24"/>
              </w:rPr>
            </w:pPr>
            <w:r w:rsidRPr="004E18F9">
              <w:rPr>
                <w:rFonts w:ascii="Zawgyi-One" w:hAnsi="Zawgyi-One" w:cs="Zawgyi-One"/>
                <w:szCs w:val="24"/>
              </w:rPr>
              <w:t>ပူးေပါင္းေဆာင္ရြက္မႈ</w:t>
            </w:r>
          </w:p>
        </w:tc>
        <w:tc>
          <w:tcPr>
            <w:tcW w:w="2070" w:type="dxa"/>
          </w:tcPr>
          <w:p w14:paraId="2EC478AD" w14:textId="1DD527BD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  <w:tc>
          <w:tcPr>
            <w:tcW w:w="2250" w:type="dxa"/>
          </w:tcPr>
          <w:p w14:paraId="42564C2E" w14:textId="0318E8E4" w:rsidR="00DE7DE7" w:rsidRPr="004E18F9" w:rsidRDefault="00C6660C" w:rsidP="00C6660C">
            <w:pPr>
              <w:spacing w:after="0" w:line="240" w:lineRule="auto"/>
              <w:jc w:val="center"/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Zawgyi-One"/>
                <w:szCs w:val="24"/>
              </w:rPr>
              <w:t>၁၀</w:t>
            </w:r>
          </w:p>
        </w:tc>
      </w:tr>
    </w:tbl>
    <w:p w14:paraId="088374E4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3628144A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3A9F1CF8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052737E1" w14:textId="77777777" w:rsidR="004E18F9" w:rsidRDefault="004E18F9" w:rsidP="00974B83">
      <w:pPr>
        <w:rPr>
          <w:rFonts w:cs="Zawgyi-One"/>
          <w:szCs w:val="24"/>
          <w:lang w:bidi="th-TH"/>
        </w:rPr>
      </w:pPr>
    </w:p>
    <w:p w14:paraId="6D8DD650" w14:textId="355B9751" w:rsidR="004E18F9" w:rsidRDefault="004E18F9" w:rsidP="00974B83">
      <w:pPr>
        <w:rPr>
          <w:rFonts w:cs="Zawgyi-One"/>
          <w:szCs w:val="24"/>
          <w:lang w:bidi="th-TH"/>
        </w:rPr>
      </w:pPr>
    </w:p>
    <w:p w14:paraId="15C8C72F" w14:textId="43C2317C" w:rsidR="00315E4B" w:rsidRDefault="00315E4B" w:rsidP="00974B83">
      <w:pPr>
        <w:rPr>
          <w:rFonts w:cs="Zawgyi-One"/>
          <w:szCs w:val="24"/>
          <w:lang w:bidi="th-TH"/>
        </w:rPr>
      </w:pPr>
    </w:p>
    <w:p w14:paraId="0BF14555" w14:textId="28553896" w:rsidR="00315E4B" w:rsidRDefault="00315E4B" w:rsidP="00974B83">
      <w:pPr>
        <w:rPr>
          <w:rFonts w:cs="Zawgyi-One"/>
          <w:szCs w:val="24"/>
          <w:lang w:bidi="th-TH"/>
        </w:rPr>
      </w:pPr>
    </w:p>
    <w:p w14:paraId="68688883" w14:textId="046C4058" w:rsidR="00315E4B" w:rsidRDefault="00315E4B" w:rsidP="00974B83">
      <w:pPr>
        <w:rPr>
          <w:rFonts w:cs="Zawgyi-One"/>
          <w:szCs w:val="24"/>
          <w:lang w:bidi="th-TH"/>
        </w:rPr>
      </w:pPr>
    </w:p>
    <w:p w14:paraId="49F5CA16" w14:textId="0B2D651F" w:rsidR="00315E4B" w:rsidRDefault="00315E4B" w:rsidP="00974B83">
      <w:pPr>
        <w:rPr>
          <w:rFonts w:cs="Zawgyi-One"/>
          <w:szCs w:val="24"/>
          <w:lang w:bidi="th-TH"/>
        </w:rPr>
      </w:pPr>
    </w:p>
    <w:p w14:paraId="7563B38B" w14:textId="59196994" w:rsidR="004E18F9" w:rsidRPr="00F34492" w:rsidRDefault="00315E4B" w:rsidP="00F34492">
      <w:pPr>
        <w:ind w:left="630" w:right="450" w:hanging="630"/>
        <w:rPr>
          <w:rFonts w:asciiTheme="minorHAnsi" w:hAnsiTheme="minorHAnsi" w:cstheme="minorHAnsi"/>
          <w:b/>
          <w:color w:val="000000" w:themeColor="text1"/>
          <w:sz w:val="28"/>
          <w:szCs w:val="28"/>
        </w:rPr>
      </w:pPr>
      <w:r w:rsidRPr="00710D7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P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B0C1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Results</w:t>
      </w:r>
    </w:p>
    <w:p w14:paraId="33640A85" w14:textId="0C0FAFD8" w:rsidR="00DE7DE7" w:rsidRPr="00DE7DE7" w:rsidRDefault="00DE7DE7" w:rsidP="00DE7DE7">
      <w:pPr>
        <w:spacing w:after="0" w:line="240" w:lineRule="auto"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</w:t>
      </w:r>
      <w:r w:rsidRPr="00D85723">
        <w:rPr>
          <w:rFonts w:ascii="Zawgyi-One" w:hAnsi="Zawgyi-One" w:cs="Zawgyi-One"/>
          <w:szCs w:val="24"/>
        </w:rPr>
        <w:t xml:space="preserve"> </w:t>
      </w:r>
      <w:r w:rsidR="00C6660C">
        <w:rPr>
          <w:rFonts w:ascii="Zawgyi-One" w:hAnsi="Zawgyi-One" w:cs="Zawgyi-One"/>
          <w:szCs w:val="24"/>
        </w:rPr>
        <w:t>နမ့္ပါးခါး</w:t>
      </w:r>
      <w:r w:rsidRPr="00D85723">
        <w:rPr>
          <w:rFonts w:ascii="Zawgyi-One" w:hAnsi="Zawgyi-One" w:cs="Zawgyi-One"/>
          <w:szCs w:val="24"/>
        </w:rPr>
        <w:t>ေက်းရြာတြင္အေၾကာင္းအရာတစ္စုံတခုေပၚေပါက္လာလွ်င္</w:t>
      </w:r>
      <w:r>
        <w:rPr>
          <w:rFonts w:ascii="Zawgyi-One" w:hAnsi="Zawgyi-One" w:cs="Zawgyi-One"/>
          <w:szCs w:val="24"/>
        </w:rPr>
        <w:t>အမ်ဳိးသားႏွင့္</w:t>
      </w:r>
      <w:r w:rsidRPr="00D85723">
        <w:rPr>
          <w:rFonts w:ascii="Zawgyi-One" w:hAnsi="Zawgyi-One" w:cs="Zawgyi-One"/>
          <w:szCs w:val="24"/>
        </w:rPr>
        <w:t>အမ်ဳိးသမီးတို႔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အၾကားတြင္ပ</w:t>
      </w:r>
      <w:r>
        <w:rPr>
          <w:rFonts w:ascii="Zawgyi-One" w:hAnsi="Zawgyi-One" w:cs="Zawgyi-One"/>
          <w:szCs w:val="24"/>
        </w:rPr>
        <w:t>ူးေ</w:t>
      </w:r>
      <w:r w:rsidRPr="00D85723">
        <w:rPr>
          <w:rFonts w:ascii="Zawgyi-One" w:hAnsi="Zawgyi-One" w:cs="Zawgyi-One"/>
          <w:szCs w:val="24"/>
        </w:rPr>
        <w:t>ပါင္းေဆာင္ရြက္မႈ၊ရပ္ေရးရြာေရးႏွင့္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အရင္းအၿမစ္အေပၚသုံးစဲြပိုင္ခြင့္၊ဝင္ေငြရွာေဖြႏိုင္မႈတို႔တြင္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တူညီၾကၿပီးအလုပ္အကိုင္ႏွင့္လုံၿခဳံမႈတို႔တြင္အမ်ဳိးသားမ်ားက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အမ်ဳိးသမီးတို႔ထက္လုပ္ပိုင္ခြင့္ႏွင့္ရပိုင္ခြင့္မ်ားပိုမ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ရရွိၾကသည္ကိုေတြ႔ရပါသည္။က်န္ေသာအခန္းက႑မ်ားတြင္အမ်ဳိးသမီးမ်ားက်အမ်ဳိးသားမ်ားထက္ပိုမိုတာဝန္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ယူဦးေဆာင္စီစဥ္လ်က္ရွိပါေၾကာင္းႏွင့္လုပ္ေဆာင္မႈအားေကာင္းေနသည္ကိုေတြ႕ရွိရပါသည္။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ဝင္ေငြရွာေဖြႏိုင္</w:t>
      </w:r>
      <w:r>
        <w:rPr>
          <w:rFonts w:ascii="Zawgyi-One" w:hAnsi="Zawgyi-One" w:cs="Zawgyi-One"/>
          <w:szCs w:val="24"/>
        </w:rPr>
        <w:t xml:space="preserve"> </w:t>
      </w:r>
      <w:r w:rsidRPr="00D85723">
        <w:rPr>
          <w:rFonts w:ascii="Zawgyi-One" w:hAnsi="Zawgyi-One" w:cs="Zawgyi-One"/>
          <w:szCs w:val="24"/>
        </w:rPr>
        <w:t>မႈႏွင့္အရင္းအၿမစ္မ်ားအေပၚပိုင္ဆုိ</w:t>
      </w:r>
      <w:r>
        <w:rPr>
          <w:rFonts w:ascii="Zawgyi-One" w:hAnsi="Zawgyi-One" w:cs="Zawgyi-One"/>
          <w:szCs w:val="24"/>
        </w:rPr>
        <w:t xml:space="preserve">ုင္ခြင့္သုံးစြဲခြင့္မ်ားသည္တမူထူးၿခားစြာအမ်ဳိးသားမ်ားကအမ်ဳိးသမီးမ်ားထက္ </w:t>
      </w:r>
      <w:r w:rsidRPr="00D85723">
        <w:rPr>
          <w:rFonts w:ascii="Zawgyi-One" w:hAnsi="Zawgyi-One" w:cs="Zawgyi-One"/>
          <w:szCs w:val="24"/>
        </w:rPr>
        <w:t>လုပ္ပိုင္ခြင့္ရွိေနေၾကာင္းကိုလည္းေတြ႔ရွိႏိုင္ပါသည္။</w:t>
      </w:r>
      <w:r>
        <w:rPr>
          <w:rFonts w:ascii="Zawgyi-One" w:hAnsi="Zawgyi-One" w:cs="Zawgyi-One"/>
          <w:szCs w:val="24"/>
        </w:rPr>
        <w:t>ထို႔အၿပင္ရပ္ေရးရြာေရးကိစၥရပ္မ်ားတြင္တန္းတူအခြင့္အေရး ရၾကၿပီးပူးေပါင္းပါဝင္ခြင့္တန္းတူရၾကပါသည္။</w:t>
      </w:r>
    </w:p>
    <w:p w14:paraId="184C0757" w14:textId="1A3C1E51" w:rsidR="00315E4B" w:rsidRDefault="00315E4B" w:rsidP="00974B83">
      <w:pPr>
        <w:rPr>
          <w:rFonts w:cs="Zawgyi-One"/>
          <w:szCs w:val="24"/>
          <w:lang w:bidi="th-TH"/>
        </w:rPr>
      </w:pPr>
    </w:p>
    <w:p w14:paraId="0CEBDEB3" w14:textId="6BDBD60F" w:rsidR="004E18F9" w:rsidRDefault="004E18F9" w:rsidP="00974B83">
      <w:pPr>
        <w:rPr>
          <w:rFonts w:cs="Zawgyi-One"/>
          <w:szCs w:val="24"/>
          <w:lang w:bidi="th-TH"/>
        </w:rPr>
      </w:pPr>
    </w:p>
    <w:p w14:paraId="6BAFF110" w14:textId="17A14F90" w:rsidR="00CB2616" w:rsidRDefault="00CB2616" w:rsidP="00974B83">
      <w:pPr>
        <w:rPr>
          <w:rFonts w:cs="Zawgyi-One"/>
          <w:szCs w:val="24"/>
          <w:lang w:bidi="th-TH"/>
        </w:rPr>
      </w:pPr>
    </w:p>
    <w:p w14:paraId="2275F94B" w14:textId="1BAFA05D" w:rsidR="00CB2616" w:rsidRDefault="00CB2616" w:rsidP="00974B83">
      <w:pPr>
        <w:rPr>
          <w:rFonts w:cs="Zawgyi-One"/>
          <w:szCs w:val="24"/>
          <w:lang w:bidi="th-TH"/>
        </w:rPr>
      </w:pPr>
    </w:p>
    <w:p w14:paraId="3BA7DBEA" w14:textId="5BBD8086" w:rsidR="00CB2616" w:rsidRDefault="00CB2616" w:rsidP="00974B83">
      <w:pPr>
        <w:rPr>
          <w:rFonts w:cs="Zawgyi-One"/>
          <w:szCs w:val="24"/>
          <w:lang w:bidi="th-TH"/>
        </w:rPr>
      </w:pPr>
    </w:p>
    <w:p w14:paraId="0FF88E37" w14:textId="77777777" w:rsidR="00CB2616" w:rsidRDefault="00CB2616" w:rsidP="00974B83">
      <w:pPr>
        <w:rPr>
          <w:rFonts w:cs="Zawgyi-One"/>
          <w:szCs w:val="24"/>
          <w:lang w:bidi="th-TH"/>
        </w:rPr>
      </w:pPr>
    </w:p>
    <w:p w14:paraId="07FFF170" w14:textId="77777777" w:rsidR="00D6200C" w:rsidRPr="00D6200C" w:rsidRDefault="00672B5E" w:rsidP="0093487D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  <w:cs/>
        </w:rPr>
      </w:pPr>
      <w:r w:rsidRPr="0093487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</w:p>
    <w:p w14:paraId="0E256DE2" w14:textId="569B50E5" w:rsidR="0093487D" w:rsidRPr="00EC5FA1" w:rsidRDefault="0093487D" w:rsidP="00D6200C">
      <w:pPr>
        <w:jc w:val="left"/>
        <w:rPr>
          <w:rFonts w:ascii="Zawgyi-One" w:hAnsi="Zawgyi-One" w:cs="Zawgyi-One"/>
          <w:b/>
          <w:sz w:val="28"/>
          <w:szCs w:val="28"/>
        </w:rPr>
      </w:pPr>
      <w:r w:rsidRPr="00EC5FA1">
        <w:rPr>
          <w:rFonts w:asciiTheme="minorHAnsi" w:hAnsiTheme="minorHAnsi" w:cstheme="minorHAnsi"/>
          <w:b/>
          <w:sz w:val="28"/>
          <w:szCs w:val="28"/>
        </w:rPr>
        <w:t>Vulnerability and livelihood Relationship Table</w:t>
      </w:r>
    </w:p>
    <w:p w14:paraId="1C62A473" w14:textId="4A9E2099" w:rsidR="00D6200C" w:rsidRDefault="00D6200C" w:rsidP="00974B83">
      <w:pPr>
        <w:rPr>
          <w:rFonts w:cs="Zawgyi-One"/>
          <w:b/>
          <w:szCs w:val="24"/>
          <w:lang w:bidi="th-TH"/>
        </w:rPr>
      </w:pPr>
    </w:p>
    <w:p w14:paraId="727DCE04" w14:textId="77777777" w:rsidR="001C1D07" w:rsidRPr="00661C28" w:rsidRDefault="001C1D07" w:rsidP="00974B83">
      <w:pPr>
        <w:rPr>
          <w:rFonts w:cs="Zawgyi-One"/>
          <w:b/>
          <w:szCs w:val="24"/>
          <w:lang w:bidi="th-TH"/>
        </w:rPr>
      </w:pPr>
    </w:p>
    <w:p w14:paraId="3E2C31EB" w14:textId="77777777" w:rsidR="00DF3C24" w:rsidRDefault="00DF3C24" w:rsidP="00974B83">
      <w:pPr>
        <w:rPr>
          <w:rFonts w:cs="Zawgyi-One"/>
          <w:szCs w:val="24"/>
          <w:lang w:bidi="th-TH"/>
        </w:rPr>
      </w:pPr>
    </w:p>
    <w:p w14:paraId="7F514586" w14:textId="77777777" w:rsidR="008275F8" w:rsidRPr="00EB0C18" w:rsidRDefault="008275F8" w:rsidP="008275F8">
      <w:pPr>
        <w:rPr>
          <w:rFonts w:ascii="Zawgyi-One" w:hAnsi="Zawgyi-One" w:cs="Zawgyi-One"/>
          <w:b/>
          <w:sz w:val="36"/>
          <w:szCs w:val="36"/>
        </w:rPr>
      </w:pPr>
      <w:r w:rsidRPr="008275F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DFB6003" w14:textId="46CDD307" w:rsidR="00DF3C24" w:rsidRDefault="001C1D07" w:rsidP="00CB2616">
      <w:pPr>
        <w:ind w:firstLine="720"/>
        <w:jc w:val="left"/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Zawgyi-One"/>
          <w:noProof/>
          <w:szCs w:val="24"/>
        </w:rPr>
        <w:t>နမ့္ပါးခါး</w:t>
      </w:r>
      <w:r w:rsidR="00661C28"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661C28">
        <w:rPr>
          <w:rFonts w:ascii="Zawgyi-One" w:hAnsi="Zawgyi-One" w:cs="Zawgyi-One"/>
          <w:noProof/>
          <w:szCs w:val="24"/>
        </w:rPr>
        <w:t>႕၊မိုင္းလပ္ေက်းရြာအုပ္စု၊ဝမ္ေတာင္း</w:t>
      </w:r>
      <w:r w:rsidR="00661C28"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>
        <w:rPr>
          <w:rFonts w:ascii="Zawgyi-One" w:hAnsi="Zawgyi-One" w:cs="Zawgyi-One"/>
          <w:noProof/>
          <w:szCs w:val="24"/>
        </w:rPr>
        <w:t>၄၄</w:t>
      </w:r>
      <w:r w:rsidR="00661C28"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 w:rsidR="00102649">
        <w:rPr>
          <w:rFonts w:ascii="Zawgyi-One" w:hAnsi="Zawgyi-One" w:cs="Zawgyi-One"/>
          <w:noProof/>
          <w:szCs w:val="24"/>
        </w:rPr>
        <w:t>၁၂၄</w:t>
      </w:r>
      <w:r w:rsidR="00661C28" w:rsidRPr="00C644F1">
        <w:rPr>
          <w:rFonts w:ascii="Zawgyi-One" w:hAnsi="Zawgyi-One" w:cs="Zawgyi-One"/>
          <w:noProof/>
          <w:szCs w:val="24"/>
        </w:rPr>
        <w:t>)ဦးႏွင့္မ(</w:t>
      </w:r>
      <w:r w:rsidR="00102649">
        <w:rPr>
          <w:rFonts w:ascii="Zawgyi-One" w:hAnsi="Zawgyi-One" w:cs="Zawgyi-One"/>
          <w:noProof/>
          <w:szCs w:val="24"/>
        </w:rPr>
        <w:t>၁၀၄</w:t>
      </w:r>
      <w:r w:rsidR="00661C28">
        <w:rPr>
          <w:rFonts w:ascii="Zawgyi-One" w:hAnsi="Zawgyi-One" w:cs="Zawgyi-One"/>
          <w:noProof/>
          <w:szCs w:val="24"/>
        </w:rPr>
        <w:t>)</w:t>
      </w:r>
      <w:r w:rsidR="00661C28"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 w:rsidR="00102649">
        <w:rPr>
          <w:rFonts w:ascii="Zawgyi-One" w:hAnsi="Zawgyi-One" w:cs="Zawgyi-One"/>
          <w:noProof/>
          <w:szCs w:val="24"/>
        </w:rPr>
        <w:t>၂၂၈</w:t>
      </w:r>
      <w:r w:rsidR="00661C28"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 w:rsidR="00102649">
        <w:rPr>
          <w:rFonts w:ascii="Zawgyi-One" w:hAnsi="Zawgyi-One" w:cs="Zawgyi-One"/>
          <w:noProof/>
          <w:szCs w:val="24"/>
        </w:rPr>
        <w:t>နမ့္ပါးခါး</w:t>
      </w:r>
      <w:r w:rsidR="00661C28" w:rsidRPr="00C644F1">
        <w:rPr>
          <w:rFonts w:ascii="Zawgyi-One" w:hAnsi="Zawgyi-One" w:cs="Zawgyi-One"/>
          <w:noProof/>
          <w:szCs w:val="24"/>
        </w:rPr>
        <w:t>ေက်းရြာအိမ္ေၿခ (</w:t>
      </w:r>
      <w:r w:rsidR="00102649">
        <w:rPr>
          <w:rFonts w:ascii="Zawgyi-One" w:hAnsi="Zawgyi-One" w:cs="Zawgyi-One"/>
          <w:noProof/>
          <w:szCs w:val="24"/>
        </w:rPr>
        <w:t>၄၄</w:t>
      </w:r>
      <w:r w:rsidR="00661C28" w:rsidRPr="00C644F1">
        <w:rPr>
          <w:rFonts w:ascii="Zawgyi-One" w:hAnsi="Zawgyi-One" w:cs="Zawgyi-One"/>
          <w:noProof/>
          <w:szCs w:val="24"/>
        </w:rPr>
        <w:t>)အိမ္ထဲမွ</w:t>
      </w:r>
      <w:r w:rsidR="00661C28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အိမ္ေၿခ(</w:t>
      </w:r>
      <w:r w:rsidR="00102649">
        <w:rPr>
          <w:rFonts w:ascii="Zawgyi-One" w:hAnsi="Zawgyi-One" w:cs="Zawgyi-One"/>
          <w:noProof/>
          <w:szCs w:val="24"/>
        </w:rPr>
        <w:t>၃၀</w:t>
      </w:r>
      <w:r w:rsidR="00661C28">
        <w:rPr>
          <w:rFonts w:ascii="Zawgyi-One" w:hAnsi="Zawgyi-One" w:cs="Zawgyi-One"/>
          <w:noProof/>
          <w:szCs w:val="24"/>
        </w:rPr>
        <w:t>)</w:t>
      </w:r>
      <w:r w:rsidR="00661C28" w:rsidRPr="00C644F1">
        <w:rPr>
          <w:rFonts w:ascii="Zawgyi-One" w:hAnsi="Zawgyi-One" w:cs="Zawgyi-One"/>
          <w:noProof/>
          <w:szCs w:val="24"/>
        </w:rPr>
        <w:t>အိမ္သည္</w:t>
      </w:r>
      <w:r w:rsidR="00661C28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 w:rsidR="00661C28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 w:rsidR="00661C28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ထို႔အၿပင္လယ္မရွိေသာမိသားစုတခ်ဳိ႕တို႔သည္</w:t>
      </w:r>
      <w:r w:rsidR="00D54746">
        <w:rPr>
          <w:rFonts w:ascii="Zawgyi-One" w:hAnsi="Zawgyi-One" w:cs="Zawgyi-One"/>
          <w:noProof/>
          <w:szCs w:val="24"/>
        </w:rPr>
        <w:t xml:space="preserve">  </w:t>
      </w:r>
      <w:r w:rsidR="00CB2616">
        <w:rPr>
          <w:rFonts w:ascii="Zawgyi-One" w:hAnsi="Zawgyi-One" w:cs="Zawgyi-One"/>
          <w:noProof/>
          <w:szCs w:val="24"/>
        </w:rPr>
        <w:t>ေ</w:t>
      </w:r>
      <w:r w:rsidR="00661C28" w:rsidRPr="00C644F1">
        <w:rPr>
          <w:rFonts w:ascii="Zawgyi-One" w:hAnsi="Zawgyi-One" w:cs="Zawgyi-One"/>
          <w:noProof/>
          <w:szCs w:val="24"/>
        </w:rPr>
        <w:t>တာင္ယာလုပ္ငန္းမ်ားအၿပင္</w:t>
      </w:r>
      <w:r w:rsidR="00D54746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အနီးအနားရွိေက်းရြာႏွင့္တၿခားၿမိဳ႕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661C28"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ကေလးမ်ားအတြက္ပညာေရး၊က်န္းမားေရးအဆင္မၿပင္မႈမ်ားၾကဳံေတြ႔ရပါသည္။</w:t>
      </w:r>
      <w:r w:rsidR="00CB2616">
        <w:rPr>
          <w:rFonts w:ascii="Zawgyi-One" w:hAnsi="Zawgyi-One" w:cs="Zawgyi-One"/>
          <w:noProof/>
          <w:szCs w:val="24"/>
        </w:rPr>
        <w:t xml:space="preserve">  </w:t>
      </w:r>
      <w:r w:rsidR="00661C28">
        <w:rPr>
          <w:rFonts w:ascii="Zawgyi-One" w:hAnsi="Zawgyi-One" w:cs="Zawgyi-One"/>
          <w:noProof/>
          <w:szCs w:val="24"/>
        </w:rPr>
        <w:t>ထိခိုုက္လြယ္ေသာအုပ္စုမ်ားမွာ</w:t>
      </w:r>
      <w:r w:rsidR="00CB2616">
        <w:rPr>
          <w:rFonts w:ascii="Zawgyi-One" w:hAnsi="Zawgyi-One" w:cs="Zawgyi-One"/>
          <w:noProof/>
          <w:szCs w:val="24"/>
        </w:rPr>
        <w:t>သက္</w:t>
      </w:r>
      <w:r w:rsidR="00661C28">
        <w:rPr>
          <w:rFonts w:ascii="Zawgyi-One" w:hAnsi="Zawgyi-One" w:cs="Zawgyi-One"/>
          <w:noProof/>
          <w:szCs w:val="24"/>
        </w:rPr>
        <w:t>္ၾကီးရြယ္အို(</w:t>
      </w:r>
      <w:r w:rsidR="00102649">
        <w:rPr>
          <w:rFonts w:ascii="Zawgyi-One" w:hAnsi="Zawgyi-One" w:cs="Zawgyi-One"/>
          <w:noProof/>
          <w:szCs w:val="24"/>
        </w:rPr>
        <w:t>၄</w:t>
      </w:r>
      <w:r w:rsidR="00661C28">
        <w:rPr>
          <w:rFonts w:ascii="Zawgyi-One" w:hAnsi="Zawgyi-One" w:cs="Zawgyi-One"/>
          <w:noProof/>
          <w:szCs w:val="24"/>
        </w:rPr>
        <w:t>)ဦး</w:t>
      </w:r>
      <w:r w:rsidR="00CB2616">
        <w:rPr>
          <w:rFonts w:ascii="Zawgyi-One" w:hAnsi="Zawgyi-One" w:cs="Zawgyi-One"/>
          <w:noProof/>
          <w:szCs w:val="24"/>
        </w:rPr>
        <w:t>၊</w:t>
      </w:r>
      <w:r w:rsidR="00661C28">
        <w:rPr>
          <w:rFonts w:ascii="Zawgyi-One" w:hAnsi="Zawgyi-One" w:cs="Zawgyi-One"/>
          <w:noProof/>
          <w:szCs w:val="24"/>
        </w:rPr>
        <w:t>နာတ</w:t>
      </w:r>
      <w:r w:rsidR="000D57C3">
        <w:rPr>
          <w:rFonts w:ascii="Zawgyi-One" w:hAnsi="Zawgyi-One" w:cs="Zawgyi-One"/>
          <w:noProof/>
          <w:szCs w:val="24"/>
        </w:rPr>
        <w:t>ာ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661C28">
        <w:rPr>
          <w:rFonts w:ascii="Zawgyi-One" w:hAnsi="Zawgyi-One" w:cs="Zawgyi-One"/>
          <w:noProof/>
          <w:szCs w:val="24"/>
        </w:rPr>
        <w:t>ရွည္</w:t>
      </w:r>
      <w:r w:rsidR="000D57C3">
        <w:rPr>
          <w:rFonts w:ascii="Zawgyi-One" w:hAnsi="Zawgyi-One" w:cs="Zawgyi-One"/>
          <w:noProof/>
          <w:szCs w:val="24"/>
        </w:rPr>
        <w:t>(</w:t>
      </w:r>
      <w:r w:rsidR="00102649">
        <w:rPr>
          <w:rFonts w:ascii="Zawgyi-One" w:hAnsi="Zawgyi-One" w:cs="Zawgyi-One"/>
          <w:noProof/>
          <w:szCs w:val="24"/>
        </w:rPr>
        <w:t>၂</w:t>
      </w:r>
      <w:r w:rsidR="000D57C3">
        <w:rPr>
          <w:rFonts w:ascii="Zawgyi-One" w:hAnsi="Zawgyi-One" w:cs="Zawgyi-One"/>
          <w:noProof/>
          <w:szCs w:val="24"/>
        </w:rPr>
        <w:t>)ဦး</w:t>
      </w:r>
      <w:r w:rsidR="00CB2616">
        <w:rPr>
          <w:rFonts w:ascii="Zawgyi-One" w:hAnsi="Zawgyi-One" w:cs="Zawgyi-One"/>
          <w:noProof/>
          <w:szCs w:val="24"/>
        </w:rPr>
        <w:t>ရွိပါသည္။  ၄င္းထိခိုက္လြယ္ေသာအုပ္စုမ်ားကိုထည့္သြင္းစဥ္းစားေပးၿခင္းအားၿဖင့္ ေဘးအႏၱရာယ္က် ေရာက္လာပါကဝိုင္းဝန္းကူညီေၿဖရွင္းႏိုင္မည္ၿဖစ္သည္။</w:t>
      </w:r>
    </w:p>
    <w:p w14:paraId="11674A63" w14:textId="77777777" w:rsidR="00DF3C24" w:rsidRDefault="00DF3C24" w:rsidP="000F19D7">
      <w:pPr>
        <w:rPr>
          <w:rFonts w:ascii="Zawgyi-One" w:hAnsi="Zawgyi-One" w:cs="Zawgyi-One"/>
          <w:sz w:val="22"/>
        </w:rPr>
      </w:pPr>
    </w:p>
    <w:p w14:paraId="4F6FB1EB" w14:textId="77777777" w:rsidR="00EE2247" w:rsidRPr="009D2260" w:rsidRDefault="009D2260" w:rsidP="00E831D1">
      <w:pPr>
        <w:pStyle w:val="ListParagraph"/>
        <w:numPr>
          <w:ilvl w:val="0"/>
          <w:numId w:val="1"/>
        </w:numPr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ဝ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ဇယားျဖင့္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EC5FA1">
        <w:rPr>
          <w:rFonts w:asciiTheme="minorHAnsi" w:hAnsiTheme="minorHAnsi" w:cstheme="minorHAnsi"/>
          <w:b/>
          <w:sz w:val="28"/>
          <w:szCs w:val="28"/>
        </w:rPr>
        <w:t xml:space="preserve">Livelihood Assets Matrix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A41C83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Default="00970C8B" w:rsidP="006D243A">
            <w:pPr>
              <w:spacing w:after="0" w:line="240" w:lineRule="auto"/>
              <w:rPr>
                <w:ins w:id="11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Pr="00CB2616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2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3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Pr="00CB2616" w:rsidRDefault="00BD49EB" w:rsidP="00CB2616">
            <w:pPr>
              <w:shd w:val="clear" w:color="auto" w:fill="FFFFFF" w:themeFill="background1"/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4" w:author="Staff" w:date="2016-12-01T11:24:00Z"/>
                <w:rFonts w:ascii="Zawgyi-One" w:hAnsi="Zawgyi-One" w:cs="Zawgyi-One"/>
                <w:sz w:val="17"/>
                <w:szCs w:val="17"/>
                <w:lang w:bidi="kn-IN"/>
              </w:rPr>
            </w:pPr>
            <w:ins w:id="15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C14E83" w:rsidRDefault="00BD49EB" w:rsidP="00CB2616">
            <w:pPr>
              <w:shd w:val="clear" w:color="auto" w:fill="FFFFFF" w:themeFill="background1"/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6" w:author="Staff" w:date="2016-12-01T11:24:00Z">
              <w:r w:rsidRPr="00CB2616">
                <w:rPr>
                  <w:rFonts w:ascii="Zawgyi-One" w:hAnsi="Zawgyi-One" w:cs="Myanmar Text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Default="00970C8B" w:rsidP="006D243A">
            <w:pPr>
              <w:spacing w:after="0" w:line="240" w:lineRule="auto"/>
              <w:rPr>
                <w:ins w:id="1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8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19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0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1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 w:rsidRPr="00875C72">
                <w:rPr>
                  <w:rFonts w:ascii="Zawgyi-One" w:hAnsi="Zawgyi-One" w:cs="Zawgyi-One"/>
                  <w:color w:val="000000" w:themeColor="text1"/>
                  <w:sz w:val="15"/>
                  <w:szCs w:val="15"/>
                  <w:lang w:bidi="kn-IN"/>
                </w:rPr>
                <w:t xml:space="preserve"> </w:t>
              </w:r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2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3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Pr="00875C72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4" w:author="Staff" w:date="2016-12-01T11:24:00Z"/>
                <w:rFonts w:ascii="Zawgyi-One" w:hAnsi="Zawgyi-One" w:cs="Zawgyi-One"/>
                <w:color w:val="000000" w:themeColor="text1"/>
                <w:sz w:val="15"/>
                <w:szCs w:val="15"/>
                <w:lang w:bidi="kn-IN"/>
              </w:rPr>
            </w:pPr>
            <w:ins w:id="25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Default="00BD49EB" w:rsidP="00BD49EB">
            <w:pPr>
              <w:spacing w:after="0" w:line="240" w:lineRule="auto"/>
              <w:rPr>
                <w:ins w:id="2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7" w:author="Staff" w:date="2016-12-01T11:24:00Z">
              <w:r w:rsidRPr="00875C72">
                <w:rPr>
                  <w:rFonts w:ascii="Zawgyi-One" w:hAnsi="Zawgyi-One" w:cs="Myanmar Text"/>
                  <w:color w:val="000000" w:themeColor="text1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C14E83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Default="00970C8B" w:rsidP="006D243A">
            <w:pPr>
              <w:spacing w:after="0" w:line="240" w:lineRule="auto"/>
              <w:rPr>
                <w:ins w:id="28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0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3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Default="00970C8B" w:rsidP="00C14E83">
            <w:pPr>
              <w:spacing w:after="0" w:line="240" w:lineRule="auto"/>
              <w:rPr>
                <w:ins w:id="34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6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8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1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Default="00970C8B" w:rsidP="006D243A">
            <w:pPr>
              <w:spacing w:after="0" w:line="240" w:lineRule="auto"/>
              <w:rPr>
                <w:ins w:id="42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3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4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အျခား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ေ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5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6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7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8" w:author="Staff" w:date="2016-12-01T11:25:00Z"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9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5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1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A41C83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lastRenderedPageBreak/>
              <w:t>1</w:t>
            </w:r>
          </w:p>
        </w:tc>
        <w:tc>
          <w:tcPr>
            <w:tcW w:w="1260" w:type="dxa"/>
            <w:shd w:val="clear" w:color="auto" w:fill="auto"/>
          </w:tcPr>
          <w:p w14:paraId="7FFD1F9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စိုက္ပ်ိဳးလုပ္ငန္း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ေျမ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D6200C">
              <w:rPr>
                <w:rFonts w:ascii="Zawgyi-One" w:hAnsi="Zawgyi-One" w:cs="Zawgyi-One"/>
                <w:sz w:val="18"/>
                <w:szCs w:val="18"/>
              </w:rPr>
              <w:t>-They support for economy, social and health.</w:t>
            </w: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  <w:p w14:paraId="3848D8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29D9C7A7" w:rsidR="00970C8B" w:rsidRPr="00A41C83" w:rsidRDefault="000F19D7" w:rsidP="000F19D7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ေရအရင္းအၿမစ္နည္းလာမႈ ေၾကာင့္ စိုက္ပ်ဳိးခ်ိန္ေနာက္က်ၿခင္းႏွင့္ ဖ်က္ပိုးမ်ားက်ေရာက္တတ္ၿခင္းရွိသည္။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စိုက္ပ်ိဳးေရး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ႏွင့္ပက္သက္ေသာနည္း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A41C83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တစ္ပိုင္တစ္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ႏိုင္ေမြးျမဴေရး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ၾကက္၊ဘဲ၊ဝက္၊ကၽြဲ၊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D6200C">
              <w:rPr>
                <w:rFonts w:ascii="Zawgyi-One" w:hAnsi="Zawgyi-One" w:cs="Zawgyi-One"/>
                <w:sz w:val="18"/>
                <w:szCs w:val="18"/>
              </w:rPr>
              <w:t>self-supportive income generation</w:t>
            </w:r>
          </w:p>
          <w:p w14:paraId="53F1D5F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3EC456BD" w:rsidR="00970C8B" w:rsidRPr="00A41C83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ပူျပင္ေသာေႏြရာသီႏွင့္ေရရွားပါး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ခ်ိ္န္မ်ားတြင္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တိရိစာၦန္မ်ား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စနစ္တက်ေမြးျမဴ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A41C83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1EDEDAB3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</w:t>
            </w:r>
            <w:r w:rsidR="000F19D7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 w:rsidR="000F19D7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က်ဘမ္း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)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ED08499" w14:textId="4B8645FD" w:rsidR="00970C8B" w:rsidRDefault="000F19D7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ေရြ႕ေၿပာင္းလုပ္ငန္းမ်ားသြားေရာက္လုပ္ကိုင္ရၿခင္း။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06A3C678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အသက္ေမြးဝမ္းေက်ာင္းသင္တန္းမ်ားသင္ၾကားျခင္း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51662A83" w14:textId="1CE00A05" w:rsidR="00CB2616" w:rsidRDefault="00CB2616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FE26D53" w14:textId="77777777" w:rsidR="00875C72" w:rsidRDefault="00E74BD4" w:rsidP="00CB2616">
      <w:pPr>
        <w:jc w:val="left"/>
        <w:rPr>
          <w:rFonts w:ascii="Zawgyi-One" w:hAnsi="Zawgyi-One" w:cs="Zawgyi-One"/>
          <w:szCs w:val="24"/>
        </w:rPr>
      </w:pPr>
      <w:r w:rsidRPr="00E74BD4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အား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E74BD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B2616">
        <w:rPr>
          <w:rFonts w:asciiTheme="minorHAnsi" w:hAnsiTheme="minorHAnsi" w:cstheme="minorHAnsi"/>
          <w:b/>
          <w:sz w:val="28"/>
          <w:szCs w:val="28"/>
        </w:rPr>
        <w:t>Livelihood Analysis</w:t>
      </w:r>
      <w:r w:rsidR="006F798B">
        <w:rPr>
          <w:rFonts w:ascii="Zawgyi-One" w:hAnsi="Zawgyi-One" w:cs="Zawgyi-One"/>
          <w:szCs w:val="24"/>
        </w:rPr>
        <w:t xml:space="preserve">      </w:t>
      </w:r>
      <w:r w:rsidR="00C13EEF">
        <w:rPr>
          <w:rFonts w:ascii="Zawgyi-One" w:hAnsi="Zawgyi-One" w:cs="Zawgyi-One"/>
          <w:szCs w:val="24"/>
        </w:rPr>
        <w:t xml:space="preserve"> </w:t>
      </w:r>
      <w:r w:rsidR="00CB2616">
        <w:rPr>
          <w:rFonts w:ascii="Zawgyi-One" w:hAnsi="Zawgyi-One" w:cs="Zawgyi-One"/>
          <w:szCs w:val="24"/>
        </w:rPr>
        <w:t xml:space="preserve">                              </w:t>
      </w:r>
      <w:r w:rsidR="00875C72">
        <w:rPr>
          <w:rFonts w:ascii="Zawgyi-One" w:hAnsi="Zawgyi-One" w:cs="Zawgyi-One"/>
          <w:szCs w:val="24"/>
        </w:rPr>
        <w:t xml:space="preserve">    </w:t>
      </w:r>
    </w:p>
    <w:p w14:paraId="0307C344" w14:textId="4BF5604D" w:rsidR="006F798B" w:rsidRPr="00CB2616" w:rsidRDefault="0031087C" w:rsidP="00CB2616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szCs w:val="24"/>
        </w:rPr>
        <w:t xml:space="preserve">             နမ့္ပါးခါး</w:t>
      </w:r>
      <w:r w:rsidR="00CB2616">
        <w:rPr>
          <w:rFonts w:ascii="Zawgyi-One" w:hAnsi="Zawgyi-One" w:cs="Zawgyi-One"/>
          <w:szCs w:val="24"/>
        </w:rPr>
        <w:t>ေ</w:t>
      </w:r>
      <w:r w:rsidR="006F798B" w:rsidRPr="006F798B">
        <w:rPr>
          <w:rFonts w:ascii="Zawgyi-One" w:hAnsi="Zawgyi-One" w:cs="Zawgyi-One"/>
          <w:szCs w:val="24"/>
        </w:rPr>
        <w:t>က်းရြာ</w:t>
      </w:r>
      <w:r w:rsidR="00CB2616">
        <w:rPr>
          <w:rFonts w:ascii="Zawgyi-One" w:hAnsi="Zawgyi-One" w:cs="Zawgyi-One"/>
          <w:szCs w:val="24"/>
        </w:rPr>
        <w:t>ေ</w:t>
      </w:r>
      <w:r w:rsidR="006F798B" w:rsidRPr="006F798B">
        <w:rPr>
          <w:rFonts w:ascii="Zawgyi-One" w:hAnsi="Zawgyi-One" w:cs="Zawgyi-One"/>
          <w:szCs w:val="24"/>
        </w:rPr>
        <w:t>နထိုင္ေသာမိသားစုအမ်ားစုသည္လယ္ယာလုပ္ငန္းလုပ္ကိုင္ၾကၿပီး၊တစ္ခ်ိဳ႕ေသာ</w:t>
      </w:r>
      <w:r w:rsidR="00CB2616">
        <w:rPr>
          <w:rFonts w:ascii="Zawgyi-One" w:hAnsi="Zawgyi-One" w:cs="Zawgyi-One"/>
          <w:szCs w:val="24"/>
        </w:rPr>
        <w:t xml:space="preserve"> </w:t>
      </w:r>
      <w:r w:rsidR="006F798B">
        <w:rPr>
          <w:rFonts w:ascii="Zawgyi-One" w:hAnsi="Zawgyi-One" w:cs="Zawgyi-One"/>
          <w:szCs w:val="24"/>
        </w:rPr>
        <w:t>မိသားစုမ်ား</w:t>
      </w:r>
      <w:r w:rsidR="00875C72">
        <w:rPr>
          <w:rFonts w:ascii="Zawgyi-One" w:hAnsi="Zawgyi-One" w:cs="Zawgyi-One"/>
          <w:szCs w:val="24"/>
        </w:rPr>
        <w:t xml:space="preserve">မွာ </w:t>
      </w:r>
      <w:r w:rsidR="006F798B" w:rsidRPr="006F798B">
        <w:rPr>
          <w:rFonts w:ascii="Zawgyi-One" w:hAnsi="Zawgyi-One" w:cs="Zawgyi-One"/>
          <w:szCs w:val="24"/>
        </w:rPr>
        <w:t>မုန္႔ဘဲသားရည္စာဆိုင္ဖြင့္ျခင္း၊</w:t>
      </w:r>
      <w:r w:rsidR="00875C72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တစ္ပိုင္တစ္ႏိုင္ေမြးျမဴေရးလုပ္ငန္းႏွင</w:t>
      </w:r>
      <w:r w:rsidR="00875C72">
        <w:rPr>
          <w:rFonts w:ascii="Zawgyi-One" w:hAnsi="Zawgyi-One" w:cs="Zawgyi-One"/>
          <w:szCs w:val="24"/>
        </w:rPr>
        <w:t xml:space="preserve">့္ </w:t>
      </w:r>
      <w:r w:rsidR="006F798B">
        <w:rPr>
          <w:rFonts w:ascii="Zawgyi-One" w:hAnsi="Zawgyi-One" w:cs="Zawgyi-One"/>
          <w:szCs w:val="24"/>
        </w:rPr>
        <w:t>က်ဘမ္း</w:t>
      </w:r>
      <w:r w:rsidR="006F798B" w:rsidRPr="006F798B">
        <w:rPr>
          <w:rFonts w:ascii="Zawgyi-One" w:hAnsi="Zawgyi-One" w:cs="Zawgyi-One"/>
          <w:szCs w:val="24"/>
        </w:rPr>
        <w:t>လုပ္ငန္းမ်ားျဖင့္</w:t>
      </w:r>
      <w:r w:rsidR="00875C72">
        <w:rPr>
          <w:rFonts w:ascii="Zawgyi-One" w:hAnsi="Zawgyi-One" w:cs="Zawgyi-One"/>
          <w:szCs w:val="24"/>
        </w:rPr>
        <w:t xml:space="preserve">     </w:t>
      </w:r>
      <w:r w:rsidR="006F798B" w:rsidRPr="006F798B">
        <w:rPr>
          <w:rFonts w:ascii="Zawgyi-One" w:hAnsi="Zawgyi-One" w:cs="Zawgyi-One"/>
          <w:szCs w:val="24"/>
        </w:rPr>
        <w:t>အသက္ေမြးဝမ္း</w:t>
      </w:r>
      <w:r w:rsidR="006F798B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ေၾကာင္းျပဳၾကပါသည္။</w:t>
      </w:r>
      <w:r w:rsidR="00875C72">
        <w:rPr>
          <w:rFonts w:ascii="Zawgyi-One" w:hAnsi="Zawgyi-One" w:cs="Zawgyi-One"/>
          <w:szCs w:val="24"/>
        </w:rPr>
        <w:t xml:space="preserve">   </w:t>
      </w:r>
      <w:r w:rsidR="006F798B" w:rsidRPr="006F798B">
        <w:rPr>
          <w:rFonts w:ascii="Zawgyi-One" w:hAnsi="Zawgyi-One" w:cs="Zawgyi-One"/>
          <w:szCs w:val="24"/>
        </w:rPr>
        <w:t>အသက္ေမြးဝမ္းေၾကာင္းျပဳလုပ္ႏိုင္ရန္အတြက္လယ္ယာေျမမ်ားရွိျခင္း</w:t>
      </w:r>
      <w:r w:rsidR="00875C72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ေၾကာင့္အသက္ေမြး</w:t>
      </w:r>
      <w:r w:rsidR="006F798B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ဝမ္းေၾကာင္းလုပ္ငန္းမ်ားအရင္းျမစ္မ်ားပိုမိုအားေကာင္းေစပါသည္။အထက္ေဖာ္ျပပါအသက္</w:t>
      </w:r>
      <w:r w:rsidR="00875C72">
        <w:rPr>
          <w:rFonts w:ascii="Zawgyi-One" w:hAnsi="Zawgyi-One" w:cs="Zawgyi-One"/>
          <w:szCs w:val="24"/>
        </w:rPr>
        <w:t xml:space="preserve"> </w:t>
      </w:r>
      <w:r w:rsidR="006F798B" w:rsidRPr="006F798B">
        <w:rPr>
          <w:rFonts w:ascii="Zawgyi-One" w:hAnsi="Zawgyi-One" w:cs="Zawgyi-One"/>
          <w:szCs w:val="24"/>
        </w:rPr>
        <w:t>ေမြးဝမ္းေၾကာင္းမ်ားသည္ရာသီဥတုႏွင့္ဆိုင္ေသာ</w:t>
      </w:r>
      <w:r w:rsidR="006F798B">
        <w:rPr>
          <w:rFonts w:ascii="Zawgyi-One" w:hAnsi="Zawgyi-One" w:cs="Zawgyi-One"/>
          <w:szCs w:val="24"/>
        </w:rPr>
        <w:t>သ</w:t>
      </w:r>
      <w:r w:rsidR="006F798B" w:rsidRPr="006F798B">
        <w:rPr>
          <w:rFonts w:ascii="Zawgyi-One" w:hAnsi="Zawgyi-One" w:cs="Zawgyi-One"/>
          <w:szCs w:val="24"/>
        </w:rPr>
        <w:t>ဘာဝေဘးအႏၱရာယ္မ်ားျဖစ္သည္မိုးတီးက်ျခင္းႏွင့္ငလ်င္မ်ားက်ေရာက္ျခင္းေၾကာင့္အေဆာက္အအုံမ်ားပ်က္စီးျခင္းႏွင့္အသီးအႏွံမ်ားေကာင္းစြာမထြက္ရွိျခင္းတို႕ႀကံဳေတြ႔ရပါသည္။</w:t>
      </w:r>
    </w:p>
    <w:p w14:paraId="5BDAC239" w14:textId="6A846D43" w:rsidR="006F798B" w:rsidRPr="006F798B" w:rsidRDefault="006F798B" w:rsidP="006F798B">
      <w:pPr>
        <w:spacing w:after="0" w:line="240" w:lineRule="auto"/>
        <w:contextualSpacing/>
        <w:jc w:val="left"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</w:t>
      </w:r>
      <w:r w:rsidRPr="006F798B">
        <w:rPr>
          <w:rFonts w:ascii="Zawgyi-One" w:hAnsi="Zawgyi-One" w:cs="Zawgyi-One"/>
          <w:szCs w:val="24"/>
        </w:rPr>
        <w:t>ေက်းရြာလူထုႏွင့္အသက္ေမြးဝမ္းေၾကာင္းမ်ားကိုကာကြယ္ႏိုင္ရန္ အတြက္ေက်းရြာအတြင္းရွိလမ္းပန္း</w:t>
      </w:r>
      <w:r>
        <w:rPr>
          <w:rFonts w:ascii="Zawgyi-One" w:hAnsi="Zawgyi-One" w:cs="Zawgyi-One"/>
          <w:szCs w:val="24"/>
        </w:rPr>
        <w:t xml:space="preserve"> </w:t>
      </w:r>
      <w:r w:rsidRPr="006F798B">
        <w:rPr>
          <w:rFonts w:ascii="Zawgyi-One" w:hAnsi="Zawgyi-One" w:cs="Zawgyi-One"/>
          <w:szCs w:val="24"/>
        </w:rPr>
        <w:t>ဆက္သြယ္ေရးမ်ားအားေကာင္းမြန္ေအာင္စီစဥ္ျပဳျပင္ထိန္သိမ္းျခင္းအားျဖင့္လည္းေကာင္း၊သဘာဝေေဘးအႏၱ</w:t>
      </w:r>
      <w:r>
        <w:rPr>
          <w:rFonts w:ascii="Zawgyi-One" w:hAnsi="Zawgyi-One" w:cs="Zawgyi-One"/>
          <w:szCs w:val="24"/>
        </w:rPr>
        <w:t xml:space="preserve"> </w:t>
      </w:r>
      <w:r w:rsidRPr="006F798B">
        <w:rPr>
          <w:rFonts w:ascii="Zawgyi-One" w:hAnsi="Zawgyi-One" w:cs="Zawgyi-One"/>
          <w:szCs w:val="24"/>
        </w:rPr>
        <w:t>ရာယ္ႏွင့္ပက္သက္ေသာအသိပညာေပးအစီအစဥ္မ်ားႏွင့္နည္းပညာမ်ားပစၥညး္မ်ားအားႀကိဳတင္ျပင္ဆင္ထား</w:t>
      </w:r>
      <w:r>
        <w:rPr>
          <w:rFonts w:ascii="Zawgyi-One" w:hAnsi="Zawgyi-One" w:cs="Zawgyi-One"/>
          <w:szCs w:val="24"/>
        </w:rPr>
        <w:t xml:space="preserve">     </w:t>
      </w:r>
      <w:r w:rsidRPr="006F798B">
        <w:rPr>
          <w:rFonts w:ascii="Zawgyi-One" w:hAnsi="Zawgyi-One" w:cs="Zawgyi-One"/>
          <w:szCs w:val="24"/>
        </w:rPr>
        <w:t>ရွိျခင္းမ်ားလုပ္ေဆာင္ႏိုင္လွ်င္ခံႏိုင္ရည္စြမ္းရည္ပိုမိုရရွိမည္ျဖစ္ပါသည္။</w:t>
      </w:r>
    </w:p>
    <w:p w14:paraId="2836E112" w14:textId="2DEEA1E4" w:rsidR="00535628" w:rsidRPr="00535628" w:rsidRDefault="00535628" w:rsidP="00535628">
      <w:pPr>
        <w:ind w:firstLine="720"/>
        <w:rPr>
          <w:rFonts w:ascii="Zawgyi-One" w:hAnsi="Zawgyi-One" w:cs="Zawgyi-One"/>
          <w:sz w:val="22"/>
        </w:rPr>
      </w:pPr>
    </w:p>
    <w:p w14:paraId="5C6530A7" w14:textId="77777777" w:rsidR="00E74BD4" w:rsidRPr="00EB0C18" w:rsidRDefault="00E74BD4" w:rsidP="00E74BD4">
      <w:pPr>
        <w:rPr>
          <w:rFonts w:ascii="Zawgyi-One" w:hAnsi="Zawgyi-One" w:cs="Zawgyi-One"/>
          <w:b/>
          <w:sz w:val="28"/>
          <w:szCs w:val="28"/>
        </w:rPr>
      </w:pP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C69FB93" w14:textId="4A6F78FB" w:rsidR="00CB2616" w:rsidRDefault="0031087C" w:rsidP="00CB2616">
      <w:pPr>
        <w:ind w:firstLine="720"/>
        <w:jc w:val="left"/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Zawgyi-One"/>
          <w:noProof/>
          <w:szCs w:val="24"/>
        </w:rPr>
        <w:t>နမ့္ပါးခါး</w:t>
      </w:r>
      <w:r w:rsidR="00CB2616" w:rsidRPr="00C644F1">
        <w:rPr>
          <w:rFonts w:ascii="Zawgyi-One" w:hAnsi="Zawgyi-One" w:cs="Zawgyi-One"/>
          <w:noProof/>
          <w:szCs w:val="24"/>
        </w:rPr>
        <w:t>ေက်းရြာသည္က်ဳိင္းတုံၿမိဳ</w:t>
      </w:r>
      <w:r w:rsidR="00CB2616">
        <w:rPr>
          <w:rFonts w:ascii="Zawgyi-One" w:hAnsi="Zawgyi-One" w:cs="Zawgyi-One"/>
          <w:noProof/>
          <w:szCs w:val="24"/>
        </w:rPr>
        <w:t>႕၊</w:t>
      </w:r>
      <w:r w:rsidR="00190A65">
        <w:rPr>
          <w:rFonts w:ascii="Zawgyi-One" w:hAnsi="Zawgyi-One" w:cs="Zawgyi-One"/>
          <w:noProof/>
          <w:szCs w:val="24"/>
        </w:rPr>
        <w:t>မိုင္းလပ္ေက်းရြာအုပ္စု၊နမ့္ပါးခါး</w:t>
      </w:r>
      <w:r w:rsidR="00CB2616" w:rsidRPr="00C644F1">
        <w:rPr>
          <w:rFonts w:ascii="Zawgyi-One" w:hAnsi="Zawgyi-One" w:cs="Zawgyi-One"/>
          <w:noProof/>
          <w:szCs w:val="24"/>
        </w:rPr>
        <w:t>ေက်းရြာတြင္အိမ္ေၿခ(</w:t>
      </w:r>
      <w:r>
        <w:rPr>
          <w:rFonts w:ascii="Zawgyi-One" w:hAnsi="Zawgyi-One" w:cs="Zawgyi-One"/>
          <w:noProof/>
          <w:szCs w:val="24"/>
        </w:rPr>
        <w:t>၄၄</w:t>
      </w:r>
      <w:r w:rsidR="00CB2616" w:rsidRPr="00C644F1">
        <w:rPr>
          <w:rFonts w:ascii="Zawgyi-One" w:hAnsi="Zawgyi-One" w:cs="Zawgyi-One"/>
          <w:noProof/>
          <w:szCs w:val="24"/>
        </w:rPr>
        <w:t>)အိမ္၊ လူဦးေရက်ား(</w:t>
      </w:r>
      <w:r>
        <w:rPr>
          <w:rFonts w:ascii="Zawgyi-One" w:hAnsi="Zawgyi-One" w:cs="Zawgyi-One"/>
          <w:noProof/>
          <w:szCs w:val="24"/>
        </w:rPr>
        <w:t>၁၂၄</w:t>
      </w:r>
      <w:r w:rsidR="00CB2616" w:rsidRPr="00C644F1">
        <w:rPr>
          <w:rFonts w:ascii="Zawgyi-One" w:hAnsi="Zawgyi-One" w:cs="Zawgyi-One"/>
          <w:noProof/>
          <w:szCs w:val="24"/>
        </w:rPr>
        <w:t>)ဦးႏွင့္မ(</w:t>
      </w:r>
      <w:r>
        <w:rPr>
          <w:rFonts w:ascii="Zawgyi-One" w:hAnsi="Zawgyi-One" w:cs="Zawgyi-One"/>
          <w:noProof/>
          <w:szCs w:val="24"/>
        </w:rPr>
        <w:t>၁၀</w:t>
      </w:r>
      <w:r w:rsidR="00CB2616">
        <w:rPr>
          <w:rFonts w:ascii="Zawgyi-One" w:hAnsi="Zawgyi-One" w:cs="Zawgyi-One"/>
          <w:noProof/>
          <w:szCs w:val="24"/>
        </w:rPr>
        <w:t>၄)</w:t>
      </w:r>
      <w:r w:rsidR="00CB2616" w:rsidRPr="00C644F1">
        <w:rPr>
          <w:rFonts w:ascii="Zawgyi-One" w:hAnsi="Zawgyi-One" w:cs="Zawgyi-One"/>
          <w:noProof/>
          <w:szCs w:val="24"/>
        </w:rPr>
        <w:t>ဦး၊ စုစုေပါင္းလူဦးေရ(</w:t>
      </w:r>
      <w:r>
        <w:rPr>
          <w:rFonts w:ascii="Zawgyi-One" w:hAnsi="Zawgyi-One" w:cs="Zawgyi-One"/>
          <w:noProof/>
          <w:szCs w:val="24"/>
        </w:rPr>
        <w:t>၂၂၈</w:t>
      </w:r>
      <w:r w:rsidR="00CB2616" w:rsidRPr="00C644F1">
        <w:rPr>
          <w:rFonts w:ascii="Zawgyi-One" w:hAnsi="Zawgyi-One" w:cs="Zawgyi-One"/>
          <w:noProof/>
          <w:szCs w:val="24"/>
        </w:rPr>
        <w:t xml:space="preserve">)ဦးေနထိုင္ၾကပါသည္။  </w:t>
      </w:r>
      <w:r>
        <w:rPr>
          <w:rFonts w:ascii="Zawgyi-One" w:hAnsi="Zawgyi-One" w:cs="Zawgyi-One"/>
          <w:noProof/>
          <w:szCs w:val="24"/>
        </w:rPr>
        <w:t>နမ့္ပါးခါး</w:t>
      </w:r>
      <w:r w:rsidR="00CB2616" w:rsidRPr="00C644F1">
        <w:rPr>
          <w:rFonts w:ascii="Zawgyi-One" w:hAnsi="Zawgyi-One" w:cs="Zawgyi-One"/>
          <w:noProof/>
          <w:szCs w:val="24"/>
        </w:rPr>
        <w:t>ေက်းရြာအိမ္ေၿခ (</w:t>
      </w:r>
      <w:r>
        <w:rPr>
          <w:rFonts w:ascii="Zawgyi-One" w:hAnsi="Zawgyi-One" w:cs="Zawgyi-One"/>
          <w:noProof/>
          <w:szCs w:val="24"/>
        </w:rPr>
        <w:t>၄၄</w:t>
      </w:r>
      <w:r w:rsidR="00CB2616" w:rsidRPr="00C644F1">
        <w:rPr>
          <w:rFonts w:ascii="Zawgyi-One" w:hAnsi="Zawgyi-One" w:cs="Zawgyi-One"/>
          <w:noProof/>
          <w:szCs w:val="24"/>
        </w:rPr>
        <w:t>)အိမ္ထဲမွ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CB2616" w:rsidRPr="00C644F1">
        <w:rPr>
          <w:rFonts w:ascii="Zawgyi-One" w:hAnsi="Zawgyi-One" w:cs="Zawgyi-One"/>
          <w:noProof/>
          <w:szCs w:val="24"/>
        </w:rPr>
        <w:t>အိမ္ေၿခ(</w:t>
      </w:r>
      <w:r>
        <w:rPr>
          <w:rFonts w:ascii="Zawgyi-One" w:hAnsi="Zawgyi-One" w:cs="Zawgyi-One"/>
          <w:noProof/>
          <w:szCs w:val="24"/>
        </w:rPr>
        <w:t>၃၀</w:t>
      </w:r>
      <w:r w:rsidR="00CB2616">
        <w:rPr>
          <w:rFonts w:ascii="Zawgyi-One" w:hAnsi="Zawgyi-One" w:cs="Zawgyi-One"/>
          <w:noProof/>
          <w:szCs w:val="24"/>
        </w:rPr>
        <w:t>)</w:t>
      </w:r>
      <w:r w:rsidR="00CB2616" w:rsidRPr="00C644F1">
        <w:rPr>
          <w:rFonts w:ascii="Zawgyi-One" w:hAnsi="Zawgyi-One" w:cs="Zawgyi-One"/>
          <w:noProof/>
          <w:szCs w:val="24"/>
        </w:rPr>
        <w:t>အိမ္သည္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CB2616" w:rsidRPr="00C644F1">
        <w:rPr>
          <w:rFonts w:ascii="Zawgyi-One" w:hAnsi="Zawgyi-One" w:cs="Zawgyi-One"/>
          <w:noProof/>
          <w:szCs w:val="24"/>
        </w:rPr>
        <w:t>ကိုယ္ပိုင္လယ္ရွိ၍မိမိသားစု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CB2616" w:rsidRPr="00C644F1">
        <w:rPr>
          <w:rFonts w:ascii="Zawgyi-One" w:hAnsi="Zawgyi-One" w:cs="Zawgyi-One"/>
          <w:noProof/>
          <w:szCs w:val="24"/>
        </w:rPr>
        <w:t>စားေရးမွာတစ္ႏွစ္စာအတြက္ဖူလုံၾကပါသည္။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CB2616" w:rsidRPr="00C644F1">
        <w:rPr>
          <w:rFonts w:ascii="Zawgyi-One" w:hAnsi="Zawgyi-One" w:cs="Zawgyi-One"/>
          <w:noProof/>
          <w:szCs w:val="24"/>
        </w:rPr>
        <w:lastRenderedPageBreak/>
        <w:t>ထို႔အၿပင္လယ္မရွိေသာမိသားစုတခ်ဳိ႕တို႔သည္</w:t>
      </w:r>
      <w:r w:rsidR="00CB2616">
        <w:rPr>
          <w:rFonts w:ascii="Zawgyi-One" w:hAnsi="Zawgyi-One" w:cs="Zawgyi-One"/>
          <w:noProof/>
          <w:szCs w:val="24"/>
        </w:rPr>
        <w:t xml:space="preserve">  </w:t>
      </w:r>
      <w:r w:rsidR="00CB2616" w:rsidRPr="00C644F1">
        <w:rPr>
          <w:rFonts w:ascii="Zawgyi-One" w:hAnsi="Zawgyi-One" w:cs="Zawgyi-One"/>
          <w:noProof/>
          <w:szCs w:val="24"/>
        </w:rPr>
        <w:t>ေတာင္ယာလုပ္ငန္းမ်ားအၿပင္အနီးအနားရွိေက်းရြာႏွင့္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CB2616" w:rsidRPr="00C644F1">
        <w:rPr>
          <w:rFonts w:ascii="Zawgyi-One" w:hAnsi="Zawgyi-One" w:cs="Zawgyi-One"/>
          <w:noProof/>
          <w:szCs w:val="24"/>
        </w:rPr>
        <w:t>တၿခားၿမိဳ႕</w:t>
      </w:r>
      <w:r w:rsidR="00CB2616">
        <w:rPr>
          <w:rFonts w:ascii="Zawgyi-One" w:hAnsi="Zawgyi-One" w:cs="Zawgyi-One"/>
          <w:noProof/>
          <w:szCs w:val="24"/>
        </w:rPr>
        <w:t xml:space="preserve"> </w:t>
      </w:r>
      <w:r w:rsidR="00CB2616" w:rsidRPr="00C644F1">
        <w:rPr>
          <w:rFonts w:ascii="Zawgyi-One" w:hAnsi="Zawgyi-One" w:cs="Zawgyi-One"/>
          <w:noProof/>
          <w:szCs w:val="24"/>
        </w:rPr>
        <w:t>နယ္မ်ားသို႕သြားေရာက္လုပ္ငန္းမ်ားရွာေဖြလုပ္ကိုင္ၾကရပါသည္။တခ်ဳိးမိသားစုမွာ ကေလးမ်ားအတြက္ပညာေရး၊ က်န္းမားေရးအဆင္မၿပင္မႈမ်ား ၾကဳံေတြ႔ရပါ သည္။</w:t>
      </w:r>
      <w:r w:rsidR="00CB2616">
        <w:rPr>
          <w:rFonts w:ascii="Zawgyi-One" w:hAnsi="Zawgyi-One" w:cs="Zawgyi-One"/>
          <w:noProof/>
          <w:szCs w:val="24"/>
        </w:rPr>
        <w:t xml:space="preserve">       ထိခိုုက္လြယ္ေသာအုပ္စုမ်ားမွာ သက္္ၾကီးရြယ္အို(</w:t>
      </w:r>
      <w:r>
        <w:rPr>
          <w:rFonts w:ascii="Zawgyi-One" w:hAnsi="Zawgyi-One" w:cs="Zawgyi-One"/>
          <w:noProof/>
          <w:szCs w:val="24"/>
        </w:rPr>
        <w:t>၄</w:t>
      </w:r>
      <w:r w:rsidR="00CB2616">
        <w:rPr>
          <w:rFonts w:ascii="Zawgyi-One" w:hAnsi="Zawgyi-One" w:cs="Zawgyi-One"/>
          <w:noProof/>
          <w:szCs w:val="24"/>
        </w:rPr>
        <w:t>)ဦး၊ နာတာရွည္ (</w:t>
      </w:r>
      <w:r>
        <w:rPr>
          <w:rFonts w:ascii="Zawgyi-One" w:hAnsi="Zawgyi-One" w:cs="Zawgyi-One"/>
          <w:noProof/>
          <w:szCs w:val="24"/>
        </w:rPr>
        <w:t>၂</w:t>
      </w:r>
      <w:r w:rsidR="00CB2616">
        <w:rPr>
          <w:rFonts w:ascii="Zawgyi-One" w:hAnsi="Zawgyi-One" w:cs="Zawgyi-One"/>
          <w:noProof/>
          <w:szCs w:val="24"/>
        </w:rPr>
        <w:t>)ဦး</w:t>
      </w:r>
      <w:r w:rsidR="006F598C">
        <w:rPr>
          <w:rFonts w:ascii="Zawgyi-One" w:hAnsi="Zawgyi-One" w:cs="Zawgyi-One"/>
          <w:noProof/>
          <w:szCs w:val="24"/>
        </w:rPr>
        <w:t>ရွိပါသည္။၄င္းထိခိုက္လြယ္ေသာအုပ္စုမ်ားကိုထည့္သြင္းစဥ္းစားေပးၿခင္းအားၿဖင့္ေဘးအႏၱရာယ္ က်ေရာက္လာပါကဝိုင္းဝန္းကူညီေၿဖရွင္းႏိုင္မည္ၿဖစ္သည္။</w:t>
      </w:r>
    </w:p>
    <w:p w14:paraId="1746B044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0DE4E2DE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20E0210A" w14:textId="77777777" w:rsidR="00C13EEF" w:rsidRDefault="00C13EEF" w:rsidP="00405079">
      <w:pPr>
        <w:rPr>
          <w:rFonts w:ascii="Zawgyi-One" w:hAnsi="Zawgyi-One" w:cs="Zawgyi-One"/>
          <w:szCs w:val="24"/>
        </w:rPr>
      </w:pPr>
    </w:p>
    <w:p w14:paraId="51602D8F" w14:textId="77777777" w:rsidR="00C13EEF" w:rsidRPr="00405079" w:rsidRDefault="00C13EEF" w:rsidP="00405079">
      <w:pPr>
        <w:rPr>
          <w:rFonts w:ascii="Zawgyi-One" w:hAnsi="Zawgyi-One" w:cs="Zawgyi-One"/>
          <w:szCs w:val="24"/>
        </w:rPr>
      </w:pPr>
    </w:p>
    <w:p w14:paraId="2B69E77F" w14:textId="1365AFA3" w:rsidR="00BB7A3C" w:rsidRPr="00BB7A3C" w:rsidRDefault="00BB7A3C" w:rsidP="00BB7A3C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proofErr w:type="gramStart"/>
      <w:r>
        <w:rPr>
          <w:rFonts w:ascii="Zawgyi-One" w:hAnsi="Zawgyi-One" w:cs="Zawgyi-One"/>
          <w:b/>
          <w:color w:val="006666"/>
          <w:sz w:val="28"/>
          <w:szCs w:val="28"/>
        </w:rPr>
        <w:t>9</w:t>
      </w:r>
      <w:r w:rsidR="00BA4296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</w:t>
      </w:r>
      <w:proofErr w:type="gramEnd"/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န္ေဆာင္မႈေပးႏိုင္သည့္</w:t>
      </w:r>
      <w:r w:rsidR="008F7D12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BB7A3C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BB7A3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Pr="00BB7A3C">
        <w:rPr>
          <w:rFonts w:asciiTheme="minorHAnsi" w:hAnsiTheme="minorHAnsi" w:cstheme="minorHAnsi"/>
          <w:b/>
          <w:sz w:val="28"/>
          <w:szCs w:val="28"/>
        </w:rPr>
        <w:t xml:space="preserve"> </w:t>
      </w:r>
      <w:r>
        <w:rPr>
          <w:rFonts w:asciiTheme="minorHAnsi" w:hAnsiTheme="minorHAnsi" w:cstheme="minorHAnsi"/>
          <w:b/>
          <w:sz w:val="28"/>
          <w:szCs w:val="28"/>
        </w:rPr>
        <w:t xml:space="preserve">  </w:t>
      </w:r>
      <w:r w:rsidRPr="00BB7A3C">
        <w:rPr>
          <w:rFonts w:asciiTheme="minorHAnsi" w:hAnsiTheme="minorHAnsi" w:cstheme="minorHAnsi"/>
          <w:b/>
          <w:sz w:val="28"/>
          <w:szCs w:val="28"/>
        </w:rPr>
        <w:t>Actors and Stakeholders Analysi</w:t>
      </w:r>
      <w:r w:rsidRPr="00BB7A3C">
        <w:rPr>
          <w:rFonts w:ascii="Parabaik" w:hAnsi="Parabaik" w:cs="Parabaik"/>
          <w:b/>
          <w:sz w:val="28"/>
          <w:szCs w:val="28"/>
        </w:rPr>
        <w:t>s</w:t>
      </w:r>
      <w:r w:rsidRPr="00BB7A3C">
        <w:rPr>
          <w:rFonts w:ascii="Parabaik" w:hAnsi="Parabaik" w:cs="Parabaik"/>
          <w:sz w:val="28"/>
          <w:szCs w:val="28"/>
        </w:rPr>
        <w:t xml:space="preserve"> </w:t>
      </w:r>
    </w:p>
    <w:p w14:paraId="2994BF6A" w14:textId="6AED4BD5" w:rsidR="008A4E39" w:rsidRPr="00BB7A3C" w:rsidRDefault="008A4E39" w:rsidP="00BB7A3C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</w:p>
    <w:p w14:paraId="4DC1B7AF" w14:textId="0B82F40E" w:rsidR="00875C72" w:rsidRPr="007E15E2" w:rsidRDefault="00BB7A3C" w:rsidP="00237537">
      <w:pPr>
        <w:rPr>
          <w:rFonts w:asciiTheme="minorHAnsi" w:hAnsiTheme="minorHAnsi" w:cstheme="minorHAnsi"/>
          <w:sz w:val="28"/>
          <w:szCs w:val="28"/>
        </w:rPr>
      </w:pP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B0C18">
        <w:rPr>
          <w:rFonts w:asciiTheme="minorHAnsi" w:hAnsiTheme="minorHAnsi" w:cstheme="minorHAnsi"/>
          <w:sz w:val="28"/>
          <w:szCs w:val="28"/>
        </w:rPr>
        <w:t>Results</w:t>
      </w:r>
      <w:r w:rsidR="007E15E2">
        <w:rPr>
          <w:rFonts w:asciiTheme="minorHAnsi" w:hAnsiTheme="minorHAnsi" w:cstheme="minorHAnsi"/>
          <w:sz w:val="28"/>
          <w:szCs w:val="28"/>
        </w:rPr>
        <w:t>y</w:t>
      </w:r>
    </w:p>
    <w:p w14:paraId="73BC4A70" w14:textId="09791B1B" w:rsidR="00875C72" w:rsidRDefault="00875C72" w:rsidP="0023753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     </w:t>
      </w:r>
      <w:r w:rsidR="00DC7D3E">
        <w:rPr>
          <w:rFonts w:ascii="Zawgyi-One" w:hAnsi="Zawgyi-One" w:cs="Zawgyi-One"/>
          <w:szCs w:val="24"/>
        </w:rPr>
        <w:t>နမ့္ပါး</w:t>
      </w:r>
      <w:r w:rsidR="007E15E2">
        <w:rPr>
          <w:rFonts w:ascii="Zawgyi-One" w:hAnsi="Zawgyi-One" w:cs="Zawgyi-One"/>
          <w:szCs w:val="24"/>
        </w:rPr>
        <w:t>ခါး</w:t>
      </w:r>
      <w:r w:rsidR="00BB7A3C">
        <w:rPr>
          <w:rFonts w:ascii="Zawgyi-One" w:hAnsi="Zawgyi-One" w:cs="Zawgyi-One"/>
          <w:szCs w:val="24"/>
        </w:rPr>
        <w:t>ေက်းရြာ၏ဝန္ေဆာင္မႈေပးႏိုင္သည့္အဖြဲ႔အစည္းမ်ားႏွင့္စီမံကိန္းလုပ္ငန္းေၾကာင့္အက်ဳိး</w:t>
      </w:r>
      <w:r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သက္ေရာက္မည့္သူမ်ားအား</w:t>
      </w:r>
      <w:r>
        <w:rPr>
          <w:rFonts w:ascii="Zawgyi-One" w:hAnsi="Zawgyi-One" w:cs="Zawgyi-One"/>
          <w:szCs w:val="24"/>
        </w:rPr>
        <w:t xml:space="preserve">   </w:t>
      </w:r>
      <w:r w:rsidR="00BB7A3C">
        <w:rPr>
          <w:rFonts w:ascii="Zawgyi-One" w:hAnsi="Zawgyi-One" w:cs="Zawgyi-One"/>
          <w:szCs w:val="24"/>
        </w:rPr>
        <w:t>ဆန္းစစ္ေဖာ္ထုတ္ၿခင္းၿဖင့္</w:t>
      </w:r>
      <w:r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လုပ္ငန္းေဆာင္ရြက္ရာတြင္</w:t>
      </w:r>
      <w:r>
        <w:rPr>
          <w:rFonts w:ascii="Zawgyi-One" w:hAnsi="Zawgyi-One" w:cs="Zawgyi-One"/>
          <w:szCs w:val="24"/>
        </w:rPr>
        <w:t xml:space="preserve">  </w:t>
      </w:r>
      <w:r w:rsidR="00BB7A3C">
        <w:rPr>
          <w:rFonts w:ascii="Zawgyi-One" w:hAnsi="Zawgyi-One" w:cs="Zawgyi-One"/>
          <w:szCs w:val="24"/>
        </w:rPr>
        <w:t>ဆုံးၿဖတ္ခ်က္ခ်သူသည္</w:t>
      </w:r>
      <w:r>
        <w:rPr>
          <w:rFonts w:ascii="Zawgyi-One" w:hAnsi="Zawgyi-One" w:cs="Zawgyi-One"/>
          <w:szCs w:val="24"/>
        </w:rPr>
        <w:t xml:space="preserve">                  </w:t>
      </w:r>
    </w:p>
    <w:p w14:paraId="7D1E77A5" w14:textId="0FBEEF22" w:rsidR="00BB7A3C" w:rsidRPr="00237537" w:rsidRDefault="00875C72" w:rsidP="0023753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>ေ</w:t>
      </w:r>
      <w:r w:rsidR="00BB7A3C">
        <w:rPr>
          <w:rFonts w:ascii="Zawgyi-One" w:hAnsi="Zawgyi-One" w:cs="Zawgyi-One"/>
          <w:szCs w:val="24"/>
        </w:rPr>
        <w:t>က်းရြာဦးေဆာင္ေကာ္မတီအဖြဲ႔ဝင္မ်ားသာၿဖစ္ပါသည္။လုပ္ငန္းကိစၥတိုင္းတြင္အမ်ဳိးသားႏွင့္အမ်ဳိးသမီးမ်ားတန္းတူပါဝင္ေဆာင္ရြက္ခြင့္ရၾကသည္။ထိခိုက္လြယ္ေသာအုပ္စုမွာ(၅)ႏွစ္ေအာက္ကေလးမ်ားႏွင့္သက္ၾကီရြယ္အိုမ်ား၊</w:t>
      </w:r>
      <w:r w:rsidR="007B489D">
        <w:rPr>
          <w:rFonts w:ascii="Zawgyi-One" w:hAnsi="Zawgyi-One" w:cs="Zawgyi-One"/>
          <w:szCs w:val="24"/>
        </w:rPr>
        <w:t xml:space="preserve"> </w:t>
      </w:r>
      <w:r w:rsidR="00BB7A3C">
        <w:rPr>
          <w:rFonts w:ascii="Zawgyi-One" w:hAnsi="Zawgyi-One" w:cs="Zawgyi-One"/>
          <w:szCs w:val="24"/>
        </w:rPr>
        <w:t>မသန္စြမ္းသူမ်ားၿဖစ္ၾကေၾကာင္းဆန္းစစ္ေလ့လာေတြ႕ရွိရသည္။</w:t>
      </w:r>
      <w:r w:rsidR="002D2592">
        <w:rPr>
          <w:rFonts w:ascii="Zawgyi-One" w:hAnsi="Zawgyi-One" w:cs="Zawgyi-One"/>
          <w:szCs w:val="24"/>
        </w:rPr>
        <w:t>ၿပီးခဲ့သည့္စီမံကိန္းလုပ္ငန္းမ်ားမဝင္ခင္အခ်ိန္တြင္ ရပ္ရြာလုပ္ငန္းအစည္းအေဝတိုင္းတြင္ကေလးမ်ားပါဝင္ေဆာင္ရြက္ခြင့္မေပးၾကပါ။</w:t>
      </w:r>
      <w:r w:rsidR="0010069F">
        <w:rPr>
          <w:rFonts w:ascii="Zawgyi-One" w:hAnsi="Zawgyi-One" w:cs="Zawgyi-One"/>
          <w:szCs w:val="24"/>
        </w:rPr>
        <w:t xml:space="preserve"> </w:t>
      </w:r>
      <w:r w:rsidR="002D2592">
        <w:rPr>
          <w:rFonts w:ascii="Zawgyi-One" w:hAnsi="Zawgyi-One" w:cs="Zawgyi-One"/>
          <w:szCs w:val="24"/>
        </w:rPr>
        <w:t>သို႔ေသာ္BRACED စီမံကိန္း</w:t>
      </w:r>
      <w:r w:rsidR="0010069F">
        <w:rPr>
          <w:rFonts w:ascii="Zawgyi-One" w:hAnsi="Zawgyi-One" w:cs="Zawgyi-One"/>
          <w:szCs w:val="24"/>
        </w:rPr>
        <w:t xml:space="preserve"> </w:t>
      </w:r>
      <w:r w:rsidR="002D2592">
        <w:rPr>
          <w:rFonts w:ascii="Zawgyi-One" w:hAnsi="Zawgyi-One" w:cs="Zawgyi-One"/>
          <w:szCs w:val="24"/>
        </w:rPr>
        <w:t>ဝင္လာၿပီးအခ်ိန္ကစၿပီးကေလးမ်ားပူးေပါင္းပါဝင္မႈသည္အဓိကၿဖစ္ေၾကာင္းႏွင့္ခံႏိုင္ရည္စြမ္းတည္ေဆာက္ရန္တြင္ကေလးမ်ားပါဝင္လာမႈလိုအပ္ေၾကာင္းေက်းရြာလူထုမ်ားအားလုံးနားလည္သေဘာေပါက္လာၾကသည္။</w:t>
      </w:r>
      <w:r w:rsidR="00A83C80">
        <w:rPr>
          <w:rFonts w:ascii="Zawgyi-One" w:hAnsi="Zawgyi-One" w:cs="Zawgyi-One"/>
          <w:szCs w:val="24"/>
        </w:rPr>
        <w:t xml:space="preserve"> ေက်းရြာရွိ လူၾကီးမင္းဦးေဆာင္ေကာ္မတီဝင္မ်ားသည္လည္း</w:t>
      </w:r>
      <w:r w:rsidR="00E33CB8">
        <w:rPr>
          <w:rFonts w:ascii="Zawgyi-One" w:hAnsi="Zawgyi-One" w:cs="Zawgyi-One"/>
          <w:szCs w:val="24"/>
        </w:rPr>
        <w:t xml:space="preserve"> </w:t>
      </w:r>
      <w:r w:rsidR="00A83C80">
        <w:rPr>
          <w:rFonts w:ascii="Zawgyi-One" w:hAnsi="Zawgyi-One" w:cs="Zawgyi-One"/>
          <w:szCs w:val="24"/>
        </w:rPr>
        <w:t>ခံႏိုင္ရည္စြမ္းတည္ေဆာက္သြားရာတြင္ လိုအပ္ေသာ</w:t>
      </w:r>
      <w:r w:rsidR="00E33CB8">
        <w:rPr>
          <w:rFonts w:ascii="Zawgyi-One" w:hAnsi="Zawgyi-One" w:cs="Zawgyi-One"/>
          <w:szCs w:val="24"/>
        </w:rPr>
        <w:t xml:space="preserve"> </w:t>
      </w:r>
      <w:r w:rsidR="00A83C80">
        <w:rPr>
          <w:rFonts w:ascii="Zawgyi-One" w:hAnsi="Zawgyi-One" w:cs="Zawgyi-One"/>
          <w:szCs w:val="24"/>
        </w:rPr>
        <w:t>နည္းပညာမ်ား၊နည္းစနစ္မ်ား၊အေထာက္အ</w:t>
      </w:r>
      <w:r w:rsidR="00E33CB8">
        <w:rPr>
          <w:rFonts w:ascii="Zawgyi-One" w:hAnsi="Zawgyi-One" w:cs="Zawgyi-One"/>
          <w:szCs w:val="24"/>
        </w:rPr>
        <w:t>ပံ့ႏွင့္အကူအညီးမ်ားကိုသက္ဆိုင္ရာအဖြဲ႔အစည္းမ်ားႏွင့္ခ်ိတ္ဆက္ၿပီးညွိႏိႈင္းေဆာင္ရြက္လ်က္ရွိပါသည္။</w:t>
      </w:r>
    </w:p>
    <w:p w14:paraId="2877F67A" w14:textId="65135045" w:rsidR="002D76ED" w:rsidRPr="00DC2389" w:rsidRDefault="00C930A4" w:rsidP="00C930A4">
      <w:pPr>
        <w:pStyle w:val="ListParagraph"/>
        <w:tabs>
          <w:tab w:val="left" w:pos="270"/>
        </w:tabs>
        <w:ind w:left="450"/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>
        <w:rPr>
          <w:rFonts w:asciiTheme="minorHAnsi" w:hAnsiTheme="minorHAnsi" w:cstheme="minorHAnsi"/>
          <w:b/>
          <w:noProof/>
          <w:color w:val="FF6600"/>
          <w:sz w:val="28"/>
          <w:szCs w:val="28"/>
        </w:rPr>
        <w:t xml:space="preserve"> </w:t>
      </w:r>
    </w:p>
    <w:p w14:paraId="2D59CC5F" w14:textId="42D52C1E" w:rsidR="00411461" w:rsidRPr="00EC5FA1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b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ေက်းရြာအတြင္းႏွင့္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EC5FA1">
        <w:rPr>
          <w:rFonts w:asciiTheme="minorHAnsi" w:hAnsiTheme="minorHAnsi" w:cstheme="minorHAnsi"/>
          <w:b/>
          <w:sz w:val="28"/>
          <w:szCs w:val="28"/>
        </w:rPr>
        <w:t>Village’s Stakeholder Mapping (Venn diagram)</w:t>
      </w:r>
    </w:p>
    <w:p w14:paraId="523AA041" w14:textId="79382113" w:rsidR="00614AD5" w:rsidRDefault="007E15E2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00934A1" wp14:editId="5CA35118">
                <wp:simplePos x="0" y="0"/>
                <wp:positionH relativeFrom="column">
                  <wp:posOffset>4678276</wp:posOffset>
                </wp:positionH>
                <wp:positionV relativeFrom="paragraph">
                  <wp:posOffset>8684</wp:posOffset>
                </wp:positionV>
                <wp:extent cx="2061210" cy="1209559"/>
                <wp:effectExtent l="19050" t="0" r="34290" b="10160"/>
                <wp:wrapNone/>
                <wp:docPr id="7184" name="Hexagon 7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1210" cy="1209559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5C1D8B" w14:textId="3520FCEC" w:rsidR="00832DDA" w:rsidRDefault="00832DDA" w:rsidP="007B489D">
                            <w:pPr>
                              <w:jc w:val="left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ေက်းရြာအုပ္ခ်ဳပ္ေရး</w:t>
                            </w: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မွဴးေက်းရြာသူၾကီးႏွင့္ ေက်းရြာေကာ္မတီဝင္မ်ား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7184" o:spid="_x0000_s1027" type="#_x0000_t9" style="position:absolute;margin-left:368.35pt;margin-top:.7pt;width:162.3pt;height:95.2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" adj="3169" fillcolor="window" strokecolor="windowText" strokeweight="1pt">
                <v:textbox>
                  <w:txbxContent>
                    <w:p w14:paraId="295C1D8B" w14:textId="3520FCEC" w:rsidR="00832DDA" w:rsidRDefault="00832DDA" w:rsidP="007B489D">
                      <w:pPr>
                        <w:jc w:val="left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ေက်းရြာအုပ္ခ်ဳပ္ေရး</w:t>
                      </w: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မွဴးေက်းရြာသူၾကီးႏွင့္ ေက်းရြာေကာ္မတီဝင္မ်ား</w:t>
                      </w:r>
                    </w:p>
                  </w:txbxContent>
                </v:textbox>
              </v:shape>
            </w:pict>
          </mc:Fallback>
        </mc:AlternateContent>
      </w:r>
      <w:r w:rsidRPr="00614AD5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611E8142" wp14:editId="4A8581FD">
                <wp:simplePos x="0" y="0"/>
                <wp:positionH relativeFrom="column">
                  <wp:posOffset>1821815</wp:posOffset>
                </wp:positionH>
                <wp:positionV relativeFrom="paragraph">
                  <wp:posOffset>217475</wp:posOffset>
                </wp:positionV>
                <wp:extent cx="2286000" cy="3238500"/>
                <wp:effectExtent l="0" t="0" r="19050" b="1905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0" cy="32385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8064A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2629F34" w14:textId="7477637B" w:rsidR="00832DDA" w:rsidRPr="00614AD5" w:rsidRDefault="00832DDA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</w:rPr>
                              <w:t>နမ့္ပါးခါး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ေက်းရြာ၏အဖြဲ႔</w:t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</w:rPr>
                              <w:t xml:space="preserve"> </w:t>
                            </w:r>
                            <w:r w:rsidRPr="00614AD5">
                              <w:rPr>
                                <w:rFonts w:ascii="Zawgyi-One" w:hAnsi="Zawgyi-One" w:cs="Zawgyi-One"/>
                                <w:b/>
                              </w:rPr>
                              <w:t>အစည္းမ်ား။</w:t>
                            </w:r>
                          </w:p>
                          <w:p w14:paraId="6C8240EA" w14:textId="77777777" w:rsidR="00832DDA" w:rsidRPr="00614AD5" w:rsidRDefault="00832DDA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၁.CBOs ေက်းရြာေကာ္မတီအဖြဲ႕</w:t>
                            </w:r>
                          </w:p>
                          <w:p w14:paraId="5C014598" w14:textId="77777777" w:rsidR="00832DDA" w:rsidRPr="00614AD5" w:rsidRDefault="00832DDA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614AD5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၂. SHGs အမ်ဳိးသမီးေကာ္မတီအဖြဲ႔</w:t>
                            </w:r>
                          </w:p>
                          <w:p w14:paraId="37D7CA56" w14:textId="77777777" w:rsidR="00832DDA" w:rsidRPr="00FE313F" w:rsidRDefault="00832DDA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၃.CTFs ေစာင့္ၾကည့္ေကာ္မတီအဖြဲ႔</w:t>
                            </w:r>
                          </w:p>
                          <w:p w14:paraId="6C7A1138" w14:textId="77777777" w:rsidR="00832DDA" w:rsidRPr="00FE313F" w:rsidRDefault="00832DDA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၄.စိုက္ပ်ဳိး/ေမြးၿမဴေရးေကာ္မတီအဖြဲ႔</w:t>
                            </w:r>
                          </w:p>
                          <w:p w14:paraId="21F3723A" w14:textId="77777777" w:rsidR="00832DDA" w:rsidRPr="00FE313F" w:rsidRDefault="00832DDA" w:rsidP="00614AD5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  ၅. က်န္းမာေရးေစတနာ့ဝန္ထမ္း</w:t>
                            </w:r>
                          </w:p>
                          <w:p w14:paraId="1371EFAB" w14:textId="77777777" w:rsidR="00832DDA" w:rsidRPr="00FE313F" w:rsidRDefault="00832DDA" w:rsidP="00614AD5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FE313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၆.လူငယ္ေခါင္းေဆာင္ ၊ လူငယ္အဖြဲ႔</w:t>
                            </w:r>
                          </w:p>
                          <w:p w14:paraId="1504295F" w14:textId="77777777" w:rsidR="00832DDA" w:rsidRPr="00DD0577" w:rsidRDefault="00832DDA" w:rsidP="00614AD5">
                            <w:pPr>
                              <w:jc w:val="center"/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DD0577"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၇.ကေလးေခါင္းေဆာင္ႏွင့္ကေလးအဖြဲ႔</w:t>
                            </w:r>
                          </w:p>
                          <w:p w14:paraId="5BB3E878" w14:textId="77777777" w:rsidR="00832DDA" w:rsidRDefault="00832DDA" w:rsidP="00614A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" o:spid="_x0000_s1028" style="position:absolute;margin-left:143.45pt;margin-top:17.1pt;width:180pt;height:25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" fillcolor="window" strokecolor="#8064a2" strokeweight="2pt">
                <v:textbox>
                  <w:txbxContent>
                    <w:p w14:paraId="12629F34" w14:textId="7477637B" w:rsidR="00832DDA" w:rsidRPr="00614AD5" w:rsidRDefault="00832DDA" w:rsidP="00614AD5">
                      <w:pPr>
                        <w:jc w:val="center"/>
                        <w:rPr>
                          <w:rFonts w:ascii="Zawgyi-One" w:hAnsi="Zawgyi-One" w:cs="Zawgyi-One"/>
                          <w:b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</w:rPr>
                        <w:t>နမ့္ပါးခါး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ေက်းရြာ၏အဖြဲ႔</w:t>
                      </w:r>
                      <w:r>
                        <w:rPr>
                          <w:rFonts w:ascii="Zawgyi-One" w:hAnsi="Zawgyi-One" w:cs="Zawgyi-One"/>
                          <w:b/>
                        </w:rPr>
                        <w:t xml:space="preserve"> </w:t>
                      </w:r>
                      <w:r w:rsidRPr="00614AD5">
                        <w:rPr>
                          <w:rFonts w:ascii="Zawgyi-One" w:hAnsi="Zawgyi-One" w:cs="Zawgyi-One"/>
                          <w:b/>
                        </w:rPr>
                        <w:t>အစည္းမ်ား။</w:t>
                      </w:r>
                    </w:p>
                    <w:p w14:paraId="6C8240EA" w14:textId="77777777" w:rsidR="00832DDA" w:rsidRPr="00614AD5" w:rsidRDefault="00832DDA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၁.CBOs ေက်းရြာေကာ္မတီအဖြဲ႕</w:t>
                      </w:r>
                    </w:p>
                    <w:p w14:paraId="5C014598" w14:textId="77777777" w:rsidR="00832DDA" w:rsidRPr="00614AD5" w:rsidRDefault="00832DDA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614AD5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၂. SHGs အမ်ဳိးသမီးေကာ္မတီအဖြဲ႔</w:t>
                      </w:r>
                    </w:p>
                    <w:p w14:paraId="37D7CA56" w14:textId="77777777" w:rsidR="00832DDA" w:rsidRPr="00FE313F" w:rsidRDefault="00832DDA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၃.CTFs ေစာင့္ၾကည့္ေကာ္မတီအဖြဲ႔</w:t>
                      </w:r>
                    </w:p>
                    <w:p w14:paraId="6C7A1138" w14:textId="77777777" w:rsidR="00832DDA" w:rsidRPr="00FE313F" w:rsidRDefault="00832DDA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၄.စိုက္ပ်ဳိး/ေမြးၿမဴေရးေကာ္မတီအဖြဲ႔</w:t>
                      </w:r>
                    </w:p>
                    <w:p w14:paraId="21F3723A" w14:textId="77777777" w:rsidR="00832DDA" w:rsidRPr="00FE313F" w:rsidRDefault="00832DDA" w:rsidP="00614AD5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  ၅. က်န္းမာေရးေစတနာ့ဝန္ထမ္း</w:t>
                      </w:r>
                    </w:p>
                    <w:p w14:paraId="1371EFAB" w14:textId="77777777" w:rsidR="00832DDA" w:rsidRPr="00FE313F" w:rsidRDefault="00832DDA" w:rsidP="00614AD5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FE313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၆.လူငယ္ေခါင္းေဆာင္ ၊ လူငယ္အဖြဲ႔</w:t>
                      </w:r>
                    </w:p>
                    <w:p w14:paraId="1504295F" w14:textId="77777777" w:rsidR="00832DDA" w:rsidRPr="00DD0577" w:rsidRDefault="00832DDA" w:rsidP="00614AD5">
                      <w:pPr>
                        <w:jc w:val="center"/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DD0577">
                        <w:rPr>
                          <w:rFonts w:cs="Zawgyi-One"/>
                          <w:sz w:val="20"/>
                          <w:szCs w:val="20"/>
                        </w:rPr>
                        <w:t>၇.ကေလးေခါင္းေဆာင္ႏွင့္ကေလးအဖြဲ႔</w:t>
                      </w:r>
                    </w:p>
                    <w:p w14:paraId="5BB3E878" w14:textId="77777777" w:rsidR="00832DDA" w:rsidRDefault="00832DDA" w:rsidP="00614A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13F"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7830364C" wp14:editId="041A4DE4">
                <wp:simplePos x="0" y="0"/>
                <wp:positionH relativeFrom="column">
                  <wp:posOffset>-351155</wp:posOffset>
                </wp:positionH>
                <wp:positionV relativeFrom="paragraph">
                  <wp:posOffset>37465</wp:posOffset>
                </wp:positionV>
                <wp:extent cx="1895475" cy="1771650"/>
                <wp:effectExtent l="38100" t="38100" r="28575" b="38100"/>
                <wp:wrapNone/>
                <wp:docPr id="456" name="5-Point Star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177165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7FD5EA1" w14:textId="77777777" w:rsidR="00832DDA" w:rsidRPr="00DD0577" w:rsidRDefault="00832DDA" w:rsidP="00FE313F">
                            <w:pPr>
                              <w:rPr>
                                <w:rFonts w:ascii="Parabaik" w:hAnsi="Parabaik" w:cs="Parabaik"/>
                              </w:rPr>
                            </w:pPr>
                            <w:r>
                              <w:rPr>
                                <w:rFonts w:ascii="Parabaik" w:hAnsi="Parabaik" w:cs="Parabaik"/>
                              </w:rPr>
                              <w:t xml:space="preserve">World Vision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456" o:spid="_x0000_s1029" style="position:absolute;margin-left:-27.65pt;margin-top:2.95pt;width:149.25pt;height:139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95475,1771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" adj="-11796480,,5400" path="m2,676708r724009,5l947738,r223726,676713l1895473,676708r-585738,418227l1533470,1771645,947738,1353411,362005,1771645,585740,1094935,2,676708xe" fillcolor="window" strokecolor="#9bbb59" strokeweight="2pt">
                <v:stroke joinstyle="miter"/>
                <v:formulas/>
                <v:path arrowok="t" o:connecttype="custom" o:connectlocs="2,676708;724011,676713;947738,0;1171464,676713;1895473,676708;1309735,1094935;1533470,1771645;947738,1353411;362005,1771645;585740,1094935;2,676708" o:connectangles="0,0,0,0,0,0,0,0,0,0,0" textboxrect="0,0,1895475,1771650"/>
                <v:textbox>
                  <w:txbxContent>
                    <w:p w14:paraId="37FD5EA1" w14:textId="77777777" w:rsidR="00832DDA" w:rsidRPr="00DD0577" w:rsidRDefault="00832DDA" w:rsidP="00FE313F">
                      <w:pPr>
                        <w:rPr>
                          <w:rFonts w:ascii="Parabaik" w:hAnsi="Parabaik" w:cs="Parabaik"/>
                        </w:rPr>
                      </w:pPr>
                      <w:r>
                        <w:rPr>
                          <w:rFonts w:ascii="Parabaik" w:hAnsi="Parabaik" w:cs="Parabaik"/>
                        </w:rPr>
                        <w:t xml:space="preserve">World Vision </w:t>
                      </w:r>
                    </w:p>
                  </w:txbxContent>
                </v:textbox>
              </v:shape>
            </w:pict>
          </mc:Fallback>
        </mc:AlternateContent>
      </w:r>
    </w:p>
    <w:p w14:paraId="66D948E6" w14:textId="3C59978E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2B46D0A" w14:textId="4D739E16" w:rsidR="00614AD5" w:rsidRDefault="007B489D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5539A12" wp14:editId="67FCE384">
                <wp:simplePos x="0" y="0"/>
                <wp:positionH relativeFrom="column">
                  <wp:posOffset>4206300</wp:posOffset>
                </wp:positionH>
                <wp:positionV relativeFrom="paragraph">
                  <wp:posOffset>86036</wp:posOffset>
                </wp:positionV>
                <wp:extent cx="619125" cy="304800"/>
                <wp:effectExtent l="38100" t="76200" r="0" b="57150"/>
                <wp:wrapNone/>
                <wp:docPr id="458" name="Right Arrow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56560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20371A6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58" o:spid="_x0000_s1026" type="#_x0000_t13" style="position:absolute;margin-left:331.2pt;margin-top:6.75pt;width:48.75pt;height:24pt;rotation:-1358168fd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" adj="16283" fillcolor="#4f81bd" strokecolor="#385d8a" strokeweight="2pt"/>
            </w:pict>
          </mc:Fallback>
        </mc:AlternateContent>
      </w:r>
      <w:r w:rsidR="00FE313F"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7FC262" wp14:editId="107B4975">
                <wp:simplePos x="0" y="0"/>
                <wp:positionH relativeFrom="column">
                  <wp:posOffset>1118234</wp:posOffset>
                </wp:positionH>
                <wp:positionV relativeFrom="paragraph">
                  <wp:posOffset>230111</wp:posOffset>
                </wp:positionV>
                <wp:extent cx="619125" cy="304800"/>
                <wp:effectExtent l="0" t="76200" r="28575" b="57150"/>
                <wp:wrapNone/>
                <wp:docPr id="459" name="Right Arrow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53854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94729FF" id="Right Arrow 459" o:spid="_x0000_s1026" type="#_x0000_t13" style="position:absolute;margin-left:88.05pt;margin-top:18.1pt;width:48.75pt;height:24pt;rotation:-10317710fd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" adj="16283" fillcolor="#4f81bd" strokecolor="#385d8a" strokeweight="2pt"/>
            </w:pict>
          </mc:Fallback>
        </mc:AlternateContent>
      </w:r>
    </w:p>
    <w:p w14:paraId="7EC7E7AE" w14:textId="1C7DCE37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560FF040" w14:textId="6774C597" w:rsidR="00614AD5" w:rsidRDefault="007E15E2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5307C879" wp14:editId="211C91BF">
                <wp:simplePos x="0" y="0"/>
                <wp:positionH relativeFrom="column">
                  <wp:posOffset>4971423</wp:posOffset>
                </wp:positionH>
                <wp:positionV relativeFrom="paragraph">
                  <wp:posOffset>240896</wp:posOffset>
                </wp:positionV>
                <wp:extent cx="1699404" cy="1328468"/>
                <wp:effectExtent l="19050" t="0" r="34290" b="24130"/>
                <wp:wrapNone/>
                <wp:docPr id="7181" name="Hexagon 7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9404" cy="1328468"/>
                        </a:xfrm>
                        <a:prstGeom prst="hexagon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0D0CD9" w14:textId="5039716F" w:rsidR="00832DDA" w:rsidRPr="007B489D" w:rsidRDefault="00832DDA" w:rsidP="007B489D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2"/>
                              </w:rPr>
                            </w:pPr>
                            <w:r w:rsidRPr="007B489D">
                              <w:rPr>
                                <w:rFonts w:ascii="Zawgyi-One" w:hAnsi="Zawgyi-One" w:cs="Zawgyi-One"/>
                                <w:sz w:val="22"/>
                              </w:rPr>
                              <w:t>က</w:t>
                            </w:r>
                            <w:r>
                              <w:rPr>
                                <w:rFonts w:ascii="Zawgyi-One" w:hAnsi="Zawgyi-One" w:cs="Zawgyi-One"/>
                                <w:sz w:val="22"/>
                              </w:rPr>
                              <w:t>ယ္ဆယ္ေရးႏွင့္ၿပန္လည္ေနရာခ်ထားေရးဦးစီးဌာန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Hexagon 7181" o:spid="_x0000_s1030" type="#_x0000_t9" style="position:absolute;margin-left:391.45pt;margin-top:18.95pt;width:133.8pt;height:104.6pt;z-index:251661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" adj="4221" fillcolor="white [3201]" strokecolor="black [3200]" strokeweight="1pt">
                <v:textbox>
                  <w:txbxContent>
                    <w:p w14:paraId="780D0CD9" w14:textId="5039716F" w:rsidR="00832DDA" w:rsidRPr="007B489D" w:rsidRDefault="00832DDA" w:rsidP="007B489D">
                      <w:pPr>
                        <w:jc w:val="center"/>
                        <w:rPr>
                          <w:rFonts w:ascii="Zawgyi-One" w:hAnsi="Zawgyi-One" w:cs="Zawgyi-One"/>
                          <w:sz w:val="22"/>
                        </w:rPr>
                      </w:pPr>
                      <w:r w:rsidRPr="007B489D">
                        <w:rPr>
                          <w:rFonts w:ascii="Zawgyi-One" w:hAnsi="Zawgyi-One" w:cs="Zawgyi-One"/>
                          <w:sz w:val="22"/>
                        </w:rPr>
                        <w:t>က</w:t>
                      </w:r>
                      <w:r>
                        <w:rPr>
                          <w:rFonts w:ascii="Zawgyi-One" w:hAnsi="Zawgyi-One" w:cs="Zawgyi-One"/>
                          <w:sz w:val="22"/>
                        </w:rPr>
                        <w:t>ယ္ဆယ္ေရးႏွင့္ၿပန္လည္ေနရာခ်ထားေရးဦးစီးဌာန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3C80B2C6" w14:textId="3A158AA6" w:rsidR="00614AD5" w:rsidRDefault="007E15E2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2057AF1" wp14:editId="341865A8">
                <wp:simplePos x="0" y="0"/>
                <wp:positionH relativeFrom="column">
                  <wp:posOffset>4300474</wp:posOffset>
                </wp:positionH>
                <wp:positionV relativeFrom="paragraph">
                  <wp:posOffset>267764</wp:posOffset>
                </wp:positionV>
                <wp:extent cx="619125" cy="304800"/>
                <wp:effectExtent l="38100" t="19050" r="9525" b="57150"/>
                <wp:wrapNone/>
                <wp:docPr id="461" name="Right Arrow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7847">
                          <a:off x="0" y="0"/>
                          <a:ext cx="619125" cy="3048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BBC6ECC" id="Right Arrow 461" o:spid="_x0000_s1026" type="#_x0000_t13" style="position:absolute;margin-left:338.6pt;margin-top:21.1pt;width:48.75pt;height:24pt;rotation:532859fd;z-index:251652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" adj="16283" fillcolor="#4f81bd" strokecolor="#385d8a" strokeweight="2pt"/>
            </w:pict>
          </mc:Fallback>
        </mc:AlternateContent>
      </w:r>
      <w:r w:rsidRPr="004A7673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3C1FE7D" wp14:editId="55454AF9">
                <wp:simplePos x="0" y="0"/>
                <wp:positionH relativeFrom="column">
                  <wp:posOffset>-470278</wp:posOffset>
                </wp:positionH>
                <wp:positionV relativeFrom="paragraph">
                  <wp:posOffset>218986</wp:posOffset>
                </wp:positionV>
                <wp:extent cx="1715770" cy="1116330"/>
                <wp:effectExtent l="0" t="76200" r="0" b="83820"/>
                <wp:wrapNone/>
                <wp:docPr id="462" name="Parallelogram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41343">
                          <a:off x="0" y="0"/>
                          <a:ext cx="1715770" cy="1116330"/>
                        </a:xfrm>
                        <a:prstGeom prst="parallelogram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5D558DA" w14:textId="77777777" w:rsidR="00832DDA" w:rsidRPr="004A7673" w:rsidRDefault="00832DDA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ၿမန္မာႏိုင္ငံ</w:t>
                            </w:r>
                          </w:p>
                          <w:p w14:paraId="24BE7AB7" w14:textId="77777777" w:rsidR="00832DDA" w:rsidRPr="004A7673" w:rsidRDefault="00832DDA" w:rsidP="004A7673">
                            <w:pPr>
                              <w:jc w:val="center"/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4A7673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မီးသတ္ဦးစီးဌာန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462" o:spid="_x0000_s1031" type="#_x0000_t7" style="position:absolute;margin-left:-37.05pt;margin-top:17.25pt;width:135.1pt;height:87.9pt;rotation:-282522fd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" adj="3513" fillcolor="window" strokecolor="#4bacc6" strokeweight="2pt">
                <v:textbox>
                  <w:txbxContent>
                    <w:p w14:paraId="45D558DA" w14:textId="77777777" w:rsidR="00832DDA" w:rsidRPr="004A7673" w:rsidRDefault="00832DDA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ၿမန္မာႏိုင္ငံ</w:t>
                      </w:r>
                    </w:p>
                    <w:p w14:paraId="24BE7AB7" w14:textId="77777777" w:rsidR="00832DDA" w:rsidRPr="004A7673" w:rsidRDefault="00832DDA" w:rsidP="004A7673">
                      <w:pPr>
                        <w:jc w:val="center"/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4A7673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မီးသတ္ဦးစီးဌာန</w:t>
                      </w:r>
                    </w:p>
                  </w:txbxContent>
                </v:textbox>
              </v:shape>
            </w:pict>
          </mc:Fallback>
        </mc:AlternateContent>
      </w:r>
    </w:p>
    <w:p w14:paraId="30572282" w14:textId="4CBAEF79" w:rsidR="00614AD5" w:rsidRDefault="007E15E2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FE313F">
        <w:rPr>
          <w:rFonts w:ascii="Zawgyi-One" w:hAnsi="Zawgyi-One" w:cs="Zawgyi-One"/>
          <w:noProof/>
          <w:sz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7E7A4C7" wp14:editId="0287194A">
                <wp:simplePos x="0" y="0"/>
                <wp:positionH relativeFrom="column">
                  <wp:posOffset>1144395</wp:posOffset>
                </wp:positionH>
                <wp:positionV relativeFrom="paragraph">
                  <wp:posOffset>387746</wp:posOffset>
                </wp:positionV>
                <wp:extent cx="619125" cy="267165"/>
                <wp:effectExtent l="19050" t="38100" r="28575" b="76200"/>
                <wp:wrapNone/>
                <wp:docPr id="464" name="Right Arrow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857601">
                          <a:off x="0" y="0"/>
                          <a:ext cx="619125" cy="26716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440A55B" id="Right Arrow 464" o:spid="_x0000_s1026" type="#_x0000_t13" style="position:absolute;margin-left:90.1pt;margin-top:30.55pt;width:48.75pt;height:21.05pt;rotation:10767129fd;z-index:25165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" adj="16940" fillcolor="#4f81bd" strokecolor="#385d8a" strokeweight="2pt"/>
            </w:pict>
          </mc:Fallback>
        </mc:AlternateContent>
      </w:r>
    </w:p>
    <w:p w14:paraId="19D3A122" w14:textId="0AA2904D" w:rsidR="00614AD5" w:rsidRDefault="00614AD5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0889B855" w14:textId="3701D01F" w:rsidR="00C13EEF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26713DF1" w14:textId="064DB98B" w:rsidR="00C13EEF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61620EB4" w14:textId="77777777" w:rsidR="00C13EEF" w:rsidRPr="00614AD5" w:rsidRDefault="00C13EEF" w:rsidP="00614AD5">
      <w:pPr>
        <w:jc w:val="left"/>
        <w:rPr>
          <w:rFonts w:ascii="Zawgyi-One" w:hAnsi="Zawgyi-One" w:cs="Zawgyi-One"/>
          <w:color w:val="0000FF"/>
          <w:sz w:val="28"/>
          <w:szCs w:val="28"/>
        </w:rPr>
      </w:pPr>
    </w:p>
    <w:p w14:paraId="4309EDC2" w14:textId="77777777" w:rsidR="00411461" w:rsidRPr="00EB0C18" w:rsidRDefault="00411461" w:rsidP="00411461">
      <w:pPr>
        <w:rPr>
          <w:rFonts w:asciiTheme="minorHAnsi" w:hAnsiTheme="minorHAnsi" w:cstheme="minorHAnsi"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968EE94" w14:textId="59826FBF" w:rsidR="00C13EEF" w:rsidRPr="00C13EEF" w:rsidRDefault="00205724" w:rsidP="00411461">
      <w:pPr>
        <w:contextualSpacing/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                      </w:t>
      </w:r>
      <w:r w:rsidRPr="00971244">
        <w:rPr>
          <w:rFonts w:ascii="Zawgyi-One" w:hAnsi="Zawgyi-One" w:cs="Zawgyi-One"/>
          <w:szCs w:val="24"/>
        </w:rPr>
        <w:t xml:space="preserve">ေက်းရြာအတြင္း လူငယ္အဖြဲ႔၊အမ်ိဳးသမီးအဖြဲ႕၊အုပ္ခ်ဳပ္ေရးအဖြဲ႕၊ရပ္မိရပ္ဖ၊ ၊ဘာသာေရးအဖြဲ႕၊ </w:t>
      </w:r>
      <w:r>
        <w:rPr>
          <w:rFonts w:ascii="Zawgyi-One" w:hAnsi="Zawgyi-One" w:cs="Zawgyi-One"/>
          <w:szCs w:val="24"/>
        </w:rPr>
        <w:t xml:space="preserve">     </w:t>
      </w:r>
      <w:r w:rsidRPr="00971244">
        <w:rPr>
          <w:rFonts w:ascii="Zawgyi-One" w:hAnsi="Zawgyi-One" w:cs="Zawgyi-One"/>
          <w:szCs w:val="24"/>
        </w:rPr>
        <w:t>စေသာအဖြဲ႕မ်ား ရွိၾကပါသည္။ေက်းရြာဖြံ႔ၿဖိဳးေရးေခါင္းေဆာင္CBOမ်ားက ေက်းရြာအတြင္း ပြင့္လင္းရာသီမ်ားတြင္ မီေဘးအႏၱရာယ္လိုက္လံႏိႈးေဆာ္ျခင္းႏွင့္ၾကိဳတင္သတိေပးျခင္း။အမ်ိဳးသမီးအဖြဲ႕ေက်းရြာ၏သာေရး/နာေရးလုပ္</w:t>
      </w:r>
      <w:r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ငန္းမ်ားတြင္ ခ်က္ျပဳတ္စီမံခန္႕ခြဲျခင္း ႏွင္႕တစ္ခ်ိဳ႕ေသာျပင္ပအဖြဲ႕ စည္းမ်ားတြင္လည္းပါဝင္ျခင္း။အုပ္ခ်ဳပ္ေရးအဖြဲ႕</w:t>
      </w:r>
      <w:r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ေက်းရြာေအးခ်မ္းသာယာေရးႏွင္႕ေက်းရြာတစ္ခုလံုးစီမံခန္႕ခြဲအုပ္ခ်ဳပ္ျခင္း။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ရပ္မိရပ္ဖေက်းရြာ၏ႀကီးမားေသာ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လုပ္ငန္းမ်ားလုပ္ေဆာင္ရာတြင္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အႀကံဥာဏ္အားျဖင့္ပါဝင္</w:t>
      </w:r>
      <w:r w:rsidR="000F2665">
        <w:rPr>
          <w:rFonts w:ascii="Zawgyi-One" w:hAnsi="Zawgyi-One" w:cs="Zawgyi-One"/>
          <w:szCs w:val="24"/>
        </w:rPr>
        <w:t>ေ</w:t>
      </w:r>
      <w:r w:rsidRPr="00971244">
        <w:rPr>
          <w:rFonts w:ascii="Zawgyi-One" w:hAnsi="Zawgyi-One" w:cs="Zawgyi-One"/>
          <w:szCs w:val="24"/>
        </w:rPr>
        <w:t>ပးျခင္း၊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ရပ္ကြက္ျပင္ပအဖြဲ႕အစည္းမ်ားမွ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စိုက္ပ်ဳိးေရး</w:t>
      </w:r>
      <w:r w:rsidR="000F2665">
        <w:rPr>
          <w:rFonts w:ascii="Zawgyi-One" w:hAnsi="Zawgyi-One" w:cs="Zawgyi-One"/>
          <w:szCs w:val="24"/>
        </w:rPr>
        <w:t xml:space="preserve"> </w:t>
      </w:r>
      <w:r w:rsidRPr="00971244">
        <w:rPr>
          <w:rFonts w:ascii="Zawgyi-One" w:hAnsi="Zawgyi-One" w:cs="Zawgyi-One"/>
          <w:szCs w:val="24"/>
        </w:rPr>
        <w:t>အဖြဲ႕၊ World Vision အဖြဲ႕တို႔ေက်းရြာအတြက</w:t>
      </w:r>
      <w:r>
        <w:rPr>
          <w:rFonts w:ascii="Zawgyi-One" w:hAnsi="Zawgyi-One" w:cs="Zawgyi-One"/>
          <w:szCs w:val="24"/>
        </w:rPr>
        <w:t>္ ၿပင္ပ</w:t>
      </w:r>
      <w:r w:rsidRPr="00971244">
        <w:rPr>
          <w:rFonts w:ascii="Zawgyi-One" w:hAnsi="Zawgyi-One" w:cs="Zawgyi-One"/>
          <w:szCs w:val="24"/>
        </w:rPr>
        <w:t>လာေရာက္ကူညီမႈမ်ားရွိၾကပါသည္။</w:t>
      </w:r>
      <w:r w:rsidRPr="004061E3">
        <w:rPr>
          <w:rFonts w:ascii="Zawgyi-One" w:hAnsi="Zawgyi-One" w:cs="Zawgyi-One"/>
          <w:szCs w:val="24"/>
        </w:rPr>
        <w:t xml:space="preserve"> စိုက္ပ်ဳိးေရးအဖြဲ႕  - လယ္သမားမ်ားအားနည္းပညာကူညီေပးျခင္း၊ World Vision ေက်းရြာမိသားစုမ်ားအတြက္ ေသာက္ေရသံုးေရသုိေလွာင္ရန္အတြက္္ ေက်ာက္မ်ား ပံ႔ပိုးေပးျခင္း ၊ မိသားစုမ်ားဝင္ေငြတိုးေစရန္ </w:t>
      </w:r>
      <w:r w:rsidRPr="004061E3">
        <w:rPr>
          <w:rFonts w:ascii="Zawgyi-One" w:hAnsi="Zawgyi-One" w:cs="Zawgyi-One"/>
          <w:szCs w:val="24"/>
        </w:rPr>
        <w:lastRenderedPageBreak/>
        <w:t>တစ္ပ</w:t>
      </w:r>
      <w:r w:rsidR="000F2665">
        <w:rPr>
          <w:rFonts w:ascii="Zawgyi-One" w:hAnsi="Zawgyi-One" w:cs="Zawgyi-One"/>
          <w:szCs w:val="24"/>
        </w:rPr>
        <w:t>ိုင္တစ္ႏို္္င္ဝက္ပံ႕ပိုးေပးျခင္း</w:t>
      </w:r>
      <w:r w:rsidRPr="004061E3">
        <w:rPr>
          <w:rFonts w:ascii="Zawgyi-One" w:hAnsi="Zawgyi-One" w:cs="Zawgyi-One"/>
          <w:szCs w:val="24"/>
        </w:rPr>
        <w:t>ႏွင့္အစိုးရစာသင္ေက်ာင္းတြင္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ကေလးမ်ားအတြက္ေက်ာင္းေဆာင္ေဆာက္ေပး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ၿခင္း၊အိမ္သာေဆာင္လုပ္ေပးျခင္းစေသာလုပ္ငန္းမ်ားကုိလုပ္ေဆာင္ေပးပါသည္။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ေက်းရြာ၏သ</w:t>
      </w:r>
      <w:r w:rsidRPr="004061E3">
        <w:rPr>
          <w:rFonts w:ascii="Zawgyi-One" w:hAnsi="Zawgyi-One" w:cs="Zawgyi-One"/>
          <w:szCs w:val="24"/>
        </w:rPr>
        <w:t>ဘာဝေဘး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အႏၱရာယ္က်ေရာက္ခ်ိန္မ်ားတြင္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World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Vision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အဖြဲ႕မွ</w:t>
      </w:r>
      <w:r w:rsidR="000F2665">
        <w:rPr>
          <w:rFonts w:ascii="Zawgyi-One" w:hAnsi="Zawgyi-One" w:cs="Zawgyi-One"/>
          <w:szCs w:val="24"/>
        </w:rPr>
        <w:t xml:space="preserve"> </w:t>
      </w:r>
      <w:r>
        <w:rPr>
          <w:rFonts w:ascii="Zawgyi-One" w:hAnsi="Zawgyi-One" w:cs="Zawgyi-One"/>
          <w:szCs w:val="24"/>
        </w:rPr>
        <w:t>ကူညီေထာက္ပံ့မႈမ်ားရရွိခဲ့</w:t>
      </w:r>
      <w:r w:rsidRPr="004061E3">
        <w:rPr>
          <w:rFonts w:ascii="Zawgyi-One" w:hAnsi="Zawgyi-One" w:cs="Zawgyi-One"/>
          <w:szCs w:val="24"/>
        </w:rPr>
        <w:t>ပါသည္။</w:t>
      </w:r>
      <w:r w:rsidR="000F2665"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ေက်းရြာအတြက္လိုအပ္ခ်က္မ်ားကိုျဖည့္ဆည္းေပးရာတြင္ေက်းရြာလူထုႏွင့္ေဆြးေႏြးတိုင္ပင္မႈမ်ားရွိ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ၾကပါသည္။တစ္ခ်ိဳ႕ေသာအဖြဲ႕စည္းမ်ားသည္ေက်းရြာအတြက္ေထာက္ပ</w:t>
      </w:r>
      <w:r>
        <w:rPr>
          <w:rFonts w:ascii="Zawgyi-One" w:hAnsi="Zawgyi-One" w:cs="Zawgyi-One"/>
          <w:szCs w:val="24"/>
        </w:rPr>
        <w:t>ံ့မႈမ်ားလုပ္ေဆာင္မွသာေက်းရြာသို႔</w:t>
      </w:r>
      <w:r w:rsidRPr="004061E3">
        <w:rPr>
          <w:rFonts w:ascii="Zawgyi-One" w:hAnsi="Zawgyi-One" w:cs="Zawgyi-One"/>
          <w:szCs w:val="24"/>
        </w:rPr>
        <w:t>ေရာက္ရွိလာၾကၿပီးေက်းရြာလူထုႏွင့္ပံုမွန္ဆက္သြယ္မႈမွအားနည္းပါသည္။ ေက်းရြာအတြင္း World Vision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မွ မိသားစုဝင္ေငြတိုးအေနျဖင့္လုပ္ေဆာင္ေပးျခင္းမ်ားႏွင့္တစ္ခ်ိဳ႕ေသာပညာေပးအစီအစဥ္မ်ားအားလုပ္ေဆာင္ေပးလွ်က္ရွိပါသည္။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ေက်းရြာအတြင္းအားနည္းေသာမိသားစုမ်ား၊ထိခိုက္လြယ္မိသားစုမ်ား၊ကေလးသူငယ္မ်ား၊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အမ်ိဳးသမီးမ်ားစေသာအုပ္စုမ်ား၏</w:t>
      </w:r>
      <w:r>
        <w:rPr>
          <w:rFonts w:ascii="Zawgyi-One" w:hAnsi="Zawgyi-One" w:cs="Zawgyi-One"/>
          <w:szCs w:val="24"/>
        </w:rPr>
        <w:t xml:space="preserve"> </w:t>
      </w:r>
      <w:r w:rsidRPr="004061E3">
        <w:rPr>
          <w:rFonts w:ascii="Zawgyi-One" w:hAnsi="Zawgyi-One" w:cs="Zawgyi-One"/>
          <w:szCs w:val="24"/>
        </w:rPr>
        <w:t>က်န္မာေရး၊ ပညာေရး၊ သဘာဝေဘးအႏၱရာယ္ဆိုင္ရာ လုပ္ငန္းမ်ားႏွင့္ ကေလးသူငယ္ကာကြယ္ေစာင့္ေရွာက္ေရးလုပ္ငန္းဆိုင္ရာမ်ားအတြက္အသိပညာေပးျခင္းႏွင့္နည္းပညာမ်ားအားေထာက္ပံ့ေပးပါသည္။</w:t>
      </w:r>
    </w:p>
    <w:p w14:paraId="19956555" w14:textId="77777777" w:rsidR="00C13EEF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135D1EE3" w14:textId="77777777" w:rsidR="00C13EEF" w:rsidRPr="00C77AD0" w:rsidRDefault="00C13EEF" w:rsidP="00411461">
      <w:pPr>
        <w:rPr>
          <w:rFonts w:ascii="Zawgyi-One" w:hAnsi="Zawgyi-One" w:cs="Zawgyi-One"/>
          <w:color w:val="0000FF"/>
          <w:sz w:val="28"/>
          <w:szCs w:val="28"/>
        </w:rPr>
      </w:pPr>
    </w:p>
    <w:p w14:paraId="7CBAFF1C" w14:textId="77777777" w:rsidR="005C12FB" w:rsidRPr="00EC5FA1" w:rsidRDefault="00602ED5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</w:t>
      </w:r>
      <w:r w:rsidR="005C12FB" w:rsidRPr="00602ED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5A017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>
        <w:rPr>
          <w:rFonts w:ascii="Zawgyi-One" w:hAnsi="Zawgyi-One" w:cs="Zawgyi-One"/>
          <w:b/>
          <w:color w:val="006666"/>
          <w:sz w:val="28"/>
          <w:szCs w:val="28"/>
        </w:rPr>
        <w:t xml:space="preserve">   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969C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</w:t>
      </w:r>
      <w:r w:rsidR="005C12FB" w:rsidRPr="00EC5FA1">
        <w:rPr>
          <w:rFonts w:asciiTheme="minorHAnsi" w:hAnsiTheme="minorHAnsi" w:cstheme="minorHAnsi"/>
          <w:b/>
          <w:sz w:val="28"/>
          <w:szCs w:val="28"/>
        </w:rPr>
        <w:t>Actors and Stakeholder’s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67"/>
        <w:gridCol w:w="7301"/>
      </w:tblGrid>
      <w:tr w:rsidR="005C12FB" w:rsidRPr="00CF2E72" w14:paraId="4C6F8A9F" w14:textId="77777777" w:rsidTr="006D243A">
        <w:tc>
          <w:tcPr>
            <w:tcW w:w="0" w:type="auto"/>
            <w:shd w:val="clear" w:color="auto" w:fill="BFBFBF" w:themeFill="background1" w:themeFillShade="BF"/>
          </w:tcPr>
          <w:p w14:paraId="2CD9DC92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3CEF8935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အဓိကတာဝန္မ်ား</w:t>
            </w:r>
          </w:p>
        </w:tc>
      </w:tr>
      <w:tr w:rsidR="005C12FB" w:rsidRPr="00CF2E72" w14:paraId="3EA235B3" w14:textId="77777777" w:rsidTr="006D243A">
        <w:tc>
          <w:tcPr>
            <w:tcW w:w="0" w:type="auto"/>
            <w:gridSpan w:val="2"/>
            <w:shd w:val="clear" w:color="auto" w:fill="FFFFFF" w:themeFill="background1"/>
          </w:tcPr>
          <w:p w14:paraId="6E25E3D4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ေက်းရြာအတြင္း</w:t>
            </w:r>
          </w:p>
        </w:tc>
      </w:tr>
      <w:tr w:rsidR="005C12FB" w:rsidRPr="00CF2E72" w14:paraId="719CE733" w14:textId="77777777" w:rsidTr="006D243A">
        <w:tc>
          <w:tcPr>
            <w:tcW w:w="0" w:type="auto"/>
          </w:tcPr>
          <w:p w14:paraId="6FF2ED44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အုပ္ခ်ဳပ္ေရးအဖြဲ႕</w:t>
            </w:r>
          </w:p>
        </w:tc>
        <w:tc>
          <w:tcPr>
            <w:tcW w:w="0" w:type="auto"/>
          </w:tcPr>
          <w:p w14:paraId="5585305B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ေက်းရြာအတြင္းၿငိမ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္ခ်မ္းေရး၊ လမ္းေဖာက္ျခင္းႏွင့္ စာၾကည့္တိုက္၊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ရုံေဆာက္လုပ္ျခင္း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တရား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ဥပေဒစိုးမိုးေရး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ေက်းရြာအတြင္း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ဥပေဒမဲ့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လုပ္ရပ္မ်ားကိုေဖာ္ထုတ္အေရးယူျခင္း</w:t>
            </w:r>
          </w:p>
        </w:tc>
      </w:tr>
      <w:tr w:rsidR="005C12FB" w:rsidRPr="00CF2E72" w14:paraId="2337ADB5" w14:textId="77777777" w:rsidTr="006D243A">
        <w:tc>
          <w:tcPr>
            <w:tcW w:w="0" w:type="auto"/>
          </w:tcPr>
          <w:p w14:paraId="094F2436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သာေရး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  <w:t>/</w:t>
            </w: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နာေရးအဖြဲ႕</w:t>
            </w:r>
          </w:p>
        </w:tc>
        <w:tc>
          <w:tcPr>
            <w:tcW w:w="0" w:type="auto"/>
          </w:tcPr>
          <w:p w14:paraId="3C2CF173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ေက်းရြာအတြင္းရွိ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မိသားစုမ်ားအတြင္း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မဂၤလာေဆာင္အခမ္းအနားမ်ား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ကူညီေပးျခင္း၊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အိုးခြက္ပန္းကန္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 ခြက္ေယာက္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ငွားရမ္းေပးျခင္း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ခ်က္ျပဳတ္ေပးျခင္း၊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မ႑ပ္ျပင္ဆင္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ေပးျခင္း၊</w:t>
            </w:r>
            <w:r w:rsidR="008F7D12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နာေရးမ်ားရွိလွ်င္ ဝိုင္ဝန္းကူညီေပးျခင္း</w:t>
            </w:r>
          </w:p>
        </w:tc>
      </w:tr>
      <w:tr w:rsidR="005C12FB" w:rsidRPr="00CF2E72" w14:paraId="5C776089" w14:textId="77777777" w:rsidTr="006D243A">
        <w:tc>
          <w:tcPr>
            <w:tcW w:w="0" w:type="auto"/>
          </w:tcPr>
          <w:p w14:paraId="0AEA264E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လူထုအျချပဳအဖြဲ႕</w:t>
            </w:r>
          </w:p>
        </w:tc>
        <w:tc>
          <w:tcPr>
            <w:tcW w:w="0" w:type="auto"/>
          </w:tcPr>
          <w:p w14:paraId="53CC376E" w14:textId="77777777" w:rsidR="005C12FB" w:rsidRPr="00CF2E72" w:rsidRDefault="005C12FB" w:rsidP="000D6218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ပညာေရးႏွင့္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္သက္ေသာ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အစီအစဥ္မ်ား၊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က်န္မာေရးလုပ္ငန္းမ်ား၊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ကေလးသူငယ္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ကာကြယ္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ေစာင့္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ေရွာက္ေရးလုပ္ငန္းမ်ား၊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မိသားစုဝင္ေငြတိုးအစီအစဥ္မ်ား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 ေ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က်းရြာ၏ဖြံ႕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ၿဖိဳးေရးလုပ္ငန္းမ်ားကို</w:t>
            </w:r>
            <w:r w:rsidR="000D6218">
              <w:rPr>
                <w:rFonts w:ascii="Zawgyi-One" w:hAnsi="Zawgyi-One" w:cs="Zawgyi-One"/>
                <w:sz w:val="20"/>
                <w:szCs w:val="20"/>
                <w:lang w:bidi="th-TH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ေပးပါသည္။</w:t>
            </w:r>
          </w:p>
        </w:tc>
      </w:tr>
      <w:tr w:rsidR="005C12FB" w:rsidRPr="00CF2E72" w14:paraId="47506C8D" w14:textId="77777777" w:rsidTr="006D243A">
        <w:tc>
          <w:tcPr>
            <w:tcW w:w="0" w:type="auto"/>
          </w:tcPr>
          <w:p w14:paraId="6ABF3EFC" w14:textId="77777777" w:rsidR="005C12FB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th-TH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ေက်းရြာသဘာဝေဘးအႏ</w:t>
            </w:r>
            <w:r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ၲ</w:t>
            </w: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ရာယ္စီမံ</w:t>
            </w:r>
            <w:r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ခန္႕ခြဲ</w:t>
            </w:r>
          </w:p>
          <w:p w14:paraId="45E033DF" w14:textId="77777777" w:rsidR="005C12FB" w:rsidRPr="00CF2E72" w:rsidRDefault="005C12FB" w:rsidP="006D243A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ေရးအဖြဲ႕</w:t>
            </w:r>
          </w:p>
        </w:tc>
        <w:tc>
          <w:tcPr>
            <w:tcW w:w="0" w:type="auto"/>
          </w:tcPr>
          <w:p w14:paraId="4532C22F" w14:textId="77777777" w:rsidR="005C12FB" w:rsidRPr="00CF2E72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ေက်းရြာအတြင္းသဘာဝေဘးအႏ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ၲရာယ္ေလ်ာ႔ပါးေရးႏွင့္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ေသာ လုပ္ငန္းစဥ္မ်ားႏွင့္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ဝင္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မ်ားဖြဲ႕စည္းထား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ျခင္း၊လုပ္ငန္းစဥ္မ်ားကို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အေကာင္အထည္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ေဖာ္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ေဆာင္ရြက္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သည္။</w:t>
            </w:r>
          </w:p>
        </w:tc>
      </w:tr>
      <w:tr w:rsidR="005C12FB" w:rsidRPr="00CF2E72" w14:paraId="72A71CB3" w14:textId="77777777" w:rsidTr="006D243A">
        <w:tc>
          <w:tcPr>
            <w:tcW w:w="0" w:type="auto"/>
            <w:gridSpan w:val="2"/>
          </w:tcPr>
          <w:p w14:paraId="73613124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b/>
                <w:sz w:val="20"/>
                <w:szCs w:val="20"/>
                <w:lang w:bidi="th-TH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lastRenderedPageBreak/>
              <w:t>ေက်းရြာအျပင္</w:t>
            </w:r>
          </w:p>
        </w:tc>
      </w:tr>
      <w:tr w:rsidR="005C12FB" w:rsidRPr="00CF2E72" w14:paraId="3C80865F" w14:textId="77777777" w:rsidTr="006D243A">
        <w:tc>
          <w:tcPr>
            <w:tcW w:w="0" w:type="auto"/>
          </w:tcPr>
          <w:p w14:paraId="1004EB27" w14:textId="77777777" w:rsidR="005C12FB" w:rsidRPr="00CF2E72" w:rsidRDefault="005C12FB" w:rsidP="006D243A">
            <w:pPr>
              <w:rPr>
                <w:rFonts w:ascii="Zawgyi-One" w:hAnsi="Zawgyi-One" w:cs="Zawgyi-One"/>
                <w:bCs/>
                <w:color w:val="000000"/>
                <w:sz w:val="20"/>
                <w:szCs w:val="20"/>
                <w:lang w:bidi="th-TH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ၿမိဳ႕နယ္အုပ္ခ်ဳပ္ေရးအဖြဲ႕</w:t>
            </w:r>
          </w:p>
        </w:tc>
        <w:tc>
          <w:tcPr>
            <w:tcW w:w="0" w:type="auto"/>
          </w:tcPr>
          <w:p w14:paraId="27BDEED7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th-TH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ေက်းရြာအတြင္းဖြံ႕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ၿဖိဳးေရး၊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တရားဥပေဒႏွင့္သက္ဆ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ိုင္ေသာ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လုပ္ငန္းမ်ားအား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ေက်းရြာ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လူထု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အေျချပဳ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အဖြဲ႕ႏွင့္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ေက်းရြာအုပ္ခ်ဳပ္ေရးအဖြဲ႕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တို႕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ေပါင္းစပ္လုပ္ေဆာင္ျခင္း</w:t>
            </w:r>
          </w:p>
        </w:tc>
      </w:tr>
      <w:tr w:rsidR="005C12FB" w:rsidRPr="00CF2E72" w14:paraId="0E185F12" w14:textId="77777777" w:rsidTr="006D243A">
        <w:tc>
          <w:tcPr>
            <w:tcW w:w="0" w:type="auto"/>
          </w:tcPr>
          <w:p w14:paraId="29AFC34E" w14:textId="3623CDE3" w:rsidR="005C12FB" w:rsidRPr="00CF2E72" w:rsidRDefault="005C12FB" w:rsidP="006D243A">
            <w:pPr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ေဝါလ္ဗီြရွင္း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(</w:t>
            </w:r>
            <w:r w:rsidR="00205724">
              <w:rPr>
                <w:rFonts w:ascii="Zawgyi-One" w:hAnsi="Zawgyi-One" w:cs="Myanmar Text"/>
                <w:bCs/>
                <w:sz w:val="20"/>
                <w:szCs w:val="20"/>
                <w:cs/>
                <w:lang w:bidi="my-MM"/>
              </w:rPr>
              <w:t>က်ဳိင္းတုံ</w:t>
            </w:r>
            <w:r w:rsidRPr="00CF2E72">
              <w:rPr>
                <w:rFonts w:ascii="Zawgyi-One" w:hAnsi="Zawgyi-One" w:cs="Zawgyi-One"/>
                <w:bCs/>
                <w:sz w:val="20"/>
                <w:szCs w:val="20"/>
                <w:lang w:bidi="my-MM"/>
              </w:rPr>
              <w:t>)</w:t>
            </w:r>
          </w:p>
        </w:tc>
        <w:tc>
          <w:tcPr>
            <w:tcW w:w="0" w:type="auto"/>
          </w:tcPr>
          <w:p w14:paraId="56E4442D" w14:textId="77777777" w:rsidR="005C12FB" w:rsidRPr="00CF2E72" w:rsidRDefault="005C12FB" w:rsidP="006D243A">
            <w:pPr>
              <w:spacing w:line="360" w:lineRule="auto"/>
              <w:ind w:right="450"/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ရိွ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ကေလးသူငယ္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ဖြံ႕ၿဖိဳးေရးစီမံခ်က္ ဦးတည္အုပ္စု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စံကေလးမ်ား၊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Zawgyi-One"/>
                <w:sz w:val="20"/>
                <w:szCs w:val="20"/>
                <w:lang w:bidi="my-MM"/>
              </w:rPr>
              <w:t>ECCD,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က်န္းမာ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ေရး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စီမံခ်က္၊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ပညာေရးစီမံခ်က္၊ အေသးစားဝ</w:t>
            </w:r>
            <w:r w:rsidR="000D6218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င္ေငြတိုး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လုပ္ငန္းမ်ား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ျဖစ္ၾကေသာ တစ္ပိုင္တစ္ႏိုင္စိုက္ပ်ဳိးေမြးျမဴေရးလုပ္ငန္း၊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သဘာဝေဘးအႏ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ၲ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ရာယ္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ေလ်ာ့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ပါးေရးႏွင့္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တ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္သက္ေသာစီမံခ်က္၊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Zawgyi-One"/>
                <w:sz w:val="20"/>
                <w:szCs w:val="20"/>
                <w:lang w:bidi="my-MM"/>
              </w:rPr>
              <w:t>BRACED</w:t>
            </w:r>
            <w:r w:rsidR="000D6218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CF2E7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စီမံခ်က္မ်ားလုပ္ေဆာင္ပါသည္။</w:t>
            </w:r>
          </w:p>
        </w:tc>
      </w:tr>
    </w:tbl>
    <w:p w14:paraId="1B9A3B96" w14:textId="7FEBD701" w:rsidR="000F2665" w:rsidRDefault="000F2665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15A43D5F" w14:textId="408D6F6B" w:rsidR="00FF51CD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CF83111" w14:textId="77777777" w:rsidR="00FF51CD" w:rsidRDefault="00FF51C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2FC8803" w14:textId="77777777" w:rsidR="00707CA4" w:rsidRDefault="00707CA4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77777777" w:rsidR="005C12FB" w:rsidRPr="00EB0C18" w:rsidRDefault="005C12FB" w:rsidP="00BA4296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FF0000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Vulnerability analysis</w:t>
      </w:r>
    </w:p>
    <w:p w14:paraId="302462F8" w14:textId="43432DA8" w:rsidR="00CF4587" w:rsidRDefault="00CF4587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</w:p>
    <w:p w14:paraId="0CEF329F" w14:textId="033B5802" w:rsidR="00E3031C" w:rsidRDefault="0024030C" w:rsidP="00CF4587">
      <w:pPr>
        <w:pStyle w:val="ListParagraph"/>
        <w:ind w:left="540"/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2186C93" wp14:editId="16ABED44">
                <wp:simplePos x="0" y="0"/>
                <wp:positionH relativeFrom="column">
                  <wp:posOffset>1251585</wp:posOffset>
                </wp:positionH>
                <wp:positionV relativeFrom="paragraph">
                  <wp:posOffset>20955</wp:posOffset>
                </wp:positionV>
                <wp:extent cx="2400300" cy="1536700"/>
                <wp:effectExtent l="0" t="0" r="19050" b="25400"/>
                <wp:wrapNone/>
                <wp:docPr id="7193" name="Rectangle 7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1536700"/>
                        </a:xfrm>
                        <a:prstGeom prst="rect">
                          <a:avLst/>
                        </a:prstGeom>
                        <a:blipFill dpi="0"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193" o:spid="_x0000_s1026" style="position:absolute;margin-left:98.55pt;margin-top:1.65pt;width:189pt;height:121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" strokecolor="#1f4d78 [1604]" strokeweight="1pt">
                <v:fill r:id="rId19" o:title="" recolor="t" rotate="t" type="frame"/>
              </v:rect>
            </w:pict>
          </mc:Fallback>
        </mc:AlternateContent>
      </w:r>
    </w:p>
    <w:p w14:paraId="4F75B236" w14:textId="77777777" w:rsidR="00E3031C" w:rsidRPr="00CF4587" w:rsidRDefault="00E3031C" w:rsidP="00E3031C">
      <w:pPr>
        <w:pStyle w:val="ListParagraph"/>
        <w:ind w:left="2160"/>
        <w:rPr>
          <w:rFonts w:ascii="Zawgyi-One" w:hAnsi="Zawgyi-One" w:cs="Zawgyi-One"/>
          <w:color w:val="0000FF"/>
          <w:sz w:val="28"/>
          <w:szCs w:val="28"/>
        </w:rPr>
      </w:pPr>
    </w:p>
    <w:p w14:paraId="1889F2DB" w14:textId="51ECADCA" w:rsidR="00773650" w:rsidRDefault="00707CA4" w:rsidP="00CF4587">
      <w:pPr>
        <w:rPr>
          <w:rFonts w:ascii="Zawgyi-One" w:hAnsi="Zawgyi-One" w:cs="Zawgyi-One"/>
          <w:szCs w:val="24"/>
        </w:rPr>
      </w:pPr>
      <w:r>
        <w:rPr>
          <w:rFonts w:ascii="Zawgyi-One" w:hAnsi="Zawgyi-One" w:cs="Zawgyi-One"/>
          <w:szCs w:val="24"/>
        </w:rPr>
        <w:t xml:space="preserve">  </w:t>
      </w:r>
    </w:p>
    <w:p w14:paraId="4DAFB22A" w14:textId="77777777" w:rsidR="00E3031C" w:rsidRDefault="00E3031C" w:rsidP="00CF4587">
      <w:pPr>
        <w:rPr>
          <w:rFonts w:ascii="Zawgyi-One" w:hAnsi="Zawgyi-One" w:cs="Zawgyi-One"/>
          <w:szCs w:val="24"/>
        </w:rPr>
      </w:pPr>
    </w:p>
    <w:p w14:paraId="6852C8A7" w14:textId="77777777" w:rsidR="00E3031C" w:rsidRDefault="00E3031C" w:rsidP="00CF4587">
      <w:pPr>
        <w:rPr>
          <w:rFonts w:ascii="Zawgyi-One" w:hAnsi="Zawgyi-One" w:cs="Zawgyi-One"/>
          <w:szCs w:val="24"/>
        </w:rPr>
      </w:pPr>
    </w:p>
    <w:p w14:paraId="616CA75B" w14:textId="77777777" w:rsidR="00707CA4" w:rsidRDefault="00CF4587" w:rsidP="00707CA4">
      <w:pPr>
        <w:rPr>
          <w:rFonts w:ascii="Zawgyi-One" w:hAnsi="Zawgyi-One" w:cs="Zawgyi-One"/>
          <w:szCs w:val="24"/>
        </w:rPr>
      </w:pPr>
      <w:r w:rsidRPr="00CF4587">
        <w:rPr>
          <w:rFonts w:ascii="Zawgyi-One" w:hAnsi="Zawgyi-One" w:cs="Zawgyi-One"/>
          <w:szCs w:val="24"/>
        </w:rPr>
        <w:t xml:space="preserve">   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07CA4">
        <w:rPr>
          <w:rFonts w:asciiTheme="minorHAnsi" w:hAnsiTheme="minorHAnsi" w:cstheme="minorHAnsi"/>
          <w:sz w:val="28"/>
          <w:szCs w:val="28"/>
        </w:rPr>
        <w:t>Result</w:t>
      </w:r>
      <w:r w:rsidR="00707CA4">
        <w:rPr>
          <w:rFonts w:ascii="Zawgyi-One" w:hAnsi="Zawgyi-One" w:cs="Zawgyi-One"/>
          <w:szCs w:val="24"/>
        </w:rPr>
        <w:t xml:space="preserve">s           </w:t>
      </w:r>
      <w:r w:rsidR="00773650">
        <w:rPr>
          <w:rFonts w:ascii="Zawgyi-One" w:hAnsi="Zawgyi-One" w:cs="Zawgyi-One"/>
          <w:szCs w:val="24"/>
        </w:rPr>
        <w:t xml:space="preserve">     </w:t>
      </w:r>
      <w:r w:rsidR="00707CA4">
        <w:rPr>
          <w:rFonts w:ascii="Zawgyi-One" w:hAnsi="Zawgyi-One" w:cs="Zawgyi-One"/>
          <w:szCs w:val="24"/>
        </w:rPr>
        <w:t xml:space="preserve">       </w:t>
      </w:r>
    </w:p>
    <w:p w14:paraId="51313D25" w14:textId="6CD4D4C8" w:rsidR="00CF4587" w:rsidRPr="00707CA4" w:rsidRDefault="00707CA4" w:rsidP="00707CA4">
      <w:pPr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Zawgyi-One"/>
          <w:szCs w:val="24"/>
        </w:rPr>
        <w:t xml:space="preserve"> </w:t>
      </w:r>
      <w:r w:rsidR="00CC7EA1">
        <w:rPr>
          <w:rFonts w:ascii="Zawgyi-One" w:hAnsi="Zawgyi-One" w:cs="Zawgyi-One"/>
          <w:szCs w:val="24"/>
        </w:rPr>
        <w:t xml:space="preserve">         </w:t>
      </w:r>
      <w:r w:rsidR="00FF51CD">
        <w:rPr>
          <w:rFonts w:ascii="Zawgyi-One" w:hAnsi="Zawgyi-One" w:cs="Zawgyi-One"/>
          <w:szCs w:val="24"/>
        </w:rPr>
        <w:t>နမ့္ပါးခါး</w:t>
      </w:r>
      <w:r w:rsidR="00CF4587" w:rsidRPr="00CF4587">
        <w:rPr>
          <w:rFonts w:ascii="Zawgyi-One" w:hAnsi="Zawgyi-One" w:cs="Zawgyi-One"/>
          <w:szCs w:val="24"/>
        </w:rPr>
        <w:t>ေက်းရြာတြင္</w:t>
      </w:r>
      <w:r>
        <w:rPr>
          <w:rFonts w:ascii="Zawgyi-One" w:hAnsi="Zawgyi-One" w:cs="Zawgyi-One"/>
          <w:szCs w:val="24"/>
        </w:rPr>
        <w:t xml:space="preserve"> </w:t>
      </w:r>
      <w:r w:rsidR="00CF4587" w:rsidRPr="00CF4587">
        <w:rPr>
          <w:rFonts w:ascii="Zawgyi-One" w:hAnsi="Zawgyi-One" w:cs="Zawgyi-One"/>
          <w:szCs w:val="24"/>
        </w:rPr>
        <w:t>ထိခိုက္လြယ္ေသာအုပ္စုမ်ားမွာသက္ၾကီးရြယ္အုိမ်ား၊(၅)ႏွစ္ေအာက္ကေလးမ်ား၊ မသန္စြမ္းသူမ်ားႏွင့္ကိုယ္ဝန္ေဆာင္မိခင္းမ်ားၿဖစ္ၾကပါသည္။ထိခိုက္လြယ္ေသာအုပ္စုသတ္မွတ္ရၿခင္းမွာသက</w:t>
      </w:r>
      <w:r w:rsidR="00293FDC">
        <w:rPr>
          <w:rFonts w:ascii="Zawgyi-One" w:hAnsi="Zawgyi-One" w:cs="Zawgyi-One"/>
          <w:szCs w:val="24"/>
        </w:rPr>
        <w:t>္ၾကီ</w:t>
      </w:r>
      <w:r w:rsidR="00CF4587" w:rsidRPr="00CF4587">
        <w:rPr>
          <w:rFonts w:ascii="Zawgyi-One" w:hAnsi="Zawgyi-One" w:cs="Zawgyi-One"/>
          <w:szCs w:val="24"/>
        </w:rPr>
        <w:t>ရြယ္အိုမ်ားသည္သြားလာရန္တြင္အားအင္အၿပည့္မရွိၿခင္း၊အရုိးအေၾကာမ်ားလွဳပ္ရွားလည္ပတ္မႈေႏွာက္ေႏွးၿခင္း၊ (၅)ႏွစ္ေအာက္ကေလးမ်ားသည္စူရွားရွာေဖြလိုစိတ္ၿဖစ္ေကာင္း၊မေကာင္းခဲြၿခားႏိုင္မႈမရွိေသးၿခင္း၊ကိုယ္ဝန္ေဆာင္</w:t>
      </w:r>
      <w:r w:rsidR="00CF4587" w:rsidRPr="00CF4587">
        <w:rPr>
          <w:rFonts w:ascii="Zawgyi-One" w:hAnsi="Zawgyi-One" w:cs="Zawgyi-One"/>
          <w:szCs w:val="24"/>
        </w:rPr>
        <w:lastRenderedPageBreak/>
        <w:t>မ်ားသည္မိခင္ႏွင့္ကေလးပါအသက္အႏၱရာယ္ၾကံဳေတြ႔ႏိုင္ၿခင္းစသည့္အခ်က္မ်ားေၾကာင့္ထိခိုက္လြယ္ေသာအုပ္စုထဲ</w:t>
      </w:r>
      <w:r w:rsidR="00CF4587">
        <w:rPr>
          <w:rFonts w:ascii="Zawgyi-One" w:hAnsi="Zawgyi-One" w:cs="Zawgyi-One"/>
          <w:szCs w:val="24"/>
        </w:rPr>
        <w:t xml:space="preserve">သတ္မွတ္ထားၿခင္းၿဖစ္ပါသည္။ </w:t>
      </w:r>
      <w:r w:rsidR="00CF4587" w:rsidRPr="00CF4587">
        <w:rPr>
          <w:rFonts w:ascii="Zawgyi-One" w:hAnsi="Zawgyi-One" w:cs="Zawgyi-One"/>
          <w:szCs w:val="24"/>
        </w:rPr>
        <w:t>အထက္ပါအုပ္စုမ်ားသည္ေဘးအႏၱရာယ္မ်ားႏွင့္ၾကံဳေတြ႔သည့္အခါအႏၱရာယ္</w:t>
      </w:r>
      <w:r w:rsidR="00CF4587">
        <w:rPr>
          <w:rFonts w:ascii="Zawgyi-One" w:hAnsi="Zawgyi-One" w:cs="Zawgyi-One"/>
          <w:szCs w:val="24"/>
        </w:rPr>
        <w:t xml:space="preserve"> </w:t>
      </w:r>
      <w:r w:rsidR="00CF4587" w:rsidRPr="00CF4587">
        <w:rPr>
          <w:rFonts w:ascii="Zawgyi-One" w:hAnsi="Zawgyi-One" w:cs="Zawgyi-One"/>
          <w:szCs w:val="24"/>
        </w:rPr>
        <w:t>အၿဖစ္အလြယ္ဆုံးႏွင့္အႏၱရာယ္အၿဖစ္မ်ားေသာသူမ်ားၿဖစ္ၾကပါသည္။ေက်းရြာတြင္ေက်းရြာဖြံ႔ၿဖိဳးေရးေကာ္မတီမ်ား၊ CBOsအဖြဲ႔မ်ား၊ အမ်ဳိးသမီးအဖြဲ႔မ်ား၊ လူငယ္အဖြဲ႔မ်ား၊ က်န္းမာေရးေစတနာ့ဝန္ထမ္း၊ လယ္သမား ေခါင္းေဆာင္၊ သဘာဝေဘအႏၱရာယ္ေစာင့္ၾကည့္အဖြဲ႔စသည့္ အခန္းက႑ာအသီးသီးဖြြဲ႔စည္းထားပါ သည္။</w:t>
      </w:r>
    </w:p>
    <w:p w14:paraId="7EE4D88C" w14:textId="143B8320" w:rsidR="00535C01" w:rsidRDefault="00535C0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A2221CA" w14:textId="4E191E1A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4A49912" w14:textId="4C023D95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D016D00" w14:textId="77777777" w:rsidR="00CC7EA1" w:rsidRDefault="00CC7EA1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EC5FA1" w:rsidRDefault="005C12FB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Theme="minorHAnsi" w:hAnsiTheme="minorHAnsi" w:cstheme="minorHAnsi"/>
          <w:b/>
          <w:sz w:val="28"/>
          <w:szCs w:val="28"/>
        </w:rPr>
      </w:pPr>
      <w:r w:rsidRPr="00BA4296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သတင္းအခ်က္အလက္ရရွိမႈမ်ားကိုေလ့လာဆန္းစစ္ျခင္း</w:t>
      </w:r>
      <w:r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EC5FA1">
        <w:rPr>
          <w:rFonts w:asciiTheme="minorHAnsi" w:hAnsiTheme="minorHAnsi" w:cstheme="minorHAnsi"/>
          <w:b/>
          <w:sz w:val="28"/>
          <w:szCs w:val="28"/>
        </w:rPr>
        <w:t>Acess to New</w:t>
      </w:r>
      <w:r w:rsidR="00630644" w:rsidRPr="00EC5FA1">
        <w:rPr>
          <w:rFonts w:asciiTheme="minorHAnsi" w:hAnsiTheme="minorHAnsi" w:cstheme="minorHAnsi"/>
          <w:b/>
          <w:sz w:val="28"/>
          <w:szCs w:val="28"/>
        </w:rPr>
        <w:t>s</w:t>
      </w:r>
      <w:r w:rsidRPr="00EC5FA1">
        <w:rPr>
          <w:rFonts w:asciiTheme="minorHAnsi" w:hAnsiTheme="minorHAnsi" w:cstheme="minorHAnsi"/>
          <w:b/>
          <w:sz w:val="28"/>
          <w:szCs w:val="28"/>
        </w:rPr>
        <w:t>/Information and Awareness Asse</w:t>
      </w:r>
      <w:r w:rsidR="008F1F83" w:rsidRPr="00EC5FA1">
        <w:rPr>
          <w:rFonts w:asciiTheme="minorHAnsi" w:hAnsiTheme="minorHAnsi" w:cstheme="minorHAnsi"/>
          <w:b/>
          <w:sz w:val="28"/>
          <w:szCs w:val="28"/>
        </w:rPr>
        <w:t>ssment</w:t>
      </w:r>
    </w:p>
    <w:tbl>
      <w:tblPr>
        <w:tblW w:w="9180" w:type="dxa"/>
        <w:tblInd w:w="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350"/>
        <w:gridCol w:w="3690"/>
        <w:gridCol w:w="3510"/>
      </w:tblGrid>
      <w:tr w:rsidR="005C12FB" w:rsidRPr="0005600F" w14:paraId="489EA2B3" w14:textId="77777777" w:rsidTr="006D243A">
        <w:tc>
          <w:tcPr>
            <w:tcW w:w="630" w:type="dxa"/>
            <w:shd w:val="clear" w:color="auto" w:fill="auto"/>
          </w:tcPr>
          <w:p w14:paraId="2DB70EF2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1350" w:type="dxa"/>
            <w:shd w:val="clear" w:color="auto" w:fill="auto"/>
          </w:tcPr>
          <w:p w14:paraId="62C52C7C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လူဦးေရ</w:t>
            </w:r>
          </w:p>
        </w:tc>
        <w:tc>
          <w:tcPr>
            <w:tcW w:w="3690" w:type="dxa"/>
            <w:shd w:val="clear" w:color="auto" w:fill="auto"/>
          </w:tcPr>
          <w:p w14:paraId="41487154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ေနာက္ဆံုးမုန္တိုင္းသတင္းႏွင့္ပက္သက္ၿပီး</w:t>
            </w:r>
            <w: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ဘယ္ကေနသတင္းအခ်က္အလက္ရရွိခဲ့လဲ။</w:t>
            </w:r>
          </w:p>
        </w:tc>
        <w:tc>
          <w:tcPr>
            <w:tcW w:w="3510" w:type="dxa"/>
            <w:shd w:val="clear" w:color="auto" w:fill="auto"/>
          </w:tcPr>
          <w:p w14:paraId="13308D05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b/>
                <w:sz w:val="20"/>
                <w:szCs w:val="20"/>
              </w:rPr>
            </w:pP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ဘယ္ဆက္သြယ္ေရးလမ္းေၾကာင္းမ်ားက</w:t>
            </w:r>
            <w:r>
              <w:rPr>
                <w:rFonts w:ascii="Zawgyi-One" w:hAnsi="Zawgyi-One" w:cs="Zawgyi-One"/>
                <w:b/>
                <w:bCs/>
                <w:sz w:val="20"/>
                <w:szCs w:val="20"/>
                <w:lang w:bidi="my-MM"/>
              </w:rPr>
              <w:t xml:space="preserve"> 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ေနသတင္းအခ်က္အလက္မ်ားကိုလက္ခံရရွိပါသလဲ။</w:t>
            </w:r>
          </w:p>
        </w:tc>
      </w:tr>
      <w:tr w:rsidR="005C12FB" w:rsidRPr="0005600F" w14:paraId="11A1166B" w14:textId="77777777" w:rsidTr="006D243A">
        <w:tc>
          <w:tcPr>
            <w:tcW w:w="630" w:type="dxa"/>
            <w:shd w:val="clear" w:color="auto" w:fill="auto"/>
          </w:tcPr>
          <w:p w14:paraId="08D49B7A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1350" w:type="dxa"/>
            <w:shd w:val="clear" w:color="auto" w:fill="auto"/>
          </w:tcPr>
          <w:p w14:paraId="5F5D40C1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အမ်ိဳးသား</w:t>
            </w:r>
          </w:p>
        </w:tc>
        <w:tc>
          <w:tcPr>
            <w:tcW w:w="3690" w:type="dxa"/>
            <w:shd w:val="clear" w:color="auto" w:fill="auto"/>
          </w:tcPr>
          <w:p w14:paraId="178A171D" w14:textId="67B509FB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ေရဒီယိုမွထုတ္ျပန္ေပးျခင</w:t>
            </w:r>
            <w:r w:rsidR="00707CA4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္းႏွင့္ေက်းရြာ</w:t>
            </w:r>
            <w:r w:rsidR="00707CA4">
              <w:rPr>
                <w:rFonts w:ascii="Zawgyi-One" w:eastAsia="Times New Roman" w:hAnsi="Zawgyi-One" w:cs="Myanmar Text"/>
                <w:sz w:val="20"/>
                <w:szCs w:val="20"/>
                <w:lang w:bidi="my-MM"/>
              </w:rPr>
              <w:t>သူၾကီး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မွအသံခ်ဲ႕စက္ျဖင့္ေၾကာ္ျငာေပးျခင္း</w:t>
            </w:r>
          </w:p>
        </w:tc>
        <w:tc>
          <w:tcPr>
            <w:tcW w:w="3510" w:type="dxa"/>
            <w:shd w:val="clear" w:color="auto" w:fill="auto"/>
          </w:tcPr>
          <w:p w14:paraId="27A575B3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ေရဒီယို၊</w:t>
            </w:r>
            <w:r w:rsidR="000D6218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 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တယ္လီဗီးရွင္း</w:t>
            </w:r>
          </w:p>
        </w:tc>
      </w:tr>
      <w:tr w:rsidR="005C12FB" w:rsidRPr="0005600F" w14:paraId="131EA5D1" w14:textId="77777777" w:rsidTr="006D243A">
        <w:tc>
          <w:tcPr>
            <w:tcW w:w="630" w:type="dxa"/>
            <w:shd w:val="clear" w:color="auto" w:fill="auto"/>
          </w:tcPr>
          <w:p w14:paraId="6BE5B7CC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1350" w:type="dxa"/>
            <w:shd w:val="clear" w:color="auto" w:fill="auto"/>
          </w:tcPr>
          <w:p w14:paraId="66C8FE66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အမ်ိဳးသမီး</w:t>
            </w:r>
          </w:p>
        </w:tc>
        <w:tc>
          <w:tcPr>
            <w:tcW w:w="3690" w:type="dxa"/>
            <w:shd w:val="clear" w:color="auto" w:fill="auto"/>
          </w:tcPr>
          <w:p w14:paraId="47D48178" w14:textId="1600B934" w:rsidR="005C12FB" w:rsidRPr="0005600F" w:rsidRDefault="00707CA4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ေက်းရြာသူၾကီး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အသံခ်ဲ႕စက္  ျဖင့္ေၾကာ္ျငာေပးျခင္း၊တစ္ဆင့္စကား      တစ္ဆင့္</w:t>
            </w:r>
          </w:p>
        </w:tc>
        <w:tc>
          <w:tcPr>
            <w:tcW w:w="3510" w:type="dxa"/>
            <w:shd w:val="clear" w:color="auto" w:fill="auto"/>
          </w:tcPr>
          <w:p w14:paraId="3E77C072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ေက်းရြာအတြင္းလိုက္လံေအာ္ေပးရန္၊ ေရဒီယို၊ တယ္လီဗီးရွင္း၊မိုဘိုင္းဖုန္း</w:t>
            </w:r>
          </w:p>
        </w:tc>
      </w:tr>
      <w:tr w:rsidR="005C12FB" w:rsidRPr="0005600F" w14:paraId="165101F9" w14:textId="77777777" w:rsidTr="006D243A">
        <w:tc>
          <w:tcPr>
            <w:tcW w:w="630" w:type="dxa"/>
            <w:shd w:val="clear" w:color="auto" w:fill="auto"/>
          </w:tcPr>
          <w:p w14:paraId="19CBF295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1350" w:type="dxa"/>
            <w:shd w:val="clear" w:color="auto" w:fill="auto"/>
          </w:tcPr>
          <w:p w14:paraId="402605B0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ကေလး</w:t>
            </w:r>
          </w:p>
        </w:tc>
        <w:tc>
          <w:tcPr>
            <w:tcW w:w="3690" w:type="dxa"/>
            <w:shd w:val="clear" w:color="auto" w:fill="auto"/>
          </w:tcPr>
          <w:p w14:paraId="0DB4F653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မိဘမ်ား၊သူငယ္ခ်င္းမိဘမ်ား၊ေက်းရြာရွိ လူႀကီးမ်ားထံမွ</w:t>
            </w:r>
          </w:p>
        </w:tc>
        <w:tc>
          <w:tcPr>
            <w:tcW w:w="3510" w:type="dxa"/>
            <w:shd w:val="clear" w:color="auto" w:fill="auto"/>
          </w:tcPr>
          <w:p w14:paraId="725A8945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05600F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05600F" w14:paraId="0EE8F099" w14:textId="77777777" w:rsidTr="006D243A">
        <w:tc>
          <w:tcPr>
            <w:tcW w:w="630" w:type="dxa"/>
            <w:shd w:val="clear" w:color="auto" w:fill="auto"/>
          </w:tcPr>
          <w:p w14:paraId="3CC56222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1350" w:type="dxa"/>
            <w:shd w:val="clear" w:color="auto" w:fill="auto"/>
          </w:tcPr>
          <w:p w14:paraId="7B52806C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3690" w:type="dxa"/>
            <w:shd w:val="clear" w:color="auto" w:fill="auto"/>
          </w:tcPr>
          <w:p w14:paraId="2715B9C7" w14:textId="77777777" w:rsidR="005C12FB" w:rsidRPr="0005600F" w:rsidRDefault="005C12FB" w:rsidP="000D6218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ေက်းရြာရပ္မိရပ္ဖႏွင့္ မိတ္ေဆြအေပါင္</w:t>
            </w:r>
            <w:r w:rsidR="000D6218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 xml:space="preserve">းအ 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သင္းမ်ားထံမွ</w:t>
            </w:r>
          </w:p>
        </w:tc>
        <w:tc>
          <w:tcPr>
            <w:tcW w:w="3510" w:type="dxa"/>
            <w:shd w:val="clear" w:color="auto" w:fill="auto"/>
          </w:tcPr>
          <w:p w14:paraId="0784DB97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 w:rsidRPr="0005600F">
              <w:rPr>
                <w:rFonts w:ascii="Zawgyi-One" w:eastAsia="Times New Roman" w:hAnsi="Zawgyi-One" w:cs="Zawgyi-One"/>
                <w:sz w:val="20"/>
                <w:szCs w:val="20"/>
              </w:rPr>
              <w:t>-</w:t>
            </w:r>
          </w:p>
        </w:tc>
      </w:tr>
      <w:tr w:rsidR="005C12FB" w:rsidRPr="0005600F" w14:paraId="5965F901" w14:textId="77777777" w:rsidTr="006D243A">
        <w:tc>
          <w:tcPr>
            <w:tcW w:w="630" w:type="dxa"/>
            <w:shd w:val="clear" w:color="auto" w:fill="auto"/>
          </w:tcPr>
          <w:p w14:paraId="1962CEAA" w14:textId="77777777" w:rsidR="005C12FB" w:rsidRPr="0005600F" w:rsidRDefault="005C12FB" w:rsidP="006D243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05600F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1350" w:type="dxa"/>
            <w:shd w:val="clear" w:color="auto" w:fill="auto"/>
          </w:tcPr>
          <w:p w14:paraId="7E9F0242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အျခား</w:t>
            </w:r>
          </w:p>
        </w:tc>
        <w:tc>
          <w:tcPr>
            <w:tcW w:w="3690" w:type="dxa"/>
            <w:shd w:val="clear" w:color="auto" w:fill="auto"/>
          </w:tcPr>
          <w:p w14:paraId="35268827" w14:textId="77777777" w:rsidR="005C12FB" w:rsidRPr="0005600F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ေရဒီယိုႏွင့္ တယ္လီဗီးရွင္းမွ</w:t>
            </w:r>
          </w:p>
        </w:tc>
        <w:tc>
          <w:tcPr>
            <w:tcW w:w="3510" w:type="dxa"/>
            <w:shd w:val="clear" w:color="auto" w:fill="auto"/>
          </w:tcPr>
          <w:p w14:paraId="2242027B" w14:textId="77777777" w:rsidR="005C12FB" w:rsidRPr="0005600F" w:rsidRDefault="00613199" w:rsidP="006D243A">
            <w:pPr>
              <w:spacing w:after="0" w:line="240" w:lineRule="auto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ေရဒီယို၊တယ္လီဗီးရွင္း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 xml:space="preserve">ႏွင္႔ </w:t>
            </w:r>
            <w:r w:rsidR="005C12FB"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  <w:t xml:space="preserve">mobile </w:t>
            </w:r>
            <w:r w:rsidR="005C12FB"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တယ္လီဖုန္း</w:t>
            </w:r>
          </w:p>
        </w:tc>
      </w:tr>
    </w:tbl>
    <w:p w14:paraId="4FE86D77" w14:textId="77777777" w:rsidR="002250F9" w:rsidRDefault="002250F9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6955C500" w14:textId="77777777" w:rsidR="00CC7EA1" w:rsidRDefault="00E3637B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  <w:r>
        <w:rPr>
          <w:rFonts w:ascii="Zawgyi-One" w:eastAsia="Times New Roman" w:hAnsi="Zawgyi-One" w:cs="Zawgyi-One"/>
          <w:szCs w:val="24"/>
        </w:rPr>
        <w:t xml:space="preserve">              </w:t>
      </w:r>
      <w:r w:rsidR="00826AC4">
        <w:rPr>
          <w:rFonts w:ascii="Zawgyi-One" w:eastAsia="Times New Roman" w:hAnsi="Zawgyi-One" w:cs="Zawgyi-One"/>
          <w:szCs w:val="24"/>
        </w:rPr>
        <w:t xml:space="preserve">    </w:t>
      </w:r>
      <w:r w:rsidR="00CC7EA1">
        <w:rPr>
          <w:rFonts w:ascii="Zawgyi-One" w:eastAsia="Times New Roman" w:hAnsi="Zawgyi-One" w:cs="Zawgyi-One"/>
          <w:szCs w:val="24"/>
        </w:rPr>
        <w:t xml:space="preserve"> </w:t>
      </w:r>
    </w:p>
    <w:p w14:paraId="1EDFE7DE" w14:textId="77777777" w:rsidR="00CC7EA1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Cs w:val="24"/>
        </w:rPr>
      </w:pPr>
    </w:p>
    <w:p w14:paraId="44F1F1C1" w14:textId="068EF3A4" w:rsidR="002250F9" w:rsidRPr="00E94448" w:rsidRDefault="00CC7EA1" w:rsidP="002250F9">
      <w:pPr>
        <w:spacing w:after="0" w:line="240" w:lineRule="auto"/>
        <w:contextualSpacing/>
        <w:rPr>
          <w:rFonts w:ascii="Zawgyi-One" w:eastAsia="Times New Roman" w:hAnsi="Zawgyi-One" w:cs="Zawgyi-One"/>
          <w:sz w:val="22"/>
        </w:rPr>
      </w:pPr>
      <w:r>
        <w:rPr>
          <w:rFonts w:ascii="Zawgyi-One" w:eastAsia="Times New Roman" w:hAnsi="Zawgyi-One" w:cs="Zawgyi-One"/>
          <w:szCs w:val="24"/>
        </w:rPr>
        <w:t xml:space="preserve">           </w:t>
      </w:r>
      <w:r w:rsidR="00E94448">
        <w:rPr>
          <w:rFonts w:ascii="Zawgyi-One" w:eastAsia="Times New Roman" w:hAnsi="Zawgyi-One" w:cs="Zawgyi-One"/>
          <w:szCs w:val="24"/>
        </w:rPr>
        <w:t xml:space="preserve">          </w:t>
      </w:r>
      <w:r>
        <w:rPr>
          <w:rFonts w:ascii="Zawgyi-One" w:eastAsia="Times New Roman" w:hAnsi="Zawgyi-One" w:cs="Zawgyi-One"/>
          <w:szCs w:val="24"/>
        </w:rPr>
        <w:t xml:space="preserve">   </w:t>
      </w:r>
      <w:r w:rsidR="00FF51CD">
        <w:rPr>
          <w:rFonts w:ascii="Zawgyi-One" w:eastAsia="Times New Roman" w:hAnsi="Zawgyi-One" w:cs="Zawgyi-One"/>
          <w:sz w:val="22"/>
        </w:rPr>
        <w:t>နမ့္ပါးခါး</w:t>
      </w:r>
      <w:r w:rsidR="00826AC4" w:rsidRPr="00E94448">
        <w:rPr>
          <w:rFonts w:ascii="Zawgyi-One" w:eastAsia="Times New Roman" w:hAnsi="Zawgyi-One" w:cs="Zawgyi-One"/>
          <w:sz w:val="22"/>
        </w:rPr>
        <w:t>ေက်းရြာတြင္မုန္တိုင္း</w:t>
      </w:r>
      <w:r w:rsidR="002250F9" w:rsidRPr="00E94448">
        <w:rPr>
          <w:rFonts w:ascii="Zawgyi-One" w:eastAsia="Times New Roman" w:hAnsi="Zawgyi-One" w:cs="Zawgyi-One"/>
          <w:sz w:val="22"/>
        </w:rPr>
        <w:t>သ</w:t>
      </w:r>
      <w:r w:rsidR="00826AC4" w:rsidRPr="00E94448">
        <w:rPr>
          <w:rFonts w:ascii="Zawgyi-One" w:eastAsia="Times New Roman" w:hAnsi="Zawgyi-One" w:cs="Zawgyi-One"/>
          <w:sz w:val="22"/>
        </w:rPr>
        <w:t>တင္း၊ေတာင္က်ေရႀကီးျခင္း၊ေလျပင္း</w:t>
      </w:r>
      <w:r w:rsidR="002250F9" w:rsidRPr="00E94448">
        <w:rPr>
          <w:rFonts w:ascii="Zawgyi-One" w:eastAsia="Times New Roman" w:hAnsi="Zawgyi-One" w:cs="Zawgyi-One"/>
          <w:sz w:val="22"/>
        </w:rPr>
        <w:t>တိုက္ခိုက္ျခင္းစေသာသတင္း အခ်က္အလက္မ်ားကိုရရွိပါသည္။သတင္းအခ်က္အလက္မ်ားအားေရဒီယိုမွသာအဓိကထားရရွိပါသည္။တစ္ခ်ိဳ႕ေသာမီးရရွိေသာေနအိမ ္မ်ားမွTVမ်ားမွလည္းသတင္းအခ်က္အလက္မ်ားကိုရရွိၾကပါသည္။ေနာက္ဆံုးက်ေရာက္ခဲ့ေသာသဘာဝေဘးအႏၱရာယ္က်ေရာက္မႈႏွင့္ပက္သက္၍ႀကိဳတင္သတိေပးထုတ္ျပန္မႈမ်ားအားေရဒီယိုမွ</w:t>
      </w:r>
      <w:r w:rsidR="00501BD5">
        <w:rPr>
          <w:rFonts w:ascii="Zawgyi-One" w:eastAsia="Times New Roman" w:hAnsi="Zawgyi-One" w:cs="Zawgyi-One"/>
          <w:sz w:val="22"/>
        </w:rPr>
        <w:t>ေၾကာ္</w:t>
      </w:r>
      <w:r w:rsidR="002250F9" w:rsidRPr="00E94448">
        <w:rPr>
          <w:rFonts w:ascii="Zawgyi-One" w:eastAsia="Times New Roman" w:hAnsi="Zawgyi-One" w:cs="Zawgyi-One"/>
          <w:sz w:val="22"/>
        </w:rPr>
        <w:t>ျငာေပးျခင္းေက်းရြာသူၾကီးCBO</w:t>
      </w:r>
      <w:r w:rsidR="002250F9" w:rsidRPr="00E94448">
        <w:rPr>
          <w:rFonts w:ascii="Zawgyi-One" w:eastAsia="Times New Roman" w:hAnsi="Zawgyi-One" w:cs="Zawgyi-One"/>
          <w:sz w:val="22"/>
        </w:rPr>
        <w:lastRenderedPageBreak/>
        <w:t>ထံမွေလာ္စပီကာျဖင့္ေၾကာ္ျငာေပးျခင္းႏွင့္တယ္လီေဗးရွင္းမိုးေလဝသသတင္းမ်ားမွႀကိဳတင္သတိေပးခ်က္မ်ားကုိရရွိပါသည္။ေက်းရြာေနျပည္သူမ်ားအတြက္အထိေရာက္ဆံုးႏွင့္အျမန္ဆံုးေရ</w:t>
      </w:r>
      <w:r w:rsidR="00501BD5">
        <w:rPr>
          <w:rFonts w:ascii="Zawgyi-One" w:eastAsia="Times New Roman" w:hAnsi="Zawgyi-One" w:cs="Zawgyi-One"/>
          <w:sz w:val="22"/>
        </w:rPr>
        <w:t>ာက္ရွိႏိုင္ေသာလမ္းေၾကာင္းမ်ားမွ</w:t>
      </w:r>
      <w:r w:rsidR="002250F9" w:rsidRPr="00E94448">
        <w:rPr>
          <w:rFonts w:ascii="Zawgyi-One" w:eastAsia="Times New Roman" w:hAnsi="Zawgyi-One" w:cs="Zawgyi-One"/>
          <w:sz w:val="22"/>
        </w:rPr>
        <w:t>ေရဒီယိုမွအသံလႊင္ေပး</w:t>
      </w:r>
      <w:r w:rsidR="00501BD5">
        <w:rPr>
          <w:rFonts w:ascii="Zawgyi-One" w:eastAsia="Times New Roman" w:hAnsi="Zawgyi-One" w:cs="Zawgyi-One"/>
          <w:sz w:val="22"/>
        </w:rPr>
        <w:t xml:space="preserve"> ျခင္း၊</w:t>
      </w:r>
      <w:r w:rsidR="002250F9" w:rsidRPr="00E94448">
        <w:rPr>
          <w:rFonts w:ascii="Zawgyi-One" w:eastAsia="Times New Roman" w:hAnsi="Zawgyi-One" w:cs="Zawgyi-One"/>
          <w:sz w:val="22"/>
        </w:rPr>
        <w:t>တယ္လီ</w:t>
      </w:r>
      <w:r w:rsidR="00501BD5">
        <w:rPr>
          <w:rFonts w:ascii="Zawgyi-One" w:eastAsia="Times New Roman" w:hAnsi="Zawgyi-One" w:cs="Zawgyi-One"/>
          <w:sz w:val="22"/>
        </w:rPr>
        <w:t>ေဗးရွင္းမွေၾကာ္ျငာေပးျခင္းႏွင့္ေက်းရြာ၏</w:t>
      </w:r>
      <w:r w:rsidR="002250F9" w:rsidRPr="00E94448">
        <w:rPr>
          <w:rFonts w:ascii="Zawgyi-One" w:eastAsia="Times New Roman" w:hAnsi="Zawgyi-One" w:cs="Zawgyi-One"/>
          <w:sz w:val="22"/>
        </w:rPr>
        <w:t>အုပ္ခ်ဳပ္ေရးအဖြဲ႕အစည္းမ်ားႏွင့္ေက်းရြာသူၾကီးCBOထံမွလိုက္လံႏိႈး</w:t>
      </w:r>
      <w:r w:rsidR="00501BD5">
        <w:rPr>
          <w:rFonts w:ascii="Zawgyi-One" w:eastAsia="Times New Roman" w:hAnsi="Zawgyi-One" w:cs="Zawgyi-One"/>
          <w:sz w:val="22"/>
        </w:rPr>
        <w:t xml:space="preserve"> ေဆာ္ေပးျခင္းတို႔သည္ အထိေရာက္ဆံုးနည္းလမ္းမ်ားျဖစ္ပါသည္။ ေဘးအႏၱရာယ္ႏွင့္</w:t>
      </w:r>
      <w:r w:rsidR="002250F9" w:rsidRPr="00E94448">
        <w:rPr>
          <w:rFonts w:ascii="Zawgyi-One" w:eastAsia="Times New Roman" w:hAnsi="Zawgyi-One" w:cs="Zawgyi-One"/>
          <w:sz w:val="22"/>
        </w:rPr>
        <w:t>သက္ဆိုင္ေသာသတင္းအခ်က္</w:t>
      </w:r>
      <w:r w:rsidR="00501BD5">
        <w:rPr>
          <w:rFonts w:ascii="Zawgyi-One" w:eastAsia="Times New Roman" w:hAnsi="Zawgyi-One" w:cs="Zawgyi-One"/>
          <w:sz w:val="22"/>
        </w:rPr>
        <w:t xml:space="preserve"> အလက္မ်ားသည္အထက္မွ ေဖာ္ျပေသာထိခိုက္လြယ္ေသာအုပ္စုမ်ားသည္ </w:t>
      </w:r>
      <w:r w:rsidR="002250F9" w:rsidRPr="00E94448">
        <w:rPr>
          <w:rFonts w:ascii="Zawgyi-One" w:eastAsia="Times New Roman" w:hAnsi="Zawgyi-One" w:cs="Zawgyi-One"/>
          <w:sz w:val="22"/>
        </w:rPr>
        <w:t>သတင္းအ</w:t>
      </w:r>
      <w:r w:rsidR="00501BD5">
        <w:rPr>
          <w:rFonts w:ascii="Zawgyi-One" w:eastAsia="Times New Roman" w:hAnsi="Zawgyi-One" w:cs="Zawgyi-One"/>
          <w:sz w:val="22"/>
        </w:rPr>
        <w:t xml:space="preserve">ခ်က္အလက္မ်ားကိုအခ်ိန္မွီရရွိမည့္ </w:t>
      </w:r>
      <w:r w:rsidR="002250F9" w:rsidRPr="00E94448">
        <w:rPr>
          <w:rFonts w:ascii="Zawgyi-One" w:eastAsia="Times New Roman" w:hAnsi="Zawgyi-One" w:cs="Zawgyi-One"/>
          <w:sz w:val="22"/>
        </w:rPr>
        <w:t>ဆိုပါကမိမိတို႕၏ အသက္ ေမြးဝမ္းေၾကာင္း လုပ္ငန္းႏွင့္အရင္းအျမစ္မ်ားအား ကာကြယ္ႏိုင္မည္ျဖစ္ပါသည္။ေဘးအႏၱရာယ္ ႏွင့္ဆိုင္ေသာ သတင္းအခ်က္အလက္ ေက်းရြာအေနျဖင့္လက္လွမ္းမွီရရွိႏိုင္ပါသည္။</w:t>
      </w:r>
    </w:p>
    <w:p w14:paraId="2B84B374" w14:textId="77777777" w:rsidR="002250F9" w:rsidRDefault="002250F9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00BA2E78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0195703D" w14:textId="3EBE86B9" w:rsidR="005C12FB" w:rsidRPr="00E94448" w:rsidRDefault="005C12FB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 w:rsidRPr="00E94448">
        <w:rPr>
          <w:rFonts w:ascii="Zawgyi-One" w:hAnsi="Zawgyi-One" w:cs="Myanmar Text"/>
          <w:sz w:val="22"/>
          <w:cs/>
          <w:lang w:bidi="my-MM"/>
        </w:rPr>
        <w:t>ေက်းရြာအတြင္း</w:t>
      </w:r>
      <w:r w:rsidR="00783068" w:rsidRPr="00E94448">
        <w:rPr>
          <w:rFonts w:ascii="Zawgyi-One" w:hAnsi="Zawgyi-One" w:cs="Zawgyi-One"/>
          <w:sz w:val="22"/>
        </w:rPr>
        <w:t xml:space="preserve">ေဘးအႏၱရာယ္မ်ားကို </w:t>
      </w:r>
      <w:r w:rsidRPr="00E94448">
        <w:rPr>
          <w:rFonts w:ascii="Zawgyi-One" w:hAnsi="Zawgyi-One" w:cs="Myanmar Text"/>
          <w:sz w:val="22"/>
          <w:cs/>
          <w:lang w:bidi="my-MM"/>
        </w:rPr>
        <w:t>အမ်ားအားျဖင့္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ေရဒီယို၊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တယ္လီဗီးရွင္းရွိေသာ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အိမ္မ်ားမွတဆင့္ႏွင့္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ေက်းရြာအုပ္ခ်ဳပ္ေရးရံုးမွ</w:t>
      </w:r>
      <w:r w:rsidR="00826AC4" w:rsidRPr="00E94448">
        <w:rPr>
          <w:rFonts w:ascii="Zawgyi-One" w:hAnsi="Zawgyi-One" w:cs="Zawgyi-One"/>
          <w:sz w:val="22"/>
        </w:rPr>
        <w:t>ေက်းရြာ</w:t>
      </w:r>
      <w:r w:rsidR="00D63D09" w:rsidRPr="00E94448">
        <w:rPr>
          <w:rFonts w:ascii="Zawgyi-One" w:hAnsi="Zawgyi-One" w:cs="Myanmar Text"/>
          <w:sz w:val="22"/>
          <w:cs/>
          <w:lang w:bidi="my-MM"/>
        </w:rPr>
        <w:t>သူၾကီးျဖင့္ေဆာ္ေအာ္</w:t>
      </w:r>
      <w:r w:rsidRPr="00E94448">
        <w:rPr>
          <w:rFonts w:ascii="Zawgyi-One" w:hAnsi="Zawgyi-One" w:cs="Myanmar Text"/>
          <w:sz w:val="22"/>
          <w:cs/>
          <w:lang w:bidi="my-MM"/>
        </w:rPr>
        <w:t>ေပးမႈမ်ားျဖင့္သိခဲ့ရပါသည္။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ယခုတြင္မူ</w:t>
      </w:r>
      <w:r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ေက်းရြာသူရြာသားမ်ား</w:t>
      </w:r>
      <w:r w:rsidR="00613199" w:rsidRPr="00E94448">
        <w:rPr>
          <w:rFonts w:ascii="Zawgyi-One" w:hAnsi="Zawgyi-One" w:cs="Zawgyi-One"/>
          <w:sz w:val="22"/>
        </w:rPr>
        <w:t xml:space="preserve"> </w:t>
      </w:r>
      <w:r w:rsidRPr="00E94448">
        <w:rPr>
          <w:rFonts w:ascii="Zawgyi-One" w:hAnsi="Zawgyi-One" w:cs="Myanmar Text"/>
          <w:sz w:val="22"/>
          <w:cs/>
          <w:lang w:bidi="my-MM"/>
        </w:rPr>
        <w:t>အေနျဖင့္တယ္လီဗီးရွင္း၊မိုဘိုင္းဖုန္း၊ေရဒီယိုမ်ားစသျဖင့္</w:t>
      </w:r>
      <w:r w:rsidR="00613199" w:rsidRPr="00E94448">
        <w:rPr>
          <w:rFonts w:ascii="Zawgyi-One" w:hAnsi="Zawgyi-One" w:cs="Myanmar Text"/>
          <w:sz w:val="22"/>
          <w:cs/>
          <w:lang w:bidi="my-MM"/>
        </w:rPr>
        <w:t>လိုင္း</w:t>
      </w:r>
      <w:r w:rsidR="00D63D09" w:rsidRPr="00E94448">
        <w:rPr>
          <w:rFonts w:ascii="Zawgyi-One" w:hAnsi="Zawgyi-One" w:cs="Myanmar Text"/>
          <w:sz w:val="22"/>
          <w:cs/>
          <w:lang w:bidi="my-MM"/>
        </w:rPr>
        <w:t>မ်ား</w:t>
      </w:r>
      <w:r w:rsidR="00E3637B" w:rsidRPr="00E94448">
        <w:rPr>
          <w:rFonts w:ascii="Zawgyi-One" w:hAnsi="Zawgyi-One" w:cs="Myanmar Text"/>
          <w:sz w:val="22"/>
          <w:cs/>
          <w:lang w:bidi="my-MM"/>
        </w:rPr>
        <w:t>မွလည္ေကာင္း၊အသံခ်ဲ႕ဆက္မွတဆင့္</w:t>
      </w:r>
      <w:r w:rsidRPr="00E94448">
        <w:rPr>
          <w:rFonts w:ascii="Zawgyi-One" w:hAnsi="Zawgyi-One" w:cs="Myanmar Text"/>
          <w:sz w:val="22"/>
          <w:cs/>
          <w:lang w:bidi="my-MM"/>
        </w:rPr>
        <w:t>သတင္းအခ်က္အလက္မ်ားကိုရရွိႏိုင္ပါသည္။</w:t>
      </w:r>
    </w:p>
    <w:p w14:paraId="7C3928B2" w14:textId="77777777" w:rsidR="00783068" w:rsidRDefault="00783068" w:rsidP="00783068">
      <w:pPr>
        <w:rPr>
          <w:rFonts w:ascii="Zawgyi-One" w:hAnsi="Zawgyi-One" w:cs="Zawgyi-One"/>
          <w:sz w:val="22"/>
        </w:rPr>
      </w:pPr>
    </w:p>
    <w:p w14:paraId="67ACA9DD" w14:textId="4D9EE4D6" w:rsidR="00AD1F9C" w:rsidRPr="00AD1F9C" w:rsidRDefault="00AD1F9C" w:rsidP="00AD1F9C">
      <w:pPr>
        <w:pStyle w:val="ListParagraph"/>
        <w:numPr>
          <w:ilvl w:val="0"/>
          <w:numId w:val="18"/>
        </w:numPr>
        <w:ind w:left="540" w:right="450" w:hanging="540"/>
        <w:jc w:val="left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မိုးေလဝသႏွင့္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</w:t>
      </w:r>
    </w:p>
    <w:p w14:paraId="65FD7D1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2A754D">
        <w:rPr>
          <w:rFonts w:ascii="Zawgyi-One" w:hAnsi="Zawgyi-One" w:cs="Zawgyi-One"/>
          <w:b/>
          <w:sz w:val="22"/>
          <w:lang w:bidi="my-MM"/>
        </w:rPr>
        <w:t>/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8B5CF13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01D5EA51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068AD3CF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1BD49A1B" wp14:editId="4628B27C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EC7064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22540D20" wp14:editId="0D884272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754D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>-</w:t>
      </w:r>
      <w:r w:rsidRPr="002A754D">
        <w:rPr>
          <w:rFonts w:ascii="Zawgyi-One" w:hAnsi="Zawgyi-One" w:cs="Zawgyi-One"/>
          <w:sz w:val="22"/>
          <w:cs/>
          <w:lang w:bidi="my-MM"/>
        </w:rPr>
        <w:t>၅၃</w:t>
      </w:r>
      <w:r w:rsidRPr="002A754D">
        <w:rPr>
          <w:rFonts w:ascii="Zawgyi-One" w:hAnsi="Zawgyi-One" w:cs="Zawgyi-One"/>
          <w:sz w:val="22"/>
          <w:lang w:bidi="my-MM"/>
        </w:rPr>
        <w:t xml:space="preserve">)  </w:t>
      </w:r>
      <w:r w:rsidRPr="002A754D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၁၂၃၂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Unimodal pattern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ေမလမွ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၂၁၉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၀၃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) </w:t>
      </w:r>
      <w:r w:rsidRPr="002A754D">
        <w:rPr>
          <w:rFonts w:ascii="Zawgyi-One" w:hAnsi="Zawgyi-One" w:cs="Zawgyi-One"/>
          <w:sz w:val="22"/>
          <w:cs/>
          <w:lang w:bidi="my-MM"/>
        </w:rPr>
        <w:t>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07A05BAD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E9BEA6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lastRenderedPageBreak/>
        <w:t>မိနစ္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ပို၍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7B43AA60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EC12A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အပူဆံုး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၃၃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diurnal variation </w:t>
      </w:r>
      <w:r w:rsidRPr="002A754D">
        <w:rPr>
          <w:rFonts w:ascii="Zawgyi-One" w:hAnsi="Zawgyi-One" w:cs="Zawgyi-One"/>
          <w:sz w:val="22"/>
          <w:cs/>
          <w:lang w:bidi="my-MM"/>
        </w:rPr>
        <w:t>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</w:t>
      </w:r>
      <w:r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၂၅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2A754D">
        <w:rPr>
          <w:rFonts w:ascii="Zawgyi-One" w:hAnsi="Zawgyi-One" w:cs="Zawgyi-One"/>
          <w:sz w:val="22"/>
          <w:lang w:bidi="my-MM"/>
        </w:rPr>
        <w:t xml:space="preserve"> (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149591BA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04516E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>)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၅၄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5B4C007" w14:textId="77777777" w:rsidR="00AD1F9C" w:rsidRPr="002A754D" w:rsidRDefault="00AD1F9C" w:rsidP="00AD1F9C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237A8EE" w14:textId="77777777" w:rsidR="00AD1F9C" w:rsidRPr="001534A6" w:rsidRDefault="00AD1F9C" w:rsidP="00AD1F9C">
      <w:pPr>
        <w:ind w:right="450"/>
        <w:jc w:val="left"/>
        <w:rPr>
          <w:rFonts w:ascii="Zawgyi-One" w:hAnsi="Zawgyi-One" w:cs="Zawgyi-One"/>
          <w:b/>
          <w:sz w:val="28"/>
          <w:szCs w:val="28"/>
          <w:cs/>
        </w:rPr>
      </w:pPr>
      <w:r w:rsidRPr="002A754D">
        <w:rPr>
          <w:noProof/>
        </w:rPr>
        <w:drawing>
          <wp:inline distT="0" distB="0" distL="0" distR="0" wp14:anchorId="3F69BD45" wp14:editId="568EE033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4DE3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539D99B4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01E715F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၁၂၃၁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ခန္႔ရွိသည္။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အေရွ႕ဘက္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ကုန္းတြင္းပိုင္းတြင္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တည္ရွိေသာေၾကာင့္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ကမ္းရိုးတန္းေဒသႏွင့္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အေနာက္ေတာင္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မုတ္သုန္ေလမွ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အနည္းငယ္သာ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သို႔ရာတြင္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bimodal </w:t>
      </w:r>
      <w:r w:rsidRPr="00C27ACF">
        <w:rPr>
          <w:rFonts w:ascii="Zawgyi-One" w:hAnsi="Zawgyi-One" w:cs="Myanmar Text"/>
          <w:sz w:val="22"/>
          <w:cs/>
          <w:lang w:bidi="my-MM"/>
        </w:rPr>
        <w:t>ပံုစံမွာ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သိသာထင္ရွားၿပီး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ေတာင္တရုတ္ပင္လယ္၏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သက္ေရာက္မႈကို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ခံရသည္။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AF0215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93B68DC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အစိုစြတ္ဆံုး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၅၅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732957E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A9DC6E3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1248" behindDoc="0" locked="0" layoutInCell="1" allowOverlap="1" wp14:anchorId="52A393B6" wp14:editId="68668E86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7174" name="Picture 7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E3AA37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605B8DB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749157DD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06E4B3DF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0ED52BC9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22FD7339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703A03D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7CB1F012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153DFBE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9BB69F2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45DC2E4C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2AE8FB18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ဆန္းစစ္ခ်က္မွ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မီလီမီတာရရွိေၾကာင္း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6F58742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452CA03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နာရီ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ခုသာလွ်င္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71CC988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3D59E2" w:rsidRPr="00C27ACF" w14:paraId="2DB672EE" w14:textId="77777777" w:rsidTr="00832DDA">
        <w:tc>
          <w:tcPr>
            <w:tcW w:w="6228" w:type="dxa"/>
            <w:gridSpan w:val="2"/>
            <w:shd w:val="clear" w:color="auto" w:fill="000080"/>
          </w:tcPr>
          <w:p w14:paraId="766C2438" w14:textId="77777777" w:rsidR="003D59E2" w:rsidRPr="00C27ACF" w:rsidRDefault="003D59E2" w:rsidP="00832DDA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ဇယား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3D59E2" w:rsidRPr="00C27ACF" w14:paraId="3CF37721" w14:textId="77777777" w:rsidTr="00832DDA">
        <w:tc>
          <w:tcPr>
            <w:tcW w:w="2808" w:type="dxa"/>
            <w:shd w:val="clear" w:color="auto" w:fill="99CCFF"/>
          </w:tcPr>
          <w:p w14:paraId="4B63CE3B" w14:textId="77777777" w:rsidR="003D59E2" w:rsidRPr="00C27ACF" w:rsidRDefault="003D59E2" w:rsidP="00832DDA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၂၄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နာရီ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4EEB88FF" w14:textId="77777777" w:rsidR="003D59E2" w:rsidRPr="00C27ACF" w:rsidRDefault="003D59E2" w:rsidP="00832DDA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မွတ္တမ္း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3D59E2" w:rsidRPr="00C27ACF" w14:paraId="063E4256" w14:textId="77777777" w:rsidTr="00832DDA">
        <w:tc>
          <w:tcPr>
            <w:tcW w:w="2808" w:type="dxa"/>
          </w:tcPr>
          <w:p w14:paraId="632DF451" w14:textId="77777777" w:rsidR="003D59E2" w:rsidRPr="00C27ACF" w:rsidRDefault="003D59E2" w:rsidP="00832DDA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၁၀၈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502C4A1" w14:textId="77777777" w:rsidR="003D59E2" w:rsidRPr="00C27ACF" w:rsidRDefault="003D59E2" w:rsidP="00832DDA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ၾသဂုတ္လ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3D59E2" w:rsidRPr="00C27ACF" w14:paraId="75F63D28" w14:textId="77777777" w:rsidTr="00832DDA">
        <w:tc>
          <w:tcPr>
            <w:tcW w:w="2808" w:type="dxa"/>
          </w:tcPr>
          <w:p w14:paraId="1D839BCF" w14:textId="77777777" w:rsidR="003D59E2" w:rsidRPr="00C27ACF" w:rsidRDefault="003D59E2" w:rsidP="00832DDA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CFD2160" w14:textId="77777777" w:rsidR="003D59E2" w:rsidRPr="00C27ACF" w:rsidRDefault="003D59E2" w:rsidP="00832DDA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၁၉၉၆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၂၂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D59E2" w:rsidRPr="00C27ACF" w14:paraId="3E9EBD81" w14:textId="77777777" w:rsidTr="00832DDA">
        <w:tc>
          <w:tcPr>
            <w:tcW w:w="2808" w:type="dxa"/>
          </w:tcPr>
          <w:p w14:paraId="02952D35" w14:textId="77777777" w:rsidR="003D59E2" w:rsidRPr="00C27ACF" w:rsidRDefault="003D59E2" w:rsidP="00832DDA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2FF3FF87" w14:textId="77777777" w:rsidR="003D59E2" w:rsidRPr="00C27ACF" w:rsidRDefault="003D59E2" w:rsidP="00832DDA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ႏို၀င္ဘာလ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၃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D59E2" w:rsidRPr="00C27ACF" w14:paraId="6C01DEBA" w14:textId="77777777" w:rsidTr="00832DDA">
        <w:tc>
          <w:tcPr>
            <w:tcW w:w="2808" w:type="dxa"/>
          </w:tcPr>
          <w:p w14:paraId="6AD8D813" w14:textId="77777777" w:rsidR="003D59E2" w:rsidRPr="00C27ACF" w:rsidRDefault="003D59E2" w:rsidP="00832DDA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1BE6456B" w14:textId="77777777" w:rsidR="003D59E2" w:rsidRPr="00C27ACF" w:rsidRDefault="003D59E2" w:rsidP="00832DDA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၂၀၀၀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ဇူလိႈင္လ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1ECA8301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လြန္ကဲမိုးေရခ်ိန္မ်ားမွာ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ၾသဂုတ္လ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ျဖစ္ရပ္ေပါင္း ၁၂၁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ဇယား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A107389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42D351F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ေလ်ာ့နည္းလာေၾကာင္း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ျပသေနသည္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155BC4C0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C97AF18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62253882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48F5B8C1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702272" behindDoc="0" locked="0" layoutInCell="1" allowOverlap="1" wp14:anchorId="4176899D" wp14:editId="7B8A2B31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7187" name="Picture 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စုိစြတ္ရာသီႏွင့္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ေျခာက္ေသြ႕ရာသီ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</w:p>
    <w:p w14:paraId="15BDA2AD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716832B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၁၀၃၆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၈၄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ရရွိေစသည္။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ႏို္င္ငံ၏အျခားအစိတ္အပိုင္းမ်ား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5B2C491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62BAE24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4C46F2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sz w:val="22"/>
          <w:lang w:bidi="my-MM"/>
        </w:rPr>
        <w:t>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၅၆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တြင္ေဖာ္ျပထားပံုအရ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ေအာက္တိုဘာ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အျပင္တြင္ရရွိသည္။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စိုစြတ္လရာသီအတြင္း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ရရွိမႈမွ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ခုႏွစ္အတြင္းတြင္ျဖစ္ၿပီး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၉၆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%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သီးသီးရွိၾကသည္။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၇၄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သာလွ်င္ရွီၿပီး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ေျခာက္ေသြ႔ရာသီမိုးေရခ်ိန္မွာ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ပမာဏအားျဖင့္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ေျခာက္ေသြ႕ရာသီမိုးေရခ်ိန္မွာ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EE8D700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58CFECE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17FC94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3296" behindDoc="0" locked="0" layoutInCell="1" allowOverlap="1" wp14:anchorId="7EA7EADC" wp14:editId="0AEA0810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7188" name="Picture 7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ဆင္တူသည္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၅၄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မိုးရြာသည့္ေန႔ရက္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ျဖစ္ေနသျဖင့္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မ်ားစြာ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စုိစြတ္ေန႔ရက္ေပါင္း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ခုႏွစ္တို႔တြင္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C41882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10A6C4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1EDA974E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42EB469B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C27ACF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570075C9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7B372D1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မွတ္တမ္းျပဳစုထားေသာ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ႏွစ္မ်ားအတြင္း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၄၁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၅၈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ေဖာ္ျပထားသည္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</w:p>
    <w:p w14:paraId="4A488AC0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FFC4E2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704320" behindDoc="0" locked="0" layoutInCell="1" allowOverlap="1" wp14:anchorId="4F441751" wp14:editId="023F5F89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7189" name="Picture 7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3109D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A533A9F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5FCC48C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0D0014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6C8FB93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767F712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A7E17A6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25E184B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ED6B8AF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E77D75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68CB5D6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စင္တီဂရိတ္ကုိ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F28CA67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AE9AE5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ကိ်ဳင္းတံုၿမိဳ႕တြင္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၄င္းတုိ႔အနက္မွ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11D1AF59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440B336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အပူဆံုးေန႔ရက္မ်ား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၁၉၈၃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ဧၿပီလ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၄၀ဒီဂရီ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ျဖစ္ၾကၿပီး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ေနာက္ထပ္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၆ဒီဂရီစင္တီဂရိတ္ကို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ရက္ျဖစ္ေပသည္။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၄၈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127FC34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6032BB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ပ်မ္းမွ်အျမင့္ဆံုးအပူခ်ိန္သည္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ရာခိုင္ႏႈန္းဆန္းစစ္ခ်က္သည္လည္း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ပူေသာေန႔အပူခ်ိန္မ်ားသည္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2B0B046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F672805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637749AA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251F6B7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အပူဆံုးပွ်မ္းမွ်အပူခ်ိန္ကို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အနိမ့္ဆံုး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ပွ်မ္းမွ်အနည္းဆံုးအပူခ်ိန္ကို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၁၃ဒီဂရီ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အေအးဆံုးညမ်ားအျဖစ္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၁၉ဒီဂရီ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မွတ္သားရရွိသည္။</w:t>
      </w:r>
    </w:p>
    <w:p w14:paraId="4D72C344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B9DA0D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တို႔ျဖစ္ၾကသည္။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2EEF019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37DE4F3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ႏွစ္အတြင္းတြင္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ဇန္န၀ါရီလ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FC4E70B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FE03D48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တင္ျပထားသည္။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89BB40C" w14:textId="77777777" w:rsidR="003D59E2" w:rsidRPr="00C27ACF" w:rsidRDefault="003D59E2" w:rsidP="003D59E2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700224" behindDoc="0" locked="0" layoutInCell="1" allowOverlap="1" wp14:anchorId="5440CDD4" wp14:editId="55252DA9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7190" name="Picture 7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56EF5F" w14:textId="77777777" w:rsidR="003D59E2" w:rsidRDefault="003D59E2" w:rsidP="003D59E2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အပူဆံုးညမ်ားမွ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ညမ်ား၏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၄င္းတို႔မွ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ညေပါင္း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</w:p>
    <w:p w14:paraId="3A2A0680" w14:textId="77777777" w:rsidR="003D59E2" w:rsidRDefault="003D59E2" w:rsidP="003D59E2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7948210E" w14:textId="77777777" w:rsidR="003D59E2" w:rsidRDefault="003D59E2" w:rsidP="003D59E2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5F291E01" w14:textId="77777777" w:rsidR="003D59E2" w:rsidRDefault="003D59E2" w:rsidP="003D59E2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4770F962" w14:textId="77777777" w:rsidR="003D59E2" w:rsidRDefault="003D59E2" w:rsidP="003D59E2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541C0974" w14:textId="77777777" w:rsidR="003D59E2" w:rsidRPr="00EC5FA1" w:rsidRDefault="003D59E2" w:rsidP="003D59E2">
      <w:pPr>
        <w:pStyle w:val="ListParagraph"/>
        <w:ind w:left="540" w:right="450"/>
        <w:jc w:val="left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မိုးေလဝသႏွင့္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သတင္းအခ်က္အလက္မ်ားကို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အတည္ျပဳျခင္း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Pr="00A67FEC">
        <w:rPr>
          <w:rFonts w:ascii="Zawgyi-One" w:hAnsi="Zawgyi-One" w:cs="Zawgyi-One"/>
          <w:b/>
          <w:color w:val="006666"/>
          <w:szCs w:val="24"/>
        </w:rPr>
        <w:t>)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Short Term weather forecasts and decision making</w:t>
      </w:r>
    </w:p>
    <w:p w14:paraId="6C588AE0" w14:textId="77777777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4BDBAF8C" w14:textId="032B9BE2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3B07D20B" w14:textId="3261EF74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722BFA5F" w14:textId="77777777" w:rsidR="00AD1F9C" w:rsidRDefault="00AD1F9C" w:rsidP="00AD1F9C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</w:p>
    <w:p w14:paraId="5CFF81F1" w14:textId="4363A973" w:rsidR="005A0173" w:rsidRPr="00EC5FA1" w:rsidRDefault="005A0173" w:rsidP="00AD1F9C">
      <w:pPr>
        <w:pStyle w:val="ListParagraph"/>
        <w:ind w:left="540" w:right="450"/>
        <w:jc w:val="left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မိုးေလဝသႏွင့္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ရာသီဥတုေျပာင္းလဲမႈဆိုင္ရာ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သတင္းအခ်က္အလက္မ်ားကို</w:t>
      </w:r>
      <w:r w:rsidR="001E2E38"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အတည္ျပဳျခင္း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(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ကာလတိုမ်ားေပါင္းထည့္ျခင္းအတြက္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ဆုံးျဖတ္ခ်က္မ်ားခ်မွတ္ျခင္း</w:t>
      </w:r>
      <w:r w:rsidRPr="00A67FEC">
        <w:rPr>
          <w:rFonts w:ascii="Zawgyi-One" w:hAnsi="Zawgyi-One" w:cs="Zawgyi-One"/>
          <w:b/>
          <w:color w:val="006666"/>
          <w:szCs w:val="24"/>
        </w:rPr>
        <w:t>)</w:t>
      </w:r>
      <w:r w:rsidR="001E2E38"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77AD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E2E38" w:rsidRPr="00EC5FA1">
        <w:rPr>
          <w:rFonts w:asciiTheme="minorHAnsi" w:hAnsiTheme="minorHAnsi" w:cstheme="minorHAnsi"/>
          <w:b/>
          <w:sz w:val="28"/>
          <w:szCs w:val="28"/>
        </w:rPr>
        <w:t>Short Term weather forecasts and decision making</w:t>
      </w:r>
    </w:p>
    <w:p w14:paraId="25D1ED04" w14:textId="77777777" w:rsidR="00C04D26" w:rsidRDefault="00C04D26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tbl>
      <w:tblPr>
        <w:tblpPr w:leftFromText="180" w:rightFromText="180" w:vertAnchor="text" w:horzAnchor="margin" w:tblpXSpec="center" w:tblpY="-57"/>
        <w:tblW w:w="11448" w:type="dxa"/>
        <w:tblLook w:val="04A0" w:firstRow="1" w:lastRow="0" w:firstColumn="1" w:lastColumn="0" w:noHBand="0" w:noVBand="1"/>
      </w:tblPr>
      <w:tblGrid>
        <w:gridCol w:w="3070"/>
        <w:gridCol w:w="2657"/>
        <w:gridCol w:w="2824"/>
        <w:gridCol w:w="2897"/>
      </w:tblGrid>
      <w:tr w:rsidR="00086E39" w:rsidRPr="00086E39" w14:paraId="0A64E7DC" w14:textId="77777777" w:rsidTr="00B82AEA">
        <w:trPr>
          <w:trHeight w:val="890"/>
        </w:trPr>
        <w:tc>
          <w:tcPr>
            <w:tcW w:w="11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FA88" w14:textId="77777777" w:rsidR="00086E39" w:rsidRPr="00086E39" w:rsidRDefault="00086E39" w:rsidP="00086E39">
            <w:pPr>
              <w:spacing w:after="0" w:line="240" w:lineRule="auto"/>
              <w:ind w:right="1080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lastRenderedPageBreak/>
              <w:t>ဇယား - ၂ - ကာလရွည္မ်ားေပါင္းထည့္ၿခင္းအတြက္ ဆုံးၿဖတ္ခ်က္ခ်မွတ္ရန္လမ္းညြန္ (Source:RIMES)</w:t>
            </w:r>
          </w:p>
        </w:tc>
      </w:tr>
      <w:tr w:rsidR="00086E39" w:rsidRPr="00086E39" w14:paraId="13211205" w14:textId="77777777" w:rsidTr="00B82AEA">
        <w:trPr>
          <w:trHeight w:val="119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5C1F9C1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သမိုင္းအခ်က္အလက္</w:t>
            </w: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  <w:hideMark/>
          </w:tcPr>
          <w:p w14:paraId="43B40EE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ရာသီဥတုေၿပာင္းလဲၿခင္းဆိုင္ရာ</w:t>
            </w: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br/>
              <w:t>ၾကိဳတင္တြက္ဆခ်က္မ်ား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6DAC60A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အၿခားစဥ္းစားရန္အခ်က္မ်ား</w:t>
            </w: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noWrap/>
            <w:vAlign w:val="center"/>
            <w:hideMark/>
          </w:tcPr>
          <w:p w14:paraId="0904AB0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b/>
                <w:bCs/>
                <w:color w:val="000000"/>
                <w:sz w:val="20"/>
                <w:szCs w:val="20"/>
              </w:rPr>
              <w:t>ဆုံးၿဖတ္ခ်က္မ်ား</w:t>
            </w:r>
          </w:p>
        </w:tc>
      </w:tr>
      <w:tr w:rsidR="00086E39" w:rsidRPr="00086E39" w14:paraId="0A365584" w14:textId="77777777" w:rsidTr="00B82AEA">
        <w:trPr>
          <w:trHeight w:val="2567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CF65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လိုအပ္ေသာသတင္းအခ်က္အလက္</w:t>
            </w:r>
          </w:p>
          <w:p w14:paraId="4A42A3F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မိုးတီးက်ေရာက္ၿခင္း</w:t>
            </w:r>
          </w:p>
          <w:p w14:paraId="7998540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တရိစာၦန္ေရာဂါမ်ားက်ေရာက္ၿခင္း</w:t>
            </w:r>
          </w:p>
          <w:p w14:paraId="63DB831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ေနပူလြန္ကဲၿခင္းႏွင့္ ရာသီဥတုေဖာက္ၿပန္ၿခင္း။</w:t>
            </w:r>
          </w:p>
          <w:p w14:paraId="7740728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ဆိုးက်ဳိးသက္ေရာက္မႈရွ္ိၿခင္း</w:t>
            </w:r>
          </w:p>
          <w:p w14:paraId="7E75895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ဥပမာ။ ။ကၽြဲ၊ႏြား၊ၾကက္၊</w:t>
            </w:r>
          </w:p>
          <w:p w14:paraId="7E22BDB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ဝက္ေရာဂါက်</w:t>
            </w:r>
          </w:p>
          <w:p w14:paraId="15D54A6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5514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ရာသီဥတုအပူခ်ိန္လြန္ကဲမွာ</w:t>
            </w:r>
          </w:p>
          <w:p w14:paraId="255BD92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 ႏွင့္ ဧၿပီလ</w:t>
            </w:r>
          </w:p>
          <w:p w14:paraId="4FA758A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အပူခ်ိန္ၿမင့္ၿခင္းႏွင့္မိုးေရခ်ိန္ၿမင့္</w:t>
            </w:r>
          </w:p>
          <w:p w14:paraId="6200FF8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ၿခင္းေၾကာင့္စိုက္ပ်ဴိးေရးလုပ္ငန္း</w:t>
            </w:r>
          </w:p>
          <w:p w14:paraId="5B58618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မ်ားထိခိုက္ပ်က္စီးဆုံးရႈံးၿခင္း။</w:t>
            </w:r>
          </w:p>
          <w:p w14:paraId="68A205F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(ေတာင္ယာ ႏွင့္ လယ္မ်ား)</w:t>
            </w:r>
          </w:p>
          <w:p w14:paraId="2ACC3FC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78B7AE1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E079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ၿမိဳ႕ၿပ / ရြာလူေနမႈပတ္ဝန္းက်င္</w:t>
            </w:r>
          </w:p>
          <w:p w14:paraId="7E96DD7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ထိခိုက္လာႏိုင္ၿခင္း။ ဥပမာ။  ေက်ာက္မီးေသြးေၾကာရွိၿခင္း။</w:t>
            </w:r>
          </w:p>
          <w:p w14:paraId="7CBBDAE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က်န္းမာေရးထိခိုက္လာႏိုင္ၿခင္း</w:t>
            </w:r>
          </w:p>
          <w:p w14:paraId="4DC8B4E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ရြာလုံးကၽြတ္ေရြ႕ေၿပာင္းေပးရၿခင္း။</w:t>
            </w:r>
          </w:p>
          <w:p w14:paraId="27D06FDD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2602D6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EB9AFA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F26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ေမြးၿမဴေရးကာကြယ္</w:t>
            </w:r>
          </w:p>
          <w:p w14:paraId="6AC769B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ကုသနည္းပညာသင္ယူၿခင္း။</w:t>
            </w:r>
          </w:p>
          <w:p w14:paraId="7F2FFEC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ရြာပိုင္သစ္ေတာ</w:t>
            </w:r>
          </w:p>
          <w:p w14:paraId="6F4DFC0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ထိန္းသိမ္းၿခင္း</w:t>
            </w:r>
          </w:p>
          <w:p w14:paraId="1DCA430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သစ္ပင္မ်ားစိုက္ပ်ဳိး</w:t>
            </w:r>
          </w:p>
          <w:p w14:paraId="737A3D1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ထားၿခင္းၿခင္း</w:t>
            </w:r>
          </w:p>
          <w:p w14:paraId="33862AC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D24716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3A1F7D7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51C500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  <w:tr w:rsidR="00086E39" w:rsidRPr="00086E39" w14:paraId="7A826297" w14:textId="77777777" w:rsidTr="00B82AEA">
        <w:trPr>
          <w:trHeight w:val="3698"/>
        </w:trPr>
        <w:tc>
          <w:tcPr>
            <w:tcW w:w="3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B54E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အပူလြန္ကဲေသာလမ်ားမွာ</w:t>
            </w:r>
          </w:p>
          <w:p w14:paraId="53764691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မတ္လႏွင့္ဧၿပီလ</w:t>
            </w:r>
          </w:p>
          <w:p w14:paraId="7B7DF82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ေတာင္က်ေရၾကီးၿခင္း ဇူလွဳိင္ ႏွင့္ ၾသဂုတ္လ </w:t>
            </w:r>
          </w:p>
          <w:p w14:paraId="2AA6A579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ကၽြဲ၊ႏြား၊ေရာဂါက်ေရာက္ႏိုင္ ႏိုဝင္ဘာလႏွင့္ဒီဇင္ဘာလ</w:t>
            </w:r>
          </w:p>
          <w:p w14:paraId="5626E59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D432C3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35F8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မတ္လ ႏွင့္ ဧၿပီလ</w:t>
            </w:r>
          </w:p>
          <w:p w14:paraId="6D75281E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290F1D2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D99E6E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243CB93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9A1F6A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F45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 ရြာေရသြယ္ယူရာ မိုင္ (၁၃) မိုင္တြင္ေရထြက္ႏွဳန္း ေလ်ာ့နည္းႏိုင္ၿခင္း။</w:t>
            </w:r>
          </w:p>
          <w:p w14:paraId="21B13E0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ေႏြရာသီမွာရြာေဘး ပတ္ဝန္းက်င္တြင္</w:t>
            </w:r>
          </w:p>
          <w:p w14:paraId="27A4F0D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မီးေဘးက်ေရာက္  ႏိုင္ေၿခရွိသည္။</w:t>
            </w:r>
          </w:p>
          <w:p w14:paraId="7DB7B287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48EA1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74A4B2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831F13B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4B0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 xml:space="preserve"> ေရေလွာင္ကန္             </w:t>
            </w:r>
          </w:p>
          <w:p w14:paraId="094A7F1F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တည္ေဆာက္ၿခင္းၿဖင့္</w:t>
            </w:r>
          </w:p>
          <w:p w14:paraId="09FB7140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ေရသိုေလွာင္မႈစနစ္</w:t>
            </w:r>
          </w:p>
          <w:p w14:paraId="0E346571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  <w:r w:rsidRPr="00086E39"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  <w:t>စီမံေဆာင္ရြက္မည္။</w:t>
            </w:r>
          </w:p>
          <w:p w14:paraId="0B245494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BCD71E8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63979756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4995B813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0FC39815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  <w:p w14:paraId="5DAE15AC" w14:textId="77777777" w:rsidR="00086E39" w:rsidRPr="00086E39" w:rsidRDefault="00086E39" w:rsidP="00086E39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0"/>
                <w:szCs w:val="20"/>
              </w:rPr>
            </w:pPr>
          </w:p>
        </w:tc>
      </w:tr>
    </w:tbl>
    <w:p w14:paraId="116ECE5A" w14:textId="77777777" w:rsidR="00672324" w:rsidRDefault="00672324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17E8661" w14:textId="77777777" w:rsidR="005A0173" w:rsidRPr="005A0173" w:rsidRDefault="005A0173" w:rsidP="005A0173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DF5E0A2" w14:textId="70375BEC" w:rsidR="005A0173" w:rsidRPr="005A0173" w:rsidRDefault="00FF51CD" w:rsidP="00086E39">
      <w:pPr>
        <w:ind w:right="45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နမ့္ပါးခါး</w:t>
      </w:r>
      <w:r w:rsidR="00086E39">
        <w:rPr>
          <w:rFonts w:ascii="Zawgyi-One" w:hAnsi="Zawgyi-One" w:cs="Myanmar Text"/>
          <w:sz w:val="22"/>
          <w:cs/>
          <w:lang w:bidi="my-MM"/>
        </w:rPr>
        <w:t>ေ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က်းရြာ၏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ရာသီဥတုေျပာင္းလဲမႈဆိုင္ရာ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ေက်းရြာလူထုႏွင့္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ေလ့လာဆန္းစစ္မႈျပဳလုပ္ခဲ့ရာ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သမိုင္းအခ်က္အလက္၏</w:t>
      </w:r>
      <w:r w:rsidR="006E6724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မိုးေလဝသမိုင္းေလ့လာမႈ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အတည္ျပဳျခင္း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ေဖၚျပပါဇယားအား</w:t>
      </w:r>
      <w:r w:rsidR="00EE4175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ေလ့လာခ်က္အရ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လူမႈပတ္ဝန္းက်င္၊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သဘာဝပတ္ဝန္းက်င္၊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စိုက္ပ်ဳိးေရး၊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ေမြးျမဴ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ေရးႏွင့္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ဆိုင္ေသာလူေနမႈဘဝမ်ားအား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ဆိုးဝါးစြာ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ထိခိုက္ပ်က္စီးေစခဲ့သည့္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အေၾကာင္းအရာမ်ားမရိွခဲ့ေၾကာင္း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၎ေလ့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လာမႈတြင္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ေဖၚျပေနပါသည္။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မၾကာေသးခင္ကာလ၊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လက္ရွိျဖစ္ေပၚမႈ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ရာသီဥတု၊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ဆက္စပ္ျဖစ္ေပၚမႈအေျခအေနႏွင့္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ခန္႕မွန္းခ်က္၌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ဆုံးျဖတ္ခ်က္ခ်မွတ္၍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စိုက္ပ်ဳိးေရးႏွင့္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ေမြးျမဴေရးလုပ္ငန္းမ်ားေဆာင္ရြက္ရာတြင္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ရာသီဥတုေျပာင္းလဲမႈ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ရိွေသာ္ျငားလည္း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ထူးျခားစြာထိခိုက္မႈရိွခဲ့သည္ကို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မေတြ႕ရိွရေၾကာင္းကို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အထက္ေဖၚျပပါ</w:t>
      </w:r>
      <w:r w:rsidR="007B181E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ဇယားအား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ေလ့လာသုံးသပ္ျခင္းအားျဖင့္</w:t>
      </w:r>
      <w:r w:rsidR="005A0173" w:rsidRPr="005A0173">
        <w:rPr>
          <w:rFonts w:ascii="Zawgyi-One" w:hAnsi="Zawgyi-One" w:cs="Zawgyi-One"/>
          <w:sz w:val="22"/>
        </w:rPr>
        <w:t xml:space="preserve"> </w:t>
      </w:r>
      <w:r w:rsidR="005A0173" w:rsidRPr="005A0173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0CB7A18D" w14:textId="77777777" w:rsidR="005C12FB" w:rsidRPr="00EC5FA1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ေက်းရြာလူထုေဘးအႏ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EC5FA1">
        <w:rPr>
          <w:rFonts w:asciiTheme="minorHAnsi" w:hAnsiTheme="minorHAnsi" w:cstheme="minorHAnsi"/>
          <w:b/>
          <w:sz w:val="28"/>
          <w:szCs w:val="28"/>
        </w:rPr>
        <w:t>Village’s Hazard risk Ranking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1992"/>
        <w:gridCol w:w="703"/>
        <w:gridCol w:w="1113"/>
        <w:gridCol w:w="1219"/>
        <w:gridCol w:w="2235"/>
        <w:gridCol w:w="1096"/>
        <w:gridCol w:w="1250"/>
      </w:tblGrid>
      <w:tr w:rsidR="005C12FB" w:rsidRPr="0075198C" w14:paraId="6F05EE61" w14:textId="77777777" w:rsidTr="006D243A">
        <w:tc>
          <w:tcPr>
            <w:tcW w:w="670" w:type="dxa"/>
            <w:vMerge w:val="restart"/>
            <w:shd w:val="clear" w:color="auto" w:fill="auto"/>
          </w:tcPr>
          <w:p w14:paraId="7BBD5AD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</w:p>
        </w:tc>
        <w:tc>
          <w:tcPr>
            <w:tcW w:w="1992" w:type="dxa"/>
            <w:vMerge w:val="restart"/>
            <w:shd w:val="clear" w:color="auto" w:fill="auto"/>
          </w:tcPr>
          <w:p w14:paraId="2A52C1EC" w14:textId="77777777" w:rsidR="005C12FB" w:rsidRPr="0075198C" w:rsidRDefault="005C12FB" w:rsidP="006D243A">
            <w:pPr>
              <w:spacing w:after="0" w:line="240" w:lineRule="auto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ေဘးအႏ</w:t>
            </w:r>
            <w:r>
              <w:rPr>
                <w:rFonts w:ascii="Zawgyi-One" w:eastAsia="Times New Roman" w:hAnsi="Zawgyi-One" w:cs="Myanmar Text"/>
                <w:b/>
                <w:sz w:val="20"/>
                <w:szCs w:val="20"/>
                <w:cs/>
                <w:lang w:bidi="my-MM"/>
              </w:rPr>
              <w:t>ၲ</w:t>
            </w: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ရာယ္</w:t>
            </w:r>
          </w:p>
        </w:tc>
        <w:tc>
          <w:tcPr>
            <w:tcW w:w="5270" w:type="dxa"/>
            <w:gridSpan w:val="4"/>
            <w:shd w:val="clear" w:color="auto" w:fill="auto"/>
          </w:tcPr>
          <w:p w14:paraId="43E65014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ဆံုးရႈံးမႈ</w:t>
            </w:r>
          </w:p>
        </w:tc>
        <w:tc>
          <w:tcPr>
            <w:tcW w:w="1096" w:type="dxa"/>
            <w:vMerge w:val="restart"/>
            <w:shd w:val="clear" w:color="auto" w:fill="auto"/>
          </w:tcPr>
          <w:p w14:paraId="759AE4D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အမွတ္</w:t>
            </w:r>
          </w:p>
        </w:tc>
        <w:tc>
          <w:tcPr>
            <w:tcW w:w="1250" w:type="dxa"/>
            <w:vMerge w:val="restart"/>
            <w:shd w:val="clear" w:color="auto" w:fill="auto"/>
          </w:tcPr>
          <w:p w14:paraId="5249A9D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b/>
                <w:bCs/>
                <w:sz w:val="20"/>
                <w:szCs w:val="20"/>
                <w:cs/>
                <w:lang w:bidi="my-MM"/>
              </w:rPr>
              <w:t>အဆင့္</w:t>
            </w:r>
          </w:p>
        </w:tc>
      </w:tr>
      <w:tr w:rsidR="005C12FB" w:rsidRPr="0075198C" w14:paraId="25BDD1AB" w14:textId="77777777" w:rsidTr="006D243A">
        <w:tc>
          <w:tcPr>
            <w:tcW w:w="670" w:type="dxa"/>
            <w:vMerge/>
            <w:shd w:val="clear" w:color="auto" w:fill="auto"/>
          </w:tcPr>
          <w:p w14:paraId="5196E571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992" w:type="dxa"/>
            <w:vMerge/>
            <w:shd w:val="clear" w:color="auto" w:fill="auto"/>
          </w:tcPr>
          <w:p w14:paraId="24ECF09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</w:tcPr>
          <w:p w14:paraId="30D7018A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လူ</w:t>
            </w:r>
          </w:p>
        </w:tc>
        <w:tc>
          <w:tcPr>
            <w:tcW w:w="1113" w:type="dxa"/>
            <w:shd w:val="clear" w:color="auto" w:fill="auto"/>
          </w:tcPr>
          <w:p w14:paraId="4362CA7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အိမ္ေျခ</w:t>
            </w:r>
          </w:p>
        </w:tc>
        <w:tc>
          <w:tcPr>
            <w:tcW w:w="1219" w:type="dxa"/>
            <w:shd w:val="clear" w:color="auto" w:fill="auto"/>
          </w:tcPr>
          <w:p w14:paraId="3FFD63E9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စီးပြားေရး</w:t>
            </w:r>
          </w:p>
        </w:tc>
        <w:tc>
          <w:tcPr>
            <w:tcW w:w="2235" w:type="dxa"/>
            <w:shd w:val="clear" w:color="auto" w:fill="auto"/>
          </w:tcPr>
          <w:p w14:paraId="76EEBC14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အေျခခံအေဆာက္</w:t>
            </w:r>
          </w:p>
          <w:p w14:paraId="3FB254AF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အအံု</w:t>
            </w:r>
          </w:p>
        </w:tc>
        <w:tc>
          <w:tcPr>
            <w:tcW w:w="1096" w:type="dxa"/>
            <w:vMerge/>
            <w:shd w:val="clear" w:color="auto" w:fill="auto"/>
          </w:tcPr>
          <w:p w14:paraId="37679C8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  <w:tc>
          <w:tcPr>
            <w:tcW w:w="1250" w:type="dxa"/>
            <w:vMerge/>
            <w:shd w:val="clear" w:color="auto" w:fill="auto"/>
          </w:tcPr>
          <w:p w14:paraId="1CEC066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</w:p>
        </w:tc>
      </w:tr>
      <w:tr w:rsidR="005C12FB" w:rsidRPr="0075198C" w14:paraId="5317BE84" w14:textId="77777777" w:rsidTr="006D243A">
        <w:tc>
          <w:tcPr>
            <w:tcW w:w="670" w:type="dxa"/>
            <w:shd w:val="clear" w:color="auto" w:fill="auto"/>
          </w:tcPr>
          <w:p w14:paraId="38FF972F" w14:textId="3B98FACB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992" w:type="dxa"/>
            <w:shd w:val="clear" w:color="auto" w:fill="auto"/>
          </w:tcPr>
          <w:p w14:paraId="4057AE7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မီးေဘးအႏၲရာယ္</w:t>
            </w:r>
          </w:p>
        </w:tc>
        <w:tc>
          <w:tcPr>
            <w:tcW w:w="703" w:type="dxa"/>
            <w:shd w:val="clear" w:color="auto" w:fill="auto"/>
          </w:tcPr>
          <w:p w14:paraId="7ECC83CF" w14:textId="6F60A0B3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113" w:type="dxa"/>
            <w:shd w:val="clear" w:color="auto" w:fill="auto"/>
          </w:tcPr>
          <w:p w14:paraId="06E99D14" w14:textId="233BF25F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219" w:type="dxa"/>
            <w:shd w:val="clear" w:color="auto" w:fill="auto"/>
          </w:tcPr>
          <w:p w14:paraId="4B3BCBED" w14:textId="2EDA2406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2235" w:type="dxa"/>
            <w:shd w:val="clear" w:color="auto" w:fill="auto"/>
          </w:tcPr>
          <w:p w14:paraId="500B1DC3" w14:textId="02DC0DBA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55819370" w14:textId="0BEF3DB2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50" w:type="dxa"/>
            <w:shd w:val="clear" w:color="auto" w:fill="auto"/>
          </w:tcPr>
          <w:p w14:paraId="6702021B" w14:textId="552A0FF8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75198C" w14:paraId="76534530" w14:textId="77777777" w:rsidTr="006D243A">
        <w:tc>
          <w:tcPr>
            <w:tcW w:w="670" w:type="dxa"/>
            <w:shd w:val="clear" w:color="auto" w:fill="auto"/>
          </w:tcPr>
          <w:p w14:paraId="50F4BFB2" w14:textId="76DA190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992" w:type="dxa"/>
            <w:shd w:val="clear" w:color="auto" w:fill="auto"/>
          </w:tcPr>
          <w:p w14:paraId="586ADF29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  <w:lang w:bidi="my-MM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ရာသီအလိုက္ျဖစ္တတ္</w:t>
            </w:r>
          </w:p>
          <w:p w14:paraId="17001D63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ေသာေရာဂါမ်ား</w:t>
            </w:r>
          </w:p>
        </w:tc>
        <w:tc>
          <w:tcPr>
            <w:tcW w:w="703" w:type="dxa"/>
            <w:shd w:val="clear" w:color="auto" w:fill="auto"/>
          </w:tcPr>
          <w:p w14:paraId="7A740B3F" w14:textId="6C625032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113" w:type="dxa"/>
            <w:shd w:val="clear" w:color="auto" w:fill="auto"/>
          </w:tcPr>
          <w:p w14:paraId="50E05723" w14:textId="5839F813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219" w:type="dxa"/>
            <w:shd w:val="clear" w:color="auto" w:fill="auto"/>
          </w:tcPr>
          <w:p w14:paraId="497BBF3E" w14:textId="5CB6DA46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2B648C1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4B5EE44F" w14:textId="5B88BC0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16</w:t>
            </w:r>
          </w:p>
        </w:tc>
        <w:tc>
          <w:tcPr>
            <w:tcW w:w="1250" w:type="dxa"/>
            <w:shd w:val="clear" w:color="auto" w:fill="auto"/>
          </w:tcPr>
          <w:p w14:paraId="12698D0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  <w:tr w:rsidR="005C12FB" w:rsidRPr="0075198C" w14:paraId="498AE901" w14:textId="77777777" w:rsidTr="006D243A">
        <w:tc>
          <w:tcPr>
            <w:tcW w:w="670" w:type="dxa"/>
            <w:shd w:val="clear" w:color="auto" w:fill="auto"/>
          </w:tcPr>
          <w:p w14:paraId="73923CDE" w14:textId="27FE44B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992" w:type="dxa"/>
            <w:shd w:val="clear" w:color="auto" w:fill="auto"/>
          </w:tcPr>
          <w:p w14:paraId="4C36095C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မိုးႀကီးျခင္း</w:t>
            </w:r>
          </w:p>
        </w:tc>
        <w:tc>
          <w:tcPr>
            <w:tcW w:w="703" w:type="dxa"/>
            <w:shd w:val="clear" w:color="auto" w:fill="auto"/>
          </w:tcPr>
          <w:p w14:paraId="5011D9E0" w14:textId="0A869D9A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113" w:type="dxa"/>
            <w:shd w:val="clear" w:color="auto" w:fill="auto"/>
          </w:tcPr>
          <w:p w14:paraId="57E03CD7" w14:textId="0EF5D446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219" w:type="dxa"/>
            <w:shd w:val="clear" w:color="auto" w:fill="auto"/>
          </w:tcPr>
          <w:p w14:paraId="508AF579" w14:textId="4B018870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2235" w:type="dxa"/>
            <w:shd w:val="clear" w:color="auto" w:fill="auto"/>
          </w:tcPr>
          <w:p w14:paraId="7DF7F5F9" w14:textId="58A96D6C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  <w:tc>
          <w:tcPr>
            <w:tcW w:w="1096" w:type="dxa"/>
            <w:shd w:val="clear" w:color="auto" w:fill="auto"/>
          </w:tcPr>
          <w:p w14:paraId="2CA45B8D" w14:textId="079334CB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14</w:t>
            </w:r>
          </w:p>
        </w:tc>
        <w:tc>
          <w:tcPr>
            <w:tcW w:w="1250" w:type="dxa"/>
            <w:shd w:val="clear" w:color="auto" w:fill="auto"/>
          </w:tcPr>
          <w:p w14:paraId="38590112" w14:textId="4EF2151E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</w:tr>
      <w:tr w:rsidR="005C12FB" w:rsidRPr="0075198C" w14:paraId="4F8A2591" w14:textId="77777777" w:rsidTr="006D243A">
        <w:tc>
          <w:tcPr>
            <w:tcW w:w="670" w:type="dxa"/>
            <w:shd w:val="clear" w:color="auto" w:fill="auto"/>
          </w:tcPr>
          <w:p w14:paraId="7119A08E" w14:textId="609EABA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992" w:type="dxa"/>
            <w:shd w:val="clear" w:color="auto" w:fill="auto"/>
          </w:tcPr>
          <w:p w14:paraId="7F315594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ေရျပတ္လပ္မႈ</w:t>
            </w:r>
          </w:p>
        </w:tc>
        <w:tc>
          <w:tcPr>
            <w:tcW w:w="703" w:type="dxa"/>
            <w:shd w:val="clear" w:color="auto" w:fill="auto"/>
          </w:tcPr>
          <w:p w14:paraId="22AD017C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113" w:type="dxa"/>
            <w:shd w:val="clear" w:color="auto" w:fill="auto"/>
          </w:tcPr>
          <w:p w14:paraId="621EA91E" w14:textId="633F2329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9</w:t>
            </w:r>
          </w:p>
        </w:tc>
        <w:tc>
          <w:tcPr>
            <w:tcW w:w="1219" w:type="dxa"/>
            <w:shd w:val="clear" w:color="auto" w:fill="auto"/>
          </w:tcPr>
          <w:p w14:paraId="4D4AD125" w14:textId="6A0CF4E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4A464BD6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05D830F4" w14:textId="42FCEFF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24</w:t>
            </w:r>
          </w:p>
        </w:tc>
        <w:tc>
          <w:tcPr>
            <w:tcW w:w="1250" w:type="dxa"/>
            <w:shd w:val="clear" w:color="auto" w:fill="auto"/>
          </w:tcPr>
          <w:p w14:paraId="51DABCCF" w14:textId="07A013A8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</w:tr>
      <w:tr w:rsidR="005C12FB" w:rsidRPr="0075198C" w14:paraId="02063623" w14:textId="77777777" w:rsidTr="006D243A">
        <w:tc>
          <w:tcPr>
            <w:tcW w:w="670" w:type="dxa"/>
            <w:shd w:val="clear" w:color="auto" w:fill="auto"/>
          </w:tcPr>
          <w:p w14:paraId="01D019C0" w14:textId="422BB541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992" w:type="dxa"/>
            <w:shd w:val="clear" w:color="auto" w:fill="auto"/>
          </w:tcPr>
          <w:p w14:paraId="277887B5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ဝမ္းပ်က္</w:t>
            </w:r>
            <w:r>
              <w:rPr>
                <w:rFonts w:ascii="Zawgyi-One" w:eastAsia="Times New Roman" w:hAnsi="Zawgyi-One" w:cs="Zawgyi-One"/>
                <w:sz w:val="20"/>
                <w:szCs w:val="20"/>
              </w:rPr>
              <w:t>/</w:t>
            </w: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ေလ်ာ</w:t>
            </w:r>
          </w:p>
        </w:tc>
        <w:tc>
          <w:tcPr>
            <w:tcW w:w="703" w:type="dxa"/>
            <w:shd w:val="clear" w:color="auto" w:fill="auto"/>
          </w:tcPr>
          <w:p w14:paraId="55FB03FF" w14:textId="6F2DC665" w:rsidR="005C12FB" w:rsidRPr="0075198C" w:rsidRDefault="00826AC4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1113" w:type="dxa"/>
            <w:shd w:val="clear" w:color="auto" w:fill="auto"/>
          </w:tcPr>
          <w:p w14:paraId="19D524EE" w14:textId="194842E6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20F68964" w14:textId="145B2947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2235" w:type="dxa"/>
            <w:shd w:val="clear" w:color="auto" w:fill="auto"/>
          </w:tcPr>
          <w:p w14:paraId="2D018D6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2F99AA17" w14:textId="1C9ADFC4" w:rsidR="005C12FB" w:rsidRPr="0075198C" w:rsidRDefault="00CE5BAF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15</w:t>
            </w:r>
          </w:p>
        </w:tc>
        <w:tc>
          <w:tcPr>
            <w:tcW w:w="1250" w:type="dxa"/>
            <w:shd w:val="clear" w:color="auto" w:fill="auto"/>
          </w:tcPr>
          <w:p w14:paraId="351F04C1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3</w:t>
            </w:r>
          </w:p>
        </w:tc>
      </w:tr>
      <w:tr w:rsidR="005C12FB" w:rsidRPr="0075198C" w14:paraId="096C9DE2" w14:textId="77777777" w:rsidTr="006D243A">
        <w:tc>
          <w:tcPr>
            <w:tcW w:w="670" w:type="dxa"/>
            <w:shd w:val="clear" w:color="auto" w:fill="auto"/>
          </w:tcPr>
          <w:p w14:paraId="43577DE9" w14:textId="21D55010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6</w:t>
            </w:r>
          </w:p>
        </w:tc>
        <w:tc>
          <w:tcPr>
            <w:tcW w:w="1992" w:type="dxa"/>
            <w:shd w:val="clear" w:color="auto" w:fill="auto"/>
          </w:tcPr>
          <w:p w14:paraId="0E861909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Myanmar Text"/>
                <w:sz w:val="20"/>
                <w:szCs w:val="20"/>
                <w:cs/>
                <w:lang w:bidi="my-MM"/>
              </w:rPr>
              <w:t>ေလျပင္းတိုက္ျခင္း</w:t>
            </w:r>
          </w:p>
        </w:tc>
        <w:tc>
          <w:tcPr>
            <w:tcW w:w="703" w:type="dxa"/>
            <w:shd w:val="clear" w:color="auto" w:fill="auto"/>
          </w:tcPr>
          <w:p w14:paraId="497B1A07" w14:textId="3A10964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2</w:t>
            </w:r>
          </w:p>
        </w:tc>
        <w:tc>
          <w:tcPr>
            <w:tcW w:w="1113" w:type="dxa"/>
            <w:shd w:val="clear" w:color="auto" w:fill="auto"/>
          </w:tcPr>
          <w:p w14:paraId="12A25B62" w14:textId="2BC36CC5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  <w:tc>
          <w:tcPr>
            <w:tcW w:w="1219" w:type="dxa"/>
            <w:shd w:val="clear" w:color="auto" w:fill="auto"/>
          </w:tcPr>
          <w:p w14:paraId="79987419" w14:textId="7A597B5D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4</w:t>
            </w:r>
          </w:p>
        </w:tc>
        <w:tc>
          <w:tcPr>
            <w:tcW w:w="2235" w:type="dxa"/>
            <w:shd w:val="clear" w:color="auto" w:fill="auto"/>
          </w:tcPr>
          <w:p w14:paraId="68AAD772" w14:textId="77777777" w:rsidR="005C12FB" w:rsidRPr="0075198C" w:rsidRDefault="005C12FB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</w:t>
            </w:r>
          </w:p>
        </w:tc>
        <w:tc>
          <w:tcPr>
            <w:tcW w:w="1096" w:type="dxa"/>
            <w:shd w:val="clear" w:color="auto" w:fill="auto"/>
          </w:tcPr>
          <w:p w14:paraId="7D180DB2" w14:textId="58EDB3EE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12</w:t>
            </w:r>
          </w:p>
        </w:tc>
        <w:tc>
          <w:tcPr>
            <w:tcW w:w="1250" w:type="dxa"/>
            <w:shd w:val="clear" w:color="auto" w:fill="auto"/>
          </w:tcPr>
          <w:p w14:paraId="1ED26B57" w14:textId="0B6F4247" w:rsidR="005C12FB" w:rsidRPr="0075198C" w:rsidRDefault="00C60F8E" w:rsidP="006D243A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sz w:val="20"/>
                <w:szCs w:val="20"/>
              </w:rPr>
            </w:pPr>
            <w:r>
              <w:rPr>
                <w:rFonts w:ascii="Zawgyi-One" w:eastAsia="Times New Roman" w:hAnsi="Zawgyi-One" w:cs="Zawgyi-One"/>
                <w:sz w:val="20"/>
                <w:szCs w:val="20"/>
              </w:rPr>
              <w:t>5</w:t>
            </w:r>
          </w:p>
        </w:tc>
      </w:tr>
    </w:tbl>
    <w:p w14:paraId="2E9F969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1D07798A" w14:textId="58C1B3B4" w:rsidR="005C12FB" w:rsidRPr="005C12FB" w:rsidRDefault="00FF51CD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lang w:bidi="my-MM"/>
        </w:rPr>
        <w:t>နမ့္ပါးခါး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="008F2D52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က်န္မာေရးအရဝမ္းပ်က္</w:t>
      </w:r>
      <w:r w:rsidR="00EE4175">
        <w:rPr>
          <w:rFonts w:ascii="Zawgyi-One" w:hAnsi="Zawgyi-One" w:cs="Myanmar Text"/>
          <w:sz w:val="22"/>
          <w:cs/>
          <w:lang w:bidi="my-MM"/>
        </w:rPr>
        <w:t>ဝမ္း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ေလ်ာ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မိုးႀကီးျခင္းႏွင့္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တိရိစာၦန္ႏွင့္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လူမ်ားအေပၚတြင္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က်ေရာက္တတ္္ေသာ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အႏၲရာယ္မ်ားတို႕သည္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အတြင္း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8F2D52">
        <w:rPr>
          <w:rFonts w:ascii="Zawgyi-One" w:hAnsi="Zawgyi-One" w:cs="Myanmar Text"/>
          <w:sz w:val="22"/>
          <w:cs/>
          <w:lang w:bidi="my-MM"/>
        </w:rPr>
        <w:t>အတင့္အသင့္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ရွိေနေၾကာင္း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ေတြ႕ရိွရသည္။ထို႕အထဲတြင္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8F2D52">
        <w:rPr>
          <w:rFonts w:ascii="Zawgyi-One" w:hAnsi="Zawgyi-One" w:cs="Myanmar Text"/>
          <w:sz w:val="22"/>
          <w:cs/>
          <w:lang w:bidi="my-MM"/>
        </w:rPr>
        <w:t>ရာသီအလိုက္ ၿဖစ္တတ္ေသာကူးစက္ေရာဂါႏွင့္ေဘး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အႏၲရာယ္မွာ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</w:t>
      </w:r>
      <w:r w:rsidR="00EE4175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ျဖစ္ေနေၾကာင္းေတြ႕ရသည္။</w:t>
      </w:r>
    </w:p>
    <w:p w14:paraId="42CE631F" w14:textId="77777777" w:rsidR="005C12FB" w:rsidRPr="00EC5FA1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FF0000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C5FA1">
        <w:rPr>
          <w:rFonts w:ascii="Zawgyi-One" w:hAnsi="Zawgyi-One" w:cs="Myanmar Text"/>
          <w:bCs/>
          <w:sz w:val="28"/>
          <w:szCs w:val="28"/>
          <w:cs/>
          <w:lang w:bidi="my-MM"/>
        </w:rPr>
        <w:t>သတ္မွတ္ျခင္း</w:t>
      </w:r>
      <w:r w:rsidR="00710D74" w:rsidRPr="00EC5FA1">
        <w:rPr>
          <w:rFonts w:asciiTheme="minorHAnsi" w:hAnsiTheme="minorHAnsi" w:cstheme="minorHAnsi"/>
          <w:sz w:val="28"/>
          <w:szCs w:val="28"/>
        </w:rPr>
        <w:t xml:space="preserve"> </w:t>
      </w:r>
      <w:r w:rsidRPr="00EC5FA1">
        <w:rPr>
          <w:rFonts w:asciiTheme="minorHAnsi" w:hAnsiTheme="minorHAnsi" w:cstheme="minorHAnsi"/>
          <w:b/>
          <w:sz w:val="28"/>
          <w:szCs w:val="28"/>
        </w:rPr>
        <w:t>Ranking Climate Changes effects</w:t>
      </w:r>
    </w:p>
    <w:p w14:paraId="02BD7AC0" w14:textId="77777777" w:rsidR="005C12FB" w:rsidRPr="005C12FB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5C12FB">
        <w:rPr>
          <w:rFonts w:ascii="Zawgyi-One" w:hAnsi="Zawgyi-One" w:cs="Myanmar Text"/>
          <w:sz w:val="22"/>
          <w:cs/>
          <w:lang w:bidi="my-MM"/>
        </w:rPr>
        <w:t>ေက်းရြာ၏ရာသီဥတုေျပာင္းလဲမႈႏွင့္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ယခင္ခုႏွစ္မ်ားတြင္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ႀကံဳေတြ႕ခဲ့ရေသာ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သဘာဝေဘးအႏၲရာယ္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အေတြ႕အႀကံဳ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မ်ားအရ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ျဖစ္ႏိုင္ေခ်ရွိေသာ</w:t>
      </w:r>
      <w:r w:rsidR="006D243A">
        <w:rPr>
          <w:rFonts w:ascii="Zawgyi-One" w:hAnsi="Zawgyi-One" w:cs="Myanmar Text"/>
          <w:sz w:val="22"/>
          <w:cs/>
          <w:lang w:bidi="my-MM"/>
        </w:rPr>
        <w:t>ေဘးဒုကၡမ်ား</w:t>
      </w:r>
    </w:p>
    <w:tbl>
      <w:tblPr>
        <w:tblW w:w="10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"/>
        <w:gridCol w:w="2066"/>
        <w:gridCol w:w="2066"/>
        <w:gridCol w:w="1010"/>
        <w:gridCol w:w="1497"/>
        <w:gridCol w:w="2066"/>
        <w:gridCol w:w="222"/>
        <w:gridCol w:w="662"/>
        <w:gridCol w:w="662"/>
      </w:tblGrid>
      <w:tr w:rsidR="005C12FB" w:rsidRPr="00261A8B" w14:paraId="14CA3B9F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ေရႀကိးျခင္း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05E93B6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ရာသီအလိုက္ျဖစ္တ္</w:t>
            </w:r>
          </w:p>
          <w:p w14:paraId="375568B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ေသာေရာဂါမ်ား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5C12FB" w:rsidRPr="00261A8B" w14:paraId="1489CF8C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04A6217A" w:rsidR="005C12FB" w:rsidRPr="00261A8B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၁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3F463437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ေရျပတ္လပ္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ေရျပက္လပ္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683B0A0B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637B03B4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5C12FB" w:rsidRPr="00261A8B" w14:paraId="6F7EACC9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A548152" w:rsidR="005C12FB" w:rsidRPr="00261A8B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၂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64C9D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D5ECEB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D2FE5" w14:textId="77777777" w:rsidR="002351CE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04EEAA99" w14:textId="38834227" w:rsidR="005C12FB" w:rsidRPr="00261A8B" w:rsidRDefault="002351CE" w:rsidP="002351CE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2F30ECE9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2AFFA" w14:textId="77777777" w:rsidR="005C12F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</w:t>
            </w:r>
          </w:p>
          <w:p w14:paraId="1755E55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ေရာဂါမ်ား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4FD2A244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6936F9D5" w:rsidR="005C12FB" w:rsidRPr="00261A8B" w:rsidRDefault="002351CE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5C12FB" w:rsidRPr="00261A8B" w14:paraId="5903281D" w14:textId="77777777" w:rsidTr="00FF51CD"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4408EB77" w:rsidR="005C12FB" w:rsidRPr="00261A8B" w:rsidRDefault="00FF51CD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၃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5C12FB" w:rsidRPr="00261A8B" w:rsidRDefault="003F5C83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8DD64B8" w14:textId="77777777" w:rsidR="0077365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206DC39B" w14:textId="77777777" w:rsidR="00773650" w:rsidRDefault="00773650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EB0C18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61E14923" w14:textId="4FA953D8" w:rsidR="005C12FB" w:rsidRDefault="00FF51CD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lang w:bidi="my-MM"/>
        </w:rPr>
        <w:t>နမ့္ပါးခါး</w:t>
      </w:r>
      <w:r w:rsidR="00830185">
        <w:rPr>
          <w:rFonts w:ascii="Zawgyi-One" w:hAnsi="Zawgyi-One" w:cs="Myanmar Text"/>
          <w:sz w:val="22"/>
          <w:lang w:bidi="my-MM"/>
        </w:rPr>
        <w:t>ေ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က်းရြာသည္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ရာသီဥတုပူျပင္းျခင္းေၾကာင့္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ေသာက္ေရကန္အခ်ိဳ႕ေရျပတ္လပ္မႈ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မ်ားကိုေတြ႕ရၿပီး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ရြာမိသားစုမ်ားမွာ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က်န္ရွိေသာေရကန္ကို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မွ်သံုးရျခင္းေၾကာင့္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ေရအနည္းငယ္ေလ်ာ့သံုးရျခင္းမ်ိဳး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ရပါသည္။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ထို႕အျပင္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ပူျပင္းေသာရာသီမ်ားတြင္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တစ္ပိုင္တစ္ႏိုင္ေမြးျမဴေရးအျဖစ္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ေမြးျမဴထားေသာတိရိစာၦန္မ်ား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ေသေၾက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ပ်က္စီးရေၾကာင္း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ကေလးသူငယ္ႏွင့္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သက္ႀကီးရြယ္အိုမ်ားလည္း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ေရာဂါမ်ား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အနည္းငယ္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အျဖစ္မ်ားေၾကာင္း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</w:p>
    <w:p w14:paraId="1ABFABB8" w14:textId="77777777" w:rsidR="005C12FB" w:rsidRPr="005C12FB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Early Warning</w:t>
      </w:r>
      <w:ins w:id="52" w:author="Staff" w:date="2016-12-01T11:40:00Z">
        <w:r w:rsidR="00BD49EB" w:rsidRPr="00EC5FA1">
          <w:rPr>
            <w:rFonts w:asciiTheme="minorHAnsi" w:hAnsiTheme="minorHAnsi" w:cstheme="minorHAnsi"/>
            <w:b/>
            <w:sz w:val="28"/>
            <w:szCs w:val="28"/>
          </w:rPr>
          <w:t xml:space="preserve"> </w:t>
        </w:r>
        <w:r w:rsidR="00BD49EB" w:rsidRPr="00E301B4">
          <w:rPr>
            <w:rFonts w:asciiTheme="minorHAnsi" w:hAnsiTheme="minorHAnsi" w:cstheme="minorHAnsi"/>
            <w:b/>
            <w:color w:val="000000" w:themeColor="text1"/>
            <w:sz w:val="28"/>
            <w:szCs w:val="28"/>
          </w:rPr>
          <w:t>audit</w:t>
        </w:r>
      </w:ins>
      <w:r w:rsidR="00710D74" w:rsidRPr="00E301B4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 </w:t>
      </w:r>
      <w:r w:rsidR="00710D74" w:rsidRPr="00EC5FA1">
        <w:rPr>
          <w:rFonts w:asciiTheme="minorHAnsi" w:hAnsiTheme="minorHAnsi" w:cstheme="minorHAnsi"/>
          <w:b/>
          <w:sz w:val="28"/>
          <w:szCs w:val="28"/>
        </w:rPr>
        <w:t>System</w:t>
      </w:r>
      <w:r w:rsidR="00710D74" w:rsidRPr="00EC5FA1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051FC4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051FC4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6752B00E" w:rsidR="005C12FB" w:rsidRPr="00484468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="00C930A4">
                    <w:rPr>
                      <w:rFonts w:ascii="Zawgyi-One" w:hAnsi="Zawgyi-One" w:cs="Myanmar Text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051FC4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154B42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DD2DF3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မိုင္းလပ္ေက်းရြာအုပ္စု</w:t>
                  </w:r>
                </w:p>
                <w:p w14:paraId="3CA7125E" w14:textId="6ABEC7E4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FF51C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နမ့္ပါးခါး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38116468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="00FF51CD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FF51CD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FF51CD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FF51CD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(၂၂၈</w:t>
                  </w:r>
                  <w:r w:rsidR="008834C9">
                    <w:rPr>
                      <w:rFonts w:ascii="Zawgyi-One" w:hAnsi="Zawgyi-One" w:cs="Zawgyi-One"/>
                      <w:sz w:val="20"/>
                      <w:szCs w:val="20"/>
                    </w:rPr>
                    <w:t>)ဦး</w:t>
                  </w:r>
                </w:p>
                <w:p w14:paraId="59A4BF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204C0E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0E42ED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6CE52100" w14:textId="45EA5C6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B30EF4D" w14:textId="4AE7A8AB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051FC4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051FC4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484468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က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484468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051FC4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051FC4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6496" behindDoc="0" locked="0" layoutInCell="1" allowOverlap="1" wp14:anchorId="11F85A5B" wp14:editId="0E3B7296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272904C4" id="Oval 12" o:spid="_x0000_s1026" style="position:absolute;margin-left:317pt;margin-top:7.1pt;width:7.2pt;height:7.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9984" behindDoc="0" locked="0" layoutInCell="1" allowOverlap="1" wp14:anchorId="7FAF095B" wp14:editId="3657E2C0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6023BA43" id="Oval 12" o:spid="_x0000_s1026" style="position:absolute;margin-left:242.3pt;margin-top:7pt;width:7.2pt;height:7.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4448" behindDoc="0" locked="0" layoutInCell="1" allowOverlap="1" wp14:anchorId="7906E004" wp14:editId="44801BCB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07718199" id="Oval 10" o:spid="_x0000_s1026" style="position:absolute;margin-left:238.5pt;margin-top:6.6pt;width:7.2pt;height:7.2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5472" behindDoc="0" locked="0" layoutInCell="1" allowOverlap="1" wp14:anchorId="17CCF251" wp14:editId="030C8883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7E421F6B" id="Oval 11" o:spid="_x0000_s1026" style="position:absolute;margin-left:314.35pt;margin-top:6.6pt;width:7.2pt;height:7.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8544" behindDoc="0" locked="0" layoutInCell="1" allowOverlap="1" wp14:anchorId="2C78C074" wp14:editId="3C264A5E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15D03ADA" id="Oval 14" o:spid="_x0000_s1026" style="position:absolute;margin-left:316.75pt;margin-top:7.2pt;width:7.2pt;height:7.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7520" behindDoc="0" locked="0" layoutInCell="1" allowOverlap="1" wp14:anchorId="2F7BF05E" wp14:editId="46226032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31963A50" id="Oval 13" o:spid="_x0000_s1026" style="position:absolute;margin-left:232.3pt;margin-top:6.65pt;width:7.2pt;height:7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 ရွိလွ်င္ အႀကိမ္ေရကိုမည္ကဲ့သို႕ ျပဳလုပ္ပါသလဲ           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051FC4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ခ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1538DC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051FC4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0C0659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3056" behindDoc="0" locked="0" layoutInCell="1" allowOverlap="1" wp14:anchorId="40C111E7" wp14:editId="7C5135D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7E544258" id="Oval 16" o:spid="_x0000_s1026" style="position:absolute;margin-left:85.25pt;margin-top:6.15pt;width:7.2pt;height:7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2032" behindDoc="0" locked="0" layoutInCell="1" allowOverlap="1" wp14:anchorId="49D896E5" wp14:editId="24878E63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2287822D" id="Oval 16" o:spid="_x0000_s1026" style="position:absolute;margin-left:166.55pt;margin-top:6.15pt;width:7.2pt;height:7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0592" behindDoc="0" locked="0" layoutInCell="1" allowOverlap="1" wp14:anchorId="1521B014" wp14:editId="184C4A6F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171CBDBC" id="Oval 16" o:spid="_x0000_s1026" style="position:absolute;margin-left:92.45pt;margin-top:6.4pt;width:7.2pt;height:7.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29568" behindDoc="0" locked="0" layoutInCell="1" allowOverlap="1" wp14:anchorId="486C9D6C" wp14:editId="4E276582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193AC30A" id="Oval 15" o:spid="_x0000_s1026" style="position:absolute;margin-left:6.8pt;margin-top:6.6pt;width:7.2pt;height:7.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2640" behindDoc="0" locked="0" layoutInCell="1" allowOverlap="1" wp14:anchorId="09E00DE2" wp14:editId="7BDF135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5C3DE399" id="Oval 18" o:spid="_x0000_s1026" style="position:absolute;margin-left:102.05pt;margin-top:6.7pt;width:7.2pt;height:7.2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1616" behindDoc="0" locked="0" layoutInCell="1" allowOverlap="1" wp14:anchorId="73813BD0" wp14:editId="5FB7F7D8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2D480070" id="Oval 17" o:spid="_x0000_s1026" style="position:absolute;margin-left:12.35pt;margin-top:6.4pt;width:7.2pt;height:7.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3664" behindDoc="0" locked="0" layoutInCell="1" allowOverlap="1" wp14:anchorId="3FE09AEA" wp14:editId="5001BC9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type w14:anchorId="19579977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4688" behindDoc="0" locked="0" layoutInCell="1" allowOverlap="1" wp14:anchorId="26A3E2B1" wp14:editId="07C40CA5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81FA311" id="Flowchart: Connector 20" o:spid="_x0000_s1026" type="#_x0000_t120" style="position:absolute;margin-left:95.4pt;margin-top:6.55pt;width:7.2pt;height:7.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ဂ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051FC4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051FC4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5712" behindDoc="0" locked="0" layoutInCell="1" allowOverlap="1" wp14:anchorId="783C786A" wp14:editId="5E8612FF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462941F" id="Flowchart: Connector 21" o:spid="_x0000_s1026" type="#_x0000_t120" style="position:absolute;margin-left:158.35pt;margin-top:6.7pt;width:7.2pt;height:7.2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6736" behindDoc="0" locked="0" layoutInCell="1" allowOverlap="1" wp14:anchorId="42E46BBA" wp14:editId="12F58A9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994022E" id="Flowchart: Connector 22" o:spid="_x0000_s1026" type="#_x0000_t120" style="position:absolute;margin-left:198.15pt;margin-top:6.8pt;width:7.2pt;height:7.2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၅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7760" behindDoc="0" locked="0" layoutInCell="1" allowOverlap="1" wp14:anchorId="500583BA" wp14:editId="3800D172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8A54892" id="Flowchart: Connector 23" o:spid="_x0000_s1026" type="#_x0000_t120" style="position:absolute;margin-left:10.25pt;margin-top:7.15pt;width:7.2pt;height:7.2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8784" behindDoc="0" locked="0" layoutInCell="1" allowOverlap="1" wp14:anchorId="7E9B6982" wp14:editId="21EEF5D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C1C1A3F" id="Flowchart: Connector 24" o:spid="_x0000_s1026" type="#_x0000_t120" style="position:absolute;margin-left:73.3pt;margin-top:6.85pt;width:7.2pt;height:7.2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051FC4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39808" behindDoc="0" locked="0" layoutInCell="1" allowOverlap="1" wp14:anchorId="2B2B927E" wp14:editId="2F869950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38F0115" id="Flowchart: Connector 30" o:spid="_x0000_s1026" type="#_x0000_t120" style="position:absolute;margin-left:9.7pt;margin-top:6.3pt;width:7.2pt;height:7.2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0832" behindDoc="0" locked="0" layoutInCell="1" allowOverlap="1" wp14:anchorId="419FC5C3" wp14:editId="23D7D49B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D21FD3B" id="Flowchart: Connector 29" o:spid="_x0000_s1026" type="#_x0000_t120" style="position:absolute;margin-left:69.35pt;margin-top:7.1pt;width:7.2pt;height:7.2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051FC4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051FC4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051FC4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1856" behindDoc="0" locked="0" layoutInCell="1" allowOverlap="1" wp14:anchorId="2972A973" wp14:editId="3D924BF5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75B4B57F" id="Oval 36" o:spid="_x0000_s1026" style="position:absolute;margin-left:323.5pt;margin-top:6.2pt;width:7.2pt;height:7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2880" behindDoc="0" locked="0" layoutInCell="1" allowOverlap="1" wp14:anchorId="2EDB71ED" wp14:editId="09E60994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48B7E9B3" id="Oval 37" o:spid="_x0000_s1026" style="position:absolute;margin-left:382.95pt;margin-top:6.35pt;width:7.2pt;height:7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ဃ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051FC4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lastRenderedPageBreak/>
                    <w:t xml:space="preserve">VHS/HF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ရုပ္ျမင္သံၾကား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င</w:t>
                  </w:r>
                  <w:r w:rsidR="005C12FB" w:rsidRPr="00051FC4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051FC4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11F8197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 wp14:anchorId="33AE6013" wp14:editId="050BB954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BA4F2B3" id="Flowchart: Connector 40" o:spid="_x0000_s1026" type="#_x0000_t120" style="position:absolute;margin-left:189.75pt;margin-top:7.45pt;width:7.2pt;height:7.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 wp14:anchorId="43A87D9D" wp14:editId="4277DAA7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B41F3F2" id="Flowchart: Connector 39" o:spid="_x0000_s1026" type="#_x0000_t120" style="position:absolute;margin-left:129.6pt;margin-top:6.9pt;width:7.2pt;height:7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အသံုးျပဳျခင္းရွိပါသလား                ရွိ     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322B3C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8000" behindDoc="0" locked="0" layoutInCell="1" allowOverlap="1" wp14:anchorId="31E7B92B" wp14:editId="6CE1DE06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74E50CE" id="Flowchart: Connector 43" o:spid="_x0000_s1026" type="#_x0000_t120" style="position:absolute;margin-left:67.1pt;margin-top:6.85pt;width:7.2pt;height:7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 wp14:anchorId="21B764E4" wp14:editId="50C9C473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2DFED12" id="Flowchart: Connector 44" o:spid="_x0000_s1026" type="#_x0000_t120" style="position:absolute;margin-left:7pt;margin-top:6.7pt;width:7.2pt;height:7.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 wp14:anchorId="13A63022" wp14:editId="291FA9B7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2C73DDD" id="Flowchart: Connector 46" o:spid="_x0000_s1026" type="#_x0000_t120" style="position:absolute;margin-left:7.55pt;margin-top:5.7pt;width:7.2pt;height:7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 wp14:anchorId="69914FC2" wp14:editId="201B4FDF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0666844" id="Flowchart: Connector 45" o:spid="_x0000_s1026" type="#_x0000_t120" style="position:absolute;margin-left:66.1pt;margin-top:6.35pt;width:7.2pt;height:7.2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 wp14:anchorId="06ADA34A" wp14:editId="255133E7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E055E20" id="Flowchart: Connector 48" o:spid="_x0000_s1026" type="#_x0000_t120" style="position:absolute;margin-left:6.15pt;margin-top:7.05pt;width:7.2pt;height:7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 wp14:anchorId="4E5E113E" wp14:editId="4F82A847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0BC7A9A" id="Flowchart: Connector 47" o:spid="_x0000_s1026" type="#_x0000_t120" style="position:absolute;margin-left:67.15pt;margin-top:7.25pt;width:7.2pt;height:7.2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 wp14:anchorId="09C85CAE" wp14:editId="6E5B9D60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490A55A" id="Flowchart: Connector 50" o:spid="_x0000_s1026" type="#_x0000_t120" style="position:absolute;margin-left:7.5pt;margin-top:6.75pt;width:7.2pt;height:7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 wp14:anchorId="66983AED" wp14:editId="0641A1A9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B2CB85C" id="Flowchart: Connector 49" o:spid="_x0000_s1026" type="#_x0000_t120" style="position:absolute;margin-left:67.15pt;margin-top:6.95pt;width:7.2pt;height:7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စ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051FC4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39F8D61C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98D7F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5ADAD87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 wp14:anchorId="79198D61" wp14:editId="035609EE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FEDBA86" id="Flowchart: Connector 54" o:spid="_x0000_s1026" type="#_x0000_t120" style="position:absolute;margin-left:356.65pt;margin-top:7.65pt;width:7.2pt;height: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 wp14:anchorId="6451C908" wp14:editId="062240F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oval w14:anchorId="01E31F59" id="Oval 53" o:spid="_x0000_s1026" style="position:absolute;margin-left:289.9pt;margin-top:7.35pt;width:7.2pt;height:7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46159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5DFA266" w14:textId="77777777" w:rsidR="005C12FB" w:rsidRPr="00051FC4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051FC4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အားနည္းခ်က္မ်ား</w:t>
                  </w:r>
                </w:p>
                <w:p w14:paraId="62BA86B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ဆ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722B5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051FC4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309A2F6B" wp14:editId="663B82E9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BCB01FA" id="Flowchart: Connector 6" o:spid="_x0000_s1026" type="#_x0000_t120" style="position:absolute;margin-left:150.2pt;margin-top:5.15pt;width:7.65pt;height: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1008" behindDoc="0" locked="0" layoutInCell="1" allowOverlap="1" wp14:anchorId="2619EAD9" wp14:editId="64B786B3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F30494B" id="Flowchart: Connector 6" o:spid="_x0000_s1026" type="#_x0000_t120" style="position:absolute;margin-left:79.3pt;margin-top:4.65pt;width:7.65pt;height:7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ရပ္ရြာအတြင္း သိသာေသာဧရိယာမ်ားတြင္ လမ္းေၾကာင္းမ်ား သတ္မွတ္ရာတြင္ အမွတ္အသားလမ္းညႊန္မ်ား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ျပဳလုပ္ထားရန္</w:t>
                  </w:r>
                </w:p>
                <w:p w14:paraId="794C08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ဇ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4B534B8A" wp14:editId="431B5C24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8E85CA4" id="Flowchart: Connector 25" o:spid="_x0000_s1026" type="#_x0000_t120" style="position:absolute;margin-left:392.55pt;margin-top:6.65pt;width:7.2pt;height:7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5585DCA0" wp14:editId="1C13B6EE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025DCB0" id="Flowchart: Connector 26" o:spid="_x0000_s1026" type="#_x0000_t120" style="position:absolute;margin-left:328.35pt;margin-top:6.05pt;width:7.2pt;height: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051FC4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0B6DCAC2" wp14:editId="77DC19A7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322390F" id="Flowchart: Connector 28" o:spid="_x0000_s1026" type="#_x0000_t120" style="position:absolute;margin-left:338.8pt;margin-top:55.9pt;width:7.2pt;height:7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0E0825C8" wp14:editId="4584E8A8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E63F0C2" id="Flowchart: Connector 27" o:spid="_x0000_s1026" type="#_x0000_t120" style="position:absolute;margin-left:399.45pt;margin-top:55.4pt;width:7.2pt;height:7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051FC4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699E3110" wp14:editId="298F9605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34B91F4" id="Flowchart: Connector 7168" o:spid="_x0000_s1026" type="#_x0000_t120" style="position:absolute;margin-left:16.25pt;margin-top:5.95pt;width:7.2pt;height: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74CD109F" wp14:editId="14873723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C72ABBC" id="Flowchart: Connector 31" o:spid="_x0000_s1026" type="#_x0000_t120" style="position:absolute;margin-left:72.4pt;margin-top:6.75pt;width:7.2pt;height:7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051FC4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7A038D7B" wp14:editId="5D2FF130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2EBBD77" id="Flowchart: Connector 7170" o:spid="_x0000_s1026" type="#_x0000_t120" style="position:absolute;margin-left:330.65pt;margin-top:56.15pt;width:7.2pt;height:7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7557B346" wp14:editId="6BB4169C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3EF6BB1" id="Flowchart: Connector 7169" o:spid="_x0000_s1026" type="#_x0000_t120" style="position:absolute;margin-left:272.55pt;margin-top:55.4pt;width:7.2pt;height:7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051FC4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40856D8E" wp14:editId="618DC19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342B27D" id="Flowchart: Connector 7171" o:spid="_x0000_s1026" type="#_x0000_t120" style="position:absolute;margin-left:108.5pt;margin-top:30.75pt;width:7.2pt;height: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59C8B46E" wp14:editId="57F98508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1A7660F0" id="Flowchart: Connector 7172" o:spid="_x0000_s1026" type="#_x0000_t120" style="position:absolute;margin-left:186.7pt;margin-top:30.75pt;width:7.2pt;height:7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051FC4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03BEC39F" wp14:editId="10B8F5A5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54FA604" id="Flowchart: Connector 32" o:spid="_x0000_s1026" type="#_x0000_t120" style="position:absolute;margin-left:6.7pt;margin-top:5.8pt;width:7.2pt;height:7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48634E34" wp14:editId="288D031D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8A0BD91" id="Flowchart: Connector 33" o:spid="_x0000_s1026" type="#_x0000_t120" style="position:absolute;margin-left:65.4pt;margin-top:6.4pt;width:7.2pt;height:7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24BBF782" wp14:editId="5B4C5F36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B0E591E" id="Flowchart: Connector 34" o:spid="_x0000_s1026" type="#_x0000_t120" style="position:absolute;margin-left:184.9pt;margin-top:30.55pt;width:7.2pt;height:7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1" allowOverlap="1" wp14:anchorId="5A130F2A" wp14:editId="2506BA37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080062DF" id="Flowchart: Connector 35" o:spid="_x0000_s1026" type="#_x0000_t120" style="position:absolute;margin-left:256.6pt;margin-top:31.05pt;width:7.2pt;height:7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051FC4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1" allowOverlap="1" wp14:anchorId="2839AF67" wp14:editId="7EA1DD85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361E57D" id="Flowchart: Connector 41" o:spid="_x0000_s1026" type="#_x0000_t120" style="position:absolute;margin-left:6.05pt;margin-top:5.8pt;width:7.2pt;height:7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1" allowOverlap="1" wp14:anchorId="480AC089" wp14:editId="4B57382A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32F10177" id="Flowchart: Connector 38" o:spid="_x0000_s1026" type="#_x0000_t120" style="position:absolute;margin-left:75.1pt;margin-top:6.3pt;width:7.2pt;height:7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051FC4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Zawgyi-One"/>
                      <w:noProof/>
                    </w:rPr>
                    <w:t>(</w:t>
                  </w: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စ်</w:t>
                  </w:r>
                  <w:r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051FC4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1" allowOverlap="1" wp14:anchorId="5F89117F" wp14:editId="6A68DA54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25935F4" id="Flowchart: Connector 42" o:spid="_x0000_s1026" type="#_x0000_t120" style="position:absolute;margin-left:230.6pt;margin-top:30.75pt;width:7.2pt;height:7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1" allowOverlap="1" wp14:anchorId="28712B27" wp14:editId="55E4D61C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20D9755C" id="Flowchart: Connector 51" o:spid="_x0000_s1026" type="#_x0000_t120" style="position:absolute;margin-left:296.05pt;margin-top:30.6pt;width:7.2pt;height:7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1" allowOverlap="1" wp14:anchorId="18912DDE" wp14:editId="6CBF745B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1F78194" id="Flowchart: Connector 52" o:spid="_x0000_s1026" type="#_x0000_t120" style="position:absolute;margin-left:324.15pt;margin-top:30.65pt;width:7.9pt;height:7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1" allowOverlap="1" wp14:anchorId="1499680E" wp14:editId="44299C65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C809AC3" id="Flowchart: Connector 55" o:spid="_x0000_s1026" type="#_x0000_t120" style="position:absolute;margin-left:377.25pt;margin-top:30.65pt;width:7.2pt;height:7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051FC4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051FC4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5104" behindDoc="0" locked="0" layoutInCell="1" allowOverlap="1" wp14:anchorId="5C39A2B9" wp14:editId="51F7EAF5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A185E98" id="Flowchart: Connector 52" o:spid="_x0000_s1026" type="#_x0000_t120" style="position:absolute;margin-left:84.35pt;margin-top:31.1pt;width:7.9pt;height:7.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4080" behindDoc="0" locked="0" layoutInCell="1" allowOverlap="1" wp14:anchorId="2A24718B" wp14:editId="75F5EBDC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70D54F14" id="Flowchart: Connector 52" o:spid="_x0000_s1026" type="#_x0000_t120" style="position:absolute;margin-left:224.2pt;margin-top:30.6pt;width:7.9pt;height:7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051FC4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0" locked="0" layoutInCell="1" allowOverlap="1" wp14:anchorId="5324AF45" wp14:editId="46E2F47D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673BF882" id="Flowchart: Connector 56" o:spid="_x0000_s1026" type="#_x0000_t120" style="position:absolute;margin-left:154.85pt;margin-top:31.7pt;width:7.2pt;height:7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8960" behindDoc="0" locked="0" layoutInCell="1" allowOverlap="1" wp14:anchorId="4164D8BC" wp14:editId="5529B27E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e="http://schemas.microsoft.com/office/word/2015/wordml/symex" xmlns:w15="http://schemas.microsoft.com/office/word/2012/wordml" xmlns:cx="http://schemas.microsoft.com/office/drawing/2014/chartex">
                        <w:pict>
                          <v:shape w14:anchorId="56D215EF" id="Flowchart: Connector 57" o:spid="_x0000_s1026" type="#_x0000_t120" style="position:absolute;margin-left:222.95pt;margin-top:31.7pt;width:7.2pt;height:7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051FC4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အႏွစ္ခ်ဳပ္လမ္းညႊန္</w:t>
                  </w:r>
                  <w:r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ခ်က္မ်ား</w:t>
                  </w:r>
                </w:p>
              </w:tc>
            </w:tr>
            <w:tr w:rsidR="005C12FB" w:rsidRPr="00051FC4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051FC4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051FC4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051FC4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051FC4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051FC4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051FC4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051FC4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051FC4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051FC4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Default="005C12FB" w:rsidP="005C12FB">
      <w:pPr>
        <w:rPr>
          <w:rFonts w:ascii="Zawgyi-One" w:hAnsi="Zawgyi-One" w:cs="Zawgyi-One"/>
        </w:rPr>
      </w:pPr>
    </w:p>
    <w:p w14:paraId="05276971" w14:textId="77777777" w:rsidR="005C12FB" w:rsidRPr="002577F2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2577F2">
        <w:rPr>
          <w:rFonts w:asciiTheme="minorHAnsi" w:hAnsiTheme="minorHAnsi" w:cstheme="minorHAnsi"/>
          <w:b/>
          <w:sz w:val="28"/>
          <w:szCs w:val="28"/>
        </w:rPr>
        <w:t>Transect Walk</w:t>
      </w:r>
    </w:p>
    <w:p w14:paraId="12F53E87" w14:textId="68EA5A75" w:rsidR="00461599" w:rsidRDefault="00FF51CD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နမ့္ပါးခါး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ေရႊ႕ေျပာင္းႏိုင္ေသာေနရာ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အေဆာက္အအံုမ်ား၊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လူမႈေရးလုပ္ငန္းမ်ားဆိုင္ရာမ်ား၊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ပတ္ဝန္းက်င္အေနအထားမ်ားကို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ေလ့လာႏိုင္ရန္အတြက္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အသံုးျပဳျခင္းသာျဖစ္ပါသည္။</w:t>
      </w:r>
    </w:p>
    <w:p w14:paraId="2365D30C" w14:textId="2AC9B5CA" w:rsidR="003157D2" w:rsidRDefault="00DA0BB8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noProof/>
          <w:sz w:val="2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7925699" wp14:editId="377F1984">
                <wp:simplePos x="0" y="0"/>
                <wp:positionH relativeFrom="column">
                  <wp:posOffset>1378585</wp:posOffset>
                </wp:positionH>
                <wp:positionV relativeFrom="paragraph">
                  <wp:posOffset>165735</wp:posOffset>
                </wp:positionV>
                <wp:extent cx="2794000" cy="1670050"/>
                <wp:effectExtent l="0" t="0" r="25400" b="25400"/>
                <wp:wrapNone/>
                <wp:docPr id="7194" name="Rectangle 7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0" cy="1670050"/>
                        </a:xfrm>
                        <a:prstGeom prst="rect">
                          <a:avLst/>
                        </a:prstGeom>
                        <a:blipFill dpi="0"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194" o:spid="_x0000_s1026" style="position:absolute;margin-left:108.55pt;margin-top:13.05pt;width:220pt;height:131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" strokecolor="#1f4d78 [1604]" strokeweight="1pt">
                <v:fill r:id="rId28" o:title="" recolor="t" rotate="t" type="frame"/>
              </v:rect>
            </w:pict>
          </mc:Fallback>
        </mc:AlternateContent>
      </w:r>
    </w:p>
    <w:p w14:paraId="1022FCEF" w14:textId="55474909" w:rsidR="00461599" w:rsidRDefault="00461599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4D8D2B03" w14:textId="441E2522" w:rsidR="00773650" w:rsidRDefault="00773650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5383564D" w14:textId="77D0E0F0" w:rsidR="00FE628E" w:rsidRDefault="00FE628E" w:rsidP="005F5042">
      <w:pPr>
        <w:ind w:firstLine="720"/>
        <w:rPr>
          <w:rFonts w:ascii="Zawgyi-One" w:hAnsi="Zawgyi-One" w:cs="Zawgyi-One"/>
          <w:color w:val="002060"/>
          <w:sz w:val="22"/>
        </w:rPr>
      </w:pPr>
      <w:bookmarkStart w:id="53" w:name="_GoBack"/>
      <w:bookmarkEnd w:id="53"/>
    </w:p>
    <w:p w14:paraId="23524EED" w14:textId="77777777" w:rsidR="00FE628E" w:rsidRPr="005F5042" w:rsidRDefault="00FE628E" w:rsidP="005F5042">
      <w:pPr>
        <w:ind w:firstLine="720"/>
        <w:rPr>
          <w:rFonts w:ascii="Zawgyi-One" w:hAnsi="Zawgyi-One" w:cs="Zawgyi-One"/>
          <w:color w:val="002060"/>
          <w:sz w:val="22"/>
        </w:rPr>
      </w:pPr>
    </w:p>
    <w:p w14:paraId="65067306" w14:textId="77777777" w:rsidR="005C12FB" w:rsidRPr="00854925" w:rsidRDefault="005C12FB" w:rsidP="005C12FB">
      <w:pPr>
        <w:rPr>
          <w:rFonts w:ascii="Zawgyi-One" w:hAnsi="Zawgyi-One" w:cs="Zawgyi-One"/>
          <w:color w:val="0000FF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EB0C18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color w:val="000000" w:themeColor="text1"/>
          <w:sz w:val="28"/>
          <w:szCs w:val="28"/>
        </w:rPr>
        <w:t>Results</w:t>
      </w:r>
    </w:p>
    <w:p w14:paraId="4377A776" w14:textId="06EFCDA7" w:rsidR="005C12FB" w:rsidRDefault="006C6522" w:rsidP="006C6522">
      <w:pPr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 w:hint="cs"/>
          <w:sz w:val="22"/>
          <w:cs/>
          <w:lang w:bidi="my-MM"/>
        </w:rPr>
        <w:t xml:space="preserve">                နမ့္ပါးခါး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ေက်းရြာသည္ေႏြရာသီတြင္</w:t>
      </w:r>
      <w:r w:rsidR="00202E6E">
        <w:rPr>
          <w:rFonts w:ascii="Zawgyi-One" w:hAnsi="Zawgyi-One" w:cs="Myanmar Text" w:hint="cs"/>
          <w:sz w:val="22"/>
          <w:cs/>
          <w:lang w:bidi="my-MM"/>
        </w:rPr>
        <w:t xml:space="preserve"> ေလထန္ၿခင္း၊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က်န္းမာေရးအရ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ဝမ္းပ်က္ဝမ္းေလွ်ာ</w:t>
      </w:r>
      <w:r w:rsidR="00202E6E">
        <w:rPr>
          <w:rFonts w:ascii="Zawgyi-One" w:hAnsi="Zawgyi-One" w:cs="Zawgyi-One"/>
          <w:sz w:val="22"/>
        </w:rPr>
        <w:t>ၿ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မိုးသည္းထန္စြာရြာသြန္းျခင္းႏွင့္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တိရိစာၦန္ႏွင့္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လူမ်ားအေပၚတြင္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က်ေရာက္တတ္္ေသာအႏၲရာယ္မ်ား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တို႕သည္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461599">
        <w:rPr>
          <w:rFonts w:ascii="Zawgyi-One" w:hAnsi="Zawgyi-One" w:cs="Myanmar Text"/>
          <w:sz w:val="22"/>
          <w:cs/>
          <w:lang w:bidi="my-MM"/>
        </w:rPr>
        <w:t>ေက်းရြာအတြင္းအတင့္အသင့္ရွိ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ေနေၾကာင္း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ေတြ႕ရိွရသည္။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ထို႕အထဲတြင္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461599">
        <w:rPr>
          <w:rFonts w:ascii="Zawgyi-One" w:hAnsi="Zawgyi-One" w:cs="Myanmar Text"/>
          <w:sz w:val="22"/>
          <w:cs/>
          <w:lang w:bidi="my-MM"/>
        </w:rPr>
        <w:t>ေရရွားပါးၿခင္းႏွင့္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ေဘးအႏၲရာယ္မွာ</w:t>
      </w:r>
      <w:r w:rsidR="008834C9">
        <w:rPr>
          <w:rFonts w:ascii="Zawgyi-One" w:hAnsi="Zawgyi-One" w:cs="Zawgyi-One"/>
          <w:sz w:val="22"/>
        </w:rPr>
        <w:t>တပိုင္တႏိုင္ဥယ်ဥ္ၿခံစိုက္ပ်ဳိးေရးအခက္ၾကဳံရၿခင္း၊ေမြးၿမဴေရးအတြက္အဆင္မၿပင္ၿခင္း၊</w:t>
      </w:r>
      <w:r w:rsidR="00202E6E">
        <w:rPr>
          <w:rFonts w:ascii="Zawgyi-One" w:hAnsi="Zawgyi-One" w:cs="Zawgyi-One"/>
          <w:sz w:val="22"/>
        </w:rPr>
        <w:t xml:space="preserve"> ေသာက္သုံးေရ </w:t>
      </w:r>
      <w:r w:rsidR="008834C9">
        <w:rPr>
          <w:rFonts w:ascii="Zawgyi-One" w:hAnsi="Zawgyi-One" w:cs="Zawgyi-One"/>
          <w:sz w:val="22"/>
        </w:rPr>
        <w:t>မလုံေလာက္ၿခင္း</w:t>
      </w:r>
      <w:r w:rsidR="009D0A0F">
        <w:rPr>
          <w:rFonts w:ascii="Zawgyi-One" w:hAnsi="Zawgyi-One" w:cs="Zawgyi-One"/>
          <w:sz w:val="22"/>
        </w:rPr>
        <w:t>၊လယ္ယာေၿမမ်ားတြင္ေရမရရွိေသာေၾကာင့္စိုက္ပ်ဳိးခ်ိန္ေနာက္က်ၿခင္းႏွင့္အထြက္ႏႈန္းက်ဆင္းၿခင္းစသည့္ကိစၥရပ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အမ်ားဆံုးျဖစ္ေနေၾကာင္းေတြ႕ရသည္။</w:t>
      </w:r>
      <w:r w:rsidR="005F5042">
        <w:rPr>
          <w:rFonts w:ascii="Zawgyi-One" w:hAnsi="Zawgyi-One" w:cs="Myanmar Text" w:hint="cs"/>
          <w:sz w:val="22"/>
          <w:cs/>
          <w:lang w:bidi="my-MM"/>
        </w:rPr>
        <w:t>စိုက္ပ်ဳိးေရးလုပ္ငန္းႏွင့္ေမြးၿမဴေရးလုပ္ငန္းမ်ားတြင္ေရပ်က္လပ္မႈရွိၿခင္း၊တခါတရံလ်ပ္တပ်က္မိုးၾကီးေသာေၾကာင့္လယ္ေၿမမ်ားပ်က္စီးၿခင္းႏွင့္ ေလးၿပင္းတိုက္ခတ္ၿခင္းေၾကာင့္အစိုးရေက်ာင္းမ်ားေခါင္မိုး လွန္ၿခင္းမ်ားလည္းၾကံဳေတြ႕ရပါသည္။</w:t>
      </w:r>
    </w:p>
    <w:p w14:paraId="5213A7F0" w14:textId="77777777" w:rsidR="00461599" w:rsidRPr="005C12FB" w:rsidRDefault="00461599" w:rsidP="005C12FB">
      <w:pPr>
        <w:ind w:firstLine="720"/>
        <w:rPr>
          <w:rFonts w:ascii="Zawgyi-One" w:hAnsi="Zawgyi-One" w:cs="Zawgyi-One"/>
          <w:sz w:val="22"/>
        </w:rPr>
      </w:pPr>
    </w:p>
    <w:p w14:paraId="4C8B818A" w14:textId="61AD39CF" w:rsidR="00A67FEC" w:rsidRPr="00A67FEC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အဆင္မေျပ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ခြဲျခားမႈမ်ားကို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ျဖစ္ေစေသာအရာမ်ားႏွင့္</w:t>
      </w:r>
      <w:r w:rsidRPr="00A67FEC">
        <w:rPr>
          <w:rFonts w:ascii="Zawgyi-One" w:hAnsi="Zawgyi-One" w:cs="Zawgyi-One"/>
          <w:b/>
          <w:color w:val="006666"/>
          <w:szCs w:val="24"/>
        </w:rPr>
        <w:t xml:space="preserve"> </w:t>
      </w:r>
      <w:r w:rsidRPr="00A67FEC"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  <w:t>လြယ္ကူေအာင္ဆက္သြယ္ေပးေသာအရာမ်ား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060447D" w14:textId="6463323F" w:rsidR="005C12FB" w:rsidRPr="002577F2" w:rsidRDefault="005C12FB" w:rsidP="00A67FEC">
      <w:pPr>
        <w:pStyle w:val="ListParagraph"/>
        <w:ind w:left="540"/>
        <w:rPr>
          <w:rFonts w:ascii="Zawgyi-One" w:hAnsi="Zawgyi-One" w:cs="Zawgyi-One"/>
          <w:b/>
          <w:sz w:val="28"/>
          <w:szCs w:val="28"/>
        </w:rPr>
      </w:pPr>
      <w:r w:rsidRPr="002577F2">
        <w:rPr>
          <w:rFonts w:asciiTheme="minorHAnsi" w:hAnsiTheme="minorHAnsi" w:cstheme="minorHAnsi"/>
          <w:b/>
          <w:sz w:val="28"/>
          <w:szCs w:val="28"/>
        </w:rPr>
        <w:t>Do No Harm</w:t>
      </w:r>
    </w:p>
    <w:tbl>
      <w:tblPr>
        <w:tblW w:w="13112" w:type="dxa"/>
        <w:tblInd w:w="-806" w:type="dxa"/>
        <w:tblLook w:val="04A0" w:firstRow="1" w:lastRow="0" w:firstColumn="1" w:lastColumn="0" w:noHBand="0" w:noVBand="1"/>
      </w:tblPr>
      <w:tblGrid>
        <w:gridCol w:w="6355"/>
        <w:gridCol w:w="6757"/>
      </w:tblGrid>
      <w:tr w:rsidR="00956E16" w:rsidRPr="00956E16" w14:paraId="65FF0CC6" w14:textId="77777777" w:rsidTr="00773650">
        <w:trPr>
          <w:trHeight w:val="585"/>
        </w:trPr>
        <w:tc>
          <w:tcPr>
            <w:tcW w:w="131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C4CB66B" w14:textId="77777777" w:rsidR="00956E16" w:rsidRPr="00956E16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lastRenderedPageBreak/>
              <w:t>အဆင္မေၿပခြဲၿခားမွဳမ်ားကိုၿဖစ္ေစေသာအရာမ်ားႏွင့္းလြယ္ကူေအာင္ဆက္သြယ္ေပးေသာအရာမ်ား</w:t>
            </w:r>
          </w:p>
        </w:tc>
      </w:tr>
      <w:tr w:rsidR="00956E16" w:rsidRPr="00956E16" w14:paraId="3DB6DFCD" w14:textId="77777777" w:rsidTr="00773650">
        <w:trPr>
          <w:trHeight w:val="174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0499E2F9" w14:textId="77777777" w:rsidR="00956E16" w:rsidRPr="00956E16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ခြဲၿခားမွဳကိုၿဖစ္ေစေသာအရာမ်ားႏွင့္ လြယ္ကူေအာင္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ဆက္သြယ္ေပးေသာအရာမ်ား၏တင္းမာမႈမ်ားကဘာလဲ။</w:t>
            </w: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hideMark/>
          </w:tcPr>
          <w:p w14:paraId="1EA5122C" w14:textId="77777777" w:rsidR="00956E16" w:rsidRPr="00956E16" w:rsidRDefault="00956E16" w:rsidP="00956E16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သင္အလုပ္လုပ္သည့္ေနရာ/ရပ္ရြာလူထုအတြင္းတြင္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ၿငိမ္းခ်မ္းမႈအတြက္အဆင္မေၿပခြဲၿခားမွဳကိုၿဖစ္ေစေသာ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အရာမ်ားႏွင့္ လြယ္ကူေအာင္ဆက္သြယ္ေပးေသာ</w:t>
            </w:r>
            <w:r w:rsidRPr="00956E16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br/>
              <w:t>အရာမ်ားကဘာလဲ။</w:t>
            </w:r>
          </w:p>
        </w:tc>
      </w:tr>
      <w:tr w:rsidR="00956E16" w:rsidRPr="00956E16" w14:paraId="6A5B6D13" w14:textId="77777777" w:rsidTr="00773650">
        <w:trPr>
          <w:trHeight w:val="2960"/>
        </w:trPr>
        <w:tc>
          <w:tcPr>
            <w:tcW w:w="63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48FB2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8F9596F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စီမံကိန္းလုပ္ငန္းေဆာင္ရြက္ရာတြင္ခြဲၿခားမွဳကိုၿဖစ္ေစေသာ</w:t>
            </w:r>
          </w:p>
          <w:p w14:paraId="20E8D2E4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အရာမ်ားႏွင့္တင္းမာမႈမ်ားလုံးဝမရွိပါ။</w:t>
            </w:r>
          </w:p>
          <w:p w14:paraId="1EEF26F5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7B64C56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မတူညီသည့္စိတ္သေဘာထားအနည္းငယ္ရွိတတ္ၿခင္း။</w:t>
            </w:r>
          </w:p>
          <w:p w14:paraId="079B561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D425179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သို႔ေသာ္လုပ္ငန္းေဆာင္ရြက္ရာတြင္ၾကီးမားေသာထိခိုက္မႈ</w:t>
            </w:r>
          </w:p>
          <w:p w14:paraId="243C73BD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လုံးဝမရွိပါ။</w:t>
            </w:r>
          </w:p>
          <w:p w14:paraId="3E30D8FA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300B4F3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D2ACF13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6E571565" w14:textId="77777777" w:rsidR="00956E16" w:rsidRPr="00956E16" w:rsidRDefault="00956E16" w:rsidP="00956E16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6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A985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စီမံကိန္းလုပ္ငန္းမ်ားေဆာင္ရြက္ရာတြင္ၿငိမ္းခ်မ္းမႈအတြက္</w:t>
            </w:r>
          </w:p>
          <w:p w14:paraId="3560277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အဆင္မေၿပခြဲၿခားမႈၿဖစ္ေစေသာအရာမ်ားမရွိပါ။</w:t>
            </w:r>
          </w:p>
          <w:p w14:paraId="44D6B308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B9F1996" w14:textId="77777777" w:rsidR="00956E16" w:rsidRPr="00956E16" w:rsidRDefault="00956E16" w:rsidP="00956E16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ရပ္ရြာအတြင္း မိသားစုမ်ားမွာ အမ်ဳိးသားမ်ားႏွင့္ </w:t>
            </w:r>
          </w:p>
          <w:p w14:paraId="21A58DF9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956E16">
              <w:rPr>
                <w:rFonts w:ascii="Zawgyi-One" w:eastAsia="Times New Roman" w:hAnsi="Zawgyi-One" w:cs="Zawgyi-One"/>
                <w:color w:val="000000"/>
                <w:sz w:val="22"/>
              </w:rPr>
              <w:t>လူငယ္လူလတ္ပိုင္းမ်ားမူးယဇ္ေဆးဝင္ေႏွာက္ယွက္မႈၾကဳံေတြ႔ရသည္။</w:t>
            </w:r>
          </w:p>
          <w:p w14:paraId="6744544F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43634626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5286E56A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1C1BE389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  <w:p w14:paraId="74F4B1F1" w14:textId="77777777" w:rsidR="00956E16" w:rsidRPr="00956E16" w:rsidRDefault="00956E16" w:rsidP="00956E16">
            <w:pPr>
              <w:spacing w:after="0" w:line="240" w:lineRule="auto"/>
              <w:ind w:left="720"/>
              <w:contextualSpacing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</w:tr>
    </w:tbl>
    <w:p w14:paraId="3590B48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5C12FB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EB0C18">
        <w:rPr>
          <w:rFonts w:asciiTheme="minorHAnsi" w:hAnsiTheme="minorHAnsi" w:cstheme="minorHAnsi"/>
          <w:sz w:val="28"/>
          <w:szCs w:val="28"/>
        </w:rPr>
        <w:t>Results</w:t>
      </w:r>
    </w:p>
    <w:p w14:paraId="174EC453" w14:textId="38BAE8AF" w:rsidR="005C12FB" w:rsidRDefault="007B3077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နမ့္ပါးခါး</w:t>
      </w:r>
      <w:r w:rsidR="00956E16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အဖြဲ႕အစည္းအသီးသီးမ်ားသည္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ေက်းရြာတြင္လုပ္ေဆာင္မည္လုပ္ငန္း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ေဆာင္တာ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ေက်းရြာအတြင္းေနထိုင္သည့္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မိသားစုမ်ားမွာလည္း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ေက်းရြာအက်ဳိး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ျဖစ္ထြန္းေစမည့္အရာမွန္သမွ်ကို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တတတ္တအား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ပါဝင္ၾကမည္သာျဖစ္ေၾကာင္း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တခ်ဳိ႕ေသာနားလည္မႈ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A414DD">
        <w:rPr>
          <w:rFonts w:ascii="Zawgyi-One" w:hAnsi="Zawgyi-One" w:cs="Myanmar Text"/>
          <w:sz w:val="22"/>
          <w:cs/>
          <w:lang w:bidi="my-MM"/>
        </w:rPr>
        <w:t>လြဲမႈမ်ာ</w:t>
      </w:r>
      <w:ins w:id="54" w:author="Staff" w:date="2016-12-01T11:42:00Z">
        <w:r w:rsidR="00BD49EB">
          <w:rPr>
            <w:rFonts w:ascii="Zawgyi-One" w:hAnsi="Zawgyi-One" w:cs="Myanmar Text"/>
            <w:sz w:val="22"/>
            <w:lang w:bidi="my-MM"/>
          </w:rPr>
          <w:t>း</w:t>
        </w:r>
      </w:ins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ရွိခဲ့လွ်င္ပင္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ဝိုင္းဝန္းေျဖရွင္းကာ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၎လုပ္ငန္းကို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အေကာင္အထည္ေဖာ္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ေဆာင္ရြက္သြားမည္ျဖစ္ေၾကာင္း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</w:t>
      </w:r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10B5D5CF" w14:textId="77777777" w:rsidR="00F20298" w:rsidRPr="005C12FB" w:rsidRDefault="00F20298" w:rsidP="005C12FB">
      <w:pPr>
        <w:ind w:firstLine="720"/>
        <w:rPr>
          <w:rFonts w:ascii="Zawgyi-One" w:hAnsi="Zawgyi-One" w:cs="Zawgyi-One"/>
          <w:sz w:val="22"/>
        </w:rPr>
      </w:pPr>
    </w:p>
    <w:p w14:paraId="43CE663D" w14:textId="77777777" w:rsidR="005C12FB" w:rsidRPr="002577F2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ပတ္ဝန္းက်င္အေျခအေနကို</w:t>
      </w:r>
      <w:r w:rsidRPr="006C26A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2577F2">
        <w:rPr>
          <w:rFonts w:asciiTheme="minorHAnsi" w:hAnsiTheme="minorHAnsi" w:cstheme="minorHAnsi"/>
          <w:b/>
          <w:sz w:val="28"/>
          <w:szCs w:val="28"/>
        </w:rPr>
        <w:t>Envronmental analysis</w:t>
      </w:r>
      <w:r w:rsidR="00E50C77" w:rsidRPr="002577F2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14:paraId="267ED149" w14:textId="77777777" w:rsidTr="006D243A">
        <w:tc>
          <w:tcPr>
            <w:tcW w:w="5285" w:type="dxa"/>
          </w:tcPr>
          <w:p w14:paraId="603513F1" w14:textId="77777777" w:rsidR="005C12FB" w:rsidRPr="007C063E" w:rsidRDefault="005C12FB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t>စီမံကိန္းအမည္</w:t>
            </w:r>
            <w:r>
              <w:rPr>
                <w:rFonts w:ascii="Zawgyi-One" w:hAnsi="Zawgyi-One" w:cs="Zawgyi-One"/>
                <w:szCs w:val="24"/>
              </w:rPr>
              <w:t>/</w:t>
            </w:r>
            <w:r>
              <w:rPr>
                <w:rFonts w:ascii="Zawgyi-One" w:hAnsi="Zawgyi-One" w:cs="Myanmar Text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27BEEC36" w:rsidR="005C12FB" w:rsidRPr="006C26A0" w:rsidRDefault="00FE628E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lang w:bidi="my-MM"/>
              </w:rPr>
              <w:t>နမ့္ပါးခါး</w:t>
            </w:r>
            <w:r w:rsidR="005C12FB" w:rsidRPr="006C26A0">
              <w:rPr>
                <w:rFonts w:ascii="Zawgyi-One" w:hAnsi="Zawgyi-One" w:cs="Myanmar Text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>
        <w:rPr>
          <w:rFonts w:ascii="Zawgyi-One" w:hAnsi="Zawgyi-One" w:cs="Myanmar Text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3C64B9E7" w14:textId="77777777" w:rsidTr="00F13961">
        <w:tc>
          <w:tcPr>
            <w:tcW w:w="8296" w:type="dxa"/>
          </w:tcPr>
          <w:p w14:paraId="73E62EFA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F03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98598E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2577F2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</w:rPr>
      </w:pPr>
      <w:r w:rsidRPr="002577F2">
        <w:rPr>
          <w:rFonts w:ascii="Zawgyi-One" w:hAnsi="Zawgyi-One" w:cs="Myanmar Text"/>
          <w:b/>
          <w:szCs w:val="24"/>
          <w:cs/>
          <w:lang w:bidi="my-MM"/>
        </w:rPr>
        <w:t>သာဘာဝပတ္ဝန္းက်င္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049A8ABD" w14:textId="77777777" w:rsidTr="006D243A">
        <w:tc>
          <w:tcPr>
            <w:tcW w:w="8298" w:type="dxa"/>
          </w:tcPr>
          <w:p w14:paraId="531BBE69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အနီအနား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D7F0DBD" w14:textId="77777777" w:rsidTr="006D243A">
        <w:tc>
          <w:tcPr>
            <w:tcW w:w="8298" w:type="dxa"/>
          </w:tcPr>
          <w:p w14:paraId="37C9348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E6DB998" w14:textId="77777777" w:rsidTr="006D243A">
        <w:tc>
          <w:tcPr>
            <w:tcW w:w="8298" w:type="dxa"/>
          </w:tcPr>
          <w:p w14:paraId="3E3EF82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02AB2C3" w14:textId="77777777" w:rsidTr="006D243A">
        <w:tc>
          <w:tcPr>
            <w:tcW w:w="8298" w:type="dxa"/>
          </w:tcPr>
          <w:p w14:paraId="2275A7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1C4D6DA" w14:textId="77777777" w:rsidTr="006D243A">
        <w:tc>
          <w:tcPr>
            <w:tcW w:w="8298" w:type="dxa"/>
          </w:tcPr>
          <w:p w14:paraId="21189D9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D1456CB" w14:textId="77777777" w:rsidTr="006D243A">
        <w:tc>
          <w:tcPr>
            <w:tcW w:w="8298" w:type="dxa"/>
          </w:tcPr>
          <w:p w14:paraId="177338B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7213CC1" w14:textId="77777777" w:rsidTr="006D243A">
        <w:tc>
          <w:tcPr>
            <w:tcW w:w="8298" w:type="dxa"/>
          </w:tcPr>
          <w:p w14:paraId="50528F2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FBE48DE" w14:textId="77777777" w:rsidTr="006D243A">
        <w:tc>
          <w:tcPr>
            <w:tcW w:w="8298" w:type="dxa"/>
          </w:tcPr>
          <w:p w14:paraId="3124A4F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920A54C" w14:textId="77777777" w:rsidTr="006D243A">
        <w:tc>
          <w:tcPr>
            <w:tcW w:w="8298" w:type="dxa"/>
          </w:tcPr>
          <w:p w14:paraId="21FE52C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2577F2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b/>
          <w:sz w:val="20"/>
          <w:szCs w:val="20"/>
        </w:rPr>
      </w:pPr>
      <w:r w:rsidRPr="002577F2">
        <w:rPr>
          <w:rFonts w:ascii="Zawgyi-One" w:hAnsi="Zawgyi-One" w:cs="Myanmar Text"/>
          <w:b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27604F2A" w14:textId="77777777" w:rsidTr="006D243A">
        <w:tc>
          <w:tcPr>
            <w:tcW w:w="8386" w:type="dxa"/>
          </w:tcPr>
          <w:p w14:paraId="740EF5C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971BCCA" w14:textId="77777777" w:rsidTr="006D243A">
        <w:tc>
          <w:tcPr>
            <w:tcW w:w="8386" w:type="dxa"/>
          </w:tcPr>
          <w:p w14:paraId="34C9B4E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E72499" w14:textId="77777777" w:rsidTr="006D243A">
        <w:tc>
          <w:tcPr>
            <w:tcW w:w="8386" w:type="dxa"/>
          </w:tcPr>
          <w:p w14:paraId="2B6462A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C88ED9" w14:textId="77777777" w:rsidTr="006D243A">
        <w:tc>
          <w:tcPr>
            <w:tcW w:w="8386" w:type="dxa"/>
          </w:tcPr>
          <w:p w14:paraId="5C73DF2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B37476B" w14:textId="77777777" w:rsidTr="006D243A">
        <w:tc>
          <w:tcPr>
            <w:tcW w:w="8386" w:type="dxa"/>
          </w:tcPr>
          <w:p w14:paraId="471CF65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2577F2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14:paraId="32B4104C" w14:textId="77777777" w:rsidTr="006D243A">
        <w:tc>
          <w:tcPr>
            <w:tcW w:w="8386" w:type="dxa"/>
          </w:tcPr>
          <w:p w14:paraId="555FDA9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17CC256E" w14:textId="77777777" w:rsidTr="006D243A">
        <w:tc>
          <w:tcPr>
            <w:tcW w:w="8386" w:type="dxa"/>
          </w:tcPr>
          <w:p w14:paraId="40E20CED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9005A96" w14:textId="77777777" w:rsidTr="006D243A">
        <w:tc>
          <w:tcPr>
            <w:tcW w:w="8386" w:type="dxa"/>
          </w:tcPr>
          <w:p w14:paraId="0DC4AB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345D1AC" w14:textId="77777777" w:rsidTr="006D243A">
        <w:tc>
          <w:tcPr>
            <w:tcW w:w="8386" w:type="dxa"/>
          </w:tcPr>
          <w:p w14:paraId="6D9FD0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9D4587B" w14:textId="77777777" w:rsidTr="006D243A">
        <w:tc>
          <w:tcPr>
            <w:tcW w:w="8386" w:type="dxa"/>
          </w:tcPr>
          <w:p w14:paraId="5889A22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26FEAFF" w14:textId="77777777" w:rsidTr="006D243A">
        <w:tc>
          <w:tcPr>
            <w:tcW w:w="8386" w:type="dxa"/>
          </w:tcPr>
          <w:p w14:paraId="1253453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0FBD8DA" w14:textId="77777777" w:rsidTr="006D243A">
        <w:tc>
          <w:tcPr>
            <w:tcW w:w="8386" w:type="dxa"/>
          </w:tcPr>
          <w:p w14:paraId="1A96E65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စီမံကိန္းလုပ္ေဆာင္မႈႏွင့္ ပတ္သက္ေနေသာ စြန္႕ပစ္ပစၥည္းအညစ္အေၾကးမ်ားသည္ ပတ္ဝန္းက်င္ရွိလူ  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AE2D25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0D050C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လူမႈပတ္ဝန္းက်င္</w:t>
            </w:r>
          </w:p>
        </w:tc>
      </w:tr>
      <w:tr w:rsidR="005C12FB" w14:paraId="0AE0CE91" w14:textId="77777777" w:rsidTr="006D243A">
        <w:tc>
          <w:tcPr>
            <w:tcW w:w="8386" w:type="dxa"/>
          </w:tcPr>
          <w:p w14:paraId="5FD77831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099FBF0" w14:textId="77777777" w:rsidTr="006D243A">
        <w:tc>
          <w:tcPr>
            <w:tcW w:w="8386" w:type="dxa"/>
          </w:tcPr>
          <w:p w14:paraId="6D613FA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292CC09" w14:textId="77777777" w:rsidTr="006D243A">
        <w:tc>
          <w:tcPr>
            <w:tcW w:w="8386" w:type="dxa"/>
          </w:tcPr>
          <w:p w14:paraId="1E62FD2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0D050C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671A79" w:rsidRDefault="005C12FB" w:rsidP="006D243A">
            <w:pPr>
              <w:rPr>
                <w:rFonts w:ascii="Zawgyi-One" w:hAnsi="Zawgyi-One" w:cs="Zawgyi-One"/>
                <w:b/>
                <w:color w:val="FF0000"/>
                <w:sz w:val="20"/>
                <w:szCs w:val="20"/>
              </w:rPr>
            </w:pPr>
            <w:r w:rsidRPr="002577F2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14:paraId="0E662608" w14:textId="77777777" w:rsidTr="006D243A">
        <w:tc>
          <w:tcPr>
            <w:tcW w:w="8386" w:type="dxa"/>
          </w:tcPr>
          <w:p w14:paraId="6612330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31BE728" w14:textId="77777777" w:rsidTr="006D243A">
        <w:tc>
          <w:tcPr>
            <w:tcW w:w="8386" w:type="dxa"/>
          </w:tcPr>
          <w:p w14:paraId="7FCDBC7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6EE3B0F3" w14:textId="77777777" w:rsidTr="006D243A">
        <w:tc>
          <w:tcPr>
            <w:tcW w:w="8386" w:type="dxa"/>
          </w:tcPr>
          <w:p w14:paraId="507FB05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CEE5C9F" w14:textId="77777777" w:rsidTr="006D243A">
        <w:tc>
          <w:tcPr>
            <w:tcW w:w="8386" w:type="dxa"/>
          </w:tcPr>
          <w:p w14:paraId="300858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0D050C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73263E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73263E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</w:t>
            </w: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 ျပန္လည္၍တိုင္းတာပါ။</w:t>
            </w:r>
          </w:p>
        </w:tc>
      </w:tr>
    </w:tbl>
    <w:p w14:paraId="629FF709" w14:textId="77777777" w:rsidR="00F13961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671A79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61A7A154" w14:textId="69C5D305" w:rsidR="005C12FB" w:rsidRPr="005A0173" w:rsidRDefault="004F44DD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နမ့္ပါးခါး</w:t>
      </w:r>
      <w:r w:rsidR="00F20298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F20298">
        <w:rPr>
          <w:rFonts w:ascii="Zawgyi-One" w:hAnsi="Zawgyi-One" w:cs="Zawgyi-One"/>
          <w:sz w:val="22"/>
        </w:rPr>
        <w:t>ေႏြရာသီ</w:t>
      </w:r>
      <w:r w:rsidR="00F20298">
        <w:rPr>
          <w:rFonts w:ascii="Zawgyi-One" w:hAnsi="Zawgyi-One" w:cs="Myanmar Text"/>
          <w:sz w:val="22"/>
          <w:cs/>
          <w:lang w:bidi="my-MM"/>
        </w:rPr>
        <w:t>ေရရွားပါးမႈရွိၿခင္းေၾကာင့္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အသက္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၅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ႏွစ္</w:t>
      </w:r>
      <w:r w:rsidR="00BC588E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ေအာက္ကေလးမ်ားအတြက္ႏွင့္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ေက်းရြာလူထုက်န္းမာေရးမ်ားအတြက္အေရးပါသည့္</w:t>
      </w:r>
      <w:r w:rsidR="00F20298">
        <w:rPr>
          <w:rFonts w:ascii="Zawgyi-One" w:hAnsi="Zawgyi-One" w:cs="Myanmar Text"/>
          <w:sz w:val="22"/>
          <w:cs/>
          <w:lang w:bidi="my-MM"/>
        </w:rPr>
        <w:t>ေရေလွာင္ကန္ၾကီးတည္ေဆာက္ၿပီးေရးမ်ားစနစ္တက်ေပးေဝၿခင္း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အား</w:t>
      </w:r>
      <w:r w:rsidR="00F20298">
        <w:rPr>
          <w:rFonts w:ascii="Zawgyi-One" w:hAnsi="Zawgyi-One" w:cs="Myanmar Text"/>
          <w:sz w:val="22"/>
          <w:cs/>
          <w:lang w:bidi="my-MM"/>
        </w:rPr>
        <w:t>ၿဖင့္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ေက်းရြာမိသားစုမ်ားအတြက္</w:t>
      </w:r>
      <w:r w:rsidR="00F20298">
        <w:rPr>
          <w:rFonts w:ascii="Zawgyi-One" w:hAnsi="Zawgyi-One" w:cs="Zawgyi-One"/>
          <w:sz w:val="22"/>
        </w:rPr>
        <w:t>ေရးမလိုေလာက္မႈမွေရလိုေလာက္စြာသုံးစြဲႏိုင္ၾကလ်က္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က်န္းမာေရးလုပ္ငန္းေဆာင္တာမ်ား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လုပ္ေဆာင္ရာတြင္လည္း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76E4EF13" w14:textId="087FA3FA" w:rsidR="00721FB4" w:rsidRPr="00671A79" w:rsidRDefault="00F30044" w:rsidP="00F30044">
      <w:pPr>
        <w:pStyle w:val="ListParagraph"/>
        <w:numPr>
          <w:ilvl w:val="0"/>
          <w:numId w:val="18"/>
        </w:numPr>
        <w:ind w:left="540" w:right="450" w:hanging="540"/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ေက်းရြာ၏လုပ္ငန္းမ်ား ကုန္က်စရိတ္ႏွင့္</w:t>
      </w:r>
      <w:r w:rsidR="004F44DD">
        <w:rPr>
          <w:rFonts w:ascii="Zawgyi-One" w:hAnsi="Zawgyi-One" w:cs="Myanmar Text" w:hint="cs"/>
          <w:b/>
          <w:bCs/>
          <w:color w:val="006666"/>
          <w:sz w:val="28"/>
          <w:szCs w:val="28"/>
          <w:cs/>
          <w:lang w:bidi="my-MM"/>
        </w:rPr>
        <w:t xml:space="preserve"> </w:t>
      </w:r>
      <w:r w:rsidR="008E070C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A9450D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F3004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="00CD1A0C" w:rsidRPr="00F3004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CD1A0C" w:rsidRPr="002577F2">
        <w:rPr>
          <w:rFonts w:asciiTheme="minorHAnsi" w:hAnsiTheme="minorHAnsi" w:cstheme="minorHAnsi"/>
          <w:b/>
          <w:sz w:val="28"/>
          <w:szCs w:val="28"/>
        </w:rPr>
        <w:t>Cost Benefits analysis</w:t>
      </w:r>
    </w:p>
    <w:p w14:paraId="47B4AAC1" w14:textId="77777777" w:rsidR="00721FB4" w:rsidRPr="001862A3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1862A3">
        <w:rPr>
          <w:rFonts w:ascii="Zawgyi-One" w:hAnsi="Zawgyi-One" w:cs="Myanmar Text"/>
          <w:sz w:val="22"/>
          <w:cs/>
          <w:lang w:bidi="my-MM"/>
        </w:rPr>
        <w:t>ဒီဆန္းစစ္ေလ့လာျခင္းဇယားအားျဖင့္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ကုန္က်စားရိတ္၊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အက်ဳိးအျမတ္၊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ရမွတ္မ်ားကိုေလ့လာသုံးသပ္ျခင္းအားျဖင့္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စီးပြးေရး၊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ပတ္ဝန္းက်င္၏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ေဘးဒဏ္ခံႏိုင္မႈႏွင့္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လူမႈေရးအရထိခိုက္မႈ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မည္သို႔ရိွသည္ကိုသိရိွႏိုင္ပါသည္။</w:t>
      </w:r>
    </w:p>
    <w:p w14:paraId="281280D6" w14:textId="0DF12568" w:rsidR="00F30044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68E54E95" w14:textId="7734CBA3" w:rsidR="00F30044" w:rsidRDefault="00F30044" w:rsidP="00721FB4">
      <w:pPr>
        <w:ind w:right="450"/>
        <w:rPr>
          <w:rFonts w:ascii="Zawgyi-One" w:hAnsi="Zawgyi-One" w:cs="Zawgyi-One"/>
          <w:szCs w:val="24"/>
        </w:rPr>
      </w:pPr>
    </w:p>
    <w:p w14:paraId="379C28DF" w14:textId="77777777" w:rsidR="004F44DD" w:rsidRDefault="004F44DD" w:rsidP="00721FB4">
      <w:pPr>
        <w:ind w:right="450"/>
        <w:rPr>
          <w:rFonts w:ascii="Zawgyi-One" w:hAnsi="Zawgyi-One" w:cs="Zawgyi-One"/>
          <w:szCs w:val="24"/>
        </w:rPr>
      </w:pPr>
    </w:p>
    <w:p w14:paraId="39501D28" w14:textId="77777777" w:rsidR="00721FB4" w:rsidRPr="00671A79" w:rsidRDefault="00721FB4" w:rsidP="00721FB4">
      <w:pPr>
        <w:ind w:right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517B6D0F" w14:textId="3A0DECE5" w:rsidR="00721FB4" w:rsidRDefault="004F44DD" w:rsidP="00721FB4">
      <w:pPr>
        <w:ind w:right="450"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နမ့္ပါးခါး</w:t>
      </w:r>
      <w:r w:rsidR="00F30044">
        <w:rPr>
          <w:rFonts w:ascii="Zawgyi-One" w:hAnsi="Zawgyi-One" w:cs="Myanmar Text"/>
          <w:sz w:val="22"/>
          <w:cs/>
          <w:lang w:bidi="my-MM"/>
        </w:rPr>
        <w:t>ေက်းရြာတြင္ လုပ္ငန္းမ်ား၏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အစီအစဥ္ကို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ကုန္က်စားရိတ္မွာ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မ်ားျပားလွေသာ္လည္း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လူမႈေရးႏွင့္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လူမႈပတ္ဝန္းက်င္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13FAB">
        <w:rPr>
          <w:rFonts w:ascii="Zawgyi-One" w:hAnsi="Zawgyi-One" w:cs="Myanmar Text"/>
          <w:sz w:val="22"/>
          <w:cs/>
          <w:lang w:bidi="my-MM"/>
        </w:rPr>
        <w:t>မိမိတို႔ဝမ္ေတာင္း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၄၄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၂၂၈</w:t>
      </w:r>
      <w:r w:rsidR="005412B5">
        <w:rPr>
          <w:rFonts w:ascii="Zawgyi-One" w:hAnsi="Zawgyi-One" w:cs="Myanmar Text" w:hint="cs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ဦးရိွပါသည္။</w:t>
      </w:r>
      <w:r w:rsidR="00CB77AD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၎အျပင္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CB77AD">
        <w:rPr>
          <w:rFonts w:ascii="Zawgyi-One" w:hAnsi="Zawgyi-One" w:cs="Myanmar Text"/>
          <w:sz w:val="22"/>
          <w:cs/>
          <w:lang w:bidi="my-MM"/>
        </w:rPr>
        <w:t>ေရေလွာင္ကန္ၾကီးတည္ေဆာက္ၿခင္း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အား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မွီခိုအားကိုးအားထားျပဳေနရေသာ</w:t>
      </w:r>
      <w:r w:rsidR="00721FB4" w:rsidRPr="00721FB4">
        <w:rPr>
          <w:rFonts w:ascii="Zawgyi-One" w:hAnsi="Zawgyi-One" w:cs="Zawgyi-One"/>
          <w:sz w:val="22"/>
        </w:rPr>
        <w:t xml:space="preserve"> 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 xml:space="preserve">အိမ္ေျခမ်ား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အတြက္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မရိွမျဖစ္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လိုအပ္သျဖင့္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မ်ားစြာအက်ဳိးျပဳသည့္အတြက္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လြန္စြာမွ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အက်ဳိးေက်းဇူးရိွေနသည္ကို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သိရိွႏိုင္သည္။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သို႔ျဖစ္ပါ၍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စီးပြားေရး၏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ကုန္က်စားရိတ္အေနျဖင့္တြက္ဆေသာ္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မ်ားျပားလွသေလာက္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တစ္ဘက္က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အက်ဳိးေက်းဇူးသည္လည္း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လြန္စြာတန္ဘိုးမျဖတ္ႏိုင္ေသာ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လုပ္ေဆာင္ခ်က္ျဖစ္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ေၾကာင္းသိရိွႏိုင္ပါသည္။</w:t>
      </w:r>
    </w:p>
    <w:p w14:paraId="0D198C47" w14:textId="77777777" w:rsidR="00366E84" w:rsidRDefault="00366E84" w:rsidP="00721FB4">
      <w:pPr>
        <w:ind w:right="450" w:firstLine="720"/>
        <w:rPr>
          <w:rFonts w:ascii="Zawgyi-One" w:hAnsi="Zawgyi-One" w:cs="Myanmar Text"/>
          <w:sz w:val="22"/>
          <w:cs/>
          <w:lang w:bidi="my-MM"/>
        </w:rPr>
      </w:pPr>
    </w:p>
    <w:p w14:paraId="064508F2" w14:textId="77777777" w:rsidR="00366E84" w:rsidRPr="00721FB4" w:rsidRDefault="00366E84" w:rsidP="00721FB4">
      <w:pPr>
        <w:ind w:right="450" w:firstLine="720"/>
        <w:rPr>
          <w:rFonts w:ascii="Zawgyi-One" w:hAnsi="Zawgyi-One" w:cs="Zawgyi-One"/>
          <w:sz w:val="22"/>
        </w:rPr>
      </w:pPr>
    </w:p>
    <w:p w14:paraId="0713B703" w14:textId="690C9504" w:rsidR="005C12FB" w:rsidRPr="006B26DD" w:rsidRDefault="006B26DD" w:rsidP="006B26DD">
      <w:pPr>
        <w:jc w:val="left"/>
        <w:rPr>
          <w:rFonts w:asciiTheme="minorHAnsi" w:hAnsiTheme="minorHAnsi" w:cstheme="minorHAnsi"/>
          <w:color w:val="0000FF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21.</w:t>
      </w:r>
      <w:r w:rsidRPr="006B26DD"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1</w:t>
      </w:r>
      <w:r w:rsidR="005C12FB" w:rsidRPr="006B26D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 w:rsidRPr="006B26D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6B26DD">
        <w:rPr>
          <w:rFonts w:asciiTheme="minorHAnsi" w:hAnsiTheme="minorHAnsi" w:cstheme="minorHAnsi"/>
          <w:color w:val="0000FF"/>
          <w:sz w:val="28"/>
          <w:szCs w:val="28"/>
        </w:rPr>
        <w:t>Vulunerability and Capacity Assessment</w:t>
      </w:r>
    </w:p>
    <w:tbl>
      <w:tblPr>
        <w:tblStyle w:val="TableGrid61"/>
        <w:tblpPr w:leftFromText="180" w:rightFromText="180" w:vertAnchor="text" w:horzAnchor="margin" w:tblpY="71"/>
        <w:tblW w:w="9378" w:type="dxa"/>
        <w:tblLayout w:type="fixed"/>
        <w:tblLook w:val="04A0" w:firstRow="1" w:lastRow="0" w:firstColumn="1" w:lastColumn="0" w:noHBand="0" w:noVBand="1"/>
      </w:tblPr>
      <w:tblGrid>
        <w:gridCol w:w="2178"/>
        <w:gridCol w:w="4230"/>
        <w:gridCol w:w="2970"/>
      </w:tblGrid>
      <w:tr w:rsidR="00D86913" w:rsidRPr="00D86913" w14:paraId="23F95109" w14:textId="77777777" w:rsidTr="00B82AEA">
        <w:trPr>
          <w:trHeight w:val="1223"/>
        </w:trPr>
        <w:tc>
          <w:tcPr>
            <w:tcW w:w="2178" w:type="dxa"/>
            <w:shd w:val="clear" w:color="auto" w:fill="C9C9C9" w:themeFill="accent3" w:themeFillTint="99"/>
          </w:tcPr>
          <w:p w14:paraId="27A9847E" w14:textId="77777777" w:rsidR="00D86913" w:rsidRPr="00D86913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4CA62C" w14:textId="77777777" w:rsidR="00D86913" w:rsidRPr="00D86913" w:rsidRDefault="00D86913" w:rsidP="00D86913">
            <w:pPr>
              <w:tabs>
                <w:tab w:val="left" w:pos="1335"/>
              </w:tabs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စြမ္းေဆာင္ရည္ အမ်ဳိးအစား</w:t>
            </w:r>
          </w:p>
        </w:tc>
        <w:tc>
          <w:tcPr>
            <w:tcW w:w="4230" w:type="dxa"/>
            <w:shd w:val="clear" w:color="auto" w:fill="C9C9C9" w:themeFill="accent3" w:themeFillTint="99"/>
          </w:tcPr>
          <w:p w14:paraId="708FBC00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552C39EB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အားသာခ်က္ၿဖစ္ေသာစြမ္း ေဆာင္ရည္နမူနာ</w:t>
            </w:r>
          </w:p>
        </w:tc>
        <w:tc>
          <w:tcPr>
            <w:tcW w:w="2970" w:type="dxa"/>
            <w:shd w:val="clear" w:color="auto" w:fill="C9C9C9" w:themeFill="accent3" w:themeFillTint="99"/>
          </w:tcPr>
          <w:p w14:paraId="1CB6D832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2D90B841" w14:textId="77777777" w:rsidR="00D86913" w:rsidRPr="00D86913" w:rsidRDefault="00D86913" w:rsidP="00D86913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b/>
                <w:sz w:val="20"/>
                <w:szCs w:val="20"/>
              </w:rPr>
              <w:t>အားနည္းခ်က္ၿဖစ္ေသာ စြမ္းေဆာင္ရည္နမူနာ</w:t>
            </w:r>
          </w:p>
        </w:tc>
      </w:tr>
      <w:tr w:rsidR="00D86913" w:rsidRPr="00D86913" w14:paraId="5FD92157" w14:textId="77777777" w:rsidTr="00B82AEA">
        <w:trPr>
          <w:trHeight w:val="4445"/>
        </w:trPr>
        <w:tc>
          <w:tcPr>
            <w:tcW w:w="2178" w:type="dxa"/>
          </w:tcPr>
          <w:p w14:paraId="2EA67B52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3D5C35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B3D68A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603A6896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BCB3775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E1B4BBB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လူမႈေရးႏွင့္အဖြဲ႔အစည္းဆိုင္ရာအရင္းအႏွီးမ်ား။</w:t>
            </w:r>
          </w:p>
        </w:tc>
        <w:tc>
          <w:tcPr>
            <w:tcW w:w="4230" w:type="dxa"/>
          </w:tcPr>
          <w:p w14:paraId="78354907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ရပ္ရြာလူထုမ်ားစည္းလုံးညီညြတ္မႈရွိၿခင္း။</w:t>
            </w:r>
          </w:p>
          <w:p w14:paraId="2F3F9ABD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36200E9E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ဦးေဆာင္သူေကာ္မတီဝင္မ်ားရွိၿခင္း။</w:t>
            </w:r>
          </w:p>
          <w:p w14:paraId="06DD819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AC14E8D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ေက်းရြာလူထုမ်ားသည္ဖြံ႔ၿဖိဳးေရးလုပ္ငန္း တြင္စိတ္ဝင္စားၿခင္း။</w:t>
            </w:r>
          </w:p>
          <w:p w14:paraId="64EF691D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4FA05AF8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55CEC957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စီမံကိန္းလုပ္ငန္းမွဦးေဆာင္သူေကာ္မတီ</w:t>
            </w:r>
          </w:p>
          <w:p w14:paraId="790EE1FF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 xml:space="preserve">           အဖြဲ႔အခန္းက႑ာအသီးသီးရွိၿခင္း။</w:t>
            </w:r>
          </w:p>
          <w:p w14:paraId="4B00FA35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7F8BA5C8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သက္ဆိုင္ရာဌာနမ်ားႏွင့္ခ်ိတ္ဆက္ တတ္ၿခင္း။</w:t>
            </w:r>
          </w:p>
        </w:tc>
        <w:tc>
          <w:tcPr>
            <w:tcW w:w="2970" w:type="dxa"/>
          </w:tcPr>
          <w:p w14:paraId="2B63E464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ေက်းရြာလူထုမ်ားသည္ အတန္းပညာနည္းပါးၿခင္း</w:t>
            </w:r>
          </w:p>
          <w:p w14:paraId="323D982F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00042456" w14:textId="77777777" w:rsidR="00D86913" w:rsidRPr="00D86913" w:rsidRDefault="00D86913" w:rsidP="00D86913">
            <w:pPr>
              <w:numPr>
                <w:ilvl w:val="0"/>
                <w:numId w:val="27"/>
              </w:num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  <w:r w:rsidRPr="00D86913">
              <w:rPr>
                <w:rFonts w:ascii="Zawgyi-One" w:hAnsi="Zawgyi-One" w:cs="Zawgyi-One"/>
                <w:sz w:val="20"/>
                <w:szCs w:val="20"/>
              </w:rPr>
              <w:t>ေက်းရြာအတြင္း မသန္စြမ္းသူ အတြက္သီးသန္႔ စီမံေဆာင္ရြက္ေပး ႏိုင္အစီအစဥ္မရွိၿခင္း</w:t>
            </w:r>
          </w:p>
          <w:p w14:paraId="39F2A1E1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C38F5C7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  <w:p w14:paraId="2039AE1C" w14:textId="77777777" w:rsidR="00D86913" w:rsidRPr="00D86913" w:rsidRDefault="00D86913" w:rsidP="00D86913">
            <w:pPr>
              <w:spacing w:after="0" w:line="240" w:lineRule="auto"/>
              <w:jc w:val="left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4F840613" w14:textId="77777777" w:rsidR="00D86913" w:rsidRPr="00D86913" w:rsidRDefault="00D86913" w:rsidP="00D86913">
      <w:pPr>
        <w:pStyle w:val="ListParagraph"/>
        <w:ind w:left="375"/>
        <w:jc w:val="left"/>
        <w:rPr>
          <w:rFonts w:asciiTheme="minorHAnsi" w:hAnsiTheme="minorHAnsi" w:cstheme="minorHAnsi"/>
          <w:b/>
          <w:color w:val="006666"/>
          <w:sz w:val="28"/>
          <w:szCs w:val="28"/>
        </w:rPr>
      </w:pPr>
    </w:p>
    <w:p w14:paraId="27E0F726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C763FE6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7E4540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A339B45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8D85292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E4A733" w14:textId="77777777" w:rsidR="00D86913" w:rsidRDefault="00D8691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ECF1AEB" w14:textId="77777777" w:rsidR="00C2639A" w:rsidRDefault="00C2639A" w:rsidP="005C12FB">
      <w:pPr>
        <w:rPr>
          <w:rFonts w:ascii="Zawgyi-One" w:hAnsi="Zawgyi-One" w:cs="Zawgyi-One"/>
        </w:rPr>
      </w:pPr>
    </w:p>
    <w:p w14:paraId="7A489B7C" w14:textId="77777777" w:rsidR="00C2639A" w:rsidRDefault="00C2639A" w:rsidP="005C12FB">
      <w:pPr>
        <w:rPr>
          <w:rFonts w:ascii="Zawgyi-One" w:hAnsi="Zawgyi-One" w:cs="Zawgyi-One"/>
        </w:rPr>
      </w:pPr>
    </w:p>
    <w:p w14:paraId="3C30A937" w14:textId="792918F4" w:rsidR="005C12FB" w:rsidRPr="0092298A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92298A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C2639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ေရရွားပါးၿခင္း</w:t>
      </w:r>
      <w:r w:rsidR="005C12FB" w:rsidRPr="0092298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အႏ</w:t>
      </w:r>
      <w:r w:rsidR="005C12FB" w:rsidRPr="0092298A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92298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6807E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10570" w:type="dxa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41F21DC2" w14:textId="77777777" w:rsidTr="00C2639A">
        <w:tc>
          <w:tcPr>
            <w:tcW w:w="1818" w:type="dxa"/>
          </w:tcPr>
          <w:p w14:paraId="31D87FB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59A970E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45DB97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ေရာက္မႈမ်ား</w:t>
            </w:r>
          </w:p>
        </w:tc>
        <w:tc>
          <w:tcPr>
            <w:tcW w:w="2223" w:type="dxa"/>
          </w:tcPr>
          <w:p w14:paraId="2AA1F39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ဆိုးက်ဳိးသက္ေရာက္</w:t>
            </w:r>
          </w:p>
          <w:p w14:paraId="220B838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မႈအေၾကာင္းမ်ား</w:t>
            </w:r>
          </w:p>
        </w:tc>
        <w:tc>
          <w:tcPr>
            <w:tcW w:w="1743" w:type="dxa"/>
          </w:tcPr>
          <w:p w14:paraId="2EC1ECC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ထိခိုက္မႈမရွိသည့္</w:t>
            </w:r>
          </w:p>
          <w:p w14:paraId="60A51EC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အရင္းအျမစ္မ်ား</w:t>
            </w:r>
          </w:p>
        </w:tc>
        <w:tc>
          <w:tcPr>
            <w:tcW w:w="1996" w:type="dxa"/>
          </w:tcPr>
          <w:p w14:paraId="399A90A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ထိခိုက္မႈမရွိသည့္</w:t>
            </w:r>
          </w:p>
          <w:p w14:paraId="79AB769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အေၾကာင္းအရင္းမ်ား</w:t>
            </w:r>
          </w:p>
        </w:tc>
      </w:tr>
      <w:tr w:rsidR="005C12FB" w:rsidRPr="003C5281" w14:paraId="6860B7E7" w14:textId="77777777" w:rsidTr="00C2639A">
        <w:trPr>
          <w:trHeight w:val="2321"/>
        </w:trPr>
        <w:tc>
          <w:tcPr>
            <w:tcW w:w="1818" w:type="dxa"/>
          </w:tcPr>
          <w:p w14:paraId="006C62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590356F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02B663E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</w:p>
          <w:p w14:paraId="4BFE4625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အလုပ္မလုပ္ႏိုင္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74D5C963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သီးႏွံမ်ားပ်က္စီး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89BD3E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ဝင္ေငြရနည္း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</w:tc>
        <w:tc>
          <w:tcPr>
            <w:tcW w:w="2223" w:type="dxa"/>
          </w:tcPr>
          <w:p w14:paraId="1D1CFEFD" w14:textId="0E2A72AC" w:rsidR="005C12FB" w:rsidRPr="0039343C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ေရထိန္း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သိန္းမႈ</w:t>
            </w:r>
            <w:r w:rsidR="005C12FB"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မရွိျခင္း</w:t>
            </w:r>
          </w:p>
          <w:p w14:paraId="7C6F00FB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မိသားစုမ်ားမွေငြေၾကးစုေဆာင္းေလ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မရွိျခင္း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</w:t>
            </w:r>
          </w:p>
          <w:p w14:paraId="49858B8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ႀကိဳတင္ျပင္ဆင္မႈအားနည္းျခင္း</w:t>
            </w:r>
          </w:p>
        </w:tc>
        <w:tc>
          <w:tcPr>
            <w:tcW w:w="1743" w:type="dxa"/>
          </w:tcPr>
          <w:p w14:paraId="23478F7E" w14:textId="0D7DDB6C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ေငြ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တင္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B58A480" w14:textId="77777777" w:rsidR="005C12FB" w:rsidRPr="00981445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ေငြေၾကးမ်ားရွိေသာ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ေၾကာင္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</w:t>
            </w:r>
          </w:p>
          <w:p w14:paraId="62AB802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81445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ဆင္မႈမ်ားရွိေသာ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ေၾကာင္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</w:tc>
      </w:tr>
      <w:tr w:rsidR="005C12FB" w:rsidRPr="003C5281" w14:paraId="5116E256" w14:textId="77777777" w:rsidTr="00C2639A">
        <w:trPr>
          <w:trHeight w:val="1880"/>
        </w:trPr>
        <w:tc>
          <w:tcPr>
            <w:tcW w:w="1818" w:type="dxa"/>
          </w:tcPr>
          <w:p w14:paraId="617C014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6D4A750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C799FFB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က်န္မာေရး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ကိစၥေပၚေပါက္လွ်င္</w:t>
            </w:r>
          </w:p>
          <w:p w14:paraId="40FB50C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သြားလာရခက္ခဲ</w:t>
            </w:r>
          </w:p>
        </w:tc>
        <w:tc>
          <w:tcPr>
            <w:tcW w:w="2223" w:type="dxa"/>
          </w:tcPr>
          <w:p w14:paraId="0457A28A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အား နည္းျခင္းႏွင့္ အသိပညာ </w:t>
            </w:r>
          </w:p>
          <w:p w14:paraId="31034859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ဗဟုသုတ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နည္းပါး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ျခင္း၊</w:t>
            </w:r>
          </w:p>
          <w:p w14:paraId="65FB4B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ေသာက္သံုးေရကန္မ်ား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ရံ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ထားမႈမရွိျခင္း</w:t>
            </w:r>
          </w:p>
        </w:tc>
        <w:tc>
          <w:tcPr>
            <w:tcW w:w="1743" w:type="dxa"/>
          </w:tcPr>
          <w:p w14:paraId="7486D7C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လမ္းပန္းဆက္သြယ္ေရးေကာင္း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ျခင္းႏွင့္ ေငြေၾကး အရင္း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အႏွီးရွိသူ</w:t>
            </w:r>
          </w:p>
        </w:tc>
        <w:tc>
          <w:tcPr>
            <w:tcW w:w="1996" w:type="dxa"/>
          </w:tcPr>
          <w:p w14:paraId="7410881D" w14:textId="77777777" w:rsidR="005C12FB" w:rsidRPr="002D7754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D7754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လမ္းပန္းဆက္သြယ္ေရးေကာင္ေသာေန</w:t>
            </w:r>
          </w:p>
          <w:p w14:paraId="3942C1F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D7754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ရာတြင္ေနထိုင္ေသာမိသားစုမ်ား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၊ေဒသႏၲရႏွင့္ အေတြ႕အႀကံဳဗဟုသု တရိွျခင္း </w:t>
            </w:r>
          </w:p>
        </w:tc>
      </w:tr>
      <w:tr w:rsidR="005C12FB" w:rsidRPr="003C5281" w14:paraId="5F54390D" w14:textId="77777777" w:rsidTr="00C2639A">
        <w:trPr>
          <w:trHeight w:val="1340"/>
        </w:trPr>
        <w:tc>
          <w:tcPr>
            <w:tcW w:w="1818" w:type="dxa"/>
          </w:tcPr>
          <w:p w14:paraId="75F5E86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75E114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6D97A2E" w14:textId="77777777" w:rsidR="005C12FB" w:rsidRPr="0039343C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ေသာက္သံုးေရကန္မ်ားဆံုးရႈံးျခင္း</w:t>
            </w:r>
          </w:p>
          <w:p w14:paraId="703115C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လမ္းမ်ားပ်က္စီး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2223" w:type="dxa"/>
          </w:tcPr>
          <w:p w14:paraId="670698ED" w14:textId="4B181683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သစ္ေတာမွသစ္ပင္မ်ားမရွိၿခင္း</w:t>
            </w:r>
          </w:p>
        </w:tc>
        <w:tc>
          <w:tcPr>
            <w:tcW w:w="1743" w:type="dxa"/>
          </w:tcPr>
          <w:p w14:paraId="1BBC1EFF" w14:textId="6F229057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ေရထိန္းသိမ္းႏိုင္ရန္ အပင္မ်ားစိုက္ၿခင္း ေရစနစ္တက် သိုေလွာင္ၿခင္း</w:t>
            </w:r>
          </w:p>
        </w:tc>
        <w:tc>
          <w:tcPr>
            <w:tcW w:w="1996" w:type="dxa"/>
          </w:tcPr>
          <w:p w14:paraId="1EB9F762" w14:textId="70530525" w:rsidR="005C12FB" w:rsidRPr="003C5281" w:rsidRDefault="00C2639A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ေရေပးစနစ္တက်ၿပင္ဆင္ၿခင္း </w:t>
            </w:r>
            <w:r w:rsidR="005C12FB" w:rsidRPr="00103016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ႀကိဳတင္ျပင္ဆင္ျခင္း</w:t>
            </w:r>
          </w:p>
        </w:tc>
      </w:tr>
      <w:tr w:rsidR="005C12FB" w:rsidRPr="003C5281" w14:paraId="3C33E930" w14:textId="77777777" w:rsidTr="00C2639A">
        <w:tc>
          <w:tcPr>
            <w:tcW w:w="1818" w:type="dxa"/>
          </w:tcPr>
          <w:p w14:paraId="17B89F2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20BD86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21D29B9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လူမႈပိုင္း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</w:t>
            </w:r>
            <w:r w:rsidRPr="0039343C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မ်ားတြင္အားနည္းလာသည္။</w:t>
            </w:r>
          </w:p>
        </w:tc>
        <w:tc>
          <w:tcPr>
            <w:tcW w:w="2223" w:type="dxa"/>
          </w:tcPr>
          <w:p w14:paraId="27A6A3E7" w14:textId="77777777" w:rsidR="005C12FB" w:rsidRPr="0007103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ကေလးမ်ားအတြက္က်န္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မာေရးႏွင္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ပညာေရး</w:t>
            </w:r>
          </w:p>
          <w:p w14:paraId="3EEA9E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7103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9CC7657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3E4D108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F34F096" w14:textId="77777777" w:rsidR="00213AE0" w:rsidRDefault="00213AE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671A79" w:rsidRDefault="005A0173" w:rsidP="005C12FB">
      <w:pPr>
        <w:rPr>
          <w:rFonts w:ascii="Zawgyi-One" w:hAnsi="Zawgyi-One" w:cs="Zawgyi-One"/>
          <w:b/>
          <w:color w:val="FF0000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4D6522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4D6522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2577F2">
        <w:rPr>
          <w:rFonts w:asciiTheme="minorHAnsi" w:hAnsiTheme="minorHAnsi" w:cstheme="minorHAnsi"/>
          <w:b/>
          <w:sz w:val="28"/>
          <w:szCs w:val="28"/>
        </w:rPr>
        <w:t>Fi</w:t>
      </w:r>
      <w:r w:rsidR="00856356" w:rsidRPr="002577F2">
        <w:rPr>
          <w:rFonts w:asciiTheme="minorHAnsi" w:hAnsiTheme="minorHAnsi" w:cstheme="minorHAnsi"/>
          <w:b/>
          <w:sz w:val="28"/>
          <w:szCs w:val="28"/>
        </w:rPr>
        <w:t>r</w:t>
      </w:r>
      <w:r w:rsidR="00275639" w:rsidRPr="002577F2">
        <w:rPr>
          <w:rFonts w:asciiTheme="minorHAnsi" w:hAnsiTheme="minorHAnsi" w:cstheme="minorHAnsi"/>
          <w:b/>
          <w:sz w:val="28"/>
          <w:szCs w:val="28"/>
        </w:rPr>
        <w:t>e hazard</w:t>
      </w:r>
      <w:r w:rsidR="00275639" w:rsidRPr="002577F2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0C5E4D1F" w14:textId="77777777" w:rsidTr="006D243A">
        <w:tc>
          <w:tcPr>
            <w:tcW w:w="1818" w:type="dxa"/>
          </w:tcPr>
          <w:p w14:paraId="11DA1786" w14:textId="77777777" w:rsidR="005C12FB" w:rsidRPr="0084712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84712A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  <w:p w14:paraId="036CAC8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7E4032E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</w:t>
            </w: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</w:p>
        </w:tc>
        <w:tc>
          <w:tcPr>
            <w:tcW w:w="1743" w:type="dxa"/>
          </w:tcPr>
          <w:p w14:paraId="7FEF061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4BC86D1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ေနအိမ္မ်ားႏွင္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အသက္ေမြးဝမ္းေက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်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ာင္းလုပ္ငန္းမ်ားပ်က္စီးျခင္း</w:t>
            </w:r>
          </w:p>
        </w:tc>
        <w:tc>
          <w:tcPr>
            <w:tcW w:w="2223" w:type="dxa"/>
          </w:tcPr>
          <w:p w14:paraId="21000CE5" w14:textId="77777777" w:rsidR="005C12FB" w:rsidRPr="0052329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52329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လွ်ပ္စစ္မီးမ်ားအားေသခ်ာစြာအသံုးမျပဳျခင္း</w:t>
            </w:r>
          </w:p>
          <w:p w14:paraId="19FB6444" w14:textId="4E81D663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743" w:type="dxa"/>
          </w:tcPr>
          <w:p w14:paraId="5C424B95" w14:textId="7777777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မီးေလာင္မႈမရွိေအာင္ႀကိဳတင္ျပင္ဆင္ထား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ရိွသူ</w:t>
            </w:r>
          </w:p>
          <w:p w14:paraId="765A8CE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လူသားအရင္း</w:t>
            </w:r>
          </w:p>
          <w:p w14:paraId="04A5705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ေက်းရြာလူထု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၏ 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အေဆာက္အအံုမ်ားပ်က္စီး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090EE4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လူမ်ားထိခိုက္ဒဏ္ရာရ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ႏိုင္</w:t>
            </w:r>
          </w:p>
        </w:tc>
        <w:tc>
          <w:tcPr>
            <w:tcW w:w="2223" w:type="dxa"/>
          </w:tcPr>
          <w:p w14:paraId="131166FF" w14:textId="77777777" w:rsidR="005C12FB" w:rsidRPr="00FE310D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အိုးမဲ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အိမ္မဲ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ျဖစ္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ျခင္း၊ထိခိုက္ဒဏ္ရာရျခင္း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1DA8F24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7777777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မလိုအပ္ပဲမီးမသံုးစြဲ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စနစ္တက်</w:t>
            </w:r>
          </w:p>
          <w:p w14:paraId="73DB812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4F3C011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ေနစရာအိမ္၊ေျမမ်ားဆံုးရႈံးျခင္း</w:t>
            </w:r>
          </w:p>
        </w:tc>
        <w:tc>
          <w:tcPr>
            <w:tcW w:w="2223" w:type="dxa"/>
          </w:tcPr>
          <w:p w14:paraId="4E755CB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ရုပ္ပိုင္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ဆိုင္ရာအ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ရင္း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179D94BC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B45249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အခ်ိန္မွီမီးမၿငိမ္းသက္ႏိုင္ျခင္း</w:t>
            </w:r>
          </w:p>
        </w:tc>
        <w:tc>
          <w:tcPr>
            <w:tcW w:w="1743" w:type="dxa"/>
          </w:tcPr>
          <w:p w14:paraId="069AC6C6" w14:textId="77777777" w:rsidR="005C12FB" w:rsidRPr="00CB7DA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0EEE5D0" w14:textId="77777777" w:rsidTr="006D243A">
        <w:tc>
          <w:tcPr>
            <w:tcW w:w="1818" w:type="dxa"/>
          </w:tcPr>
          <w:p w14:paraId="02311FB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319A04C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က်န္းမားေရးေစာင္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ေက်းရြာမီးသတ္ပစၥည္းမ်ား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ထား</w:t>
            </w: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6279092" w14:textId="77777777" w:rsidR="005C12FB" w:rsidRPr="00B50B73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1B32A256" w14:textId="77777777" w:rsidR="00213AE0" w:rsidRDefault="00213AE0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BD2A671" w14:textId="61E5962A" w:rsidR="00B82AEA" w:rsidRDefault="006B26DD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  <w:r>
        <w:rPr>
          <w:rFonts w:ascii="Zawgyi-One" w:hAnsi="Zawgyi-One" w:cs="Zawgyi-One"/>
          <w:b/>
          <w:sz w:val="22"/>
        </w:rPr>
        <w:t xml:space="preserve">21.4 </w:t>
      </w:r>
      <w:r w:rsidR="00BF66DA">
        <w:rPr>
          <w:rFonts w:ascii="Zawgyi-One" w:hAnsi="Zawgyi-One" w:cs="Zawgyi-One"/>
          <w:b/>
          <w:sz w:val="22"/>
        </w:rPr>
        <w:t>နမ့္ပါးခါး</w:t>
      </w:r>
      <w:r w:rsidR="00B82AEA" w:rsidRPr="00B82AEA">
        <w:rPr>
          <w:rFonts w:ascii="Zawgyi-One" w:hAnsi="Zawgyi-One" w:cs="Zawgyi-One"/>
          <w:b/>
          <w:sz w:val="22"/>
        </w:rPr>
        <w:t>ေက်းရြာလူထုမ်ား၏ေရႊ႕ေၿပာင္းအလုပ္သမားႏွင့္လုပ္ေဆာင္မႈပုံစံ။</w:t>
      </w:r>
    </w:p>
    <w:p w14:paraId="6B4825E0" w14:textId="3F7529A5" w:rsidR="00B82AEA" w:rsidRDefault="00B82AEA" w:rsidP="005C12FB">
      <w:pPr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</w:pPr>
    </w:p>
    <w:p w14:paraId="6C7FA9D2" w14:textId="77777777" w:rsidR="00BF66DA" w:rsidRDefault="00BF66DA" w:rsidP="005C12FB">
      <w:pPr>
        <w:rPr>
          <w:rFonts w:ascii="Zawgyi-One" w:hAnsi="Zawgyi-One" w:cs="Zawgyi-One"/>
          <w:b/>
          <w:noProof/>
          <w:color w:val="00B0F0"/>
          <w:sz w:val="30"/>
          <w:szCs w:val="30"/>
          <w:u w:val="single"/>
        </w:rPr>
      </w:pPr>
    </w:p>
    <w:p w14:paraId="50FC9B52" w14:textId="0CCB7B7B" w:rsidR="00BF66DA" w:rsidRDefault="00BF66D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F05D31B" w14:textId="4AF5CDF5" w:rsidR="00BF66DA" w:rsidRDefault="00BF66D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52EB1E99" w14:textId="423BBCD1" w:rsidR="00BF66DA" w:rsidRDefault="00BF66D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8C76C3B" w14:textId="75E8D2C2" w:rsidR="00BF66DA" w:rsidRDefault="00BF66D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FEA5EB3" w14:textId="77777777" w:rsidR="00BF66DA" w:rsidRDefault="00BF66D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29A62037" w14:textId="346DFE37" w:rsidR="00BF66DA" w:rsidRDefault="00BF66DA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49E1E0A2" w14:textId="1A4D7E35" w:rsidR="00B82AEA" w:rsidRPr="006B26DD" w:rsidRDefault="006B26DD" w:rsidP="006B26DD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1A5EF6C9" w14:textId="63A15E3C" w:rsidR="007B3FCF" w:rsidRDefault="00C10035" w:rsidP="005C12FB">
      <w:pPr>
        <w:rPr>
          <w:rFonts w:ascii="Zawgyi-One" w:hAnsi="Zawgyi-One" w:cs="Zawgyi-One"/>
          <w:noProof/>
          <w:sz w:val="22"/>
        </w:rPr>
      </w:pPr>
      <w:r>
        <w:rPr>
          <w:rFonts w:ascii="Zawgyi-One" w:hAnsi="Zawgyi-One" w:cs="Zawgyi-One"/>
          <w:noProof/>
          <w:sz w:val="22"/>
        </w:rPr>
        <w:t xml:space="preserve">                      </w:t>
      </w:r>
      <w:r w:rsidR="007B1A8E">
        <w:rPr>
          <w:rFonts w:ascii="Zawgyi-One" w:hAnsi="Zawgyi-One" w:cs="Zawgyi-One"/>
          <w:noProof/>
          <w:sz w:val="22"/>
        </w:rPr>
        <w:t xml:space="preserve">  </w:t>
      </w:r>
      <w:r>
        <w:rPr>
          <w:rFonts w:ascii="Zawgyi-One" w:hAnsi="Zawgyi-One" w:cs="Zawgyi-One"/>
          <w:noProof/>
          <w:sz w:val="22"/>
        </w:rPr>
        <w:t xml:space="preserve">  </w:t>
      </w:r>
      <w:r w:rsidR="007B3FCF">
        <w:rPr>
          <w:rFonts w:ascii="Zawgyi-One" w:hAnsi="Zawgyi-One" w:cs="Zawgyi-One"/>
          <w:noProof/>
          <w:sz w:val="22"/>
        </w:rPr>
        <w:t xml:space="preserve">  </w:t>
      </w:r>
    </w:p>
    <w:p w14:paraId="5A8CAD19" w14:textId="664547C7" w:rsidR="00A76D6E" w:rsidRDefault="007B3FCF" w:rsidP="005C12FB">
      <w:pPr>
        <w:rPr>
          <w:rFonts w:ascii="Zawgyi-One" w:hAnsi="Zawgyi-One" w:cs="Zawgyi-One"/>
          <w:noProof/>
          <w:sz w:val="22"/>
        </w:rPr>
      </w:pPr>
      <w:r>
        <w:rPr>
          <w:rFonts w:ascii="Zawgyi-One" w:hAnsi="Zawgyi-One" w:cs="Zawgyi-One"/>
          <w:noProof/>
          <w:sz w:val="22"/>
        </w:rPr>
        <w:t xml:space="preserve">           </w:t>
      </w:r>
      <w:r w:rsidR="00B82AEA" w:rsidRPr="00B82AEA">
        <w:rPr>
          <w:rFonts w:ascii="Zawgyi-One" w:hAnsi="Zawgyi-One" w:cs="Zawgyi-One"/>
          <w:noProof/>
          <w:sz w:val="22"/>
        </w:rPr>
        <w:t>က်ဳိင္းတုံၿမိဳ</w:t>
      </w:r>
      <w:r w:rsidR="007B1A8E">
        <w:rPr>
          <w:rFonts w:ascii="Zawgyi-One" w:hAnsi="Zawgyi-One" w:cs="Zawgyi-One"/>
          <w:noProof/>
          <w:sz w:val="22"/>
        </w:rPr>
        <w:t>႕၊</w:t>
      </w:r>
      <w:r w:rsidR="0094158A">
        <w:rPr>
          <w:rFonts w:ascii="Zawgyi-One" w:hAnsi="Zawgyi-One" w:cs="Zawgyi-One"/>
          <w:noProof/>
          <w:sz w:val="22"/>
        </w:rPr>
        <w:t>မိုင္းလပ္ေက်းရြာအုပ္စု၊နမ့္ပါးခါး</w:t>
      </w:r>
      <w:r w:rsidR="00B82AEA" w:rsidRPr="00B82AEA">
        <w:rPr>
          <w:rFonts w:ascii="Zawgyi-One" w:hAnsi="Zawgyi-One" w:cs="Zawgyi-One"/>
          <w:noProof/>
          <w:sz w:val="22"/>
        </w:rPr>
        <w:t>ေက်းရြာတြင္အိမ္ေၿခ(</w:t>
      </w:r>
      <w:r w:rsidR="00AD4649">
        <w:rPr>
          <w:rFonts w:ascii="Zawgyi-One" w:hAnsi="Zawgyi-One" w:cs="Zawgyi-One"/>
          <w:noProof/>
          <w:sz w:val="22"/>
        </w:rPr>
        <w:t>၄၄</w:t>
      </w:r>
      <w:r w:rsidR="00B82AEA" w:rsidRPr="00B82AEA">
        <w:rPr>
          <w:rFonts w:ascii="Zawgyi-One" w:hAnsi="Zawgyi-One" w:cs="Zawgyi-One"/>
          <w:noProof/>
          <w:sz w:val="22"/>
        </w:rPr>
        <w:t>)အိမ္၊လူဦးေရက်ား(</w:t>
      </w:r>
      <w:r w:rsidR="00AD4649">
        <w:rPr>
          <w:rFonts w:ascii="Zawgyi-One" w:hAnsi="Zawgyi-One" w:cs="Zawgyi-One"/>
          <w:noProof/>
          <w:sz w:val="22"/>
        </w:rPr>
        <w:t>၁၂၄</w:t>
      </w:r>
      <w:r w:rsidR="00B82AEA" w:rsidRPr="00B82AEA">
        <w:rPr>
          <w:rFonts w:ascii="Zawgyi-One" w:hAnsi="Zawgyi-One" w:cs="Zawgyi-One"/>
          <w:noProof/>
          <w:sz w:val="22"/>
        </w:rPr>
        <w:t>)ဦးႏွင့္မ(</w:t>
      </w:r>
      <w:r w:rsidR="00AD4649">
        <w:rPr>
          <w:rFonts w:ascii="Zawgyi-One" w:hAnsi="Zawgyi-One" w:cs="Zawgyi-One"/>
          <w:noProof/>
          <w:sz w:val="22"/>
        </w:rPr>
        <w:t>၁၀</w:t>
      </w:r>
      <w:r w:rsidR="007B1A8E">
        <w:rPr>
          <w:rFonts w:ascii="Zawgyi-One" w:hAnsi="Zawgyi-One" w:cs="Zawgyi-One"/>
          <w:noProof/>
          <w:sz w:val="22"/>
        </w:rPr>
        <w:t>၄</w:t>
      </w:r>
      <w:r w:rsidR="00B82AEA" w:rsidRPr="00B82AEA">
        <w:rPr>
          <w:rFonts w:ascii="Zawgyi-One" w:hAnsi="Zawgyi-One" w:cs="Zawgyi-One"/>
          <w:noProof/>
          <w:sz w:val="22"/>
        </w:rPr>
        <w:t>)ဦး၊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စုစုေပါင္းလူဦးေရ(</w:t>
      </w:r>
      <w:r w:rsidR="00AD4649">
        <w:rPr>
          <w:rFonts w:ascii="Zawgyi-One" w:hAnsi="Zawgyi-One" w:cs="Zawgyi-One"/>
          <w:noProof/>
          <w:sz w:val="22"/>
        </w:rPr>
        <w:t>၂၂၈</w:t>
      </w:r>
      <w:r w:rsidR="00B82AEA" w:rsidRPr="00B82AEA">
        <w:rPr>
          <w:rFonts w:ascii="Zawgyi-One" w:hAnsi="Zawgyi-One" w:cs="Zawgyi-One"/>
          <w:noProof/>
          <w:sz w:val="22"/>
        </w:rPr>
        <w:t>)ဦးေနထိုင္ၾကပါသည္။</w:t>
      </w:r>
      <w:r>
        <w:rPr>
          <w:rFonts w:ascii="Zawgyi-One" w:hAnsi="Zawgyi-One" w:cs="Zawgyi-One"/>
          <w:noProof/>
          <w:sz w:val="22"/>
        </w:rPr>
        <w:t xml:space="preserve"> </w:t>
      </w:r>
      <w:r w:rsidR="005412B5">
        <w:rPr>
          <w:rFonts w:ascii="Zawgyi-One" w:hAnsi="Zawgyi-One" w:cs="Zawgyi-One"/>
          <w:noProof/>
          <w:sz w:val="22"/>
        </w:rPr>
        <w:t>နမ့္ပါးခါး</w:t>
      </w:r>
      <w:r w:rsidR="00B82AEA" w:rsidRPr="00B82AEA">
        <w:rPr>
          <w:rFonts w:ascii="Zawgyi-One" w:hAnsi="Zawgyi-One" w:cs="Zawgyi-One"/>
          <w:noProof/>
          <w:sz w:val="22"/>
        </w:rPr>
        <w:t>ေက်းရြာအိမ္ေၿခ(</w:t>
      </w:r>
      <w:r w:rsidR="00AD4649">
        <w:rPr>
          <w:rFonts w:ascii="Zawgyi-One" w:hAnsi="Zawgyi-One" w:cs="Zawgyi-One"/>
          <w:noProof/>
          <w:sz w:val="22"/>
        </w:rPr>
        <w:t>၄၄</w:t>
      </w:r>
      <w:r w:rsidR="00B82AEA" w:rsidRPr="00B82AEA">
        <w:rPr>
          <w:rFonts w:ascii="Zawgyi-One" w:hAnsi="Zawgyi-One" w:cs="Zawgyi-One"/>
          <w:noProof/>
          <w:sz w:val="22"/>
        </w:rPr>
        <w:t>)အိမ္ထဲမွအိမ္ေၿခ(</w:t>
      </w:r>
      <w:r w:rsidR="00AD4649">
        <w:rPr>
          <w:rFonts w:ascii="Zawgyi-One" w:hAnsi="Zawgyi-One" w:cs="Zawgyi-One"/>
          <w:noProof/>
          <w:sz w:val="22"/>
        </w:rPr>
        <w:t>၃၀</w:t>
      </w:r>
      <w:r w:rsidR="007B1A8E">
        <w:rPr>
          <w:rFonts w:ascii="Zawgyi-One" w:hAnsi="Zawgyi-One" w:cs="Zawgyi-One"/>
          <w:noProof/>
          <w:sz w:val="22"/>
        </w:rPr>
        <w:t>)</w:t>
      </w:r>
      <w:r w:rsidR="00B82AEA" w:rsidRPr="00B82AEA">
        <w:rPr>
          <w:rFonts w:ascii="Zawgyi-One" w:hAnsi="Zawgyi-One" w:cs="Zawgyi-One"/>
          <w:noProof/>
          <w:sz w:val="22"/>
        </w:rPr>
        <w:t>အိမ္သည္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ကိုယ္ပိုင္</w:t>
      </w:r>
      <w:r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လယ္ရွိ၍မိမိသားစုစားေရးမွာတစ္ႏွစ္စာအတြက္ဖူလုံၾကပါသည္။ထို႔အၿပင္မိသားစုဝင္၏သုံးပုံႏွစ္ပုံသည္မိမိတို႔ကိုယ္ပိုင္တပိုင္တႏုိင္ေမႊးၿမဴၾကပါသည္။</w:t>
      </w:r>
      <w:r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သို႔ေသ</w:t>
      </w:r>
      <w:r>
        <w:rPr>
          <w:rFonts w:ascii="Zawgyi-One" w:hAnsi="Zawgyi-One" w:cs="Zawgyi-One"/>
          <w:noProof/>
          <w:sz w:val="22"/>
        </w:rPr>
        <w:t>ာ္</w:t>
      </w:r>
      <w:r w:rsidR="00AD4649">
        <w:rPr>
          <w:rFonts w:ascii="Zawgyi-One" w:hAnsi="Zawgyi-One" w:cs="Zawgyi-One"/>
          <w:noProof/>
          <w:sz w:val="22"/>
        </w:rPr>
        <w:t>က်န္</w:t>
      </w:r>
      <w:r w:rsidR="00B82AEA" w:rsidRPr="00B82AEA">
        <w:rPr>
          <w:rFonts w:ascii="Zawgyi-One" w:hAnsi="Zawgyi-One" w:cs="Zawgyi-One"/>
          <w:noProof/>
          <w:sz w:val="22"/>
        </w:rPr>
        <w:t>အိမ္</w:t>
      </w:r>
      <w:r w:rsidR="00DC6E29">
        <w:rPr>
          <w:rFonts w:ascii="Zawgyi-One" w:hAnsi="Zawgyi-One" w:cs="Zawgyi-One"/>
          <w:noProof/>
          <w:sz w:val="22"/>
        </w:rPr>
        <w:t>မ်ား</w:t>
      </w:r>
      <w:r w:rsidR="00B82AEA" w:rsidRPr="00B82AEA">
        <w:rPr>
          <w:rFonts w:ascii="Zawgyi-One" w:hAnsi="Zawgyi-One" w:cs="Zawgyi-One"/>
          <w:noProof/>
          <w:sz w:val="22"/>
        </w:rPr>
        <w:t>မွာကိုယ္ပိုင္လယ္မ်ားမရွိၾကပါသၿဖင့္တပိုင္</w:t>
      </w:r>
      <w:r w:rsidR="006B26DD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တႏိုင္ေတာင္ယာ</w:t>
      </w:r>
      <w:r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လုပ္ငန္းမ်ားကိုလုပ္ကိုင္ၾကရသည္။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တရိစာၦန္ေမႊးၿမဴရာတြ</w:t>
      </w:r>
      <w:r w:rsidR="007B1A8E">
        <w:rPr>
          <w:rFonts w:ascii="Zawgyi-One" w:hAnsi="Zawgyi-One" w:cs="Zawgyi-One"/>
          <w:noProof/>
          <w:sz w:val="22"/>
        </w:rPr>
        <w:t>င္တပိုင္တႏိုင္</w:t>
      </w:r>
      <w:r w:rsidR="00B82AEA" w:rsidRPr="00B82AEA">
        <w:rPr>
          <w:rFonts w:ascii="Zawgyi-One" w:hAnsi="Zawgyi-One" w:cs="Zawgyi-One"/>
          <w:noProof/>
          <w:sz w:val="22"/>
        </w:rPr>
        <w:t>ကၽြဲမ်ား၊</w:t>
      </w:r>
      <w:r w:rsidR="006B26DD">
        <w:rPr>
          <w:rFonts w:ascii="Zawgyi-One" w:hAnsi="Zawgyi-One" w:cs="Zawgyi-One"/>
          <w:noProof/>
          <w:sz w:val="22"/>
        </w:rPr>
        <w:t xml:space="preserve"> </w:t>
      </w:r>
      <w:r w:rsidR="007B1A8E">
        <w:rPr>
          <w:rFonts w:ascii="Zawgyi-One" w:hAnsi="Zawgyi-One" w:cs="Zawgyi-One"/>
          <w:noProof/>
          <w:sz w:val="22"/>
        </w:rPr>
        <w:t>ႏြားမ်ား</w:t>
      </w:r>
      <w:r w:rsidR="00B82AEA" w:rsidRPr="00B82AEA">
        <w:rPr>
          <w:rFonts w:ascii="Zawgyi-One" w:hAnsi="Zawgyi-One" w:cs="Zawgyi-One"/>
          <w:noProof/>
          <w:sz w:val="22"/>
        </w:rPr>
        <w:t>လက္ခံေမႊးၿမဴၾကရသည္။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မိသားစု၏စားဝတ္ေနေရးမွာတႏွစ္ပတ္လုံးစာအတြက္လုံေလာက္မႈမရွ္ိၾကေသာေၾကာင့္တၿခားၿမိဳ႕ႏွင့္အၿခား</w:t>
      </w:r>
      <w:r w:rsidR="007B1A8E"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ေက်းရြာမ်ားသို႔</w:t>
      </w:r>
      <w:r>
        <w:rPr>
          <w:rFonts w:ascii="Zawgyi-One" w:hAnsi="Zawgyi-One" w:cs="Zawgyi-One"/>
          <w:noProof/>
          <w:sz w:val="22"/>
        </w:rPr>
        <w:t xml:space="preserve"> </w:t>
      </w:r>
      <w:r w:rsidR="00B82AEA" w:rsidRPr="00B82AEA">
        <w:rPr>
          <w:rFonts w:ascii="Zawgyi-One" w:hAnsi="Zawgyi-One" w:cs="Zawgyi-One"/>
          <w:noProof/>
          <w:sz w:val="22"/>
        </w:rPr>
        <w:t>က်ရာအလုပ္မ်ားခ်ိတ္ဆက္ၿပၤီးလုပ္ငန္းမ်ားရွာေဖြလုပ္ကိုင္ၾကရပါ</w:t>
      </w:r>
      <w:r w:rsidR="006B26DD">
        <w:rPr>
          <w:rFonts w:ascii="Zawgyi-One" w:hAnsi="Zawgyi-One" w:cs="Zawgyi-One"/>
          <w:noProof/>
          <w:sz w:val="22"/>
        </w:rPr>
        <w:t xml:space="preserve"> </w:t>
      </w:r>
      <w:r w:rsidR="00B13AB8">
        <w:rPr>
          <w:rFonts w:ascii="Zawgyi-One" w:hAnsi="Zawgyi-One" w:cs="Zawgyi-One"/>
          <w:noProof/>
          <w:sz w:val="22"/>
        </w:rPr>
        <w:t>သည္။</w:t>
      </w:r>
    </w:p>
    <w:p w14:paraId="21E84946" w14:textId="77777777" w:rsidR="00A76D6E" w:rsidRDefault="00A76D6E" w:rsidP="005C12FB">
      <w:pPr>
        <w:rPr>
          <w:rFonts w:ascii="Zawgyi-One" w:hAnsi="Zawgyi-One" w:cs="Zawgyi-One"/>
          <w:noProof/>
          <w:sz w:val="22"/>
        </w:rPr>
      </w:pPr>
    </w:p>
    <w:p w14:paraId="0B68BF62" w14:textId="77777777" w:rsidR="008F0E3B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4DDD508F" w14:textId="77777777" w:rsidR="008F0E3B" w:rsidRDefault="008F0E3B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32B3C44" w14:textId="1E52074C" w:rsidR="005C12FB" w:rsidRPr="00721FB4" w:rsidRDefault="007C6594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B55B9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2577F2">
        <w:rPr>
          <w:rFonts w:asciiTheme="minorHAnsi" w:hAnsiTheme="minorHAnsi" w:cstheme="minorHAnsi"/>
          <w:sz w:val="28"/>
          <w:szCs w:val="28"/>
        </w:rPr>
        <w:t>Resilience</w:t>
      </w:r>
      <w:r w:rsidR="005C12FB" w:rsidRPr="002577F2">
        <w:rPr>
          <w:rFonts w:asciiTheme="minorHAnsi" w:hAnsiTheme="minorHAnsi" w:cstheme="minorHAnsi"/>
          <w:sz w:val="28"/>
          <w:szCs w:val="28"/>
        </w:rPr>
        <w:t xml:space="preserve"> activity development and prioritization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"/>
        <w:gridCol w:w="3130"/>
        <w:gridCol w:w="559"/>
        <w:gridCol w:w="613"/>
        <w:gridCol w:w="552"/>
        <w:gridCol w:w="552"/>
        <w:gridCol w:w="552"/>
        <w:gridCol w:w="523"/>
        <w:gridCol w:w="552"/>
        <w:gridCol w:w="1751"/>
      </w:tblGrid>
      <w:tr w:rsidR="00F6281C" w:rsidRPr="00CA21DF" w14:paraId="187F85C2" w14:textId="77777777" w:rsidTr="00F6281C">
        <w:trPr>
          <w:trHeight w:val="1178"/>
        </w:trPr>
        <w:tc>
          <w:tcPr>
            <w:tcW w:w="462" w:type="dxa"/>
          </w:tcPr>
          <w:p w14:paraId="23E6005D" w14:textId="77777777" w:rsidR="00F6281C" w:rsidRDefault="00F6281C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</w:p>
          <w:p w14:paraId="49A8C880" w14:textId="7777777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130" w:type="dxa"/>
          </w:tcPr>
          <w:p w14:paraId="6B20B2BC" w14:textId="77777777" w:rsidR="00F6281C" w:rsidRDefault="00F6281C" w:rsidP="00890125">
            <w:pPr>
              <w:jc w:val="center"/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</w:p>
          <w:p w14:paraId="6075C723" w14:textId="77777777" w:rsidR="00F6281C" w:rsidRPr="00CA21DF" w:rsidRDefault="00F6281C" w:rsidP="00890125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ျပႆနာ</w:t>
            </w: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ႏွင့္ အခက္အခဲ</w:t>
            </w:r>
          </w:p>
        </w:tc>
        <w:tc>
          <w:tcPr>
            <w:tcW w:w="559" w:type="dxa"/>
            <w:tcBorders>
              <w:bottom w:val="single" w:sz="4" w:space="0" w:color="auto"/>
            </w:tcBorders>
          </w:tcPr>
          <w:p w14:paraId="216578D6" w14:textId="77777777" w:rsidR="00F6281C" w:rsidRDefault="00F6281C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</w:pPr>
          </w:p>
          <w:p w14:paraId="4CD96B87" w14:textId="77777777" w:rsidR="00F6281C" w:rsidRDefault="00F6281C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၁</w:t>
            </w:r>
          </w:p>
          <w:p w14:paraId="4BFF0650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</w:tc>
        <w:tc>
          <w:tcPr>
            <w:tcW w:w="613" w:type="dxa"/>
          </w:tcPr>
          <w:p w14:paraId="11A216F6" w14:textId="77777777" w:rsidR="00F6281C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1257A46D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၂</w:t>
            </w:r>
          </w:p>
        </w:tc>
        <w:tc>
          <w:tcPr>
            <w:tcW w:w="552" w:type="dxa"/>
          </w:tcPr>
          <w:p w14:paraId="474BA0E5" w14:textId="77777777" w:rsidR="00F6281C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3B684CFB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၃</w:t>
            </w:r>
          </w:p>
        </w:tc>
        <w:tc>
          <w:tcPr>
            <w:tcW w:w="552" w:type="dxa"/>
          </w:tcPr>
          <w:p w14:paraId="2B5E0038" w14:textId="77777777" w:rsidR="00F6281C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503B1F50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၄</w:t>
            </w:r>
          </w:p>
        </w:tc>
        <w:tc>
          <w:tcPr>
            <w:tcW w:w="552" w:type="dxa"/>
          </w:tcPr>
          <w:p w14:paraId="072D1808" w14:textId="77777777" w:rsidR="00F6281C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67FFA7D2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၅</w:t>
            </w:r>
          </w:p>
        </w:tc>
        <w:tc>
          <w:tcPr>
            <w:tcW w:w="523" w:type="dxa"/>
          </w:tcPr>
          <w:p w14:paraId="55D616FA" w14:textId="77777777" w:rsidR="00F6281C" w:rsidRDefault="00F6281C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</w:pPr>
          </w:p>
          <w:p w14:paraId="113C600C" w14:textId="77777777" w:rsidR="00F6281C" w:rsidRPr="007C0F30" w:rsidRDefault="00F6281C" w:rsidP="00890125">
            <w:pPr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color w:val="FF0000"/>
                <w:sz w:val="20"/>
                <w:szCs w:val="20"/>
                <w:lang w:bidi="my-MM"/>
              </w:rPr>
              <w:t>၆</w:t>
            </w:r>
          </w:p>
        </w:tc>
        <w:tc>
          <w:tcPr>
            <w:tcW w:w="552" w:type="dxa"/>
          </w:tcPr>
          <w:p w14:paraId="543D5D10" w14:textId="77777777" w:rsidR="00F6281C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  <w:p w14:paraId="51280B33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>
              <w:rPr>
                <w:rFonts w:ascii="Zawgyi-One" w:hAnsi="Zawgyi-One" w:cs="Zawgyi-One"/>
                <w:color w:val="FF0000"/>
                <w:sz w:val="20"/>
                <w:szCs w:val="20"/>
              </w:rPr>
              <w:t>၇</w:t>
            </w:r>
          </w:p>
        </w:tc>
        <w:tc>
          <w:tcPr>
            <w:tcW w:w="1751" w:type="dxa"/>
            <w:tcBorders>
              <w:bottom w:val="single" w:sz="4" w:space="0" w:color="auto"/>
            </w:tcBorders>
          </w:tcPr>
          <w:p w14:paraId="08427BF2" w14:textId="79314E44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အဆင့္သတ္</w:t>
            </w:r>
          </w:p>
          <w:p w14:paraId="7999B346" w14:textId="7777777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F6281C" w:rsidRPr="00CA21DF" w14:paraId="059D290B" w14:textId="77777777" w:rsidTr="00F6281C">
        <w:tc>
          <w:tcPr>
            <w:tcW w:w="462" w:type="dxa"/>
          </w:tcPr>
          <w:p w14:paraId="6F3B2ABB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3130" w:type="dxa"/>
          </w:tcPr>
          <w:p w14:paraId="4BE33E2C" w14:textId="2B214673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ရြာႏွင့္ေက်ာင္းလမ္းကြန္ကရစ္ခင္းၿခင္း</w:t>
            </w:r>
          </w:p>
        </w:tc>
        <w:tc>
          <w:tcPr>
            <w:tcW w:w="559" w:type="dxa"/>
            <w:tcBorders>
              <w:bottom w:val="single" w:sz="4" w:space="0" w:color="auto"/>
            </w:tcBorders>
            <w:shd w:val="clear" w:color="auto" w:fill="FF0000"/>
          </w:tcPr>
          <w:p w14:paraId="67D4E9BC" w14:textId="77777777" w:rsidR="00F6281C" w:rsidRPr="00EF6490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13" w:type="dxa"/>
            <w:tcBorders>
              <w:bottom w:val="single" w:sz="4" w:space="0" w:color="auto"/>
            </w:tcBorders>
          </w:tcPr>
          <w:p w14:paraId="6E17C3A3" w14:textId="6A5BA5E7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52" w:type="dxa"/>
          </w:tcPr>
          <w:p w14:paraId="20B92519" w14:textId="1E98E9AD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52" w:type="dxa"/>
          </w:tcPr>
          <w:p w14:paraId="79D104AC" w14:textId="08BC3753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52" w:type="dxa"/>
          </w:tcPr>
          <w:p w14:paraId="62AD3D75" w14:textId="57AB6CCE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523" w:type="dxa"/>
          </w:tcPr>
          <w:p w14:paraId="2B1B9ED3" w14:textId="42B9833D" w:rsidR="00F6281C" w:rsidRPr="00CA21DF" w:rsidRDefault="008538EC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၁</w:t>
            </w:r>
          </w:p>
        </w:tc>
        <w:tc>
          <w:tcPr>
            <w:tcW w:w="552" w:type="dxa"/>
          </w:tcPr>
          <w:p w14:paraId="5DA8DF04" w14:textId="520750B6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1751" w:type="dxa"/>
            <w:shd w:val="clear" w:color="auto" w:fill="auto"/>
          </w:tcPr>
          <w:p w14:paraId="3280788B" w14:textId="49A12514" w:rsidR="00F6281C" w:rsidRPr="00CA21DF" w:rsidRDefault="008538EC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၁၁</w:t>
            </w:r>
          </w:p>
        </w:tc>
      </w:tr>
      <w:tr w:rsidR="00F6281C" w:rsidRPr="00CA21DF" w14:paraId="2D25D853" w14:textId="77777777" w:rsidTr="00F6281C">
        <w:trPr>
          <w:trHeight w:val="494"/>
        </w:trPr>
        <w:tc>
          <w:tcPr>
            <w:tcW w:w="462" w:type="dxa"/>
          </w:tcPr>
          <w:p w14:paraId="793C357A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3130" w:type="dxa"/>
          </w:tcPr>
          <w:p w14:paraId="15DC8927" w14:textId="7777777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အမ်ဳိးသမီးရင္းႏွီးမတည္ေငြ</w:t>
            </w:r>
          </w:p>
        </w:tc>
        <w:tc>
          <w:tcPr>
            <w:tcW w:w="559" w:type="dxa"/>
            <w:shd w:val="clear" w:color="auto" w:fill="FFFFFF" w:themeFill="background1"/>
          </w:tcPr>
          <w:p w14:paraId="48864C26" w14:textId="3832855D" w:rsidR="00F6281C" w:rsidRPr="00EF6490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13" w:type="dxa"/>
            <w:shd w:val="clear" w:color="auto" w:fill="FF0000"/>
          </w:tcPr>
          <w:p w14:paraId="6324235F" w14:textId="77777777" w:rsidR="00F6281C" w:rsidRPr="00CA21DF" w:rsidRDefault="00F6281C" w:rsidP="00890125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7C6DDDFB" w14:textId="5126DE3E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52" w:type="dxa"/>
          </w:tcPr>
          <w:p w14:paraId="1DE9EAA9" w14:textId="2E4F0D6B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52" w:type="dxa"/>
          </w:tcPr>
          <w:p w14:paraId="31DC0E44" w14:textId="66CA901A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23" w:type="dxa"/>
          </w:tcPr>
          <w:p w14:paraId="621C1B5F" w14:textId="3E7A9DA6" w:rsidR="00F6281C" w:rsidRPr="00CA21DF" w:rsidRDefault="008538EC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၂</w:t>
            </w:r>
          </w:p>
        </w:tc>
        <w:tc>
          <w:tcPr>
            <w:tcW w:w="552" w:type="dxa"/>
          </w:tcPr>
          <w:p w14:paraId="6B52EF17" w14:textId="70A7D059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1751" w:type="dxa"/>
            <w:shd w:val="clear" w:color="auto" w:fill="auto"/>
          </w:tcPr>
          <w:p w14:paraId="67AB2E8D" w14:textId="195CDD18" w:rsidR="00F6281C" w:rsidRPr="00CA21DF" w:rsidRDefault="008538EC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၈</w:t>
            </w:r>
          </w:p>
        </w:tc>
      </w:tr>
      <w:tr w:rsidR="00F6281C" w:rsidRPr="00CA21DF" w14:paraId="1049C428" w14:textId="77777777" w:rsidTr="00F6281C">
        <w:tc>
          <w:tcPr>
            <w:tcW w:w="462" w:type="dxa"/>
          </w:tcPr>
          <w:p w14:paraId="1FE8C0B8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3130" w:type="dxa"/>
          </w:tcPr>
          <w:p w14:paraId="3F362125" w14:textId="7777777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ၾကိဳတင္သတိေပးစနစ္</w:t>
            </w:r>
          </w:p>
        </w:tc>
        <w:tc>
          <w:tcPr>
            <w:tcW w:w="559" w:type="dxa"/>
          </w:tcPr>
          <w:p w14:paraId="1AA25B2A" w14:textId="295A246C" w:rsidR="00F6281C" w:rsidRPr="00EF6490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613" w:type="dxa"/>
          </w:tcPr>
          <w:p w14:paraId="6190221D" w14:textId="7A76D560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52" w:type="dxa"/>
            <w:shd w:val="clear" w:color="auto" w:fill="FF0000"/>
          </w:tcPr>
          <w:p w14:paraId="717993CA" w14:textId="7777777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6027A3BE" w14:textId="5416C4CB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52" w:type="dxa"/>
          </w:tcPr>
          <w:p w14:paraId="6BC1977F" w14:textId="1E51E2FD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23" w:type="dxa"/>
          </w:tcPr>
          <w:p w14:paraId="7CDDDD6B" w14:textId="70DE03EF" w:rsidR="00F6281C" w:rsidRPr="00CA21DF" w:rsidRDefault="008538EC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၃</w:t>
            </w:r>
          </w:p>
        </w:tc>
        <w:tc>
          <w:tcPr>
            <w:tcW w:w="552" w:type="dxa"/>
          </w:tcPr>
          <w:p w14:paraId="66843C7E" w14:textId="7AE316F3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751" w:type="dxa"/>
            <w:tcBorders>
              <w:bottom w:val="single" w:sz="4" w:space="0" w:color="auto"/>
            </w:tcBorders>
            <w:shd w:val="clear" w:color="auto" w:fill="auto"/>
          </w:tcPr>
          <w:p w14:paraId="7A1199E4" w14:textId="76452426" w:rsidR="00F6281C" w:rsidRPr="00CA21DF" w:rsidRDefault="008538EC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</w:tr>
      <w:tr w:rsidR="00F6281C" w:rsidRPr="00CA21DF" w14:paraId="55D7E2DF" w14:textId="77777777" w:rsidTr="00F6281C">
        <w:tc>
          <w:tcPr>
            <w:tcW w:w="462" w:type="dxa"/>
          </w:tcPr>
          <w:p w14:paraId="78F6DD9D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3130" w:type="dxa"/>
          </w:tcPr>
          <w:p w14:paraId="31A0BAE2" w14:textId="7777777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ေရွးဦးသူနာၿပဳစုနည္းသင္တန္း</w:t>
            </w:r>
          </w:p>
        </w:tc>
        <w:tc>
          <w:tcPr>
            <w:tcW w:w="559" w:type="dxa"/>
          </w:tcPr>
          <w:p w14:paraId="7E2E4AD6" w14:textId="09AC041F" w:rsidR="00F6281C" w:rsidRPr="00EF6490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13" w:type="dxa"/>
          </w:tcPr>
          <w:p w14:paraId="50F9F2AC" w14:textId="3AB4FA9A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52" w:type="dxa"/>
          </w:tcPr>
          <w:p w14:paraId="1FDF7EF0" w14:textId="326946D8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52" w:type="dxa"/>
            <w:shd w:val="clear" w:color="auto" w:fill="FF0000"/>
          </w:tcPr>
          <w:p w14:paraId="5C15777B" w14:textId="7777777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3E958FA9" w14:textId="66A39F7B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23" w:type="dxa"/>
          </w:tcPr>
          <w:p w14:paraId="0AB52868" w14:textId="769EFFAD" w:rsidR="00F6281C" w:rsidRPr="00CA21DF" w:rsidRDefault="008538EC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၄</w:t>
            </w:r>
          </w:p>
        </w:tc>
        <w:tc>
          <w:tcPr>
            <w:tcW w:w="552" w:type="dxa"/>
          </w:tcPr>
          <w:p w14:paraId="62DBC15F" w14:textId="209812C1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1751" w:type="dxa"/>
            <w:tcBorders>
              <w:bottom w:val="single" w:sz="4" w:space="0" w:color="auto"/>
            </w:tcBorders>
            <w:shd w:val="clear" w:color="auto" w:fill="auto"/>
          </w:tcPr>
          <w:p w14:paraId="23963E11" w14:textId="00B84724" w:rsidR="00F6281C" w:rsidRPr="00CA21DF" w:rsidRDefault="008538EC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</w:tr>
      <w:tr w:rsidR="00F6281C" w:rsidRPr="00CA21DF" w14:paraId="60A4BB38" w14:textId="77777777" w:rsidTr="00F6281C">
        <w:tc>
          <w:tcPr>
            <w:tcW w:w="462" w:type="dxa"/>
          </w:tcPr>
          <w:p w14:paraId="562776E7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3130" w:type="dxa"/>
          </w:tcPr>
          <w:p w14:paraId="4309595B" w14:textId="1C22379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ရြာေရေလွာင္ကန္</w:t>
            </w:r>
          </w:p>
        </w:tc>
        <w:tc>
          <w:tcPr>
            <w:tcW w:w="559" w:type="dxa"/>
          </w:tcPr>
          <w:p w14:paraId="58B5BEF1" w14:textId="3B59F99D" w:rsidR="00F6281C" w:rsidRPr="00EF6490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13" w:type="dxa"/>
          </w:tcPr>
          <w:p w14:paraId="4F6AF6F2" w14:textId="3B4A7D03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552" w:type="dxa"/>
          </w:tcPr>
          <w:p w14:paraId="5590821F" w14:textId="2A3574D2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52" w:type="dxa"/>
          </w:tcPr>
          <w:p w14:paraId="23DCC1CB" w14:textId="45C88FE8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552" w:type="dxa"/>
            <w:shd w:val="clear" w:color="auto" w:fill="FF0000"/>
          </w:tcPr>
          <w:p w14:paraId="67035D1D" w14:textId="7777777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23" w:type="dxa"/>
          </w:tcPr>
          <w:p w14:paraId="07180F9C" w14:textId="2E06BB18" w:rsidR="00F6281C" w:rsidRPr="00CA21DF" w:rsidRDefault="008538EC" w:rsidP="00890125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၅</w:t>
            </w:r>
          </w:p>
        </w:tc>
        <w:tc>
          <w:tcPr>
            <w:tcW w:w="552" w:type="dxa"/>
            <w:tcBorders>
              <w:bottom w:val="single" w:sz="4" w:space="0" w:color="auto"/>
            </w:tcBorders>
          </w:tcPr>
          <w:p w14:paraId="411B80A1" w14:textId="4C6C2EA0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1751" w:type="dxa"/>
            <w:tcBorders>
              <w:bottom w:val="single" w:sz="4" w:space="0" w:color="auto"/>
            </w:tcBorders>
            <w:shd w:val="clear" w:color="auto" w:fill="auto"/>
          </w:tcPr>
          <w:p w14:paraId="572279BA" w14:textId="2E293DB4" w:rsidR="00F6281C" w:rsidRPr="00CA21DF" w:rsidRDefault="008538EC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</w:tr>
      <w:tr w:rsidR="00F6281C" w:rsidRPr="00CA21DF" w14:paraId="085554C8" w14:textId="77777777" w:rsidTr="00F6281C">
        <w:tc>
          <w:tcPr>
            <w:tcW w:w="462" w:type="dxa"/>
          </w:tcPr>
          <w:p w14:paraId="2AAF4DB4" w14:textId="77777777" w:rsidR="00F6281C" w:rsidRPr="007C0F30" w:rsidRDefault="00F6281C" w:rsidP="00890125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  <w:r w:rsidRPr="007C0F30">
              <w:rPr>
                <w:rFonts w:ascii="Zawgyi-One" w:hAnsi="Zawgyi-One" w:cs="Myanmar Text"/>
                <w:color w:val="FF0000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3130" w:type="dxa"/>
          </w:tcPr>
          <w:p w14:paraId="2244BD9F" w14:textId="4F4119A1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မူးယဇ္ေဆးဝါးတားဆီးေရး</w:t>
            </w:r>
          </w:p>
        </w:tc>
        <w:tc>
          <w:tcPr>
            <w:tcW w:w="559" w:type="dxa"/>
          </w:tcPr>
          <w:p w14:paraId="422B3E53" w14:textId="23E1D809" w:rsidR="00F6281C" w:rsidRPr="00EF6490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  <w:tc>
          <w:tcPr>
            <w:tcW w:w="613" w:type="dxa"/>
          </w:tcPr>
          <w:p w14:paraId="1002CD86" w14:textId="1FFF0E28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  <w:tc>
          <w:tcPr>
            <w:tcW w:w="552" w:type="dxa"/>
          </w:tcPr>
          <w:p w14:paraId="56933936" w14:textId="24F154B2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52" w:type="dxa"/>
          </w:tcPr>
          <w:p w14:paraId="6906BAE9" w14:textId="56632750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552" w:type="dxa"/>
          </w:tcPr>
          <w:p w14:paraId="423D64DF" w14:textId="703BAB4A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523" w:type="dxa"/>
            <w:shd w:val="clear" w:color="auto" w:fill="FF0000"/>
          </w:tcPr>
          <w:p w14:paraId="48538BE3" w14:textId="77777777" w:rsidR="00F6281C" w:rsidRPr="00CA21DF" w:rsidRDefault="00F6281C" w:rsidP="00890125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52" w:type="dxa"/>
            <w:shd w:val="clear" w:color="auto" w:fill="auto"/>
          </w:tcPr>
          <w:p w14:paraId="482A6B3E" w14:textId="25D418EB" w:rsidR="00F6281C" w:rsidRPr="00CA21DF" w:rsidRDefault="008538EC" w:rsidP="00890125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1751" w:type="dxa"/>
            <w:shd w:val="clear" w:color="auto" w:fill="auto"/>
          </w:tcPr>
          <w:p w14:paraId="1E60F2F5" w14:textId="6D66EE7B" w:rsidR="00F6281C" w:rsidRPr="00CA21DF" w:rsidRDefault="008538EC" w:rsidP="007C1746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</w:tr>
    </w:tbl>
    <w:p w14:paraId="50358BD8" w14:textId="77777777" w:rsidR="00566DC2" w:rsidRDefault="00566DC2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4D6522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 w:rsidRPr="00671A79">
        <w:rPr>
          <w:rFonts w:ascii="Zawgyi-One" w:hAnsi="Zawgyi-One" w:cs="Zawgyi-One"/>
          <w:b/>
          <w:sz w:val="28"/>
          <w:szCs w:val="28"/>
        </w:rPr>
        <w:t xml:space="preserve"> </w:t>
      </w:r>
      <w:r w:rsidR="00710D74" w:rsidRPr="00671A79">
        <w:rPr>
          <w:rFonts w:asciiTheme="minorHAnsi" w:hAnsiTheme="minorHAnsi" w:cstheme="minorHAnsi"/>
          <w:sz w:val="28"/>
          <w:szCs w:val="28"/>
        </w:rPr>
        <w:t>Results</w:t>
      </w:r>
    </w:p>
    <w:p w14:paraId="6B73AD9F" w14:textId="13C3FA19" w:rsidR="005C12FB" w:rsidRDefault="00387E83" w:rsidP="00EB64D7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 w:hint="cs"/>
          <w:sz w:val="22"/>
          <w:cs/>
          <w:lang w:bidi="my-MM"/>
        </w:rPr>
        <w:lastRenderedPageBreak/>
        <w:t xml:space="preserve">          </w:t>
      </w:r>
      <w:r w:rsidR="0094158A">
        <w:rPr>
          <w:rFonts w:ascii="Zawgyi-One" w:hAnsi="Zawgyi-One" w:cs="Myanmar Text"/>
          <w:sz w:val="22"/>
          <w:cs/>
          <w:lang w:bidi="my-MM"/>
        </w:rPr>
        <w:t>နမ့္ပါးခါး</w:t>
      </w:r>
      <w:r w:rsidR="0043648E">
        <w:rPr>
          <w:rFonts w:ascii="Zawgyi-One" w:hAnsi="Zawgyi-One" w:cs="Myanmar Text"/>
          <w:sz w:val="22"/>
          <w:cs/>
          <w:lang w:bidi="my-MM"/>
        </w:rPr>
        <w:t>ေ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က်းရြာတြင္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ခံႏိုင္ရည္စြမ္းအားႏွင့္ပက္သက္သည့္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လုပ္ငန္းအေကာင္ထည္ေဖာ္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ေဆာင္ရြက္ရန္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အတြက္အဆင့္အလိုက္ဦးစားေပးလုပ္ေဆာင္မႈေဖာ္ထုတ္ရာတြင္ေက်းရြာ၏အဓိက</w:t>
      </w:r>
      <w:r w:rsidR="0043648E">
        <w:rPr>
          <w:rFonts w:ascii="Zawgyi-One" w:hAnsi="Zawgyi-One" w:cs="Zawgyi-One"/>
          <w:sz w:val="22"/>
        </w:rPr>
        <w:t>ေရရွားပါးလာၿခင္းႏွင့္ေရခမ္းေၿခာက္ၿခင္း</w:t>
      </w:r>
      <w:r w:rsidR="0043648E">
        <w:rPr>
          <w:rFonts w:ascii="Zawgyi-One" w:hAnsi="Zawgyi-One" w:cs="Myanmar Text"/>
          <w:sz w:val="22"/>
          <w:cs/>
          <w:lang w:bidi="my-MM"/>
        </w:rPr>
        <w:t>ရွိ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ေသာ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အား</w:t>
      </w:r>
      <w:r w:rsidR="0043648E">
        <w:rPr>
          <w:rFonts w:ascii="Zawgyi-One" w:hAnsi="Zawgyi-One" w:cs="Myanmar Text"/>
          <w:sz w:val="22"/>
          <w:cs/>
          <w:lang w:bidi="my-MM"/>
        </w:rPr>
        <w:t>ကိုး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အထားရဆံုးေသာ</w:t>
      </w:r>
      <w:r>
        <w:rPr>
          <w:rFonts w:ascii="Zawgyi-One" w:hAnsi="Zawgyi-One" w:cs="Myanmar Text"/>
          <w:sz w:val="22"/>
          <w:cs/>
          <w:lang w:bidi="my-MM"/>
        </w:rPr>
        <w:t xml:space="preserve"> ေက်းရြာပတ္လမ္္းကြန္ကရစ္ခင္း</w:t>
      </w:r>
      <w:r w:rsidR="0043648E">
        <w:rPr>
          <w:rFonts w:ascii="Zawgyi-One" w:hAnsi="Zawgyi-One" w:cs="Myanmar Text"/>
          <w:sz w:val="22"/>
          <w:cs/>
          <w:lang w:bidi="my-MM"/>
        </w:rPr>
        <w:t>တည္ေဆာက္ၿခင္း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လုပ္ငန္းကို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ပထမဦးစားေပးလုပ္ေဆာင္ရန္ေတြ႕ရွိရသည္။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ဒုတိယဦးစားအေနျဖင့္</w:t>
      </w:r>
      <w:r w:rsidR="00EB64D7">
        <w:rPr>
          <w:rFonts w:ascii="Zawgyi-One" w:hAnsi="Zawgyi-One" w:cs="Myanmar Text"/>
          <w:sz w:val="22"/>
          <w:cs/>
          <w:lang w:bidi="my-MM"/>
        </w:rPr>
        <w:t>အမ်ဳိးသမီးရင္းႏွီးလည္ပတ္ရံပုံေငြ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လုပ္ငန္းစဥ္မ်ား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လုပ္ေဆာင္သြားရန္ရွိၿပီး၊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တတိယဦးစားေပးအေနျဖင့္</w:t>
      </w:r>
      <w:r w:rsidR="00EB64D7" w:rsidRPr="00EB64D7">
        <w:rPr>
          <w:rFonts w:ascii="Zawgyi-One" w:hAnsi="Zawgyi-One" w:cs="Myanmar Text"/>
          <w:sz w:val="22"/>
          <w:cs/>
          <w:lang w:bidi="my-MM"/>
        </w:rPr>
        <w:t xml:space="preserve"> </w:t>
      </w:r>
      <w:r w:rsidR="00EB64D7">
        <w:rPr>
          <w:rFonts w:ascii="Zawgyi-One" w:hAnsi="Zawgyi-One" w:cs="Myanmar Text"/>
          <w:sz w:val="22"/>
          <w:cs/>
          <w:lang w:bidi="my-MM"/>
        </w:rPr>
        <w:t>ၾကိဳတင္သတင္းေပးစနစ္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လုပ္ငန္းစဥ္မ်ား</w:t>
      </w:r>
      <w:r w:rsidR="00EB64D7">
        <w:rPr>
          <w:rFonts w:ascii="Zawgyi-One" w:hAnsi="Zawgyi-One" w:cs="Myanmar Text" w:hint="cs"/>
          <w:sz w:val="22"/>
          <w:cs/>
          <w:lang w:bidi="my-MM"/>
        </w:rPr>
        <w:t xml:space="preserve"> ႏွင့္ ဦးစားေပးအဆင့္အလိုက္လုပ္ငန္</w:t>
      </w:r>
      <w:r w:rsidR="00D60448">
        <w:rPr>
          <w:rFonts w:ascii="Zawgyi-One" w:hAnsi="Zawgyi-One" w:cs="Myanmar Text" w:hint="cs"/>
          <w:sz w:val="22"/>
          <w:cs/>
          <w:lang w:bidi="my-MM"/>
        </w:rPr>
        <w:t>း</w:t>
      </w:r>
      <w:r w:rsidR="00EB64D7">
        <w:rPr>
          <w:rFonts w:ascii="Zawgyi-One" w:hAnsi="Zawgyi-One" w:cs="Myanmar Text" w:hint="cs"/>
          <w:sz w:val="22"/>
          <w:cs/>
          <w:lang w:bidi="my-MM"/>
        </w:rPr>
        <w:t>မ်ား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ကိုဆက္လက္၍အဆင့္အလိုက္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အေကာင္ထည္ေဖာ္ရန္ရွိေနေၾကာင္းေတြ႕ရွိရပါသည္။</w:t>
      </w:r>
    </w:p>
    <w:p w14:paraId="668390D9" w14:textId="77777777" w:rsidR="00566DC2" w:rsidRDefault="00566DC2" w:rsidP="005C12FB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570DBA98" w14:textId="09064B68" w:rsidR="00892A75" w:rsidRDefault="00892A75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2655FE1D" w14:textId="77D160B9" w:rsidR="00892A75" w:rsidRDefault="007C6594" w:rsidP="00892A75">
      <w:pPr>
        <w:rPr>
          <w:rFonts w:asciiTheme="minorHAnsi" w:hAnsiTheme="minorHAnsi" w:cstheme="minorHAnsi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23</w:t>
      </w:r>
      <w:r w:rsidR="00892A75"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 xml:space="preserve">. </w:t>
      </w:r>
      <w:r w:rsidR="00B34599"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>နမ့္ပါးခါးေ</w:t>
      </w:r>
      <w:r w:rsidR="00892A75" w:rsidRPr="00820274">
        <w:rPr>
          <w:rFonts w:ascii="Zawgyi-One" w:hAnsi="Zawgyi-One" w:cs="Myanmar Text"/>
          <w:b/>
          <w:bCs/>
          <w:color w:val="000000" w:themeColor="text1"/>
          <w:szCs w:val="24"/>
          <w:cs/>
          <w:lang w:bidi="my-MM"/>
        </w:rPr>
        <w:t>က်းရြာ၏ေဘးဒဏ္ခံႏိုင္စြမ္းေရွ႕လုပ္ငန္းစဥ္မ်ား</w:t>
      </w:r>
      <w:r w:rsidR="00892A75" w:rsidRPr="00820274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892A75" w:rsidRPr="00464DF6">
        <w:rPr>
          <w:rFonts w:asciiTheme="minorHAnsi" w:hAnsiTheme="minorHAnsi" w:cstheme="minorHAnsi"/>
          <w:b/>
          <w:sz w:val="28"/>
          <w:szCs w:val="28"/>
        </w:rPr>
        <w:t xml:space="preserve">Community Resilience </w:t>
      </w:r>
      <w:r w:rsidR="00892A75">
        <w:rPr>
          <w:rFonts w:asciiTheme="minorHAnsi" w:hAnsiTheme="minorHAnsi" w:cstheme="minorHAnsi"/>
          <w:b/>
          <w:sz w:val="28"/>
          <w:szCs w:val="28"/>
        </w:rPr>
        <w:t>Assessment Action plan</w:t>
      </w:r>
    </w:p>
    <w:p w14:paraId="265EF5F1" w14:textId="77777777" w:rsidR="00892A75" w:rsidRDefault="00892A75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3A73E2E8" w14:textId="77777777" w:rsidR="005C12FB" w:rsidRDefault="005C12FB" w:rsidP="005C12FB">
      <w:pPr>
        <w:rPr>
          <w:rFonts w:ascii="Zawgyi-One" w:hAnsi="Zawgyi-One" w:cs="Zawgyi-One"/>
          <w:color w:val="0070C0"/>
          <w:sz w:val="34"/>
          <w:szCs w:val="34"/>
        </w:rPr>
      </w:pPr>
    </w:p>
    <w:p w14:paraId="0AD4AF35" w14:textId="77777777" w:rsidR="00FE51F5" w:rsidRDefault="00FE51F5" w:rsidP="00DF6CA3">
      <w:pPr>
        <w:sectPr w:rsidR="00FE51F5" w:rsidSect="00B13AB8">
          <w:footerReference w:type="default" r:id="rId29"/>
          <w:headerReference w:type="first" r:id="rId30"/>
          <w:footerReference w:type="first" r:id="rId31"/>
          <w:pgSz w:w="11907" w:h="16839" w:code="9"/>
          <w:pgMar w:top="1296" w:right="806" w:bottom="1440" w:left="749" w:header="720" w:footer="0" w:gutter="0"/>
          <w:cols w:space="720"/>
          <w:titlePg/>
          <w:docGrid w:linePitch="360"/>
        </w:sectPr>
      </w:pPr>
    </w:p>
    <w:tbl>
      <w:tblPr>
        <w:tblpPr w:leftFromText="180" w:rightFromText="180" w:vertAnchor="text" w:horzAnchor="page" w:tblpX="1" w:tblpY="-76"/>
        <w:tblW w:w="18907" w:type="dxa"/>
        <w:tblLook w:val="04A0" w:firstRow="1" w:lastRow="0" w:firstColumn="1" w:lastColumn="0" w:noHBand="0" w:noVBand="1"/>
      </w:tblPr>
      <w:tblGrid>
        <w:gridCol w:w="593"/>
        <w:gridCol w:w="4019"/>
        <w:gridCol w:w="1380"/>
        <w:gridCol w:w="1360"/>
        <w:gridCol w:w="2188"/>
        <w:gridCol w:w="1680"/>
        <w:gridCol w:w="1260"/>
        <w:gridCol w:w="1679"/>
        <w:gridCol w:w="1651"/>
        <w:gridCol w:w="1557"/>
        <w:gridCol w:w="1540"/>
      </w:tblGrid>
      <w:tr w:rsidR="00DC55EE" w:rsidRPr="00DC55EE" w14:paraId="4214EF93" w14:textId="77777777" w:rsidTr="00DC55EE">
        <w:trPr>
          <w:trHeight w:val="1380"/>
        </w:trPr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23577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lastRenderedPageBreak/>
              <w:t>No.</w:t>
            </w:r>
          </w:p>
        </w:tc>
        <w:tc>
          <w:tcPr>
            <w:tcW w:w="4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9F158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Activities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C9203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Villages 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A5D26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Target</w:t>
            </w:r>
          </w:p>
        </w:tc>
        <w:tc>
          <w:tcPr>
            <w:tcW w:w="2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44F66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How</w:t>
            </w:r>
          </w:p>
        </w:tc>
        <w:tc>
          <w:tcPr>
            <w:tcW w:w="1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6D8AC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Where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2DF14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Who</w:t>
            </w:r>
          </w:p>
        </w:tc>
        <w:tc>
          <w:tcPr>
            <w:tcW w:w="1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4DCA1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When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0FF94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Communities </w:t>
            </w: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br/>
              <w:t>Contributions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9AA9B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Project</w:t>
            </w: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br/>
              <w:t xml:space="preserve"> Contribution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2CDFC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 xml:space="preserve">Remark </w:t>
            </w:r>
          </w:p>
        </w:tc>
      </w:tr>
      <w:tr w:rsidR="00DC55EE" w:rsidRPr="00DC55EE" w14:paraId="16E5EE57" w14:textId="77777777" w:rsidTr="00DC55EE">
        <w:trPr>
          <w:trHeight w:val="1170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7A8A1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၁</w:t>
            </w:r>
          </w:p>
        </w:tc>
        <w:tc>
          <w:tcPr>
            <w:tcW w:w="4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CF43E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ေက်းရြာေက်ာင္းသြားလမ္းကြန္ကရစ္ခင္းၿခင္း</w:t>
            </w:r>
          </w:p>
        </w:tc>
        <w:tc>
          <w:tcPr>
            <w:tcW w:w="13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42BA81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နမ့္ပါးခါးရြာ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F9A161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B1011E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84D7E8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ေက်ာင္းသြား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လမ္းမၾကီး၊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BAA5B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A36569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ေမ လ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 ၂၀၁၆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64CD4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2,940,000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E3922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1,350,300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29834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DC55EE" w:rsidRPr="00DC55EE" w14:paraId="0F91D32B" w14:textId="77777777" w:rsidTr="00DC55EE">
        <w:trPr>
          <w:trHeight w:val="900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54538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၂</w:t>
            </w:r>
          </w:p>
        </w:tc>
        <w:tc>
          <w:tcPr>
            <w:tcW w:w="4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D1F02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အမ်ဳိးသမီးလည္ပတ္ရံပုံေငြထားရွိၿခင္း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4B42E8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27414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SHGs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C0D23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Women SHGs အဖြဲ႔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D0EACE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နမ့္ပါးခါးရြာ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္အမ်ိဳးသမီး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အသင္း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CCBAAC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 xml:space="preserve">Women 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SHGs အဖြဲ႔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225086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Feb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(၂၀၁၆)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7D7B4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B08FB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800,000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450F0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DC55EE" w:rsidRPr="00DC55EE" w14:paraId="2A4FF9CA" w14:textId="77777777" w:rsidTr="00DC55EE">
        <w:trPr>
          <w:trHeight w:val="1740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ED323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၃</w:t>
            </w:r>
          </w:p>
        </w:tc>
        <w:tc>
          <w:tcPr>
            <w:tcW w:w="4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6E09A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စပီကာႏွင့္စင္တည္ေဆာက္ၿခင္း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73233B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1B3327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8612CB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ရြာလူထုအားလုံး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သေဘာသူညီခ်က္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ေက်းရြာေကာ္မတီမ်ား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ဦးေဆာင္ၿခင္း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BD55B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ရြာအလယ္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4D536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F4213A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Sept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၂၁၀၅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B9924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15,000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EE993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864,400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36AAC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DC55EE" w:rsidRPr="00DC55EE" w14:paraId="14980282" w14:textId="77777777" w:rsidTr="00DC55EE">
        <w:trPr>
          <w:trHeight w:val="1095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E8D4A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၄</w:t>
            </w:r>
          </w:p>
        </w:tc>
        <w:tc>
          <w:tcPr>
            <w:tcW w:w="4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F3C57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ေရွးဦးသူနာၿပဳစုနည္းသင္တန္း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EABFB5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C93E05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D39A9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CBO&amp;Community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9B4D3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AF7D7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2D03E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ဇန္နာ၀ါရီလ ၂၀၁၆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BABE6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E5413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50,000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C1540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</w:tr>
      <w:tr w:rsidR="00DC55EE" w:rsidRPr="00DC55EE" w14:paraId="16DEFED8" w14:textId="77777777" w:rsidTr="00DC55EE">
        <w:trPr>
          <w:trHeight w:val="1290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4F46E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၅</w:t>
            </w:r>
          </w:p>
        </w:tc>
        <w:tc>
          <w:tcPr>
            <w:tcW w:w="4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1EED3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ေရေလွာင္ကန္တည္ေဆာက္ၿခင္း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73E216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B56ED9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6A5F02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ေက်းရြာေကာ္မတီ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ၿမိဳနယ္အင္ဂ်င္နီယာ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တြက္ခ်က္မႈႏွင့္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ေက်းရြာအုပ္ခ်ဳပ္ေရးမွဴး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ေထာက္ခံခ်က္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BCA62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ရြာအလယ္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FF8B4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94E8D4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Octo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၂၀၁၆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50C3F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350,000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390D9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1,200,000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8A502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DC55EE" w:rsidRPr="00DC55EE" w14:paraId="23428744" w14:textId="77777777" w:rsidTr="00DC55EE">
        <w:trPr>
          <w:trHeight w:val="870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35207" w14:textId="08E25C65" w:rsidR="00DC55EE" w:rsidRPr="00DC55EE" w:rsidRDefault="00C65282" w:rsidP="00DC55EE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>
              <w:rPr>
                <w:rFonts w:ascii="Zawgyi-One" w:eastAsia="Times New Roman" w:hAnsi="Zawgyi-One" w:cs="Zawgyi-One"/>
                <w:color w:val="000000"/>
                <w:sz w:val="22"/>
              </w:rPr>
              <w:t>၆</w:t>
            </w:r>
          </w:p>
        </w:tc>
        <w:tc>
          <w:tcPr>
            <w:tcW w:w="4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E9ACE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မူးယဇ္ေဆး၀ါတားဆီးေရးေဟာေၿပာပြဲ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159686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3C434F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F031E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CBO&amp;Community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7726F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DF2AD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E3B555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မတ္လ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 xml:space="preserve"> ၂၀၁၆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05998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9DC49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30,000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49B9C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DC55EE" w:rsidRPr="00DC55EE" w14:paraId="03F922E4" w14:textId="77777777" w:rsidTr="00DC55EE">
        <w:trPr>
          <w:trHeight w:val="870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BFC24" w14:textId="1A8F4A35" w:rsidR="00DC55EE" w:rsidRPr="00DC55EE" w:rsidRDefault="00C65282" w:rsidP="00DC55EE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>
              <w:rPr>
                <w:rFonts w:ascii="Zawgyi-One" w:eastAsia="Times New Roman" w:hAnsi="Zawgyi-One" w:cs="Zawgyi-One"/>
                <w:color w:val="000000"/>
                <w:sz w:val="22"/>
              </w:rPr>
              <w:lastRenderedPageBreak/>
              <w:t>၇</w:t>
            </w:r>
          </w:p>
        </w:tc>
        <w:tc>
          <w:tcPr>
            <w:tcW w:w="4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4D302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စိုက္ပ်ဳိးေရးသင္တန္း</w:t>
            </w:r>
          </w:p>
        </w:tc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EFDD14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010A94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CBO</w:t>
            </w: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br/>
              <w:t>Community</w:t>
            </w:r>
          </w:p>
        </w:tc>
        <w:tc>
          <w:tcPr>
            <w:tcW w:w="2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FA017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CBO&amp;Community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D6168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နမ့္ပါးခါးရြာ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E9E76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ွေကာ္မတီ</w:t>
            </w:r>
          </w:p>
        </w:tc>
        <w:tc>
          <w:tcPr>
            <w:tcW w:w="1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1D9E1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ဧၿပီလ၂၀၁၆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04B60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89C62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10,000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434C4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  <w:tr w:rsidR="00DC55EE" w:rsidRPr="00DC55EE" w14:paraId="51CC3A3D" w14:textId="77777777" w:rsidTr="00DC55EE">
        <w:trPr>
          <w:trHeight w:val="825"/>
        </w:trPr>
        <w:tc>
          <w:tcPr>
            <w:tcW w:w="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C3696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color w:val="000000"/>
                <w:sz w:val="22"/>
              </w:rPr>
              <w:t> </w:t>
            </w:r>
          </w:p>
        </w:tc>
        <w:tc>
          <w:tcPr>
            <w:tcW w:w="1356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A86BCFB" w14:textId="77777777" w:rsidR="00DC55EE" w:rsidRPr="00DC55EE" w:rsidRDefault="00DC55EE" w:rsidP="00DC55EE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</w:pPr>
            <w:r w:rsidRPr="00DC55EE">
              <w:rPr>
                <w:rFonts w:ascii="Zawgyi-One" w:eastAsia="Times New Roman" w:hAnsi="Zawgyi-One" w:cs="Zawgyi-One"/>
                <w:b/>
                <w:bCs/>
                <w:color w:val="000000"/>
                <w:sz w:val="22"/>
              </w:rPr>
              <w:t>စုစုေပါင္း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CD4A1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3,315,000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61076" w14:textId="77777777" w:rsidR="00DC55EE" w:rsidRPr="00DC55EE" w:rsidRDefault="00DC55EE" w:rsidP="00DC55EE">
            <w:pPr>
              <w:spacing w:after="0" w:line="240" w:lineRule="auto"/>
              <w:jc w:val="right"/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b/>
                <w:bCs/>
                <w:color w:val="000000"/>
                <w:sz w:val="22"/>
              </w:rPr>
              <w:t>4,304,700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24EF8" w14:textId="77777777" w:rsidR="00DC55EE" w:rsidRPr="00DC55EE" w:rsidRDefault="00DC55EE" w:rsidP="00DC55EE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DC55EE">
              <w:rPr>
                <w:rFonts w:ascii="Gill Sans MT" w:eastAsia="Times New Roman" w:hAnsi="Gill Sans MT" w:cs="Times New Roman"/>
                <w:color w:val="000000"/>
                <w:sz w:val="22"/>
              </w:rPr>
              <w:t> </w:t>
            </w:r>
          </w:p>
        </w:tc>
      </w:tr>
    </w:tbl>
    <w:p w14:paraId="77F1C207" w14:textId="5FFB1708" w:rsidR="0083525D" w:rsidRPr="0083525D" w:rsidRDefault="0083525D" w:rsidP="00F10D6B">
      <w:pPr>
        <w:rPr>
          <w:b/>
          <w:sz w:val="28"/>
          <w:szCs w:val="28"/>
        </w:rPr>
      </w:pPr>
    </w:p>
    <w:p w14:paraId="16F73730" w14:textId="62FDFC98" w:rsidR="005C59CD" w:rsidRDefault="005C59CD" w:rsidP="00F10D6B"/>
    <w:p w14:paraId="250CE6E2" w14:textId="77777777" w:rsidR="005C59CD" w:rsidRDefault="005C59CD" w:rsidP="00F10D6B"/>
    <w:sdt>
      <w:sdtPr>
        <w:rPr>
          <w:rFonts w:ascii="Zawgyi-One" w:eastAsiaTheme="minorEastAsia" w:hAnsi="Zawgyi-One" w:cstheme="minorBidi"/>
          <w:szCs w:val="24"/>
        </w:rPr>
        <w:id w:val="241536185"/>
        <w:docPartObj>
          <w:docPartGallery w:val="Cover Pages"/>
          <w:docPartUnique/>
        </w:docPartObj>
      </w:sdtPr>
      <w:sdtContent>
        <w:p w14:paraId="7DC5B252" w14:textId="4F0A345D" w:rsidR="00AB260D" w:rsidRDefault="007C6594" w:rsidP="007E67CF">
          <w:pPr>
            <w:spacing w:after="0" w:line="240" w:lineRule="auto"/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</w:pPr>
          <w:r>
            <w:rPr>
              <w:rFonts w:ascii="Zawgyi-One" w:eastAsiaTheme="minorEastAsia" w:hAnsi="Zawgyi-One" w:cstheme="minorBidi"/>
              <w:color w:val="0070C0"/>
              <w:sz w:val="28"/>
              <w:szCs w:val="28"/>
            </w:rPr>
            <w:t xml:space="preserve"> 24</w:t>
          </w:r>
          <w:r w:rsidR="001A4D53" w:rsidRPr="001A4D53">
            <w:rPr>
              <w:rFonts w:ascii="Zawgyi-One" w:eastAsiaTheme="minorEastAsia" w:hAnsi="Zawgyi-One" w:cstheme="minorBidi"/>
              <w:color w:val="0070C0"/>
              <w:sz w:val="28"/>
              <w:szCs w:val="28"/>
            </w:rPr>
            <w:t>.</w:t>
          </w:r>
          <w:r w:rsidR="001A4D53" w:rsidRPr="001A4D53">
            <w:rPr>
              <w:rFonts w:ascii="Zawgyi-One" w:eastAsiaTheme="minorEastAsia" w:hAnsi="Zawgyi-One" w:cstheme="minorBidi"/>
              <w:color w:val="0070C0"/>
              <w:szCs w:val="24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  <w:t xml:space="preserve">နိဂံုးခ်ဴပ္  </w:t>
          </w:r>
        </w:p>
        <w:p w14:paraId="136E4B63" w14:textId="77777777" w:rsidR="00B647A6" w:rsidRPr="003C7933" w:rsidRDefault="00B647A6" w:rsidP="007E67CF">
          <w:pPr>
            <w:spacing w:after="0" w:line="240" w:lineRule="auto"/>
            <w:rPr>
              <w:rFonts w:ascii="Zawgyi-One" w:eastAsiaTheme="minorEastAsia" w:hAnsi="Zawgyi-One" w:cstheme="minorBidi"/>
              <w:szCs w:val="24"/>
            </w:rPr>
          </w:pPr>
        </w:p>
        <w:p w14:paraId="4C70FF09" w14:textId="5F742BDD" w:rsidR="00AB260D" w:rsidRPr="003C7933" w:rsidRDefault="00B34599" w:rsidP="007E67CF">
          <w:pPr>
            <w:tabs>
              <w:tab w:val="left" w:pos="9594"/>
            </w:tabs>
            <w:spacing w:after="0" w:line="360" w:lineRule="auto"/>
            <w:ind w:right="270"/>
            <w:rPr>
              <w:rFonts w:ascii="Zawgyi-One" w:eastAsiaTheme="minorEastAsia" w:hAnsi="Zawgyi-One" w:cs="Zawgyi-One"/>
              <w:szCs w:val="24"/>
              <w:lang w:bidi="my-MM"/>
            </w:rPr>
          </w:pPr>
          <w:r>
            <w:rPr>
              <w:rFonts w:ascii="Zawgyi-One" w:eastAsiaTheme="minorEastAsia" w:hAnsi="Zawgyi-One" w:cs="Myanmar Text"/>
              <w:szCs w:val="24"/>
              <w:cs/>
              <w:lang w:bidi="my-MM"/>
            </w:rPr>
            <w:t xml:space="preserve">         </w:t>
          </w:r>
          <w:r>
            <w:rPr>
              <w:rFonts w:ascii="Zawgyi-One" w:eastAsiaTheme="minorEastAsia" w:hAnsi="Zawgyi-One" w:cs="Myanmar Text"/>
              <w:szCs w:val="24"/>
              <w:lang w:bidi="my-MM"/>
            </w:rPr>
            <w:t>နမ့္ပါးခါး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ေက်းရြာ၏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F2325" w:rsidRPr="003C7933">
            <w:rPr>
              <w:rFonts w:ascii="Zawgyi-One" w:eastAsiaTheme="minorEastAsia" w:hAnsi="Zawgyi-One" w:cs="Myanmar Text"/>
              <w:szCs w:val="24"/>
              <w:lang w:bidi="my-MM"/>
            </w:rPr>
            <w:t>ရာသီဥတုဆိုးရြားလာမႈႏွင့္ေဘးအႏၱရာယ္က်ေရာက္လာမႈအေပၚ ခံႏိုင္ရည္စြမ္းတည္ေဆာက္ၿခင္းႏွင့္ လိုက္ေလ်ာညီေထြ စြာေနထိုင္ၿခင္းစီမံခ်က္မွ</w:t>
          </w:r>
          <w:r w:rsidR="007F2325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ေဘးဒဏ္ခံႏုိင္စြမ္း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အစီအစဥ္ႏွင့္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ျဖန္႔ေဝေပးရန္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ဝတၱရားရွိပါသည္။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ေက်းရြာလူထု၊မ်ား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ငယ္အုပ္စုႏွင့္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စာသင္ေက်ာင္းမ်ားအပါအဝင္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ာလူထုမ်ားအၾကားတြင္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က်ယ္က်ယ္ျပန္႔ျပန္႔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ေဝငွရန္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လိုအပ္ပါသည္။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ဤ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ျမိဳ႕နယ္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အဆင့္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အေထြေထြအုပ္ခ်ဳပ္ေရးဦးစီးဌာန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အပါအဝင္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သက္ဆိုင္ရာဌာနမ်ားႏွင့္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ေဆြးေႏြးတိုင္ပင္သင့္ပါသည္။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ျမိဳ႕နယ္အဆင့္ဌာနဆိုင္ရာမ်ား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အေနျဖင့္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လူထု၏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ထိခိုက္လြယ္မႈႏွင့္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ေရြးခ်ယ္ထားေသာ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(community resilience action plan)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ေကာင္းစြာသိရွိထားလွ်င္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ရြာလူထုအတြက္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ေဘးဒဏ္ခံႏိုင္စြမ္းတည္ေဆာက္ရာတြင္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ပိုမိုအဆင္ေျပႏိုင္ပါမည္။</w:t>
          </w:r>
          <w:r w:rsidR="007E67CF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အျခားေသာ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ျပင္ပ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အဖြဲ႔အစည္းမ်ား၊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လူမႈဖြံ႔ျဖိဳးေရး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အဖြဲ႔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အစည္းမ်ား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ရပ္ရြာအေျချပဳအဖြဲ႔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အစည္းမ်ားအေနျဖင့္လည္း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ပိုမိုေကာင္းမြန္ေသာ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စီမံကိန္းပံုစံမ်ားေရးဆြဲႏိုင္ရန္ႏွင့္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သင္တန္းမ်ား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ျပဳလုပ္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ေပးႏိုင္ရန္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ဤအစီရင္ခံစာကို</w:t>
          </w:r>
          <w:r w:rsidR="00AB260D" w:rsidRPr="003C7933">
            <w:rPr>
              <w:rFonts w:ascii="Zawgyi-One" w:eastAsiaTheme="minorEastAsia" w:hAnsi="Zawgyi-One" w:cs="Zawgyi-One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 xml:space="preserve">ေလ့လာႏိုင္ပါသည္။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ရပ္ရြာလူထုအေနျဖင့္လည္း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အစီရင္ခံစာတြင္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ပါဝင္ေသာ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ေက်းရြာ၏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အဓိက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ေဘးအႏၱရာယ္မ်ားကို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သိရွိထားျပီး၊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ၾကိဳတင္ျပင္ဆင္မႈမ်ားျပဳလုပ္ရန္၊အမ်ိဳးမ်ိဳးေသာ ေဘးႏၱရာယ္ႏွင့္ဖိစီးမႈမ်ားကို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တုန္႔ျပန္ ႏိုင္ရန္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နားလည္ထားသင့္ပါသည္။</w:t>
          </w:r>
          <w:r w:rsidR="00AB260D" w:rsidRPr="003C7933">
            <w:rPr>
              <w:rFonts w:ascii="Zawgyi-One" w:eastAsiaTheme="minorEastAsia" w:hAnsi="Zawgyi-One" w:cs="Myanmar Text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အစဥ္မွအမ်ိဳးမ်ိဳးေသာလုပ္ေဆာ္ခ်က္မ်ားကို</w:t>
          </w:r>
          <w:r w:rsidR="007E67CF" w:rsidRPr="003C7933">
            <w:rPr>
              <w:rFonts w:ascii="Zawgyi-One" w:eastAsiaTheme="minorEastAsia" w:hAnsi="Zawgyi-One" w:cs="Myanmar Text"/>
              <w:szCs w:val="24"/>
              <w:lang w:bidi="my-MM"/>
            </w:rPr>
            <w:t>အ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ေကာင္အထည္ေဖာ္ေဆာင္ရာတြင္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ရပ္ရြာလူထုသည္မိမိ</w:t>
          </w:r>
          <w:r w:rsidR="007E67CF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၏တာဝန္မ်ားကိုေကာင္းစြာသေဘာေပါက္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နား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lastRenderedPageBreak/>
            <w:t>လည္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သင့္ပါသည္။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>(</w:t>
          </w:r>
          <w:r w:rsidR="00AB260D" w:rsidRPr="003C7933">
            <w:rPr>
              <w:rFonts w:ascii="Zawgyi-One" w:eastAsiaTheme="minorEastAsia" w:hAnsi="Zawgyi-One" w:cs="Myanmar Text"/>
              <w:b/>
              <w:bCs/>
              <w:szCs w:val="24"/>
              <w:cs/>
              <w:lang w:bidi="my-MM"/>
            </w:rPr>
            <w:t xml:space="preserve"> ျပန္လည္သံုးသပ္ျခင္း၊ ေစာင့္ၾကည့္ေလ့လာအကဲျဖတ္ျခင္းႏွင့္ အခ်က္အလက္ျပဳျပင္ျခင္း</w:t>
          </w:r>
          <w:r w:rsidR="007E67CF" w:rsidRPr="003C7933">
            <w:rPr>
              <w:rFonts w:ascii="Zawgyi-One" w:eastAsiaTheme="minorEastAsia" w:hAnsi="Zawgyi-One" w:cs="Myanmar Text" w:hint="cs"/>
              <w:b/>
              <w:bCs/>
              <w:szCs w:val="24"/>
              <w:cs/>
              <w:lang w:bidi="my-MM"/>
            </w:rPr>
            <w:t>)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လုပ္ငန္းအစီအစဥ္သည္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အခ်ိန္ကာလတစ္ခုတြင္သာ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ဆန္းစစ္ထားျပီး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သတင္း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အခ်က္အလက္မ်ား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စုေဆာင္းထားျခင္းေၾကာင့္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အခ်ိန္အတိုင္းအတာ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7E67CF" w:rsidRPr="003C7933">
            <w:rPr>
              <w:rFonts w:ascii="Zawgyi-One" w:eastAsiaTheme="minorEastAsia" w:hAnsi="Zawgyi-One" w:cstheme="minorBidi"/>
              <w:szCs w:val="24"/>
              <w:lang w:bidi="my-MM"/>
            </w:rPr>
            <w:t>(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၁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>)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ႏွစ္ခန္႔အတြက္သာ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အက်ံဳးဝင္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ႏိုင္မည္ျဖစ္ပါသည္။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ေအာက္ပါအတိုင္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အခ်က္အလက္မ်ားကို</w:t>
          </w:r>
          <w:r w:rsidR="00AB260D"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="00AB260D"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ႏွစ္စဥ္ျပန္လည္သံုးသပ္သင့္ပါသည္။</w:t>
          </w:r>
        </w:p>
        <w:p w14:paraId="25F4C7B9" w14:textId="77777777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၁။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ေဘးအႏၱရာယ္က်ေရာက္မႈႏွင့္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ဖိစီးမႈမ်ားသည္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ေျပာင္းလဲမႈမ်ားရွိခဲ့ပါသလား။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ရာသီဥတုေျပာင္းလဲမႈ၏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သက္ေရာက္မႈမ်ား၊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ေဘးအႏၱရာယ္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စီးပြားေရး၊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သဘာဝပတ္ဝန္းက်င္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ပ်က္စီးမႈမ်ားႏွင့္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ဆက္ႏြယ္ေနေသာ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ပဋိပကၡမ်ားႏွင့္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ပက္သက္၍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သတင္းအခ်က္အလက္အသစ္မ်ားရွိလွ်င္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စဥ္းစားပါ။</w:t>
          </w:r>
        </w:p>
        <w:p w14:paraId="3A9EDAAD" w14:textId="780AF6A9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၂။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ရပ္ရြာတြင္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(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လူမ်ား၊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စနစ္မ်ား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အေျခခံအေဆာက္အအံု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)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ထိခိုက္လြယ္မႈ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အေျခအေနအသစ္မ်ား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ရွိလာပါသလား။</w:t>
          </w:r>
        </w:p>
        <w:p w14:paraId="7B37E9D9" w14:textId="21BA10D2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၃။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လုပ္ငန္းမ်ားသည္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အေကာင္အထည္ေဖာ္ေဆာင္ရြက္ရန္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ကုိက္ညီမႈရွိေနဆဲလား။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ေျပာင္းလဲရန္၊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ျမွင့္တင္ရန္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လိုအပ္ပါသလား။</w:t>
          </w:r>
        </w:p>
        <w:p w14:paraId="24988EE4" w14:textId="05370A27" w:rsidR="00AB260D" w:rsidRPr="003C7933" w:rsidRDefault="00AB260D" w:rsidP="007E67CF">
          <w:pPr>
            <w:ind w:left="360"/>
            <w:rPr>
              <w:rFonts w:ascii="Zawgyi-One" w:eastAsiaTheme="minorEastAsia" w:hAnsi="Zawgyi-One" w:cstheme="minorBidi"/>
              <w:szCs w:val="24"/>
              <w:lang w:bidi="my-MM"/>
            </w:rPr>
          </w:pP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၄။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ေဘးဒဏ္ခံႏို္င္စြမ္းႏွင့္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ပက္သက္ေသာ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လုပ္ငန္းမ်ားအေကာင္အထည္ေဖာ္ေဆာင္ရန္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ရပ္ရြာလူထုအေနျဖင့္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ရန္ပံုေငြမ်ား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သို႔မဟုတ္</w:t>
          </w:r>
          <w:r w:rsidRPr="003C7933">
            <w:rPr>
              <w:rFonts w:ascii="Zawgyi-One" w:eastAsiaTheme="minorEastAsia" w:hAnsi="Zawgyi-One" w:cstheme="minorBidi"/>
              <w:szCs w:val="24"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အခြင့္အလမ္းအသစ္မ်ားရရွိႏိုင္ပါသလား။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အထက္ပါအခ်က္အလက္မ်ားမွေျပာင္းလဲမႈမ်ားရွိပါက၊</w:t>
          </w:r>
          <w:r w:rsid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လုပ္ငန္းအစီအစဥ္ကိုလိုအပ္သလိုျပန္လည္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သံုးသပ္သင့္ပါသည္။လုပ္ငန္းတိုင္း၏အေကာင္အထည္ေဖာ္ေဆာင္မႈတစ္ခုခ်င္းစီ၏လုပ္ငန္းစဥ္မ်ားကိုလည္းျပန္လည္သံုးသပ္သင့္ပါသည္။အခ်ိန္သတ္</w:t>
          </w:r>
          <w:r w:rsidR="007E67CF" w:rsidRPr="003C7933">
            <w:rPr>
              <w:rFonts w:ascii="Zawgyi-One" w:eastAsiaTheme="minorEastAsia" w:hAnsi="Zawgyi-One" w:cs="Myanmar Text" w:hint="cs"/>
              <w:szCs w:val="24"/>
              <w:cs/>
              <w:lang w:bidi="my-MM"/>
            </w:rPr>
            <w:t xml:space="preserve"> </w:t>
          </w:r>
          <w:r w:rsidRPr="003C7933">
            <w:rPr>
              <w:rFonts w:ascii="Zawgyi-One" w:eastAsiaTheme="minorEastAsia" w:hAnsi="Zawgyi-One" w:cs="Myanmar Text"/>
              <w:szCs w:val="24"/>
              <w:cs/>
              <w:lang w:bidi="my-MM"/>
            </w:rPr>
            <w:t>မွတ္ခ်က္ေနာက္က်၊ေက်ာ္လြန္မႈမ်ားရွိခဲ့ပါက၊အရင္းအျမစ္ႏွင့္အေကာင္အထည္ေဖာ္ေဆာင္မႈ႔အစီအစဥ္မ်ားကိုျပန္လည္ေရးဆြဲသင့္ပါသည္။</w:t>
          </w:r>
        </w:p>
        <w:p w14:paraId="0BAE9354" w14:textId="57A59A38" w:rsidR="00AB260D" w:rsidRPr="003C7933" w:rsidRDefault="00426D0B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="Zawgyi-One"/>
              <w:szCs w:val="24"/>
            </w:rPr>
          </w:pPr>
          <w:r w:rsidRPr="003C7933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6944" behindDoc="0" locked="0" layoutInCell="1" allowOverlap="1" wp14:anchorId="01550B13" wp14:editId="3F0B5925">
                    <wp:simplePos x="0" y="0"/>
                    <wp:positionH relativeFrom="column">
                      <wp:posOffset>1012066</wp:posOffset>
                    </wp:positionH>
                    <wp:positionV relativeFrom="paragraph">
                      <wp:posOffset>19767</wp:posOffset>
                    </wp:positionV>
                    <wp:extent cx="6323330" cy="6897873"/>
                    <wp:effectExtent l="0" t="0" r="1270" b="0"/>
                    <wp:wrapNone/>
                    <wp:docPr id="7213" name="Rectangle 72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323330" cy="6897873"/>
                            </a:xfrm>
                            <a:prstGeom prst="rect">
                              <a:avLst/>
                            </a:prstGeom>
                            <a:solidFill>
                              <a:srgbClr val="70AD47">
                                <a:lumMod val="60000"/>
                                <a:lumOff val="40000"/>
                              </a:srgbClr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D8D8D8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C73494" w14:textId="77777777" w:rsidR="00832DDA" w:rsidRDefault="00832DDA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E5400F1" w14:textId="77777777" w:rsidR="00832DDA" w:rsidRDefault="00832DDA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1747912D" w14:textId="0ED10DE1" w:rsidR="00832DDA" w:rsidRPr="00F0114F" w:rsidRDefault="00832DDA" w:rsidP="003C7933">
                                <w:pPr>
                                  <w:jc w:val="center"/>
                                  <w:rPr>
                                    <w:rFonts w:ascii="Zawgyi-One" w:hAnsi="Zawgyi-One" w:cs="Zawgyi-One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0114F">
                                  <w:rPr>
                                    <w:rFonts w:ascii="Zawgyi-One" w:hAnsi="Zawgyi-One" w:cs="Zawgyi-One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ေက်းဇူးတင္ပါသည္။</w:t>
                                </w:r>
                              </w:p>
                              <w:p w14:paraId="02714A22" w14:textId="2E26B93F" w:rsidR="00832DDA" w:rsidRDefault="00832DDA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05E382B" w14:textId="77777777" w:rsidR="00832DDA" w:rsidRDefault="00832DDA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5F22B77F" w14:textId="77777777" w:rsidR="00832DDA" w:rsidRDefault="00832DDA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77C397A2" w14:textId="35589891" w:rsidR="00832DDA" w:rsidRDefault="00832DDA" w:rsidP="003C7933">
                                <w:pPr>
                                  <w:jc w:val="center"/>
                                  <w:rPr>
                                    <w:rFonts w:cs="Myanmar Text"/>
                                    <w:noProof/>
                                    <w:color w:val="000000" w:themeColor="text1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65E8484E" w14:textId="2E814B30" w:rsidR="00832DDA" w:rsidRDefault="00832DDA" w:rsidP="003C7933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angle 7213" o:spid="_x0000_s1032" style="position:absolute;left:0;text-align:left;margin-left:79.7pt;margin-top:1.55pt;width:497.9pt;height:543.1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" fillcolor="#a9d18e" stroked="f" strokecolor="#d8d8d8">
                    <v:textbox>
                      <w:txbxContent>
                        <w:p w14:paraId="09C73494" w14:textId="77777777" w:rsidR="00832DDA" w:rsidRDefault="00832DDA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E5400F1" w14:textId="77777777" w:rsidR="00832DDA" w:rsidRDefault="00832DDA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1747912D" w14:textId="0ED10DE1" w:rsidR="00832DDA" w:rsidRPr="00F0114F" w:rsidRDefault="00832DDA" w:rsidP="003C7933">
                          <w:pPr>
                            <w:jc w:val="center"/>
                            <w:rPr>
                              <w:rFonts w:ascii="Zawgyi-One" w:hAnsi="Zawgyi-One" w:cs="Zawgyi-One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0114F">
                            <w:rPr>
                              <w:rFonts w:ascii="Zawgyi-One" w:hAnsi="Zawgyi-One" w:cs="Zawgyi-One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ေက်းဇူးတင္ပါသည္။</w:t>
                          </w:r>
                        </w:p>
                        <w:p w14:paraId="02714A22" w14:textId="2E26B93F" w:rsidR="00832DDA" w:rsidRDefault="00832DDA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05E382B" w14:textId="77777777" w:rsidR="00832DDA" w:rsidRDefault="00832DDA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5F22B77F" w14:textId="77777777" w:rsidR="00832DDA" w:rsidRDefault="00832DDA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77C397A2" w14:textId="35589891" w:rsidR="00832DDA" w:rsidRDefault="00832DDA" w:rsidP="003C7933">
                          <w:pPr>
                            <w:jc w:val="center"/>
                            <w:rPr>
                              <w:rFonts w:cs="Myanmar Text"/>
                              <w:noProof/>
                              <w:color w:val="000000" w:themeColor="text1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65E8484E" w14:textId="2E814B30" w:rsidR="00832DDA" w:rsidRDefault="00832DDA" w:rsidP="003C7933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</w:p>
        <w:p w14:paraId="4356B078" w14:textId="0419F922" w:rsidR="00AB260D" w:rsidRPr="003C7933" w:rsidRDefault="00832DDA" w:rsidP="007E67CF">
          <w:pPr>
            <w:tabs>
              <w:tab w:val="left" w:pos="2190"/>
            </w:tabs>
            <w:spacing w:after="0" w:line="240" w:lineRule="auto"/>
            <w:rPr>
              <w:rFonts w:ascii="Zawgyi-One" w:eastAsiaTheme="minorEastAsia" w:hAnsi="Zawgyi-One" w:cstheme="minorBidi"/>
              <w:szCs w:val="24"/>
            </w:rPr>
          </w:pPr>
        </w:p>
      </w:sdtContent>
    </w:sdt>
    <w:p w14:paraId="7B0239A6" w14:textId="2EDA8057" w:rsidR="005C59CD" w:rsidRPr="003C7933" w:rsidRDefault="005C59CD" w:rsidP="007E67CF">
      <w:pPr>
        <w:rPr>
          <w:szCs w:val="24"/>
        </w:rPr>
      </w:pPr>
    </w:p>
    <w:p w14:paraId="1F6A956F" w14:textId="1C583C21" w:rsidR="005C59CD" w:rsidRPr="003C7933" w:rsidRDefault="005C59CD" w:rsidP="00F10D6B">
      <w:pPr>
        <w:rPr>
          <w:szCs w:val="24"/>
        </w:rPr>
      </w:pPr>
    </w:p>
    <w:p w14:paraId="56F38E2D" w14:textId="0F6B266E" w:rsidR="005C59CD" w:rsidRDefault="005C59CD" w:rsidP="00F10D6B"/>
    <w:sectPr w:rsidR="005C59CD" w:rsidSect="005C59CD">
      <w:footerReference w:type="default" r:id="rId32"/>
      <w:footerReference w:type="first" r:id="rId33"/>
      <w:pgSz w:w="16839" w:h="11907" w:orient="landscape" w:code="9"/>
      <w:pgMar w:top="810" w:right="1440" w:bottom="747" w:left="135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38E781" w14:textId="77777777" w:rsidR="00544987" w:rsidRDefault="00544987" w:rsidP="00C20D44">
      <w:pPr>
        <w:spacing w:after="0" w:line="240" w:lineRule="auto"/>
      </w:pPr>
      <w:r>
        <w:separator/>
      </w:r>
    </w:p>
  </w:endnote>
  <w:endnote w:type="continuationSeparator" w:id="0">
    <w:p w14:paraId="129FE32B" w14:textId="77777777" w:rsidR="00544987" w:rsidRDefault="00544987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Parabaik">
    <w:altName w:val="Times New Roman"/>
    <w:panose1 w:val="02000506030000020004"/>
    <w:charset w:val="00"/>
    <w:family w:val="auto"/>
    <w:pitch w:val="variable"/>
    <w:sig w:usb0="A000002F" w:usb1="0000600A" w:usb2="000004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altName w:val="Lucida Sans Unicode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FDB955" w14:textId="16B6EB91" w:rsidR="00832DDA" w:rsidRDefault="00832DDA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36578">
      <w:rPr>
        <w:noProof/>
      </w:rPr>
      <w:t>38</w:t>
    </w:r>
    <w:r>
      <w:rPr>
        <w:noProof/>
      </w:rPr>
      <w:fldChar w:fldCharType="end"/>
    </w:r>
  </w:p>
  <w:p w14:paraId="2EBBD84F" w14:textId="77777777" w:rsidR="00832DDA" w:rsidRDefault="00832DD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CDDC7" w14:textId="77777777" w:rsidR="00832DDA" w:rsidRPr="00EC177A" w:rsidRDefault="00832DDA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832DDA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832DDA" w:rsidRPr="005E142F" w:rsidRDefault="00832DDA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832DDA" w:rsidRDefault="00832DDA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832DDA" w:rsidRDefault="00832DD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8874346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p w14:paraId="2586E5FA" w14:textId="2E694BB0" w:rsidR="00832DDA" w:rsidRPr="00770535" w:rsidRDefault="00832DDA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  <w:r w:rsidRPr="00770535">
          <w:rPr>
            <w:rFonts w:ascii="Tw Cen MT" w:hAnsi="Tw Cen MT"/>
          </w:rPr>
          <w:fldChar w:fldCharType="begin"/>
        </w:r>
        <w:r w:rsidRPr="00770535">
          <w:rPr>
            <w:rFonts w:ascii="Tw Cen MT" w:hAnsi="Tw Cen MT"/>
          </w:rPr>
          <w:instrText xml:space="preserve"> PAGE   \* MERGEFORMAT </w:instrText>
        </w:r>
        <w:r w:rsidRPr="00770535">
          <w:rPr>
            <w:rFonts w:ascii="Tw Cen MT" w:hAnsi="Tw Cen MT"/>
          </w:rPr>
          <w:fldChar w:fldCharType="separate"/>
        </w:r>
        <w:r w:rsidR="00DA0BB8">
          <w:rPr>
            <w:rFonts w:ascii="Tw Cen MT" w:hAnsi="Tw Cen MT"/>
            <w:noProof/>
          </w:rPr>
          <w:t>50</w:t>
        </w:r>
        <w:r w:rsidRPr="00770535">
          <w:rPr>
            <w:rFonts w:ascii="Tw Cen MT" w:hAnsi="Tw Cen MT"/>
            <w:noProof/>
          </w:rPr>
          <w:fldChar w:fldCharType="end"/>
        </w:r>
        <w:r w:rsidRPr="00770535">
          <w:rPr>
            <w:rFonts w:ascii="Tw Cen MT" w:hAnsi="Tw Cen MT"/>
          </w:rPr>
          <w:t xml:space="preserve"> | </w:t>
        </w:r>
        <w:r w:rsidRPr="00770535">
          <w:rPr>
            <w:rFonts w:ascii="Tw Cen MT" w:hAnsi="Tw Cen MT"/>
            <w:color w:val="7F7F7F" w:themeColor="background1" w:themeShade="7F"/>
            <w:spacing w:val="60"/>
          </w:rPr>
          <w:t>Page</w:t>
        </w:r>
      </w:p>
    </w:sdtContent>
  </w:sdt>
  <w:p w14:paraId="43316676" w14:textId="77777777" w:rsidR="00832DDA" w:rsidRDefault="00832DDA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29210865"/>
      <w:docPartObj>
        <w:docPartGallery w:val="Page Numbers (Bottom of Page)"/>
        <w:docPartUnique/>
      </w:docPartObj>
    </w:sdtPr>
    <w:sdtEndPr>
      <w:rPr>
        <w:rFonts w:ascii="Tw Cen MT" w:hAnsi="Tw Cen MT"/>
        <w:color w:val="7F7F7F" w:themeColor="background1" w:themeShade="7F"/>
        <w:spacing w:val="60"/>
      </w:rPr>
    </w:sdtEndPr>
    <w:sdtContent>
      <w:sdt>
        <w:sdtPr>
          <w:id w:val="-606117499"/>
          <w:docPartObj>
            <w:docPartGallery w:val="Page Numbers (Bottom of Page)"/>
            <w:docPartUnique/>
          </w:docPartObj>
        </w:sdtPr>
        <w:sdtEndPr>
          <w:rPr>
            <w:rFonts w:ascii="Tw Cen MT" w:hAnsi="Tw Cen MT"/>
            <w:color w:val="7F7F7F" w:themeColor="background1" w:themeShade="7F"/>
            <w:spacing w:val="60"/>
          </w:rPr>
        </w:sdtEndPr>
        <w:sdtContent>
          <w:p w14:paraId="50ABF941" w14:textId="44654197" w:rsidR="00832DDA" w:rsidRPr="00770535" w:rsidRDefault="00832DDA" w:rsidP="007F2325">
            <w:pPr>
              <w:pStyle w:val="Footer"/>
              <w:pBdr>
                <w:top w:val="single" w:sz="4" w:space="1" w:color="D9D9D9" w:themeColor="background1" w:themeShade="D9"/>
              </w:pBdr>
              <w:jc w:val="right"/>
              <w:rPr>
                <w:rFonts w:ascii="Tw Cen MT" w:hAnsi="Tw Cen MT"/>
              </w:rPr>
            </w:pPr>
            <w:r w:rsidRPr="00770535">
              <w:rPr>
                <w:rFonts w:ascii="Tw Cen MT" w:hAnsi="Tw Cen MT"/>
              </w:rPr>
              <w:fldChar w:fldCharType="begin"/>
            </w:r>
            <w:r w:rsidRPr="00770535">
              <w:rPr>
                <w:rFonts w:ascii="Tw Cen MT" w:hAnsi="Tw Cen MT"/>
              </w:rPr>
              <w:instrText xml:space="preserve"> PAGE   \* MERGEFORMAT </w:instrText>
            </w:r>
            <w:r w:rsidRPr="00770535">
              <w:rPr>
                <w:rFonts w:ascii="Tw Cen MT" w:hAnsi="Tw Cen MT"/>
              </w:rPr>
              <w:fldChar w:fldCharType="separate"/>
            </w:r>
            <w:r w:rsidR="00DA0BB8">
              <w:rPr>
                <w:rFonts w:ascii="Tw Cen MT" w:hAnsi="Tw Cen MT"/>
                <w:noProof/>
              </w:rPr>
              <w:t>48</w:t>
            </w:r>
            <w:r w:rsidRPr="00770535">
              <w:rPr>
                <w:rFonts w:ascii="Tw Cen MT" w:hAnsi="Tw Cen MT"/>
                <w:noProof/>
              </w:rPr>
              <w:fldChar w:fldCharType="end"/>
            </w:r>
            <w:r w:rsidRPr="00770535">
              <w:rPr>
                <w:rFonts w:ascii="Tw Cen MT" w:hAnsi="Tw Cen MT"/>
              </w:rPr>
              <w:t xml:space="preserve"> | </w:t>
            </w:r>
            <w:r w:rsidRPr="00770535">
              <w:rPr>
                <w:rFonts w:ascii="Tw Cen MT" w:hAnsi="Tw Cen MT"/>
                <w:color w:val="7F7F7F" w:themeColor="background1" w:themeShade="7F"/>
                <w:spacing w:val="60"/>
              </w:rPr>
              <w:t>Page</w:t>
            </w:r>
          </w:p>
        </w:sdtContent>
      </w:sdt>
      <w:p w14:paraId="7086124B" w14:textId="77777777" w:rsidR="00832DDA" w:rsidRPr="00770535" w:rsidRDefault="00832DDA" w:rsidP="007F2325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w Cen MT" w:hAnsi="Tw Cen MT"/>
          </w:rPr>
        </w:pPr>
      </w:p>
    </w:sdtContent>
  </w:sdt>
  <w:p w14:paraId="6278C5B9" w14:textId="77777777" w:rsidR="00832DDA" w:rsidRDefault="00832DDA" w:rsidP="007F2325">
    <w:pPr>
      <w:pStyle w:val="Footer"/>
      <w:pBdr>
        <w:top w:val="single" w:sz="4" w:space="1" w:color="D9D9D9" w:themeColor="background1" w:themeShade="D9"/>
      </w:pBd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2AB85DD" w14:textId="77777777" w:rsidR="00544987" w:rsidRDefault="00544987" w:rsidP="00C20D44">
      <w:pPr>
        <w:spacing w:after="0" w:line="240" w:lineRule="auto"/>
      </w:pPr>
      <w:r>
        <w:separator/>
      </w:r>
    </w:p>
  </w:footnote>
  <w:footnote w:type="continuationSeparator" w:id="0">
    <w:p w14:paraId="38E31824" w14:textId="77777777" w:rsidR="00544987" w:rsidRDefault="00544987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2BD5FA" w14:textId="77777777" w:rsidR="00832DDA" w:rsidRDefault="00832DDA" w:rsidP="00F6362B">
    <w:pPr>
      <w:pStyle w:val="Header"/>
      <w:tabs>
        <w:tab w:val="clear" w:pos="4680"/>
        <w:tab w:val="clear" w:pos="9360"/>
        <w:tab w:val="left" w:pos="5625"/>
      </w:tabs>
      <w:jc w:val="center"/>
    </w:pPr>
    <w:r>
      <w:rPr>
        <w:noProof/>
      </w:rPr>
      <w:drawing>
        <wp:anchor distT="0" distB="0" distL="114300" distR="114300" simplePos="0" relativeHeight="251657216" behindDoc="0" locked="0" layoutInCell="1" allowOverlap="1" wp14:anchorId="73B6B00A" wp14:editId="428C7382">
          <wp:simplePos x="0" y="0"/>
          <wp:positionH relativeFrom="margin">
            <wp:posOffset>1817370</wp:posOffset>
          </wp:positionH>
          <wp:positionV relativeFrom="margin">
            <wp:posOffset>-831761</wp:posOffset>
          </wp:positionV>
          <wp:extent cx="2081530" cy="817245"/>
          <wp:effectExtent l="0" t="0" r="0" b="0"/>
          <wp:wrapNone/>
          <wp:docPr id="4" name="Picture 7173" descr="F:\Jeremy update\documents\BRACED\BRACED Implementation\BRACED Communications\branding giudelines\BRACED_Purple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:\Jeremy update\documents\BRACED\BRACED Implementation\BRACED Communications\branding giudelines\BRACED_Purple_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1530" cy="817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168" behindDoc="0" locked="0" layoutInCell="1" allowOverlap="1" wp14:anchorId="21381014" wp14:editId="7ECD9E89">
          <wp:simplePos x="0" y="0"/>
          <wp:positionH relativeFrom="column">
            <wp:posOffset>-490855</wp:posOffset>
          </wp:positionH>
          <wp:positionV relativeFrom="paragraph">
            <wp:posOffset>-448856</wp:posOffset>
          </wp:positionV>
          <wp:extent cx="875665" cy="862330"/>
          <wp:effectExtent l="0" t="0" r="0" b="0"/>
          <wp:wrapNone/>
          <wp:docPr id="7175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5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423" t="5457" r="9063" b="6239"/>
                  <a:stretch/>
                </pic:blipFill>
                <pic:spPr bwMode="auto">
                  <a:xfrm>
                    <a:off x="0" y="0"/>
                    <a:ext cx="875665" cy="8623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270AD">
      <w:rPr>
        <w:noProof/>
      </w:rPr>
      <w:drawing>
        <wp:anchor distT="0" distB="0" distL="114300" distR="114300" simplePos="0" relativeHeight="251659264" behindDoc="0" locked="0" layoutInCell="1" allowOverlap="1" wp14:anchorId="3147F4B7" wp14:editId="3083EF91">
          <wp:simplePos x="0" y="0"/>
          <wp:positionH relativeFrom="column">
            <wp:posOffset>5187091</wp:posOffset>
          </wp:positionH>
          <wp:positionV relativeFrom="paragraph">
            <wp:posOffset>-457200</wp:posOffset>
          </wp:positionV>
          <wp:extent cx="1867437" cy="843566"/>
          <wp:effectExtent l="0" t="0" r="0" b="0"/>
          <wp:wrapNone/>
          <wp:docPr id="1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878" cy="84331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5F04C8"/>
    <w:multiLevelType w:val="hybridMultilevel"/>
    <w:tmpl w:val="9076776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C66BE0"/>
    <w:multiLevelType w:val="hybridMultilevel"/>
    <w:tmpl w:val="F3AA5C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3E4F23"/>
    <w:multiLevelType w:val="hybridMultilevel"/>
    <w:tmpl w:val="D9A2A1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46285F"/>
    <w:multiLevelType w:val="hybridMultilevel"/>
    <w:tmpl w:val="E8CA1AEC"/>
    <w:lvl w:ilvl="0" w:tplc="7132EA7A">
      <w:numFmt w:val="bullet"/>
      <w:lvlText w:val="-"/>
      <w:lvlJc w:val="left"/>
      <w:pPr>
        <w:ind w:left="720" w:hanging="360"/>
      </w:pPr>
      <w:rPr>
        <w:rFonts w:ascii="Zawgyi-One" w:eastAsia="Times New Roman" w:hAnsi="Zawgyi-One" w:cs="Zawgyi-One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6C3E38"/>
    <w:multiLevelType w:val="hybridMultilevel"/>
    <w:tmpl w:val="FAAAD6F6"/>
    <w:lvl w:ilvl="0" w:tplc="04090005">
      <w:start w:val="1"/>
      <w:numFmt w:val="bullet"/>
      <w:lvlText w:val="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11">
    <w:nsid w:val="200461D9"/>
    <w:multiLevelType w:val="hybridMultilevel"/>
    <w:tmpl w:val="D540B252"/>
    <w:lvl w:ilvl="0" w:tplc="E720775E">
      <w:numFmt w:val="bullet"/>
      <w:lvlText w:val="-"/>
      <w:lvlJc w:val="left"/>
      <w:pPr>
        <w:ind w:left="72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C237DB"/>
    <w:multiLevelType w:val="hybridMultilevel"/>
    <w:tmpl w:val="E1A0612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EC7A0D"/>
    <w:multiLevelType w:val="hybridMultilevel"/>
    <w:tmpl w:val="3682942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A55533"/>
    <w:multiLevelType w:val="hybridMultilevel"/>
    <w:tmpl w:val="85F0AF3E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D773624"/>
    <w:multiLevelType w:val="hybridMultilevel"/>
    <w:tmpl w:val="992E22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281EC4"/>
    <w:multiLevelType w:val="hybridMultilevel"/>
    <w:tmpl w:val="CB4CC8A0"/>
    <w:lvl w:ilvl="0" w:tplc="ADFC1812">
      <w:numFmt w:val="bullet"/>
      <w:lvlText w:val="-"/>
      <w:lvlJc w:val="left"/>
      <w:pPr>
        <w:ind w:left="630" w:hanging="360"/>
      </w:pPr>
      <w:rPr>
        <w:rFonts w:ascii="Zawgyi-One" w:eastAsiaTheme="minorHAnsi" w:hAnsi="Zawgyi-One" w:cs="Zawgyi-One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8">
    <w:nsid w:val="443039B9"/>
    <w:multiLevelType w:val="hybridMultilevel"/>
    <w:tmpl w:val="493E637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4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3C0804"/>
    <w:multiLevelType w:val="hybridMultilevel"/>
    <w:tmpl w:val="6BB47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8A4065"/>
    <w:multiLevelType w:val="hybridMultilevel"/>
    <w:tmpl w:val="7F5A233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5DA7F36"/>
    <w:multiLevelType w:val="hybridMultilevel"/>
    <w:tmpl w:val="DEA4E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6B42D2D"/>
    <w:multiLevelType w:val="hybridMultilevel"/>
    <w:tmpl w:val="A0462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B983EB8"/>
    <w:multiLevelType w:val="hybridMultilevel"/>
    <w:tmpl w:val="2FCC262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>
    <w:nsid w:val="7F471EA1"/>
    <w:multiLevelType w:val="hybridMultilevel"/>
    <w:tmpl w:val="568E0F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8"/>
  </w:num>
  <w:num w:numId="3">
    <w:abstractNumId w:val="22"/>
  </w:num>
  <w:num w:numId="4">
    <w:abstractNumId w:val="6"/>
  </w:num>
  <w:num w:numId="5">
    <w:abstractNumId w:val="3"/>
  </w:num>
  <w:num w:numId="6">
    <w:abstractNumId w:val="31"/>
  </w:num>
  <w:num w:numId="7">
    <w:abstractNumId w:val="9"/>
  </w:num>
  <w:num w:numId="8">
    <w:abstractNumId w:val="24"/>
  </w:num>
  <w:num w:numId="9">
    <w:abstractNumId w:val="30"/>
  </w:num>
  <w:num w:numId="10">
    <w:abstractNumId w:val="21"/>
  </w:num>
  <w:num w:numId="11">
    <w:abstractNumId w:val="0"/>
  </w:num>
  <w:num w:numId="12">
    <w:abstractNumId w:val="20"/>
  </w:num>
  <w:num w:numId="13">
    <w:abstractNumId w:val="8"/>
  </w:num>
  <w:num w:numId="14">
    <w:abstractNumId w:val="34"/>
  </w:num>
  <w:num w:numId="15">
    <w:abstractNumId w:val="19"/>
  </w:num>
  <w:num w:numId="16">
    <w:abstractNumId w:val="35"/>
  </w:num>
  <w:num w:numId="17">
    <w:abstractNumId w:val="23"/>
  </w:num>
  <w:num w:numId="18">
    <w:abstractNumId w:val="29"/>
  </w:num>
  <w:num w:numId="19">
    <w:abstractNumId w:val="26"/>
  </w:num>
  <w:num w:numId="20">
    <w:abstractNumId w:val="25"/>
  </w:num>
  <w:num w:numId="21">
    <w:abstractNumId w:val="28"/>
  </w:num>
  <w:num w:numId="22">
    <w:abstractNumId w:val="36"/>
  </w:num>
  <w:num w:numId="23">
    <w:abstractNumId w:val="33"/>
  </w:num>
  <w:num w:numId="24">
    <w:abstractNumId w:val="17"/>
  </w:num>
  <w:num w:numId="25">
    <w:abstractNumId w:val="7"/>
  </w:num>
  <w:num w:numId="26">
    <w:abstractNumId w:val="12"/>
  </w:num>
  <w:num w:numId="27">
    <w:abstractNumId w:val="11"/>
  </w:num>
  <w:num w:numId="28">
    <w:abstractNumId w:val="4"/>
  </w:num>
  <w:num w:numId="29">
    <w:abstractNumId w:val="32"/>
  </w:num>
  <w:num w:numId="30">
    <w:abstractNumId w:val="37"/>
  </w:num>
  <w:num w:numId="31">
    <w:abstractNumId w:val="14"/>
  </w:num>
  <w:num w:numId="32">
    <w:abstractNumId w:val="16"/>
  </w:num>
  <w:num w:numId="33">
    <w:abstractNumId w:val="5"/>
  </w:num>
  <w:num w:numId="34">
    <w:abstractNumId w:val="13"/>
  </w:num>
  <w:num w:numId="35">
    <w:abstractNumId w:val="15"/>
  </w:num>
  <w:num w:numId="36">
    <w:abstractNumId w:val="27"/>
  </w:num>
  <w:num w:numId="37">
    <w:abstractNumId w:val="2"/>
  </w:num>
  <w:num w:numId="38">
    <w:abstractNumId w:val="18"/>
  </w:num>
  <w:num w:numId="39">
    <w:abstractNumId w:val="1"/>
  </w:num>
  <w:numIdMacAtCleanup w:val="16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/>
  <w:hideSpellingErrors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EA8"/>
    <w:rsid w:val="000021FC"/>
    <w:rsid w:val="00003064"/>
    <w:rsid w:val="00003710"/>
    <w:rsid w:val="000044FD"/>
    <w:rsid w:val="00004D49"/>
    <w:rsid w:val="0000671F"/>
    <w:rsid w:val="0000724E"/>
    <w:rsid w:val="0000784D"/>
    <w:rsid w:val="000102D3"/>
    <w:rsid w:val="00010BAA"/>
    <w:rsid w:val="00011BA6"/>
    <w:rsid w:val="00013EF4"/>
    <w:rsid w:val="00017114"/>
    <w:rsid w:val="00021807"/>
    <w:rsid w:val="00023546"/>
    <w:rsid w:val="000236C6"/>
    <w:rsid w:val="0002640D"/>
    <w:rsid w:val="00027C02"/>
    <w:rsid w:val="000303BD"/>
    <w:rsid w:val="00030421"/>
    <w:rsid w:val="00035098"/>
    <w:rsid w:val="000355D0"/>
    <w:rsid w:val="0004029D"/>
    <w:rsid w:val="0004040A"/>
    <w:rsid w:val="00044E71"/>
    <w:rsid w:val="00046F5A"/>
    <w:rsid w:val="00047B52"/>
    <w:rsid w:val="00050898"/>
    <w:rsid w:val="00051123"/>
    <w:rsid w:val="0005259F"/>
    <w:rsid w:val="00052FF3"/>
    <w:rsid w:val="000534D2"/>
    <w:rsid w:val="000541D6"/>
    <w:rsid w:val="00055451"/>
    <w:rsid w:val="000569C9"/>
    <w:rsid w:val="00056AFF"/>
    <w:rsid w:val="00056BA6"/>
    <w:rsid w:val="000573A4"/>
    <w:rsid w:val="000600E1"/>
    <w:rsid w:val="0006577F"/>
    <w:rsid w:val="000728D3"/>
    <w:rsid w:val="0007305A"/>
    <w:rsid w:val="000736E0"/>
    <w:rsid w:val="000758D5"/>
    <w:rsid w:val="00076B02"/>
    <w:rsid w:val="0007753A"/>
    <w:rsid w:val="00084FD4"/>
    <w:rsid w:val="0008634A"/>
    <w:rsid w:val="00086E39"/>
    <w:rsid w:val="00090097"/>
    <w:rsid w:val="0009126B"/>
    <w:rsid w:val="0009255A"/>
    <w:rsid w:val="000939D4"/>
    <w:rsid w:val="000948EE"/>
    <w:rsid w:val="00095EF9"/>
    <w:rsid w:val="000960A5"/>
    <w:rsid w:val="000969C3"/>
    <w:rsid w:val="000A1600"/>
    <w:rsid w:val="000A1FA6"/>
    <w:rsid w:val="000A2FF3"/>
    <w:rsid w:val="000A4088"/>
    <w:rsid w:val="000A45BB"/>
    <w:rsid w:val="000A4656"/>
    <w:rsid w:val="000B103E"/>
    <w:rsid w:val="000B1840"/>
    <w:rsid w:val="000B1F43"/>
    <w:rsid w:val="000B4921"/>
    <w:rsid w:val="000B7232"/>
    <w:rsid w:val="000C0659"/>
    <w:rsid w:val="000C0F8E"/>
    <w:rsid w:val="000C3134"/>
    <w:rsid w:val="000C53EB"/>
    <w:rsid w:val="000D0AE9"/>
    <w:rsid w:val="000D1D20"/>
    <w:rsid w:val="000D3D12"/>
    <w:rsid w:val="000D47F3"/>
    <w:rsid w:val="000D57C3"/>
    <w:rsid w:val="000D5E5D"/>
    <w:rsid w:val="000D615D"/>
    <w:rsid w:val="000D6218"/>
    <w:rsid w:val="000E0601"/>
    <w:rsid w:val="000E549A"/>
    <w:rsid w:val="000E7739"/>
    <w:rsid w:val="000E7B0A"/>
    <w:rsid w:val="000E7CE8"/>
    <w:rsid w:val="000F19D7"/>
    <w:rsid w:val="000F2665"/>
    <w:rsid w:val="000F5F4C"/>
    <w:rsid w:val="000F6EB3"/>
    <w:rsid w:val="000F7C24"/>
    <w:rsid w:val="0010069F"/>
    <w:rsid w:val="00101D00"/>
    <w:rsid w:val="00102649"/>
    <w:rsid w:val="0010567B"/>
    <w:rsid w:val="00106875"/>
    <w:rsid w:val="0011107B"/>
    <w:rsid w:val="00111A8A"/>
    <w:rsid w:val="001124E8"/>
    <w:rsid w:val="00112E55"/>
    <w:rsid w:val="00124709"/>
    <w:rsid w:val="00124E91"/>
    <w:rsid w:val="001258F9"/>
    <w:rsid w:val="00125966"/>
    <w:rsid w:val="00127322"/>
    <w:rsid w:val="00130341"/>
    <w:rsid w:val="00130ADF"/>
    <w:rsid w:val="0013204B"/>
    <w:rsid w:val="00132D94"/>
    <w:rsid w:val="00133387"/>
    <w:rsid w:val="001335B4"/>
    <w:rsid w:val="00133FC1"/>
    <w:rsid w:val="0013435D"/>
    <w:rsid w:val="00135521"/>
    <w:rsid w:val="00136A0B"/>
    <w:rsid w:val="001374F3"/>
    <w:rsid w:val="001377A9"/>
    <w:rsid w:val="00137A81"/>
    <w:rsid w:val="00140962"/>
    <w:rsid w:val="0014689C"/>
    <w:rsid w:val="00154103"/>
    <w:rsid w:val="0015517C"/>
    <w:rsid w:val="00155B0B"/>
    <w:rsid w:val="0016188D"/>
    <w:rsid w:val="00163C8C"/>
    <w:rsid w:val="00164B68"/>
    <w:rsid w:val="0016547E"/>
    <w:rsid w:val="00165C75"/>
    <w:rsid w:val="00170736"/>
    <w:rsid w:val="00172A8C"/>
    <w:rsid w:val="00172BC3"/>
    <w:rsid w:val="0017674D"/>
    <w:rsid w:val="00181BB3"/>
    <w:rsid w:val="001825AB"/>
    <w:rsid w:val="001828FC"/>
    <w:rsid w:val="001856C4"/>
    <w:rsid w:val="00190A65"/>
    <w:rsid w:val="001917FF"/>
    <w:rsid w:val="00194BA3"/>
    <w:rsid w:val="00194F67"/>
    <w:rsid w:val="00196EF0"/>
    <w:rsid w:val="001A1778"/>
    <w:rsid w:val="001A4508"/>
    <w:rsid w:val="001A4D53"/>
    <w:rsid w:val="001A5962"/>
    <w:rsid w:val="001A606D"/>
    <w:rsid w:val="001A69BC"/>
    <w:rsid w:val="001B2A95"/>
    <w:rsid w:val="001B66A1"/>
    <w:rsid w:val="001B6739"/>
    <w:rsid w:val="001C0521"/>
    <w:rsid w:val="001C1CE0"/>
    <w:rsid w:val="001C1D07"/>
    <w:rsid w:val="001C3EED"/>
    <w:rsid w:val="001C4A9A"/>
    <w:rsid w:val="001C5FDE"/>
    <w:rsid w:val="001C6F6A"/>
    <w:rsid w:val="001C72AA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5C"/>
    <w:rsid w:val="001F6736"/>
    <w:rsid w:val="001F7976"/>
    <w:rsid w:val="00200077"/>
    <w:rsid w:val="0020052B"/>
    <w:rsid w:val="00201466"/>
    <w:rsid w:val="0020197A"/>
    <w:rsid w:val="00202E6E"/>
    <w:rsid w:val="00204985"/>
    <w:rsid w:val="00205724"/>
    <w:rsid w:val="002059B5"/>
    <w:rsid w:val="00210C12"/>
    <w:rsid w:val="00211827"/>
    <w:rsid w:val="00211B36"/>
    <w:rsid w:val="00212AF0"/>
    <w:rsid w:val="002134D2"/>
    <w:rsid w:val="00213AE0"/>
    <w:rsid w:val="00220AD2"/>
    <w:rsid w:val="002223E0"/>
    <w:rsid w:val="00222F70"/>
    <w:rsid w:val="00224A4D"/>
    <w:rsid w:val="00224A78"/>
    <w:rsid w:val="00224B11"/>
    <w:rsid w:val="002250F9"/>
    <w:rsid w:val="00225FE5"/>
    <w:rsid w:val="00227178"/>
    <w:rsid w:val="0023003F"/>
    <w:rsid w:val="002349E2"/>
    <w:rsid w:val="002351CE"/>
    <w:rsid w:val="00237537"/>
    <w:rsid w:val="00240128"/>
    <w:rsid w:val="0024030C"/>
    <w:rsid w:val="00240552"/>
    <w:rsid w:val="00244462"/>
    <w:rsid w:val="002472B6"/>
    <w:rsid w:val="002522B9"/>
    <w:rsid w:val="002553DD"/>
    <w:rsid w:val="002577F2"/>
    <w:rsid w:val="002609CF"/>
    <w:rsid w:val="00260B77"/>
    <w:rsid w:val="00263C94"/>
    <w:rsid w:val="00266CE4"/>
    <w:rsid w:val="00275639"/>
    <w:rsid w:val="00276CC6"/>
    <w:rsid w:val="002808CE"/>
    <w:rsid w:val="002828B5"/>
    <w:rsid w:val="0028374B"/>
    <w:rsid w:val="00284886"/>
    <w:rsid w:val="00285736"/>
    <w:rsid w:val="00287312"/>
    <w:rsid w:val="00293FDC"/>
    <w:rsid w:val="00295660"/>
    <w:rsid w:val="00295E30"/>
    <w:rsid w:val="00295FA1"/>
    <w:rsid w:val="002964FB"/>
    <w:rsid w:val="00297902"/>
    <w:rsid w:val="002A20D8"/>
    <w:rsid w:val="002A4104"/>
    <w:rsid w:val="002A4D9D"/>
    <w:rsid w:val="002A77A8"/>
    <w:rsid w:val="002B1AB8"/>
    <w:rsid w:val="002B1B41"/>
    <w:rsid w:val="002B4842"/>
    <w:rsid w:val="002B7347"/>
    <w:rsid w:val="002B73B5"/>
    <w:rsid w:val="002B7626"/>
    <w:rsid w:val="002C236B"/>
    <w:rsid w:val="002C24A6"/>
    <w:rsid w:val="002C44A0"/>
    <w:rsid w:val="002C5A73"/>
    <w:rsid w:val="002C5AAA"/>
    <w:rsid w:val="002D0314"/>
    <w:rsid w:val="002D035E"/>
    <w:rsid w:val="002D0529"/>
    <w:rsid w:val="002D2592"/>
    <w:rsid w:val="002D4023"/>
    <w:rsid w:val="002D517F"/>
    <w:rsid w:val="002D54D2"/>
    <w:rsid w:val="002D5E95"/>
    <w:rsid w:val="002D70B7"/>
    <w:rsid w:val="002D76ED"/>
    <w:rsid w:val="002D7CA3"/>
    <w:rsid w:val="002E059D"/>
    <w:rsid w:val="002E05C8"/>
    <w:rsid w:val="002E2364"/>
    <w:rsid w:val="002E6084"/>
    <w:rsid w:val="002E6E3C"/>
    <w:rsid w:val="002E6EF8"/>
    <w:rsid w:val="002E6F05"/>
    <w:rsid w:val="002F0A1F"/>
    <w:rsid w:val="002F5A7A"/>
    <w:rsid w:val="002F633E"/>
    <w:rsid w:val="002F742B"/>
    <w:rsid w:val="002F74E5"/>
    <w:rsid w:val="002F7BF7"/>
    <w:rsid w:val="0030112C"/>
    <w:rsid w:val="00302E86"/>
    <w:rsid w:val="00307C22"/>
    <w:rsid w:val="00310203"/>
    <w:rsid w:val="003105C7"/>
    <w:rsid w:val="0031087C"/>
    <w:rsid w:val="003108DE"/>
    <w:rsid w:val="00311737"/>
    <w:rsid w:val="0031255E"/>
    <w:rsid w:val="00313251"/>
    <w:rsid w:val="0031330B"/>
    <w:rsid w:val="003157D2"/>
    <w:rsid w:val="00315E4B"/>
    <w:rsid w:val="003169EA"/>
    <w:rsid w:val="00316C58"/>
    <w:rsid w:val="00316E5C"/>
    <w:rsid w:val="0032159E"/>
    <w:rsid w:val="003228E9"/>
    <w:rsid w:val="00323B95"/>
    <w:rsid w:val="0032404E"/>
    <w:rsid w:val="0032451F"/>
    <w:rsid w:val="00325018"/>
    <w:rsid w:val="0033003D"/>
    <w:rsid w:val="00337CDD"/>
    <w:rsid w:val="00340735"/>
    <w:rsid w:val="003441F2"/>
    <w:rsid w:val="00345632"/>
    <w:rsid w:val="003459DC"/>
    <w:rsid w:val="003459FE"/>
    <w:rsid w:val="00350950"/>
    <w:rsid w:val="003517FC"/>
    <w:rsid w:val="00353A28"/>
    <w:rsid w:val="003569B0"/>
    <w:rsid w:val="00361AED"/>
    <w:rsid w:val="003654A6"/>
    <w:rsid w:val="003656D8"/>
    <w:rsid w:val="00365BAE"/>
    <w:rsid w:val="00366E84"/>
    <w:rsid w:val="00367ACD"/>
    <w:rsid w:val="00371D3C"/>
    <w:rsid w:val="003745F1"/>
    <w:rsid w:val="0037567D"/>
    <w:rsid w:val="00380335"/>
    <w:rsid w:val="003810DE"/>
    <w:rsid w:val="0038138A"/>
    <w:rsid w:val="003817FC"/>
    <w:rsid w:val="00381994"/>
    <w:rsid w:val="003854B2"/>
    <w:rsid w:val="00385656"/>
    <w:rsid w:val="00386780"/>
    <w:rsid w:val="00387E83"/>
    <w:rsid w:val="00390052"/>
    <w:rsid w:val="00390350"/>
    <w:rsid w:val="00394778"/>
    <w:rsid w:val="00395A54"/>
    <w:rsid w:val="003A1499"/>
    <w:rsid w:val="003A1E74"/>
    <w:rsid w:val="003A3066"/>
    <w:rsid w:val="003A3120"/>
    <w:rsid w:val="003A3315"/>
    <w:rsid w:val="003A5588"/>
    <w:rsid w:val="003A5F9D"/>
    <w:rsid w:val="003A6A22"/>
    <w:rsid w:val="003B0115"/>
    <w:rsid w:val="003B3A5F"/>
    <w:rsid w:val="003B3AC0"/>
    <w:rsid w:val="003B450F"/>
    <w:rsid w:val="003C0A6A"/>
    <w:rsid w:val="003C3899"/>
    <w:rsid w:val="003C50C0"/>
    <w:rsid w:val="003C680A"/>
    <w:rsid w:val="003C729B"/>
    <w:rsid w:val="003C7933"/>
    <w:rsid w:val="003D1876"/>
    <w:rsid w:val="003D46D7"/>
    <w:rsid w:val="003D46EE"/>
    <w:rsid w:val="003D4EC0"/>
    <w:rsid w:val="003D59E2"/>
    <w:rsid w:val="003D5B15"/>
    <w:rsid w:val="003D69F9"/>
    <w:rsid w:val="003E3607"/>
    <w:rsid w:val="003E4670"/>
    <w:rsid w:val="003E5437"/>
    <w:rsid w:val="003F23D4"/>
    <w:rsid w:val="003F2ECD"/>
    <w:rsid w:val="003F3B0B"/>
    <w:rsid w:val="003F5C83"/>
    <w:rsid w:val="003F5F9A"/>
    <w:rsid w:val="003F76AD"/>
    <w:rsid w:val="003F7BC1"/>
    <w:rsid w:val="00405079"/>
    <w:rsid w:val="004061E3"/>
    <w:rsid w:val="004068B0"/>
    <w:rsid w:val="00411461"/>
    <w:rsid w:val="00411DB9"/>
    <w:rsid w:val="00417DF5"/>
    <w:rsid w:val="00420836"/>
    <w:rsid w:val="00421174"/>
    <w:rsid w:val="00423D15"/>
    <w:rsid w:val="00426D0B"/>
    <w:rsid w:val="00426D8D"/>
    <w:rsid w:val="004271BF"/>
    <w:rsid w:val="004272D0"/>
    <w:rsid w:val="00427825"/>
    <w:rsid w:val="00430254"/>
    <w:rsid w:val="004324D8"/>
    <w:rsid w:val="00434ACA"/>
    <w:rsid w:val="004360AF"/>
    <w:rsid w:val="0043648E"/>
    <w:rsid w:val="004364AD"/>
    <w:rsid w:val="00436578"/>
    <w:rsid w:val="004367FC"/>
    <w:rsid w:val="00437383"/>
    <w:rsid w:val="00437B9B"/>
    <w:rsid w:val="00441309"/>
    <w:rsid w:val="00443B83"/>
    <w:rsid w:val="0044748B"/>
    <w:rsid w:val="004526C4"/>
    <w:rsid w:val="00455F15"/>
    <w:rsid w:val="004560DB"/>
    <w:rsid w:val="00456821"/>
    <w:rsid w:val="00457B3A"/>
    <w:rsid w:val="004605DC"/>
    <w:rsid w:val="00461599"/>
    <w:rsid w:val="00462E52"/>
    <w:rsid w:val="00463E9B"/>
    <w:rsid w:val="004647AA"/>
    <w:rsid w:val="00464B50"/>
    <w:rsid w:val="00464BA7"/>
    <w:rsid w:val="00464DF6"/>
    <w:rsid w:val="00467C9B"/>
    <w:rsid w:val="0047135E"/>
    <w:rsid w:val="00471D1E"/>
    <w:rsid w:val="00472BFB"/>
    <w:rsid w:val="00475DC0"/>
    <w:rsid w:val="00475EE8"/>
    <w:rsid w:val="0047708D"/>
    <w:rsid w:val="00477AD6"/>
    <w:rsid w:val="004836EC"/>
    <w:rsid w:val="00483C6C"/>
    <w:rsid w:val="0048560C"/>
    <w:rsid w:val="00490853"/>
    <w:rsid w:val="00490E4C"/>
    <w:rsid w:val="0049373F"/>
    <w:rsid w:val="0049416E"/>
    <w:rsid w:val="004A1AF1"/>
    <w:rsid w:val="004A2418"/>
    <w:rsid w:val="004A5304"/>
    <w:rsid w:val="004A54F5"/>
    <w:rsid w:val="004A7673"/>
    <w:rsid w:val="004B0E0C"/>
    <w:rsid w:val="004B1A50"/>
    <w:rsid w:val="004B307D"/>
    <w:rsid w:val="004B34F1"/>
    <w:rsid w:val="004B3C31"/>
    <w:rsid w:val="004B451F"/>
    <w:rsid w:val="004B5491"/>
    <w:rsid w:val="004B7D77"/>
    <w:rsid w:val="004C4A59"/>
    <w:rsid w:val="004C62A2"/>
    <w:rsid w:val="004D2FF3"/>
    <w:rsid w:val="004D6522"/>
    <w:rsid w:val="004D69E0"/>
    <w:rsid w:val="004D7679"/>
    <w:rsid w:val="004D770D"/>
    <w:rsid w:val="004D7C5E"/>
    <w:rsid w:val="004E087C"/>
    <w:rsid w:val="004E18F9"/>
    <w:rsid w:val="004E27A7"/>
    <w:rsid w:val="004E4154"/>
    <w:rsid w:val="004E5021"/>
    <w:rsid w:val="004E6A63"/>
    <w:rsid w:val="004F2DB2"/>
    <w:rsid w:val="004F44DD"/>
    <w:rsid w:val="004F4AE7"/>
    <w:rsid w:val="004F4DBB"/>
    <w:rsid w:val="004F5842"/>
    <w:rsid w:val="00501308"/>
    <w:rsid w:val="00501998"/>
    <w:rsid w:val="00501BD5"/>
    <w:rsid w:val="005048D5"/>
    <w:rsid w:val="00504E86"/>
    <w:rsid w:val="0050752C"/>
    <w:rsid w:val="005076DB"/>
    <w:rsid w:val="005078B7"/>
    <w:rsid w:val="005113D1"/>
    <w:rsid w:val="00511A7A"/>
    <w:rsid w:val="0051334D"/>
    <w:rsid w:val="00513464"/>
    <w:rsid w:val="005157CF"/>
    <w:rsid w:val="0051664C"/>
    <w:rsid w:val="00521879"/>
    <w:rsid w:val="00522D72"/>
    <w:rsid w:val="005234E0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5C01"/>
    <w:rsid w:val="00537293"/>
    <w:rsid w:val="005412B5"/>
    <w:rsid w:val="00542805"/>
    <w:rsid w:val="00544987"/>
    <w:rsid w:val="00544B99"/>
    <w:rsid w:val="00550D00"/>
    <w:rsid w:val="0055153B"/>
    <w:rsid w:val="005522A2"/>
    <w:rsid w:val="00555E9D"/>
    <w:rsid w:val="00556E4A"/>
    <w:rsid w:val="00556FFC"/>
    <w:rsid w:val="0056059F"/>
    <w:rsid w:val="0056067B"/>
    <w:rsid w:val="00566DC2"/>
    <w:rsid w:val="00567681"/>
    <w:rsid w:val="00573499"/>
    <w:rsid w:val="00575008"/>
    <w:rsid w:val="00575206"/>
    <w:rsid w:val="0058103C"/>
    <w:rsid w:val="0058151F"/>
    <w:rsid w:val="00582DD7"/>
    <w:rsid w:val="005836A4"/>
    <w:rsid w:val="005869CC"/>
    <w:rsid w:val="0059061B"/>
    <w:rsid w:val="00591C97"/>
    <w:rsid w:val="00594821"/>
    <w:rsid w:val="00596A88"/>
    <w:rsid w:val="005A0173"/>
    <w:rsid w:val="005A181D"/>
    <w:rsid w:val="005A60D4"/>
    <w:rsid w:val="005A6414"/>
    <w:rsid w:val="005A70B7"/>
    <w:rsid w:val="005A7933"/>
    <w:rsid w:val="005B1D76"/>
    <w:rsid w:val="005B46B8"/>
    <w:rsid w:val="005B6F1D"/>
    <w:rsid w:val="005B79C4"/>
    <w:rsid w:val="005C0D04"/>
    <w:rsid w:val="005C12FB"/>
    <w:rsid w:val="005C15A3"/>
    <w:rsid w:val="005C243A"/>
    <w:rsid w:val="005C323F"/>
    <w:rsid w:val="005C5864"/>
    <w:rsid w:val="005C59CD"/>
    <w:rsid w:val="005C5DF2"/>
    <w:rsid w:val="005C6429"/>
    <w:rsid w:val="005C7562"/>
    <w:rsid w:val="005D0270"/>
    <w:rsid w:val="005D36D7"/>
    <w:rsid w:val="005D458A"/>
    <w:rsid w:val="005D598D"/>
    <w:rsid w:val="005D604A"/>
    <w:rsid w:val="005E142F"/>
    <w:rsid w:val="005E266F"/>
    <w:rsid w:val="005E7533"/>
    <w:rsid w:val="005E7560"/>
    <w:rsid w:val="005E79E2"/>
    <w:rsid w:val="005F033F"/>
    <w:rsid w:val="005F0861"/>
    <w:rsid w:val="005F5042"/>
    <w:rsid w:val="005F592C"/>
    <w:rsid w:val="00602ED5"/>
    <w:rsid w:val="00613199"/>
    <w:rsid w:val="00614AD5"/>
    <w:rsid w:val="0061708F"/>
    <w:rsid w:val="00620508"/>
    <w:rsid w:val="0062060E"/>
    <w:rsid w:val="00622095"/>
    <w:rsid w:val="006239B4"/>
    <w:rsid w:val="00624EBE"/>
    <w:rsid w:val="00630644"/>
    <w:rsid w:val="00630A3E"/>
    <w:rsid w:val="00634E9A"/>
    <w:rsid w:val="00637D30"/>
    <w:rsid w:val="0064170E"/>
    <w:rsid w:val="00643AC7"/>
    <w:rsid w:val="00643DBD"/>
    <w:rsid w:val="006460D1"/>
    <w:rsid w:val="00653EA4"/>
    <w:rsid w:val="006548AC"/>
    <w:rsid w:val="00654A73"/>
    <w:rsid w:val="00661C28"/>
    <w:rsid w:val="0066361D"/>
    <w:rsid w:val="00670EB6"/>
    <w:rsid w:val="00671A79"/>
    <w:rsid w:val="006722B5"/>
    <w:rsid w:val="00672324"/>
    <w:rsid w:val="006723B4"/>
    <w:rsid w:val="00672B5E"/>
    <w:rsid w:val="00672F1B"/>
    <w:rsid w:val="00674A0C"/>
    <w:rsid w:val="00674DA0"/>
    <w:rsid w:val="00677D5A"/>
    <w:rsid w:val="0068027A"/>
    <w:rsid w:val="006807E3"/>
    <w:rsid w:val="00683108"/>
    <w:rsid w:val="00684C75"/>
    <w:rsid w:val="006855DA"/>
    <w:rsid w:val="0068587D"/>
    <w:rsid w:val="00690641"/>
    <w:rsid w:val="006948EA"/>
    <w:rsid w:val="00694A51"/>
    <w:rsid w:val="006953B4"/>
    <w:rsid w:val="0069658D"/>
    <w:rsid w:val="006A1CCC"/>
    <w:rsid w:val="006A2A9E"/>
    <w:rsid w:val="006A6B84"/>
    <w:rsid w:val="006B26DD"/>
    <w:rsid w:val="006B2A7A"/>
    <w:rsid w:val="006B5859"/>
    <w:rsid w:val="006B5E73"/>
    <w:rsid w:val="006C05B3"/>
    <w:rsid w:val="006C2099"/>
    <w:rsid w:val="006C26A0"/>
    <w:rsid w:val="006C31AA"/>
    <w:rsid w:val="006C6522"/>
    <w:rsid w:val="006C6C49"/>
    <w:rsid w:val="006C6ECE"/>
    <w:rsid w:val="006D1973"/>
    <w:rsid w:val="006D243A"/>
    <w:rsid w:val="006D72E0"/>
    <w:rsid w:val="006D79B8"/>
    <w:rsid w:val="006E2484"/>
    <w:rsid w:val="006E500A"/>
    <w:rsid w:val="006E6724"/>
    <w:rsid w:val="006E6BE6"/>
    <w:rsid w:val="006F05A4"/>
    <w:rsid w:val="006F26A0"/>
    <w:rsid w:val="006F4163"/>
    <w:rsid w:val="006F598C"/>
    <w:rsid w:val="006F798B"/>
    <w:rsid w:val="00702589"/>
    <w:rsid w:val="00704028"/>
    <w:rsid w:val="007051AA"/>
    <w:rsid w:val="00705F6C"/>
    <w:rsid w:val="007060E3"/>
    <w:rsid w:val="007065CF"/>
    <w:rsid w:val="00707CA4"/>
    <w:rsid w:val="00710D74"/>
    <w:rsid w:val="00711510"/>
    <w:rsid w:val="00711BA3"/>
    <w:rsid w:val="00713FAB"/>
    <w:rsid w:val="00716D4C"/>
    <w:rsid w:val="0071768A"/>
    <w:rsid w:val="00717FA7"/>
    <w:rsid w:val="00721FB4"/>
    <w:rsid w:val="00723437"/>
    <w:rsid w:val="00723D5B"/>
    <w:rsid w:val="0072425B"/>
    <w:rsid w:val="00726AC6"/>
    <w:rsid w:val="00726B25"/>
    <w:rsid w:val="007270AD"/>
    <w:rsid w:val="00731DD9"/>
    <w:rsid w:val="00731E82"/>
    <w:rsid w:val="0073339F"/>
    <w:rsid w:val="00733615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47B8C"/>
    <w:rsid w:val="00752B97"/>
    <w:rsid w:val="00753AF2"/>
    <w:rsid w:val="007559D5"/>
    <w:rsid w:val="007570CF"/>
    <w:rsid w:val="00757722"/>
    <w:rsid w:val="00757A77"/>
    <w:rsid w:val="007608B0"/>
    <w:rsid w:val="00761988"/>
    <w:rsid w:val="00771AE5"/>
    <w:rsid w:val="00772191"/>
    <w:rsid w:val="00772E45"/>
    <w:rsid w:val="00773650"/>
    <w:rsid w:val="00774F6D"/>
    <w:rsid w:val="007768C2"/>
    <w:rsid w:val="00776D2C"/>
    <w:rsid w:val="007822F6"/>
    <w:rsid w:val="00783068"/>
    <w:rsid w:val="00786EC9"/>
    <w:rsid w:val="00790C12"/>
    <w:rsid w:val="00793FEC"/>
    <w:rsid w:val="00794265"/>
    <w:rsid w:val="0079518A"/>
    <w:rsid w:val="0079657B"/>
    <w:rsid w:val="007A15AC"/>
    <w:rsid w:val="007A2BA1"/>
    <w:rsid w:val="007A3D94"/>
    <w:rsid w:val="007A72DE"/>
    <w:rsid w:val="007A75A7"/>
    <w:rsid w:val="007A7BAF"/>
    <w:rsid w:val="007B0958"/>
    <w:rsid w:val="007B181E"/>
    <w:rsid w:val="007B1A8E"/>
    <w:rsid w:val="007B3077"/>
    <w:rsid w:val="007B3FCF"/>
    <w:rsid w:val="007B489D"/>
    <w:rsid w:val="007B7CD8"/>
    <w:rsid w:val="007C15F6"/>
    <w:rsid w:val="007C1746"/>
    <w:rsid w:val="007C222F"/>
    <w:rsid w:val="007C2835"/>
    <w:rsid w:val="007C283E"/>
    <w:rsid w:val="007C3AD2"/>
    <w:rsid w:val="007C4D98"/>
    <w:rsid w:val="007C6594"/>
    <w:rsid w:val="007D042C"/>
    <w:rsid w:val="007D09C4"/>
    <w:rsid w:val="007D1F97"/>
    <w:rsid w:val="007D2F5A"/>
    <w:rsid w:val="007D3F5D"/>
    <w:rsid w:val="007E1533"/>
    <w:rsid w:val="007E15E2"/>
    <w:rsid w:val="007E303A"/>
    <w:rsid w:val="007E4139"/>
    <w:rsid w:val="007E4DBD"/>
    <w:rsid w:val="007E5036"/>
    <w:rsid w:val="007E67CF"/>
    <w:rsid w:val="007E6A44"/>
    <w:rsid w:val="007E743A"/>
    <w:rsid w:val="007F2325"/>
    <w:rsid w:val="007F248F"/>
    <w:rsid w:val="007F27FA"/>
    <w:rsid w:val="007F3179"/>
    <w:rsid w:val="007F558F"/>
    <w:rsid w:val="007F6F21"/>
    <w:rsid w:val="008011B4"/>
    <w:rsid w:val="008016BB"/>
    <w:rsid w:val="0080383E"/>
    <w:rsid w:val="00806318"/>
    <w:rsid w:val="00806981"/>
    <w:rsid w:val="00807216"/>
    <w:rsid w:val="00810959"/>
    <w:rsid w:val="00810F77"/>
    <w:rsid w:val="00815887"/>
    <w:rsid w:val="00816B96"/>
    <w:rsid w:val="00820274"/>
    <w:rsid w:val="008204C5"/>
    <w:rsid w:val="008206CE"/>
    <w:rsid w:val="00821945"/>
    <w:rsid w:val="00822ED0"/>
    <w:rsid w:val="00823912"/>
    <w:rsid w:val="008249F9"/>
    <w:rsid w:val="00826AC4"/>
    <w:rsid w:val="00826EE2"/>
    <w:rsid w:val="008275F8"/>
    <w:rsid w:val="00830185"/>
    <w:rsid w:val="00832DDA"/>
    <w:rsid w:val="00832FC7"/>
    <w:rsid w:val="00835025"/>
    <w:rsid w:val="0083525D"/>
    <w:rsid w:val="00837E60"/>
    <w:rsid w:val="00844004"/>
    <w:rsid w:val="0084491D"/>
    <w:rsid w:val="00846022"/>
    <w:rsid w:val="008477B3"/>
    <w:rsid w:val="008479CE"/>
    <w:rsid w:val="00851465"/>
    <w:rsid w:val="00851F3C"/>
    <w:rsid w:val="008538EC"/>
    <w:rsid w:val="00854925"/>
    <w:rsid w:val="00855503"/>
    <w:rsid w:val="008561EC"/>
    <w:rsid w:val="00856356"/>
    <w:rsid w:val="008569BF"/>
    <w:rsid w:val="00856FE1"/>
    <w:rsid w:val="00857D53"/>
    <w:rsid w:val="00860119"/>
    <w:rsid w:val="0086036C"/>
    <w:rsid w:val="00861BAA"/>
    <w:rsid w:val="00864447"/>
    <w:rsid w:val="00864EC9"/>
    <w:rsid w:val="00870272"/>
    <w:rsid w:val="0087057C"/>
    <w:rsid w:val="008709E8"/>
    <w:rsid w:val="00871E54"/>
    <w:rsid w:val="00873B1C"/>
    <w:rsid w:val="00874D15"/>
    <w:rsid w:val="00875C72"/>
    <w:rsid w:val="00876C36"/>
    <w:rsid w:val="0088077F"/>
    <w:rsid w:val="00883267"/>
    <w:rsid w:val="008834C9"/>
    <w:rsid w:val="00886823"/>
    <w:rsid w:val="00887779"/>
    <w:rsid w:val="00890125"/>
    <w:rsid w:val="0089191C"/>
    <w:rsid w:val="00892603"/>
    <w:rsid w:val="00892A75"/>
    <w:rsid w:val="008938A8"/>
    <w:rsid w:val="0089540E"/>
    <w:rsid w:val="00896588"/>
    <w:rsid w:val="00897807"/>
    <w:rsid w:val="00897A3D"/>
    <w:rsid w:val="008A0D82"/>
    <w:rsid w:val="008A119A"/>
    <w:rsid w:val="008A141E"/>
    <w:rsid w:val="008A4C8A"/>
    <w:rsid w:val="008A4E39"/>
    <w:rsid w:val="008B1340"/>
    <w:rsid w:val="008B2862"/>
    <w:rsid w:val="008B4B42"/>
    <w:rsid w:val="008B58EA"/>
    <w:rsid w:val="008B6578"/>
    <w:rsid w:val="008B7B22"/>
    <w:rsid w:val="008C08E2"/>
    <w:rsid w:val="008C1B7A"/>
    <w:rsid w:val="008C3086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0A49"/>
    <w:rsid w:val="008E16A1"/>
    <w:rsid w:val="008E18BC"/>
    <w:rsid w:val="008E3603"/>
    <w:rsid w:val="008E4875"/>
    <w:rsid w:val="008E4BA4"/>
    <w:rsid w:val="008E5923"/>
    <w:rsid w:val="008E5D95"/>
    <w:rsid w:val="008E60BA"/>
    <w:rsid w:val="008E6305"/>
    <w:rsid w:val="008E64A0"/>
    <w:rsid w:val="008F0E3B"/>
    <w:rsid w:val="008F1F83"/>
    <w:rsid w:val="008F2D52"/>
    <w:rsid w:val="008F7D12"/>
    <w:rsid w:val="0090110C"/>
    <w:rsid w:val="00901380"/>
    <w:rsid w:val="00902D56"/>
    <w:rsid w:val="00902D5B"/>
    <w:rsid w:val="0090305B"/>
    <w:rsid w:val="0090344D"/>
    <w:rsid w:val="00907D15"/>
    <w:rsid w:val="00916446"/>
    <w:rsid w:val="00916E85"/>
    <w:rsid w:val="00920D09"/>
    <w:rsid w:val="00920FB8"/>
    <w:rsid w:val="009210B4"/>
    <w:rsid w:val="0092298A"/>
    <w:rsid w:val="00922DB0"/>
    <w:rsid w:val="00923653"/>
    <w:rsid w:val="00924A90"/>
    <w:rsid w:val="00924CF0"/>
    <w:rsid w:val="0092580E"/>
    <w:rsid w:val="00926E4D"/>
    <w:rsid w:val="00930ED1"/>
    <w:rsid w:val="00932DAE"/>
    <w:rsid w:val="0093366D"/>
    <w:rsid w:val="0093368B"/>
    <w:rsid w:val="00933CF3"/>
    <w:rsid w:val="0093487D"/>
    <w:rsid w:val="0093696D"/>
    <w:rsid w:val="009376EF"/>
    <w:rsid w:val="0094158A"/>
    <w:rsid w:val="00943F42"/>
    <w:rsid w:val="0094408B"/>
    <w:rsid w:val="0094545C"/>
    <w:rsid w:val="00945CFA"/>
    <w:rsid w:val="00946EF7"/>
    <w:rsid w:val="009519E0"/>
    <w:rsid w:val="00952690"/>
    <w:rsid w:val="00952812"/>
    <w:rsid w:val="0095296C"/>
    <w:rsid w:val="00953D1A"/>
    <w:rsid w:val="00956E16"/>
    <w:rsid w:val="009631B7"/>
    <w:rsid w:val="00963A70"/>
    <w:rsid w:val="00963B04"/>
    <w:rsid w:val="00967044"/>
    <w:rsid w:val="00970C8B"/>
    <w:rsid w:val="00970E01"/>
    <w:rsid w:val="00971244"/>
    <w:rsid w:val="00972CDB"/>
    <w:rsid w:val="00972E9C"/>
    <w:rsid w:val="00974B83"/>
    <w:rsid w:val="00974BD0"/>
    <w:rsid w:val="009803C3"/>
    <w:rsid w:val="0098564C"/>
    <w:rsid w:val="00990C9C"/>
    <w:rsid w:val="00990EBA"/>
    <w:rsid w:val="00991A48"/>
    <w:rsid w:val="009931DC"/>
    <w:rsid w:val="0099770C"/>
    <w:rsid w:val="009A0FAB"/>
    <w:rsid w:val="009A10ED"/>
    <w:rsid w:val="009A1544"/>
    <w:rsid w:val="009A58AC"/>
    <w:rsid w:val="009A6FE9"/>
    <w:rsid w:val="009B379F"/>
    <w:rsid w:val="009B41C7"/>
    <w:rsid w:val="009B67A5"/>
    <w:rsid w:val="009C09BF"/>
    <w:rsid w:val="009C1743"/>
    <w:rsid w:val="009C46B9"/>
    <w:rsid w:val="009C5417"/>
    <w:rsid w:val="009D0A0F"/>
    <w:rsid w:val="009D1AAE"/>
    <w:rsid w:val="009D2260"/>
    <w:rsid w:val="009D2841"/>
    <w:rsid w:val="009D5DAF"/>
    <w:rsid w:val="009D5E81"/>
    <w:rsid w:val="009D70A0"/>
    <w:rsid w:val="009E0749"/>
    <w:rsid w:val="009E21A0"/>
    <w:rsid w:val="009E30CD"/>
    <w:rsid w:val="009E4AB2"/>
    <w:rsid w:val="009E601A"/>
    <w:rsid w:val="009E78C5"/>
    <w:rsid w:val="009F0C16"/>
    <w:rsid w:val="009F4071"/>
    <w:rsid w:val="009F6923"/>
    <w:rsid w:val="00A06114"/>
    <w:rsid w:val="00A06185"/>
    <w:rsid w:val="00A1015F"/>
    <w:rsid w:val="00A10734"/>
    <w:rsid w:val="00A10C9B"/>
    <w:rsid w:val="00A10FB0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14DD"/>
    <w:rsid w:val="00A46C6B"/>
    <w:rsid w:val="00A54C48"/>
    <w:rsid w:val="00A551DB"/>
    <w:rsid w:val="00A56224"/>
    <w:rsid w:val="00A67AC6"/>
    <w:rsid w:val="00A67EEA"/>
    <w:rsid w:val="00A67FEC"/>
    <w:rsid w:val="00A710F2"/>
    <w:rsid w:val="00A72670"/>
    <w:rsid w:val="00A755FF"/>
    <w:rsid w:val="00A762F2"/>
    <w:rsid w:val="00A76D6E"/>
    <w:rsid w:val="00A80D67"/>
    <w:rsid w:val="00A822D6"/>
    <w:rsid w:val="00A83C80"/>
    <w:rsid w:val="00A8483A"/>
    <w:rsid w:val="00A85C9C"/>
    <w:rsid w:val="00A877C2"/>
    <w:rsid w:val="00A907A1"/>
    <w:rsid w:val="00A92C92"/>
    <w:rsid w:val="00A9387E"/>
    <w:rsid w:val="00A93CAE"/>
    <w:rsid w:val="00A9450D"/>
    <w:rsid w:val="00A956C7"/>
    <w:rsid w:val="00A97132"/>
    <w:rsid w:val="00AA4032"/>
    <w:rsid w:val="00AA5687"/>
    <w:rsid w:val="00AA6029"/>
    <w:rsid w:val="00AB0B14"/>
    <w:rsid w:val="00AB0EAD"/>
    <w:rsid w:val="00AB160D"/>
    <w:rsid w:val="00AB22DC"/>
    <w:rsid w:val="00AB260D"/>
    <w:rsid w:val="00AB302E"/>
    <w:rsid w:val="00AB3134"/>
    <w:rsid w:val="00AB6237"/>
    <w:rsid w:val="00AB67C7"/>
    <w:rsid w:val="00AB71B5"/>
    <w:rsid w:val="00AC1EA7"/>
    <w:rsid w:val="00AC34EA"/>
    <w:rsid w:val="00AC4EAF"/>
    <w:rsid w:val="00AC63A5"/>
    <w:rsid w:val="00AC7CBD"/>
    <w:rsid w:val="00AC7E1D"/>
    <w:rsid w:val="00AC7F81"/>
    <w:rsid w:val="00AD1020"/>
    <w:rsid w:val="00AD1F9C"/>
    <w:rsid w:val="00AD4649"/>
    <w:rsid w:val="00AD58FC"/>
    <w:rsid w:val="00AD5CDA"/>
    <w:rsid w:val="00AD7435"/>
    <w:rsid w:val="00AD7A4A"/>
    <w:rsid w:val="00AE0C28"/>
    <w:rsid w:val="00AE1B83"/>
    <w:rsid w:val="00AE5057"/>
    <w:rsid w:val="00AF450C"/>
    <w:rsid w:val="00AF5ED0"/>
    <w:rsid w:val="00AF6186"/>
    <w:rsid w:val="00AF7103"/>
    <w:rsid w:val="00B0188B"/>
    <w:rsid w:val="00B02D13"/>
    <w:rsid w:val="00B0459D"/>
    <w:rsid w:val="00B04C73"/>
    <w:rsid w:val="00B04F27"/>
    <w:rsid w:val="00B05DCA"/>
    <w:rsid w:val="00B11492"/>
    <w:rsid w:val="00B12DF0"/>
    <w:rsid w:val="00B13AB8"/>
    <w:rsid w:val="00B23645"/>
    <w:rsid w:val="00B23BF1"/>
    <w:rsid w:val="00B263DF"/>
    <w:rsid w:val="00B27882"/>
    <w:rsid w:val="00B27BDA"/>
    <w:rsid w:val="00B30808"/>
    <w:rsid w:val="00B34599"/>
    <w:rsid w:val="00B35C22"/>
    <w:rsid w:val="00B4397B"/>
    <w:rsid w:val="00B45585"/>
    <w:rsid w:val="00B4611C"/>
    <w:rsid w:val="00B4674E"/>
    <w:rsid w:val="00B4770F"/>
    <w:rsid w:val="00B50383"/>
    <w:rsid w:val="00B535AA"/>
    <w:rsid w:val="00B53D96"/>
    <w:rsid w:val="00B54722"/>
    <w:rsid w:val="00B55B95"/>
    <w:rsid w:val="00B55CC5"/>
    <w:rsid w:val="00B574C0"/>
    <w:rsid w:val="00B607FA"/>
    <w:rsid w:val="00B628D3"/>
    <w:rsid w:val="00B647A6"/>
    <w:rsid w:val="00B66B6E"/>
    <w:rsid w:val="00B70173"/>
    <w:rsid w:val="00B7108A"/>
    <w:rsid w:val="00B72923"/>
    <w:rsid w:val="00B72B1E"/>
    <w:rsid w:val="00B73960"/>
    <w:rsid w:val="00B73CC8"/>
    <w:rsid w:val="00B74457"/>
    <w:rsid w:val="00B75366"/>
    <w:rsid w:val="00B801E9"/>
    <w:rsid w:val="00B8043A"/>
    <w:rsid w:val="00B82AEA"/>
    <w:rsid w:val="00B90C45"/>
    <w:rsid w:val="00B92483"/>
    <w:rsid w:val="00B9671A"/>
    <w:rsid w:val="00B97C31"/>
    <w:rsid w:val="00B97D1B"/>
    <w:rsid w:val="00B97DA7"/>
    <w:rsid w:val="00BA033A"/>
    <w:rsid w:val="00BA0B10"/>
    <w:rsid w:val="00BA2458"/>
    <w:rsid w:val="00BA269C"/>
    <w:rsid w:val="00BA3F6D"/>
    <w:rsid w:val="00BA3FFB"/>
    <w:rsid w:val="00BA4296"/>
    <w:rsid w:val="00BA59F7"/>
    <w:rsid w:val="00BA6145"/>
    <w:rsid w:val="00BA668A"/>
    <w:rsid w:val="00BA6D98"/>
    <w:rsid w:val="00BB4454"/>
    <w:rsid w:val="00BB6815"/>
    <w:rsid w:val="00BB7A3C"/>
    <w:rsid w:val="00BC10DB"/>
    <w:rsid w:val="00BC2CDF"/>
    <w:rsid w:val="00BC3052"/>
    <w:rsid w:val="00BC4A96"/>
    <w:rsid w:val="00BC588E"/>
    <w:rsid w:val="00BC6C02"/>
    <w:rsid w:val="00BC7122"/>
    <w:rsid w:val="00BD1129"/>
    <w:rsid w:val="00BD43EF"/>
    <w:rsid w:val="00BD49D9"/>
    <w:rsid w:val="00BD49EB"/>
    <w:rsid w:val="00BE0FD8"/>
    <w:rsid w:val="00BE13F6"/>
    <w:rsid w:val="00BE2774"/>
    <w:rsid w:val="00BE2C6D"/>
    <w:rsid w:val="00BE7D95"/>
    <w:rsid w:val="00BF09D5"/>
    <w:rsid w:val="00BF3694"/>
    <w:rsid w:val="00BF545F"/>
    <w:rsid w:val="00BF66DA"/>
    <w:rsid w:val="00BF6E1B"/>
    <w:rsid w:val="00BF6E40"/>
    <w:rsid w:val="00C01F4C"/>
    <w:rsid w:val="00C04648"/>
    <w:rsid w:val="00C04D26"/>
    <w:rsid w:val="00C06CBA"/>
    <w:rsid w:val="00C06D3A"/>
    <w:rsid w:val="00C071E0"/>
    <w:rsid w:val="00C10035"/>
    <w:rsid w:val="00C1149B"/>
    <w:rsid w:val="00C13EEF"/>
    <w:rsid w:val="00C13F07"/>
    <w:rsid w:val="00C14E83"/>
    <w:rsid w:val="00C177A3"/>
    <w:rsid w:val="00C20D44"/>
    <w:rsid w:val="00C21C1A"/>
    <w:rsid w:val="00C21EE7"/>
    <w:rsid w:val="00C23547"/>
    <w:rsid w:val="00C2395E"/>
    <w:rsid w:val="00C2639A"/>
    <w:rsid w:val="00C27F12"/>
    <w:rsid w:val="00C30E9D"/>
    <w:rsid w:val="00C31E79"/>
    <w:rsid w:val="00C33BBD"/>
    <w:rsid w:val="00C4275F"/>
    <w:rsid w:val="00C44083"/>
    <w:rsid w:val="00C446EC"/>
    <w:rsid w:val="00C4566C"/>
    <w:rsid w:val="00C45CE0"/>
    <w:rsid w:val="00C47363"/>
    <w:rsid w:val="00C503CC"/>
    <w:rsid w:val="00C5164A"/>
    <w:rsid w:val="00C55B7E"/>
    <w:rsid w:val="00C570C5"/>
    <w:rsid w:val="00C60F8E"/>
    <w:rsid w:val="00C644F1"/>
    <w:rsid w:val="00C65282"/>
    <w:rsid w:val="00C6660C"/>
    <w:rsid w:val="00C703E0"/>
    <w:rsid w:val="00C75A7F"/>
    <w:rsid w:val="00C77AD0"/>
    <w:rsid w:val="00C77B7C"/>
    <w:rsid w:val="00C81CD7"/>
    <w:rsid w:val="00C827D7"/>
    <w:rsid w:val="00C8447D"/>
    <w:rsid w:val="00C85985"/>
    <w:rsid w:val="00C86015"/>
    <w:rsid w:val="00C87C44"/>
    <w:rsid w:val="00C90DA9"/>
    <w:rsid w:val="00C930A4"/>
    <w:rsid w:val="00C936C8"/>
    <w:rsid w:val="00C9447D"/>
    <w:rsid w:val="00C95AFA"/>
    <w:rsid w:val="00C96F93"/>
    <w:rsid w:val="00C9709A"/>
    <w:rsid w:val="00C97EE2"/>
    <w:rsid w:val="00CA3CD9"/>
    <w:rsid w:val="00CA49FE"/>
    <w:rsid w:val="00CA5055"/>
    <w:rsid w:val="00CB05D3"/>
    <w:rsid w:val="00CB0E08"/>
    <w:rsid w:val="00CB2616"/>
    <w:rsid w:val="00CB4A41"/>
    <w:rsid w:val="00CB4E44"/>
    <w:rsid w:val="00CB6CDC"/>
    <w:rsid w:val="00CB77AD"/>
    <w:rsid w:val="00CC3657"/>
    <w:rsid w:val="00CC3757"/>
    <w:rsid w:val="00CC7EA1"/>
    <w:rsid w:val="00CC7FEF"/>
    <w:rsid w:val="00CD00FF"/>
    <w:rsid w:val="00CD1A0C"/>
    <w:rsid w:val="00CD1D5B"/>
    <w:rsid w:val="00CD3914"/>
    <w:rsid w:val="00CD61AD"/>
    <w:rsid w:val="00CD7741"/>
    <w:rsid w:val="00CE2434"/>
    <w:rsid w:val="00CE3896"/>
    <w:rsid w:val="00CE5B6D"/>
    <w:rsid w:val="00CE5BAF"/>
    <w:rsid w:val="00CF4587"/>
    <w:rsid w:val="00CF7266"/>
    <w:rsid w:val="00CF78B0"/>
    <w:rsid w:val="00D00C67"/>
    <w:rsid w:val="00D02DCB"/>
    <w:rsid w:val="00D06EDF"/>
    <w:rsid w:val="00D1149B"/>
    <w:rsid w:val="00D12200"/>
    <w:rsid w:val="00D14365"/>
    <w:rsid w:val="00D15554"/>
    <w:rsid w:val="00D17079"/>
    <w:rsid w:val="00D2107C"/>
    <w:rsid w:val="00D21DF1"/>
    <w:rsid w:val="00D23CF8"/>
    <w:rsid w:val="00D267B6"/>
    <w:rsid w:val="00D26810"/>
    <w:rsid w:val="00D3150B"/>
    <w:rsid w:val="00D333D1"/>
    <w:rsid w:val="00D34DA6"/>
    <w:rsid w:val="00D35410"/>
    <w:rsid w:val="00D356F7"/>
    <w:rsid w:val="00D35CF6"/>
    <w:rsid w:val="00D35EC0"/>
    <w:rsid w:val="00D412BA"/>
    <w:rsid w:val="00D42072"/>
    <w:rsid w:val="00D42E76"/>
    <w:rsid w:val="00D43A3D"/>
    <w:rsid w:val="00D43AAE"/>
    <w:rsid w:val="00D47316"/>
    <w:rsid w:val="00D51660"/>
    <w:rsid w:val="00D543A8"/>
    <w:rsid w:val="00D54746"/>
    <w:rsid w:val="00D5664A"/>
    <w:rsid w:val="00D56BD9"/>
    <w:rsid w:val="00D56E02"/>
    <w:rsid w:val="00D60448"/>
    <w:rsid w:val="00D6200C"/>
    <w:rsid w:val="00D625AB"/>
    <w:rsid w:val="00D639AF"/>
    <w:rsid w:val="00D63D09"/>
    <w:rsid w:val="00D6577C"/>
    <w:rsid w:val="00D66E46"/>
    <w:rsid w:val="00D70FB2"/>
    <w:rsid w:val="00D71EC6"/>
    <w:rsid w:val="00D740C9"/>
    <w:rsid w:val="00D827EC"/>
    <w:rsid w:val="00D82E4C"/>
    <w:rsid w:val="00D85723"/>
    <w:rsid w:val="00D86913"/>
    <w:rsid w:val="00D87EFD"/>
    <w:rsid w:val="00D90030"/>
    <w:rsid w:val="00D90DCD"/>
    <w:rsid w:val="00D91D54"/>
    <w:rsid w:val="00D920C0"/>
    <w:rsid w:val="00D93278"/>
    <w:rsid w:val="00D949A9"/>
    <w:rsid w:val="00D95116"/>
    <w:rsid w:val="00DA0BB8"/>
    <w:rsid w:val="00DA1100"/>
    <w:rsid w:val="00DA1745"/>
    <w:rsid w:val="00DA3C20"/>
    <w:rsid w:val="00DA4802"/>
    <w:rsid w:val="00DA7C2F"/>
    <w:rsid w:val="00DB0455"/>
    <w:rsid w:val="00DB1A21"/>
    <w:rsid w:val="00DB1A6B"/>
    <w:rsid w:val="00DB1E10"/>
    <w:rsid w:val="00DB4F0D"/>
    <w:rsid w:val="00DB54C0"/>
    <w:rsid w:val="00DB5A8D"/>
    <w:rsid w:val="00DC2389"/>
    <w:rsid w:val="00DC3235"/>
    <w:rsid w:val="00DC3C6B"/>
    <w:rsid w:val="00DC3E6A"/>
    <w:rsid w:val="00DC55EE"/>
    <w:rsid w:val="00DC6E29"/>
    <w:rsid w:val="00DC6E74"/>
    <w:rsid w:val="00DC7143"/>
    <w:rsid w:val="00DC7D3E"/>
    <w:rsid w:val="00DD2DF3"/>
    <w:rsid w:val="00DD4937"/>
    <w:rsid w:val="00DD4E1F"/>
    <w:rsid w:val="00DD52BB"/>
    <w:rsid w:val="00DD6A7C"/>
    <w:rsid w:val="00DE1E4B"/>
    <w:rsid w:val="00DE2039"/>
    <w:rsid w:val="00DE2175"/>
    <w:rsid w:val="00DE29DB"/>
    <w:rsid w:val="00DE3FAD"/>
    <w:rsid w:val="00DE4DB7"/>
    <w:rsid w:val="00DE510F"/>
    <w:rsid w:val="00DE61D5"/>
    <w:rsid w:val="00DE716D"/>
    <w:rsid w:val="00DE7415"/>
    <w:rsid w:val="00DE7DE7"/>
    <w:rsid w:val="00DF0331"/>
    <w:rsid w:val="00DF3783"/>
    <w:rsid w:val="00DF3C24"/>
    <w:rsid w:val="00DF4D59"/>
    <w:rsid w:val="00DF579B"/>
    <w:rsid w:val="00DF6776"/>
    <w:rsid w:val="00DF6CA3"/>
    <w:rsid w:val="00E005CC"/>
    <w:rsid w:val="00E01753"/>
    <w:rsid w:val="00E02610"/>
    <w:rsid w:val="00E102E2"/>
    <w:rsid w:val="00E11092"/>
    <w:rsid w:val="00E12E8A"/>
    <w:rsid w:val="00E135E0"/>
    <w:rsid w:val="00E15BF5"/>
    <w:rsid w:val="00E16DD5"/>
    <w:rsid w:val="00E22110"/>
    <w:rsid w:val="00E22B46"/>
    <w:rsid w:val="00E301B4"/>
    <w:rsid w:val="00E3031C"/>
    <w:rsid w:val="00E3183F"/>
    <w:rsid w:val="00E33CB8"/>
    <w:rsid w:val="00E3520F"/>
    <w:rsid w:val="00E3637B"/>
    <w:rsid w:val="00E44D48"/>
    <w:rsid w:val="00E453C5"/>
    <w:rsid w:val="00E47031"/>
    <w:rsid w:val="00E50C77"/>
    <w:rsid w:val="00E51033"/>
    <w:rsid w:val="00E518D5"/>
    <w:rsid w:val="00E564AC"/>
    <w:rsid w:val="00E606CE"/>
    <w:rsid w:val="00E613EF"/>
    <w:rsid w:val="00E6165F"/>
    <w:rsid w:val="00E63593"/>
    <w:rsid w:val="00E66B90"/>
    <w:rsid w:val="00E7198F"/>
    <w:rsid w:val="00E727DE"/>
    <w:rsid w:val="00E73BAB"/>
    <w:rsid w:val="00E74AEA"/>
    <w:rsid w:val="00E74BD4"/>
    <w:rsid w:val="00E75D50"/>
    <w:rsid w:val="00E823C6"/>
    <w:rsid w:val="00E82CC6"/>
    <w:rsid w:val="00E831D1"/>
    <w:rsid w:val="00E83A5C"/>
    <w:rsid w:val="00E86785"/>
    <w:rsid w:val="00E876AC"/>
    <w:rsid w:val="00E93F7C"/>
    <w:rsid w:val="00E94448"/>
    <w:rsid w:val="00E94D1B"/>
    <w:rsid w:val="00E96707"/>
    <w:rsid w:val="00E96842"/>
    <w:rsid w:val="00EA01E7"/>
    <w:rsid w:val="00EA1A82"/>
    <w:rsid w:val="00EA2264"/>
    <w:rsid w:val="00EA28C7"/>
    <w:rsid w:val="00EA298C"/>
    <w:rsid w:val="00EA2EF5"/>
    <w:rsid w:val="00EA34D3"/>
    <w:rsid w:val="00EA47BD"/>
    <w:rsid w:val="00EA559A"/>
    <w:rsid w:val="00EA7518"/>
    <w:rsid w:val="00EB0C18"/>
    <w:rsid w:val="00EB141F"/>
    <w:rsid w:val="00EB2CC8"/>
    <w:rsid w:val="00EB369D"/>
    <w:rsid w:val="00EB3BF3"/>
    <w:rsid w:val="00EB446E"/>
    <w:rsid w:val="00EB4A74"/>
    <w:rsid w:val="00EB542C"/>
    <w:rsid w:val="00EB64D7"/>
    <w:rsid w:val="00EB7F5E"/>
    <w:rsid w:val="00EC0B2B"/>
    <w:rsid w:val="00EC177A"/>
    <w:rsid w:val="00EC207A"/>
    <w:rsid w:val="00EC5FA1"/>
    <w:rsid w:val="00ED77B6"/>
    <w:rsid w:val="00ED7EF6"/>
    <w:rsid w:val="00EE2247"/>
    <w:rsid w:val="00EE4175"/>
    <w:rsid w:val="00EE41AF"/>
    <w:rsid w:val="00EE5582"/>
    <w:rsid w:val="00EE6C70"/>
    <w:rsid w:val="00EF1691"/>
    <w:rsid w:val="00EF2E67"/>
    <w:rsid w:val="00EF51E3"/>
    <w:rsid w:val="00EF7517"/>
    <w:rsid w:val="00EF75E4"/>
    <w:rsid w:val="00EF7A85"/>
    <w:rsid w:val="00F0114F"/>
    <w:rsid w:val="00F05B1E"/>
    <w:rsid w:val="00F06491"/>
    <w:rsid w:val="00F0671F"/>
    <w:rsid w:val="00F07348"/>
    <w:rsid w:val="00F10045"/>
    <w:rsid w:val="00F10D6B"/>
    <w:rsid w:val="00F13961"/>
    <w:rsid w:val="00F14407"/>
    <w:rsid w:val="00F20298"/>
    <w:rsid w:val="00F20738"/>
    <w:rsid w:val="00F226EF"/>
    <w:rsid w:val="00F22D7F"/>
    <w:rsid w:val="00F23CC6"/>
    <w:rsid w:val="00F23D57"/>
    <w:rsid w:val="00F2698E"/>
    <w:rsid w:val="00F27DDB"/>
    <w:rsid w:val="00F30044"/>
    <w:rsid w:val="00F302C6"/>
    <w:rsid w:val="00F32FBD"/>
    <w:rsid w:val="00F336E2"/>
    <w:rsid w:val="00F34492"/>
    <w:rsid w:val="00F35879"/>
    <w:rsid w:val="00F3683B"/>
    <w:rsid w:val="00F371D4"/>
    <w:rsid w:val="00F37995"/>
    <w:rsid w:val="00F40CA7"/>
    <w:rsid w:val="00F413A6"/>
    <w:rsid w:val="00F43CBF"/>
    <w:rsid w:val="00F44AF6"/>
    <w:rsid w:val="00F45493"/>
    <w:rsid w:val="00F477ED"/>
    <w:rsid w:val="00F5330B"/>
    <w:rsid w:val="00F54FA4"/>
    <w:rsid w:val="00F55A94"/>
    <w:rsid w:val="00F55F11"/>
    <w:rsid w:val="00F57518"/>
    <w:rsid w:val="00F57D30"/>
    <w:rsid w:val="00F61D9B"/>
    <w:rsid w:val="00F6249C"/>
    <w:rsid w:val="00F6281C"/>
    <w:rsid w:val="00F6362B"/>
    <w:rsid w:val="00F63AAB"/>
    <w:rsid w:val="00F64C8E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018"/>
    <w:rsid w:val="00F93300"/>
    <w:rsid w:val="00F934CA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B5956"/>
    <w:rsid w:val="00FB5B26"/>
    <w:rsid w:val="00FB78D8"/>
    <w:rsid w:val="00FB7C5F"/>
    <w:rsid w:val="00FC01B3"/>
    <w:rsid w:val="00FC08EC"/>
    <w:rsid w:val="00FC1A38"/>
    <w:rsid w:val="00FC3F2A"/>
    <w:rsid w:val="00FD09E3"/>
    <w:rsid w:val="00FD5109"/>
    <w:rsid w:val="00FD6AA6"/>
    <w:rsid w:val="00FD7156"/>
    <w:rsid w:val="00FE313F"/>
    <w:rsid w:val="00FE3DB2"/>
    <w:rsid w:val="00FE3EA1"/>
    <w:rsid w:val="00FE4523"/>
    <w:rsid w:val="00FE51F5"/>
    <w:rsid w:val="00FE628E"/>
    <w:rsid w:val="00FE66EB"/>
    <w:rsid w:val="00FF1469"/>
    <w:rsid w:val="00FF21EC"/>
    <w:rsid w:val="00FF296E"/>
    <w:rsid w:val="00FF3D66"/>
    <w:rsid w:val="00FF4039"/>
    <w:rsid w:val="00FF472F"/>
    <w:rsid w:val="00FF5182"/>
    <w:rsid w:val="00FF51CD"/>
    <w:rsid w:val="00FF6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  <w:style w:type="table" w:customStyle="1" w:styleId="TableGrid31">
    <w:name w:val="Table Grid31"/>
    <w:basedOn w:val="TableNormal"/>
    <w:next w:val="TableGrid"/>
    <w:uiPriority w:val="59"/>
    <w:rsid w:val="00C644F1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4E18F9"/>
    <w:rPr>
      <w:rFonts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566DC2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TableNormal"/>
    <w:next w:val="TableGrid"/>
    <w:uiPriority w:val="59"/>
    <w:rsid w:val="00D86913"/>
    <w:rPr>
      <w:rFonts w:ascii="Gill Sans MT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AB260D"/>
  </w:style>
  <w:style w:type="character" w:customStyle="1" w:styleId="BalloonTextChar1">
    <w:name w:val="Balloon Text Char1"/>
    <w:basedOn w:val="DefaultParagraphFont"/>
    <w:uiPriority w:val="99"/>
    <w:semiHidden/>
    <w:rsid w:val="00AB260D"/>
    <w:rPr>
      <w:rFonts w:ascii="Segoe UI" w:eastAsiaTheme="minorEastAsia" w:hAnsi="Segoe UI" w:cs="Segoe UI"/>
      <w:sz w:val="18"/>
      <w:szCs w:val="18"/>
    </w:rPr>
  </w:style>
  <w:style w:type="character" w:customStyle="1" w:styleId="CommentTextChar1">
    <w:name w:val="Comment Text Char1"/>
    <w:basedOn w:val="DefaultParagraphFont"/>
    <w:uiPriority w:val="99"/>
    <w:semiHidden/>
    <w:rsid w:val="00AB260D"/>
    <w:rPr>
      <w:rFonts w:eastAsiaTheme="minorEastAsia" w:cstheme="minorBidi"/>
    </w:rPr>
  </w:style>
  <w:style w:type="table" w:customStyle="1" w:styleId="TableGrid13">
    <w:name w:val="Table Grid13"/>
    <w:basedOn w:val="TableNormal"/>
    <w:next w:val="TableGrid"/>
    <w:uiPriority w:val="59"/>
    <w:rsid w:val="00AB260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1">
    <w:name w:val="Comment Subject Char1"/>
    <w:basedOn w:val="CommentTextChar1"/>
    <w:uiPriority w:val="99"/>
    <w:semiHidden/>
    <w:rsid w:val="00AB260D"/>
    <w:rPr>
      <w:rFonts w:eastAsiaTheme="minorEastAsia" w:cstheme="minorBidi"/>
      <w:b/>
      <w:bCs/>
    </w:rPr>
  </w:style>
  <w:style w:type="table" w:customStyle="1" w:styleId="TableGrid51">
    <w:name w:val="Table Grid5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AB260D"/>
    <w:rPr>
      <w:rFonts w:eastAsiaTheme="minorHAns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TableNormal"/>
    <w:next w:val="TableGrid"/>
    <w:uiPriority w:val="59"/>
    <w:rsid w:val="00AB260D"/>
    <w:rPr>
      <w:rFonts w:ascii="Gill Sans MT" w:eastAsiaTheme="minorHAnsi" w:hAnsi="Gill Sans MT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0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g"/><Relationship Id="rId26" Type="http://schemas.openxmlformats.org/officeDocument/2006/relationships/image" Target="media/image17.jpeg"/><Relationship Id="rId3" Type="http://schemas.openxmlformats.org/officeDocument/2006/relationships/numbering" Target="numbering.xml"/><Relationship Id="rId21" Type="http://schemas.openxmlformats.org/officeDocument/2006/relationships/image" Target="media/image12.jpeg"/><Relationship Id="rId34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20" Type="http://schemas.openxmlformats.org/officeDocument/2006/relationships/image" Target="media/image11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footer" Target="footer3.xml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microsoft.com/office/2011/relationships/people" Target="people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g"/><Relationship Id="rId22" Type="http://schemas.openxmlformats.org/officeDocument/2006/relationships/image" Target="media/image13.jpeg"/><Relationship Id="rId27" Type="http://schemas.openxmlformats.org/officeDocument/2006/relationships/image" Target="media/image18.jpg"/><Relationship Id="rId30" Type="http://schemas.openxmlformats.org/officeDocument/2006/relationships/header" Target="header1.xm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2.png"/><Relationship Id="rId2" Type="http://schemas.openxmlformats.org/officeDocument/2006/relationships/image" Target="media/image21.png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2017-10-01T00:00:00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1B7889F-7744-497E-B54B-1AB4CA6A2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760</TotalTime>
  <Pages>50</Pages>
  <Words>10727</Words>
  <Characters>61144</Characters>
  <Application>Microsoft Office Word</Application>
  <DocSecurity>0</DocSecurity>
  <Lines>509</Lines>
  <Paragraphs>143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BRACED PROJECT</Company>
  <LinksUpToDate>false</LinksUpToDate>
  <CharactersWithSpaces>71728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AspireE1</dc:creator>
  <cp:lastModifiedBy>user01</cp:lastModifiedBy>
  <cp:revision>239</cp:revision>
  <cp:lastPrinted>2016-06-16T03:31:00Z</cp:lastPrinted>
  <dcterms:created xsi:type="dcterms:W3CDTF">2016-12-16T05:48:00Z</dcterms:created>
  <dcterms:modified xsi:type="dcterms:W3CDTF">2017-03-13T07:55:00Z</dcterms:modified>
</cp:coreProperties>
</file>