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832957C" w14:textId="6A5BB322" w:rsidR="00A60BDB" w:rsidRDefault="00333420" w:rsidP="00FF5182">
      <w:pPr>
        <w:rPr>
          <w:rFonts w:cs="Zawgyi-One"/>
          <w:b/>
          <w:bCs/>
          <w:color w:val="548DD4"/>
          <w:sz w:val="32"/>
          <w:szCs w:val="32"/>
          <w:lang w:bidi="my-MM"/>
        </w:rPr>
      </w:pPr>
      <w:r>
        <w:rPr>
          <w:noProof/>
        </w:rPr>
        <w:drawing>
          <wp:anchor distT="0" distB="0" distL="114300" distR="114300" simplePos="0" relativeHeight="251822592" behindDoc="0" locked="0" layoutInCell="1" allowOverlap="1" wp14:anchorId="37F99622" wp14:editId="688C97F4">
            <wp:simplePos x="0" y="0"/>
            <wp:positionH relativeFrom="margin">
              <wp:posOffset>407035</wp:posOffset>
            </wp:positionH>
            <wp:positionV relativeFrom="margin">
              <wp:posOffset>-289560</wp:posOffset>
            </wp:positionV>
            <wp:extent cx="1714500" cy="679450"/>
            <wp:effectExtent l="0" t="0" r="0" b="6350"/>
            <wp:wrapSquare wrapText="bothSides"/>
            <wp:docPr id="4" name="Picture 4" descr="BRACED_Purple_RGB cop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BRACED_Purple_RGB cop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67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4B1C">
        <w:rPr>
          <w:noProof/>
        </w:rPr>
        <w:drawing>
          <wp:anchor distT="0" distB="0" distL="114300" distR="114300" simplePos="0" relativeHeight="251825664" behindDoc="0" locked="0" layoutInCell="1" allowOverlap="1" wp14:anchorId="56B39B4F" wp14:editId="5AF41F07">
            <wp:simplePos x="0" y="0"/>
            <wp:positionH relativeFrom="column">
              <wp:posOffset>4347845</wp:posOffset>
            </wp:positionH>
            <wp:positionV relativeFrom="paragraph">
              <wp:posOffset>-294005</wp:posOffset>
            </wp:positionV>
            <wp:extent cx="1552575" cy="760730"/>
            <wp:effectExtent l="0" t="0" r="9525" b="1270"/>
            <wp:wrapSquare wrapText="bothSides"/>
            <wp:docPr id="1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760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6173" w:rsidRPr="001E2499">
        <w:rPr>
          <w:noProof/>
        </w:rPr>
        <w:drawing>
          <wp:anchor distT="0" distB="0" distL="114300" distR="114300" simplePos="0" relativeHeight="251824640" behindDoc="0" locked="0" layoutInCell="1" allowOverlap="1" wp14:anchorId="2AC58F48" wp14:editId="3D384AE1">
            <wp:simplePos x="0" y="0"/>
            <wp:positionH relativeFrom="margin">
              <wp:posOffset>2840355</wp:posOffset>
            </wp:positionH>
            <wp:positionV relativeFrom="margin">
              <wp:posOffset>-427990</wp:posOffset>
            </wp:positionV>
            <wp:extent cx="695325" cy="735330"/>
            <wp:effectExtent l="0" t="0" r="9525" b="7620"/>
            <wp:wrapSquare wrapText="bothSides"/>
            <wp:docPr id="6" name="Picture 6" descr="D:\BRACED\ACU\IECs\BRACED Consortium Logos\UK AID - Standard - 4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BRACED\ACU\IECs\BRACED Consortium Logos\UK AID - Standard - 4C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73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4B1C">
        <w:rPr>
          <w:rFonts w:cs="Zawgyi-One"/>
          <w:b/>
          <w:bCs/>
          <w:color w:val="548DD4"/>
          <w:sz w:val="32"/>
          <w:szCs w:val="32"/>
          <w:lang w:bidi="my-MM"/>
        </w:rPr>
        <w:t xml:space="preserve">                                 </w:t>
      </w:r>
    </w:p>
    <w:p w14:paraId="6AC4D62B" w14:textId="518E466E" w:rsidR="00582DD7" w:rsidRPr="005E142F" w:rsidRDefault="00582DD7" w:rsidP="0031330B">
      <w:pPr>
        <w:rPr>
          <w:rFonts w:cs="Zawgyi-One"/>
          <w:b/>
        </w:rPr>
      </w:pPr>
    </w:p>
    <w:p w14:paraId="1C592274" w14:textId="20659104" w:rsidR="00582DD7" w:rsidRPr="005E142F" w:rsidRDefault="00E06173" w:rsidP="0031330B">
      <w:pPr>
        <w:rPr>
          <w:rFonts w:cs="Zawgyi-One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2896" behindDoc="0" locked="0" layoutInCell="1" allowOverlap="1" wp14:anchorId="368E6C20" wp14:editId="66B41513">
                <wp:simplePos x="0" y="0"/>
                <wp:positionH relativeFrom="column">
                  <wp:posOffset>409905</wp:posOffset>
                </wp:positionH>
                <wp:positionV relativeFrom="paragraph">
                  <wp:posOffset>153975</wp:posOffset>
                </wp:positionV>
                <wp:extent cx="5557647" cy="8039100"/>
                <wp:effectExtent l="0" t="0" r="5080" b="0"/>
                <wp:wrapNone/>
                <wp:docPr id="449" name="Rectangle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57647" cy="803910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D8D8D8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29DD4C" w14:textId="77777777" w:rsidR="004362EF" w:rsidRDefault="004362EF" w:rsidP="00D92522">
                            <w:pPr>
                              <w:rPr>
                                <w:rFonts w:cs="Myanmar Text"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cs="Myanmar Text"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      </w:t>
                            </w:r>
                          </w:p>
                          <w:p w14:paraId="11E17CC8" w14:textId="077777AC" w:rsidR="004362EF" w:rsidRPr="00F575DF" w:rsidRDefault="004362EF" w:rsidP="00D92522">
                            <w:pPr>
                              <w:jc w:val="center"/>
                              <w:rPr>
                                <w:rFonts w:cs="Zawgyi-One"/>
                                <w:color w:val="000000" w:themeColor="text1"/>
                                <w:szCs w:val="24"/>
                                <w:cs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575DF">
                              <w:rPr>
                                <w:rFonts w:cs="Myanmar Text"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ရာသီဥတုဆိုးရြားလာမႈႏွင့္</w:t>
                            </w:r>
                            <w:r w:rsidRPr="00F575DF">
                              <w:rPr>
                                <w:rFonts w:cs="Zawgyi-One"/>
                                <w:color w:val="000000" w:themeColor="text1"/>
                                <w:szCs w:val="2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                                      </w:t>
                            </w:r>
                            <w:r w:rsidRPr="00F575DF">
                              <w:rPr>
                                <w:rFonts w:ascii="Zawgyi-One" w:hAnsi="Zawgyi-One" w:cs="Zawgyi-One"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ေဘးအႏၱရာယ္မ်ားက်ေရာက္လာမႈအေပၚခံႏုိင္ရည္စြမ္း တည္ေဆာက္ျခင္းႏွင့္လိုက္ေလ်ာညီေထြေနထိုင္ျခင္း</w:t>
                            </w:r>
                          </w:p>
                          <w:p w14:paraId="4CF56627" w14:textId="3C59B449" w:rsidR="004362EF" w:rsidRPr="003F680A" w:rsidRDefault="004362EF" w:rsidP="00CC1AC0">
                            <w:pPr>
                              <w:jc w:val="center"/>
                              <w:rPr>
                                <w:rFonts w:cs="Myanmar Text"/>
                                <w:color w:val="000000" w:themeColor="text1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575DF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ေက်းရြာ</w:t>
                            </w:r>
                            <w:r w:rsidRPr="00F575DF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လူထု၏ေဘးဒဏ္ခံႏုိင္စြမ္း</w:t>
                            </w:r>
                            <w:r w:rsidRPr="00F575DF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F575DF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စစ္တမ္းေကာက္ယူၿခင္းႏွင္႔႔ံ႕္႔</w:t>
                            </w:r>
                            <w:r w:rsidRPr="00F575DF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F575DF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လုပ္ငန္းစဥ္မ်ားအေကာင္အထည္ေဖာ္</w:t>
                            </w:r>
                            <w:r w:rsidRPr="00F575DF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F575DF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ေဆာင္ရြက္မွဳ</w:t>
                            </w:r>
                            <w:r w:rsidRPr="00F575DF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F575DF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အစီအစဥ္</w:t>
                            </w:r>
                            <w:r w:rsidRPr="00F14A28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           </w:t>
                            </w:r>
                            <w:r>
                              <w:rPr>
                                <w:rFonts w:ascii="Zawgyi-One" w:hAnsi="Zawgyi-One" w:cs="Zawgyi-One"/>
                                <w:b/>
                                <w:bCs/>
                                <w:color w:val="002060"/>
                                <w:szCs w:val="24"/>
                                <w:cs/>
                                <w:lang w:bidi="my-MM"/>
                              </w:rPr>
                              <w:t>ခါနန္္</w:t>
                            </w:r>
                            <w:r w:rsidRPr="00E63F55">
                              <w:rPr>
                                <w:rFonts w:ascii="Zawgyi-One" w:hAnsi="Zawgyi-One" w:cs="Zawgyi-One"/>
                                <w:b/>
                                <w:bCs/>
                                <w:color w:val="002060"/>
                                <w:szCs w:val="24"/>
                                <w:cs/>
                                <w:lang w:bidi="my-MM"/>
                              </w:rPr>
                              <w:t>က်းရြာ</w:t>
                            </w:r>
                          </w:p>
                          <w:p w14:paraId="4775A45A" w14:textId="5383B973" w:rsidR="004362EF" w:rsidRPr="00D92522" w:rsidRDefault="004362EF" w:rsidP="003F680A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ascii="Myanmar Text" w:hAnsi="Myanmar Text"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  <w:r w:rsidRPr="00E63F55">
                              <w:rPr>
                                <w:rFonts w:ascii="Zawgyi-One" w:hAnsi="Zawgyi-One" w:cs="Zawgyi-One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မိုင္းဇင္း</w:t>
                            </w:r>
                            <w:r w:rsidRPr="00E63F55"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ေက်းရြာအုပ္စု</w:t>
                            </w:r>
                          </w:p>
                          <w:p w14:paraId="072EEB5D" w14:textId="7F6E4046" w:rsidR="004362EF" w:rsidRPr="00E63F55" w:rsidRDefault="004362EF" w:rsidP="003F680A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  <w:r w:rsidRPr="00E63F55">
                              <w:rPr>
                                <w:rFonts w:ascii="Myanmar Text" w:hAnsi="Myanmar Text"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ရွမ္းၿပည္နယ္။</w:t>
                            </w:r>
                          </w:p>
                          <w:p w14:paraId="45C03D35" w14:textId="43A4B2EB" w:rsidR="004362EF" w:rsidRPr="00D92522" w:rsidRDefault="004362EF" w:rsidP="003F680A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ascii="Myanmar Text" w:hAnsi="Myanmar Text"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  <w:r w:rsidRPr="00E63F55">
                              <w:rPr>
                                <w:rFonts w:ascii="Zawgyi-One" w:hAnsi="Zawgyi-One" w:cs="Zawgyi-One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က်ိဳင္းတံု</w:t>
                            </w:r>
                            <w:r w:rsidRPr="00E63F55"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ျမိဳ႕နယ္</w:t>
                            </w:r>
                            <w:r w:rsidRPr="00E63F55">
                              <w:rPr>
                                <w:rFonts w:ascii="Myanmar Text" w:hAnsi="Myanmar Text"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၊</w:t>
                            </w:r>
                          </w:p>
                          <w:p w14:paraId="030F643E" w14:textId="08EB47DA" w:rsidR="004362EF" w:rsidRDefault="004362EF" w:rsidP="003F680A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</w:p>
                          <w:p w14:paraId="215C1453" w14:textId="77777777" w:rsidR="004362EF" w:rsidRDefault="004362EF" w:rsidP="00D92522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</w:p>
                          <w:p w14:paraId="64847DF4" w14:textId="77777777" w:rsidR="004362EF" w:rsidRPr="00E63F55" w:rsidRDefault="004362EF" w:rsidP="00D92522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</w:p>
                          <w:sdt>
                            <w:sdtPr>
                              <w:rPr>
                                <w:rFonts w:ascii="Zawgyi-One" w:hAnsi="Zawgyi-One" w:cs="Zawgyi-One"/>
                                <w:color w:val="FFFFFF" w:themeColor="background1"/>
                                <w:cs/>
                                <w:lang w:bidi="my-MM"/>
                              </w:rPr>
                              <w:alias w:val="Date"/>
                              <w:id w:val="1172455714"/>
                              <w:dataBinding w:prefixMappings="xmlns:ns0='http://schemas.microsoft.com/office/2006/coverPageProps'" w:xpath="/ns0:CoverPageProperties[1]/ns0:PublishDate[1]" w:storeItemID="{55AF091B-3C7A-41E3-B477-F2FDAA23CFDA}"/>
                              <w:date w:fullDate="2017-01-11T00:00:00Z">
                                <w:dateFormat w:val="M/d/yyyy"/>
                                <w:lid w:val="en-US"/>
                                <w:storeMappedDataAs w:val="dateTime"/>
                                <w:calendar w:val="gregorian"/>
                              </w:date>
                            </w:sdtPr>
                            <w:sdtEndPr/>
                            <w:sdtContent>
                              <w:p w14:paraId="73E644B7" w14:textId="7AEE41B7" w:rsidR="004362EF" w:rsidRDefault="004362EF" w:rsidP="00335B2E">
                                <w:pPr>
                                  <w:pStyle w:val="NoSpacing"/>
                                  <w:spacing w:line="360" w:lineRule="auto"/>
                                  <w:jc w:val="center"/>
                                  <w:rPr>
                                    <w:rFonts w:ascii="Zawgyi-One" w:hAnsi="Zawgyi-One" w:cs="Zawgyi-One"/>
                                    <w:color w:val="FFFFFF" w:themeColor="background1"/>
                                    <w:sz w:val="24"/>
                                    <w:szCs w:val="24"/>
                                    <w:cs/>
                                    <w:lang w:bidi="my-MM"/>
                                  </w:rPr>
                                </w:pPr>
                                <w:r>
                                  <w:rPr>
                                    <w:rFonts w:ascii="Zawgyi-One" w:hAnsi="Zawgyi-One" w:cs="Zawgyi-One"/>
                                    <w:color w:val="FFFFFF" w:themeColor="background1"/>
                                    <w:lang w:bidi="my-MM"/>
                                  </w:rPr>
                                  <w:t>1/11/2017</w:t>
                                </w:r>
                              </w:p>
                            </w:sdtContent>
                          </w:sdt>
                          <w:p w14:paraId="7036998F" w14:textId="6E9195F2" w:rsidR="004362EF" w:rsidRDefault="004362EF" w:rsidP="00A60BD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49" o:spid="_x0000_s1026" style="position:absolute;left:0;text-align:left;margin-left:32.3pt;margin-top:12.1pt;width:437.6pt;height:633pt;z-index:25179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" fillcolor="#a8d08d [1945]" stroked="f" strokecolor="#d8d8d8">
                <v:textbox>
                  <w:txbxContent>
                    <w:p w14:paraId="4229DD4C" w14:textId="77777777" w:rsidR="004362EF" w:rsidRDefault="004362EF" w:rsidP="00D92522">
                      <w:pPr>
                        <w:rPr>
                          <w:rFonts w:cs="Myanmar Text"/>
                          <w:color w:val="000000" w:themeColor="text1"/>
                          <w:szCs w:val="24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cs="Myanmar Text"/>
                          <w:color w:val="000000" w:themeColor="text1"/>
                          <w:szCs w:val="24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      </w:t>
                      </w:r>
                    </w:p>
                    <w:p w14:paraId="11E17CC8" w14:textId="077777AC" w:rsidR="004362EF" w:rsidRPr="00F575DF" w:rsidRDefault="004362EF" w:rsidP="00D92522">
                      <w:pPr>
                        <w:jc w:val="center"/>
                        <w:rPr>
                          <w:rFonts w:cs="Zawgyi-One"/>
                          <w:color w:val="000000" w:themeColor="text1"/>
                          <w:szCs w:val="24"/>
                          <w:cs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575DF">
                        <w:rPr>
                          <w:rFonts w:cs="Myanmar Text"/>
                          <w:color w:val="000000" w:themeColor="text1"/>
                          <w:szCs w:val="24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ရာသီဥတုဆိုးရြားလာမႈႏွင့္</w:t>
                      </w:r>
                      <w:r w:rsidRPr="00F575DF">
                        <w:rPr>
                          <w:rFonts w:cs="Zawgyi-One"/>
                          <w:color w:val="000000" w:themeColor="text1"/>
                          <w:szCs w:val="2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                                      </w:t>
                      </w:r>
                      <w:r w:rsidRPr="00F575DF">
                        <w:rPr>
                          <w:rFonts w:ascii="Zawgyi-One" w:hAnsi="Zawgyi-One" w:cs="Zawgyi-One"/>
                          <w:color w:val="000000" w:themeColor="text1"/>
                          <w:szCs w:val="24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ေဘးအႏၱရာယ္မ်ားက်ေရာက္လာမႈအေပၚခံႏုိင္ရည္စြမ္း တည္ေဆာက္ျခင္းႏွင့္လိုက္ေလ်ာညီေထြေနထိုင္ျခင္း</w:t>
                      </w:r>
                    </w:p>
                    <w:p w14:paraId="4CF56627" w14:textId="3C59B449" w:rsidR="004362EF" w:rsidRPr="003F680A" w:rsidRDefault="004362EF" w:rsidP="00CC1AC0">
                      <w:pPr>
                        <w:jc w:val="center"/>
                        <w:rPr>
                          <w:rFonts w:cs="Myanmar Text"/>
                          <w:color w:val="000000" w:themeColor="text1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575DF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28"/>
                          <w:szCs w:val="28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ေက်းရြာ</w:t>
                      </w:r>
                      <w:r w:rsidRPr="00F575DF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လူထု၏ေဘးဒဏ္ခံႏုိင္စြမ္း</w:t>
                      </w:r>
                      <w:r w:rsidRPr="00F575DF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28"/>
                          <w:szCs w:val="28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F575DF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စစ္တမ္းေကာက္ယူၿခင္းႏွင္႔႔ံ႕္႔</w:t>
                      </w:r>
                      <w:r w:rsidRPr="00F575DF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28"/>
                          <w:szCs w:val="28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F575DF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လုပ္ငန္းစဥ္မ်ားအေကာင္အထည္ေဖာ္</w:t>
                      </w:r>
                      <w:r w:rsidRPr="00F575DF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28"/>
                          <w:szCs w:val="28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F575DF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ေဆာင္ရြက္မွဳ</w:t>
                      </w:r>
                      <w:r w:rsidRPr="00F575DF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28"/>
                          <w:szCs w:val="28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F575DF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အစီအစဥ္</w:t>
                      </w:r>
                      <w:r w:rsidRPr="00F14A28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36"/>
                          <w:szCs w:val="36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36"/>
                          <w:szCs w:val="36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           </w:t>
                      </w:r>
                      <w:r>
                        <w:rPr>
                          <w:rFonts w:ascii="Zawgyi-One" w:hAnsi="Zawgyi-One" w:cs="Zawgyi-One"/>
                          <w:b/>
                          <w:bCs/>
                          <w:color w:val="002060"/>
                          <w:szCs w:val="24"/>
                          <w:cs/>
                          <w:lang w:bidi="my-MM"/>
                        </w:rPr>
                        <w:t>ခါနန္္</w:t>
                      </w:r>
                      <w:r w:rsidRPr="00E63F55">
                        <w:rPr>
                          <w:rFonts w:ascii="Zawgyi-One" w:hAnsi="Zawgyi-One" w:cs="Zawgyi-One"/>
                          <w:b/>
                          <w:bCs/>
                          <w:color w:val="002060"/>
                          <w:szCs w:val="24"/>
                          <w:cs/>
                          <w:lang w:bidi="my-MM"/>
                        </w:rPr>
                        <w:t>က်းရြာ</w:t>
                      </w:r>
                    </w:p>
                    <w:p w14:paraId="4775A45A" w14:textId="5383B973" w:rsidR="004362EF" w:rsidRPr="00D92522" w:rsidRDefault="004362EF" w:rsidP="003F680A">
                      <w:pPr>
                        <w:pStyle w:val="NoSpacing"/>
                        <w:spacing w:line="360" w:lineRule="auto"/>
                        <w:jc w:val="center"/>
                        <w:rPr>
                          <w:rFonts w:ascii="Myanmar Text" w:hAnsi="Myanmar Text"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  <w:r w:rsidRPr="00E63F55">
                        <w:rPr>
                          <w:rFonts w:ascii="Zawgyi-One" w:hAnsi="Zawgyi-One" w:cs="Zawgyi-One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မိုင္းဇင္း</w:t>
                      </w:r>
                      <w:r w:rsidRPr="00E63F55"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ေက်းရြာအုပ္စု</w:t>
                      </w:r>
                    </w:p>
                    <w:p w14:paraId="072EEB5D" w14:textId="7F6E4046" w:rsidR="004362EF" w:rsidRPr="00E63F55" w:rsidRDefault="004362EF" w:rsidP="003F680A">
                      <w:pPr>
                        <w:pStyle w:val="NoSpacing"/>
                        <w:spacing w:line="360" w:lineRule="auto"/>
                        <w:jc w:val="center"/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  <w:r w:rsidRPr="00E63F55">
                        <w:rPr>
                          <w:rFonts w:ascii="Myanmar Text" w:hAnsi="Myanmar Text" w:cs="Myanmar Text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ရွမ္းၿပည္နယ္။</w:t>
                      </w:r>
                    </w:p>
                    <w:p w14:paraId="45C03D35" w14:textId="43A4B2EB" w:rsidR="004362EF" w:rsidRPr="00D92522" w:rsidRDefault="004362EF" w:rsidP="003F680A">
                      <w:pPr>
                        <w:pStyle w:val="NoSpacing"/>
                        <w:spacing w:line="360" w:lineRule="auto"/>
                        <w:jc w:val="center"/>
                        <w:rPr>
                          <w:rFonts w:ascii="Myanmar Text" w:hAnsi="Myanmar Text"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  <w:r w:rsidRPr="00E63F55">
                        <w:rPr>
                          <w:rFonts w:ascii="Zawgyi-One" w:hAnsi="Zawgyi-One" w:cs="Zawgyi-One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က်ိဳင္းတံု</w:t>
                      </w:r>
                      <w:r w:rsidRPr="00E63F55"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ျမိဳ႕နယ္</w:t>
                      </w:r>
                      <w:r w:rsidRPr="00E63F55">
                        <w:rPr>
                          <w:rFonts w:ascii="Myanmar Text" w:hAnsi="Myanmar Text" w:cs="Myanmar Text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၊</w:t>
                      </w:r>
                    </w:p>
                    <w:p w14:paraId="030F643E" w14:textId="08EB47DA" w:rsidR="004362EF" w:rsidRDefault="004362EF" w:rsidP="003F680A">
                      <w:pPr>
                        <w:pStyle w:val="NoSpacing"/>
                        <w:spacing w:line="360" w:lineRule="auto"/>
                        <w:jc w:val="center"/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</w:p>
                    <w:p w14:paraId="215C1453" w14:textId="77777777" w:rsidR="004362EF" w:rsidRDefault="004362EF" w:rsidP="00D92522">
                      <w:pPr>
                        <w:pStyle w:val="NoSpacing"/>
                        <w:spacing w:line="360" w:lineRule="auto"/>
                        <w:jc w:val="center"/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</w:p>
                    <w:p w14:paraId="64847DF4" w14:textId="77777777" w:rsidR="004362EF" w:rsidRPr="00E63F55" w:rsidRDefault="004362EF" w:rsidP="00D92522">
                      <w:pPr>
                        <w:pStyle w:val="NoSpacing"/>
                        <w:spacing w:line="360" w:lineRule="auto"/>
                        <w:jc w:val="center"/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</w:p>
                    <w:sdt>
                      <w:sdtPr>
                        <w:rPr>
                          <w:rFonts w:ascii="Zawgyi-One" w:hAnsi="Zawgyi-One" w:cs="Zawgyi-One"/>
                          <w:color w:val="FFFFFF" w:themeColor="background1"/>
                          <w:cs/>
                          <w:lang w:bidi="my-MM"/>
                        </w:rPr>
                        <w:alias w:val="Date"/>
                        <w:id w:val="1172455714"/>
                        <w:dataBinding w:prefixMappings="xmlns:ns0='http://schemas.microsoft.com/office/2006/coverPageProps'" w:xpath="/ns0:CoverPageProperties[1]/ns0:PublishDate[1]" w:storeItemID="{55AF091B-3C7A-41E3-B477-F2FDAA23CFDA}"/>
                        <w:date w:fullDate="2017-01-11T00:00:00Z">
                          <w:dateFormat w:val="M/d/yyyy"/>
                          <w:lid w:val="en-US"/>
                          <w:storeMappedDataAs w:val="dateTime"/>
                          <w:calendar w:val="gregorian"/>
                        </w:date>
                      </w:sdtPr>
                      <w:sdtEndPr/>
                      <w:sdtContent>
                        <w:p w14:paraId="73E644B7" w14:textId="7AEE41B7" w:rsidR="004362EF" w:rsidRDefault="004362EF" w:rsidP="00335B2E">
                          <w:pPr>
                            <w:pStyle w:val="NoSpacing"/>
                            <w:spacing w:line="360" w:lineRule="auto"/>
                            <w:jc w:val="center"/>
                            <w:rPr>
                              <w:rFonts w:ascii="Zawgyi-One" w:hAnsi="Zawgyi-One" w:cs="Zawgyi-One"/>
                              <w:color w:val="FFFFFF" w:themeColor="background1"/>
                              <w:sz w:val="24"/>
                              <w:szCs w:val="24"/>
                              <w:cs/>
                              <w:lang w:bidi="my-MM"/>
                            </w:rPr>
                          </w:pPr>
                          <w:r>
                            <w:rPr>
                              <w:rFonts w:ascii="Zawgyi-One" w:hAnsi="Zawgyi-One" w:cs="Zawgyi-One"/>
                              <w:color w:val="FFFFFF" w:themeColor="background1"/>
                              <w:lang w:bidi="my-MM"/>
                            </w:rPr>
                            <w:t>1/11/2017</w:t>
                          </w:r>
                        </w:p>
                      </w:sdtContent>
                    </w:sdt>
                    <w:p w14:paraId="7036998F" w14:textId="6E9195F2" w:rsidR="004362EF" w:rsidRDefault="004362EF" w:rsidP="00A60BDB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228B6A86" w14:textId="7F7BF35F" w:rsidR="00582DD7" w:rsidRPr="005E142F" w:rsidRDefault="00582DD7" w:rsidP="0031330B">
      <w:pPr>
        <w:rPr>
          <w:rFonts w:cs="Zawgyi-One"/>
          <w:b/>
        </w:rPr>
      </w:pPr>
    </w:p>
    <w:p w14:paraId="59825ADD" w14:textId="77777777" w:rsidR="00582DD7" w:rsidRPr="005E142F" w:rsidRDefault="00582DD7" w:rsidP="0031330B">
      <w:pPr>
        <w:rPr>
          <w:rFonts w:cs="Zawgyi-One"/>
          <w:b/>
        </w:rPr>
      </w:pPr>
    </w:p>
    <w:p w14:paraId="78E4B55C" w14:textId="77777777" w:rsidR="00582DD7" w:rsidRDefault="00582DD7" w:rsidP="0031330B">
      <w:pPr>
        <w:rPr>
          <w:rFonts w:cs="Zawgyi-One"/>
          <w:b/>
        </w:rPr>
      </w:pPr>
    </w:p>
    <w:p w14:paraId="2DA90066" w14:textId="77777777" w:rsidR="00A60BDB" w:rsidRDefault="00A60BDB" w:rsidP="0031330B">
      <w:pPr>
        <w:rPr>
          <w:rFonts w:cs="Zawgyi-One"/>
          <w:b/>
        </w:rPr>
      </w:pPr>
    </w:p>
    <w:p w14:paraId="47810D8A" w14:textId="77777777" w:rsidR="00A60BDB" w:rsidRDefault="00A60BDB" w:rsidP="0031330B">
      <w:pPr>
        <w:rPr>
          <w:rFonts w:cs="Zawgyi-One"/>
          <w:b/>
        </w:rPr>
      </w:pPr>
    </w:p>
    <w:p w14:paraId="3CF141B9" w14:textId="77777777" w:rsidR="00A60BDB" w:rsidRDefault="00A60BDB" w:rsidP="0031330B">
      <w:pPr>
        <w:rPr>
          <w:rFonts w:cs="Zawgyi-One"/>
          <w:b/>
        </w:rPr>
      </w:pPr>
    </w:p>
    <w:p w14:paraId="0E7320D7" w14:textId="77777777" w:rsidR="00A60BDB" w:rsidRDefault="00A60BDB" w:rsidP="0031330B">
      <w:pPr>
        <w:rPr>
          <w:rFonts w:cs="Zawgyi-One"/>
          <w:b/>
        </w:rPr>
      </w:pPr>
    </w:p>
    <w:p w14:paraId="71BF8848" w14:textId="77777777" w:rsidR="00A60BDB" w:rsidRDefault="00A60BDB" w:rsidP="0031330B">
      <w:pPr>
        <w:rPr>
          <w:rFonts w:cs="Zawgyi-One"/>
          <w:b/>
        </w:rPr>
      </w:pPr>
    </w:p>
    <w:p w14:paraId="5BDC2A7D" w14:textId="77777777" w:rsidR="00A60BDB" w:rsidRDefault="00A60BDB" w:rsidP="0031330B">
      <w:pPr>
        <w:rPr>
          <w:rFonts w:cs="Zawgyi-One"/>
          <w:b/>
        </w:rPr>
      </w:pPr>
    </w:p>
    <w:p w14:paraId="2856F2D3" w14:textId="77777777" w:rsidR="00A60BDB" w:rsidRDefault="00A60BDB" w:rsidP="0031330B">
      <w:pPr>
        <w:rPr>
          <w:rFonts w:cs="Zawgyi-One"/>
          <w:b/>
        </w:rPr>
      </w:pPr>
    </w:p>
    <w:p w14:paraId="2AAE5455" w14:textId="77777777" w:rsidR="00A60BDB" w:rsidRDefault="00A60BDB" w:rsidP="0031330B">
      <w:pPr>
        <w:rPr>
          <w:rFonts w:cs="Zawgyi-One"/>
          <w:b/>
        </w:rPr>
      </w:pPr>
    </w:p>
    <w:p w14:paraId="7CE605E2" w14:textId="77777777" w:rsidR="00A60BDB" w:rsidRDefault="00A60BDB" w:rsidP="0031330B">
      <w:pPr>
        <w:rPr>
          <w:rFonts w:cs="Zawgyi-One"/>
          <w:b/>
        </w:rPr>
      </w:pPr>
    </w:p>
    <w:p w14:paraId="1F7CBA78" w14:textId="77777777" w:rsidR="00A60BDB" w:rsidRDefault="00A60BDB" w:rsidP="0031330B">
      <w:pPr>
        <w:rPr>
          <w:rFonts w:cs="Zawgyi-One"/>
          <w:b/>
        </w:rPr>
      </w:pPr>
    </w:p>
    <w:p w14:paraId="0F0A61BE" w14:textId="77777777" w:rsidR="00A60BDB" w:rsidRDefault="00A60BDB" w:rsidP="0031330B">
      <w:pPr>
        <w:rPr>
          <w:rFonts w:cs="Zawgyi-One"/>
          <w:b/>
        </w:rPr>
      </w:pPr>
    </w:p>
    <w:p w14:paraId="1C5468D4" w14:textId="77777777" w:rsidR="00A60BDB" w:rsidRDefault="00A60BDB" w:rsidP="0031330B">
      <w:pPr>
        <w:rPr>
          <w:rFonts w:cs="Zawgyi-One"/>
          <w:b/>
        </w:rPr>
      </w:pPr>
    </w:p>
    <w:p w14:paraId="6D464655" w14:textId="77777777" w:rsidR="00A60BDB" w:rsidRDefault="00A60BDB" w:rsidP="0031330B">
      <w:pPr>
        <w:rPr>
          <w:rFonts w:cs="Zawgyi-One"/>
          <w:b/>
        </w:rPr>
      </w:pPr>
    </w:p>
    <w:p w14:paraId="3E19CB99" w14:textId="77777777" w:rsidR="000D47F3" w:rsidRDefault="000D47F3" w:rsidP="00112FED">
      <w:pPr>
        <w:pStyle w:val="TOCHeading"/>
        <w:spacing w:line="360" w:lineRule="auto"/>
        <w:rPr>
          <w:rFonts w:ascii="Calibri" w:eastAsia="Calibri" w:hAnsi="Calibri" w:cs="Zawgyi-One"/>
          <w:b/>
          <w:color w:val="auto"/>
          <w:sz w:val="24"/>
          <w:szCs w:val="22"/>
        </w:rPr>
      </w:pPr>
      <w:bookmarkStart w:id="0" w:name="_Toc453600668"/>
      <w:bookmarkStart w:id="1" w:name="_Toc453602321"/>
    </w:p>
    <w:p w14:paraId="04EDF586" w14:textId="77777777" w:rsidR="00112FED" w:rsidRDefault="00112FED" w:rsidP="00112FED"/>
    <w:p w14:paraId="37F0C915" w14:textId="77777777" w:rsidR="00112FED" w:rsidRPr="00112FED" w:rsidRDefault="00112FED" w:rsidP="00112FED"/>
    <w:p w14:paraId="7EA48CB6" w14:textId="77777777" w:rsidR="00761988" w:rsidRPr="005E142F" w:rsidRDefault="0073799C" w:rsidP="00FA4047">
      <w:pPr>
        <w:pStyle w:val="TOCHeading"/>
        <w:spacing w:line="360" w:lineRule="auto"/>
        <w:jc w:val="center"/>
        <w:rPr>
          <w:rFonts w:ascii="Calibri" w:hAnsi="Calibri"/>
          <w:b/>
          <w:bCs/>
          <w:color w:val="000000"/>
        </w:rPr>
      </w:pPr>
      <w:r>
        <w:rPr>
          <w:rFonts w:ascii="Zawgyi-One" w:hAnsi="Zawgyi-One"/>
          <w:b/>
          <w:bCs/>
          <w:color w:val="000000"/>
          <w:cs/>
          <w:lang w:bidi="my-MM"/>
        </w:rPr>
        <w:lastRenderedPageBreak/>
        <w:t>မာတိကာ</w:t>
      </w:r>
    </w:p>
    <w:p w14:paraId="09B7240C" w14:textId="77777777" w:rsidR="008D094C" w:rsidRPr="008B58EA" w:rsidRDefault="00E518D5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r w:rsidRPr="005E142F">
        <w:fldChar w:fldCharType="begin"/>
      </w:r>
      <w:r w:rsidR="00761988" w:rsidRPr="005E142F">
        <w:instrText xml:space="preserve"> TOC \o "1-3" \h \z \u </w:instrText>
      </w:r>
      <w:r w:rsidRPr="005E142F">
        <w:fldChar w:fldCharType="separate"/>
      </w:r>
      <w:hyperlink w:anchor="_Toc456099342" w:history="1">
        <w:r w:rsidR="008D094C" w:rsidRPr="008B58EA">
          <w:rPr>
            <w:rStyle w:val="Hyperlink"/>
            <w:b w:val="0"/>
          </w:rPr>
          <w:t>1.</w:t>
        </w:r>
        <w:r w:rsidR="00F14407" w:rsidRPr="008B58EA">
          <w:rPr>
            <w:rStyle w:val="Hyperlink"/>
            <w:b w:val="0"/>
          </w:rPr>
          <w:t xml:space="preserve"> </w:t>
        </w:r>
        <w:r w:rsidR="00D90030" w:rsidRPr="008B58EA">
          <w:rPr>
            <w:rFonts w:ascii="Zawgyi-One" w:eastAsiaTheme="minorEastAsia" w:hAnsi="Zawgyi-One" w:cs="Myanmar Text"/>
            <w:b w:val="0"/>
            <w:sz w:val="22"/>
            <w:cs/>
          </w:rPr>
          <w:t>စီမံခ်က္မိတ္ဆက္ျခင္းႏွင့္</w:t>
        </w:r>
        <w:r w:rsidR="00D90030" w:rsidRPr="008B58EA">
          <w:rPr>
            <w:rFonts w:ascii="Zawgyi-One" w:eastAsiaTheme="minorEastAsia" w:hAnsi="Zawgyi-One" w:cs="Zawgyi-One"/>
            <w:b w:val="0"/>
            <w:sz w:val="22"/>
          </w:rPr>
          <w:t xml:space="preserve"> </w:t>
        </w:r>
        <w:r w:rsidR="00D90030" w:rsidRPr="008B58EA">
          <w:rPr>
            <w:rFonts w:ascii="Zawgyi-One" w:eastAsiaTheme="minorEastAsia" w:hAnsi="Zawgyi-One" w:cs="Myanmar Text"/>
            <w:b w:val="0"/>
            <w:sz w:val="22"/>
            <w:cs/>
          </w:rPr>
          <w:t>၎စီမံခ်က္၏ေနာက္ခံသမိုင္းေၾကာင္း</w:t>
        </w:r>
        <w:r w:rsidR="00FC3F2A">
          <w:rPr>
            <w:rFonts w:ascii="Zawgyi-One" w:eastAsiaTheme="minorEastAsia" w:hAnsi="Zawgyi-One" w:cs="Zawgyi-One"/>
            <w:b w:val="0"/>
            <w:sz w:val="22"/>
          </w:rPr>
          <w:t xml:space="preserve"> </w:t>
        </w:r>
        <w:r w:rsidR="00FC3F2A" w:rsidRPr="00A97132">
          <w:rPr>
            <w:rFonts w:ascii="Zawgyi-One" w:eastAsiaTheme="minorEastAsia" w:hAnsi="Zawgyi-One" w:cs="Zawgyi-One"/>
            <w:b w:val="0"/>
            <w:color w:val="0000FF"/>
            <w:sz w:val="22"/>
          </w:rPr>
          <w:t>Introduction and background</w:t>
        </w:r>
        <w:r w:rsidR="00D90030" w:rsidRPr="00A97132">
          <w:rPr>
            <w:rFonts w:ascii="Zawgyi-One" w:eastAsiaTheme="minorEastAsia" w:hAnsi="Zawgyi-One" w:cs="Zawgyi-One"/>
            <w:b w:val="0"/>
            <w:color w:val="FF6600"/>
            <w:sz w:val="22"/>
          </w:rPr>
          <w:t xml:space="preserve"> </w:t>
        </w:r>
        <w:r w:rsidR="008D094C" w:rsidRPr="008B58EA">
          <w:rPr>
            <w:b w:val="0"/>
            <w:webHidden/>
          </w:rPr>
          <w:tab/>
        </w:r>
        <w:r w:rsidRPr="008B58EA">
          <w:rPr>
            <w:b w:val="0"/>
            <w:webHidden/>
          </w:rPr>
          <w:fldChar w:fldCharType="begin"/>
        </w:r>
        <w:r w:rsidR="00D90030" w:rsidRPr="008B58EA">
          <w:rPr>
            <w:b w:val="0"/>
            <w:webHidden/>
          </w:rPr>
          <w:instrText xml:space="preserve"> PAGEREF _Toc456099343 \h </w:instrText>
        </w:r>
        <w:r w:rsidRPr="008B58EA">
          <w:rPr>
            <w:b w:val="0"/>
            <w:webHidden/>
          </w:rPr>
        </w:r>
        <w:r w:rsidRPr="008B58EA">
          <w:rPr>
            <w:b w:val="0"/>
            <w:webHidden/>
          </w:rPr>
          <w:fldChar w:fldCharType="separate"/>
        </w:r>
        <w:r w:rsidR="00D90030" w:rsidRPr="008B58EA">
          <w:rPr>
            <w:b w:val="0"/>
            <w:webHidden/>
          </w:rPr>
          <w:t>4</w:t>
        </w:r>
        <w:r w:rsidRPr="008B58EA">
          <w:rPr>
            <w:b w:val="0"/>
            <w:webHidden/>
          </w:rPr>
          <w:fldChar w:fldCharType="end"/>
        </w:r>
      </w:hyperlink>
    </w:p>
    <w:p w14:paraId="51EE92A3" w14:textId="77777777" w:rsidR="008D094C" w:rsidRPr="008B58EA" w:rsidRDefault="0090308C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456099343" w:history="1">
        <w:r w:rsidR="008D094C" w:rsidRPr="008B58EA">
          <w:rPr>
            <w:rStyle w:val="Hyperlink"/>
            <w:noProof/>
          </w:rPr>
          <w:t xml:space="preserve">1.1 </w:t>
        </w:r>
        <w:r w:rsidR="00D90030" w:rsidRPr="008B58EA">
          <w:rPr>
            <w:rStyle w:val="Hyperlink"/>
            <w:rFonts w:ascii="Zawgyi-One" w:hAnsi="Zawgyi-One" w:cs="Myanmar Text"/>
            <w:noProof/>
            <w:color w:val="auto"/>
            <w:sz w:val="22"/>
            <w:cs/>
            <w:lang w:bidi="my-MM"/>
          </w:rPr>
          <w:t>ေဘးဒဏ္ခံႏိုင္မႈစြမ္းရည္ကိုဆန္းစစ္ေလ့လာျခင္း၏ရည္ရြယ္ခ်က</w:t>
        </w:r>
        <w:r w:rsidR="00D90030" w:rsidRPr="008B58EA">
          <w:rPr>
            <w:rStyle w:val="Hyperlink"/>
            <w:rFonts w:ascii="Zawgyi-One" w:hAnsi="Zawgyi-One" w:cs="Myanmar Text"/>
            <w:noProof/>
            <w:sz w:val="22"/>
            <w:cs/>
            <w:lang w:bidi="my-MM"/>
          </w:rPr>
          <w:t>္</w:t>
        </w:r>
        <w:r w:rsidR="00E606CE">
          <w:rPr>
            <w:rStyle w:val="Hyperlink"/>
            <w:rFonts w:ascii="Zawgyi-One" w:hAnsi="Zawgyi-One" w:cs="Zawgyi-One"/>
            <w:noProof/>
            <w:sz w:val="22"/>
          </w:rPr>
          <w:t xml:space="preserve"> </w:t>
        </w:r>
        <w:r w:rsidR="00E606CE" w:rsidRPr="00A97132">
          <w:rPr>
            <w:rStyle w:val="Hyperlink"/>
            <w:rFonts w:ascii="Zawgyi-One" w:hAnsi="Zawgyi-One" w:cs="Zawgyi-One"/>
            <w:noProof/>
            <w:color w:val="0000FF"/>
            <w:sz w:val="22"/>
            <w:u w:val="none"/>
          </w:rPr>
          <w:t>Objective of the resilience assessment</w:t>
        </w:r>
        <w:r w:rsidR="00D90030" w:rsidRPr="008B58EA">
          <w:rPr>
            <w:rStyle w:val="Hyperlink"/>
            <w:rFonts w:ascii="Zawgyi-One" w:hAnsi="Zawgyi-One" w:cs="Zawgyi-One"/>
            <w:noProof/>
            <w:sz w:val="22"/>
          </w:rPr>
          <w:t xml:space="preserve"> </w:t>
        </w:r>
        <w:r w:rsidR="008D094C" w:rsidRPr="008B58EA">
          <w:rPr>
            <w:noProof/>
            <w:webHidden/>
          </w:rPr>
          <w:tab/>
        </w:r>
        <w:r w:rsidR="00E518D5" w:rsidRPr="008B58EA">
          <w:rPr>
            <w:noProof/>
            <w:webHidden/>
          </w:rPr>
          <w:fldChar w:fldCharType="begin"/>
        </w:r>
        <w:r w:rsidR="008D094C" w:rsidRPr="008B58EA">
          <w:rPr>
            <w:noProof/>
            <w:webHidden/>
          </w:rPr>
          <w:instrText xml:space="preserve"> PAGEREF _Toc456099343 \h </w:instrText>
        </w:r>
        <w:r w:rsidR="00E518D5" w:rsidRPr="008B58EA">
          <w:rPr>
            <w:noProof/>
            <w:webHidden/>
          </w:rPr>
        </w:r>
        <w:r w:rsidR="00E518D5" w:rsidRPr="008B58EA">
          <w:rPr>
            <w:noProof/>
            <w:webHidden/>
          </w:rPr>
          <w:fldChar w:fldCharType="separate"/>
        </w:r>
        <w:r w:rsidR="008D094C" w:rsidRPr="008B58EA">
          <w:rPr>
            <w:noProof/>
            <w:webHidden/>
          </w:rPr>
          <w:t>4</w:t>
        </w:r>
        <w:r w:rsidR="00E518D5" w:rsidRPr="008B58EA">
          <w:rPr>
            <w:noProof/>
            <w:webHidden/>
          </w:rPr>
          <w:fldChar w:fldCharType="end"/>
        </w:r>
      </w:hyperlink>
    </w:p>
    <w:p w14:paraId="487C4C7C" w14:textId="77777777" w:rsidR="008D094C" w:rsidRPr="008B58EA" w:rsidRDefault="0090308C">
      <w:pPr>
        <w:pStyle w:val="TOC2"/>
        <w:tabs>
          <w:tab w:val="right" w:leader="dot" w:pos="10340"/>
        </w:tabs>
        <w:rPr>
          <w:rFonts w:ascii="Parabaik" w:eastAsiaTheme="minorEastAsia" w:hAnsi="Parabaik" w:cs="Parabaik"/>
          <w:noProof/>
          <w:sz w:val="22"/>
        </w:rPr>
      </w:pPr>
      <w:hyperlink w:anchor="_Toc456099344" w:history="1">
        <w:r w:rsidR="008D094C" w:rsidRPr="008B58EA">
          <w:rPr>
            <w:rStyle w:val="Hyperlink"/>
            <w:noProof/>
          </w:rPr>
          <w:t xml:space="preserve">1.2 </w:t>
        </w:r>
        <w:r w:rsidR="00694A51" w:rsidRPr="008B58EA">
          <w:rPr>
            <w:rFonts w:ascii="Zawgyi-One" w:hAnsi="Zawgyi-One" w:cs="Myanmar Text"/>
            <w:sz w:val="22"/>
            <w:cs/>
            <w:lang w:bidi="my-MM"/>
          </w:rPr>
          <w:t>ေဘးဒဏ္ခံႏိုင္မႈစြမ္းရည္</w:t>
        </w:r>
        <w:r w:rsidR="00694A51" w:rsidRPr="008B58EA">
          <w:rPr>
            <w:rFonts w:ascii="Zawgyi-One" w:hAnsi="Zawgyi-One" w:cs="Zawgyi-One"/>
            <w:sz w:val="22"/>
          </w:rPr>
          <w:t xml:space="preserve"> </w:t>
        </w:r>
        <w:r w:rsidR="00694A51" w:rsidRPr="008B58EA">
          <w:rPr>
            <w:rFonts w:ascii="Zawgyi-One" w:hAnsi="Zawgyi-One" w:cs="Myanmar Text"/>
            <w:sz w:val="22"/>
            <w:cs/>
            <w:lang w:bidi="my-MM"/>
          </w:rPr>
          <w:t>ဆန္းစစ္ျခင္း၏</w:t>
        </w:r>
        <w:r w:rsidR="00694A51" w:rsidRPr="008B58EA">
          <w:rPr>
            <w:rFonts w:ascii="Zawgyi-One" w:hAnsi="Zawgyi-One" w:cs="Zawgyi-One"/>
            <w:sz w:val="22"/>
          </w:rPr>
          <w:t xml:space="preserve"> </w:t>
        </w:r>
        <w:r w:rsidR="00694A51" w:rsidRPr="008B58EA">
          <w:rPr>
            <w:rFonts w:ascii="Zawgyi-One" w:hAnsi="Zawgyi-One" w:cs="Myanmar Text"/>
            <w:sz w:val="22"/>
            <w:cs/>
            <w:lang w:bidi="my-MM"/>
          </w:rPr>
          <w:t>ေမွ်ာ္မွန္းခ်</w:t>
        </w:r>
        <w:r w:rsidR="000939D4">
          <w:rPr>
            <w:rFonts w:ascii="Zawgyi-One" w:hAnsi="Zawgyi-One" w:cs="Myanmar Text"/>
            <w:sz w:val="22"/>
            <w:cs/>
            <w:lang w:bidi="my-MM"/>
          </w:rPr>
          <w:t>က္</w:t>
        </w:r>
        <w:r w:rsidR="000939D4">
          <w:rPr>
            <w:rFonts w:ascii="Zawgyi-One" w:hAnsi="Zawgyi-One" w:cs="Zawgyi-One"/>
            <w:sz w:val="22"/>
          </w:rPr>
          <w:t xml:space="preserve"> </w:t>
        </w:r>
        <w:r w:rsidR="00430254" w:rsidRPr="00A97132">
          <w:rPr>
            <w:rFonts w:ascii="Zawgyi-One" w:hAnsi="Zawgyi-One" w:cs="Zawgyi-One"/>
            <w:color w:val="0000FF"/>
            <w:sz w:val="22"/>
          </w:rPr>
          <w:t>Resiliecne Assessment Outcome</w:t>
        </w:r>
        <w:r w:rsidR="000939D4" w:rsidRPr="00A97132">
          <w:rPr>
            <w:rFonts w:ascii="Zawgyi-One" w:hAnsi="Zawgyi-One" w:cs="Zawgyi-One"/>
            <w:color w:val="0000FF"/>
            <w:sz w:val="22"/>
          </w:rPr>
          <w:t xml:space="preserve"> </w:t>
        </w:r>
        <w:r w:rsidR="008D094C" w:rsidRPr="008B58EA">
          <w:rPr>
            <w:noProof/>
            <w:webHidden/>
          </w:rPr>
          <w:tab/>
        </w:r>
        <w:r w:rsidR="00D90030" w:rsidRPr="008B58EA">
          <w:rPr>
            <w:noProof/>
            <w:webHidden/>
          </w:rPr>
          <w:t>5</w:t>
        </w:r>
      </w:hyperlink>
    </w:p>
    <w:p w14:paraId="638EFFA5" w14:textId="77777777" w:rsidR="008D094C" w:rsidRPr="008B58EA" w:rsidRDefault="0090308C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456099345" w:history="1">
        <w:r w:rsidR="008D094C" w:rsidRPr="008B58EA">
          <w:rPr>
            <w:rStyle w:val="Hyperlink"/>
            <w:noProof/>
          </w:rPr>
          <w:t xml:space="preserve">1.3 </w:t>
        </w:r>
        <w:r w:rsidR="00694A51" w:rsidRPr="008B58EA">
          <w:rPr>
            <w:rFonts w:ascii="Zawgyi-One" w:hAnsi="Zawgyi-One" w:cs="Myanmar Text"/>
            <w:sz w:val="22"/>
            <w:cs/>
            <w:lang w:bidi="my-MM"/>
          </w:rPr>
          <w:t>အသုံးျပဳေသာနည္းစနစ္မ်ား</w:t>
        </w:r>
        <w:r w:rsidR="00694A51" w:rsidRPr="008B58EA">
          <w:rPr>
            <w:rFonts w:ascii="Zawgyi-One" w:hAnsi="Zawgyi-One" w:cs="Zawgyi-One"/>
            <w:sz w:val="22"/>
          </w:rPr>
          <w:t xml:space="preserve"> </w:t>
        </w:r>
        <w:r w:rsidR="00694A51" w:rsidRPr="00A97132">
          <w:rPr>
            <w:rFonts w:ascii="Zawgyi-One" w:hAnsi="Zawgyi-One" w:cs="Zawgyi-One"/>
            <w:color w:val="0000FF"/>
            <w:sz w:val="22"/>
          </w:rPr>
          <w:t>Methodology</w:t>
        </w:r>
        <w:r w:rsidR="008D094C" w:rsidRPr="008B58EA">
          <w:rPr>
            <w:noProof/>
            <w:webHidden/>
          </w:rPr>
          <w:tab/>
        </w:r>
        <w:r w:rsidR="00D90030" w:rsidRPr="008B58EA">
          <w:rPr>
            <w:noProof/>
            <w:webHidden/>
          </w:rPr>
          <w:t>5</w:t>
        </w:r>
      </w:hyperlink>
    </w:p>
    <w:p w14:paraId="7FF24B88" w14:textId="77777777" w:rsidR="008D094C" w:rsidRPr="008B58EA" w:rsidRDefault="0090308C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46" w:history="1">
        <w:r w:rsidR="008D094C" w:rsidRPr="008B58EA">
          <w:rPr>
            <w:rStyle w:val="Hyperlink"/>
            <w:b w:val="0"/>
          </w:rPr>
          <w:t>2.</w:t>
        </w:r>
        <w:r w:rsidR="00F14407" w:rsidRPr="008B58EA">
          <w:rPr>
            <w:rStyle w:val="Hyperlink"/>
            <w:b w:val="0"/>
          </w:rPr>
          <w:t xml:space="preserve"> </w:t>
        </w:r>
        <w:r w:rsidR="00694A51" w:rsidRPr="008B58EA">
          <w:rPr>
            <w:rFonts w:ascii="Zawgyi-One" w:eastAsiaTheme="minorEastAsia" w:hAnsi="Zawgyi-One" w:cs="Myanmar Text"/>
            <w:b w:val="0"/>
            <w:sz w:val="22"/>
            <w:cs/>
          </w:rPr>
          <w:t>ေဘးဒဏ္ခံႏိုင္မႈဆန္းစစ္ျခင္း</w:t>
        </w:r>
        <w:r w:rsidR="000D0AE9">
          <w:rPr>
            <w:rFonts w:ascii="Zawgyi-One" w:eastAsiaTheme="minorEastAsia" w:hAnsi="Zawgyi-One" w:cs="Zawgyi-One"/>
            <w:b w:val="0"/>
            <w:sz w:val="22"/>
          </w:rPr>
          <w:t xml:space="preserve"> </w:t>
        </w:r>
        <w:r w:rsidR="000D0AE9" w:rsidRPr="00A97132">
          <w:rPr>
            <w:rFonts w:ascii="Zawgyi-One" w:eastAsiaTheme="minorEastAsia" w:hAnsi="Zawgyi-One" w:cs="Zawgyi-One"/>
            <w:b w:val="0"/>
            <w:color w:val="0000FF"/>
            <w:sz w:val="22"/>
          </w:rPr>
          <w:t>Resilience Assessment</w:t>
        </w:r>
        <w:r w:rsidR="000D0AE9">
          <w:rPr>
            <w:rFonts w:ascii="Zawgyi-One" w:eastAsiaTheme="minorEastAsia" w:hAnsi="Zawgyi-One" w:cs="Zawgyi-One"/>
            <w:b w:val="0"/>
            <w:sz w:val="22"/>
          </w:rPr>
          <w:t xml:space="preserve"> </w:t>
        </w:r>
        <w:r w:rsidR="008D094C" w:rsidRPr="008B58EA">
          <w:rPr>
            <w:b w:val="0"/>
            <w:webHidden/>
          </w:rPr>
          <w:tab/>
        </w:r>
        <w:r w:rsidR="00694A51" w:rsidRPr="008B58EA">
          <w:rPr>
            <w:b w:val="0"/>
            <w:webHidden/>
          </w:rPr>
          <w:t>5</w:t>
        </w:r>
      </w:hyperlink>
    </w:p>
    <w:p w14:paraId="0D48A482" w14:textId="77777777" w:rsidR="008D094C" w:rsidRPr="008B58EA" w:rsidRDefault="0090308C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456099347" w:history="1">
        <w:r w:rsidR="008D094C" w:rsidRPr="008B58EA">
          <w:rPr>
            <w:rStyle w:val="Hyperlink"/>
            <w:noProof/>
            <w:lang w:bidi="my-MM"/>
          </w:rPr>
          <w:t xml:space="preserve">2.1 </w:t>
        </w:r>
        <w:r w:rsidR="00752B97" w:rsidRPr="008B58EA">
          <w:rPr>
            <w:rFonts w:ascii="Zawgyi-One" w:hAnsi="Zawgyi-One" w:cs="Myanmar Text"/>
            <w:sz w:val="22"/>
            <w:cs/>
            <w:lang w:bidi="my-MM"/>
          </w:rPr>
          <w:t>ေက်းရြာ၏</w:t>
        </w:r>
        <w:r w:rsidR="00752B97" w:rsidRPr="008B58EA">
          <w:rPr>
            <w:rFonts w:ascii="Zawgyi-One" w:hAnsi="Zawgyi-One" w:cs="Zawgyi-One"/>
            <w:sz w:val="22"/>
          </w:rPr>
          <w:t xml:space="preserve"> </w:t>
        </w:r>
        <w:r w:rsidR="00752B97" w:rsidRPr="008B58EA">
          <w:rPr>
            <w:rFonts w:ascii="Zawgyi-One" w:hAnsi="Zawgyi-One" w:cs="Myanmar Text"/>
            <w:sz w:val="22"/>
            <w:cs/>
            <w:lang w:bidi="my-MM"/>
          </w:rPr>
          <w:t>တည္ေနရာႏွင့္ပထဝီဝင္အေနအထား</w:t>
        </w:r>
        <w:r w:rsidR="000D0AE9">
          <w:rPr>
            <w:rFonts w:ascii="Zawgyi-One" w:hAnsi="Zawgyi-One" w:cs="Zawgyi-One"/>
            <w:sz w:val="22"/>
          </w:rPr>
          <w:t xml:space="preserve"> </w:t>
        </w:r>
        <w:r w:rsidR="000D0AE9" w:rsidRPr="00A97132">
          <w:rPr>
            <w:rFonts w:ascii="Zawgyi-One" w:hAnsi="Zawgyi-One" w:cs="Zawgyi-One"/>
            <w:color w:val="0000FF"/>
            <w:sz w:val="22"/>
          </w:rPr>
          <w:t>Geography</w:t>
        </w:r>
        <w:r w:rsidR="000D0AE9">
          <w:rPr>
            <w:rFonts w:ascii="Zawgyi-One" w:hAnsi="Zawgyi-One" w:cs="Zawgyi-One"/>
            <w:sz w:val="22"/>
          </w:rPr>
          <w:t xml:space="preserve"> </w:t>
        </w:r>
        <w:r w:rsidR="008D094C" w:rsidRPr="008B58EA">
          <w:rPr>
            <w:noProof/>
            <w:webHidden/>
          </w:rPr>
          <w:tab/>
        </w:r>
        <w:r w:rsidR="0068587D">
          <w:rPr>
            <w:noProof/>
            <w:webHidden/>
          </w:rPr>
          <w:t>5/6</w:t>
        </w:r>
      </w:hyperlink>
    </w:p>
    <w:p w14:paraId="36DBCBB2" w14:textId="77777777" w:rsidR="008D094C" w:rsidRPr="008B58EA" w:rsidRDefault="0090308C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53" w:history="1">
        <w:r w:rsidR="008D094C" w:rsidRPr="008B58EA">
          <w:rPr>
            <w:rStyle w:val="Hyperlink"/>
            <w:b w:val="0"/>
          </w:rPr>
          <w:t xml:space="preserve">3. </w:t>
        </w:r>
        <w:r w:rsidR="00E02610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သဘာဝေဘးအႏၲရာယ္က်ေရာက္မႈသမိုင္းေၾကာင္း</w:t>
        </w:r>
        <w:r w:rsidR="00E02610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E02610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>Village Disaster Timeline</w:t>
        </w:r>
        <w:r w:rsidR="008D094C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8D094C" w:rsidRPr="008B58EA">
          <w:rPr>
            <w:b w:val="0"/>
            <w:webHidden/>
          </w:rPr>
          <w:instrText xml:space="preserve"> PAGEREF _Toc456099353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D70FB2" w:rsidRPr="008B58EA">
          <w:rPr>
            <w:b w:val="0"/>
            <w:webHidden/>
          </w:rPr>
          <w:t>6</w:t>
        </w:r>
        <w:r w:rsidR="00E518D5" w:rsidRPr="008B58EA">
          <w:rPr>
            <w:b w:val="0"/>
            <w:webHidden/>
          </w:rPr>
          <w:fldChar w:fldCharType="end"/>
        </w:r>
      </w:hyperlink>
      <w:r w:rsidR="00BE7D95">
        <w:rPr>
          <w:b w:val="0"/>
        </w:rPr>
        <w:t>/</w:t>
      </w:r>
      <w:r w:rsidR="0068587D">
        <w:rPr>
          <w:b w:val="0"/>
        </w:rPr>
        <w:t>8</w:t>
      </w:r>
    </w:p>
    <w:p w14:paraId="2922358C" w14:textId="77777777" w:rsidR="008D094C" w:rsidRPr="008B58EA" w:rsidRDefault="0090308C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66" w:history="1">
        <w:r w:rsidR="008D094C" w:rsidRPr="008B58EA">
          <w:rPr>
            <w:rStyle w:val="Hyperlink"/>
            <w:b w:val="0"/>
          </w:rPr>
          <w:t xml:space="preserve">4. </w:t>
        </w:r>
        <w:r w:rsidR="00594821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ေက်ရြာရာသီခြင္ျပအခ်ိန္ဇယား</w:t>
        </w:r>
        <w:r w:rsidR="005B6F1D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5B6F1D" w:rsidRPr="00A97132">
          <w:rPr>
            <w:rStyle w:val="Hyperlink"/>
            <w:rFonts w:ascii="Zawgyi-One" w:hAnsi="Zawgyi-One" w:cs="Zawgyi-One"/>
            <w:b w:val="0"/>
            <w:color w:val="0000FF"/>
            <w:sz w:val="22"/>
          </w:rPr>
          <w:t>Seasonal Calendar</w:t>
        </w:r>
        <w:r w:rsidR="005B6F1D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8D094C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8D094C" w:rsidRPr="008B58EA">
          <w:rPr>
            <w:b w:val="0"/>
            <w:webHidden/>
          </w:rPr>
          <w:instrText xml:space="preserve"> PAGEREF _Toc456099366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D70FB2" w:rsidRPr="008B58EA">
          <w:rPr>
            <w:b w:val="0"/>
            <w:webHidden/>
          </w:rPr>
          <w:t>8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/9</w:t>
      </w:r>
    </w:p>
    <w:p w14:paraId="206CF315" w14:textId="77777777" w:rsidR="008D094C" w:rsidRPr="008B58EA" w:rsidRDefault="0090308C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1" w:history="1">
        <w:r w:rsidR="008D094C" w:rsidRPr="008B58EA">
          <w:rPr>
            <w:rStyle w:val="Hyperlink"/>
            <w:b w:val="0"/>
          </w:rPr>
          <w:t xml:space="preserve">5. </w:t>
        </w:r>
        <w:r w:rsidR="00594821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ေက်းရြာတည္ေနရာျပေျမပုံ</w:t>
        </w:r>
        <w:r w:rsidR="005B6F1D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5B6F1D" w:rsidRPr="00A97132">
          <w:rPr>
            <w:rStyle w:val="Hyperlink"/>
            <w:rFonts w:ascii="Zawgyi-One" w:hAnsi="Zawgyi-One" w:cs="Zawgyi-One"/>
            <w:b w:val="0"/>
            <w:color w:val="0000FF"/>
            <w:sz w:val="22"/>
          </w:rPr>
          <w:t>Village Social Map</w:t>
        </w:r>
        <w:r w:rsidR="00594821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8D094C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8D094C" w:rsidRPr="008B58EA">
          <w:rPr>
            <w:b w:val="0"/>
            <w:webHidden/>
          </w:rPr>
          <w:instrText xml:space="preserve"> PAGEREF _Toc456099371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0541D6" w:rsidRPr="008B58EA">
          <w:rPr>
            <w:b w:val="0"/>
            <w:webHidden/>
          </w:rPr>
          <w:t>9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/10</w:t>
      </w:r>
    </w:p>
    <w:p w14:paraId="0EB64173" w14:textId="77777777" w:rsidR="008D094C" w:rsidRPr="008B58EA" w:rsidRDefault="0090308C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3" w:history="1">
        <w:r w:rsidR="008D094C" w:rsidRPr="008B58EA">
          <w:rPr>
            <w:rStyle w:val="Hyperlink"/>
            <w:b w:val="0"/>
          </w:rPr>
          <w:t xml:space="preserve">6. </w:t>
        </w:r>
        <w:r w:rsidR="00594821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သရက္ပင္ေခ်ာင္ေက်းရြာ</w:t>
        </w:r>
        <w:r w:rsidR="00594821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594821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ပင့္ကူအိမ္ေျမပုံ</w:t>
        </w:r>
        <w:r w:rsidR="00594821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594821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 xml:space="preserve">Gender Cobwed </w:t>
        </w:r>
        <w:r w:rsidR="008D094C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8D094C" w:rsidRPr="008B58EA">
          <w:rPr>
            <w:b w:val="0"/>
            <w:webHidden/>
          </w:rPr>
          <w:instrText xml:space="preserve"> PAGEREF _Toc456099373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0541D6" w:rsidRPr="008B58EA">
          <w:rPr>
            <w:b w:val="0"/>
            <w:webHidden/>
          </w:rPr>
          <w:t>10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/11</w:t>
      </w:r>
    </w:p>
    <w:p w14:paraId="00F9A3EF" w14:textId="77777777" w:rsidR="00E16DD5" w:rsidRPr="008B58EA" w:rsidRDefault="0090308C" w:rsidP="00E16DD5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456099347" w:history="1">
        <w:r w:rsidR="00E16DD5" w:rsidRPr="008B58EA">
          <w:rPr>
            <w:rStyle w:val="Hyperlink"/>
            <w:noProof/>
            <w:lang w:bidi="my-MM"/>
          </w:rPr>
          <w:t xml:space="preserve">6.1 </w:t>
        </w:r>
        <w:r w:rsidR="00E16DD5" w:rsidRPr="008B58EA">
          <w:rPr>
            <w:rFonts w:ascii="Zawgyi-One" w:hAnsi="Zawgyi-One" w:cs="Myanmar Text"/>
            <w:sz w:val="22"/>
            <w:cs/>
            <w:lang w:bidi="my-MM"/>
          </w:rPr>
          <w:t>က်ား</w:t>
        </w:r>
        <w:r w:rsidR="00E16DD5" w:rsidRPr="008B58EA">
          <w:rPr>
            <w:rFonts w:ascii="Zawgyi-One" w:hAnsi="Zawgyi-One" w:cs="Zawgyi-One"/>
            <w:sz w:val="22"/>
          </w:rPr>
          <w:t xml:space="preserve"> </w:t>
        </w:r>
        <w:r w:rsidR="00E16DD5" w:rsidRPr="008B58EA">
          <w:rPr>
            <w:rFonts w:ascii="Zawgyi-One" w:hAnsi="Zawgyi-One" w:cs="Myanmar Text"/>
            <w:sz w:val="22"/>
            <w:cs/>
            <w:lang w:bidi="my-MM"/>
          </w:rPr>
          <w:t>ႏွင့္</w:t>
        </w:r>
        <w:r w:rsidR="00E16DD5" w:rsidRPr="008B58EA">
          <w:rPr>
            <w:rFonts w:ascii="Zawgyi-One" w:hAnsi="Zawgyi-One" w:cs="Zawgyi-One"/>
            <w:sz w:val="22"/>
          </w:rPr>
          <w:t xml:space="preserve"> </w:t>
        </w:r>
        <w:r w:rsidR="00E16DD5" w:rsidRPr="008B58EA">
          <w:rPr>
            <w:rFonts w:ascii="Zawgyi-One" w:hAnsi="Zawgyi-One" w:cs="Myanmar Text"/>
            <w:sz w:val="22"/>
            <w:cs/>
            <w:lang w:bidi="my-MM"/>
          </w:rPr>
          <w:t>မတို႕၏အမွတ္ေပးရမွတ္မ်ား</w:t>
        </w:r>
        <w:r w:rsidR="00E16DD5" w:rsidRPr="008B58EA">
          <w:rPr>
            <w:rFonts w:ascii="Zawgyi-One" w:hAnsi="Zawgyi-One" w:cs="Zawgyi-One"/>
            <w:sz w:val="22"/>
          </w:rPr>
          <w:t xml:space="preserve"> </w:t>
        </w:r>
        <w:r w:rsidR="0016188D" w:rsidRPr="00A97132">
          <w:rPr>
            <w:rFonts w:ascii="Zawgyi-One" w:hAnsi="Zawgyi-One" w:cs="Zawgyi-One"/>
            <w:color w:val="0000FF"/>
            <w:sz w:val="22"/>
          </w:rPr>
          <w:t>Men/ Women score</w:t>
        </w:r>
        <w:r w:rsidR="0016188D">
          <w:rPr>
            <w:rFonts w:ascii="Zawgyi-One" w:hAnsi="Zawgyi-One" w:cs="Zawgyi-One"/>
            <w:sz w:val="22"/>
          </w:rPr>
          <w:t xml:space="preserve"> </w:t>
        </w:r>
        <w:r w:rsidR="00E16DD5" w:rsidRPr="008B58EA">
          <w:rPr>
            <w:noProof/>
            <w:webHidden/>
          </w:rPr>
          <w:tab/>
        </w:r>
        <w:r w:rsidR="00417DF5" w:rsidRPr="008B58EA">
          <w:rPr>
            <w:noProof/>
            <w:webHidden/>
          </w:rPr>
          <w:t>11</w:t>
        </w:r>
      </w:hyperlink>
    </w:p>
    <w:p w14:paraId="0412C26C" w14:textId="77777777" w:rsidR="008D094C" w:rsidRPr="008B58EA" w:rsidRDefault="0090308C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hyperlink w:anchor="_Toc456099374" w:history="1">
        <w:r w:rsidR="008D094C" w:rsidRPr="008B58EA">
          <w:rPr>
            <w:rStyle w:val="Hyperlink"/>
            <w:b w:val="0"/>
          </w:rPr>
          <w:t>7.</w:t>
        </w:r>
        <w:r w:rsidR="00044E71" w:rsidRPr="008B58EA">
          <w:rPr>
            <w:rStyle w:val="Hyperlink"/>
            <w:b w:val="0"/>
          </w:rPr>
          <w:t xml:space="preserve"> </w:t>
        </w:r>
        <w:r w:rsidR="002522B9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ေက်းရြာအတြင္းထိခိုက္လြယ္မႈႏွင့္</w:t>
        </w:r>
        <w:r w:rsidR="002522B9" w:rsidRPr="008B58EA">
          <w:rPr>
            <w:rStyle w:val="Hyperlink"/>
            <w:rFonts w:ascii="Zawgyi-One" w:hAnsi="Zawgyi-One" w:cs="Zawgyi-One"/>
            <w:b w:val="0"/>
            <w:color w:val="auto"/>
            <w:sz w:val="22"/>
            <w:lang w:bidi="th-TH"/>
          </w:rPr>
          <w:t xml:space="preserve"> </w:t>
        </w:r>
        <w:r w:rsidR="002522B9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အသက္ေမြးဝမ္းေက်ာင္းလုပ္ငန္းမ်ား၏ဆက္စပ္မႈပုံစံ</w:t>
        </w:r>
        <w:r w:rsidR="00D1149B">
          <w:rPr>
            <w:rStyle w:val="Hyperlink"/>
            <w:rFonts w:ascii="Zawgyi-One" w:hAnsi="Zawgyi-One" w:cs="Zawgyi-One"/>
            <w:b w:val="0"/>
            <w:color w:val="auto"/>
            <w:sz w:val="22"/>
            <w:lang w:bidi="th-TH"/>
          </w:rPr>
          <w:t xml:space="preserve"> </w:t>
        </w:r>
        <w:r w:rsidR="00D1149B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  <w:lang w:bidi="th-TH"/>
          </w:rPr>
          <w:t>Vulnerability and livelihood Relationship Table</w:t>
        </w:r>
        <w:r w:rsidR="002522B9" w:rsidRPr="008B58EA">
          <w:rPr>
            <w:rStyle w:val="Hyperlink"/>
            <w:rFonts w:ascii="Zawgyi-One" w:hAnsi="Zawgyi-One" w:cs="Zawgyi-One"/>
            <w:b w:val="0"/>
            <w:color w:val="C00000"/>
            <w:sz w:val="22"/>
            <w:lang w:bidi="th-TH"/>
          </w:rPr>
          <w:t xml:space="preserve"> </w:t>
        </w:r>
        <w:r w:rsidR="008D094C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8D094C" w:rsidRPr="008B58EA">
          <w:rPr>
            <w:b w:val="0"/>
            <w:webHidden/>
          </w:rPr>
          <w:instrText xml:space="preserve"> PAGEREF _Toc456099374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417DF5" w:rsidRPr="008B58EA">
          <w:rPr>
            <w:b w:val="0"/>
            <w:webHidden/>
          </w:rPr>
          <w:t>11</w:t>
        </w:r>
        <w:r w:rsidR="00E518D5" w:rsidRPr="008B58EA">
          <w:rPr>
            <w:b w:val="0"/>
            <w:webHidden/>
          </w:rPr>
          <w:fldChar w:fldCharType="end"/>
        </w:r>
      </w:hyperlink>
      <w:r w:rsidR="00BE7D95">
        <w:rPr>
          <w:b w:val="0"/>
        </w:rPr>
        <w:t>/1</w:t>
      </w:r>
      <w:r w:rsidR="0068587D">
        <w:rPr>
          <w:b w:val="0"/>
        </w:rPr>
        <w:t>4</w:t>
      </w:r>
    </w:p>
    <w:p w14:paraId="5EB95E5C" w14:textId="77777777" w:rsidR="008D094C" w:rsidRPr="008B58EA" w:rsidRDefault="0090308C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8D094C" w:rsidRPr="008B58EA">
          <w:rPr>
            <w:rStyle w:val="Hyperlink"/>
            <w:b w:val="0"/>
          </w:rPr>
          <w:t>8.</w:t>
        </w:r>
        <w:r w:rsidR="008D094C" w:rsidRPr="008B58EA">
          <w:rPr>
            <w:rStyle w:val="Hyperlink"/>
            <w:b w:val="0"/>
            <w:u w:val="none"/>
          </w:rPr>
          <w:t xml:space="preserve"> </w:t>
        </w:r>
        <w:r w:rsidR="007768C2">
          <w:rPr>
            <w:rStyle w:val="Hyperlink"/>
            <w:rFonts w:ascii="Zawgyi-One" w:hAnsi="Zawgyi-One" w:cs="Myanmar Text"/>
            <w:b w:val="0"/>
            <w:color w:val="auto"/>
            <w:sz w:val="22"/>
            <w:u w:val="none"/>
            <w:cs/>
          </w:rPr>
          <w:t>အသက္ေမြးဝမ္းေက်ာင္း</w:t>
        </w:r>
        <w:r w:rsidR="009D2260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 xml:space="preserve"> </w:t>
        </w:r>
        <w:r w:rsidR="007768C2">
          <w:rPr>
            <w:rStyle w:val="Hyperlink"/>
            <w:rFonts w:ascii="Zawgyi-One" w:hAnsi="Zawgyi-One" w:cs="Myanmar Text"/>
            <w:b w:val="0"/>
            <w:color w:val="auto"/>
            <w:sz w:val="22"/>
            <w:u w:val="none"/>
            <w:cs/>
          </w:rPr>
          <w:t>ဆန္းစစ္ျခင္း</w:t>
        </w:r>
        <w:r w:rsidR="007768C2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 xml:space="preserve"> </w:t>
        </w:r>
        <w:r w:rsidR="007768C2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>L</w:t>
        </w:r>
        <w:r w:rsidR="006A6B84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 xml:space="preserve">ivelihood Assets Matrix </w:t>
        </w:r>
        <w:r w:rsidR="008D094C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8D094C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417DF5" w:rsidRPr="008B58EA">
          <w:rPr>
            <w:b w:val="0"/>
            <w:webHidden/>
          </w:rPr>
          <w:t>1</w:t>
        </w:r>
        <w:r w:rsidR="008D094C" w:rsidRPr="008B58EA">
          <w:rPr>
            <w:b w:val="0"/>
            <w:webHidden/>
          </w:rPr>
          <w:t>4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/15</w:t>
      </w:r>
    </w:p>
    <w:p w14:paraId="0865CC72" w14:textId="77777777" w:rsidR="00C27F12" w:rsidRPr="008B58EA" w:rsidRDefault="0090308C" w:rsidP="00C27F12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456099347" w:history="1">
        <w:r w:rsidR="00C27F12" w:rsidRPr="008B58EA">
          <w:rPr>
            <w:rStyle w:val="Hyperlink"/>
            <w:noProof/>
            <w:lang w:bidi="my-MM"/>
          </w:rPr>
          <w:t xml:space="preserve">8.1 </w:t>
        </w:r>
        <w:r w:rsidR="00C27F12" w:rsidRPr="008B58EA">
          <w:rPr>
            <w:rFonts w:ascii="Zawgyi-One" w:hAnsi="Zawgyi-One" w:cs="Myanmar Text"/>
            <w:sz w:val="22"/>
            <w:cs/>
            <w:lang w:bidi="my-MM"/>
          </w:rPr>
          <w:t>အသက္ေမြးဝမ္းေက်ာင္းလုပ္ငန္းမ်ား</w:t>
        </w:r>
        <w:r w:rsidR="007768C2">
          <w:rPr>
            <w:rFonts w:ascii="Zawgyi-One" w:hAnsi="Zawgyi-One" w:cs="Myanmar Text"/>
            <w:sz w:val="22"/>
            <w:cs/>
            <w:lang w:bidi="my-MM"/>
          </w:rPr>
          <w:t>အား</w:t>
        </w:r>
        <w:r w:rsidR="00C27F12" w:rsidRPr="008B58EA">
          <w:rPr>
            <w:rFonts w:ascii="Zawgyi-One" w:hAnsi="Zawgyi-One" w:cs="Myanmar Text"/>
            <w:sz w:val="22"/>
            <w:cs/>
            <w:lang w:bidi="my-MM"/>
          </w:rPr>
          <w:t>ဆန္းစစ္ျခင္း</w:t>
        </w:r>
        <w:r w:rsidR="00C27F12" w:rsidRPr="008B58EA">
          <w:rPr>
            <w:rFonts w:ascii="Zawgyi-One" w:hAnsi="Zawgyi-One" w:cs="Zawgyi-One"/>
            <w:sz w:val="22"/>
          </w:rPr>
          <w:t xml:space="preserve"> </w:t>
        </w:r>
        <w:r w:rsidR="00C27F12" w:rsidRPr="00A97132">
          <w:rPr>
            <w:rFonts w:ascii="Zawgyi-One" w:hAnsi="Zawgyi-One" w:cs="Zawgyi-One"/>
            <w:color w:val="0000FF"/>
            <w:sz w:val="22"/>
          </w:rPr>
          <w:t>Livelihood Analysis</w:t>
        </w:r>
        <w:r w:rsidR="00C27F12" w:rsidRPr="008B58EA">
          <w:rPr>
            <w:rFonts w:ascii="Zawgyi-One" w:hAnsi="Zawgyi-One" w:cs="Zawgyi-One"/>
            <w:color w:val="C00000"/>
            <w:sz w:val="22"/>
          </w:rPr>
          <w:t xml:space="preserve"> </w:t>
        </w:r>
        <w:r w:rsidR="00C27F12" w:rsidRPr="008B58EA">
          <w:rPr>
            <w:noProof/>
            <w:webHidden/>
          </w:rPr>
          <w:tab/>
        </w:r>
        <w:r w:rsidR="004360AF" w:rsidRPr="008B58EA">
          <w:rPr>
            <w:noProof/>
            <w:webHidden/>
          </w:rPr>
          <w:t>1</w:t>
        </w:r>
        <w:r w:rsidR="00C27F12" w:rsidRPr="008B58EA">
          <w:rPr>
            <w:noProof/>
            <w:webHidden/>
          </w:rPr>
          <w:t>5</w:t>
        </w:r>
      </w:hyperlink>
      <w:r w:rsidR="0068587D">
        <w:rPr>
          <w:noProof/>
        </w:rPr>
        <w:t>/16</w:t>
      </w:r>
    </w:p>
    <w:p w14:paraId="4460DD8C" w14:textId="77777777" w:rsidR="00594821" w:rsidRPr="008B58EA" w:rsidRDefault="00594821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r w:rsidRPr="008B58EA">
        <w:rPr>
          <w:b w:val="0"/>
        </w:rPr>
        <w:t>9</w:t>
      </w:r>
      <w:hyperlink w:anchor="_Toc456099375" w:history="1">
        <w:r w:rsidRPr="008B58EA">
          <w:rPr>
            <w:rStyle w:val="Hyperlink"/>
            <w:b w:val="0"/>
          </w:rPr>
          <w:t>.</w:t>
        </w:r>
        <w:r w:rsidR="00044E71" w:rsidRPr="008B58EA">
          <w:rPr>
            <w:rStyle w:val="Hyperlink"/>
            <w:b w:val="0"/>
          </w:rPr>
          <w:t xml:space="preserve"> </w:t>
        </w:r>
        <w:r w:rsidR="000960A5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ဝန္ေဆာင္မႈေပးႏိုင္သည့္အဖြဲ႕အစည္းမ်ားႏွင့္</w:t>
        </w:r>
        <w:r w:rsidR="000960A5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960A5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စီမံကိန္းလုပ္ငန္းေၾကာင့္အက်ဳိးသက္ေရာက္မည့္သူမ်ားအား</w:t>
        </w:r>
        <w:r w:rsidR="000960A5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960A5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ဆန္းစစ္ေဖာ္</w:t>
        </w:r>
        <w:r w:rsidR="000960A5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960A5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ထုတ္ျခင္း</w:t>
        </w:r>
        <w:r w:rsidR="000960A5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960A5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>Actors and Stakeholders Analysis</w:t>
        </w:r>
        <w:r w:rsidR="009631B7" w:rsidRPr="008B58EA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 xml:space="preserve"> </w:t>
        </w:r>
        <w:r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4360AF" w:rsidRPr="008B58EA">
          <w:rPr>
            <w:b w:val="0"/>
            <w:webHidden/>
          </w:rPr>
          <w:t>16</w:t>
        </w:r>
        <w:r w:rsidR="00E518D5" w:rsidRPr="008B58EA">
          <w:rPr>
            <w:b w:val="0"/>
            <w:webHidden/>
          </w:rPr>
          <w:fldChar w:fldCharType="end"/>
        </w:r>
      </w:hyperlink>
    </w:p>
    <w:p w14:paraId="53201D2C" w14:textId="77777777" w:rsidR="00594821" w:rsidRPr="008B58EA" w:rsidRDefault="0090308C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hyperlink w:anchor="_Toc456099375" w:history="1">
        <w:r w:rsidR="00594821" w:rsidRPr="008B58EA">
          <w:rPr>
            <w:rStyle w:val="Hyperlink"/>
            <w:b w:val="0"/>
          </w:rPr>
          <w:t xml:space="preserve">10. </w:t>
        </w:r>
        <w:r w:rsidR="00A32B29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ေက်းရြာအတြင္းႏွင့္ျပင္ပရိွအဖြဲ႕အစည္းမ်ားအား</w:t>
        </w:r>
        <w:r w:rsidR="00A32B29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A32B29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ဆန္းစစ္ေဖာ္ထုတ္ျခင္း</w:t>
        </w:r>
        <w:r w:rsidR="00A32B29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A32B29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>Village’s Stakeholder Mapping</w:t>
        </w:r>
        <w:r w:rsidR="00594821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594821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307C22" w:rsidRPr="008B58EA">
          <w:rPr>
            <w:b w:val="0"/>
            <w:webHidden/>
          </w:rPr>
          <w:t>16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/17</w:t>
      </w:r>
    </w:p>
    <w:p w14:paraId="120C0E9C" w14:textId="77777777" w:rsidR="00594821" w:rsidRPr="008B58EA" w:rsidRDefault="0090308C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hyperlink w:anchor="_Toc456099375" w:history="1">
        <w:r w:rsidR="00594821" w:rsidRPr="008B58EA">
          <w:rPr>
            <w:rStyle w:val="Hyperlink"/>
            <w:b w:val="0"/>
          </w:rPr>
          <w:t xml:space="preserve">11. </w:t>
        </w:r>
        <w:r w:rsidR="00136A0B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ဝန္ေဆာင္မႈေပးႏိုင္သည့္အဖြဲ႕အစည္းမ်ားႏွင့္</w:t>
        </w:r>
        <w:r w:rsidR="00136A0B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8204C5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စီမံကိန္းလုပ္ငန္းအားပါဝင္ပတ္သက္ေပါင္းစပ္ဆက္ႏႊယ္ႏိုင္သူမ်ားအား</w:t>
        </w:r>
        <w:r w:rsidR="008204C5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8204C5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ေလ့လာဆန္းစစ္ေဖာ္ထုတ္ျခင္း</w:t>
        </w:r>
        <w:r w:rsidR="000969C3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969C3" w:rsidRPr="00A97132">
          <w:rPr>
            <w:rFonts w:ascii="Zawgyi-One" w:hAnsi="Zawgyi-One" w:cs="Zawgyi-One"/>
            <w:b w:val="0"/>
            <w:color w:val="0000FF"/>
            <w:sz w:val="22"/>
          </w:rPr>
          <w:t>Actors and Stakeholder’s analysis</w:t>
        </w:r>
        <w:r w:rsidR="00594821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594821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307C22" w:rsidRPr="008B58EA">
          <w:rPr>
            <w:b w:val="0"/>
            <w:webHidden/>
          </w:rPr>
          <w:t>17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/18</w:t>
      </w:r>
    </w:p>
    <w:p w14:paraId="7399202E" w14:textId="77777777" w:rsidR="00594821" w:rsidRPr="008B58EA" w:rsidRDefault="0090308C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594821" w:rsidRPr="008B58EA">
          <w:rPr>
            <w:rStyle w:val="Hyperlink"/>
            <w:b w:val="0"/>
          </w:rPr>
          <w:t xml:space="preserve">12. </w:t>
        </w:r>
        <w:r w:rsidR="00E94D1B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ထိခိုက္လြယ္ေသာအုပ္စုမ်ားအားဆန္းစစ္ျခင္း</w:t>
        </w:r>
        <w:r w:rsidR="00E94D1B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E47031" w:rsidRPr="00A97132">
          <w:rPr>
            <w:rFonts w:ascii="Zawgyi-One" w:hAnsi="Zawgyi-One" w:cs="Zawgyi-One"/>
            <w:b w:val="0"/>
            <w:color w:val="0000FF"/>
            <w:sz w:val="22"/>
          </w:rPr>
          <w:t>Vulnerability analysis</w:t>
        </w:r>
        <w:r w:rsidR="00594821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594821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3A5588" w:rsidRPr="008B58EA">
          <w:rPr>
            <w:b w:val="0"/>
            <w:webHidden/>
          </w:rPr>
          <w:t>18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/19</w:t>
      </w:r>
    </w:p>
    <w:p w14:paraId="547476AD" w14:textId="77777777" w:rsidR="00594821" w:rsidRPr="008B58EA" w:rsidRDefault="0090308C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594821" w:rsidRPr="00874D15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13. </w:t>
        </w:r>
        <w:r w:rsidR="000C3134" w:rsidRPr="00874D15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သတင္းအခ်က္အလက္ရရိွမႈမ်ားကိုေလ့လာဆန္းစစ္ျခင္း</w:t>
        </w:r>
        <w:r w:rsidR="000C3134" w:rsidRPr="00874D15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874D15" w:rsidRPr="00A97132">
          <w:rPr>
            <w:rFonts w:ascii="Zawgyi-One" w:hAnsi="Zawgyi-One" w:cs="Zawgyi-One"/>
            <w:b w:val="0"/>
            <w:color w:val="0000FF"/>
            <w:sz w:val="22"/>
          </w:rPr>
          <w:t>Acess to News/Information and Awareness Assessment</w:t>
        </w:r>
        <w:r w:rsidR="00594821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594821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DB0455" w:rsidRPr="008B58EA">
          <w:rPr>
            <w:b w:val="0"/>
            <w:webHidden/>
          </w:rPr>
          <w:t>1</w:t>
        </w:r>
        <w:r w:rsidR="00BE7D95">
          <w:rPr>
            <w:b w:val="0"/>
            <w:webHidden/>
          </w:rPr>
          <w:t>9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/20</w:t>
      </w:r>
    </w:p>
    <w:p w14:paraId="12F9AF54" w14:textId="77777777" w:rsidR="000C3134" w:rsidRPr="008B58EA" w:rsidRDefault="0090308C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hyperlink w:anchor="_Toc456099375" w:history="1">
        <w:r w:rsidR="000C3134" w:rsidRPr="008B58EA">
          <w:rPr>
            <w:rStyle w:val="Hyperlink"/>
            <w:b w:val="0"/>
          </w:rPr>
          <w:t>1</w:t>
        </w:r>
        <w:r w:rsidR="000C3134" w:rsidRPr="008B58EA">
          <w:rPr>
            <w:rStyle w:val="Hyperlink"/>
            <w:rFonts w:ascii="Parabaik" w:hAnsi="Parabaik" w:cs="Parabaik"/>
            <w:b w:val="0"/>
          </w:rPr>
          <w:t>4</w:t>
        </w:r>
        <w:r w:rsidR="000C3134" w:rsidRPr="008B58EA">
          <w:rPr>
            <w:rStyle w:val="Hyperlink"/>
            <w:b w:val="0"/>
          </w:rPr>
          <w:t xml:space="preserve">. </w:t>
        </w:r>
        <w:r w:rsidR="00B74457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မိုးေလဝသႏွင့္ရာသီဥတုေျပာင္းလဲမႈဆိုင္ရာ</w:t>
        </w:r>
        <w:r w:rsidR="00B74457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B74457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သတင္းအခ်က္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အလက္မ်ားကို</w:t>
        </w:r>
        <w:r w:rsidR="00B74457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အတည္ျပဳ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ျခင္း</w:t>
        </w:r>
        <w:r w:rsidR="00B12DF0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B12DF0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>Short Term weather</w:t>
        </w:r>
        <w:r w:rsidR="00B12DF0" w:rsidRPr="00B12DF0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 xml:space="preserve"> </w:t>
        </w:r>
        <w:r w:rsidR="00B12DF0" w:rsidRPr="00A97132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>forecasts and decision making</w:t>
        </w:r>
        <w:r w:rsidR="000C3134" w:rsidRPr="00A97132">
          <w:rPr>
            <w:rStyle w:val="Hyperlink"/>
            <w:rFonts w:ascii="Zawgyi-One" w:hAnsi="Zawgyi-One" w:cs="Zawgyi-One"/>
            <w:b w:val="0"/>
            <w:color w:val="0000FF"/>
            <w:sz w:val="22"/>
          </w:rPr>
          <w:t xml:space="preserve"> </w:t>
        </w:r>
        <w:r w:rsidR="000C3134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0C3134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BE7D95">
          <w:rPr>
            <w:b w:val="0"/>
            <w:webHidden/>
          </w:rPr>
          <w:t>20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/21</w:t>
      </w:r>
    </w:p>
    <w:p w14:paraId="0FC7F340" w14:textId="77777777" w:rsidR="000C3134" w:rsidRPr="008B58EA" w:rsidRDefault="0090308C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0C3134" w:rsidRPr="008B58EA">
          <w:rPr>
            <w:rStyle w:val="Hyperlink"/>
            <w:b w:val="0"/>
          </w:rPr>
          <w:t xml:space="preserve">15. </w:t>
        </w:r>
        <w:r w:rsidR="00A97132">
          <w:rPr>
            <w:rStyle w:val="Hyperlink"/>
            <w:rFonts w:ascii="Zawgyi-One" w:hAnsi="Zawgyi-One" w:cs="Myanmar Text"/>
            <w:b w:val="0"/>
            <w:color w:val="auto"/>
            <w:sz w:val="22"/>
            <w:u w:val="none"/>
            <w:cs/>
          </w:rPr>
          <w:t>ေက်းရြာ</w:t>
        </w:r>
        <w:r w:rsidR="0093696D">
          <w:rPr>
            <w:rStyle w:val="Hyperlink"/>
            <w:rFonts w:ascii="Zawgyi-One" w:hAnsi="Zawgyi-One" w:cs="Myanmar Text"/>
            <w:b w:val="0"/>
            <w:color w:val="auto"/>
            <w:sz w:val="22"/>
            <w:u w:val="none"/>
            <w:cs/>
          </w:rPr>
          <w:t>လူထုေဘးအႏၲရာယ္အေျချပဇယား</w:t>
        </w:r>
        <w:r w:rsidR="00A97132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 xml:space="preserve"> </w:t>
        </w:r>
        <w:r w:rsidR="00A97132" w:rsidRPr="0093696D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>V</w:t>
        </w:r>
        <w:r w:rsidR="003B3AC0" w:rsidRPr="0093696D">
          <w:rPr>
            <w:rStyle w:val="Hyperlink"/>
            <w:rFonts w:ascii="Zawgyi-One" w:hAnsi="Zawgyi-One" w:cs="Zawgyi-One"/>
            <w:b w:val="0"/>
            <w:color w:val="0000FF"/>
            <w:sz w:val="22"/>
            <w:u w:val="none"/>
          </w:rPr>
          <w:t>illage’s Hazard Risk Ranking</w:t>
        </w:r>
        <w:r w:rsidR="006F4163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C3134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0C3134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6F4163" w:rsidRPr="008B58EA">
          <w:rPr>
            <w:b w:val="0"/>
            <w:webHidden/>
          </w:rPr>
          <w:t>21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/22</w:t>
      </w:r>
    </w:p>
    <w:p w14:paraId="04CB878A" w14:textId="77777777" w:rsidR="000C3134" w:rsidRPr="008B58EA" w:rsidRDefault="0090308C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hyperlink w:anchor="_Toc456099375" w:history="1">
        <w:r w:rsidR="000C3134" w:rsidRPr="008B58EA">
          <w:rPr>
            <w:rStyle w:val="Hyperlink"/>
            <w:b w:val="0"/>
          </w:rPr>
          <w:t xml:space="preserve">16. </w:t>
        </w:r>
        <w:r w:rsidR="003B3AC0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ရာသီဥတုေျပာင္းလဲမႈႏွင့္ပတ္သက္ေသာ</w:t>
        </w:r>
        <w:r w:rsidR="003B3AC0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3B3AC0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သက္ေရာက္မႈမ်ားအား</w:t>
        </w:r>
        <w:r w:rsidR="003B3AC0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3B3AC0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ဦးစားေပးအဆင့္သတ္မွတ္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ျခင္း</w:t>
        </w:r>
        <w:r w:rsidR="000C3134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3F5C83" w:rsidRPr="0093696D">
          <w:rPr>
            <w:b w:val="0"/>
            <w:color w:val="0000FF"/>
          </w:rPr>
          <w:t>Ranking Climate</w:t>
        </w:r>
        <w:r w:rsidR="003F5C83" w:rsidRPr="008B58EA">
          <w:rPr>
            <w:b w:val="0"/>
          </w:rPr>
          <w:t xml:space="preserve"> </w:t>
        </w:r>
        <w:r w:rsidR="003F5C83" w:rsidRPr="0093696D">
          <w:rPr>
            <w:b w:val="0"/>
            <w:color w:val="0000FF"/>
          </w:rPr>
          <w:t>Changes effects</w:t>
        </w:r>
        <w:r w:rsidR="000C3134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0C3134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6F4163" w:rsidRPr="008B58EA">
          <w:rPr>
            <w:b w:val="0"/>
            <w:webHidden/>
          </w:rPr>
          <w:t>2</w:t>
        </w:r>
        <w:r w:rsidR="00BE7D95">
          <w:rPr>
            <w:b w:val="0"/>
            <w:webHidden/>
          </w:rPr>
          <w:t>2</w:t>
        </w:r>
        <w:r w:rsidR="00E518D5" w:rsidRPr="008B58EA">
          <w:rPr>
            <w:b w:val="0"/>
            <w:webHidden/>
          </w:rPr>
          <w:fldChar w:fldCharType="end"/>
        </w:r>
      </w:hyperlink>
    </w:p>
    <w:p w14:paraId="0F1B6FD5" w14:textId="77777777" w:rsidR="003F5C83" w:rsidRPr="00BF09D5" w:rsidRDefault="0090308C" w:rsidP="003F5C83">
      <w:pPr>
        <w:pStyle w:val="TOC2"/>
        <w:tabs>
          <w:tab w:val="right" w:leader="dot" w:pos="10340"/>
        </w:tabs>
        <w:rPr>
          <w:rFonts w:ascii="Parabaik" w:eastAsiaTheme="minorEastAsia" w:hAnsi="Parabaik" w:cs="Parabaik"/>
          <w:noProof/>
          <w:sz w:val="22"/>
        </w:rPr>
      </w:pPr>
      <w:hyperlink w:anchor="_Toc456099347" w:history="1">
        <w:r w:rsidR="003F5C83" w:rsidRPr="008B58EA">
          <w:rPr>
            <w:rStyle w:val="Hyperlink"/>
            <w:noProof/>
            <w:lang w:bidi="my-MM"/>
          </w:rPr>
          <w:t xml:space="preserve">16.1 </w:t>
        </w:r>
        <w:r w:rsidR="00130341" w:rsidRPr="008B58EA">
          <w:rPr>
            <w:rFonts w:ascii="Zawgyi-One" w:hAnsi="Zawgyi-One" w:cs="Myanmar Text"/>
            <w:sz w:val="22"/>
            <w:cs/>
            <w:lang w:bidi="my-MM"/>
          </w:rPr>
          <w:t>ရပ္ရြာအေျချပဳ</w:t>
        </w:r>
        <w:r w:rsidR="00130341" w:rsidRPr="008B58EA">
          <w:rPr>
            <w:rFonts w:ascii="Zawgyi-One" w:hAnsi="Zawgyi-One" w:cs="Zawgyi-One"/>
            <w:sz w:val="22"/>
          </w:rPr>
          <w:t xml:space="preserve"> </w:t>
        </w:r>
        <w:r w:rsidR="00130341" w:rsidRPr="008B58EA">
          <w:rPr>
            <w:rFonts w:ascii="Zawgyi-One" w:hAnsi="Zawgyi-One" w:cs="Myanmar Text"/>
            <w:sz w:val="22"/>
            <w:cs/>
            <w:lang w:bidi="my-MM"/>
          </w:rPr>
          <w:t>ႀကိဳတင္သတိေပးစနစ္</w:t>
        </w:r>
        <w:r w:rsidR="00130341" w:rsidRPr="008B58EA">
          <w:rPr>
            <w:rFonts w:ascii="Zawgyi-One" w:hAnsi="Zawgyi-One" w:cs="Zawgyi-One"/>
            <w:sz w:val="22"/>
          </w:rPr>
          <w:t xml:space="preserve"> </w:t>
        </w:r>
        <w:r w:rsidR="00130341" w:rsidRPr="008B58EA">
          <w:rPr>
            <w:rFonts w:ascii="Zawgyi-One" w:hAnsi="Zawgyi-One" w:cs="Myanmar Text"/>
            <w:sz w:val="22"/>
            <w:cs/>
            <w:lang w:bidi="my-MM"/>
          </w:rPr>
          <w:t>စစ္ေဆးမႈပုံစံ</w:t>
        </w:r>
        <w:r w:rsidR="00295660">
          <w:rPr>
            <w:rFonts w:ascii="Zawgyi-One" w:hAnsi="Zawgyi-One" w:cs="Zawgyi-One"/>
            <w:sz w:val="22"/>
          </w:rPr>
          <w:t xml:space="preserve"> </w:t>
        </w:r>
        <w:r w:rsidR="00295660" w:rsidRPr="0093696D">
          <w:rPr>
            <w:rFonts w:ascii="Zawgyi-One" w:hAnsi="Zawgyi-One" w:cs="Zawgyi-One"/>
            <w:color w:val="0000FF"/>
            <w:sz w:val="22"/>
          </w:rPr>
          <w:t>Early Warning System</w:t>
        </w:r>
        <w:r w:rsidR="003F5C83" w:rsidRPr="008B58EA">
          <w:rPr>
            <w:noProof/>
            <w:webHidden/>
          </w:rPr>
          <w:tab/>
        </w:r>
        <w:r w:rsidR="006F4163" w:rsidRPr="008B58EA">
          <w:rPr>
            <w:noProof/>
            <w:webHidden/>
          </w:rPr>
          <w:t>22</w:t>
        </w:r>
      </w:hyperlink>
      <w:r w:rsidR="00BF09D5">
        <w:rPr>
          <w:noProof/>
        </w:rPr>
        <w:t>/34</w:t>
      </w:r>
    </w:p>
    <w:p w14:paraId="2A9E08C9" w14:textId="77777777" w:rsidR="000C3134" w:rsidRPr="008B58EA" w:rsidRDefault="0090308C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0C3134" w:rsidRPr="008B58EA">
          <w:rPr>
            <w:rStyle w:val="Hyperlink"/>
            <w:b w:val="0"/>
          </w:rPr>
          <w:t xml:space="preserve">17. </w:t>
        </w:r>
        <w:r w:rsidR="002E059D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ေက်းရြာအတြင္းျဖတ္သန္းလမ္းေ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လ</w:t>
        </w:r>
        <w:r w:rsidR="002E059D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ွ်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ာ</w:t>
        </w:r>
        <w:r w:rsidR="002E059D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က္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ျခင္း</w:t>
        </w:r>
        <w:r w:rsidR="000C3134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2E059D" w:rsidRPr="0093696D">
          <w:rPr>
            <w:rFonts w:ascii="Zawgyi-One" w:hAnsi="Zawgyi-One" w:cs="Zawgyi-One"/>
            <w:b w:val="0"/>
            <w:color w:val="0000FF"/>
            <w:sz w:val="22"/>
          </w:rPr>
          <w:t>Transect Walk</w:t>
        </w:r>
        <w:r w:rsidR="000C3134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0C3134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0C3134" w:rsidRPr="008B58EA">
          <w:rPr>
            <w:b w:val="0"/>
            <w:webHidden/>
          </w:rPr>
          <w:t>3</w:t>
        </w:r>
        <w:r w:rsidR="00BE7D95">
          <w:rPr>
            <w:b w:val="0"/>
            <w:webHidden/>
          </w:rPr>
          <w:t>4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/35</w:t>
      </w:r>
    </w:p>
    <w:p w14:paraId="0BC3C8A9" w14:textId="77777777" w:rsidR="000C3134" w:rsidRPr="008B58EA" w:rsidRDefault="0090308C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hyperlink w:anchor="_Toc456099375" w:history="1">
        <w:r w:rsidR="000C3134" w:rsidRPr="008B58EA">
          <w:rPr>
            <w:rStyle w:val="Hyperlink"/>
            <w:b w:val="0"/>
          </w:rPr>
          <w:t xml:space="preserve">18. </w:t>
        </w:r>
        <w:r w:rsidR="002E059D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အဆင္မေျပ</w:t>
        </w:r>
        <w:r w:rsidR="002E059D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2E059D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ခြဲျခားမႈမ်ားကိုျဖစ္ေစေသာအရာမ်ားႏွင့္</w:t>
        </w:r>
        <w:r w:rsidR="002E059D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B7108A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လြယ္ကူေအာင္ဆက္သြယ္ေပးေသအရာမ်ား</w:t>
        </w:r>
        <w:r w:rsidR="00EB141F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EB141F" w:rsidRPr="0093696D">
          <w:rPr>
            <w:rStyle w:val="Hyperlink"/>
            <w:rFonts w:ascii="Zawgyi-One" w:hAnsi="Zawgyi-One" w:cs="Zawgyi-One"/>
            <w:b w:val="0"/>
            <w:color w:val="0000FF"/>
            <w:sz w:val="22"/>
          </w:rPr>
          <w:t>Do No Harm</w:t>
        </w:r>
        <w:r w:rsidR="00B7108A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C3134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0C3134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0C3134" w:rsidRPr="008B58EA">
          <w:rPr>
            <w:b w:val="0"/>
            <w:webHidden/>
          </w:rPr>
          <w:t>3</w:t>
        </w:r>
        <w:r w:rsidR="006F4163" w:rsidRPr="008B58EA">
          <w:rPr>
            <w:b w:val="0"/>
            <w:webHidden/>
          </w:rPr>
          <w:t>5</w:t>
        </w:r>
        <w:r w:rsidR="00E518D5" w:rsidRPr="008B58EA">
          <w:rPr>
            <w:b w:val="0"/>
            <w:webHidden/>
          </w:rPr>
          <w:fldChar w:fldCharType="end"/>
        </w:r>
      </w:hyperlink>
      <w:r w:rsidR="0068587D">
        <w:rPr>
          <w:b w:val="0"/>
        </w:rPr>
        <w:t>/36</w:t>
      </w:r>
    </w:p>
    <w:p w14:paraId="70F5B35D" w14:textId="77777777" w:rsidR="000C3134" w:rsidRPr="008B58EA" w:rsidRDefault="0090308C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0C3134" w:rsidRPr="008B58EA">
          <w:rPr>
            <w:rStyle w:val="Hyperlink"/>
            <w:b w:val="0"/>
          </w:rPr>
          <w:t xml:space="preserve">19. </w:t>
        </w:r>
        <w:r w:rsidR="00D35EC0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ပတ္ဝန္းက်င္အေျခအေနကို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စစ္</w:t>
        </w:r>
        <w:r w:rsidR="00D35EC0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ေဆး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ျခင္း</w:t>
        </w:r>
        <w:r w:rsidR="00EB141F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EB141F" w:rsidRPr="0093696D">
          <w:rPr>
            <w:rFonts w:ascii="Zawgyi-One" w:hAnsi="Zawgyi-One" w:cs="Zawgyi-One"/>
            <w:b w:val="0"/>
            <w:color w:val="0000FF"/>
            <w:sz w:val="22"/>
          </w:rPr>
          <w:t>Envronmental analysis</w:t>
        </w:r>
        <w:r w:rsidR="000C3134" w:rsidRPr="0093696D">
          <w:rPr>
            <w:rStyle w:val="Hyperlink"/>
            <w:rFonts w:ascii="Zawgyi-One" w:hAnsi="Zawgyi-One" w:cs="Zawgyi-One"/>
            <w:b w:val="0"/>
            <w:color w:val="0000FF"/>
            <w:sz w:val="22"/>
          </w:rPr>
          <w:t xml:space="preserve"> </w:t>
        </w:r>
        <w:r w:rsidR="000C3134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0C3134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0C3134" w:rsidRPr="008B58EA">
          <w:rPr>
            <w:b w:val="0"/>
            <w:webHidden/>
          </w:rPr>
          <w:t>3</w:t>
        </w:r>
        <w:r w:rsidR="00790C12">
          <w:rPr>
            <w:b w:val="0"/>
            <w:webHidden/>
          </w:rPr>
          <w:t>6</w:t>
        </w:r>
        <w:r w:rsidR="00E518D5" w:rsidRPr="008B58EA">
          <w:rPr>
            <w:b w:val="0"/>
            <w:webHidden/>
          </w:rPr>
          <w:fldChar w:fldCharType="end"/>
        </w:r>
      </w:hyperlink>
      <w:r w:rsidR="00790C12">
        <w:rPr>
          <w:b w:val="0"/>
        </w:rPr>
        <w:t>/3</w:t>
      </w:r>
      <w:r w:rsidR="0068587D">
        <w:rPr>
          <w:b w:val="0"/>
        </w:rPr>
        <w:t>9</w:t>
      </w:r>
    </w:p>
    <w:p w14:paraId="1CEEEAED" w14:textId="77777777" w:rsidR="000C3134" w:rsidRPr="008B58EA" w:rsidRDefault="0090308C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hyperlink w:anchor="_Toc456099375" w:history="1">
        <w:r w:rsidR="000C3134" w:rsidRPr="008B58EA">
          <w:rPr>
            <w:rStyle w:val="Hyperlink"/>
            <w:b w:val="0"/>
          </w:rPr>
          <w:t xml:space="preserve">20. </w:t>
        </w:r>
        <w:r w:rsidR="00A67EEA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ေဒသႏၲရက်န္းမာေရးေဆးေပးခန္းအားဝင္းၿခံခတ္ျခင္း၏အက်ဳိးအျမတ္မ်ားအားဆ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န္းစစ္</w:t>
        </w:r>
        <w:r w:rsidR="005B79C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ေလ့လာ</w:t>
        </w:r>
        <w:r w:rsidR="000C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ျခင္း</w:t>
        </w:r>
        <w:r w:rsidR="000A45BB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A45BB" w:rsidRPr="0093696D">
          <w:rPr>
            <w:rFonts w:ascii="Zawgyi-One" w:hAnsi="Zawgyi-One" w:cs="Zawgyi-One"/>
            <w:b w:val="0"/>
            <w:color w:val="0000FF"/>
            <w:sz w:val="22"/>
          </w:rPr>
          <w:t>Cost Benefits</w:t>
        </w:r>
        <w:r w:rsidR="000A45BB" w:rsidRPr="000A45BB">
          <w:rPr>
            <w:rFonts w:ascii="Zawgyi-One" w:hAnsi="Zawgyi-One" w:cs="Zawgyi-One"/>
            <w:b w:val="0"/>
            <w:sz w:val="22"/>
          </w:rPr>
          <w:t xml:space="preserve"> </w:t>
        </w:r>
        <w:r w:rsidR="000A45BB" w:rsidRPr="0093696D">
          <w:rPr>
            <w:rFonts w:ascii="Zawgyi-One" w:hAnsi="Zawgyi-One" w:cs="Zawgyi-One"/>
            <w:b w:val="0"/>
            <w:color w:val="0000FF"/>
            <w:sz w:val="22"/>
          </w:rPr>
          <w:t>analysis</w:t>
        </w:r>
        <w:r w:rsidR="000C3134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C3134" w:rsidRPr="008B58EA">
          <w:rPr>
            <w:b w:val="0"/>
            <w:webHidden/>
          </w:rPr>
          <w:tab/>
        </w:r>
        <w:r w:rsidR="00974BD0">
          <w:rPr>
            <w:b w:val="0"/>
            <w:webHidden/>
          </w:rPr>
          <w:t>3</w:t>
        </w:r>
        <w:r w:rsidR="00974BD0" w:rsidRPr="008B58EA">
          <w:rPr>
            <w:b w:val="0"/>
            <w:webHidden/>
          </w:rPr>
          <w:fldChar w:fldCharType="begin"/>
        </w:r>
        <w:r w:rsidR="00974BD0" w:rsidRPr="008B58EA">
          <w:rPr>
            <w:b w:val="0"/>
            <w:webHidden/>
          </w:rPr>
          <w:instrText xml:space="preserve"> PAGEREF _Toc456099371 \h </w:instrText>
        </w:r>
        <w:r w:rsidR="00974BD0" w:rsidRPr="008B58EA">
          <w:rPr>
            <w:b w:val="0"/>
            <w:webHidden/>
          </w:rPr>
        </w:r>
        <w:r w:rsidR="00974BD0" w:rsidRPr="008B58EA">
          <w:rPr>
            <w:b w:val="0"/>
            <w:webHidden/>
          </w:rPr>
          <w:fldChar w:fldCharType="separate"/>
        </w:r>
        <w:r w:rsidR="00974BD0" w:rsidRPr="008B58EA">
          <w:rPr>
            <w:b w:val="0"/>
            <w:webHidden/>
          </w:rPr>
          <w:t>9</w:t>
        </w:r>
        <w:r w:rsidR="00974BD0" w:rsidRPr="008B58EA">
          <w:rPr>
            <w:b w:val="0"/>
            <w:webHidden/>
          </w:rPr>
          <w:fldChar w:fldCharType="end"/>
        </w:r>
      </w:hyperlink>
    </w:p>
    <w:p w14:paraId="14B74E8E" w14:textId="77777777" w:rsidR="00E86785" w:rsidRPr="008B58EA" w:rsidRDefault="0090308C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E86785" w:rsidRPr="008B58EA">
          <w:rPr>
            <w:rStyle w:val="Hyperlink"/>
            <w:b w:val="0"/>
          </w:rPr>
          <w:t xml:space="preserve">21. </w:t>
        </w:r>
        <w:r w:rsidR="0051346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ထိခိုက္လြယ္မႈႏွင့္စြမ္းေဆာင္ရည္ကို</w:t>
        </w:r>
        <w:r w:rsidR="00E86785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ဆန္းစစ္ျခင္း</w:t>
        </w:r>
        <w:r w:rsidR="00826EE2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826EE2" w:rsidRPr="0093696D">
          <w:rPr>
            <w:rFonts w:ascii="Zawgyi-One" w:hAnsi="Zawgyi-One" w:cs="Zawgyi-One"/>
            <w:b w:val="0"/>
            <w:color w:val="0000FF"/>
            <w:sz w:val="22"/>
          </w:rPr>
          <w:t>Vulunerability and Capacity Assessment</w:t>
        </w:r>
        <w:r w:rsidR="00E86785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E86785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E86785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E86785" w:rsidRPr="008B58EA">
          <w:rPr>
            <w:b w:val="0"/>
            <w:webHidden/>
          </w:rPr>
          <w:t>4</w:t>
        </w:r>
        <w:r w:rsidR="00E518D5" w:rsidRPr="008B58EA">
          <w:rPr>
            <w:b w:val="0"/>
            <w:webHidden/>
          </w:rPr>
          <w:fldChar w:fldCharType="end"/>
        </w:r>
      </w:hyperlink>
      <w:r w:rsidR="00974BD0">
        <w:rPr>
          <w:b w:val="0"/>
        </w:rPr>
        <w:t>0</w:t>
      </w:r>
    </w:p>
    <w:p w14:paraId="574D69DD" w14:textId="1EE0812B" w:rsidR="00920D09" w:rsidRPr="008B58EA" w:rsidRDefault="0090308C" w:rsidP="00920D09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456099347" w:history="1">
        <w:r w:rsidR="00920D09" w:rsidRPr="008B58EA">
          <w:rPr>
            <w:rStyle w:val="Hyperlink"/>
            <w:noProof/>
            <w:lang w:bidi="my-MM"/>
          </w:rPr>
          <w:t xml:space="preserve">21.1 </w:t>
        </w:r>
        <w:r w:rsidR="000618A3">
          <w:rPr>
            <w:rFonts w:ascii="Zawgyi-One" w:hAnsi="Zawgyi-One" w:cs="Myanmar Text"/>
            <w:sz w:val="22"/>
            <w:cs/>
            <w:lang w:bidi="my-MM"/>
          </w:rPr>
          <w:t>ေလေဘး</w:t>
        </w:r>
        <w:r w:rsidR="000E7739" w:rsidRPr="008B58EA">
          <w:rPr>
            <w:rFonts w:ascii="Zawgyi-One" w:hAnsi="Zawgyi-One" w:cs="Myanmar Text"/>
            <w:sz w:val="22"/>
            <w:cs/>
            <w:lang w:bidi="my-MM"/>
          </w:rPr>
          <w:t>အႏၲရာယ္</w:t>
        </w:r>
        <w:r w:rsidR="009E78C5" w:rsidRPr="008B58EA">
          <w:rPr>
            <w:rFonts w:ascii="Zawgyi-One" w:hAnsi="Zawgyi-One" w:cs="Zawgyi-One"/>
            <w:sz w:val="22"/>
          </w:rPr>
          <w:t xml:space="preserve"> </w:t>
        </w:r>
        <w:r w:rsidR="009053C0">
          <w:rPr>
            <w:rFonts w:ascii="Zawgyi-One" w:hAnsi="Zawgyi-One" w:cs="Zawgyi-One"/>
            <w:color w:val="0000FF"/>
            <w:sz w:val="22"/>
          </w:rPr>
          <w:t>Windy</w:t>
        </w:r>
        <w:r w:rsidR="00920D09" w:rsidRPr="008B58EA">
          <w:rPr>
            <w:noProof/>
            <w:webHidden/>
          </w:rPr>
          <w:tab/>
        </w:r>
        <w:r w:rsidR="006F4163" w:rsidRPr="008B58EA">
          <w:rPr>
            <w:noProof/>
            <w:webHidden/>
          </w:rPr>
          <w:t>4</w:t>
        </w:r>
        <w:r w:rsidR="00974BD0">
          <w:rPr>
            <w:noProof/>
            <w:webHidden/>
          </w:rPr>
          <w:t>0</w:t>
        </w:r>
      </w:hyperlink>
      <w:r w:rsidR="0068587D">
        <w:rPr>
          <w:noProof/>
        </w:rPr>
        <w:t>/41</w:t>
      </w:r>
    </w:p>
    <w:p w14:paraId="4FE319AD" w14:textId="77777777" w:rsidR="000E7739" w:rsidRPr="008B58EA" w:rsidRDefault="0090308C" w:rsidP="000E7739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456099347" w:history="1">
        <w:r w:rsidR="000E7739" w:rsidRPr="008B58EA">
          <w:rPr>
            <w:rStyle w:val="Hyperlink"/>
            <w:noProof/>
            <w:lang w:bidi="my-MM"/>
          </w:rPr>
          <w:t xml:space="preserve">21.2 </w:t>
        </w:r>
        <w:r w:rsidR="00B607FA" w:rsidRPr="008B58EA">
          <w:rPr>
            <w:rFonts w:ascii="Zawgyi-One" w:hAnsi="Zawgyi-One" w:cs="Myanmar Text"/>
            <w:sz w:val="22"/>
            <w:cs/>
            <w:lang w:bidi="my-MM"/>
          </w:rPr>
          <w:t>ေရႀကီး</w:t>
        </w:r>
        <w:r w:rsidR="000E7739" w:rsidRPr="008B58EA">
          <w:rPr>
            <w:rFonts w:ascii="Zawgyi-One" w:hAnsi="Zawgyi-One" w:cs="Myanmar Text"/>
            <w:sz w:val="22"/>
            <w:cs/>
            <w:lang w:bidi="my-MM"/>
          </w:rPr>
          <w:t>ျခင္းအႏၲရာယ္</w:t>
        </w:r>
        <w:r w:rsidR="000E7739" w:rsidRPr="008B58EA">
          <w:rPr>
            <w:rFonts w:ascii="Zawgyi-One" w:hAnsi="Zawgyi-One" w:cs="Zawgyi-One"/>
            <w:sz w:val="22"/>
          </w:rPr>
          <w:t xml:space="preserve"> </w:t>
        </w:r>
        <w:r w:rsidR="00807216" w:rsidRPr="0093696D">
          <w:rPr>
            <w:rFonts w:ascii="Zawgyi-One" w:hAnsi="Zawgyi-One" w:cs="Zawgyi-One"/>
            <w:color w:val="0000FF"/>
            <w:sz w:val="22"/>
          </w:rPr>
          <w:t>Flood</w:t>
        </w:r>
        <w:r w:rsidR="000E7739" w:rsidRPr="008B58EA">
          <w:rPr>
            <w:noProof/>
            <w:webHidden/>
          </w:rPr>
          <w:tab/>
        </w:r>
        <w:r w:rsidR="006F4163" w:rsidRPr="008B58EA">
          <w:rPr>
            <w:noProof/>
            <w:webHidden/>
          </w:rPr>
          <w:t>4</w:t>
        </w:r>
        <w:r w:rsidR="00974BD0">
          <w:rPr>
            <w:noProof/>
            <w:webHidden/>
          </w:rPr>
          <w:t>1</w:t>
        </w:r>
      </w:hyperlink>
      <w:r w:rsidR="0068587D">
        <w:rPr>
          <w:noProof/>
        </w:rPr>
        <w:t>/42</w:t>
      </w:r>
    </w:p>
    <w:p w14:paraId="565CEC3F" w14:textId="77777777" w:rsidR="00C1149B" w:rsidRPr="008B58EA" w:rsidRDefault="0090308C" w:rsidP="00C1149B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456099347" w:history="1">
        <w:r w:rsidR="00C1149B" w:rsidRPr="008B58EA">
          <w:rPr>
            <w:rStyle w:val="Hyperlink"/>
            <w:noProof/>
            <w:lang w:bidi="my-MM"/>
          </w:rPr>
          <w:t>21.3</w:t>
        </w:r>
        <w:r w:rsidR="00C1149B" w:rsidRPr="008B58EA">
          <w:rPr>
            <w:rStyle w:val="Hyperlink"/>
            <w:noProof/>
            <w:color w:val="auto"/>
            <w:lang w:bidi="my-MM"/>
          </w:rPr>
          <w:t xml:space="preserve"> </w:t>
        </w:r>
        <w:r w:rsidR="00C1149B" w:rsidRPr="008B58EA">
          <w:rPr>
            <w:rFonts w:ascii="Zawgyi-One" w:hAnsi="Zawgyi-One" w:cs="Myanmar Text"/>
            <w:sz w:val="22"/>
            <w:cs/>
            <w:lang w:bidi="my-MM"/>
          </w:rPr>
          <w:t>မီးေဘးအႏၲရာယ္</w:t>
        </w:r>
        <w:r w:rsidR="00C1149B" w:rsidRPr="008B58EA">
          <w:rPr>
            <w:rFonts w:ascii="Zawgyi-One" w:hAnsi="Zawgyi-One" w:cs="Zawgyi-One"/>
            <w:sz w:val="22"/>
          </w:rPr>
          <w:t xml:space="preserve"> </w:t>
        </w:r>
        <w:r w:rsidR="00807216" w:rsidRPr="0093696D">
          <w:rPr>
            <w:rFonts w:ascii="Zawgyi-One" w:hAnsi="Zawgyi-One" w:cs="Zawgyi-One"/>
            <w:color w:val="0000FF"/>
            <w:sz w:val="22"/>
          </w:rPr>
          <w:t xml:space="preserve">Fire </w:t>
        </w:r>
        <w:r w:rsidR="00FD09E3" w:rsidRPr="0093696D">
          <w:rPr>
            <w:rFonts w:ascii="Zawgyi-One" w:hAnsi="Zawgyi-One" w:cs="Zawgyi-One"/>
            <w:color w:val="0000FF"/>
            <w:sz w:val="22"/>
          </w:rPr>
          <w:t>hazard</w:t>
        </w:r>
        <w:r w:rsidR="00C1149B" w:rsidRPr="008B58EA">
          <w:rPr>
            <w:noProof/>
            <w:webHidden/>
          </w:rPr>
          <w:tab/>
        </w:r>
        <w:r w:rsidR="007418C4">
          <w:rPr>
            <w:noProof/>
            <w:webHidden/>
          </w:rPr>
          <w:t>42/</w:t>
        </w:r>
        <w:r w:rsidR="006F4163" w:rsidRPr="008B58EA">
          <w:rPr>
            <w:noProof/>
            <w:webHidden/>
          </w:rPr>
          <w:t>4</w:t>
        </w:r>
        <w:r w:rsidR="007418C4">
          <w:rPr>
            <w:noProof/>
            <w:webHidden/>
          </w:rPr>
          <w:t>3</w:t>
        </w:r>
      </w:hyperlink>
    </w:p>
    <w:p w14:paraId="45E00407" w14:textId="77777777" w:rsidR="00AB3134" w:rsidRPr="008B58EA" w:rsidRDefault="0090308C" w:rsidP="008B58EA">
      <w:pPr>
        <w:pStyle w:val="TOC1"/>
        <w:rPr>
          <w:rFonts w:asciiTheme="minorHAnsi" w:eastAsiaTheme="minorEastAsia" w:hAnsiTheme="minorHAnsi" w:cstheme="minorBidi"/>
          <w:b w:val="0"/>
        </w:rPr>
      </w:pPr>
      <w:hyperlink w:anchor="_Toc456099375" w:history="1">
        <w:r w:rsidR="00AB3134" w:rsidRPr="008B58EA">
          <w:rPr>
            <w:rStyle w:val="Hyperlink"/>
            <w:b w:val="0"/>
          </w:rPr>
          <w:t xml:space="preserve">22. </w:t>
        </w:r>
        <w:r w:rsidR="00AB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ေဘးဒဏ္ခံႏိုင္ရန္</w:t>
        </w:r>
        <w:r w:rsidR="00AB3134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AB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လုပ္ေဆာင္ရမည္မ်ားကို</w:t>
        </w:r>
        <w:r w:rsidR="00AB3134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AB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ဦးစားေပးအဆင့္</w:t>
        </w:r>
        <w:r w:rsidR="00AB3134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AB3134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သတ္မွတ္သည့္ဇယား</w:t>
        </w:r>
        <w:r w:rsidR="00D35410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D35410" w:rsidRPr="0093696D">
          <w:rPr>
            <w:rFonts w:ascii="Zawgyi-One" w:hAnsi="Zawgyi-One" w:cs="Zawgyi-One"/>
            <w:b w:val="0"/>
            <w:color w:val="0000FF"/>
            <w:sz w:val="22"/>
          </w:rPr>
          <w:t>Resilience activity development and prioritization</w:t>
        </w:r>
        <w:r w:rsidR="00AB3134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AB3134" w:rsidRPr="008B58EA">
          <w:rPr>
            <w:b w:val="0"/>
            <w:webHidden/>
          </w:rPr>
          <w:tab/>
        </w:r>
        <w:r w:rsidR="00E518D5" w:rsidRPr="008B58EA">
          <w:rPr>
            <w:b w:val="0"/>
            <w:webHidden/>
          </w:rPr>
          <w:fldChar w:fldCharType="begin"/>
        </w:r>
        <w:r w:rsidR="00AB3134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6F4163" w:rsidRPr="008B58EA">
          <w:rPr>
            <w:b w:val="0"/>
            <w:webHidden/>
          </w:rPr>
          <w:t>4</w:t>
        </w:r>
        <w:r w:rsidR="00974BD0">
          <w:rPr>
            <w:b w:val="0"/>
            <w:webHidden/>
          </w:rPr>
          <w:t>3</w:t>
        </w:r>
        <w:r w:rsidR="00E518D5" w:rsidRPr="008B58EA">
          <w:rPr>
            <w:b w:val="0"/>
            <w:webHidden/>
          </w:rPr>
          <w:fldChar w:fldCharType="end"/>
        </w:r>
      </w:hyperlink>
    </w:p>
    <w:p w14:paraId="3E0763E6" w14:textId="77777777" w:rsidR="00044E71" w:rsidRPr="008B58EA" w:rsidRDefault="0090308C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044E71" w:rsidRPr="008B58EA">
          <w:rPr>
            <w:rStyle w:val="Hyperlink"/>
            <w:b w:val="0"/>
          </w:rPr>
          <w:t xml:space="preserve">23. </w:t>
        </w:r>
        <w:r w:rsidR="00FA4047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ေက်းရြာ</w:t>
        </w:r>
        <w:r w:rsidR="00CD7741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လူထု</w:t>
        </w:r>
        <w:r w:rsidR="00FA4047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၏</w:t>
        </w:r>
        <w:r w:rsidR="00CD7741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ေဘးဒဏ္ခံႏိုင္စြမ္း</w:t>
        </w:r>
        <w:r w:rsidR="00CD7741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FA4047" w:rsidRPr="008B58EA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ေရွ႕လုပ္ငန္းစဥ္မ်ား</w:t>
        </w:r>
        <w:r w:rsidR="00FA4047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CD7741" w:rsidRPr="00CD7741">
          <w:rPr>
            <w:rFonts w:ascii="Zawgyi-One" w:hAnsi="Zawgyi-One" w:cs="Zawgyi-One"/>
            <w:b w:val="0"/>
            <w:color w:val="0000FF"/>
            <w:sz w:val="22"/>
          </w:rPr>
          <w:t>Community Resilience Assessment Action plan</w:t>
        </w:r>
        <w:r w:rsidR="00FA4047" w:rsidRPr="008B58EA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44E71" w:rsidRPr="008B58EA">
          <w:rPr>
            <w:b w:val="0"/>
            <w:webHidden/>
          </w:rPr>
          <w:tab/>
        </w:r>
        <w:r w:rsidR="00522D72">
          <w:rPr>
            <w:b w:val="0"/>
            <w:webHidden/>
          </w:rPr>
          <w:t>4</w:t>
        </w:r>
        <w:r w:rsidR="00E518D5" w:rsidRPr="008B58EA">
          <w:rPr>
            <w:b w:val="0"/>
            <w:webHidden/>
          </w:rPr>
          <w:fldChar w:fldCharType="begin"/>
        </w:r>
        <w:r w:rsidR="00044E71" w:rsidRPr="008B58EA">
          <w:rPr>
            <w:b w:val="0"/>
            <w:webHidden/>
          </w:rPr>
          <w:instrText xml:space="preserve"> PAGEREF _Toc456099375 \h </w:instrText>
        </w:r>
        <w:r w:rsidR="00E518D5" w:rsidRPr="008B58EA">
          <w:rPr>
            <w:b w:val="0"/>
            <w:webHidden/>
          </w:rPr>
        </w:r>
        <w:r w:rsidR="00E518D5" w:rsidRPr="008B58EA">
          <w:rPr>
            <w:b w:val="0"/>
            <w:webHidden/>
          </w:rPr>
          <w:fldChar w:fldCharType="separate"/>
        </w:r>
        <w:r w:rsidR="00044E71" w:rsidRPr="008B58EA">
          <w:rPr>
            <w:b w:val="0"/>
            <w:webHidden/>
          </w:rPr>
          <w:t>4</w:t>
        </w:r>
        <w:r w:rsidR="00E518D5" w:rsidRPr="008B58EA">
          <w:rPr>
            <w:b w:val="0"/>
            <w:webHidden/>
          </w:rPr>
          <w:fldChar w:fldCharType="end"/>
        </w:r>
      </w:hyperlink>
    </w:p>
    <w:p w14:paraId="3C9042D9" w14:textId="77777777" w:rsidR="008D094C" w:rsidRDefault="008D094C" w:rsidP="008B58EA">
      <w:pPr>
        <w:pStyle w:val="TOC1"/>
      </w:pPr>
    </w:p>
    <w:p w14:paraId="056165F0" w14:textId="77777777" w:rsidR="00761988" w:rsidRDefault="00E518D5">
      <w:pPr>
        <w:rPr>
          <w:b/>
          <w:bCs/>
          <w:noProof/>
        </w:rPr>
      </w:pPr>
      <w:r w:rsidRPr="005E142F">
        <w:rPr>
          <w:b/>
          <w:bCs/>
          <w:noProof/>
        </w:rPr>
        <w:fldChar w:fldCharType="end"/>
      </w:r>
    </w:p>
    <w:p w14:paraId="04905945" w14:textId="77777777" w:rsidR="00D90030" w:rsidRDefault="00D90030">
      <w:pPr>
        <w:rPr>
          <w:b/>
          <w:bCs/>
          <w:noProof/>
        </w:rPr>
      </w:pPr>
    </w:p>
    <w:p w14:paraId="30BD5E92" w14:textId="77777777" w:rsidR="00D90030" w:rsidRDefault="00D90030">
      <w:pPr>
        <w:rPr>
          <w:b/>
          <w:bCs/>
          <w:noProof/>
        </w:rPr>
      </w:pPr>
    </w:p>
    <w:p w14:paraId="6BE1CAD9" w14:textId="77777777" w:rsidR="00D90030" w:rsidRDefault="00D90030">
      <w:pPr>
        <w:rPr>
          <w:b/>
          <w:bCs/>
          <w:noProof/>
        </w:rPr>
      </w:pPr>
    </w:p>
    <w:p w14:paraId="502FCF6E" w14:textId="77777777" w:rsidR="000948EE" w:rsidRPr="00C77AD0" w:rsidRDefault="00FF3D66" w:rsidP="009F4071">
      <w:pPr>
        <w:pStyle w:val="Heading1"/>
        <w:numPr>
          <w:ilvl w:val="0"/>
          <w:numId w:val="1"/>
        </w:numPr>
        <w:ind w:left="540" w:right="477" w:hanging="540"/>
        <w:jc w:val="left"/>
        <w:rPr>
          <w:rFonts w:ascii="Calibri" w:hAnsi="Calibri"/>
          <w:b w:val="0"/>
          <w:color w:val="0000FF"/>
          <w:sz w:val="36"/>
          <w:szCs w:val="36"/>
          <w:lang w:bidi="my-MM"/>
        </w:rPr>
      </w:pPr>
      <w:bookmarkStart w:id="2" w:name="_Toc453602607"/>
      <w:bookmarkStart w:id="3" w:name="_Toc456099342"/>
      <w:r w:rsidRPr="002E6EF8">
        <w:rPr>
          <w:rFonts w:ascii="Zawgyi-One" w:hAnsi="Zawgyi-One"/>
          <w:color w:val="006666"/>
          <w:sz w:val="28"/>
          <w:szCs w:val="28"/>
          <w:cs/>
          <w:lang w:bidi="my-MM"/>
        </w:rPr>
        <w:lastRenderedPageBreak/>
        <w:t>စီမံခ်က္မိတ္ဆက္ျခင္းႏွင့္ ၎စီမံခ်က္၏</w:t>
      </w:r>
      <w:r w:rsidR="008D24CF">
        <w:rPr>
          <w:rFonts w:ascii="Zawgyi-One" w:hAnsi="Zawgyi-One" w:cs="Zawgyi-One"/>
          <w:color w:val="006666"/>
          <w:sz w:val="28"/>
          <w:szCs w:val="28"/>
          <w:lang w:bidi="my-MM"/>
        </w:rPr>
        <w:t xml:space="preserve"> </w:t>
      </w:r>
      <w:r w:rsidRPr="002E6EF8">
        <w:rPr>
          <w:rFonts w:ascii="Zawgyi-One" w:hAnsi="Zawgyi-One"/>
          <w:color w:val="006666"/>
          <w:sz w:val="28"/>
          <w:szCs w:val="28"/>
          <w:cs/>
          <w:lang w:bidi="my-MM"/>
        </w:rPr>
        <w:t xml:space="preserve">ေနာက္ခံသမိုင္းေၾကာင္း </w:t>
      </w:r>
      <w:r w:rsidR="00C90DA9">
        <w:rPr>
          <w:rFonts w:ascii="Zawgyi-One" w:hAnsi="Zawgyi-One" w:cs="Zawgyi-One"/>
          <w:color w:val="006666"/>
          <w:sz w:val="28"/>
          <w:szCs w:val="28"/>
          <w:lang w:bidi="my-MM"/>
        </w:rPr>
        <w:t xml:space="preserve"> </w:t>
      </w:r>
      <w:r w:rsidR="009F4071">
        <w:rPr>
          <w:rFonts w:ascii="Zawgyi-One" w:hAnsi="Zawgyi-One" w:cs="Zawgyi-One"/>
          <w:color w:val="006666"/>
          <w:sz w:val="28"/>
          <w:szCs w:val="28"/>
          <w:lang w:bidi="my-MM"/>
        </w:rPr>
        <w:t xml:space="preserve">  </w:t>
      </w:r>
      <w:r w:rsidR="00C90DA9">
        <w:rPr>
          <w:rFonts w:ascii="Zawgyi-One" w:hAnsi="Zawgyi-One" w:cs="Zawgyi-One"/>
          <w:color w:val="006666"/>
          <w:sz w:val="28"/>
          <w:szCs w:val="28"/>
          <w:lang w:bidi="my-MM"/>
        </w:rPr>
        <w:t xml:space="preserve">          </w:t>
      </w:r>
      <w:r w:rsidR="00E51033" w:rsidRPr="002F742B">
        <w:rPr>
          <w:rFonts w:asciiTheme="minorHAnsi" w:hAnsiTheme="minorHAnsi" w:cstheme="minorHAnsi"/>
          <w:b w:val="0"/>
          <w:color w:val="0000FF"/>
          <w:sz w:val="28"/>
          <w:szCs w:val="28"/>
          <w:lang w:bidi="my-MM"/>
        </w:rPr>
        <w:t>Introduction and</w:t>
      </w:r>
      <w:r w:rsidR="0031330B" w:rsidRPr="002F742B">
        <w:rPr>
          <w:rFonts w:asciiTheme="minorHAnsi" w:hAnsiTheme="minorHAnsi" w:cstheme="minorHAnsi"/>
          <w:b w:val="0"/>
          <w:color w:val="0000FF"/>
          <w:sz w:val="28"/>
          <w:szCs w:val="28"/>
          <w:lang w:bidi="my-MM"/>
        </w:rPr>
        <w:t xml:space="preserve"> Background </w:t>
      </w:r>
      <w:r w:rsidR="000D47F3">
        <w:rPr>
          <w:rFonts w:asciiTheme="minorHAnsi" w:hAnsiTheme="minorHAnsi" w:cstheme="minorHAnsi"/>
          <w:b w:val="0"/>
          <w:color w:val="0000FF"/>
          <w:sz w:val="28"/>
          <w:szCs w:val="28"/>
          <w:lang w:bidi="my-MM"/>
        </w:rPr>
        <w:t>of Resi</w:t>
      </w:r>
      <w:r w:rsidR="00E51033" w:rsidRPr="002F742B">
        <w:rPr>
          <w:rFonts w:asciiTheme="minorHAnsi" w:hAnsiTheme="minorHAnsi" w:cstheme="minorHAnsi"/>
          <w:b w:val="0"/>
          <w:color w:val="0000FF"/>
          <w:sz w:val="28"/>
          <w:szCs w:val="28"/>
          <w:lang w:bidi="my-MM"/>
        </w:rPr>
        <w:t>li</w:t>
      </w:r>
      <w:r w:rsidR="000D47F3">
        <w:rPr>
          <w:rFonts w:asciiTheme="minorHAnsi" w:hAnsiTheme="minorHAnsi" w:cstheme="minorHAnsi"/>
          <w:b w:val="0"/>
          <w:color w:val="0000FF"/>
          <w:sz w:val="28"/>
          <w:szCs w:val="28"/>
          <w:lang w:bidi="my-MM"/>
        </w:rPr>
        <w:t>e</w:t>
      </w:r>
      <w:r w:rsidR="00E51033" w:rsidRPr="002F742B">
        <w:rPr>
          <w:rFonts w:asciiTheme="minorHAnsi" w:hAnsiTheme="minorHAnsi" w:cstheme="minorHAnsi"/>
          <w:b w:val="0"/>
          <w:color w:val="0000FF"/>
          <w:sz w:val="28"/>
          <w:szCs w:val="28"/>
          <w:lang w:bidi="my-MM"/>
        </w:rPr>
        <w:t>nce Assessment and Action Plan</w:t>
      </w:r>
      <w:bookmarkEnd w:id="0"/>
      <w:bookmarkEnd w:id="1"/>
      <w:bookmarkEnd w:id="2"/>
      <w:bookmarkEnd w:id="3"/>
    </w:p>
    <w:p w14:paraId="55359EAE" w14:textId="77777777" w:rsidR="00A36281" w:rsidRDefault="0094408B" w:rsidP="00DF579B">
      <w:pPr>
        <w:rPr>
          <w:rFonts w:ascii="Zawgyi-One" w:hAnsi="Zawgyi-One" w:cs="Zawgyi-One"/>
          <w:sz w:val="22"/>
        </w:rPr>
      </w:pPr>
      <w:r w:rsidRPr="002E6EF8">
        <w:rPr>
          <w:rFonts w:ascii="Arial" w:hAnsi="Arial" w:cs="Arial"/>
          <w:color w:val="006666"/>
          <w:sz w:val="22"/>
        </w:rPr>
        <w:t>​</w:t>
      </w:r>
      <w:r>
        <w:rPr>
          <w:rFonts w:ascii="Zawgyi-One" w:hAnsi="Zawgyi-One" w:cs="Zawgyi-One"/>
          <w:sz w:val="22"/>
        </w:rPr>
        <w:tab/>
      </w:r>
      <w:r w:rsidRPr="0094408B">
        <w:rPr>
          <w:rFonts w:ascii="Zawgyi-One" w:hAnsi="Zawgyi-One" w:cs="Myanmar Text"/>
          <w:sz w:val="22"/>
          <w:cs/>
          <w:lang w:bidi="my-MM"/>
        </w:rPr>
        <w:t>ယခုေရးသားျပဳစုလိုက္ေသာ</w:t>
      </w:r>
      <w:r w:rsidRPr="0094408B">
        <w:rPr>
          <w:rFonts w:ascii="Zawgyi-One" w:hAnsi="Zawgyi-One" w:cs="Zawgyi-One"/>
          <w:sz w:val="22"/>
        </w:rPr>
        <w:t xml:space="preserve"> </w:t>
      </w:r>
      <w:r w:rsidRPr="0094408B">
        <w:rPr>
          <w:rFonts w:ascii="Zawgyi-One" w:hAnsi="Zawgyi-One" w:cs="Myanmar Text"/>
          <w:sz w:val="22"/>
          <w:cs/>
          <w:lang w:bidi="my-MM"/>
        </w:rPr>
        <w:t>ေက်းရြာလူထု၏ေဘးဒဏ္ခံႏိုင္စြမ္း</w:t>
      </w:r>
      <w:r w:rsidRPr="0094408B">
        <w:rPr>
          <w:rFonts w:ascii="Zawgyi-One" w:hAnsi="Zawgyi-One" w:cs="Zawgyi-One"/>
          <w:sz w:val="22"/>
        </w:rPr>
        <w:t xml:space="preserve"> </w:t>
      </w:r>
      <w:r w:rsidRPr="0094408B">
        <w:rPr>
          <w:rFonts w:ascii="Zawgyi-One" w:hAnsi="Zawgyi-One" w:cs="Myanmar Text"/>
          <w:sz w:val="22"/>
          <w:cs/>
          <w:lang w:bidi="my-MM"/>
        </w:rPr>
        <w:t>စစ္တမ္းေကာက္ယူျခင္းႏွင့္</w:t>
      </w:r>
      <w:r w:rsidRPr="0094408B">
        <w:rPr>
          <w:rFonts w:ascii="Zawgyi-One" w:hAnsi="Zawgyi-One" w:cs="Zawgyi-One"/>
          <w:sz w:val="22"/>
        </w:rPr>
        <w:t xml:space="preserve"> </w:t>
      </w:r>
      <w:r w:rsidRPr="0094408B">
        <w:rPr>
          <w:rFonts w:ascii="Zawgyi-One" w:hAnsi="Zawgyi-One" w:cs="Myanmar Text"/>
          <w:sz w:val="22"/>
          <w:cs/>
          <w:lang w:bidi="my-MM"/>
        </w:rPr>
        <w:t>အေကာင္ထည္ေဖာ္</w:t>
      </w:r>
      <w:r w:rsidR="009D70A0">
        <w:rPr>
          <w:rFonts w:ascii="Zawgyi-One" w:hAnsi="Zawgyi-One" w:cs="Zawgyi-One"/>
          <w:sz w:val="22"/>
        </w:rPr>
        <w:t xml:space="preserve"> </w:t>
      </w:r>
      <w:r w:rsidRPr="0094408B">
        <w:rPr>
          <w:rFonts w:ascii="Zawgyi-One" w:hAnsi="Zawgyi-One" w:cs="Myanmar Text"/>
          <w:sz w:val="22"/>
          <w:cs/>
          <w:lang w:bidi="my-MM"/>
        </w:rPr>
        <w:t>ေဆာင္ရြက္မႈ</w:t>
      </w:r>
      <w:r w:rsidRPr="0094408B">
        <w:rPr>
          <w:rFonts w:ascii="Zawgyi-One" w:hAnsi="Zawgyi-One" w:cs="Zawgyi-One"/>
          <w:sz w:val="22"/>
        </w:rPr>
        <w:t xml:space="preserve"> </w:t>
      </w:r>
      <w:r w:rsidRPr="0094408B">
        <w:rPr>
          <w:rFonts w:ascii="Zawgyi-One" w:hAnsi="Zawgyi-One" w:cs="Myanmar Text"/>
          <w:sz w:val="22"/>
          <w:cs/>
          <w:lang w:bidi="my-MM"/>
        </w:rPr>
        <w:t>အစီအစဥ္</w:t>
      </w:r>
      <w:r w:rsidRPr="0094408B">
        <w:rPr>
          <w:rFonts w:ascii="Zawgyi-One" w:hAnsi="Zawgyi-One" w:cs="Zawgyi-One"/>
          <w:sz w:val="22"/>
        </w:rPr>
        <w:t xml:space="preserve"> </w:t>
      </w:r>
      <w:r w:rsidRPr="0094408B">
        <w:rPr>
          <w:rFonts w:ascii="Zawgyi-One" w:hAnsi="Zawgyi-One" w:cs="Myanmar Text"/>
          <w:sz w:val="22"/>
          <w:cs/>
          <w:lang w:bidi="my-MM"/>
        </w:rPr>
        <w:t>အစီရင္ခံစာ</w:t>
      </w:r>
      <w:r>
        <w:rPr>
          <w:rFonts w:ascii="Zawgyi-One" w:hAnsi="Zawgyi-One" w:cs="Myanmar Text"/>
          <w:sz w:val="22"/>
          <w:cs/>
          <w:lang w:bidi="my-MM"/>
        </w:rPr>
        <w:t>သည္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ဒဂုံၿမိဳ႕သစ္</w:t>
      </w:r>
      <w:r>
        <w:rPr>
          <w:rFonts w:ascii="Zawgyi-One" w:hAnsi="Zawgyi-One" w:cs="Zawgyi-One"/>
          <w:sz w:val="22"/>
        </w:rPr>
        <w:t>(</w:t>
      </w:r>
      <w:r>
        <w:rPr>
          <w:rFonts w:ascii="Zawgyi-One" w:hAnsi="Zawgyi-One" w:cs="Myanmar Text"/>
          <w:sz w:val="22"/>
          <w:cs/>
          <w:lang w:bidi="my-MM"/>
        </w:rPr>
        <w:t>ဆိပ္ကမ္း</w:t>
      </w:r>
      <w:r>
        <w:rPr>
          <w:rFonts w:ascii="Zawgyi-One" w:hAnsi="Zawgyi-One" w:cs="Zawgyi-One"/>
          <w:sz w:val="22"/>
        </w:rPr>
        <w:t>)</w:t>
      </w:r>
      <w:r>
        <w:rPr>
          <w:rFonts w:ascii="Zawgyi-One" w:hAnsi="Zawgyi-One" w:cs="Myanmar Text"/>
          <w:sz w:val="22"/>
          <w:cs/>
          <w:lang w:bidi="my-MM"/>
        </w:rPr>
        <w:t>ၿမိဳ႕နယ္၊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သရက္ပင္ေခ်ာင္ေက်းရြာ၏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အစီအရင္ခံစာျဖစ္ပါ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သည္။</w:t>
      </w:r>
      <w:r>
        <w:rPr>
          <w:rFonts w:ascii="Zawgyi-One" w:hAnsi="Zawgyi-One" w:cs="Zawgyi-One"/>
          <w:sz w:val="22"/>
        </w:rPr>
        <w:t xml:space="preserve"> </w:t>
      </w:r>
      <w:r w:rsidR="008569BF">
        <w:rPr>
          <w:rFonts w:ascii="Zawgyi-One" w:hAnsi="Zawgyi-One" w:cs="Myanmar Text"/>
          <w:sz w:val="22"/>
          <w:cs/>
          <w:lang w:bidi="my-MM"/>
        </w:rPr>
        <w:t>ဒီအစီအရင္ခံစာျပဳစုႏိုင္ရန္</w:t>
      </w:r>
      <w:r w:rsidR="008569BF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ဒဂုံဆိပ္ကမ္း</w:t>
      </w:r>
      <w:r w:rsidR="004B307D"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ဘေရ႕</w:t>
      </w:r>
      <w:r>
        <w:rPr>
          <w:rFonts w:ascii="Zawgyi-One" w:hAnsi="Zawgyi-One" w:cs="Zawgyi-One"/>
          <w:sz w:val="22"/>
        </w:rPr>
        <w:t>(</w:t>
      </w:r>
      <w:r>
        <w:rPr>
          <w:rFonts w:ascii="Zawgyi-One" w:hAnsi="Zawgyi-One" w:cs="Myanmar Text"/>
          <w:sz w:val="22"/>
          <w:cs/>
          <w:lang w:bidi="my-MM"/>
        </w:rPr>
        <w:t>စ္</w:t>
      </w:r>
      <w:r>
        <w:rPr>
          <w:rFonts w:ascii="Zawgyi-One" w:hAnsi="Zawgyi-One" w:cs="Zawgyi-One"/>
          <w:sz w:val="22"/>
        </w:rPr>
        <w:t>)</w:t>
      </w:r>
      <w:r w:rsidR="004B307D">
        <w:rPr>
          <w:rFonts w:ascii="Zawgyi-One" w:hAnsi="Zawgyi-One" w:cs="Myanmar Text"/>
          <w:sz w:val="22"/>
          <w:cs/>
          <w:lang w:bidi="my-MM"/>
        </w:rPr>
        <w:t>ဝန္ထမ္းမ်ားႏွင့္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ေဝါလ္ဗီရွင္</w:t>
      </w:r>
      <w:r w:rsidR="004B307D">
        <w:rPr>
          <w:rFonts w:ascii="Zawgyi-One" w:hAnsi="Zawgyi-One" w:cs="Zawgyi-One"/>
          <w:sz w:val="22"/>
        </w:rPr>
        <w:t>-</w:t>
      </w:r>
      <w:r w:rsidR="004B307D">
        <w:rPr>
          <w:rFonts w:ascii="Zawgyi-One" w:hAnsi="Zawgyi-One" w:cs="Myanmar Text"/>
          <w:sz w:val="22"/>
          <w:cs/>
          <w:lang w:bidi="my-MM"/>
        </w:rPr>
        <w:t>ျမန္မာရုံးခ်ဳပ္မွ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ဘေရ႕</w:t>
      </w:r>
      <w:r w:rsidR="004B307D">
        <w:rPr>
          <w:rFonts w:ascii="Zawgyi-One" w:hAnsi="Zawgyi-One" w:cs="Zawgyi-One"/>
          <w:sz w:val="22"/>
        </w:rPr>
        <w:t>(</w:t>
      </w:r>
      <w:r w:rsidR="004B307D">
        <w:rPr>
          <w:rFonts w:ascii="Zawgyi-One" w:hAnsi="Zawgyi-One" w:cs="Myanmar Text"/>
          <w:sz w:val="22"/>
          <w:cs/>
          <w:lang w:bidi="my-MM"/>
        </w:rPr>
        <w:t>စ္</w:t>
      </w:r>
      <w:r w:rsidR="004B307D">
        <w:rPr>
          <w:rFonts w:ascii="Zawgyi-One" w:hAnsi="Zawgyi-One" w:cs="Zawgyi-One"/>
          <w:sz w:val="22"/>
        </w:rPr>
        <w:t>)</w:t>
      </w:r>
      <w:r w:rsidR="004B307D">
        <w:rPr>
          <w:rFonts w:ascii="Zawgyi-One" w:hAnsi="Zawgyi-One" w:cs="Myanmar Text"/>
          <w:sz w:val="22"/>
          <w:cs/>
          <w:lang w:bidi="my-MM"/>
        </w:rPr>
        <w:t>ဝန္ထမ္း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မ်ားပူးေပါင္း၍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ေဘးဒဏ္ခံႏိုင္စြမ္းကို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ေက်းရြာလူထု၊</w:t>
      </w:r>
      <w:r w:rsidR="004B307D">
        <w:rPr>
          <w:rFonts w:ascii="Zawgyi-One" w:hAnsi="Zawgyi-One" w:cs="Zawgyi-One"/>
          <w:sz w:val="22"/>
        </w:rPr>
        <w:t xml:space="preserve"> </w:t>
      </w:r>
      <w:r w:rsidR="003D1876">
        <w:rPr>
          <w:rFonts w:ascii="Zawgyi-One" w:hAnsi="Zawgyi-One" w:cs="Zawgyi-One"/>
          <w:sz w:val="22"/>
        </w:rPr>
        <w:t>CBOs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တို႕ႏွင့္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ပူးေပါင္း၍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စစ္တမ္းေကာက္ယူခဲ့ျခင္းျဖစ္ပါသည္။</w:t>
      </w:r>
      <w:r w:rsidR="004B307D">
        <w:rPr>
          <w:rFonts w:ascii="Zawgyi-One" w:hAnsi="Zawgyi-One" w:cs="Zawgyi-One"/>
          <w:sz w:val="22"/>
        </w:rPr>
        <w:t xml:space="preserve"> “</w:t>
      </w:r>
      <w:r w:rsidR="004B307D">
        <w:rPr>
          <w:rFonts w:ascii="Zawgyi-One" w:hAnsi="Zawgyi-One" w:cs="Myanmar Text"/>
          <w:sz w:val="22"/>
          <w:cs/>
          <w:lang w:bidi="my-MM"/>
        </w:rPr>
        <w:t>ရာသီဥတုဆိုးရြားလာမႈႏွင့္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ေဘးအႏၲရာယ္မ်ား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က်ေရာက္လာမႈအေပၚ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ခံႏိုရည္စြမ္းတည္ေဆာက္ျခင္းႏွင့္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လိုက္ေလ်ာညီ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ေထြစြာေနထိုင္ျခင္း</w:t>
      </w:r>
      <w:r w:rsidR="004B307D">
        <w:rPr>
          <w:rFonts w:ascii="Zawgyi-One" w:hAnsi="Zawgyi-One" w:cs="Zawgyi-One"/>
          <w:sz w:val="22"/>
        </w:rPr>
        <w:t xml:space="preserve">” </w:t>
      </w:r>
      <w:r w:rsidR="004B307D">
        <w:rPr>
          <w:rFonts w:ascii="Zawgyi-One" w:hAnsi="Zawgyi-One" w:cs="Myanmar Text"/>
          <w:sz w:val="22"/>
          <w:cs/>
          <w:lang w:bidi="my-MM"/>
        </w:rPr>
        <w:t>ဘေရ႕</w:t>
      </w:r>
      <w:r w:rsidR="004B307D">
        <w:rPr>
          <w:rFonts w:ascii="Zawgyi-One" w:hAnsi="Zawgyi-One" w:cs="Zawgyi-One"/>
          <w:sz w:val="22"/>
        </w:rPr>
        <w:t>(</w:t>
      </w:r>
      <w:r w:rsidR="004B307D">
        <w:rPr>
          <w:rFonts w:ascii="Zawgyi-One" w:hAnsi="Zawgyi-One" w:cs="Myanmar Text"/>
          <w:sz w:val="22"/>
          <w:cs/>
          <w:lang w:bidi="my-MM"/>
        </w:rPr>
        <w:t>စ္</w:t>
      </w:r>
      <w:r w:rsidR="004B307D">
        <w:rPr>
          <w:rFonts w:ascii="Zawgyi-One" w:hAnsi="Zawgyi-One" w:cs="Zawgyi-One"/>
          <w:sz w:val="22"/>
        </w:rPr>
        <w:t>)</w:t>
      </w:r>
      <w:r w:rsidR="004B307D">
        <w:rPr>
          <w:rFonts w:ascii="Zawgyi-One" w:hAnsi="Zawgyi-One" w:cs="Myanmar Text"/>
          <w:sz w:val="22"/>
          <w:cs/>
          <w:lang w:bidi="my-MM"/>
        </w:rPr>
        <w:t>စီမံကိန္းကို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ၿဗိတိန္ႏိုင္ငံတကာဆိုင္ရာ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ဖြံ႕ၿဖိဳးေရးဌာန</w:t>
      </w:r>
      <w:r w:rsidR="004B307D">
        <w:rPr>
          <w:rFonts w:ascii="Zawgyi-One" w:hAnsi="Zawgyi-One" w:cs="Zawgyi-One"/>
          <w:sz w:val="22"/>
        </w:rPr>
        <w:t xml:space="preserve"> (</w:t>
      </w:r>
      <w:r w:rsidR="00A36281">
        <w:rPr>
          <w:rFonts w:ascii="Zawgyi-One" w:hAnsi="Zawgyi-One" w:cs="Zawgyi-One"/>
          <w:sz w:val="22"/>
        </w:rPr>
        <w:t>DFI</w:t>
      </w:r>
      <w:r w:rsidR="004B307D">
        <w:rPr>
          <w:rFonts w:ascii="Zawgyi-One" w:hAnsi="Zawgyi-One" w:cs="Zawgyi-One"/>
          <w:sz w:val="22"/>
        </w:rPr>
        <w:t>D)</w:t>
      </w:r>
      <w:r w:rsidR="004B307D">
        <w:rPr>
          <w:rFonts w:ascii="Zawgyi-One" w:hAnsi="Zawgyi-One" w:cs="Myanmar Text"/>
          <w:sz w:val="22"/>
          <w:cs/>
          <w:lang w:bidi="my-MM"/>
        </w:rPr>
        <w:t>မွ</w:t>
      </w:r>
      <w:r w:rsidR="00A36281">
        <w:rPr>
          <w:rFonts w:ascii="Zawgyi-One" w:hAnsi="Zawgyi-One" w:cs="Zawgyi-One"/>
          <w:sz w:val="22"/>
        </w:rPr>
        <w:t xml:space="preserve"> </w:t>
      </w:r>
      <w:r w:rsidR="00A36281">
        <w:rPr>
          <w:rFonts w:ascii="Zawgyi-One" w:hAnsi="Zawgyi-One" w:cs="Myanmar Text"/>
          <w:sz w:val="22"/>
          <w:cs/>
          <w:lang w:bidi="my-MM"/>
        </w:rPr>
        <w:t>ပံ့ပိုးကူညီ</w:t>
      </w:r>
      <w:r w:rsidR="00A36281">
        <w:rPr>
          <w:rFonts w:ascii="Zawgyi-One" w:hAnsi="Zawgyi-One" w:cs="Zawgyi-One"/>
          <w:sz w:val="22"/>
        </w:rPr>
        <w:t xml:space="preserve"> </w:t>
      </w:r>
      <w:r w:rsidR="00A36281">
        <w:rPr>
          <w:rFonts w:ascii="Zawgyi-One" w:hAnsi="Zawgyi-One" w:cs="Myanmar Text"/>
          <w:sz w:val="22"/>
          <w:cs/>
          <w:lang w:bidi="my-MM"/>
        </w:rPr>
        <w:t>ေထာက္ပံ့ေပး</w:t>
      </w:r>
      <w:r w:rsidR="00A36281">
        <w:rPr>
          <w:rFonts w:ascii="Zawgyi-One" w:hAnsi="Zawgyi-One" w:cs="Zawgyi-One"/>
          <w:sz w:val="22"/>
        </w:rPr>
        <w:t xml:space="preserve"> </w:t>
      </w:r>
      <w:r w:rsidR="00A36281">
        <w:rPr>
          <w:rFonts w:ascii="Zawgyi-One" w:hAnsi="Zawgyi-One" w:cs="Myanmar Text"/>
          <w:sz w:val="22"/>
          <w:cs/>
          <w:lang w:bidi="my-MM"/>
        </w:rPr>
        <w:t>ထား</w:t>
      </w:r>
      <w:r w:rsidR="00E135E0">
        <w:rPr>
          <w:rFonts w:ascii="Zawgyi-One" w:hAnsi="Zawgyi-One" w:cs="Myanmar Text"/>
          <w:sz w:val="22"/>
          <w:cs/>
          <w:lang w:bidi="my-MM"/>
        </w:rPr>
        <w:t>ေသာရံပုံေငြႏွင့္</w:t>
      </w:r>
      <w:r w:rsidR="00E135E0">
        <w:rPr>
          <w:rFonts w:ascii="Zawgyi-One" w:hAnsi="Zawgyi-One" w:cs="Zawgyi-One"/>
          <w:sz w:val="22"/>
        </w:rPr>
        <w:t xml:space="preserve"> </w:t>
      </w:r>
      <w:r w:rsidR="00E135E0">
        <w:rPr>
          <w:rFonts w:ascii="Zawgyi-One" w:hAnsi="Zawgyi-One" w:cs="Myanmar Text"/>
          <w:sz w:val="22"/>
          <w:cs/>
          <w:lang w:bidi="my-MM"/>
        </w:rPr>
        <w:t>ျပဳလုပ္ခဲ့</w:t>
      </w:r>
      <w:r w:rsidR="00A36281">
        <w:rPr>
          <w:rFonts w:ascii="Zawgyi-One" w:hAnsi="Zawgyi-One" w:cs="Myanmar Text"/>
          <w:sz w:val="22"/>
          <w:cs/>
          <w:lang w:bidi="my-MM"/>
        </w:rPr>
        <w:t>ျခင္းျဖစ္ပါသည္။</w:t>
      </w:r>
      <w:r w:rsidR="00CD61AD">
        <w:rPr>
          <w:rFonts w:ascii="Zawgyi-One" w:hAnsi="Zawgyi-One" w:cs="Zawgyi-One"/>
          <w:sz w:val="22"/>
        </w:rPr>
        <w:t xml:space="preserve"> </w:t>
      </w:r>
    </w:p>
    <w:p w14:paraId="05154C63" w14:textId="77777777" w:rsidR="00542805" w:rsidRDefault="00A36281" w:rsidP="00A36281">
      <w:pPr>
        <w:ind w:firstLine="72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>ျမန္မာႏိုင္ငံ၏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ဘေရ႕</w:t>
      </w:r>
      <w:r>
        <w:rPr>
          <w:rFonts w:ascii="Zawgyi-One" w:hAnsi="Zawgyi-One" w:cs="Zawgyi-One"/>
          <w:sz w:val="22"/>
        </w:rPr>
        <w:t>(</w:t>
      </w:r>
      <w:r>
        <w:rPr>
          <w:rFonts w:ascii="Zawgyi-One" w:hAnsi="Zawgyi-One" w:cs="Myanmar Text"/>
          <w:sz w:val="22"/>
          <w:cs/>
          <w:lang w:bidi="my-MM"/>
        </w:rPr>
        <w:t>စ္</w:t>
      </w:r>
      <w:r>
        <w:rPr>
          <w:rFonts w:ascii="Zawgyi-One" w:hAnsi="Zawgyi-One" w:cs="Zawgyi-One"/>
          <w:sz w:val="22"/>
        </w:rPr>
        <w:t>)</w:t>
      </w:r>
      <w:r>
        <w:rPr>
          <w:rFonts w:ascii="Zawgyi-One" w:hAnsi="Zawgyi-One" w:cs="Myanmar Text"/>
          <w:sz w:val="22"/>
          <w:cs/>
          <w:lang w:bidi="my-MM"/>
        </w:rPr>
        <w:t>မဟာမိတ္အဖြဲ႕မ်ားသည္</w:t>
      </w:r>
      <w:r>
        <w:rPr>
          <w:rFonts w:ascii="Zawgyi-One" w:hAnsi="Zawgyi-One" w:cs="Zawgyi-One"/>
          <w:sz w:val="22"/>
        </w:rPr>
        <w:t xml:space="preserve"> INGOs </w:t>
      </w:r>
      <w:r>
        <w:rPr>
          <w:rFonts w:ascii="Zawgyi-One" w:hAnsi="Zawgyi-One" w:cs="Myanmar Text"/>
          <w:sz w:val="22"/>
          <w:cs/>
          <w:lang w:bidi="my-MM"/>
        </w:rPr>
        <w:t>ႏွင့္</w:t>
      </w:r>
      <w:r>
        <w:rPr>
          <w:rFonts w:ascii="Zawgyi-One" w:hAnsi="Zawgyi-One" w:cs="Zawgyi-One"/>
          <w:sz w:val="22"/>
        </w:rPr>
        <w:t xml:space="preserve"> NGOs </w:t>
      </w:r>
      <w:r>
        <w:rPr>
          <w:rFonts w:ascii="Zawgyi-One" w:hAnsi="Zawgyi-One" w:cs="Myanmar Text"/>
          <w:sz w:val="22"/>
          <w:cs/>
          <w:lang w:bidi="my-MM"/>
        </w:rPr>
        <w:t>မ်ားျဖစ္ၾကေသာ</w:t>
      </w:r>
      <w:r>
        <w:rPr>
          <w:rFonts w:ascii="Zawgyi-One" w:hAnsi="Zawgyi-One" w:cs="Zawgyi-One"/>
          <w:sz w:val="22"/>
        </w:rPr>
        <w:t xml:space="preserve"> Action-aid, BBC Media Aciton, World Vision International-Myanmar, The Myanmar Environment Institute </w:t>
      </w:r>
      <w:r>
        <w:rPr>
          <w:rFonts w:ascii="Zawgyi-One" w:hAnsi="Zawgyi-One" w:cs="Myanmar Text"/>
          <w:sz w:val="22"/>
          <w:cs/>
          <w:lang w:bidi="my-MM"/>
        </w:rPr>
        <w:t>ႏွင့္</w:t>
      </w:r>
      <w:r>
        <w:rPr>
          <w:rFonts w:ascii="Zawgyi-One" w:hAnsi="Zawgyi-One" w:cs="Zawgyi-One"/>
          <w:sz w:val="22"/>
        </w:rPr>
        <w:t xml:space="preserve"> UN-Habitat </w:t>
      </w:r>
      <w:r>
        <w:rPr>
          <w:rFonts w:ascii="Zawgyi-One" w:hAnsi="Zawgyi-One" w:cs="Myanmar Text"/>
          <w:sz w:val="22"/>
          <w:cs/>
          <w:lang w:bidi="my-MM"/>
        </w:rPr>
        <w:t>တို႕</w:t>
      </w:r>
      <w:r w:rsidR="00897A3D">
        <w:rPr>
          <w:rFonts w:ascii="Zawgyi-One" w:hAnsi="Zawgyi-One" w:cs="Myanmar Text"/>
          <w:sz w:val="22"/>
          <w:cs/>
          <w:lang w:bidi="my-MM"/>
        </w:rPr>
        <w:t>မွ</w:t>
      </w:r>
      <w:r>
        <w:rPr>
          <w:rFonts w:ascii="Zawgyi-One" w:hAnsi="Zawgyi-One" w:cs="Myanmar Text"/>
          <w:sz w:val="22"/>
          <w:cs/>
          <w:lang w:bidi="my-MM"/>
        </w:rPr>
        <w:t>ပူး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ေပါင္းအေကာင္အထည္ေဖၚေဆာင္ရြက္ၾကပါသည္</w:t>
      </w:r>
      <w:r w:rsidR="00542805">
        <w:rPr>
          <w:rFonts w:ascii="Zawgyi-One" w:hAnsi="Zawgyi-One" w:cs="Myanmar Text"/>
          <w:sz w:val="22"/>
          <w:cs/>
          <w:lang w:bidi="my-MM"/>
        </w:rPr>
        <w:t>။</w:t>
      </w:r>
    </w:p>
    <w:p w14:paraId="1D2016E8" w14:textId="77777777" w:rsidR="002B73B5" w:rsidRDefault="00542805" w:rsidP="00A36281">
      <w:pPr>
        <w:ind w:firstLine="720"/>
      </w:pPr>
      <w:r>
        <w:rPr>
          <w:rFonts w:ascii="Zawgyi-One" w:hAnsi="Zawgyi-One" w:cs="Myanmar Text"/>
          <w:sz w:val="22"/>
          <w:cs/>
          <w:lang w:bidi="my-MM"/>
        </w:rPr>
        <w:t>ဒီေက်းရြာလူထု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ခံႏိုင္စြမ္းရည္ဆန္းစစ္ျခင္း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အစီအရင္ခံစာကို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ေဝါလ္ဗီရွင္</w:t>
      </w:r>
      <w:r>
        <w:rPr>
          <w:rFonts w:ascii="Zawgyi-One" w:hAnsi="Zawgyi-One" w:cs="Zawgyi-One"/>
          <w:sz w:val="22"/>
        </w:rPr>
        <w:t>-</w:t>
      </w:r>
      <w:r>
        <w:rPr>
          <w:rFonts w:ascii="Zawgyi-One" w:hAnsi="Zawgyi-One" w:cs="Myanmar Text"/>
          <w:sz w:val="22"/>
          <w:cs/>
          <w:lang w:bidi="my-MM"/>
        </w:rPr>
        <w:t>ျမန္မာ၊</w:t>
      </w:r>
      <w:r>
        <w:rPr>
          <w:rFonts w:ascii="Zawgyi-One" w:hAnsi="Zawgyi-One" w:cs="Zawgyi-One"/>
          <w:sz w:val="22"/>
        </w:rPr>
        <w:t xml:space="preserve"> </w:t>
      </w:r>
      <w:r w:rsidR="000A1600">
        <w:rPr>
          <w:rFonts w:ascii="Zawgyi-One" w:hAnsi="Zawgyi-One" w:cs="Myanmar Text"/>
          <w:sz w:val="22"/>
          <w:cs/>
          <w:lang w:bidi="my-MM"/>
        </w:rPr>
        <w:t>ဒဂုံၿမိဳ႕သစ္</w:t>
      </w:r>
      <w:r w:rsidR="000A1600">
        <w:rPr>
          <w:rFonts w:ascii="Zawgyi-One" w:hAnsi="Zawgyi-One" w:cs="Zawgyi-One"/>
          <w:sz w:val="22"/>
        </w:rPr>
        <w:t>(</w:t>
      </w:r>
      <w:r w:rsidR="000A1600">
        <w:rPr>
          <w:rFonts w:ascii="Zawgyi-One" w:hAnsi="Zawgyi-One" w:cs="Myanmar Text"/>
          <w:sz w:val="22"/>
          <w:cs/>
          <w:lang w:bidi="my-MM"/>
        </w:rPr>
        <w:t>ဆိပ္</w:t>
      </w:r>
      <w:r>
        <w:rPr>
          <w:rFonts w:ascii="Zawgyi-One" w:hAnsi="Zawgyi-One" w:cs="Myanmar Text"/>
          <w:sz w:val="22"/>
          <w:cs/>
          <w:lang w:bidi="my-MM"/>
        </w:rPr>
        <w:t>ကမ္း</w:t>
      </w:r>
      <w:r w:rsidR="000A1600">
        <w:rPr>
          <w:rFonts w:ascii="Zawgyi-One" w:hAnsi="Zawgyi-One" w:cs="Zawgyi-One"/>
          <w:sz w:val="22"/>
        </w:rPr>
        <w:t>)</w:t>
      </w:r>
      <w:r w:rsidR="000A1600">
        <w:rPr>
          <w:rFonts w:ascii="Zawgyi-One" w:hAnsi="Zawgyi-One" w:cs="Myanmar Text"/>
          <w:sz w:val="22"/>
          <w:cs/>
          <w:lang w:bidi="my-MM"/>
        </w:rPr>
        <w:t>ၿမိဳ႕နယ္၊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ဘေရ႕</w:t>
      </w:r>
      <w:r>
        <w:rPr>
          <w:rFonts w:ascii="Zawgyi-One" w:hAnsi="Zawgyi-One" w:cs="Zawgyi-One"/>
          <w:sz w:val="22"/>
        </w:rPr>
        <w:t>(</w:t>
      </w:r>
      <w:r>
        <w:rPr>
          <w:rFonts w:ascii="Zawgyi-One" w:hAnsi="Zawgyi-One" w:cs="Myanmar Text"/>
          <w:sz w:val="22"/>
          <w:cs/>
          <w:lang w:bidi="my-MM"/>
        </w:rPr>
        <w:t>စ္</w:t>
      </w:r>
      <w:r>
        <w:rPr>
          <w:rFonts w:ascii="Zawgyi-One" w:hAnsi="Zawgyi-One" w:cs="Zawgyi-One"/>
          <w:sz w:val="22"/>
        </w:rPr>
        <w:t xml:space="preserve">) </w:t>
      </w:r>
      <w:r w:rsidR="000A1600">
        <w:rPr>
          <w:rFonts w:ascii="Zawgyi-One" w:hAnsi="Zawgyi-One" w:cs="Myanmar Text"/>
          <w:sz w:val="22"/>
          <w:cs/>
          <w:lang w:bidi="my-MM"/>
        </w:rPr>
        <w:t>စီမံခ်က္</w:t>
      </w:r>
      <w:r>
        <w:rPr>
          <w:rFonts w:ascii="Zawgyi-One" w:hAnsi="Zawgyi-One" w:cs="Myanmar Text"/>
          <w:sz w:val="22"/>
          <w:cs/>
          <w:lang w:bidi="my-MM"/>
        </w:rPr>
        <w:t>မွ</w:t>
      </w:r>
      <w:r w:rsidR="009D70A0"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စစ္တမ္းေကာက္ယူ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ေရးသားျပဳစုလိုက္ရျခင္းျဖစ္ပါသည္။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ယခုအစီအရင္ခံ</w:t>
      </w:r>
      <w:r w:rsidR="0089540E">
        <w:rPr>
          <w:rFonts w:ascii="Zawgyi-One" w:hAnsi="Zawgyi-One" w:cs="Myanmar Text"/>
          <w:sz w:val="22"/>
          <w:cs/>
          <w:lang w:bidi="my-MM"/>
        </w:rPr>
        <w:t>စာ</w:t>
      </w:r>
      <w:r>
        <w:rPr>
          <w:rFonts w:ascii="Zawgyi-One" w:hAnsi="Zawgyi-One" w:cs="Myanmar Text"/>
          <w:sz w:val="22"/>
          <w:cs/>
          <w:lang w:bidi="my-MM"/>
        </w:rPr>
        <w:t>သည္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လုံးလုံးလ်ားလ်ား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ၿပီးျပည့္စုံလွပါသည္ဟု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မဆိုႏိုင္ေသာ္</w:t>
      </w:r>
      <w:r w:rsidR="0089540E">
        <w:rPr>
          <w:rFonts w:ascii="Zawgyi-One" w:hAnsi="Zawgyi-One" w:cs="Myanmar Text"/>
          <w:sz w:val="22"/>
          <w:cs/>
          <w:lang w:bidi="my-MM"/>
        </w:rPr>
        <w:t>ျငား</w:t>
      </w:r>
      <w:r>
        <w:rPr>
          <w:rFonts w:ascii="Zawgyi-One" w:hAnsi="Zawgyi-One" w:cs="Myanmar Text"/>
          <w:sz w:val="22"/>
          <w:cs/>
          <w:lang w:bidi="my-MM"/>
        </w:rPr>
        <w:t>လည္း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ယခုလက္ရိွ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သရက္ပင္ေခ်ာင္ေက်းရြာ၌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ရာသီဥတုႏွင့္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မိုးေလဝသ</w:t>
      </w:r>
      <w:r w:rsidR="0089540E">
        <w:rPr>
          <w:rFonts w:ascii="Zawgyi-One" w:hAnsi="Zawgyi-One" w:cs="Myanmar Text"/>
          <w:sz w:val="22"/>
          <w:cs/>
          <w:lang w:bidi="my-MM"/>
        </w:rPr>
        <w:t>အေျခ</w:t>
      </w:r>
      <w:r w:rsidR="000A1600">
        <w:rPr>
          <w:rFonts w:ascii="Zawgyi-One" w:hAnsi="Zawgyi-One" w:cs="Zawgyi-One"/>
          <w:sz w:val="22"/>
        </w:rPr>
        <w:t xml:space="preserve"> </w:t>
      </w:r>
      <w:r w:rsidR="0089540E">
        <w:rPr>
          <w:rFonts w:ascii="Zawgyi-One" w:hAnsi="Zawgyi-One" w:cs="Myanmar Text"/>
          <w:sz w:val="22"/>
          <w:cs/>
          <w:lang w:bidi="my-MM"/>
        </w:rPr>
        <w:t>အေန</w:t>
      </w:r>
      <w:r>
        <w:rPr>
          <w:rFonts w:ascii="Zawgyi-One" w:hAnsi="Zawgyi-One" w:cs="Myanmar Text"/>
          <w:sz w:val="22"/>
          <w:cs/>
          <w:lang w:bidi="my-MM"/>
        </w:rPr>
        <w:t>၏</w:t>
      </w:r>
      <w:r w:rsidR="000A1600"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ျဖစ္ေပၚေျပာင္းလဲ</w:t>
      </w:r>
      <w:r w:rsidR="0089540E">
        <w:rPr>
          <w:rFonts w:ascii="Zawgyi-One" w:hAnsi="Zawgyi-One" w:cs="Myanmar Text"/>
          <w:sz w:val="22"/>
          <w:cs/>
          <w:lang w:bidi="my-MM"/>
        </w:rPr>
        <w:t>ေန</w:t>
      </w:r>
      <w:r>
        <w:rPr>
          <w:rFonts w:ascii="Zawgyi-One" w:hAnsi="Zawgyi-One" w:cs="Myanmar Text"/>
          <w:sz w:val="22"/>
          <w:cs/>
          <w:lang w:bidi="my-MM"/>
        </w:rPr>
        <w:t>မႈကို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၎ေက်းရြာလူထုႏွင့္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ေဆြးေႏြးတိုင္ပင္</w:t>
      </w:r>
      <w:r w:rsidR="0089540E">
        <w:rPr>
          <w:rFonts w:ascii="Zawgyi-One" w:hAnsi="Zawgyi-One" w:cs="Myanmar Text"/>
          <w:sz w:val="22"/>
          <w:cs/>
          <w:lang w:bidi="my-MM"/>
        </w:rPr>
        <w:t>၍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ရွာေဖြေဖၚထုတ္ၿပီး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ေတြ႕ရိွခ်က္မ်ားအား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အစီ</w:t>
      </w:r>
      <w:r w:rsidR="000A1600"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အရင္ခံ</w:t>
      </w:r>
      <w:r w:rsidR="000A1600"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တင္ျပရျခင္းျဖစ္ပါသည္။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ဆက္လက္ၿပီး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ေက်းရြာ</w:t>
      </w:r>
      <w:r w:rsidR="0089540E">
        <w:rPr>
          <w:rFonts w:ascii="Zawgyi-One" w:hAnsi="Zawgyi-One" w:cs="Zawgyi-One"/>
          <w:sz w:val="22"/>
        </w:rPr>
        <w:t xml:space="preserve"> CBOs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မ်ားႏွင့္လက္တြဲကာ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စဥ္ဆက္မျပတ္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ေလ့လာၾကည့္ရႈသြား</w:t>
      </w:r>
      <w:r w:rsidR="000A1600"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ရန္</w:t>
      </w:r>
      <w:r w:rsidR="000A1600"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လိုအပ္ေနပါေသးသည္။</w:t>
      </w:r>
      <w:r>
        <w:rPr>
          <w:rFonts w:ascii="Zawgyi-One" w:hAnsi="Zawgyi-One" w:cs="Zawgyi-One"/>
          <w:sz w:val="22"/>
        </w:rPr>
        <w:t xml:space="preserve">  </w:t>
      </w:r>
    </w:p>
    <w:p w14:paraId="731B8ACF" w14:textId="77777777" w:rsidR="00124E91" w:rsidRPr="00C77AD0" w:rsidRDefault="00E51033" w:rsidP="003105C7">
      <w:pPr>
        <w:pStyle w:val="Heading2"/>
        <w:ind w:left="450" w:hanging="450"/>
        <w:jc w:val="left"/>
        <w:rPr>
          <w:rFonts w:ascii="Zawgyi-One" w:hAnsi="Zawgyi-One" w:cs="Zawgyi-One"/>
          <w:color w:val="0000FF"/>
        </w:rPr>
      </w:pPr>
      <w:bookmarkStart w:id="4" w:name="_Toc456099343"/>
      <w:r w:rsidRPr="002E6EF8">
        <w:rPr>
          <w:rFonts w:ascii="Zawgyi-One" w:hAnsi="Zawgyi-One" w:cs="Zawgyi-One"/>
          <w:color w:val="006666"/>
        </w:rPr>
        <w:t xml:space="preserve">1.1 </w:t>
      </w:r>
      <w:r w:rsidR="00F61D9B">
        <w:rPr>
          <w:rFonts w:ascii="Zawgyi-One" w:hAnsi="Zawgyi-One"/>
          <w:iCs w:val="0"/>
          <w:color w:val="006666"/>
          <w:cs/>
          <w:lang w:bidi="my-MM"/>
        </w:rPr>
        <w:t>ေဘးဒဏ္ခံႏိုင္မႈ စြမ္</w:t>
      </w:r>
      <w:r w:rsidR="007C15F6">
        <w:rPr>
          <w:rFonts w:ascii="Zawgyi-One" w:hAnsi="Zawgyi-One"/>
          <w:iCs w:val="0"/>
          <w:color w:val="006666"/>
          <w:cs/>
          <w:lang w:bidi="my-MM"/>
        </w:rPr>
        <w:t>းရည္ကို ဆန္းစစ္ေလ့</w:t>
      </w:r>
      <w:r w:rsidR="00BE2774">
        <w:rPr>
          <w:rFonts w:ascii="Zawgyi-One" w:hAnsi="Zawgyi-One"/>
          <w:iCs w:val="0"/>
          <w:color w:val="006666"/>
          <w:cs/>
          <w:lang w:bidi="my-MM"/>
        </w:rPr>
        <w:t>လာ</w:t>
      </w:r>
      <w:r w:rsidR="007C15F6">
        <w:rPr>
          <w:rFonts w:ascii="Zawgyi-One" w:hAnsi="Zawgyi-One"/>
          <w:iCs w:val="0"/>
          <w:color w:val="006666"/>
          <w:cs/>
          <w:lang w:bidi="my-MM"/>
        </w:rPr>
        <w:t>ျခင္း၏</w:t>
      </w:r>
      <w:r w:rsidR="000534D2">
        <w:rPr>
          <w:rFonts w:ascii="Zawgyi-One" w:hAnsi="Zawgyi-One" w:cs="Zawgyi-One"/>
          <w:color w:val="006666"/>
        </w:rPr>
        <w:t xml:space="preserve"> </w:t>
      </w:r>
      <w:r w:rsidR="007C15F6">
        <w:rPr>
          <w:rFonts w:ascii="Zawgyi-One" w:hAnsi="Zawgyi-One"/>
          <w:iCs w:val="0"/>
          <w:color w:val="006666"/>
          <w:cs/>
          <w:lang w:bidi="my-MM"/>
        </w:rPr>
        <w:t xml:space="preserve">ရည္ရြယ္ခ်က္ </w:t>
      </w:r>
      <w:r w:rsidR="00C90DA9">
        <w:rPr>
          <w:rFonts w:ascii="Zawgyi-One" w:hAnsi="Zawgyi-One" w:cs="Zawgyi-One"/>
          <w:color w:val="006666"/>
        </w:rPr>
        <w:t xml:space="preserve">                            </w:t>
      </w:r>
      <w:r w:rsidR="003105C7">
        <w:rPr>
          <w:rFonts w:ascii="Zawgyi-One" w:hAnsi="Zawgyi-One" w:cs="Zawgyi-One"/>
          <w:color w:val="006666"/>
        </w:rPr>
        <w:t xml:space="preserve"> </w:t>
      </w:r>
      <w:r w:rsidR="00124E91" w:rsidRPr="00C77AD0">
        <w:rPr>
          <w:rFonts w:asciiTheme="minorHAnsi" w:hAnsiTheme="minorHAnsi" w:cstheme="minorHAnsi"/>
          <w:b w:val="0"/>
          <w:color w:val="0000FF"/>
        </w:rPr>
        <w:t>Objective of the</w:t>
      </w:r>
      <w:r w:rsidR="000D47F3">
        <w:rPr>
          <w:rFonts w:asciiTheme="minorHAnsi" w:hAnsiTheme="minorHAnsi" w:cstheme="minorHAnsi"/>
          <w:b w:val="0"/>
          <w:color w:val="0000FF"/>
        </w:rPr>
        <w:t>resilience</w:t>
      </w:r>
      <w:r w:rsidR="00124E91" w:rsidRPr="00C77AD0">
        <w:rPr>
          <w:rFonts w:asciiTheme="minorHAnsi" w:hAnsiTheme="minorHAnsi" w:cstheme="minorHAnsi"/>
          <w:b w:val="0"/>
          <w:color w:val="0000FF"/>
        </w:rPr>
        <w:t xml:space="preserve"> assessment</w:t>
      </w:r>
      <w:bookmarkEnd w:id="4"/>
    </w:p>
    <w:p w14:paraId="02A920D0" w14:textId="77777777" w:rsidR="00B263DF" w:rsidRDefault="00F61D9B" w:rsidP="003A1E74">
      <w:pPr>
        <w:rPr>
          <w:rFonts w:ascii="Zawgyi-One" w:hAnsi="Zawgyi-One" w:cs="Zawgyi-One"/>
          <w:sz w:val="22"/>
        </w:rPr>
      </w:pPr>
      <w:r w:rsidRPr="00710D74">
        <w:rPr>
          <w:rFonts w:ascii="Arial" w:hAnsi="Arial" w:cs="Arial"/>
          <w:b/>
          <w:color w:val="FF6600"/>
          <w:sz w:val="22"/>
        </w:rPr>
        <w:t>​</w:t>
      </w:r>
      <w:r>
        <w:rPr>
          <w:rFonts w:ascii="Arial" w:hAnsi="Arial" w:cs="Arial"/>
          <w:sz w:val="22"/>
        </w:rPr>
        <w:tab/>
      </w:r>
      <w:r>
        <w:rPr>
          <w:rFonts w:ascii="Zawgyi-One" w:hAnsi="Zawgyi-One" w:cs="Myanmar Text"/>
          <w:sz w:val="22"/>
          <w:cs/>
          <w:lang w:bidi="my-MM"/>
        </w:rPr>
        <w:t>ေက်းရြာလူထု၏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ေဘးဒဏ္ခံႏိုင္</w:t>
      </w:r>
      <w:r w:rsidR="007C15F6">
        <w:rPr>
          <w:rFonts w:ascii="Zawgyi-One" w:hAnsi="Zawgyi-One" w:cs="Myanmar Text"/>
          <w:sz w:val="22"/>
          <w:cs/>
          <w:lang w:bidi="my-MM"/>
        </w:rPr>
        <w:t>မႈ</w:t>
      </w:r>
      <w:r>
        <w:rPr>
          <w:rFonts w:ascii="Zawgyi-One" w:hAnsi="Zawgyi-One" w:cs="Myanmar Text"/>
          <w:sz w:val="22"/>
          <w:cs/>
          <w:lang w:bidi="my-MM"/>
        </w:rPr>
        <w:t>စြမ္းရည္ကို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ဆန္းစစ္ေလ့လာျခင္း</w:t>
      </w:r>
      <w:r w:rsidR="0086036C">
        <w:rPr>
          <w:rFonts w:ascii="Zawgyi-One" w:hAnsi="Zawgyi-One" w:cs="Myanmar Text"/>
          <w:sz w:val="22"/>
          <w:cs/>
          <w:lang w:bidi="my-MM"/>
        </w:rPr>
        <w:t>၏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ရည္ရြယ္ခ်က္မွာ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၎ေက်းရြာတြင္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ျဖစ္ပ်က</w:t>
      </w:r>
      <w:r w:rsidR="0086036C">
        <w:rPr>
          <w:rFonts w:ascii="Zawgyi-One" w:hAnsi="Zawgyi-One" w:cs="Myanmar Text"/>
          <w:sz w:val="22"/>
          <w:cs/>
          <w:lang w:bidi="my-MM"/>
        </w:rPr>
        <w:t>္</w:t>
      </w:r>
      <w:r w:rsidR="0086036C">
        <w:rPr>
          <w:rFonts w:ascii="Zawgyi-One" w:hAnsi="Zawgyi-One" w:cs="Zawgyi-One"/>
          <w:sz w:val="22"/>
        </w:rPr>
        <w:t xml:space="preserve"> </w:t>
      </w:r>
      <w:r w:rsidR="0086036C">
        <w:rPr>
          <w:rFonts w:ascii="Zawgyi-One" w:hAnsi="Zawgyi-One" w:cs="Myanmar Text"/>
          <w:sz w:val="22"/>
          <w:cs/>
          <w:lang w:bidi="my-MM"/>
        </w:rPr>
        <w:t>ေျပာင္းလဲ</w:t>
      </w:r>
      <w:r w:rsidR="007C15F6">
        <w:rPr>
          <w:rFonts w:ascii="Zawgyi-One" w:hAnsi="Zawgyi-One" w:cs="Myanmar Text"/>
          <w:sz w:val="22"/>
          <w:cs/>
          <w:lang w:bidi="my-MM"/>
        </w:rPr>
        <w:t>ခဲ့ေသာ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သဘာဝေဘးအႏၲရာယ္ႏွင့္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မည္ကဲ့သို႕ေသာ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ေဘးဒုကၡမ်ားကို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ေတြ႕ႀကံဳ</w:t>
      </w:r>
      <w:r w:rsidR="0008634A">
        <w:rPr>
          <w:rFonts w:ascii="Zawgyi-One" w:hAnsi="Zawgyi-One" w:cs="Myanmar Text"/>
          <w:sz w:val="22"/>
          <w:cs/>
          <w:lang w:bidi="my-MM"/>
        </w:rPr>
        <w:t>ခံစား</w:t>
      </w:r>
      <w:r w:rsidR="007C15F6">
        <w:rPr>
          <w:rFonts w:ascii="Zawgyi-One" w:hAnsi="Zawgyi-One" w:cs="Myanmar Text"/>
          <w:sz w:val="22"/>
          <w:cs/>
          <w:lang w:bidi="my-MM"/>
        </w:rPr>
        <w:t>ခဲ့ၾကသည္ကို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ေလ့လာဆန္း</w:t>
      </w:r>
      <w:r w:rsidR="0008634A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စစ္</w:t>
      </w:r>
      <w:r w:rsidR="00F3683B">
        <w:rPr>
          <w:rFonts w:ascii="Zawgyi-One" w:hAnsi="Zawgyi-One" w:cs="Zawgyi-One"/>
          <w:sz w:val="22"/>
        </w:rPr>
        <w:t xml:space="preserve"> </w:t>
      </w:r>
      <w:r w:rsidR="0008634A">
        <w:rPr>
          <w:rFonts w:ascii="Zawgyi-One" w:hAnsi="Zawgyi-One" w:cs="Myanmar Text"/>
          <w:sz w:val="22"/>
          <w:cs/>
          <w:lang w:bidi="my-MM"/>
        </w:rPr>
        <w:t>သင္ခန္းစာယူ</w:t>
      </w:r>
      <w:r w:rsidR="007C15F6">
        <w:rPr>
          <w:rFonts w:ascii="Zawgyi-One" w:hAnsi="Zawgyi-One" w:cs="Myanmar Text"/>
          <w:sz w:val="22"/>
          <w:cs/>
          <w:lang w:bidi="my-MM"/>
        </w:rPr>
        <w:t>ျခင္း</w:t>
      </w:r>
      <w:r w:rsidR="0008634A">
        <w:rPr>
          <w:rFonts w:ascii="Zawgyi-One" w:hAnsi="Zawgyi-One" w:cs="Myanmar Text"/>
          <w:sz w:val="22"/>
          <w:cs/>
          <w:lang w:bidi="my-MM"/>
        </w:rPr>
        <w:t>ပင္</w:t>
      </w:r>
      <w:r w:rsidR="007C15F6">
        <w:rPr>
          <w:rFonts w:ascii="Zawgyi-One" w:hAnsi="Zawgyi-One" w:cs="Myanmar Text"/>
          <w:sz w:val="22"/>
          <w:cs/>
          <w:lang w:bidi="my-MM"/>
        </w:rPr>
        <w:t>ျဖစ္ပါသည္။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ဤကဲ့သို႕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ေလ့လာေတြ႕ရိွခ်က္မ်ားကို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အေျခခံ၍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ေက်းရြာလူထုတစ္ရပ္လုံး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ေဘးဒဏ္</w:t>
      </w:r>
      <w:r w:rsidR="0008634A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ခံႏိုင္စြမ္းရည္</w:t>
      </w:r>
      <w:r w:rsidR="0008634A">
        <w:rPr>
          <w:rFonts w:ascii="Zawgyi-One" w:hAnsi="Zawgyi-One" w:cs="Myanmar Text"/>
          <w:sz w:val="22"/>
          <w:cs/>
          <w:lang w:bidi="my-MM"/>
        </w:rPr>
        <w:t>၏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လိုအပ္ခ်က္</w:t>
      </w:r>
      <w:r w:rsidR="0008634A">
        <w:rPr>
          <w:rFonts w:ascii="Zawgyi-One" w:hAnsi="Zawgyi-One" w:cs="Myanmar Text"/>
          <w:sz w:val="22"/>
          <w:cs/>
          <w:lang w:bidi="my-MM"/>
        </w:rPr>
        <w:t>မ်ား</w:t>
      </w:r>
      <w:r w:rsidR="007C15F6">
        <w:rPr>
          <w:rFonts w:ascii="Zawgyi-One" w:hAnsi="Zawgyi-One" w:cs="Myanmar Text"/>
          <w:sz w:val="22"/>
          <w:cs/>
          <w:lang w:bidi="my-MM"/>
        </w:rPr>
        <w:t>အား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မိမိတို႕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ရင္ဆိုင္ႀကဳံေတြ႕ခဲ့၍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ေက်ာ္လႊားႏိုင္ခဲ့ေသာ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ေဘးဒုကၡမ်ားအေပၚမူတည္ၿပီး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အားနည္းလွ်က္ရိွေသာ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အပိုင္းက႑မ်ားႏွင့္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မိမိတို႕၌ရိွေသာ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အရင္းအျမစ္</w:t>
      </w:r>
      <w:r w:rsidR="0008634A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အရည္အေသြး</w:t>
      </w:r>
      <w:r w:rsidR="0008634A">
        <w:rPr>
          <w:rFonts w:ascii="Zawgyi-One" w:hAnsi="Zawgyi-One" w:cs="Myanmar Text"/>
          <w:sz w:val="22"/>
          <w:cs/>
          <w:lang w:bidi="my-MM"/>
        </w:rPr>
        <w:t>ႏွင့္</w:t>
      </w:r>
      <w:r w:rsidR="0008634A">
        <w:rPr>
          <w:rFonts w:ascii="Zawgyi-One" w:hAnsi="Zawgyi-One" w:cs="Zawgyi-One"/>
          <w:sz w:val="22"/>
        </w:rPr>
        <w:t xml:space="preserve"> </w:t>
      </w:r>
      <w:r w:rsidR="0008634A">
        <w:rPr>
          <w:rFonts w:ascii="Zawgyi-One" w:hAnsi="Zawgyi-One" w:cs="Myanmar Text"/>
          <w:sz w:val="22"/>
          <w:cs/>
          <w:lang w:bidi="my-MM"/>
        </w:rPr>
        <w:t>တန္းဖိုးျဖတ္၍မရႏိုင္ေသာ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အေတြ႕အႀကဳံ၏ခံႏိုင္စြမ္း</w:t>
      </w:r>
      <w:r w:rsidR="0008634A">
        <w:rPr>
          <w:rFonts w:ascii="Zawgyi-One" w:hAnsi="Zawgyi-One" w:cs="Myanmar Text"/>
          <w:sz w:val="22"/>
          <w:cs/>
          <w:lang w:bidi="my-MM"/>
        </w:rPr>
        <w:t>ရည္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ပိုမို၍ေဘးဒဏ္ခံႏိုင္စြမ္း</w:t>
      </w:r>
      <w:r w:rsidR="0008634A">
        <w:rPr>
          <w:rFonts w:ascii="Zawgyi-One" w:hAnsi="Zawgyi-One" w:cs="Myanmar Text"/>
          <w:sz w:val="22"/>
          <w:cs/>
          <w:lang w:bidi="my-MM"/>
        </w:rPr>
        <w:t>ရည္</w:t>
      </w:r>
      <w:r w:rsidR="007C15F6">
        <w:rPr>
          <w:rFonts w:ascii="Zawgyi-One" w:hAnsi="Zawgyi-One" w:cs="Myanmar Text"/>
          <w:sz w:val="22"/>
          <w:cs/>
          <w:lang w:bidi="my-MM"/>
        </w:rPr>
        <w:t>ျမွင့္မားလာေစရန္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ကူညီ</w:t>
      </w:r>
      <w:r w:rsidR="009D70A0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ပံ့ပိုးေပးရန္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ရည္ရြယ္ပါသည္။</w:t>
      </w:r>
    </w:p>
    <w:p w14:paraId="2D5C778C" w14:textId="04F83329" w:rsidR="00124E91" w:rsidRPr="00124E91" w:rsidRDefault="00396B80" w:rsidP="00B263DF">
      <w:pPr>
        <w:ind w:firstLine="720"/>
      </w:pPr>
      <w:r>
        <w:rPr>
          <w:rFonts w:ascii="Zawgyi-One" w:hAnsi="Zawgyi-One" w:cs="Myanmar Text"/>
          <w:sz w:val="22"/>
          <w:cs/>
          <w:lang w:bidi="my-MM"/>
        </w:rPr>
        <w:t>ခါနန္</w:t>
      </w:r>
      <w:r w:rsidR="00B263DF">
        <w:rPr>
          <w:rFonts w:ascii="Zawgyi-One" w:hAnsi="Zawgyi-One" w:cs="Myanmar Text"/>
          <w:sz w:val="22"/>
          <w:cs/>
          <w:lang w:bidi="my-MM"/>
        </w:rPr>
        <w:t>ေက်းရြာတြင္ရိွႏွင့္ၿပီးသားျဖစ္ေသာေက်းရြာလူထုစြမ္းအားအရင္္</w:t>
      </w:r>
      <w:r w:rsidR="0008634A">
        <w:rPr>
          <w:rFonts w:ascii="Zawgyi-One" w:hAnsi="Zawgyi-One" w:cs="Myanmar Text"/>
          <w:sz w:val="22"/>
          <w:cs/>
          <w:lang w:bidi="my-MM"/>
        </w:rPr>
        <w:t>း</w:t>
      </w:r>
      <w:r w:rsidR="00B263DF">
        <w:rPr>
          <w:rFonts w:ascii="Zawgyi-One" w:hAnsi="Zawgyi-One" w:cs="Myanmar Text"/>
          <w:sz w:val="22"/>
          <w:cs/>
          <w:lang w:bidi="my-MM"/>
        </w:rPr>
        <w:t>အျမစ္မ်ားျဖစ္ၾကေသာေက်းရြာ</w:t>
      </w:r>
      <w:r w:rsidR="0008634A">
        <w:rPr>
          <w:rFonts w:ascii="Zawgyi-One" w:hAnsi="Zawgyi-One" w:cs="Zawgyi-One"/>
          <w:sz w:val="22"/>
        </w:rPr>
        <w:t xml:space="preserve"> </w:t>
      </w:r>
      <w:r w:rsidR="0008634A">
        <w:rPr>
          <w:rFonts w:ascii="Zawgyi-One" w:hAnsi="Zawgyi-One" w:cs="Myanmar Text"/>
          <w:sz w:val="22"/>
          <w:cs/>
          <w:lang w:bidi="my-MM"/>
        </w:rPr>
        <w:t>လူထုအေျချပဳ</w:t>
      </w:r>
      <w:r w:rsidR="009D70A0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ဖြံ႕ၿဖိဳးေရးေစတနာ့ဝန္ထမ္းမ်ား၊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ေက်းရြာလူထုမ်ား၊</w:t>
      </w:r>
      <w:r w:rsidR="00B263DF">
        <w:rPr>
          <w:rFonts w:ascii="Zawgyi-One" w:hAnsi="Zawgyi-One" w:cs="Zawgyi-One"/>
          <w:sz w:val="22"/>
        </w:rPr>
        <w:t xml:space="preserve"> CBOs </w:t>
      </w:r>
      <w:r w:rsidR="00B263DF">
        <w:rPr>
          <w:rFonts w:ascii="Zawgyi-One" w:hAnsi="Zawgyi-One" w:cs="Myanmar Text"/>
          <w:sz w:val="22"/>
          <w:cs/>
          <w:lang w:bidi="my-MM"/>
        </w:rPr>
        <w:t>မ်ားႏွင့္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ေက်းရြာအုပ္ခ်ဳပ္ေရးအဖြဲ႕မ်ား၏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စြမ္းရည္</w:t>
      </w:r>
      <w:r w:rsidR="0008634A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ကို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စံနစ္တက်အသုံးျပဳ၍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မိမိတို႕ေက်းရြာတြင္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ရာသီဥတုေျပာင္းလဲမႈေၾကာင့္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ျဖစ္ေပၚလာႏိုင္ေသာ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ေဘးဒဏ္ဒုကၡမ်ားကို</w:t>
      </w:r>
      <w:r w:rsidR="00B263DF">
        <w:rPr>
          <w:rFonts w:ascii="Zawgyi-One" w:hAnsi="Zawgyi-One" w:cs="Zawgyi-One"/>
          <w:sz w:val="22"/>
        </w:rPr>
        <w:t xml:space="preserve"> </w:t>
      </w:r>
      <w:r w:rsidR="0008634A">
        <w:rPr>
          <w:rFonts w:ascii="Zawgyi-One" w:hAnsi="Zawgyi-One" w:cs="Myanmar Text"/>
          <w:sz w:val="22"/>
          <w:cs/>
          <w:lang w:bidi="my-MM"/>
        </w:rPr>
        <w:t>ေက်းရြာ</w:t>
      </w:r>
      <w:r w:rsidR="00B263DF">
        <w:rPr>
          <w:rFonts w:ascii="Zawgyi-One" w:hAnsi="Zawgyi-One" w:cs="Myanmar Text"/>
          <w:sz w:val="22"/>
          <w:cs/>
          <w:lang w:bidi="my-MM"/>
        </w:rPr>
        <w:t>လူထုႏွင့္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ေရွ႕လုပ္ငန္းစဥ္မ်ား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ခ်မွတ္ေရးဆြဲၿပီး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အတတ္ႏိုင္ဆုံး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ပူးေပါင္း၍ေလွ်ာ့ခ်ႏိုင္ရန္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ရည္ရြယ္ပါသည္။</w:t>
      </w:r>
    </w:p>
    <w:p w14:paraId="4F63013D" w14:textId="77777777" w:rsidR="00124E91" w:rsidRPr="00710D74" w:rsidRDefault="0088077F" w:rsidP="00C90DA9">
      <w:pPr>
        <w:pStyle w:val="Heading2"/>
        <w:numPr>
          <w:ilvl w:val="1"/>
          <w:numId w:val="1"/>
        </w:numPr>
        <w:ind w:left="540" w:hanging="540"/>
        <w:jc w:val="left"/>
        <w:rPr>
          <w:rFonts w:ascii="Zawgyi-One" w:hAnsi="Zawgyi-One" w:cs="Zawgyi-One"/>
          <w:color w:val="FF6600"/>
        </w:rPr>
      </w:pPr>
      <w:bookmarkStart w:id="5" w:name="_Toc456099344"/>
      <w:r w:rsidRPr="0088077F">
        <w:rPr>
          <w:rFonts w:ascii="Zawgyi-One" w:hAnsi="Zawgyi-One"/>
          <w:iCs w:val="0"/>
          <w:color w:val="006666"/>
          <w:cs/>
          <w:lang w:bidi="my-MM"/>
        </w:rPr>
        <w:lastRenderedPageBreak/>
        <w:t>ေဘး</w:t>
      </w:r>
      <w:r>
        <w:rPr>
          <w:rFonts w:ascii="Zawgyi-One" w:hAnsi="Zawgyi-One"/>
          <w:iCs w:val="0"/>
          <w:color w:val="006666"/>
          <w:cs/>
          <w:lang w:bidi="my-MM"/>
        </w:rPr>
        <w:t>ဒဏ္ခံႏိုင္မႈ</w:t>
      </w:r>
      <w:r w:rsidRPr="0088077F">
        <w:rPr>
          <w:rFonts w:ascii="Zawgyi-One" w:hAnsi="Zawgyi-One"/>
          <w:iCs w:val="0"/>
          <w:color w:val="006666"/>
          <w:cs/>
          <w:lang w:bidi="my-MM"/>
        </w:rPr>
        <w:t>စြမ္းရည္ ဆန္းစစ္ျခင္း၏ ေမွ်ာ္မွန္းခ်က္</w:t>
      </w:r>
      <w:r w:rsidR="0005259F">
        <w:rPr>
          <w:rFonts w:ascii="Zawgyi-One" w:hAnsi="Zawgyi-One" w:cs="Zawgyi-One"/>
          <w:color w:val="006666"/>
        </w:rPr>
        <w:t xml:space="preserve"> </w:t>
      </w:r>
      <w:r w:rsidR="00C90DA9">
        <w:rPr>
          <w:rFonts w:ascii="Zawgyi-One" w:hAnsi="Zawgyi-One" w:cs="Zawgyi-One"/>
          <w:color w:val="006666"/>
        </w:rPr>
        <w:t xml:space="preserve">                                  </w:t>
      </w:r>
      <w:r w:rsidR="0005259F" w:rsidRPr="00C77AD0">
        <w:rPr>
          <w:rFonts w:asciiTheme="minorHAnsi" w:hAnsiTheme="minorHAnsi" w:cstheme="minorHAnsi"/>
          <w:b w:val="0"/>
          <w:color w:val="0000FF"/>
        </w:rPr>
        <w:t>Resilience Assessment Outcom</w:t>
      </w:r>
      <w:r w:rsidR="00F07348" w:rsidRPr="00C77AD0">
        <w:rPr>
          <w:rFonts w:asciiTheme="minorHAnsi" w:hAnsiTheme="minorHAnsi" w:cstheme="minorHAnsi"/>
          <w:b w:val="0"/>
          <w:color w:val="0000FF"/>
        </w:rPr>
        <w:t>e</w:t>
      </w:r>
      <w:r w:rsidR="0005259F" w:rsidRPr="00710D74">
        <w:rPr>
          <w:rFonts w:ascii="Zawgyi-One" w:hAnsi="Zawgyi-One" w:cs="Zawgyi-One"/>
          <w:color w:val="FF6600"/>
        </w:rPr>
        <w:t xml:space="preserve"> </w:t>
      </w:r>
      <w:bookmarkEnd w:id="5"/>
    </w:p>
    <w:p w14:paraId="243367AA" w14:textId="77777777" w:rsidR="008C5D69" w:rsidRDefault="0005259F" w:rsidP="008C5D69">
      <w:pPr>
        <w:ind w:firstLine="540"/>
        <w:rPr>
          <w:rFonts w:ascii="Zawgyi-One" w:hAnsi="Zawgyi-One" w:cs="Zawgyi-One"/>
          <w:sz w:val="22"/>
        </w:rPr>
      </w:pPr>
      <w:r w:rsidRPr="0005259F">
        <w:rPr>
          <w:rFonts w:ascii="Zawgyi-One" w:hAnsi="Zawgyi-One" w:cs="Myanmar Text"/>
          <w:sz w:val="22"/>
          <w:cs/>
          <w:lang w:bidi="my-MM"/>
        </w:rPr>
        <w:t>ေက်းရြာလူ</w:t>
      </w:r>
      <w:r>
        <w:rPr>
          <w:rFonts w:ascii="Zawgyi-One" w:hAnsi="Zawgyi-One" w:cs="Myanmar Text"/>
          <w:sz w:val="22"/>
          <w:cs/>
          <w:lang w:bidi="my-MM"/>
        </w:rPr>
        <w:t>ထု၏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ေဘးဒဏ္ခံႏိုင္မႈစြမ္းရည္ကို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လူထုတစ္ရပ္လုံးႏွင့္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ပူးေပါင္းပါဝင္၍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ဆန္းစစ္ေလ့လာေဖာ္ထုတ</w:t>
      </w:r>
      <w:r w:rsidR="00457B3A">
        <w:rPr>
          <w:rFonts w:ascii="Zawgyi-One" w:hAnsi="Zawgyi-One" w:cs="Myanmar Text"/>
          <w:sz w:val="22"/>
          <w:cs/>
          <w:lang w:bidi="my-MM"/>
        </w:rPr>
        <w:t>္</w:t>
      </w:r>
      <w:r w:rsidR="00952690">
        <w:rPr>
          <w:rFonts w:ascii="Zawgyi-One" w:hAnsi="Zawgyi-One" w:cs="Myanmar Text"/>
          <w:sz w:val="22"/>
          <w:cs/>
          <w:lang w:bidi="my-MM"/>
        </w:rPr>
        <w:t>ခဲ့</w:t>
      </w:r>
      <w:r>
        <w:rPr>
          <w:rFonts w:ascii="Zawgyi-One" w:hAnsi="Zawgyi-One" w:cs="Myanmar Text"/>
          <w:sz w:val="22"/>
          <w:cs/>
          <w:lang w:bidi="my-MM"/>
        </w:rPr>
        <w:t>ျခင္း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ျဖစ္ပါသည္။</w:t>
      </w:r>
      <w:r w:rsidR="009D70A0">
        <w:rPr>
          <w:rFonts w:ascii="Zawgyi-One" w:hAnsi="Zawgyi-One" w:cs="Zawgyi-One"/>
          <w:sz w:val="22"/>
        </w:rPr>
        <w:t xml:space="preserve"> </w:t>
      </w:r>
      <w:r w:rsidR="008C5D69">
        <w:rPr>
          <w:rFonts w:ascii="Zawgyi-One" w:hAnsi="Zawgyi-One" w:cs="Myanmar Text"/>
          <w:sz w:val="22"/>
          <w:cs/>
          <w:lang w:bidi="my-MM"/>
        </w:rPr>
        <w:t>သရက္ပင္ေခ်ာင္ေက်းရြာအတြင္းရိွ</w:t>
      </w:r>
      <w:r w:rsidR="008C5D69">
        <w:rPr>
          <w:rFonts w:ascii="Zawgyi-One" w:hAnsi="Zawgyi-One" w:cs="Myanmar Text"/>
          <w:sz w:val="22"/>
          <w:cs/>
          <w:lang w:val="en-GB" w:bidi="my-MM"/>
        </w:rPr>
        <w:t>လူထုအတြက္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ရာသီဥတု၏</w:t>
      </w:r>
      <w:r w:rsidR="008C5D69">
        <w:rPr>
          <w:rFonts w:ascii="Zawgyi-One" w:hAnsi="Zawgyi-One" w:cs="Myanmar Text"/>
          <w:sz w:val="22"/>
          <w:cs/>
          <w:lang w:val="en-GB" w:bidi="my-MM"/>
        </w:rPr>
        <w:t>သက္ေရာက္မႈ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အေပၚ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ခံႏိုင္ရည္စြမ္း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ျမွင့္တင္ေပး</w:t>
      </w:r>
      <w:r w:rsidR="009D70A0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ရန္ျဖစ္</w:t>
      </w:r>
      <w:r w:rsidR="0098564C">
        <w:rPr>
          <w:rFonts w:ascii="Zawgyi-One" w:hAnsi="Zawgyi-One" w:cs="Myanmar Text"/>
          <w:sz w:val="22"/>
          <w:cs/>
          <w:lang w:val="en-GB" w:bidi="my-MM"/>
        </w:rPr>
        <w:t>ပါ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သည္။</w:t>
      </w:r>
      <w:r w:rsidR="009D70A0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ဥပမာ</w:t>
      </w:r>
      <w:r w:rsidR="008C5D69">
        <w:rPr>
          <w:rFonts w:ascii="Zawgyi-One" w:hAnsi="Zawgyi-One" w:cs="Zawgyi-One"/>
          <w:sz w:val="22"/>
          <w:lang w:val="en-GB"/>
        </w:rPr>
        <w:t>-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လူတို႕၏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အသက္</w:t>
      </w:r>
      <w:r w:rsidR="008C5D69">
        <w:rPr>
          <w:rFonts w:ascii="Zawgyi-One" w:hAnsi="Zawgyi-One" w:cs="Myanmar Text"/>
          <w:sz w:val="22"/>
          <w:cs/>
          <w:lang w:val="en-GB" w:bidi="my-MM"/>
        </w:rPr>
        <w:t>၊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အိုးအိမ္ႏွင့္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အသက္ေမြးဝမ္းေက်ာင္းလုပ္ငန္းမ်ားကို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အကာအကြယ္ေပးရန္ႏွင့္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8C5D69">
        <w:rPr>
          <w:rFonts w:ascii="Zawgyi-One" w:hAnsi="Zawgyi-One" w:cs="Myanmar Text"/>
          <w:sz w:val="22"/>
          <w:cs/>
          <w:lang w:val="en-GB" w:bidi="my-MM"/>
        </w:rPr>
        <w:t>ေက်းရြာအတြင္းရိွ</w:t>
      </w:r>
      <w:r w:rsidR="008C5D69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အဖြဲ႕အစည္းမ်ား၏လုပ္ငန္းညိွႏိႈင္းေဆာင္ရြက္ႏိုင္စြမ္းကို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ျမွင့္တင္ေပးရန္ျဖစ္ပါသည္။</w:t>
      </w:r>
      <w:bookmarkStart w:id="6" w:name="_Toc456099345"/>
    </w:p>
    <w:p w14:paraId="631CAAD0" w14:textId="77777777" w:rsidR="00124E91" w:rsidRPr="008C5D69" w:rsidRDefault="008C5D69" w:rsidP="008C5D69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8C5D69">
        <w:rPr>
          <w:rFonts w:ascii="Zawgyi-One" w:hAnsi="Zawgyi-One" w:cs="Zawgyi-One"/>
          <w:b/>
          <w:color w:val="006666"/>
          <w:sz w:val="28"/>
          <w:szCs w:val="28"/>
        </w:rPr>
        <w:t xml:space="preserve">1.3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အသုံးျပဳေသာနည္းစ</w:t>
      </w:r>
      <w:r w:rsidR="001C5FDE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ံ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နစ္မ်ား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124E91" w:rsidRPr="00C77AD0">
        <w:rPr>
          <w:rFonts w:asciiTheme="minorHAnsi" w:hAnsiTheme="minorHAnsi" w:cstheme="minorHAnsi"/>
          <w:color w:val="0000FF"/>
          <w:sz w:val="28"/>
          <w:szCs w:val="28"/>
        </w:rPr>
        <w:t>Methodology</w:t>
      </w:r>
      <w:bookmarkEnd w:id="6"/>
    </w:p>
    <w:p w14:paraId="5DD1E765" w14:textId="77777777" w:rsidR="004324D8" w:rsidRDefault="008C5D69" w:rsidP="008C5D69">
      <w:pPr>
        <w:ind w:firstLine="72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>ေက်းရြာလူထုေဘးဒဏ္ခံ</w:t>
      </w:r>
      <w:r w:rsidR="00FF21EC">
        <w:rPr>
          <w:rFonts w:ascii="Zawgyi-One" w:hAnsi="Zawgyi-One" w:cs="Myanmar Text"/>
          <w:sz w:val="22"/>
          <w:cs/>
          <w:lang w:bidi="my-MM"/>
        </w:rPr>
        <w:t>ႏိုင္</w:t>
      </w:r>
      <w:r>
        <w:rPr>
          <w:rFonts w:ascii="Zawgyi-One" w:hAnsi="Zawgyi-One" w:cs="Myanmar Text"/>
          <w:sz w:val="22"/>
          <w:cs/>
          <w:lang w:bidi="my-MM"/>
        </w:rPr>
        <w:t>စြမ္းရည္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ဆန္းစစ္ျခင္းနည္းလမ္းကို</w:t>
      </w:r>
      <w:r>
        <w:rPr>
          <w:rFonts w:ascii="Zawgyi-One" w:hAnsi="Zawgyi-One" w:cs="Zawgyi-One"/>
          <w:sz w:val="22"/>
        </w:rPr>
        <w:t xml:space="preserve"> </w:t>
      </w:r>
      <w:r w:rsidRPr="008C5D69">
        <w:rPr>
          <w:rFonts w:ascii="Zawgyi-One" w:hAnsi="Zawgyi-One" w:cs="Myanmar Text"/>
          <w:sz w:val="22"/>
          <w:cs/>
          <w:lang w:bidi="my-MM"/>
        </w:rPr>
        <w:t>ေက်းရြာလူထု၏ေဘးဒဏ္ခံႏိုင္စြမ္း</w:t>
      </w:r>
      <w:r w:rsidR="00FF21EC">
        <w:rPr>
          <w:rFonts w:ascii="Zawgyi-One" w:hAnsi="Zawgyi-One" w:cs="Myanmar Text"/>
          <w:sz w:val="22"/>
          <w:cs/>
          <w:lang w:bidi="my-MM"/>
        </w:rPr>
        <w:t>ကို</w:t>
      </w:r>
      <w:r w:rsidRPr="008C5D69">
        <w:rPr>
          <w:rFonts w:ascii="Zawgyi-One" w:hAnsi="Zawgyi-One" w:cs="Zawgyi-One"/>
          <w:sz w:val="22"/>
        </w:rPr>
        <w:t xml:space="preserve"> </w:t>
      </w:r>
      <w:r w:rsidRPr="008C5D69">
        <w:rPr>
          <w:rFonts w:ascii="Zawgyi-One" w:hAnsi="Zawgyi-One" w:cs="Myanmar Text"/>
          <w:sz w:val="22"/>
          <w:cs/>
          <w:lang w:bidi="my-MM"/>
        </w:rPr>
        <w:t>စစ္တမ္း</w:t>
      </w:r>
      <w:r w:rsidR="00FF21EC">
        <w:rPr>
          <w:rFonts w:ascii="Zawgyi-One" w:hAnsi="Zawgyi-One" w:cs="Zawgyi-One"/>
          <w:sz w:val="22"/>
        </w:rPr>
        <w:t xml:space="preserve"> </w:t>
      </w:r>
      <w:r w:rsidRPr="008C5D69">
        <w:rPr>
          <w:rFonts w:ascii="Zawgyi-One" w:hAnsi="Zawgyi-One" w:cs="Myanmar Text"/>
          <w:sz w:val="22"/>
          <w:cs/>
          <w:lang w:bidi="my-MM"/>
        </w:rPr>
        <w:t>ေကာက္ယူျခင္းႏွင့္</w:t>
      </w:r>
      <w:r w:rsidRPr="008C5D69">
        <w:rPr>
          <w:rFonts w:ascii="Zawgyi-One" w:hAnsi="Zawgyi-One" w:cs="Zawgyi-One"/>
          <w:sz w:val="22"/>
        </w:rPr>
        <w:t xml:space="preserve"> </w:t>
      </w:r>
      <w:r w:rsidRPr="008C5D69">
        <w:rPr>
          <w:rFonts w:ascii="Zawgyi-One" w:hAnsi="Zawgyi-One" w:cs="Myanmar Text"/>
          <w:sz w:val="22"/>
          <w:cs/>
          <w:lang w:bidi="my-MM"/>
        </w:rPr>
        <w:t>အေကာင္ထည္ေဖာ္</w:t>
      </w:r>
      <w:r w:rsidR="00FF21EC">
        <w:rPr>
          <w:rFonts w:ascii="Zawgyi-One" w:hAnsi="Zawgyi-One" w:cs="Zawgyi-One"/>
          <w:sz w:val="22"/>
        </w:rPr>
        <w:t xml:space="preserve"> </w:t>
      </w:r>
      <w:r w:rsidRPr="008C5D69">
        <w:rPr>
          <w:rFonts w:ascii="Zawgyi-One" w:hAnsi="Zawgyi-One" w:cs="Myanmar Text"/>
          <w:sz w:val="22"/>
          <w:cs/>
          <w:lang w:bidi="my-MM"/>
        </w:rPr>
        <w:t>ေဆာင္ရြက္မႈအစီအစဥ္</w:t>
      </w:r>
      <w:r w:rsidRPr="008C5D69">
        <w:rPr>
          <w:rFonts w:ascii="Zawgyi-One" w:hAnsi="Zawgyi-One" w:cs="Zawgyi-One"/>
          <w:sz w:val="22"/>
        </w:rPr>
        <w:t xml:space="preserve"> </w:t>
      </w:r>
      <w:r w:rsidRPr="008C5D69">
        <w:rPr>
          <w:rFonts w:ascii="Zawgyi-One" w:hAnsi="Zawgyi-One" w:cs="Myanmar Text"/>
          <w:sz w:val="22"/>
          <w:cs/>
          <w:lang w:bidi="my-MM"/>
        </w:rPr>
        <w:t>အစီရင္ခံစာ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လက္စြဲစာ</w:t>
      </w:r>
      <w:r w:rsidR="001F7976">
        <w:rPr>
          <w:rFonts w:ascii="Zawgyi-One" w:hAnsi="Zawgyi-One" w:cs="Myanmar Text"/>
          <w:sz w:val="22"/>
          <w:cs/>
          <w:lang w:bidi="my-MM"/>
        </w:rPr>
        <w:t>အုပ္</w:t>
      </w:r>
      <w:r w:rsidR="004324D8">
        <w:rPr>
          <w:rFonts w:ascii="Zawgyi-One" w:hAnsi="Zawgyi-One" w:cs="Myanmar Text"/>
          <w:sz w:val="22"/>
          <w:cs/>
          <w:lang w:bidi="my-MM"/>
        </w:rPr>
        <w:t>၏</w:t>
      </w:r>
      <w:r w:rsidR="001F7976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နည္းနာအတိုင္း</w:t>
      </w:r>
      <w:r w:rsidR="004324D8"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မွီညမ္း၍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လုပ္ေဆာင္ခဲ့ျခင္း</w:t>
      </w:r>
      <w:r w:rsidR="004324D8">
        <w:rPr>
          <w:rFonts w:ascii="Zawgyi-One" w:hAnsi="Zawgyi-One" w:cs="Myanmar Text"/>
          <w:sz w:val="22"/>
          <w:cs/>
          <w:lang w:bidi="my-MM"/>
        </w:rPr>
        <w:t>ျဖစ္ပါသည္။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ဒီစစ္တမ္းေကာက္ယူမႈသည္</w:t>
      </w:r>
      <w:r w:rsidR="004324D8">
        <w:rPr>
          <w:rFonts w:ascii="Zawgyi-One" w:hAnsi="Zawgyi-One" w:cs="Zawgyi-One"/>
          <w:sz w:val="22"/>
        </w:rPr>
        <w:t xml:space="preserve"> </w:t>
      </w:r>
      <w:r w:rsidR="000F7C24">
        <w:rPr>
          <w:rFonts w:ascii="Zawgyi-One" w:hAnsi="Zawgyi-One" w:cs="Myanmar Text"/>
          <w:sz w:val="22"/>
          <w:cs/>
          <w:lang w:bidi="my-MM"/>
        </w:rPr>
        <w:t>ေက်းရြာလူထုတြင္</w:t>
      </w:r>
      <w:r w:rsidR="000F7C24">
        <w:rPr>
          <w:rFonts w:ascii="Zawgyi-One" w:hAnsi="Zawgyi-One" w:cs="Zawgyi-One"/>
          <w:sz w:val="22"/>
        </w:rPr>
        <w:t xml:space="preserve"> </w:t>
      </w:r>
      <w:r w:rsidR="00F57518">
        <w:rPr>
          <w:rFonts w:ascii="Zawgyi-One" w:hAnsi="Zawgyi-One" w:cs="Myanmar Text"/>
          <w:sz w:val="22"/>
          <w:cs/>
          <w:lang w:bidi="my-MM"/>
        </w:rPr>
        <w:t>ရာသီဥတုေျပာင္းလဲမႈေၾကာင့္</w:t>
      </w:r>
      <w:r w:rsidR="00F5751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ေဘးဒဏ္</w:t>
      </w:r>
      <w:r w:rsidR="001F7976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တစ္ခုခု</w:t>
      </w:r>
      <w:r w:rsidR="00F5751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က်ေရာက္လာလွ်င္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မည္သူတို႕သည္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ထိခိုက္လြယ္ေသာ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ပုဂိၢဳလ္မ်ား၊</w:t>
      </w:r>
      <w:r w:rsidR="000F7C24">
        <w:rPr>
          <w:rFonts w:ascii="Zawgyi-One" w:hAnsi="Zawgyi-One" w:cs="Zawgyi-One"/>
          <w:sz w:val="22"/>
        </w:rPr>
        <w:t xml:space="preserve"> </w:t>
      </w:r>
      <w:r w:rsidR="000F7C24">
        <w:rPr>
          <w:rFonts w:ascii="Zawgyi-One" w:hAnsi="Zawgyi-One" w:cs="Myanmar Text"/>
          <w:sz w:val="22"/>
          <w:cs/>
          <w:lang w:bidi="my-MM"/>
        </w:rPr>
        <w:t>အုပ္စုမ်ား၊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သတင္းအခ်က္အလက္မ်ားကို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လူထုမွ</w:t>
      </w:r>
      <w:r w:rsidR="00F5751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ရယူသုံးစြဲမႈႏွင့္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မည္သည့္</w:t>
      </w:r>
      <w:r w:rsidR="00F5751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ေနရာ</w:t>
      </w:r>
      <w:r w:rsidR="000F7C24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ေဒသ၊</w:t>
      </w:r>
      <w:r w:rsidR="004324D8">
        <w:rPr>
          <w:rFonts w:ascii="Zawgyi-One" w:hAnsi="Zawgyi-One" w:cs="Zawgyi-One"/>
          <w:sz w:val="22"/>
        </w:rPr>
        <w:t xml:space="preserve"> </w:t>
      </w:r>
      <w:r w:rsidR="00F57518">
        <w:rPr>
          <w:rFonts w:ascii="Zawgyi-One" w:hAnsi="Zawgyi-One" w:cs="Myanmar Text"/>
          <w:sz w:val="22"/>
          <w:cs/>
          <w:lang w:bidi="my-MM"/>
        </w:rPr>
        <w:t>အရင္းအျမစ္၊</w:t>
      </w:r>
      <w:r w:rsidR="00F5751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မည္သည့္အေဆာက္အုံမ်ားသည္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ထိခိုက္ဆုံးရႈံး</w:t>
      </w:r>
      <w:r w:rsidR="000F7C24">
        <w:rPr>
          <w:rFonts w:ascii="Zawgyi-One" w:hAnsi="Zawgyi-One" w:cs="Myanmar Text"/>
          <w:sz w:val="22"/>
          <w:cs/>
          <w:lang w:bidi="my-MM"/>
        </w:rPr>
        <w:t>နစ္နာဖြယ္ရာ</w:t>
      </w:r>
      <w:r w:rsidR="001F7976">
        <w:rPr>
          <w:rFonts w:ascii="Zawgyi-One" w:hAnsi="Zawgyi-One" w:cs="Zawgyi-One"/>
          <w:sz w:val="22"/>
        </w:rPr>
        <w:t xml:space="preserve"> </w:t>
      </w:r>
      <w:r w:rsidR="000F7C24">
        <w:rPr>
          <w:rFonts w:ascii="Zawgyi-One" w:hAnsi="Zawgyi-One" w:cs="Myanmar Text"/>
          <w:sz w:val="22"/>
          <w:cs/>
          <w:lang w:bidi="my-MM"/>
        </w:rPr>
        <w:t>ေခ်</w:t>
      </w:r>
      <w:r w:rsidR="00F57518">
        <w:rPr>
          <w:rFonts w:ascii="Zawgyi-One" w:hAnsi="Zawgyi-One" w:cs="Zawgyi-One"/>
          <w:sz w:val="22"/>
        </w:rPr>
        <w:t xml:space="preserve"> </w:t>
      </w:r>
      <w:r w:rsidR="000F7C24">
        <w:rPr>
          <w:rFonts w:ascii="Zawgyi-One" w:hAnsi="Zawgyi-One" w:cs="Myanmar Text"/>
          <w:sz w:val="22"/>
          <w:cs/>
          <w:lang w:bidi="my-MM"/>
        </w:rPr>
        <w:t>မ်ား</w:t>
      </w:r>
      <w:r w:rsidR="004324D8">
        <w:rPr>
          <w:rFonts w:ascii="Zawgyi-One" w:hAnsi="Zawgyi-One" w:cs="Myanmar Text"/>
          <w:sz w:val="22"/>
          <w:cs/>
          <w:lang w:bidi="my-MM"/>
        </w:rPr>
        <w:t>ႏိုင္သည္ကို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ရွာေဖြေဖာ္ထုတ္၍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လိုအပ္</w:t>
      </w:r>
      <w:r w:rsidR="000F7C24">
        <w:rPr>
          <w:rFonts w:ascii="Zawgyi-One" w:hAnsi="Zawgyi-One" w:cs="Myanmar Text"/>
          <w:sz w:val="22"/>
          <w:cs/>
          <w:lang w:bidi="my-MM"/>
        </w:rPr>
        <w:t>လစ္ဟာ</w:t>
      </w:r>
      <w:r w:rsidR="004324D8">
        <w:rPr>
          <w:rFonts w:ascii="Zawgyi-One" w:hAnsi="Zawgyi-One" w:cs="Myanmar Text"/>
          <w:sz w:val="22"/>
          <w:cs/>
          <w:lang w:bidi="my-MM"/>
        </w:rPr>
        <w:t>ေနေသာ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စြမ္းေဆာင္ရည္မ်ားကို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ေရွ႕လုပ္ငန္းစဥ္</w:t>
      </w:r>
      <w:r w:rsidR="00F57518">
        <w:rPr>
          <w:rFonts w:ascii="Zawgyi-One" w:hAnsi="Zawgyi-One" w:cs="Myanmar Text"/>
          <w:sz w:val="22"/>
          <w:cs/>
          <w:lang w:bidi="my-MM"/>
        </w:rPr>
        <w:t>မ်ား</w:t>
      </w:r>
      <w:r w:rsidR="000F7C24">
        <w:rPr>
          <w:rFonts w:ascii="Zawgyi-One" w:hAnsi="Zawgyi-One" w:cs="Myanmar Text"/>
          <w:sz w:val="22"/>
          <w:cs/>
          <w:lang w:bidi="my-MM"/>
        </w:rPr>
        <w:t>ခ်မွတ္</w:t>
      </w:r>
      <w:r w:rsidR="004324D8">
        <w:rPr>
          <w:rFonts w:ascii="Zawgyi-One" w:hAnsi="Zawgyi-One" w:cs="Myanmar Text"/>
          <w:sz w:val="22"/>
          <w:cs/>
          <w:lang w:bidi="my-MM"/>
        </w:rPr>
        <w:t>ေရးဆြဲ</w:t>
      </w:r>
      <w:r w:rsidR="001F7976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ျခင္း</w:t>
      </w:r>
      <w:r w:rsidR="00F57518">
        <w:rPr>
          <w:rFonts w:ascii="Zawgyi-One" w:hAnsi="Zawgyi-One" w:cs="Myanmar Text"/>
          <w:sz w:val="22"/>
          <w:cs/>
          <w:lang w:bidi="my-MM"/>
        </w:rPr>
        <w:t>ႏွင့္</w:t>
      </w:r>
      <w:r w:rsidR="00F5751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တည္ေဆာက္ေဆာင္ရြက္ျခင္းျဖစ္ပါသည္။</w:t>
      </w:r>
    </w:p>
    <w:p w14:paraId="58A6F4DE" w14:textId="77777777" w:rsidR="009C46B9" w:rsidRPr="00C77AD0" w:rsidRDefault="009C46B9" w:rsidP="009F4071">
      <w:pPr>
        <w:pStyle w:val="ListParagraph"/>
        <w:numPr>
          <w:ilvl w:val="0"/>
          <w:numId w:val="1"/>
        </w:numPr>
        <w:ind w:left="540" w:hanging="540"/>
        <w:rPr>
          <w:rFonts w:ascii="Zawgyi-One" w:hAnsi="Zawgyi-One" w:cs="Zawgyi-One"/>
          <w:color w:val="0000FF"/>
          <w:sz w:val="28"/>
          <w:szCs w:val="28"/>
        </w:rPr>
      </w:pPr>
      <w:r w:rsidRPr="009C46B9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ေဘးဒဏ္ခံႏိုင္မႈဆန္းစစ္ျခင္း</w:t>
      </w:r>
      <w:r w:rsidR="00EF1691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EF1691" w:rsidRPr="00C77AD0">
        <w:rPr>
          <w:rFonts w:asciiTheme="minorHAnsi" w:hAnsiTheme="minorHAnsi" w:cstheme="minorHAnsi"/>
          <w:color w:val="0000FF"/>
          <w:sz w:val="28"/>
          <w:szCs w:val="28"/>
        </w:rPr>
        <w:t>Resilience Analysis</w:t>
      </w:r>
    </w:p>
    <w:p w14:paraId="180CC710" w14:textId="4FDAFF51" w:rsidR="009C46B9" w:rsidRPr="009C46B9" w:rsidRDefault="00DD5FC3" w:rsidP="009C46B9">
      <w:pPr>
        <w:ind w:firstLine="36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>ခါနန္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ေက်းရြာအတြင္းရွိလူထုမ်ားအေနျဖင့္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မိမိတို႕၏ေက်းရြာအတြင္း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ရာသီဥတုေျပာင္းလဲလာမႈမ်ားေၾကာင့္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ျဖစ္ေပၚလာ</w:t>
      </w:r>
      <w:r w:rsidR="00090097">
        <w:rPr>
          <w:rFonts w:ascii="Zawgyi-One" w:hAnsi="Zawgyi-One" w:cs="Myanmar Text"/>
          <w:sz w:val="22"/>
          <w:cs/>
          <w:lang w:bidi="my-MM"/>
        </w:rPr>
        <w:t>ႏိုင္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ေသာ</w:t>
      </w:r>
      <w:r w:rsidR="00090097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ေဘးအႏၲရာယ္မ်ား</w:t>
      </w:r>
      <w:r w:rsidR="0013435D">
        <w:rPr>
          <w:rFonts w:ascii="Zawgyi-One" w:hAnsi="Zawgyi-One" w:cs="Myanmar Text"/>
          <w:sz w:val="22"/>
          <w:cs/>
          <w:lang w:bidi="my-MM"/>
        </w:rPr>
        <w:t>ကို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ေဖာ္ထုတ္ထားျခင္း၊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ေလ့လာ</w:t>
      </w:r>
      <w:r w:rsidR="0013435D">
        <w:rPr>
          <w:rFonts w:ascii="Zawgyi-One" w:hAnsi="Zawgyi-One" w:cs="Myanmar Text"/>
          <w:sz w:val="22"/>
          <w:cs/>
          <w:lang w:bidi="my-MM"/>
        </w:rPr>
        <w:t>ဆန္းစစ္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ျခင္း၊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မည္ကဲသို႕</w:t>
      </w:r>
      <w:r w:rsidR="0013435D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ေျဖရွင္းရမည္ကိုသိရွိ</w:t>
      </w:r>
      <w:r w:rsidR="0013435D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ထားျခင္း၊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က်ေရာက္လာႏိုင္ေသာေဘးအႏၲရာယ္မ်ားအေပၚ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လိုက္ေလ်ာညီေထြစြာ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ေနထိုင္ႏိုင္ျခင္းႏွင့္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မိမိတို႕၏အိုးအိမ္၊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13435D">
        <w:rPr>
          <w:rFonts w:ascii="Zawgyi-One" w:hAnsi="Zawgyi-One" w:cs="Myanmar Text"/>
          <w:sz w:val="22"/>
          <w:cs/>
          <w:lang w:bidi="my-MM"/>
        </w:rPr>
        <w:t>စည္းစိမ္၊</w:t>
      </w:r>
      <w:r w:rsidR="0013435D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အေဆာက္အအံု၊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အသက္ေမြးဝမ္းေက်ာင္းလုပ္ငန္းမ်ားအေပၚ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ခံႏိုင္ရည္</w:t>
      </w:r>
      <w:ins w:id="7" w:author="Staff" w:date="2016-12-01T11:08:00Z">
        <w:r w:rsidR="00BD49EB">
          <w:rPr>
            <w:rFonts w:ascii="Zawgyi-One" w:hAnsi="Zawgyi-One" w:cs="Myanmar Text"/>
            <w:sz w:val="22"/>
            <w:lang w:bidi="my-MM"/>
          </w:rPr>
          <w:t>စြမ္းမ်ား</w:t>
        </w:r>
      </w:ins>
      <w:r w:rsidR="009C46B9" w:rsidRPr="009C46B9">
        <w:rPr>
          <w:rFonts w:ascii="Zawgyi-One" w:hAnsi="Zawgyi-One" w:cs="Myanmar Text"/>
          <w:sz w:val="22"/>
          <w:cs/>
          <w:lang w:bidi="my-MM"/>
        </w:rPr>
        <w:t>ရွိေအာင္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မည္ကဲ့သို႕လုပ္ေဆာင္</w:t>
      </w:r>
      <w:r w:rsidR="0013435D">
        <w:rPr>
          <w:rFonts w:ascii="Zawgyi-One" w:hAnsi="Zawgyi-One" w:cs="Myanmar Text"/>
          <w:sz w:val="22"/>
          <w:cs/>
          <w:lang w:bidi="my-MM"/>
        </w:rPr>
        <w:t>သြား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ရ</w:t>
      </w:r>
      <w:r w:rsidR="0013435D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မည္ကို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ကိုယ္တိုင္ေဖာ္ထုတ္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ဆန္းစစ္ေသာလုပ္ငန္းျဖစ္ပါသည္။</w:t>
      </w:r>
    </w:p>
    <w:p w14:paraId="3D3D5F32" w14:textId="77777777" w:rsidR="009C46B9" w:rsidRPr="009C46B9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9C46B9">
        <w:rPr>
          <w:rFonts w:ascii="Zawgyi-One" w:hAnsi="Zawgyi-One" w:cs="Myanmar Text"/>
          <w:sz w:val="22"/>
          <w:cs/>
          <w:lang w:bidi="my-MM"/>
        </w:rPr>
        <w:t>လူထုသည္</w:t>
      </w:r>
      <w:r w:rsidRPr="009C46B9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မိမိတို႕၏ေက်းရြာအေျခအေနကိုသိရွိႏိုင္ျခင္း</w:t>
      </w:r>
      <w:r w:rsidR="00B11492">
        <w:rPr>
          <w:rFonts w:ascii="Zawgyi-One" w:hAnsi="Zawgyi-One" w:cs="Myanmar Text"/>
          <w:sz w:val="22"/>
          <w:cs/>
          <w:lang w:bidi="my-MM"/>
        </w:rPr>
        <w:t>၊</w:t>
      </w:r>
    </w:p>
    <w:p w14:paraId="7679C559" w14:textId="77777777" w:rsidR="009C46B9" w:rsidRPr="009C46B9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9C46B9">
        <w:rPr>
          <w:rFonts w:ascii="Zawgyi-One" w:hAnsi="Zawgyi-One" w:cs="Myanmar Text"/>
          <w:sz w:val="22"/>
          <w:cs/>
          <w:lang w:bidi="my-MM"/>
        </w:rPr>
        <w:t>မိမိတို႕</w:t>
      </w:r>
      <w:r w:rsidR="00B11492">
        <w:rPr>
          <w:rFonts w:ascii="Zawgyi-One" w:hAnsi="Zawgyi-One" w:cs="Myanmar Text"/>
          <w:sz w:val="22"/>
          <w:cs/>
          <w:lang w:bidi="my-MM"/>
        </w:rPr>
        <w:t>၏</w:t>
      </w:r>
      <w:r w:rsidRPr="009C46B9">
        <w:rPr>
          <w:rFonts w:ascii="Zawgyi-One" w:hAnsi="Zawgyi-One" w:cs="Myanmar Text"/>
          <w:sz w:val="22"/>
          <w:cs/>
          <w:lang w:bidi="my-MM"/>
        </w:rPr>
        <w:t>ေက်းရြာအတြင္းျဖစ္ေပၚ</w:t>
      </w:r>
      <w:r w:rsidR="00B11492">
        <w:rPr>
          <w:rFonts w:ascii="Zawgyi-One" w:hAnsi="Zawgyi-One" w:cs="Myanmar Text"/>
          <w:sz w:val="22"/>
          <w:cs/>
          <w:lang w:bidi="my-MM"/>
        </w:rPr>
        <w:t>ေျပာင္းလဲ</w:t>
      </w:r>
      <w:r w:rsidRPr="009C46B9">
        <w:rPr>
          <w:rFonts w:ascii="Zawgyi-One" w:hAnsi="Zawgyi-One" w:cs="Myanmar Text"/>
          <w:sz w:val="22"/>
          <w:cs/>
          <w:lang w:bidi="my-MM"/>
        </w:rPr>
        <w:t>ေနေသာ</w:t>
      </w:r>
      <w:r w:rsidRPr="009C46B9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သဘာဝေဘးအႏၲရာယ္မ်ားကိုေဖာ္ထုတ္ႏိုင္ျခင္း</w:t>
      </w:r>
      <w:r w:rsidR="00B11492">
        <w:rPr>
          <w:rFonts w:ascii="Zawgyi-One" w:hAnsi="Zawgyi-One" w:cs="Myanmar Text"/>
          <w:sz w:val="22"/>
          <w:cs/>
          <w:lang w:bidi="my-MM"/>
        </w:rPr>
        <w:t>၊</w:t>
      </w:r>
    </w:p>
    <w:p w14:paraId="3894CC69" w14:textId="77777777" w:rsidR="009C46B9" w:rsidRPr="009C46B9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9C46B9">
        <w:rPr>
          <w:rFonts w:ascii="Zawgyi-One" w:hAnsi="Zawgyi-One" w:cs="Myanmar Text"/>
          <w:sz w:val="22"/>
          <w:cs/>
          <w:lang w:bidi="my-MM"/>
        </w:rPr>
        <w:t>က်ေရာက္တ</w:t>
      </w:r>
      <w:r w:rsidR="00B11492">
        <w:rPr>
          <w:rFonts w:ascii="Zawgyi-One" w:hAnsi="Zawgyi-One" w:cs="Myanmar Text"/>
          <w:sz w:val="22"/>
          <w:cs/>
          <w:lang w:bidi="my-MM"/>
        </w:rPr>
        <w:t>တ</w:t>
      </w:r>
      <w:r w:rsidRPr="009C46B9">
        <w:rPr>
          <w:rFonts w:ascii="Zawgyi-One" w:hAnsi="Zawgyi-One" w:cs="Myanmar Text"/>
          <w:sz w:val="22"/>
          <w:cs/>
          <w:lang w:bidi="my-MM"/>
        </w:rPr>
        <w:t>္ေသာေဘးအႏၲရာယ္မ်ားအေပၚ</w:t>
      </w:r>
      <w:r w:rsidR="00B11492">
        <w:rPr>
          <w:rFonts w:ascii="Zawgyi-One" w:hAnsi="Zawgyi-One" w:cs="Zawgyi-One"/>
          <w:sz w:val="22"/>
        </w:rPr>
        <w:t xml:space="preserve"> </w:t>
      </w:r>
      <w:r w:rsidR="00B11492">
        <w:rPr>
          <w:rFonts w:ascii="Zawgyi-One" w:hAnsi="Zawgyi-One" w:cs="Myanmar Text"/>
          <w:sz w:val="22"/>
          <w:cs/>
          <w:lang w:bidi="my-MM"/>
        </w:rPr>
        <w:t>အလ်ဥ္းသင့္သလို</w:t>
      </w:r>
      <w:r w:rsidR="00B11492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ရင္ဆိုင္တုန္႕ျပန္ႏိိုင္ျခင္း</w:t>
      </w:r>
      <w:r w:rsidR="00B11492">
        <w:rPr>
          <w:rFonts w:ascii="Zawgyi-One" w:hAnsi="Zawgyi-One" w:cs="Myanmar Text"/>
          <w:sz w:val="22"/>
          <w:cs/>
          <w:lang w:bidi="my-MM"/>
        </w:rPr>
        <w:t>၊</w:t>
      </w:r>
    </w:p>
    <w:p w14:paraId="3F72B355" w14:textId="77777777" w:rsidR="009C46B9" w:rsidRPr="009C46B9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9C46B9">
        <w:rPr>
          <w:rFonts w:ascii="Zawgyi-One" w:hAnsi="Zawgyi-One" w:cs="Myanmar Text"/>
          <w:sz w:val="22"/>
          <w:cs/>
          <w:lang w:bidi="my-MM"/>
        </w:rPr>
        <w:t>မိမိတို႕</w:t>
      </w:r>
      <w:r w:rsidR="00B11492">
        <w:rPr>
          <w:rFonts w:ascii="Zawgyi-One" w:hAnsi="Zawgyi-One" w:cs="Myanmar Text"/>
          <w:sz w:val="22"/>
          <w:cs/>
          <w:lang w:bidi="my-MM"/>
        </w:rPr>
        <w:t>၏</w:t>
      </w:r>
      <w:r w:rsidR="00B11492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စိုက္ပ်ိဳးေမြးျမဴေရးလုပ္ငန္းမ်ားအား</w:t>
      </w:r>
      <w:r w:rsidRPr="009C46B9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ခံႏိုင္ရည္ရွိေအာင္</w:t>
      </w:r>
      <w:r w:rsidR="00B11492">
        <w:rPr>
          <w:rFonts w:ascii="Zawgyi-One" w:hAnsi="Zawgyi-One" w:cs="Zawgyi-One"/>
          <w:sz w:val="22"/>
        </w:rPr>
        <w:t xml:space="preserve"> </w:t>
      </w:r>
      <w:r w:rsidR="00B11492">
        <w:rPr>
          <w:rFonts w:ascii="Zawgyi-One" w:hAnsi="Zawgyi-One" w:cs="Myanmar Text"/>
          <w:sz w:val="22"/>
          <w:cs/>
          <w:lang w:bidi="my-MM"/>
        </w:rPr>
        <w:t>နည္းလမ္းမ်ား</w:t>
      </w:r>
      <w:r w:rsidR="00B11492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ေဖာ္ထုတ္ႏိုင္ျခင္း</w:t>
      </w:r>
      <w:r w:rsidR="00B11492">
        <w:rPr>
          <w:rFonts w:ascii="Zawgyi-One" w:hAnsi="Zawgyi-One" w:cs="Myanmar Text"/>
          <w:sz w:val="22"/>
          <w:cs/>
          <w:lang w:bidi="my-MM"/>
        </w:rPr>
        <w:t>၊</w:t>
      </w:r>
    </w:p>
    <w:p w14:paraId="2E569FE4" w14:textId="283BFE1C" w:rsidR="009C46B9" w:rsidRPr="009C46B9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9C46B9">
        <w:rPr>
          <w:rFonts w:ascii="Zawgyi-One" w:hAnsi="Zawgyi-One" w:cs="Myanmar Text"/>
          <w:sz w:val="22"/>
          <w:cs/>
          <w:lang w:bidi="my-MM"/>
        </w:rPr>
        <w:t>မိမိတို႕ေက်း</w:t>
      </w:r>
      <w:r w:rsidR="005D458A">
        <w:rPr>
          <w:rFonts w:ascii="Zawgyi-One" w:hAnsi="Zawgyi-One" w:cs="Myanmar Text"/>
          <w:sz w:val="22"/>
          <w:cs/>
          <w:lang w:bidi="my-MM"/>
        </w:rPr>
        <w:t>ရြာအတြင္း</w:t>
      </w:r>
      <w:r w:rsidR="00B11492">
        <w:rPr>
          <w:rFonts w:ascii="Zawgyi-One" w:hAnsi="Zawgyi-One" w:cs="Zawgyi-One"/>
          <w:sz w:val="22"/>
        </w:rPr>
        <w:t xml:space="preserve"> </w:t>
      </w:r>
      <w:ins w:id="8" w:author="Staff" w:date="2016-12-01T11:07:00Z">
        <w:r w:rsidR="00BD49EB">
          <w:rPr>
            <w:rFonts w:ascii="Zawgyi-One" w:hAnsi="Zawgyi-One" w:cs="Zawgyi-One"/>
            <w:sz w:val="22"/>
          </w:rPr>
          <w:t>ၾကိဳတင္</w:t>
        </w:r>
      </w:ins>
      <w:r w:rsidR="005D458A">
        <w:rPr>
          <w:rFonts w:ascii="Zawgyi-One" w:hAnsi="Zawgyi-One" w:cs="Myanmar Text"/>
          <w:sz w:val="22"/>
          <w:cs/>
          <w:lang w:bidi="my-MM"/>
        </w:rPr>
        <w:t>ျပင္ဆင္</w:t>
      </w:r>
      <w:ins w:id="9" w:author="Staff" w:date="2016-12-01T11:07:00Z">
        <w:r w:rsidR="00BD49EB">
          <w:rPr>
            <w:rFonts w:ascii="Zawgyi-One" w:hAnsi="Zawgyi-One" w:cs="Myanmar Text"/>
            <w:sz w:val="22"/>
            <w:lang w:bidi="my-MM"/>
          </w:rPr>
          <w:t>မႈမ်ား ျပဳလုပ္</w:t>
        </w:r>
      </w:ins>
      <w:r w:rsidR="005D458A">
        <w:rPr>
          <w:rFonts w:ascii="Zawgyi-One" w:hAnsi="Zawgyi-One" w:cs="Myanmar Text"/>
          <w:sz w:val="22"/>
          <w:cs/>
          <w:lang w:bidi="my-MM"/>
        </w:rPr>
        <w:t>ထား</w:t>
      </w:r>
      <w:ins w:id="10" w:author="Staff" w:date="2016-12-01T11:08:00Z">
        <w:r w:rsidR="00BD49EB">
          <w:rPr>
            <w:rFonts w:ascii="Zawgyi-One" w:hAnsi="Zawgyi-One" w:cs="Myanmar Text"/>
            <w:sz w:val="22"/>
            <w:lang w:bidi="my-MM"/>
          </w:rPr>
          <w:t xml:space="preserve"> </w:t>
        </w:r>
      </w:ins>
      <w:r w:rsidR="005D458A">
        <w:rPr>
          <w:rFonts w:ascii="Zawgyi-One" w:hAnsi="Zawgyi-One" w:cs="Myanmar Text"/>
          <w:sz w:val="22"/>
          <w:cs/>
          <w:lang w:bidi="my-MM"/>
        </w:rPr>
        <w:t>ျခင္းႏွင္</w:t>
      </w:r>
      <w:r w:rsidR="009D70A0">
        <w:rPr>
          <w:rFonts w:ascii="Zawgyi-One" w:hAnsi="Zawgyi-One" w:cs="Myanmar Text"/>
          <w:sz w:val="22"/>
          <w:cs/>
          <w:lang w:bidi="my-MM"/>
        </w:rPr>
        <w:t>့</w:t>
      </w:r>
    </w:p>
    <w:p w14:paraId="4C40C9C4" w14:textId="77777777" w:rsidR="009C46B9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9C46B9">
        <w:rPr>
          <w:rFonts w:ascii="Zawgyi-One" w:hAnsi="Zawgyi-One" w:cs="Myanmar Text"/>
          <w:sz w:val="22"/>
          <w:cs/>
          <w:lang w:bidi="my-MM"/>
        </w:rPr>
        <w:t>ေရရွည္စီမံကိန္းမ်ား</w:t>
      </w:r>
      <w:r w:rsidR="00B11492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ေရးဆြဲအေကာင္ထည္ေဖာ္ႏိုင္ျခင္း</w:t>
      </w:r>
      <w:r w:rsidR="00B11492">
        <w:rPr>
          <w:rFonts w:ascii="Zawgyi-One" w:hAnsi="Zawgyi-One" w:cs="Zawgyi-One"/>
          <w:sz w:val="22"/>
        </w:rPr>
        <w:t xml:space="preserve"> </w:t>
      </w:r>
      <w:r w:rsidR="005836A4">
        <w:rPr>
          <w:rFonts w:ascii="Zawgyi-One" w:hAnsi="Zawgyi-One" w:cs="Myanmar Text"/>
          <w:sz w:val="22"/>
          <w:cs/>
          <w:lang w:bidi="my-MM"/>
        </w:rPr>
        <w:t>စသည့္အက်ဳိးေက်းဇူးမ်ား</w:t>
      </w:r>
      <w:r w:rsidR="005836A4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ရရွိမည္ျဖစ္သည္။</w:t>
      </w:r>
      <w:bookmarkStart w:id="11" w:name="_Toc456099348"/>
    </w:p>
    <w:p w14:paraId="69FB543C" w14:textId="77777777" w:rsidR="00927A8D" w:rsidRDefault="00927A8D" w:rsidP="00B35C22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69DB8345" w14:textId="77777777" w:rsidR="00927A8D" w:rsidRDefault="00927A8D" w:rsidP="00B35C22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6C89392B" w14:textId="77777777" w:rsidR="00B35C22" w:rsidRPr="00B35C22" w:rsidRDefault="00B35C22" w:rsidP="00B35C22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B35C22">
        <w:rPr>
          <w:rFonts w:ascii="Zawgyi-One" w:hAnsi="Zawgyi-One" w:cs="Zawgyi-One"/>
          <w:b/>
          <w:color w:val="006666"/>
          <w:sz w:val="28"/>
          <w:szCs w:val="28"/>
        </w:rPr>
        <w:lastRenderedPageBreak/>
        <w:t xml:space="preserve">2.1 </w:t>
      </w:r>
      <w:r w:rsidRPr="00B35C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ေက်းရြာ၏</w:t>
      </w:r>
      <w:r w:rsidRPr="00B35C22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35C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တည္ေနရာႏွင့္ပထဝီဝင္အေနအထား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C77AD0">
        <w:rPr>
          <w:rFonts w:asciiTheme="minorHAnsi" w:hAnsiTheme="minorHAnsi" w:cstheme="minorHAnsi"/>
          <w:color w:val="0000FF"/>
          <w:sz w:val="28"/>
          <w:szCs w:val="28"/>
        </w:rPr>
        <w:t>Geography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p w14:paraId="61B87FB1" w14:textId="38283522" w:rsidR="00B35C22" w:rsidRPr="003019B1" w:rsidRDefault="0060420B" w:rsidP="002F69E5">
      <w:pPr>
        <w:rPr>
          <w:rFonts w:ascii="Zawgyi-One" w:hAnsi="Zawgyi-One" w:cs="Myanmar Text"/>
          <w:sz w:val="22"/>
          <w:lang w:bidi="my-MM"/>
        </w:rPr>
      </w:pPr>
      <w:r>
        <w:rPr>
          <w:rFonts w:ascii="Zawgyi-One" w:hAnsi="Zawgyi-One" w:cs="Myanmar Text"/>
          <w:sz w:val="22"/>
          <w:cs/>
          <w:lang w:bidi="my-MM"/>
        </w:rPr>
        <w:t xml:space="preserve">    </w:t>
      </w:r>
      <w:r w:rsidR="00EE21D1">
        <w:rPr>
          <w:rFonts w:ascii="Zawgyi-One" w:hAnsi="Zawgyi-One" w:cs="Myanmar Text"/>
          <w:sz w:val="22"/>
          <w:cs/>
          <w:lang w:bidi="my-MM"/>
        </w:rPr>
        <w:t>ခါနန္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ေက်းရြာသည္</w:t>
      </w:r>
      <w:r w:rsidR="007E47CE">
        <w:rPr>
          <w:rFonts w:ascii="Zawgyi-One" w:hAnsi="Zawgyi-One" w:cs="Myanmar Text"/>
          <w:sz w:val="22"/>
          <w:cs/>
          <w:lang w:bidi="my-MM"/>
        </w:rPr>
        <w:t>က်ိဳင္းတံုၿမိဳ႕၏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အေရွ႕ဘက္</w:t>
      </w:r>
      <w:r w:rsidR="00B35C22" w:rsidRPr="00B35C22">
        <w:rPr>
          <w:rFonts w:ascii="Zawgyi-One" w:hAnsi="Zawgyi-One" w:cs="Zawgyi-One"/>
          <w:sz w:val="22"/>
        </w:rPr>
        <w:t>(</w:t>
      </w:r>
      <w:r w:rsidR="00391263">
        <w:rPr>
          <w:rFonts w:ascii="Zawgyi-One" w:hAnsi="Zawgyi-One" w:cs="Zawgyi-One"/>
          <w:sz w:val="22"/>
        </w:rPr>
        <w:t>၂</w:t>
      </w:r>
      <w:r w:rsidR="00B418A8">
        <w:rPr>
          <w:rFonts w:ascii="Zawgyi-One" w:hAnsi="Zawgyi-One" w:cs="Zawgyi-One"/>
          <w:sz w:val="22"/>
        </w:rPr>
        <w:t>.၅</w:t>
      </w:r>
      <w:r w:rsidR="00B35C22" w:rsidRPr="00B35C22">
        <w:rPr>
          <w:rFonts w:ascii="Zawgyi-One" w:hAnsi="Zawgyi-One" w:cs="Zawgyi-One"/>
          <w:sz w:val="22"/>
        </w:rPr>
        <w:t>)</w:t>
      </w:r>
      <w:r w:rsidR="007E47CE">
        <w:rPr>
          <w:rFonts w:ascii="Zawgyi-One" w:hAnsi="Zawgyi-One" w:cs="Myanmar Text"/>
          <w:sz w:val="22"/>
          <w:cs/>
          <w:lang w:bidi="my-MM"/>
        </w:rPr>
        <w:t>မိုင္ခန္႕အကြာတ</w:t>
      </w:r>
      <w:r w:rsidR="00B418A8">
        <w:rPr>
          <w:rFonts w:ascii="Zawgyi-One" w:hAnsi="Zawgyi-One" w:cs="Myanmar Text"/>
          <w:sz w:val="22"/>
          <w:cs/>
          <w:lang w:bidi="my-MM"/>
        </w:rPr>
        <w:t>ြင္ရွိၿပီး</w:t>
      </w:r>
      <w:r w:rsidR="007E47CE">
        <w:rPr>
          <w:rFonts w:ascii="Zawgyi-One" w:hAnsi="Zawgyi-One" w:cs="Myanmar Text"/>
          <w:sz w:val="22"/>
          <w:cs/>
          <w:lang w:bidi="my-MM"/>
        </w:rPr>
        <w:t>က်ိဳင္းတံုၿမိဳ</w:t>
      </w:r>
      <w:r w:rsidR="00927A8D">
        <w:rPr>
          <w:rFonts w:ascii="Zawgyi-One" w:hAnsi="Zawgyi-One" w:cs="Myanmar Text"/>
          <w:sz w:val="22"/>
          <w:cs/>
          <w:lang w:bidi="my-MM"/>
        </w:rPr>
        <w:t>႕ႏွင့္</w:t>
      </w:r>
      <w:r w:rsidR="007E47CE">
        <w:rPr>
          <w:rFonts w:ascii="Zawgyi-One" w:hAnsi="Zawgyi-One" w:cs="Myanmar Text"/>
          <w:sz w:val="22"/>
          <w:cs/>
          <w:lang w:bidi="my-MM"/>
        </w:rPr>
        <w:t>တာခ်ီလိတ္ၿမိဳ႕</w:t>
      </w:r>
      <w:r>
        <w:rPr>
          <w:rFonts w:ascii="Zawgyi-One" w:hAnsi="Zawgyi-One" w:cs="Myanmar Text"/>
          <w:sz w:val="22"/>
          <w:cs/>
          <w:lang w:bidi="my-MM"/>
        </w:rPr>
        <w:t>သြားေသာၿမိဳ႕ ႏွစ္ၿမိဳ</w:t>
      </w:r>
      <w:r w:rsidR="00391263">
        <w:rPr>
          <w:rFonts w:ascii="Zawgyi-One" w:hAnsi="Zawgyi-One" w:cs="Myanmar Text"/>
          <w:sz w:val="22"/>
          <w:cs/>
          <w:lang w:bidi="my-MM"/>
        </w:rPr>
        <w:t>အၾကားတြင္ရွိၿပီးလမ္း</w:t>
      </w:r>
      <w:r w:rsidR="00927A8D">
        <w:rPr>
          <w:rFonts w:ascii="Zawgyi-One" w:hAnsi="Zawgyi-One" w:cs="Myanmar Text"/>
          <w:sz w:val="22"/>
          <w:cs/>
          <w:lang w:bidi="my-MM"/>
        </w:rPr>
        <w:t>မၾကီးေဘး</w:t>
      </w:r>
      <w:r w:rsidR="00B418A8">
        <w:rPr>
          <w:rFonts w:ascii="Zawgyi-One" w:hAnsi="Zawgyi-One" w:cs="Myanmar Text"/>
          <w:sz w:val="22"/>
          <w:cs/>
          <w:lang w:bidi="my-MM"/>
        </w:rPr>
        <w:t>(၁)ဖါလံုအကြာ</w:t>
      </w:r>
      <w:r w:rsidR="00927A8D">
        <w:rPr>
          <w:rFonts w:ascii="Zawgyi-One" w:hAnsi="Zawgyi-One" w:cs="Myanmar Text"/>
          <w:sz w:val="22"/>
          <w:cs/>
          <w:lang w:bidi="my-MM"/>
        </w:rPr>
        <w:t>တြင္ရွိေသာရြာတစ္ရြာၿဖစ္သည္။</w:t>
      </w:r>
      <w:r w:rsidR="002F69E5">
        <w:rPr>
          <w:rFonts w:ascii="Zawgyi-One" w:hAnsi="Zawgyi-One" w:cs="Myanmar Text"/>
          <w:sz w:val="22"/>
          <w:cs/>
          <w:lang w:bidi="my-MM"/>
        </w:rPr>
        <w:t xml:space="preserve"> </w:t>
      </w:r>
      <w:r w:rsidR="00B35C22" w:rsidRPr="00D328A3">
        <w:rPr>
          <w:rFonts w:ascii="Zawgyi-One" w:hAnsi="Zawgyi-One" w:cs="Myanmar Text"/>
          <w:sz w:val="22"/>
          <w:cs/>
          <w:lang w:bidi="my-MM"/>
        </w:rPr>
        <w:t>ေက်းရြာအတြင္းရွိေဒသခံအ</w:t>
      </w:r>
      <w:r w:rsidR="00B418A8">
        <w:rPr>
          <w:rFonts w:ascii="Zawgyi-One" w:hAnsi="Zawgyi-One" w:cs="Myanmar Text"/>
          <w:sz w:val="22"/>
          <w:cs/>
          <w:lang w:bidi="my-MM"/>
        </w:rPr>
        <w:t>ားလံုး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="00B35C22" w:rsidRPr="00D328A3">
        <w:rPr>
          <w:rFonts w:ascii="Zawgyi-One" w:hAnsi="Zawgyi-One" w:cs="Myanmar Text"/>
          <w:sz w:val="22"/>
          <w:cs/>
          <w:lang w:bidi="my-MM"/>
        </w:rPr>
        <w:t>သည္</w:t>
      </w:r>
      <w:r w:rsidR="00F611E9">
        <w:rPr>
          <w:rFonts w:ascii="Zawgyi-One" w:hAnsi="Zawgyi-One" w:cs="Myanmar Text"/>
          <w:sz w:val="22"/>
          <w:cs/>
          <w:lang w:bidi="my-MM"/>
        </w:rPr>
        <w:t>ခရစ္ယာန္</w:t>
      </w:r>
      <w:r w:rsidR="00B35C22" w:rsidRPr="00D328A3">
        <w:rPr>
          <w:rFonts w:ascii="Zawgyi-One" w:hAnsi="Zawgyi-One" w:cs="Myanmar Text"/>
          <w:sz w:val="22"/>
          <w:cs/>
          <w:lang w:bidi="my-MM"/>
        </w:rPr>
        <w:t>ဘာသာ</w:t>
      </w:r>
      <w:r w:rsidR="00F55A94" w:rsidRPr="00D328A3">
        <w:rPr>
          <w:rFonts w:ascii="Zawgyi-One" w:hAnsi="Zawgyi-One" w:cs="Myanmar Text"/>
          <w:sz w:val="22"/>
          <w:cs/>
          <w:lang w:bidi="my-MM"/>
        </w:rPr>
        <w:t>ကိုသက္</w:t>
      </w:r>
      <w:r w:rsidR="00B35C22" w:rsidRPr="00D328A3">
        <w:rPr>
          <w:rFonts w:ascii="Zawgyi-One" w:hAnsi="Zawgyi-One" w:cs="Myanmar Text"/>
          <w:sz w:val="22"/>
          <w:cs/>
          <w:lang w:bidi="my-MM"/>
        </w:rPr>
        <w:t>ဝင္</w:t>
      </w:r>
      <w:r w:rsidR="00F55A94" w:rsidRPr="00D328A3">
        <w:rPr>
          <w:rFonts w:ascii="Zawgyi-One" w:hAnsi="Zawgyi-One" w:cs="Myanmar Text"/>
          <w:sz w:val="22"/>
          <w:cs/>
          <w:lang w:bidi="my-MM"/>
        </w:rPr>
        <w:t>ယုံၾကည္သူ</w:t>
      </w:r>
      <w:r w:rsidR="00B35C22" w:rsidRPr="00D328A3">
        <w:rPr>
          <w:rFonts w:ascii="Zawgyi-One" w:hAnsi="Zawgyi-One" w:cs="Myanmar Text"/>
          <w:sz w:val="22"/>
          <w:cs/>
          <w:lang w:bidi="my-MM"/>
        </w:rPr>
        <w:t>မ်ားျဖစ္ၾကၿပီး</w:t>
      </w:r>
      <w:r w:rsidR="00F611E9">
        <w:rPr>
          <w:rFonts w:ascii="Zawgyi-One" w:hAnsi="Zawgyi-One" w:cs="Myanmar Text"/>
          <w:sz w:val="22"/>
          <w:cs/>
          <w:lang w:bidi="my-MM"/>
        </w:rPr>
        <w:t>လယ္ယာ၊ေတာင္ယာ</w:t>
      </w:r>
      <w:r w:rsidR="003019B1" w:rsidRPr="00D328A3">
        <w:rPr>
          <w:rFonts w:ascii="Zawgyi-One" w:hAnsi="Zawgyi-One" w:cs="Myanmar Text"/>
          <w:sz w:val="22"/>
          <w:cs/>
          <w:lang w:bidi="my-MM"/>
        </w:rPr>
        <w:t>လုပ္</w:t>
      </w:r>
      <w:r w:rsidR="00B418A8">
        <w:rPr>
          <w:rFonts w:ascii="Zawgyi-One" w:hAnsi="Zawgyi-One" w:cs="Myanmar Text"/>
          <w:sz w:val="22"/>
          <w:cs/>
          <w:lang w:bidi="my-MM"/>
        </w:rPr>
        <w:t xml:space="preserve"> </w:t>
      </w:r>
      <w:r w:rsidR="003019B1" w:rsidRPr="00D328A3">
        <w:rPr>
          <w:rFonts w:ascii="Zawgyi-One" w:hAnsi="Zawgyi-One" w:cs="Myanmar Text"/>
          <w:sz w:val="22"/>
          <w:cs/>
          <w:lang w:bidi="my-MM"/>
        </w:rPr>
        <w:t>ငန္းကို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="003019B1" w:rsidRPr="00D328A3">
        <w:rPr>
          <w:rFonts w:ascii="Zawgyi-One" w:hAnsi="Zawgyi-One" w:cs="Myanmar Text"/>
          <w:sz w:val="22"/>
          <w:cs/>
          <w:lang w:bidi="my-MM"/>
        </w:rPr>
        <w:t>ပထ</w:t>
      </w:r>
      <w:r w:rsidR="00D328A3" w:rsidRPr="00D328A3">
        <w:rPr>
          <w:rFonts w:ascii="Zawgyi-One" w:hAnsi="Zawgyi-One" w:cs="Myanmar Text"/>
          <w:sz w:val="22"/>
          <w:cs/>
          <w:lang w:bidi="my-MM"/>
        </w:rPr>
        <w:t>ဓိက</w:t>
      </w:r>
      <w:r w:rsidR="00F611E9">
        <w:rPr>
          <w:rFonts w:ascii="Zawgyi-One" w:hAnsi="Zawgyi-One" w:cs="Myanmar Text"/>
          <w:sz w:val="22"/>
          <w:cs/>
          <w:lang w:bidi="my-MM"/>
        </w:rPr>
        <w:t>လုပ္ကိုင္ၾကၿပီ</w:t>
      </w:r>
      <w:r>
        <w:rPr>
          <w:rFonts w:ascii="Zawgyi-One" w:hAnsi="Zawgyi-One" w:cs="Myanmar Text"/>
          <w:sz w:val="22"/>
          <w:cs/>
          <w:lang w:bidi="my-MM"/>
        </w:rPr>
        <w:t xml:space="preserve">း </w:t>
      </w:r>
      <w:r w:rsidR="00F611E9">
        <w:rPr>
          <w:rFonts w:ascii="Zawgyi-One" w:hAnsi="Zawgyi-One" w:cs="Myanmar Text"/>
          <w:sz w:val="22"/>
          <w:cs/>
          <w:lang w:bidi="my-MM"/>
        </w:rPr>
        <w:t>တစ္ပိုင္တစ္ႏိုင္ရာသီေပၚဟင္းသီးဟင္းရြက္မ်ား</w:t>
      </w:r>
      <w:r w:rsidR="00D328A3" w:rsidRPr="00D328A3">
        <w:rPr>
          <w:rFonts w:ascii="Zawgyi-One" w:hAnsi="Zawgyi-One" w:cs="Myanmar Text"/>
          <w:sz w:val="22"/>
          <w:cs/>
          <w:lang w:bidi="my-MM"/>
        </w:rPr>
        <w:t>စသည့္</w:t>
      </w:r>
      <w:r w:rsidR="00F55A94" w:rsidRPr="00D328A3">
        <w:rPr>
          <w:rFonts w:ascii="Zawgyi-One" w:hAnsi="Zawgyi-One" w:cs="Myanmar Text"/>
          <w:sz w:val="22"/>
          <w:cs/>
          <w:lang w:bidi="my-MM"/>
        </w:rPr>
        <w:t>စိုက္ပ်ဳိး</w:t>
      </w:r>
      <w:r w:rsidR="00B418A8">
        <w:rPr>
          <w:rFonts w:ascii="Zawgyi-One" w:hAnsi="Zawgyi-One" w:cs="Myanmar Text"/>
          <w:sz w:val="22"/>
          <w:lang w:bidi="my-MM"/>
        </w:rPr>
        <w:t>ေရာင္းခ်ၿခင္းလု</w:t>
      </w:r>
      <w:r w:rsidR="00B35C22" w:rsidRPr="00D328A3">
        <w:rPr>
          <w:rFonts w:ascii="Zawgyi-One" w:hAnsi="Zawgyi-One" w:cs="Myanmar Text"/>
          <w:sz w:val="22"/>
          <w:cs/>
          <w:lang w:bidi="my-MM"/>
        </w:rPr>
        <w:t>ပ္ငန္း၊</w:t>
      </w:r>
      <w:r w:rsidR="00D328A3">
        <w:rPr>
          <w:rFonts w:ascii="Zawgyi-One" w:hAnsi="Zawgyi-One" w:cs="Myanmar Text"/>
          <w:sz w:val="22"/>
          <w:cs/>
          <w:lang w:bidi="my-MM"/>
        </w:rPr>
        <w:t>ေစ်းဆုိင္ဖြင့္ေစ်းေရာင္းၿခင္း၊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တစ္ပိုင္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တစ္ႏိုင္အိမ္ေမြးတိရိစာၦန္</w:t>
      </w:r>
      <w:r w:rsidR="00B35C22">
        <w:rPr>
          <w:rFonts w:ascii="Zawgyi-One" w:hAnsi="Zawgyi-One" w:cs="Myanmar Text"/>
          <w:sz w:val="22"/>
          <w:cs/>
          <w:lang w:bidi="my-MM"/>
        </w:rPr>
        <w:t>မ်ား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ေမြးျမဴေရးလုပ္ငန္း၊</w:t>
      </w:r>
      <w:r w:rsidR="00F55A94">
        <w:rPr>
          <w:rFonts w:ascii="Zawgyi-One" w:hAnsi="Zawgyi-One" w:cs="Myanmar Text"/>
          <w:sz w:val="22"/>
          <w:cs/>
          <w:lang w:bidi="my-MM"/>
        </w:rPr>
        <w:t>ေပၚပင္</w:t>
      </w:r>
      <w:r w:rsidR="006C6ECE">
        <w:rPr>
          <w:rFonts w:ascii="Zawgyi-One" w:hAnsi="Zawgyi-One" w:cs="Myanmar Text"/>
          <w:sz w:val="22"/>
          <w:cs/>
          <w:lang w:bidi="my-MM"/>
        </w:rPr>
        <w:t>လုပ္ငန္း</w:t>
      </w:r>
      <w:r w:rsidR="00F55A94">
        <w:rPr>
          <w:rFonts w:ascii="Zawgyi-One" w:hAnsi="Zawgyi-One" w:cs="Myanmar Text"/>
          <w:sz w:val="22"/>
          <w:cs/>
          <w:lang w:bidi="my-MM"/>
        </w:rPr>
        <w:t>၊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က်ဘမ္းလုပ္ငန္းမ်ားျဖင့္</w:t>
      </w:r>
      <w:r w:rsidR="002F69E5">
        <w:rPr>
          <w:rFonts w:ascii="Zawgyi-One" w:hAnsi="Zawgyi-One" w:cs="Myanmar Text"/>
          <w:sz w:val="22"/>
          <w:cs/>
          <w:lang w:bidi="my-MM"/>
        </w:rPr>
        <w:t xml:space="preserve"> 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အသက္ေမြးဝမ္းေက်ာင္း</w:t>
      </w:r>
      <w:r w:rsidR="00573499">
        <w:rPr>
          <w:rFonts w:ascii="Zawgyi-One" w:hAnsi="Zawgyi-One" w:cs="Zawgyi-One"/>
          <w:sz w:val="22"/>
        </w:rPr>
        <w:t xml:space="preserve"> 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ျပဳ</w:t>
      </w:r>
      <w:r w:rsidR="00F55A94">
        <w:rPr>
          <w:rFonts w:ascii="Zawgyi-One" w:hAnsi="Zawgyi-One" w:cs="Myanmar Text"/>
          <w:sz w:val="22"/>
          <w:cs/>
          <w:lang w:bidi="my-MM"/>
        </w:rPr>
        <w:t>ေန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ၾက</w:t>
      </w:r>
      <w:r w:rsidR="00F55A94">
        <w:rPr>
          <w:rFonts w:ascii="Zawgyi-One" w:hAnsi="Zawgyi-One" w:cs="Myanmar Text"/>
          <w:sz w:val="22"/>
          <w:cs/>
          <w:lang w:bidi="my-MM"/>
        </w:rPr>
        <w:t>သူမ်ား</w:t>
      </w:r>
      <w:r w:rsidR="002F69E5">
        <w:rPr>
          <w:rFonts w:ascii="Zawgyi-One" w:hAnsi="Zawgyi-One" w:cs="Myanmar Text"/>
          <w:sz w:val="22"/>
          <w:cs/>
          <w:lang w:bidi="my-MM"/>
        </w:rPr>
        <w:t xml:space="preserve"> </w:t>
      </w:r>
      <w:r w:rsidR="00F55A94">
        <w:rPr>
          <w:rFonts w:ascii="Zawgyi-One" w:hAnsi="Zawgyi-One" w:cs="Myanmar Text"/>
          <w:sz w:val="22"/>
          <w:cs/>
          <w:lang w:bidi="my-MM"/>
        </w:rPr>
        <w:t>ျဖစ္ၾက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ပါသည္။</w:t>
      </w:r>
    </w:p>
    <w:p w14:paraId="7E078C81" w14:textId="77777777" w:rsidR="002B7347" w:rsidRPr="002B7347" w:rsidRDefault="008E5923" w:rsidP="00EB2CC8">
      <w:pPr>
        <w:pStyle w:val="ListParagraph"/>
        <w:numPr>
          <w:ilvl w:val="0"/>
          <w:numId w:val="1"/>
        </w:numPr>
        <w:ind w:left="450" w:hanging="45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သဘာဝ</w:t>
      </w:r>
      <w:r w:rsidR="002B7347" w:rsidRPr="002B734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ေဘးအႏ</w:t>
      </w:r>
      <w:r w:rsidR="002B7347" w:rsidRPr="002B7347">
        <w:rPr>
          <w:rFonts w:ascii="Zawgyi-One" w:hAnsi="Zawgyi-One" w:cs="Myanmar Text"/>
          <w:b/>
          <w:color w:val="006666"/>
          <w:sz w:val="28"/>
          <w:szCs w:val="28"/>
          <w:cs/>
          <w:lang w:bidi="my-MM"/>
        </w:rPr>
        <w:t>ၲ</w:t>
      </w:r>
      <w:r w:rsidR="002B7347" w:rsidRPr="002B734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ရာယ္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က်ေရာက္မႈ</w:t>
      </w:r>
      <w:r w:rsidR="002B7347" w:rsidRPr="002B734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သမိုင္းေၾကာင္း</w:t>
      </w:r>
      <w:r w:rsidR="002A410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E02610" w:rsidRPr="00C77AD0">
        <w:rPr>
          <w:rFonts w:asciiTheme="minorHAnsi" w:hAnsiTheme="minorHAnsi" w:cstheme="minorHAnsi"/>
          <w:color w:val="0000FF"/>
          <w:sz w:val="28"/>
          <w:szCs w:val="28"/>
        </w:rPr>
        <w:t xml:space="preserve">Village </w:t>
      </w:r>
      <w:r w:rsidRPr="00C77AD0">
        <w:rPr>
          <w:rFonts w:asciiTheme="minorHAnsi" w:hAnsiTheme="minorHAnsi" w:cstheme="minorHAnsi"/>
          <w:color w:val="0000FF"/>
          <w:sz w:val="28"/>
          <w:szCs w:val="28"/>
        </w:rPr>
        <w:t>Disaster Timeline</w:t>
      </w:r>
    </w:p>
    <w:tbl>
      <w:tblPr>
        <w:tblW w:w="11204" w:type="dxa"/>
        <w:tblInd w:w="-566" w:type="dxa"/>
        <w:tblLayout w:type="fixed"/>
        <w:tblLook w:val="04A0" w:firstRow="1" w:lastRow="0" w:firstColumn="1" w:lastColumn="0" w:noHBand="0" w:noVBand="1"/>
      </w:tblPr>
      <w:tblGrid>
        <w:gridCol w:w="494"/>
        <w:gridCol w:w="1334"/>
        <w:gridCol w:w="829"/>
        <w:gridCol w:w="720"/>
        <w:gridCol w:w="630"/>
        <w:gridCol w:w="1298"/>
        <w:gridCol w:w="1492"/>
        <w:gridCol w:w="1620"/>
        <w:gridCol w:w="1532"/>
        <w:gridCol w:w="1255"/>
      </w:tblGrid>
      <w:tr w:rsidR="00B421AE" w:rsidRPr="00B421AE" w14:paraId="39674CF1" w14:textId="77777777" w:rsidTr="00B421AE">
        <w:tc>
          <w:tcPr>
            <w:tcW w:w="1120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AF574" w14:textId="6BA7F6F0" w:rsidR="00B421AE" w:rsidRPr="00B421AE" w:rsidRDefault="00CC7E68" w:rsidP="002D0DF6">
            <w:pPr>
              <w:jc w:val="center"/>
              <w:rPr>
                <w:rFonts w:ascii="Myanmar Text" w:hAnsi="Myanmar Text" w:cs="Myanmar Text"/>
                <w:b/>
                <w:bCs/>
                <w:sz w:val="18"/>
                <w:szCs w:val="18"/>
              </w:rPr>
            </w:pPr>
            <w:r>
              <w:rPr>
                <w:rFonts w:ascii="Myanmar Text" w:hAnsi="Myanmar Text" w:cs="Myanmar Text"/>
                <w:b/>
                <w:bCs/>
                <w:sz w:val="18"/>
                <w:szCs w:val="18"/>
                <w:cs/>
                <w:lang w:bidi="my-MM"/>
              </w:rPr>
              <w:t>ခါနန္</w:t>
            </w:r>
            <w:r w:rsidR="00B421AE" w:rsidRPr="00B421AE">
              <w:rPr>
                <w:rFonts w:ascii="Myanmar Text" w:hAnsi="Myanmar Text" w:cs="Myanmar Text"/>
                <w:b/>
                <w:bCs/>
                <w:sz w:val="18"/>
                <w:szCs w:val="18"/>
                <w:cs/>
                <w:lang w:bidi="my-MM"/>
              </w:rPr>
              <w:t>ေက်းရြာ၏</w:t>
            </w:r>
            <w:r w:rsidR="00B421AE" w:rsidRPr="00B421AE">
              <w:rPr>
                <w:rFonts w:ascii="Myanmar Text" w:hAnsi="Myanmar Text" w:cs="Myanmar Text"/>
                <w:b/>
                <w:bCs/>
                <w:sz w:val="18"/>
                <w:szCs w:val="18"/>
              </w:rPr>
              <w:t xml:space="preserve"> </w:t>
            </w:r>
            <w:r w:rsidR="00B421AE" w:rsidRPr="00B421AE">
              <w:rPr>
                <w:rFonts w:ascii="Myanmar Text" w:hAnsi="Myanmar Text" w:cs="Myanmar Text"/>
                <w:b/>
                <w:bCs/>
                <w:sz w:val="18"/>
                <w:szCs w:val="18"/>
                <w:cs/>
                <w:lang w:bidi="my-MM"/>
              </w:rPr>
              <w:t>ေဘးအႏၱရာယ္</w:t>
            </w:r>
            <w:r w:rsidR="00B421AE" w:rsidRPr="00B421AE">
              <w:rPr>
                <w:rFonts w:ascii="Myanmar Text" w:hAnsi="Myanmar Text" w:cs="Myanmar Text"/>
                <w:b/>
                <w:bCs/>
                <w:sz w:val="18"/>
                <w:szCs w:val="18"/>
              </w:rPr>
              <w:t xml:space="preserve"> </w:t>
            </w:r>
            <w:r w:rsidR="00B421AE" w:rsidRPr="00B421AE">
              <w:rPr>
                <w:rFonts w:ascii="Myanmar Text" w:hAnsi="Myanmar Text" w:cs="Myanmar Text"/>
                <w:b/>
                <w:bCs/>
                <w:sz w:val="18"/>
                <w:szCs w:val="18"/>
                <w:cs/>
                <w:lang w:bidi="my-MM"/>
              </w:rPr>
              <w:t>သမိုင္းေၾကာင္းျဖစ္စဥ္ျပဇယား</w:t>
            </w:r>
          </w:p>
        </w:tc>
      </w:tr>
      <w:tr w:rsidR="00B421AE" w:rsidRPr="00B421AE" w14:paraId="00FA1939" w14:textId="77777777" w:rsidTr="008C3E8D">
        <w:trPr>
          <w:trHeight w:val="782"/>
        </w:trPr>
        <w:tc>
          <w:tcPr>
            <w:tcW w:w="4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AFF7F4F" w14:textId="77777777" w:rsidR="00B421AE" w:rsidRPr="00B421AE" w:rsidRDefault="00B421AE" w:rsidP="00B421AE">
            <w:pPr>
              <w:spacing w:line="240" w:lineRule="auto"/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စဥ္</w:t>
            </w:r>
          </w:p>
        </w:tc>
        <w:tc>
          <w:tcPr>
            <w:tcW w:w="13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6C3D7A9" w14:textId="77777777" w:rsidR="00B421AE" w:rsidRPr="00B421AE" w:rsidRDefault="00B421AE" w:rsidP="00B421AE">
            <w:pPr>
              <w:spacing w:line="240" w:lineRule="auto"/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ေဘးအႏၱရာယ္</w:t>
            </w:r>
          </w:p>
        </w:tc>
        <w:tc>
          <w:tcPr>
            <w:tcW w:w="82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2353FB1" w14:textId="77777777" w:rsidR="00B421AE" w:rsidRPr="00B421AE" w:rsidRDefault="00B421AE" w:rsidP="00B421AE">
            <w:pPr>
              <w:spacing w:line="240" w:lineRule="auto"/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ခုႏွစ္</w:t>
            </w:r>
          </w:p>
        </w:tc>
        <w:tc>
          <w:tcPr>
            <w:tcW w:w="57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D94637" w14:textId="77777777" w:rsidR="00B421AE" w:rsidRPr="00B421AE" w:rsidRDefault="00B421AE" w:rsidP="00B421AE">
            <w:pPr>
              <w:spacing w:line="240" w:lineRule="auto"/>
              <w:jc w:val="center"/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ပ်က္ဆီးဆံုးရႈံးမႈ</w:t>
            </w:r>
          </w:p>
        </w:tc>
        <w:tc>
          <w:tcPr>
            <w:tcW w:w="15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D676873" w14:textId="77777777" w:rsidR="00B421AE" w:rsidRPr="00B421AE" w:rsidRDefault="00B421AE" w:rsidP="00B421AE">
            <w:pPr>
              <w:spacing w:line="240" w:lineRule="auto"/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ေျဖရွင္းသည့္</w:t>
            </w:r>
          </w:p>
          <w:p w14:paraId="431ECDA8" w14:textId="3DDAFBB9" w:rsidR="00B421AE" w:rsidRPr="00B421AE" w:rsidRDefault="00B421AE" w:rsidP="00B421AE">
            <w:pPr>
              <w:spacing w:line="240" w:lineRule="auto"/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နည္</w:t>
            </w:r>
            <w:r w:rsidRPr="00B421AE">
              <w:rPr>
                <w:rFonts w:ascii="Myanmar Text" w:hAnsi="Myanmar Text" w:cs="Myanmar Text"/>
                <w:sz w:val="18"/>
                <w:szCs w:val="18"/>
                <w:lang w:bidi="my-MM"/>
              </w:rPr>
              <w:t>း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 xml:space="preserve"> လမ္း</w:t>
            </w:r>
          </w:p>
        </w:tc>
        <w:tc>
          <w:tcPr>
            <w:tcW w:w="125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FC4839F" w14:textId="77777777" w:rsidR="00B421AE" w:rsidRPr="00B421AE" w:rsidRDefault="00B421AE" w:rsidP="00B421AE">
            <w:pPr>
              <w:spacing w:line="240" w:lineRule="auto"/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မွတ္ခ်က္</w:t>
            </w:r>
          </w:p>
        </w:tc>
      </w:tr>
      <w:tr w:rsidR="00B421AE" w:rsidRPr="00B421AE" w14:paraId="20B60F3D" w14:textId="77777777" w:rsidTr="008C3E8D">
        <w:trPr>
          <w:trHeight w:val="440"/>
        </w:trPr>
        <w:tc>
          <w:tcPr>
            <w:tcW w:w="4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A64480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</w:p>
        </w:tc>
        <w:tc>
          <w:tcPr>
            <w:tcW w:w="13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9E9D19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</w:p>
        </w:tc>
        <w:tc>
          <w:tcPr>
            <w:tcW w:w="82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D88B6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7267EC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လူ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09BAF7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အိုးအိမ္</w:t>
            </w:r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65917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စီးပြားေရး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4AC82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အေျခခံ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အေဆာက္အအံု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7AD94F" w14:textId="32972474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  <w:u w:val="single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သဘာဝပတ္ဝန္း</w:t>
            </w:r>
            <w:r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က်င္</w:t>
            </w:r>
          </w:p>
        </w:tc>
        <w:tc>
          <w:tcPr>
            <w:tcW w:w="15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EF7C9F" w14:textId="14F7C6FF" w:rsidR="00B421AE" w:rsidRPr="00B421AE" w:rsidRDefault="00B421AE" w:rsidP="002D0DF6">
            <w:pPr>
              <w:rPr>
                <w:rFonts w:cs="Zawgyi-One"/>
                <w:sz w:val="18"/>
                <w:szCs w:val="18"/>
              </w:rPr>
            </w:pPr>
          </w:p>
        </w:tc>
        <w:tc>
          <w:tcPr>
            <w:tcW w:w="125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CC032" w14:textId="77777777" w:rsidR="00B421AE" w:rsidRPr="00B421AE" w:rsidRDefault="00B421AE" w:rsidP="002D0DF6">
            <w:pPr>
              <w:rPr>
                <w:rFonts w:cs="Zawgyi-One"/>
                <w:sz w:val="18"/>
                <w:szCs w:val="18"/>
              </w:rPr>
            </w:pPr>
          </w:p>
        </w:tc>
      </w:tr>
      <w:tr w:rsidR="00B421AE" w:rsidRPr="00B421AE" w14:paraId="4C929FC2" w14:textId="77777777" w:rsidTr="008C3E8D">
        <w:trPr>
          <w:trHeight w:val="1088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35F2C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၁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16BD73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ေရေဘး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6ED3E6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၂၀၀၁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C3E06B" w14:textId="77777777" w:rsidR="00B421AE" w:rsidRPr="00B421AE" w:rsidRDefault="00B421AE" w:rsidP="002D0DF6">
            <w:pPr>
              <w:rPr>
                <w:rFonts w:cs="Zawgyi-One"/>
                <w:sz w:val="18"/>
                <w:szCs w:val="18"/>
              </w:rPr>
            </w:pPr>
            <w:r w:rsidRPr="00B421AE">
              <w:rPr>
                <w:rFonts w:cs="Zawgyi-One"/>
                <w:sz w:val="18"/>
                <w:szCs w:val="18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8535BF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6BC82A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လယ္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ဧက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၁၅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ခန္႔ပ်က္ဆီး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EABCB1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558615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057472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ကိုယ္ထူ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5128B0" w14:textId="77777777" w:rsidR="00B421AE" w:rsidRPr="00B421AE" w:rsidRDefault="00B421AE" w:rsidP="002D0DF6">
            <w:pPr>
              <w:rPr>
                <w:rFonts w:cs="Zawgyi-One"/>
                <w:sz w:val="18"/>
                <w:szCs w:val="18"/>
              </w:rPr>
            </w:pPr>
          </w:p>
        </w:tc>
      </w:tr>
      <w:tr w:rsidR="00B421AE" w:rsidRPr="00B421AE" w14:paraId="545964E3" w14:textId="77777777" w:rsidTr="008C3E8D">
        <w:trPr>
          <w:trHeight w:val="827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07BBAE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၂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B7D2C3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ေလေဘး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1D406F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၂၀၀၀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3DA1A4" w14:textId="77777777" w:rsidR="00B421AE" w:rsidRPr="00B421AE" w:rsidRDefault="00B421AE" w:rsidP="002D0DF6">
            <w:pPr>
              <w:rPr>
                <w:rFonts w:cs="Zawgyi-One"/>
                <w:sz w:val="18"/>
                <w:szCs w:val="18"/>
              </w:rPr>
            </w:pPr>
            <w:r w:rsidRPr="00B421AE">
              <w:rPr>
                <w:rFonts w:cs="Zawgyi-One"/>
                <w:sz w:val="18"/>
                <w:szCs w:val="18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6ED6B6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FDE8E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ၾကက္၊၀က္၊ဘ၊ဲေသဆံုး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79D0A5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အိမ္(၂)အိမ္</w:t>
            </w:r>
          </w:p>
          <w:p w14:paraId="2C46025D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အမိုးလွန္ၿခင္း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D57B03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ရြာပိုင္သစ္ပင္မ်ား</w:t>
            </w:r>
          </w:p>
          <w:p w14:paraId="5CDCD1AB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က်ိဳးက်ၿခင္း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47413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ကိုယ္ထူ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5C669" w14:textId="77777777" w:rsidR="00B421AE" w:rsidRPr="00B421AE" w:rsidRDefault="00B421AE" w:rsidP="002D0DF6">
            <w:pPr>
              <w:rPr>
                <w:rFonts w:cs="Zawgyi-One"/>
                <w:sz w:val="18"/>
                <w:szCs w:val="18"/>
              </w:rPr>
            </w:pPr>
          </w:p>
        </w:tc>
      </w:tr>
      <w:tr w:rsidR="00B421AE" w:rsidRPr="00B421AE" w14:paraId="31D03837" w14:textId="77777777" w:rsidTr="008C3E8D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90A33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၄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8FF9F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ငလ်င္လႈပ္ျခင္း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36056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၂၀၁၂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039A75" w14:textId="77777777" w:rsidR="00B421AE" w:rsidRPr="00B421AE" w:rsidRDefault="00B421AE" w:rsidP="00B421AE">
            <w:pPr>
              <w:pStyle w:val="ListParagraph"/>
              <w:numPr>
                <w:ilvl w:val="2"/>
                <w:numId w:val="21"/>
              </w:numPr>
              <w:spacing w:after="0" w:line="240" w:lineRule="auto"/>
              <w:jc w:val="left"/>
              <w:rPr>
                <w:rFonts w:cs="Zawgyi-One"/>
                <w:sz w:val="18"/>
                <w:szCs w:val="18"/>
              </w:rPr>
            </w:pPr>
            <w:r w:rsidRPr="00B421AE">
              <w:rPr>
                <w:rFonts w:cs="Zawgyi-One"/>
                <w:sz w:val="18"/>
                <w:szCs w:val="18"/>
              </w:rPr>
              <w:t>-</w:t>
            </w:r>
          </w:p>
          <w:p w14:paraId="614964D3" w14:textId="77777777" w:rsidR="00B421AE" w:rsidRPr="00B421AE" w:rsidRDefault="00B421AE" w:rsidP="002D0DF6">
            <w:pPr>
              <w:rPr>
                <w:sz w:val="18"/>
                <w:szCs w:val="18"/>
              </w:rPr>
            </w:pPr>
            <w:r w:rsidRPr="00B421AE">
              <w:rPr>
                <w:sz w:val="18"/>
                <w:szCs w:val="18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ADE943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DA9DC9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3CD79A" w14:textId="77777777" w:rsidR="00B421AE" w:rsidRDefault="00CC3F4B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>
              <w:rPr>
                <w:rFonts w:ascii="Myanmar Text" w:hAnsi="Myanmar Text" w:cs="Myanmar Text"/>
                <w:sz w:val="18"/>
                <w:szCs w:val="18"/>
              </w:rPr>
              <w:t>မခိုင္ခန္႕ေသာ</w:t>
            </w:r>
          </w:p>
          <w:p w14:paraId="3AA6F7ED" w14:textId="6C53964E" w:rsidR="00CC3F4B" w:rsidRPr="00B421AE" w:rsidRDefault="00CC3F4B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>
              <w:rPr>
                <w:rFonts w:ascii="Myanmar Text" w:hAnsi="Myanmar Text" w:cs="Myanmar Text"/>
                <w:sz w:val="18"/>
                <w:szCs w:val="18"/>
              </w:rPr>
              <w:t>အိမ္(၃)အိမ္ပ်က္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20143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7729BA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ကိုယ္ထူ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889BDD" w14:textId="77777777" w:rsidR="00B421AE" w:rsidRPr="00B421AE" w:rsidRDefault="00B421AE" w:rsidP="002D0DF6">
            <w:pPr>
              <w:rPr>
                <w:rFonts w:cs="Zawgyi-One"/>
                <w:sz w:val="18"/>
                <w:szCs w:val="18"/>
              </w:rPr>
            </w:pPr>
          </w:p>
        </w:tc>
      </w:tr>
      <w:tr w:rsidR="00B421AE" w:rsidRPr="00B421AE" w14:paraId="29ACDC15" w14:textId="77777777" w:rsidTr="008C3E8D">
        <w:trPr>
          <w:trHeight w:val="70"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096209" w14:textId="6427F7A0" w:rsidR="00B421AE" w:rsidRPr="00B421AE" w:rsidRDefault="00333A23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>
              <w:rPr>
                <w:rFonts w:ascii="Myanmar Text" w:hAnsi="Myanmar Text" w:cs="Myanmar Text"/>
                <w:sz w:val="18"/>
                <w:szCs w:val="18"/>
              </w:rPr>
              <w:t>၅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02B4C2" w14:textId="774DED72" w:rsidR="00B421AE" w:rsidRPr="00B421AE" w:rsidRDefault="008C3E8D" w:rsidP="002D0DF6">
            <w:pPr>
              <w:rPr>
                <w:rFonts w:ascii="Myanmar Text" w:hAnsi="Myanmar Text" w:cs="Myanmar Text"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မီးေလာင္</w:t>
            </w:r>
            <w:r w:rsid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ၿခင္း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DD46E1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၂၀၁၅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4D564" w14:textId="77777777" w:rsidR="00B421AE" w:rsidRPr="00B421AE" w:rsidRDefault="00B421AE" w:rsidP="00B421AE">
            <w:pPr>
              <w:pStyle w:val="ListParagraph"/>
              <w:numPr>
                <w:ilvl w:val="2"/>
                <w:numId w:val="21"/>
              </w:numPr>
              <w:spacing w:after="0" w:line="240" w:lineRule="auto"/>
              <w:jc w:val="left"/>
              <w:rPr>
                <w:rFonts w:cs="Zawgyi-One"/>
                <w:sz w:val="18"/>
                <w:szCs w:val="18"/>
              </w:rPr>
            </w:pPr>
          </w:p>
          <w:p w14:paraId="1FAB4B40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729BA3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C97756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3DDC8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-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901CB2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ရြာပိုင္သစ္ေတာ</w:t>
            </w:r>
          </w:p>
          <w:p w14:paraId="20A9A6BE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</w:rPr>
              <w:t>အခ်ိဳ႕ထိခိုက္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6E84D7" w14:textId="77777777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ကိုယ္ထူ</w:t>
            </w:r>
            <w:r w:rsidRPr="00B421AE">
              <w:rPr>
                <w:rFonts w:ascii="Myanmar Text" w:hAnsi="Myanmar Text" w:cs="Myanmar Text"/>
                <w:sz w:val="18"/>
                <w:szCs w:val="18"/>
              </w:rPr>
              <w:t xml:space="preserve"> </w:t>
            </w: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ကိုယ္ထ</w:t>
            </w:r>
          </w:p>
          <w:p w14:paraId="55EB0053" w14:textId="3D9C5C8B" w:rsidR="00B421AE" w:rsidRPr="00B421AE" w:rsidRDefault="00B421AE" w:rsidP="002D0DF6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B421AE">
              <w:rPr>
                <w:rFonts w:ascii="Myanmar Text" w:hAnsi="Myanmar Text" w:cs="Myanmar Text"/>
                <w:sz w:val="18"/>
                <w:szCs w:val="18"/>
                <w:cs/>
                <w:lang w:bidi="my-MM"/>
              </w:rPr>
              <w:t>ရပ္ရြာပူးေပါင္းျငိမ္းသတ္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85049" w14:textId="77777777" w:rsidR="00B421AE" w:rsidRPr="00B421AE" w:rsidRDefault="00B421AE" w:rsidP="002D0DF6">
            <w:pPr>
              <w:rPr>
                <w:rFonts w:cs="Zawgyi-One"/>
                <w:sz w:val="18"/>
                <w:szCs w:val="18"/>
              </w:rPr>
            </w:pPr>
          </w:p>
        </w:tc>
      </w:tr>
    </w:tbl>
    <w:p w14:paraId="6E5A3216" w14:textId="77777777" w:rsidR="00983184" w:rsidRDefault="00983184" w:rsidP="002B7347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606E62AD" w14:textId="77777777" w:rsidR="00983184" w:rsidRDefault="00983184" w:rsidP="002B7347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5E6A2669" w14:textId="77777777" w:rsidR="002B7347" w:rsidRDefault="002B7347" w:rsidP="002B7347">
      <w:pPr>
        <w:rPr>
          <w:rFonts w:asciiTheme="minorHAnsi" w:hAnsiTheme="minorHAnsi" w:cstheme="minorHAnsi"/>
          <w:color w:val="0000FF"/>
          <w:sz w:val="28"/>
          <w:szCs w:val="28"/>
        </w:rPr>
      </w:pPr>
      <w:r w:rsidRPr="002B734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C77AD0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0972EAA1" w14:textId="5E20E1BC" w:rsidR="00382E3A" w:rsidRPr="00A30F7B" w:rsidRDefault="00B26F49" w:rsidP="00382E3A">
      <w:pPr>
        <w:rPr>
          <w:rFonts w:cs="Zawgyi-One"/>
        </w:rPr>
      </w:pPr>
      <w:r>
        <w:rPr>
          <w:rFonts w:ascii="Zawgyi-One" w:hAnsi="Zawgyi-One" w:cs="Zawgyi-One"/>
          <w:cs/>
          <w:lang w:bidi="my-MM"/>
        </w:rPr>
        <w:t>ခါနန္</w:t>
      </w:r>
      <w:r w:rsidR="00382E3A" w:rsidRPr="00851168">
        <w:rPr>
          <w:rFonts w:ascii="Zawgyi-One" w:hAnsi="Zawgyi-One" w:cs="Zawgyi-One"/>
          <w:cs/>
          <w:lang w:bidi="my-MM"/>
        </w:rPr>
        <w:t>ေက်းရြာ၏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ယခင္က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က်ေရာက္ခဲ႔ေသာ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ေဘးအႏၱရာယ္မ်ား၊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၄င္းတို႔၏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အက်ိဳးဆက္မ်ားႏွင့္</w:t>
      </w:r>
      <w:r w:rsidR="00382E3A" w:rsidRPr="00A30F7B">
        <w:rPr>
          <w:rFonts w:cs="Myanmar Text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t>အႏၱရာယ္မ်ား</w:t>
      </w:r>
      <w:r w:rsidR="00382E3A" w:rsidRPr="00A30F7B">
        <w:rPr>
          <w:rFonts w:cs="Zawgyi-One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t>က်ေရာက္ျပီးေနာက္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ျပန္လည္ထူေထာင္ေရး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လုပ္ငန္းမ်ားကို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မည္ကဲ႔သို႔ကိုင္တြယ္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ေျဖရွင္းခဲ႔သည္ကို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ေက်းရြာသူ</w:t>
      </w:r>
      <w:r w:rsidR="00382E3A" w:rsidRPr="00A30F7B">
        <w:rPr>
          <w:rFonts w:cs="Myanmar Text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lastRenderedPageBreak/>
        <w:t>ေက်းရြာသားမ်ား</w:t>
      </w:r>
      <w:r w:rsidR="00382E3A" w:rsidRPr="00A30F7B">
        <w:rPr>
          <w:rFonts w:cs="Myanmar Text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t>သိရွိေစရန္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ရည္ရြယ္၍</w:t>
      </w:r>
      <w:r w:rsidR="00382E3A" w:rsidRPr="00A30F7B">
        <w:rPr>
          <w:rFonts w:cs="Myanmar Text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t>ဆန္းစစ္ေလ့လာျခင္း</w:t>
      </w:r>
      <w:r w:rsidR="00382E3A" w:rsidRPr="00A30F7B">
        <w:rPr>
          <w:rFonts w:cs="Myanmar Text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t>ျဖစ္ပါသည္။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ထို႔အျပင္</w:t>
      </w:r>
      <w:r w:rsidR="00382E3A" w:rsidRPr="00A30F7B">
        <w:rPr>
          <w:rFonts w:cs="Myanmar Text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t>ငယ္ရြယ္သူမ်ားအေနျဖင့္</w:t>
      </w:r>
      <w:r w:rsidR="00382E3A" w:rsidRPr="00A30F7B">
        <w:rPr>
          <w:rFonts w:cs="Zawgyi-One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t>လက္လွမ္းမမွီခဲ႔ေသာ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ေဘးအႏၱရာယ္ျဖစ္စဥ္မ်ားကို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သိရွိျပီး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ေနာင္တြင္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မိမိတို႔ေက်းရြာ၏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ျဖစ္ေလ့ျဖစ္ထရွိေသာ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အႏၱရာယ္မ်ားအတြက္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ၾကိဳတင္ျပင္ဆင္ျခင္း</w:t>
      </w:r>
      <w:r w:rsidR="00382E3A" w:rsidRPr="00A30F7B">
        <w:rPr>
          <w:rFonts w:cs="Zawgyi-One"/>
          <w:lang w:bidi="my-MM"/>
        </w:rPr>
        <w:t xml:space="preserve"> </w:t>
      </w:r>
      <w:r w:rsidR="00382E3A" w:rsidRPr="00A30F7B">
        <w:rPr>
          <w:rFonts w:cs="Myanmar Text"/>
          <w:cs/>
          <w:lang w:bidi="my-MM"/>
        </w:rPr>
        <w:t>အစီအစဥ္မ်ားထားရွိနိုင္ရန္လည္း</w:t>
      </w:r>
      <w:r w:rsidR="00382E3A" w:rsidRPr="00A30F7B">
        <w:rPr>
          <w:rFonts w:cs="Zawgyi-One"/>
        </w:rPr>
        <w:t xml:space="preserve"> </w:t>
      </w:r>
      <w:r w:rsidR="00382E3A" w:rsidRPr="00A30F7B">
        <w:rPr>
          <w:rFonts w:cs="Myanmar Text"/>
          <w:cs/>
          <w:lang w:bidi="my-MM"/>
        </w:rPr>
        <w:t>ရည္ရြယ္ပါသည္။</w:t>
      </w:r>
      <w:r w:rsidR="00382E3A" w:rsidRPr="00A30F7B">
        <w:rPr>
          <w:rFonts w:cs="Myanmar Text"/>
          <w:lang w:bidi="my-MM"/>
        </w:rPr>
        <w:t xml:space="preserve"> </w:t>
      </w:r>
    </w:p>
    <w:p w14:paraId="4EA32778" w14:textId="2596A380" w:rsidR="00382E3A" w:rsidRDefault="00382E3A" w:rsidP="00382E3A">
      <w:pPr>
        <w:rPr>
          <w:rFonts w:eastAsia="Zawgyi-One" w:cs="Myanmar Text"/>
          <w:lang w:bidi="my-MM"/>
        </w:rPr>
      </w:pPr>
      <w:r w:rsidRPr="00A30F7B">
        <w:rPr>
          <w:rFonts w:cs="Myanmar Text"/>
          <w:cs/>
          <w:lang w:bidi="my-MM"/>
        </w:rPr>
        <w:t>အထက္ေဖာ္ျပပါ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ဇယားကို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ၾကည္႔ျခင္းအားျဖင္႔</w:t>
      </w:r>
      <w:r w:rsidRPr="00A30F7B">
        <w:rPr>
          <w:rFonts w:cs="Zawgyi-One"/>
        </w:rPr>
        <w:t xml:space="preserve"> </w:t>
      </w:r>
      <w:r w:rsidR="00252603">
        <w:rPr>
          <w:rFonts w:ascii="Zawgyi-One" w:hAnsi="Zawgyi-One" w:cs="Zawgyi-One"/>
          <w:cs/>
          <w:lang w:bidi="my-MM"/>
        </w:rPr>
        <w:t>ခါနန္</w:t>
      </w:r>
      <w:r w:rsidRPr="00A30F7B">
        <w:rPr>
          <w:rFonts w:cs="Myanmar Text"/>
          <w:cs/>
          <w:lang w:bidi="my-MM"/>
        </w:rPr>
        <w:t>ေက်းရြာတြင္</w:t>
      </w:r>
      <w:r w:rsidRPr="00A30F7B">
        <w:rPr>
          <w:rFonts w:cs="Zawgyi-One"/>
        </w:rPr>
        <w:t xml:space="preserve"> </w:t>
      </w:r>
      <w:r w:rsidR="00EC7FC7">
        <w:rPr>
          <w:rFonts w:ascii="Zawgyi-One" w:hAnsi="Zawgyi-One" w:cs="Zawgyi-One"/>
        </w:rPr>
        <w:t>လယ္</w:t>
      </w:r>
      <w:r w:rsidRPr="00A30F7B">
        <w:rPr>
          <w:rFonts w:cs="Myanmar Text"/>
          <w:cs/>
          <w:lang w:bidi="my-MM"/>
        </w:rPr>
        <w:t>ေရၾကီးျခင္း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အႏၱရာယ္သည္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အျဖစ္မ်ားေသာ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ေဘးအႏၱရာယ္ဟု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ယူဆရျပီး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ၾကီးမားေသာ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ထိခိုက္ပ်က္စီးမႈမ်ား</w:t>
      </w:r>
      <w:r w:rsidRPr="00A30F7B">
        <w:rPr>
          <w:rFonts w:cs="Zawgyi-One"/>
          <w:lang w:bidi="my-MM"/>
        </w:rPr>
        <w:t xml:space="preserve"> </w:t>
      </w:r>
      <w:r w:rsidRPr="00A30F7B">
        <w:rPr>
          <w:rFonts w:cs="Myanmar Text"/>
          <w:cs/>
          <w:lang w:bidi="my-MM"/>
        </w:rPr>
        <w:t>မရွိျခင္းကိုလည္း</w:t>
      </w:r>
      <w:r w:rsidRPr="00A30F7B">
        <w:rPr>
          <w:rFonts w:cs="Myanmar Text"/>
          <w:lang w:bidi="my-MM"/>
        </w:rPr>
        <w:t xml:space="preserve"> </w:t>
      </w:r>
      <w:r w:rsidRPr="00A30F7B">
        <w:rPr>
          <w:rFonts w:cs="Myanmar Text"/>
          <w:cs/>
          <w:lang w:bidi="my-MM"/>
        </w:rPr>
        <w:t>ေတ႔ြရပါသည္။</w:t>
      </w:r>
      <w:r w:rsidRPr="00A30F7B">
        <w:rPr>
          <w:rFonts w:cs="Zawgyi-One"/>
        </w:rPr>
        <w:t xml:space="preserve"> </w:t>
      </w:r>
      <w:r w:rsidRPr="00A30F7B">
        <w:rPr>
          <w:rFonts w:eastAsia="Zawgyi-One" w:cs="Myanmar Text"/>
          <w:cs/>
          <w:lang w:bidi="my-MM"/>
        </w:rPr>
        <w:t>ေက်းရြာအေနအထားသည္</w:t>
      </w:r>
      <w:r w:rsidRPr="00A30F7B">
        <w:rPr>
          <w:rFonts w:eastAsia="Zawgyi-One" w:cs="Myanmar Text"/>
          <w:lang w:bidi="my-MM"/>
        </w:rPr>
        <w:t xml:space="preserve"> </w:t>
      </w:r>
      <w:r w:rsidR="00EC7FC7">
        <w:rPr>
          <w:rFonts w:ascii="Zawgyi-One" w:eastAsia="Zawgyi-One" w:hAnsi="Zawgyi-One" w:cs="Zawgyi-One"/>
          <w:cs/>
          <w:lang w:bidi="my-MM"/>
        </w:rPr>
        <w:t>ေၿမၿပန္႕တြင္</w:t>
      </w:r>
      <w:r w:rsidRPr="00A30F7B">
        <w:rPr>
          <w:rFonts w:eastAsia="Zawgyi-One" w:cs="Myanmar Text"/>
          <w:cs/>
          <w:lang w:bidi="my-MM"/>
        </w:rPr>
        <w:t>ရွိေသာေၾကာင့္</w:t>
      </w:r>
      <w:r w:rsidRPr="00382E3A">
        <w:rPr>
          <w:rFonts w:eastAsia="Zawgyi-One" w:cs="Myanmar Text"/>
          <w:cs/>
          <w:lang w:bidi="my-MM"/>
        </w:rPr>
        <w:t xml:space="preserve"> </w:t>
      </w:r>
      <w:r w:rsidRPr="00A30F7B">
        <w:rPr>
          <w:rFonts w:eastAsia="Zawgyi-One" w:cs="Myanmar Text"/>
          <w:cs/>
          <w:lang w:bidi="my-MM"/>
        </w:rPr>
        <w:t>မိုးအလြန္ၾကီးေသာ</w:t>
      </w:r>
      <w:r w:rsidRPr="00A30F7B">
        <w:rPr>
          <w:rFonts w:eastAsia="Zawgyi-One" w:cs="Myanmar Text"/>
          <w:lang w:bidi="my-MM"/>
        </w:rPr>
        <w:t xml:space="preserve"> </w:t>
      </w:r>
      <w:r w:rsidRPr="00A30F7B">
        <w:rPr>
          <w:rFonts w:eastAsia="Zawgyi-One" w:cs="Myanmar Text"/>
          <w:cs/>
          <w:lang w:bidi="my-MM"/>
        </w:rPr>
        <w:t>ႏွစ္မ်ားတြင္</w:t>
      </w:r>
      <w:r w:rsidRPr="00A30F7B">
        <w:rPr>
          <w:rFonts w:eastAsia="Zawgyi-One" w:cs="Zawgyi-One"/>
        </w:rPr>
        <w:t xml:space="preserve"> </w:t>
      </w:r>
      <w:r w:rsidR="00EC7FC7">
        <w:rPr>
          <w:rFonts w:ascii="Zawgyi-One" w:eastAsia="Zawgyi-One" w:hAnsi="Zawgyi-One" w:cs="Zawgyi-One"/>
          <w:cs/>
          <w:lang w:bidi="my-MM"/>
        </w:rPr>
        <w:t>ရြာထဲတြင္ေရ၀ပ္ႏိုင္သည္</w:t>
      </w:r>
      <w:r w:rsidRPr="00A30F7B">
        <w:rPr>
          <w:rFonts w:eastAsia="Zawgyi-One" w:cs="Myanmar Text"/>
          <w:cs/>
          <w:lang w:bidi="my-MM"/>
        </w:rPr>
        <w:t>ကို</w:t>
      </w:r>
      <w:r w:rsidRPr="00A30F7B">
        <w:rPr>
          <w:rFonts w:eastAsia="Zawgyi-One" w:cs="Myanmar Text"/>
          <w:lang w:bidi="my-MM"/>
        </w:rPr>
        <w:t xml:space="preserve"> </w:t>
      </w:r>
      <w:r w:rsidRPr="00A30F7B">
        <w:rPr>
          <w:rFonts w:eastAsia="Zawgyi-One" w:cs="Myanmar Text"/>
          <w:cs/>
          <w:lang w:bidi="my-MM"/>
        </w:rPr>
        <w:t>ၾကံဳေတြ႔ရပါသည္။</w:t>
      </w:r>
      <w:r w:rsidRPr="00A30F7B">
        <w:rPr>
          <w:rFonts w:eastAsia="Zawgyi-One" w:cs="Myanmar Text"/>
          <w:lang w:bidi="my-MM"/>
        </w:rPr>
        <w:t xml:space="preserve">  </w:t>
      </w:r>
      <w:r w:rsidR="00F44F21">
        <w:rPr>
          <w:rFonts w:ascii="Zawgyi-One" w:hAnsi="Zawgyi-One" w:cs="Zawgyi-One"/>
          <w:cs/>
          <w:lang w:bidi="my-MM"/>
        </w:rPr>
        <w:t>ေလၿပင္း</w:t>
      </w:r>
      <w:r w:rsidRPr="00A30F7B">
        <w:rPr>
          <w:rFonts w:cs="Myanmar Text"/>
          <w:cs/>
          <w:lang w:bidi="my-MM"/>
        </w:rPr>
        <w:t>အႏၱရာယ္ေၾကာင့္</w:t>
      </w:r>
      <w:r w:rsidRPr="00A30F7B">
        <w:rPr>
          <w:rFonts w:cs="Myanmar Text"/>
          <w:lang w:bidi="my-MM"/>
        </w:rPr>
        <w:t xml:space="preserve"> </w:t>
      </w:r>
      <w:r w:rsidRPr="00A30F7B">
        <w:rPr>
          <w:rFonts w:cs="Myanmar Text"/>
          <w:cs/>
          <w:lang w:bidi="my-MM"/>
        </w:rPr>
        <w:t>ထိခိုက္မႈမ်ား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အၾကိမ္ေရ</w:t>
      </w:r>
      <w:r w:rsidRPr="00A30F7B">
        <w:rPr>
          <w:rFonts w:cs="Zawgyi-One"/>
          <w:lang w:bidi="my-MM"/>
        </w:rPr>
        <w:t xml:space="preserve"> </w:t>
      </w:r>
      <w:r w:rsidRPr="00A30F7B">
        <w:rPr>
          <w:rFonts w:cs="Myanmar Text"/>
          <w:cs/>
          <w:lang w:bidi="my-MM"/>
        </w:rPr>
        <w:t>နည္းပါးစြာ</w:t>
      </w:r>
      <w:r w:rsidRPr="00A30F7B">
        <w:rPr>
          <w:rFonts w:cs="Zawgyi-One"/>
          <w:lang w:bidi="my-MM"/>
        </w:rPr>
        <w:t xml:space="preserve"> </w:t>
      </w:r>
      <w:r w:rsidRPr="00A30F7B">
        <w:rPr>
          <w:rFonts w:cs="Myanmar Text"/>
          <w:cs/>
          <w:lang w:bidi="my-MM"/>
        </w:rPr>
        <w:t>ျဖစ္ခဲ႔ေသာ္လည္း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ေက်းရြာလူထု၏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စီးပြားေရး၊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လူမႈေရး၊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စိုက္ပ်ိဳးေရး၊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တိရိစာၦန္</w:t>
      </w:r>
      <w:r w:rsidRPr="00A30F7B">
        <w:rPr>
          <w:rFonts w:cs="Zawgyi-One"/>
          <w:lang w:bidi="my-MM"/>
        </w:rPr>
        <w:t xml:space="preserve"> </w:t>
      </w:r>
      <w:r w:rsidRPr="00A30F7B">
        <w:rPr>
          <w:rFonts w:cs="Myanmar Text"/>
          <w:cs/>
          <w:lang w:bidi="my-MM"/>
        </w:rPr>
        <w:t>ေမြးျမဴေရးလုပ္ငန္းမ်ားႏွင့္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သဘာဝပတ္ဝန္းက်င္ထိခိုက္မႈမ်ား</w:t>
      </w:r>
      <w:r w:rsidRPr="00A30F7B">
        <w:rPr>
          <w:rFonts w:cs="Zawgyi-One"/>
          <w:lang w:bidi="my-MM"/>
        </w:rPr>
        <w:t xml:space="preserve"> </w:t>
      </w:r>
      <w:r w:rsidRPr="00A30F7B">
        <w:rPr>
          <w:rFonts w:cs="Myanmar Text"/>
          <w:cs/>
          <w:lang w:bidi="my-MM"/>
        </w:rPr>
        <w:t>ရွိခဲ့ေၾကာင္း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ဆန္းစစ္ခ်က္မ်ားအရ</w:t>
      </w:r>
      <w:r w:rsidRPr="00A30F7B">
        <w:rPr>
          <w:rFonts w:cs="Myanmar Text"/>
          <w:lang w:bidi="my-MM"/>
        </w:rPr>
        <w:t xml:space="preserve"> </w:t>
      </w:r>
      <w:r w:rsidRPr="00A30F7B">
        <w:rPr>
          <w:rFonts w:cs="Myanmar Text"/>
          <w:cs/>
          <w:lang w:bidi="my-MM"/>
        </w:rPr>
        <w:t>သိရွိရပါသည္။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အျခားေသာ</w:t>
      </w:r>
      <w:r w:rsidRPr="00A30F7B">
        <w:rPr>
          <w:rFonts w:cs="Zawgyi-One"/>
        </w:rPr>
        <w:t xml:space="preserve"> </w:t>
      </w:r>
      <w:r w:rsidRPr="00A30F7B">
        <w:rPr>
          <w:rFonts w:cs="Myanmar Text"/>
          <w:cs/>
          <w:lang w:bidi="my-MM"/>
        </w:rPr>
        <w:t>ေဘး</w:t>
      </w:r>
      <w:r w:rsidRPr="00A30F7B">
        <w:rPr>
          <w:rFonts w:eastAsia="Zawgyi-One" w:cs="Myanmar Text"/>
          <w:cs/>
          <w:lang w:bidi="my-MM"/>
        </w:rPr>
        <w:t>အႏၲရာယ္တစ္ခုမွာ</w:t>
      </w:r>
      <w:r w:rsidRPr="00A30F7B">
        <w:rPr>
          <w:rFonts w:eastAsia="Zawgyi-One" w:cs="Zawgyi-One"/>
        </w:rPr>
        <w:t xml:space="preserve"> </w:t>
      </w:r>
      <w:r w:rsidRPr="00A30F7B">
        <w:rPr>
          <w:rFonts w:eastAsia="Zawgyi-One" w:cs="Myanmar Text"/>
          <w:cs/>
          <w:lang w:bidi="my-MM"/>
        </w:rPr>
        <w:t>ျပီးခဲ့သည့္</w:t>
      </w:r>
      <w:r>
        <w:rPr>
          <w:rFonts w:eastAsia="Zawgyi-One" w:cs="Zawgyi-One"/>
        </w:rPr>
        <w:t xml:space="preserve">  </w:t>
      </w:r>
      <w:r w:rsidRPr="00A30F7B">
        <w:rPr>
          <w:rFonts w:eastAsia="Zawgyi-One" w:cs="Zawgyi-One"/>
        </w:rPr>
        <w:t xml:space="preserve">    </w:t>
      </w:r>
      <w:r w:rsidRPr="00A30F7B">
        <w:rPr>
          <w:rFonts w:eastAsia="Zawgyi-One" w:cs="Myanmar Text"/>
          <w:cs/>
          <w:lang w:bidi="my-MM"/>
        </w:rPr>
        <w:t>ရာသီဥတုေျပာင္းလဲမႈ႔မ်ားေၾကာင့္</w:t>
      </w:r>
      <w:r w:rsidRPr="00A30F7B">
        <w:rPr>
          <w:rFonts w:eastAsia="Zawgyi-One" w:cs="Zawgyi-One"/>
        </w:rPr>
        <w:t xml:space="preserve"> </w:t>
      </w:r>
      <w:r w:rsidRPr="00A30F7B">
        <w:rPr>
          <w:rFonts w:eastAsia="Zawgyi-One" w:cs="Myanmar Text"/>
          <w:cs/>
          <w:lang w:bidi="my-MM"/>
        </w:rPr>
        <w:t>ျဖစ္ေပၚေသာ</w:t>
      </w:r>
      <w:r w:rsidRPr="00A30F7B">
        <w:rPr>
          <w:rFonts w:eastAsia="Zawgyi-One" w:cs="Zawgyi-One"/>
        </w:rPr>
        <w:t xml:space="preserve"> </w:t>
      </w:r>
      <w:r w:rsidRPr="00A30F7B">
        <w:rPr>
          <w:rFonts w:eastAsia="Zawgyi-One" w:cs="Myanmar Text"/>
          <w:cs/>
          <w:lang w:bidi="my-MM"/>
        </w:rPr>
        <w:t>၊</w:t>
      </w:r>
      <w:r w:rsidRPr="00A30F7B">
        <w:rPr>
          <w:rFonts w:eastAsia="Zawgyi-One" w:cs="Zawgyi-One"/>
        </w:rPr>
        <w:t xml:space="preserve"> </w:t>
      </w:r>
      <w:r w:rsidRPr="00A30F7B">
        <w:rPr>
          <w:rFonts w:eastAsia="Zawgyi-One" w:cs="Myanmar Text"/>
          <w:cs/>
          <w:lang w:bidi="my-MM"/>
        </w:rPr>
        <w:t>သီးႏွံမ်ား</w:t>
      </w:r>
      <w:r w:rsidRPr="00A30F7B">
        <w:rPr>
          <w:rFonts w:eastAsia="Zawgyi-One" w:cs="Zawgyi-One"/>
        </w:rPr>
        <w:t xml:space="preserve"> </w:t>
      </w:r>
      <w:r w:rsidRPr="00A30F7B">
        <w:rPr>
          <w:rFonts w:eastAsia="Zawgyi-One" w:cs="Myanmar Text"/>
          <w:cs/>
          <w:lang w:bidi="my-MM"/>
        </w:rPr>
        <w:t>ပိုးမႊားေရာဂါ</w:t>
      </w:r>
      <w:r w:rsidRPr="00A30F7B">
        <w:rPr>
          <w:rFonts w:eastAsia="Zawgyi-One" w:cs="Myanmar Text"/>
          <w:lang w:bidi="my-MM"/>
        </w:rPr>
        <w:t xml:space="preserve"> </w:t>
      </w:r>
      <w:r w:rsidRPr="00A30F7B">
        <w:rPr>
          <w:rFonts w:eastAsia="Zawgyi-One" w:cs="Myanmar Text"/>
          <w:cs/>
          <w:lang w:bidi="my-MM"/>
        </w:rPr>
        <w:t>က်ေရာက္ျခင္းမ်ားလည္း</w:t>
      </w:r>
      <w:r w:rsidRPr="00A30F7B">
        <w:rPr>
          <w:rFonts w:eastAsia="Zawgyi-One" w:cs="Zawgyi-One"/>
        </w:rPr>
        <w:t xml:space="preserve"> </w:t>
      </w:r>
      <w:r w:rsidRPr="00A30F7B">
        <w:rPr>
          <w:rFonts w:eastAsia="Zawgyi-One" w:cs="Myanmar Text"/>
          <w:cs/>
          <w:lang w:bidi="my-MM"/>
        </w:rPr>
        <w:t>အတိတ္ကာလ</w:t>
      </w:r>
      <w:r w:rsidRPr="00A30F7B">
        <w:rPr>
          <w:rFonts w:eastAsia="Zawgyi-One" w:cs="Zawgyi-One"/>
        </w:rPr>
        <w:t xml:space="preserve"> </w:t>
      </w:r>
      <w:r w:rsidRPr="00A30F7B">
        <w:rPr>
          <w:rFonts w:eastAsia="Zawgyi-One" w:cs="Myanmar Text"/>
          <w:cs/>
          <w:lang w:bidi="my-MM"/>
        </w:rPr>
        <w:t>ေဘးအႏၱရာယ္မ်ားအျဖစ္</w:t>
      </w:r>
      <w:r w:rsidRPr="00A30F7B">
        <w:rPr>
          <w:rFonts w:eastAsia="Zawgyi-One" w:cs="Zawgyi-One"/>
        </w:rPr>
        <w:t xml:space="preserve"> </w:t>
      </w:r>
      <w:r w:rsidRPr="00A30F7B">
        <w:rPr>
          <w:rFonts w:eastAsia="Zawgyi-One" w:cs="Myanmar Text"/>
          <w:cs/>
          <w:lang w:bidi="my-MM"/>
        </w:rPr>
        <w:t>ျဖစ္ပြားခဲ့ျခင္း</w:t>
      </w:r>
      <w:r w:rsidRPr="00A30F7B">
        <w:rPr>
          <w:rFonts w:eastAsia="Zawgyi-One" w:cs="Zawgyi-One"/>
        </w:rPr>
        <w:t xml:space="preserve"> </w:t>
      </w:r>
      <w:r w:rsidRPr="00A30F7B">
        <w:rPr>
          <w:rFonts w:eastAsia="Zawgyi-One" w:cs="Myanmar Text"/>
          <w:cs/>
          <w:lang w:bidi="my-MM"/>
        </w:rPr>
        <w:t>မရွိခဲ့ေပမယ့္</w:t>
      </w:r>
      <w:r w:rsidRPr="00A30F7B">
        <w:rPr>
          <w:rFonts w:eastAsia="Zawgyi-One" w:cs="Zawgyi-One"/>
        </w:rPr>
        <w:t xml:space="preserve"> </w:t>
      </w:r>
      <w:r w:rsidRPr="00A30F7B">
        <w:rPr>
          <w:rFonts w:eastAsia="Zawgyi-One" w:cs="Myanmar Text"/>
          <w:cs/>
          <w:lang w:bidi="my-MM"/>
        </w:rPr>
        <w:t>လြန္ခဲ့ေသာ</w:t>
      </w:r>
      <w:r w:rsidRPr="00A30F7B">
        <w:rPr>
          <w:rFonts w:eastAsia="Zawgyi-One" w:cs="Zawgyi-One"/>
        </w:rPr>
        <w:t xml:space="preserve"> </w:t>
      </w:r>
      <w:r w:rsidRPr="00A30F7B">
        <w:rPr>
          <w:rFonts w:eastAsia="Zawgyi-One" w:cs="Myanmar Text"/>
          <w:cs/>
          <w:lang w:bidi="my-MM"/>
        </w:rPr>
        <w:t>ဆယ္စုႏွစ္မ်ားမွ</w:t>
      </w:r>
      <w:r w:rsidRPr="00A30F7B">
        <w:rPr>
          <w:rFonts w:eastAsia="Zawgyi-One" w:cs="Zawgyi-One"/>
        </w:rPr>
        <w:t xml:space="preserve"> </w:t>
      </w:r>
      <w:r w:rsidRPr="00A30F7B">
        <w:rPr>
          <w:rFonts w:eastAsia="Zawgyi-One" w:cs="Myanmar Text"/>
          <w:cs/>
          <w:lang w:bidi="my-MM"/>
        </w:rPr>
        <w:t>စတင္ျဖစ္ပြားလာသည္ကို</w:t>
      </w:r>
      <w:r w:rsidRPr="00A30F7B">
        <w:rPr>
          <w:rFonts w:eastAsia="Zawgyi-One" w:cs="Zawgyi-One"/>
        </w:rPr>
        <w:t xml:space="preserve"> </w:t>
      </w:r>
      <w:r w:rsidRPr="00A30F7B">
        <w:rPr>
          <w:rFonts w:eastAsia="Zawgyi-One" w:cs="Myanmar Text"/>
          <w:cs/>
          <w:lang w:bidi="my-MM"/>
        </w:rPr>
        <w:t>သတိျပဳမိပါသည္။</w:t>
      </w:r>
      <w:r w:rsidRPr="00A30F7B">
        <w:rPr>
          <w:rFonts w:eastAsia="Zawgyi-One" w:cs="Zawgyi-One"/>
        </w:rPr>
        <w:t xml:space="preserve"> </w:t>
      </w:r>
      <w:r w:rsidRPr="00A30F7B">
        <w:rPr>
          <w:rFonts w:eastAsia="Zawgyi-One" w:cs="Myanmar Text"/>
          <w:cs/>
          <w:lang w:bidi="my-MM"/>
        </w:rPr>
        <w:t>ေဘးအႏၱရာယ္မ်ားအနက္</w:t>
      </w:r>
      <w:r w:rsidRPr="00A30F7B">
        <w:rPr>
          <w:rFonts w:eastAsia="Zawgyi-One" w:cs="Zawgyi-One"/>
        </w:rPr>
        <w:t xml:space="preserve"> </w:t>
      </w:r>
      <w:r w:rsidR="00F44F21">
        <w:rPr>
          <w:rFonts w:ascii="Zawgyi-One" w:eastAsia="Zawgyi-One" w:hAnsi="Zawgyi-One" w:cs="Zawgyi-One"/>
          <w:cs/>
          <w:lang w:bidi="my-MM"/>
        </w:rPr>
        <w:t>ငလ်င္ေဘးလည္း</w:t>
      </w:r>
      <w:r w:rsidRPr="00A30F7B">
        <w:rPr>
          <w:rFonts w:eastAsia="Zawgyi-One" w:cs="Zawgyi-One"/>
        </w:rPr>
        <w:t xml:space="preserve"> </w:t>
      </w:r>
      <w:r w:rsidRPr="00A30F7B">
        <w:rPr>
          <w:rFonts w:eastAsia="Zawgyi-One" w:cs="Myanmar Text"/>
          <w:cs/>
          <w:lang w:bidi="my-MM"/>
        </w:rPr>
        <w:t>ရင္ဆိုင္ေနခဲ့ရပါသည္။</w:t>
      </w:r>
    </w:p>
    <w:p w14:paraId="642DF5DE" w14:textId="77777777" w:rsidR="00382E3A" w:rsidRDefault="00382E3A" w:rsidP="00382E3A">
      <w:pPr>
        <w:rPr>
          <w:rFonts w:eastAsia="Zawgyi-One" w:cs="Myanmar Text"/>
          <w:lang w:bidi="my-MM"/>
        </w:rPr>
      </w:pPr>
    </w:p>
    <w:p w14:paraId="496354CC" w14:textId="189FD512" w:rsidR="00382E3A" w:rsidRPr="00C77AD0" w:rsidRDefault="00382E3A" w:rsidP="00382E3A">
      <w:pPr>
        <w:rPr>
          <w:rFonts w:ascii="Zawgyi-One" w:hAnsi="Zawgyi-One" w:cs="Zawgyi-One"/>
          <w:color w:val="0000FF"/>
          <w:sz w:val="28"/>
          <w:szCs w:val="28"/>
        </w:rPr>
      </w:pPr>
    </w:p>
    <w:p w14:paraId="112BD1C4" w14:textId="77777777" w:rsidR="0031255E" w:rsidRPr="0031255E" w:rsidRDefault="0031255E" w:rsidP="009F4071">
      <w:pPr>
        <w:pStyle w:val="ListParagraph"/>
        <w:numPr>
          <w:ilvl w:val="0"/>
          <w:numId w:val="1"/>
        </w:numPr>
        <w:ind w:left="540" w:hanging="540"/>
        <w:rPr>
          <w:rFonts w:ascii="Zawgyi-One" w:hAnsi="Zawgyi-One" w:cs="Zawgyi-One"/>
          <w:b/>
          <w:color w:val="006666"/>
          <w:sz w:val="28"/>
          <w:szCs w:val="28"/>
        </w:rPr>
      </w:pPr>
      <w:r w:rsidRPr="0031255E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ေက်းရြာရာသီ</w:t>
      </w:r>
      <w:r w:rsidR="00B97C3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ခြင္</w:t>
      </w:r>
      <w:r w:rsidRPr="0031255E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ျပ</w:t>
      </w:r>
      <w:r w:rsidR="00B97C31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31255E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အခ်ိန္ဇယား</w:t>
      </w:r>
      <w:r w:rsidR="00684C75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684C75" w:rsidRPr="00C77AD0">
        <w:rPr>
          <w:rFonts w:asciiTheme="minorHAnsi" w:hAnsiTheme="minorHAnsi" w:cstheme="minorHAnsi"/>
          <w:color w:val="0000FF"/>
          <w:sz w:val="28"/>
          <w:szCs w:val="28"/>
        </w:rPr>
        <w:t>Seasonal Calend</w:t>
      </w:r>
      <w:r w:rsidR="0064170E" w:rsidRPr="00C77AD0">
        <w:rPr>
          <w:rFonts w:asciiTheme="minorHAnsi" w:hAnsiTheme="minorHAnsi" w:cstheme="minorHAnsi"/>
          <w:color w:val="0000FF"/>
          <w:sz w:val="28"/>
          <w:szCs w:val="28"/>
        </w:rPr>
        <w:t>a</w:t>
      </w:r>
      <w:r w:rsidR="00684C75" w:rsidRPr="00C77AD0">
        <w:rPr>
          <w:rFonts w:asciiTheme="minorHAnsi" w:hAnsiTheme="minorHAnsi" w:cstheme="minorHAnsi"/>
          <w:color w:val="0000FF"/>
          <w:sz w:val="28"/>
          <w:szCs w:val="28"/>
        </w:rPr>
        <w:t>r</w:t>
      </w:r>
      <w:r w:rsidR="00684C75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p w14:paraId="591B1050" w14:textId="77777777" w:rsidR="0031255E" w:rsidRPr="0031255E" w:rsidRDefault="0031255E" w:rsidP="0031255E">
      <w:pPr>
        <w:ind w:firstLine="180"/>
        <w:rPr>
          <w:rFonts w:ascii="Zawgyi-One" w:hAnsi="Zawgyi-One" w:cs="Zawgyi-One"/>
          <w:sz w:val="22"/>
        </w:rPr>
      </w:pPr>
      <w:r w:rsidRPr="0031255E">
        <w:rPr>
          <w:rFonts w:ascii="Zawgyi-One" w:hAnsi="Zawgyi-One" w:cs="Myanmar Text"/>
          <w:sz w:val="22"/>
          <w:cs/>
          <w:lang w:bidi="my-MM"/>
        </w:rPr>
        <w:t>ေက်းရြာအတြင္းရွိ</w:t>
      </w:r>
      <w:r w:rsidRPr="0031255E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ရာသီဥတုအလိုက္</w:t>
      </w:r>
      <w:r w:rsidR="004B34F1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ေျပာင္းလဲမႈမ်ားတြင္</w:t>
      </w:r>
      <w:r w:rsidR="004B34F1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သဘာဝေဘးအႏၲရာယ္မ်ားကို</w:t>
      </w:r>
      <w:r w:rsidR="004B34F1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သိရွိရန္ႏွင့္</w:t>
      </w:r>
      <w:r w:rsidRPr="0031255E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အသက္ေမြးဝမ္း</w:t>
      </w:r>
      <w:r w:rsidRPr="0031255E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ေက်ာင္း၊</w:t>
      </w:r>
      <w:r w:rsidRPr="0031255E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စိုက္ပ်ိဳးေရး၊</w:t>
      </w:r>
      <w:r w:rsidRPr="0031255E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ေမြးျမဴေရးႏွင့္</w:t>
      </w:r>
      <w:r w:rsidRPr="0031255E">
        <w:rPr>
          <w:rFonts w:ascii="Zawgyi-One" w:hAnsi="Zawgyi-One" w:cs="Zawgyi-One"/>
          <w:sz w:val="22"/>
        </w:rPr>
        <w:t xml:space="preserve"> </w:t>
      </w:r>
      <w:r w:rsidR="004B34F1">
        <w:rPr>
          <w:rFonts w:ascii="Zawgyi-One" w:hAnsi="Zawgyi-One" w:cs="Myanmar Text"/>
          <w:sz w:val="22"/>
          <w:cs/>
          <w:lang w:bidi="my-MM"/>
        </w:rPr>
        <w:t>မိသားစု</w:t>
      </w:r>
      <w:r w:rsidRPr="0031255E">
        <w:rPr>
          <w:rFonts w:ascii="Zawgyi-One" w:hAnsi="Zawgyi-One" w:cs="Myanmar Text"/>
          <w:sz w:val="22"/>
          <w:cs/>
          <w:lang w:bidi="my-MM"/>
        </w:rPr>
        <w:t>ဝင္ေငြရလုပ္ငန္းမ်ားအား</w:t>
      </w:r>
      <w:r w:rsidR="004B34F1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ရာသီဥတုအလိုက္</w:t>
      </w:r>
      <w:r w:rsidR="00DA3C20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မည္ကဲသို႕ျပဳမူေဆာင္ရြက္ပံုမ်ား</w:t>
      </w:r>
      <w:r w:rsidR="004B34F1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ႏွင့္</w:t>
      </w:r>
      <w:r w:rsidRPr="0031255E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ရာသီအလိုက္</w:t>
      </w:r>
      <w:r w:rsidR="00DA3C20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ပြဲလမ္းသဘင္မ်ားအလိုက္</w:t>
      </w:r>
      <w:r w:rsidR="00DA3C20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လုပ္ေဆာင္ပံုမ်ားကိုသိရွိရန္ျဖစ္သည္။</w:t>
      </w:r>
    </w:p>
    <w:tbl>
      <w:tblPr>
        <w:tblW w:w="108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8"/>
        <w:gridCol w:w="1080"/>
        <w:gridCol w:w="720"/>
        <w:gridCol w:w="720"/>
        <w:gridCol w:w="900"/>
        <w:gridCol w:w="720"/>
        <w:gridCol w:w="630"/>
        <w:gridCol w:w="810"/>
        <w:gridCol w:w="720"/>
        <w:gridCol w:w="810"/>
        <w:gridCol w:w="810"/>
        <w:gridCol w:w="810"/>
        <w:gridCol w:w="720"/>
        <w:gridCol w:w="900"/>
      </w:tblGrid>
      <w:tr w:rsidR="0031255E" w:rsidRPr="00BA6145" w14:paraId="61BDD90C" w14:textId="77777777" w:rsidTr="00491DC0">
        <w:trPr>
          <w:cantSplit/>
          <w:trHeight w:val="1250"/>
        </w:trPr>
        <w:tc>
          <w:tcPr>
            <w:tcW w:w="468" w:type="dxa"/>
            <w:shd w:val="clear" w:color="auto" w:fill="auto"/>
          </w:tcPr>
          <w:p w14:paraId="7E4DAB2B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textDirection w:val="btLr"/>
            <w:vAlign w:val="center"/>
          </w:tcPr>
          <w:p w14:paraId="04AC9639" w14:textId="77777777" w:rsidR="0031255E" w:rsidRPr="00CC2395" w:rsidRDefault="0031255E" w:rsidP="006D243A">
            <w:pPr>
              <w:spacing w:after="0" w:line="240" w:lineRule="auto"/>
              <w:ind w:left="113" w:right="113"/>
              <w:rPr>
                <w:rFonts w:ascii="Zawgyi-One" w:hAnsi="Zawgyi-One" w:cs="Zawgyi-One"/>
                <w:b/>
                <w:sz w:val="18"/>
                <w:szCs w:val="18"/>
                <w:lang w:bidi="th-TH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အေၾကာင္းအရာ</w:t>
            </w:r>
          </w:p>
        </w:tc>
        <w:tc>
          <w:tcPr>
            <w:tcW w:w="720" w:type="dxa"/>
            <w:shd w:val="clear" w:color="auto" w:fill="auto"/>
            <w:textDirection w:val="btLr"/>
            <w:vAlign w:val="center"/>
          </w:tcPr>
          <w:p w14:paraId="6C0BB716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ဇန္နဝါရီလ</w:t>
            </w:r>
          </w:p>
        </w:tc>
        <w:tc>
          <w:tcPr>
            <w:tcW w:w="720" w:type="dxa"/>
            <w:shd w:val="clear" w:color="auto" w:fill="auto"/>
            <w:textDirection w:val="btLr"/>
            <w:vAlign w:val="center"/>
          </w:tcPr>
          <w:p w14:paraId="187BB18B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ေဖေဖာ္ဝါရီလ</w:t>
            </w:r>
          </w:p>
        </w:tc>
        <w:tc>
          <w:tcPr>
            <w:tcW w:w="900" w:type="dxa"/>
            <w:shd w:val="clear" w:color="auto" w:fill="auto"/>
            <w:textDirection w:val="btLr"/>
            <w:vAlign w:val="center"/>
          </w:tcPr>
          <w:p w14:paraId="5C56E05C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မတ္</w:t>
            </w:r>
          </w:p>
        </w:tc>
        <w:tc>
          <w:tcPr>
            <w:tcW w:w="720" w:type="dxa"/>
            <w:shd w:val="clear" w:color="auto" w:fill="auto"/>
            <w:textDirection w:val="btLr"/>
            <w:vAlign w:val="center"/>
          </w:tcPr>
          <w:p w14:paraId="0BEA127A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ဧၿပီ</w:t>
            </w:r>
          </w:p>
        </w:tc>
        <w:tc>
          <w:tcPr>
            <w:tcW w:w="630" w:type="dxa"/>
            <w:shd w:val="clear" w:color="auto" w:fill="auto"/>
            <w:textDirection w:val="btLr"/>
            <w:vAlign w:val="center"/>
          </w:tcPr>
          <w:p w14:paraId="2DD378C3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ေမ</w:t>
            </w:r>
          </w:p>
        </w:tc>
        <w:tc>
          <w:tcPr>
            <w:tcW w:w="810" w:type="dxa"/>
            <w:shd w:val="clear" w:color="auto" w:fill="auto"/>
            <w:textDirection w:val="btLr"/>
            <w:vAlign w:val="center"/>
          </w:tcPr>
          <w:p w14:paraId="24CC8B49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ဇြန္</w:t>
            </w:r>
          </w:p>
        </w:tc>
        <w:tc>
          <w:tcPr>
            <w:tcW w:w="720" w:type="dxa"/>
            <w:shd w:val="clear" w:color="auto" w:fill="auto"/>
            <w:textDirection w:val="btLr"/>
            <w:vAlign w:val="center"/>
          </w:tcPr>
          <w:p w14:paraId="56083D12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ဇူလိုင္</w:t>
            </w:r>
          </w:p>
        </w:tc>
        <w:tc>
          <w:tcPr>
            <w:tcW w:w="810" w:type="dxa"/>
            <w:shd w:val="clear" w:color="auto" w:fill="auto"/>
            <w:textDirection w:val="btLr"/>
            <w:vAlign w:val="center"/>
          </w:tcPr>
          <w:p w14:paraId="151BB54E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ၾသဂုတ္</w:t>
            </w:r>
          </w:p>
        </w:tc>
        <w:tc>
          <w:tcPr>
            <w:tcW w:w="810" w:type="dxa"/>
            <w:shd w:val="clear" w:color="auto" w:fill="auto"/>
            <w:textDirection w:val="btLr"/>
            <w:vAlign w:val="center"/>
          </w:tcPr>
          <w:p w14:paraId="63073C0A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စက္တင္ဘာ</w:t>
            </w:r>
          </w:p>
        </w:tc>
        <w:tc>
          <w:tcPr>
            <w:tcW w:w="810" w:type="dxa"/>
            <w:shd w:val="clear" w:color="auto" w:fill="auto"/>
            <w:textDirection w:val="btLr"/>
            <w:vAlign w:val="center"/>
          </w:tcPr>
          <w:p w14:paraId="27972925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ေအာက္တိုဘား</w:t>
            </w:r>
          </w:p>
        </w:tc>
        <w:tc>
          <w:tcPr>
            <w:tcW w:w="720" w:type="dxa"/>
            <w:shd w:val="clear" w:color="auto" w:fill="auto"/>
            <w:textDirection w:val="btLr"/>
            <w:vAlign w:val="center"/>
          </w:tcPr>
          <w:p w14:paraId="6D123E4A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ႏိုဝင္ဘာလ</w:t>
            </w:r>
          </w:p>
        </w:tc>
        <w:tc>
          <w:tcPr>
            <w:tcW w:w="900" w:type="dxa"/>
            <w:shd w:val="clear" w:color="auto" w:fill="auto"/>
            <w:textDirection w:val="btLr"/>
            <w:vAlign w:val="center"/>
          </w:tcPr>
          <w:p w14:paraId="6FEC9285" w14:textId="77777777" w:rsidR="0031255E" w:rsidRPr="00CC2395" w:rsidRDefault="0031255E" w:rsidP="006D243A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ဒီဇင္ဘာလ</w:t>
            </w:r>
          </w:p>
        </w:tc>
      </w:tr>
      <w:tr w:rsidR="0031255E" w:rsidRPr="00BA6145" w14:paraId="0FB700C5" w14:textId="77777777" w:rsidTr="006D243A">
        <w:tc>
          <w:tcPr>
            <w:tcW w:w="468" w:type="dxa"/>
            <w:shd w:val="clear" w:color="auto" w:fill="auto"/>
          </w:tcPr>
          <w:p w14:paraId="4B3C8E61" w14:textId="30294D7B" w:rsidR="0031255E" w:rsidRPr="00CC2395" w:rsidRDefault="00E96A85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၁</w:t>
            </w:r>
          </w:p>
        </w:tc>
        <w:tc>
          <w:tcPr>
            <w:tcW w:w="1080" w:type="dxa"/>
            <w:shd w:val="clear" w:color="auto" w:fill="auto"/>
          </w:tcPr>
          <w:p w14:paraId="6D2F0417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  <w:lang w:bidi="th-TH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ရသီဥတု</w:t>
            </w:r>
          </w:p>
        </w:tc>
        <w:tc>
          <w:tcPr>
            <w:tcW w:w="720" w:type="dxa"/>
            <w:shd w:val="clear" w:color="auto" w:fill="auto"/>
          </w:tcPr>
          <w:p w14:paraId="3FBCD2ED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ေႏြဥတု</w:t>
            </w:r>
          </w:p>
        </w:tc>
        <w:tc>
          <w:tcPr>
            <w:tcW w:w="720" w:type="dxa"/>
            <w:shd w:val="clear" w:color="auto" w:fill="auto"/>
          </w:tcPr>
          <w:p w14:paraId="49F4AF94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ေႏြဥတု</w:t>
            </w:r>
          </w:p>
        </w:tc>
        <w:tc>
          <w:tcPr>
            <w:tcW w:w="900" w:type="dxa"/>
            <w:shd w:val="clear" w:color="auto" w:fill="auto"/>
          </w:tcPr>
          <w:p w14:paraId="4B00A6AB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ေႏြဥတု</w:t>
            </w:r>
          </w:p>
        </w:tc>
        <w:tc>
          <w:tcPr>
            <w:tcW w:w="720" w:type="dxa"/>
            <w:shd w:val="clear" w:color="auto" w:fill="auto"/>
          </w:tcPr>
          <w:p w14:paraId="7306C928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မိုးဥတု</w:t>
            </w:r>
          </w:p>
        </w:tc>
        <w:tc>
          <w:tcPr>
            <w:tcW w:w="630" w:type="dxa"/>
            <w:shd w:val="clear" w:color="auto" w:fill="auto"/>
          </w:tcPr>
          <w:p w14:paraId="665FF7F8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မိုးဥတု</w:t>
            </w:r>
          </w:p>
        </w:tc>
        <w:tc>
          <w:tcPr>
            <w:tcW w:w="810" w:type="dxa"/>
            <w:shd w:val="clear" w:color="auto" w:fill="auto"/>
          </w:tcPr>
          <w:p w14:paraId="0AB8C96D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မိုးဥတု</w:t>
            </w:r>
          </w:p>
        </w:tc>
        <w:tc>
          <w:tcPr>
            <w:tcW w:w="720" w:type="dxa"/>
            <w:shd w:val="clear" w:color="auto" w:fill="auto"/>
          </w:tcPr>
          <w:p w14:paraId="6E141663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မိုးဥတု</w:t>
            </w:r>
          </w:p>
        </w:tc>
        <w:tc>
          <w:tcPr>
            <w:tcW w:w="810" w:type="dxa"/>
            <w:shd w:val="clear" w:color="auto" w:fill="auto"/>
          </w:tcPr>
          <w:p w14:paraId="13ABD239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မိုးဥတု</w:t>
            </w:r>
          </w:p>
        </w:tc>
        <w:tc>
          <w:tcPr>
            <w:tcW w:w="810" w:type="dxa"/>
            <w:shd w:val="clear" w:color="auto" w:fill="auto"/>
          </w:tcPr>
          <w:p w14:paraId="41AC8ABB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ေဆာင္းဥတု</w:t>
            </w:r>
          </w:p>
        </w:tc>
        <w:tc>
          <w:tcPr>
            <w:tcW w:w="810" w:type="dxa"/>
            <w:shd w:val="clear" w:color="auto" w:fill="auto"/>
          </w:tcPr>
          <w:p w14:paraId="1353005A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ေဆာင္းဥတု</w:t>
            </w:r>
          </w:p>
        </w:tc>
        <w:tc>
          <w:tcPr>
            <w:tcW w:w="720" w:type="dxa"/>
            <w:shd w:val="clear" w:color="auto" w:fill="auto"/>
          </w:tcPr>
          <w:p w14:paraId="72413D0E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ေႏြဥတု</w:t>
            </w:r>
          </w:p>
        </w:tc>
        <w:tc>
          <w:tcPr>
            <w:tcW w:w="900" w:type="dxa"/>
            <w:shd w:val="clear" w:color="auto" w:fill="auto"/>
          </w:tcPr>
          <w:p w14:paraId="4BD04369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ေႏြဥတု</w:t>
            </w:r>
          </w:p>
        </w:tc>
      </w:tr>
      <w:tr w:rsidR="0031255E" w:rsidRPr="00BA6145" w14:paraId="68F38C60" w14:textId="77777777" w:rsidTr="006D243A">
        <w:tc>
          <w:tcPr>
            <w:tcW w:w="468" w:type="dxa"/>
            <w:shd w:val="clear" w:color="auto" w:fill="auto"/>
          </w:tcPr>
          <w:p w14:paraId="7AA52F13" w14:textId="3B8E30D0" w:rsidR="0031255E" w:rsidRPr="00CC2395" w:rsidRDefault="00E96A85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၂</w:t>
            </w:r>
          </w:p>
        </w:tc>
        <w:tc>
          <w:tcPr>
            <w:tcW w:w="1080" w:type="dxa"/>
            <w:shd w:val="clear" w:color="auto" w:fill="auto"/>
          </w:tcPr>
          <w:p w14:paraId="2E0BDDDF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ေရႀကီးျခင္း</w:t>
            </w:r>
          </w:p>
        </w:tc>
        <w:tc>
          <w:tcPr>
            <w:tcW w:w="720" w:type="dxa"/>
            <w:shd w:val="clear" w:color="auto" w:fill="auto"/>
          </w:tcPr>
          <w:p w14:paraId="184B7221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216625B8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66C1D37E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34DB65D6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</w:tcPr>
          <w:p w14:paraId="5FDE8D25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77D9AC70" w14:textId="77777777" w:rsidR="0031255E" w:rsidRPr="00CC2395" w:rsidRDefault="00F57518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14:paraId="74B94962" w14:textId="77777777" w:rsidR="0031255E" w:rsidRPr="00B5423D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034128D2" w14:textId="77777777" w:rsidR="0031255E" w:rsidRPr="00C8206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C82065">
              <w:rPr>
                <w:rFonts w:ascii="Zawgyi-One" w:hAnsi="Zawgyi-One" w:cs="Zawgyi-One"/>
                <w:b/>
                <w:sz w:val="18"/>
                <w:szCs w:val="18"/>
              </w:rPr>
              <w:t>xxx</w:t>
            </w:r>
          </w:p>
        </w:tc>
        <w:tc>
          <w:tcPr>
            <w:tcW w:w="810" w:type="dxa"/>
            <w:shd w:val="clear" w:color="auto" w:fill="auto"/>
          </w:tcPr>
          <w:p w14:paraId="75C7A946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07B5C9FD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14:paraId="64129426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37CA5A36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1255E" w:rsidRPr="00BA6145" w14:paraId="254C7986" w14:textId="77777777" w:rsidTr="006D243A">
        <w:tc>
          <w:tcPr>
            <w:tcW w:w="468" w:type="dxa"/>
            <w:shd w:val="clear" w:color="auto" w:fill="auto"/>
          </w:tcPr>
          <w:p w14:paraId="625D3902" w14:textId="58F38031" w:rsidR="0031255E" w:rsidRPr="00CC2395" w:rsidRDefault="00E96A85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၃</w:t>
            </w:r>
          </w:p>
        </w:tc>
        <w:tc>
          <w:tcPr>
            <w:tcW w:w="1080" w:type="dxa"/>
            <w:shd w:val="clear" w:color="auto" w:fill="auto"/>
          </w:tcPr>
          <w:p w14:paraId="2D60DE6A" w14:textId="250964BC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ေလျပင္း</w:t>
            </w:r>
            <w:r w:rsidR="00334FB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တိုက္ျခင္း</w:t>
            </w:r>
          </w:p>
        </w:tc>
        <w:tc>
          <w:tcPr>
            <w:tcW w:w="720" w:type="dxa"/>
            <w:shd w:val="clear" w:color="auto" w:fill="auto"/>
          </w:tcPr>
          <w:p w14:paraId="7841566E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7D9DB690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2671B537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7341BF0B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</w:tcPr>
          <w:p w14:paraId="3C4AEE73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21AA8985" w14:textId="77777777" w:rsidR="0031255E" w:rsidRPr="00CC2395" w:rsidRDefault="00F57518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14:paraId="266A81B1" w14:textId="77777777" w:rsidR="0031255E" w:rsidRPr="00C8206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C82065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5EFE3CFD" w14:textId="77777777" w:rsidR="0031255E" w:rsidRPr="00C8206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C82065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5A76A002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14:paraId="13E54E5C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14:paraId="5EFBECE5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01BC065B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1255E" w:rsidRPr="00BA6145" w14:paraId="744CECE5" w14:textId="77777777" w:rsidTr="006D243A">
        <w:trPr>
          <w:trHeight w:val="449"/>
        </w:trPr>
        <w:tc>
          <w:tcPr>
            <w:tcW w:w="468" w:type="dxa"/>
            <w:shd w:val="clear" w:color="auto" w:fill="auto"/>
          </w:tcPr>
          <w:p w14:paraId="01DEC075" w14:textId="1089AF78" w:rsidR="0031255E" w:rsidRPr="00CC2395" w:rsidRDefault="00E96A85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၄</w:t>
            </w:r>
          </w:p>
        </w:tc>
        <w:tc>
          <w:tcPr>
            <w:tcW w:w="1080" w:type="dxa"/>
            <w:shd w:val="clear" w:color="auto" w:fill="auto"/>
          </w:tcPr>
          <w:p w14:paraId="598A0A84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မိုးႀကီးျခင္း</w:t>
            </w:r>
          </w:p>
        </w:tc>
        <w:tc>
          <w:tcPr>
            <w:tcW w:w="720" w:type="dxa"/>
            <w:shd w:val="clear" w:color="auto" w:fill="auto"/>
          </w:tcPr>
          <w:p w14:paraId="1FC244C5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7AD509BD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59E37F23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079135B7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</w:tcPr>
          <w:p w14:paraId="68C65258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1B51E1E6" w14:textId="77777777" w:rsidR="0031255E" w:rsidRPr="00B5423D" w:rsidRDefault="00F57518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b/>
                <w:sz w:val="18"/>
                <w:szCs w:val="18"/>
              </w:rPr>
              <w:t>X</w:t>
            </w:r>
            <w:r w:rsidR="0031255E" w:rsidRPr="00B5423D">
              <w:rPr>
                <w:rFonts w:ascii="Zawgyi-One" w:hAnsi="Zawgyi-One" w:cs="Zawgyi-One"/>
                <w:b/>
                <w:sz w:val="18"/>
                <w:szCs w:val="18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14:paraId="2F53E58F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Zawgyi-One"/>
                <w:b/>
                <w:sz w:val="18"/>
                <w:szCs w:val="18"/>
              </w:rPr>
              <w:t>Xxx</w:t>
            </w:r>
          </w:p>
        </w:tc>
        <w:tc>
          <w:tcPr>
            <w:tcW w:w="810" w:type="dxa"/>
            <w:shd w:val="clear" w:color="auto" w:fill="auto"/>
          </w:tcPr>
          <w:p w14:paraId="409A70D9" w14:textId="77777777" w:rsidR="0031255E" w:rsidRPr="00B5423D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7FE7FCC2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14:paraId="01D8AD12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14:paraId="70743220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34B3E45F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1255E" w:rsidRPr="00BA6145" w14:paraId="51DAC5C0" w14:textId="77777777" w:rsidTr="006D243A">
        <w:tc>
          <w:tcPr>
            <w:tcW w:w="468" w:type="dxa"/>
            <w:shd w:val="clear" w:color="auto" w:fill="auto"/>
          </w:tcPr>
          <w:p w14:paraId="46290BF8" w14:textId="0D1D5601" w:rsidR="0031255E" w:rsidRPr="00CC2395" w:rsidRDefault="00E96A85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၅</w:t>
            </w:r>
          </w:p>
        </w:tc>
        <w:tc>
          <w:tcPr>
            <w:tcW w:w="1080" w:type="dxa"/>
            <w:shd w:val="clear" w:color="auto" w:fill="auto"/>
          </w:tcPr>
          <w:p w14:paraId="2FBD0FD2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ဝမ္းပ်က္</w:t>
            </w:r>
            <w:r>
              <w:rPr>
                <w:rFonts w:ascii="Zawgyi-One" w:hAnsi="Zawgyi-One" w:cs="Zawgyi-One"/>
                <w:sz w:val="18"/>
                <w:szCs w:val="18"/>
              </w:rPr>
              <w:t>/</w:t>
            </w:r>
            <w:r w:rsidR="00794265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ေလ်ာ</w:t>
            </w:r>
          </w:p>
        </w:tc>
        <w:tc>
          <w:tcPr>
            <w:tcW w:w="720" w:type="dxa"/>
            <w:shd w:val="clear" w:color="auto" w:fill="auto"/>
          </w:tcPr>
          <w:p w14:paraId="0314C642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4F0672B8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456BE525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5742A74A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630" w:type="dxa"/>
            <w:shd w:val="clear" w:color="auto" w:fill="auto"/>
          </w:tcPr>
          <w:p w14:paraId="33189C79" w14:textId="77777777" w:rsidR="0031255E" w:rsidRPr="00B5423D" w:rsidRDefault="00D70FB2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sz w:val="18"/>
                <w:szCs w:val="18"/>
              </w:rPr>
              <w:t>X</w:t>
            </w:r>
            <w:r w:rsidR="0031255E" w:rsidRPr="00B5423D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14:paraId="52379896" w14:textId="77777777" w:rsidR="0031255E" w:rsidRPr="00C82065" w:rsidRDefault="00F57518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C82065">
              <w:rPr>
                <w:rFonts w:ascii="Zawgyi-One" w:hAnsi="Zawgyi-One" w:cs="Zawgyi-One"/>
                <w:b/>
                <w:sz w:val="18"/>
                <w:szCs w:val="18"/>
              </w:rPr>
              <w:t>X</w:t>
            </w:r>
            <w:r w:rsidR="0031255E" w:rsidRPr="00C82065">
              <w:rPr>
                <w:rFonts w:ascii="Zawgyi-One" w:hAnsi="Zawgyi-One" w:cs="Zawgyi-One"/>
                <w:b/>
                <w:sz w:val="18"/>
                <w:szCs w:val="18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14:paraId="39E58909" w14:textId="77777777" w:rsidR="0031255E" w:rsidRPr="00B5423D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35C6F03E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2BFB496D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623C9856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49AD0EDB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0F1FCBD1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1255E" w:rsidRPr="00BA6145" w14:paraId="761E87D3" w14:textId="77777777" w:rsidTr="006D243A">
        <w:trPr>
          <w:cantSplit/>
          <w:trHeight w:val="548"/>
        </w:trPr>
        <w:tc>
          <w:tcPr>
            <w:tcW w:w="468" w:type="dxa"/>
            <w:shd w:val="clear" w:color="auto" w:fill="auto"/>
          </w:tcPr>
          <w:p w14:paraId="50E132C3" w14:textId="39791BD0" w:rsidR="0031255E" w:rsidRPr="00CC2395" w:rsidRDefault="00E96A85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lastRenderedPageBreak/>
              <w:t>၆</w:t>
            </w:r>
          </w:p>
        </w:tc>
        <w:tc>
          <w:tcPr>
            <w:tcW w:w="1080" w:type="dxa"/>
            <w:shd w:val="clear" w:color="auto" w:fill="auto"/>
          </w:tcPr>
          <w:p w14:paraId="6A653EC6" w14:textId="77777777" w:rsidR="0031255E" w:rsidRPr="00CC2395" w:rsidRDefault="0031255E" w:rsidP="00794265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ရာသီအလိုက္ျဖစ္တတ္ေသာေရာဂါမ်ား</w:t>
            </w:r>
            <w:r>
              <w:rPr>
                <w:rFonts w:ascii="Zawgyi-One" w:hAnsi="Zawgyi-One" w:cs="Zawgyi-One"/>
                <w:sz w:val="18"/>
                <w:szCs w:val="18"/>
              </w:rPr>
              <w:t>(</w:t>
            </w:r>
            <w:r w:rsidR="0079426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လူႏွင့္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တိရိစာၦန္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</w:p>
        </w:tc>
        <w:tc>
          <w:tcPr>
            <w:tcW w:w="720" w:type="dxa"/>
            <w:shd w:val="clear" w:color="auto" w:fill="auto"/>
          </w:tcPr>
          <w:p w14:paraId="49262D43" w14:textId="77777777" w:rsidR="0031255E" w:rsidRPr="00C8206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C82065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14:paraId="58A33C6E" w14:textId="77777777" w:rsidR="0031255E" w:rsidRPr="00B5423D" w:rsidRDefault="004360AF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sz w:val="18"/>
                <w:szCs w:val="18"/>
              </w:rPr>
              <w:t>X</w:t>
            </w:r>
            <w:r w:rsidR="0031255E" w:rsidRPr="00B5423D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14:paraId="095220AE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Zawgyi-One"/>
                <w:b/>
                <w:sz w:val="18"/>
                <w:szCs w:val="18"/>
              </w:rPr>
              <w:t>Xxx</w:t>
            </w:r>
          </w:p>
        </w:tc>
        <w:tc>
          <w:tcPr>
            <w:tcW w:w="720" w:type="dxa"/>
            <w:shd w:val="clear" w:color="auto" w:fill="auto"/>
          </w:tcPr>
          <w:p w14:paraId="2EBC6916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</w:tcPr>
          <w:p w14:paraId="0D183B79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75AE598F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3CAEC387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178FE032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0598A2F4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4BB01460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3D0A8762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57F892A4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1255E" w:rsidRPr="00BA6145" w14:paraId="2DAD675A" w14:textId="77777777" w:rsidTr="006D243A">
        <w:tc>
          <w:tcPr>
            <w:tcW w:w="468" w:type="dxa"/>
            <w:shd w:val="clear" w:color="auto" w:fill="auto"/>
          </w:tcPr>
          <w:p w14:paraId="0C4D9939" w14:textId="762CBDEC" w:rsidR="0031255E" w:rsidRPr="00CC2395" w:rsidRDefault="00E96A85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၇</w:t>
            </w:r>
          </w:p>
        </w:tc>
        <w:tc>
          <w:tcPr>
            <w:tcW w:w="1080" w:type="dxa"/>
            <w:shd w:val="clear" w:color="auto" w:fill="auto"/>
          </w:tcPr>
          <w:p w14:paraId="17FBE505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မီးေဘးအႏၲရာယ္မ်ား</w:t>
            </w:r>
          </w:p>
        </w:tc>
        <w:tc>
          <w:tcPr>
            <w:tcW w:w="720" w:type="dxa"/>
            <w:shd w:val="clear" w:color="auto" w:fill="auto"/>
          </w:tcPr>
          <w:p w14:paraId="358DA4F8" w14:textId="77777777" w:rsidR="0031255E" w:rsidRPr="00B5423D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14:paraId="15FE81C2" w14:textId="77777777" w:rsidR="0031255E" w:rsidRPr="00B5423D" w:rsidRDefault="004360AF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sz w:val="18"/>
                <w:szCs w:val="18"/>
              </w:rPr>
              <w:t>X</w:t>
            </w:r>
            <w:r w:rsidR="0031255E" w:rsidRPr="00B5423D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14:paraId="5FC4A3C6" w14:textId="77777777" w:rsidR="0031255E" w:rsidRPr="00C82065" w:rsidRDefault="0031255E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C82065">
              <w:rPr>
                <w:rFonts w:ascii="Zawgyi-One" w:hAnsi="Zawgyi-One" w:cs="Zawgyi-One"/>
                <w:b/>
                <w:sz w:val="18"/>
                <w:szCs w:val="18"/>
              </w:rPr>
              <w:t>Xxx</w:t>
            </w:r>
          </w:p>
        </w:tc>
        <w:tc>
          <w:tcPr>
            <w:tcW w:w="720" w:type="dxa"/>
            <w:shd w:val="clear" w:color="auto" w:fill="auto"/>
          </w:tcPr>
          <w:p w14:paraId="15CBDAE5" w14:textId="77777777" w:rsidR="0031255E" w:rsidRPr="00B5423D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B5423D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630" w:type="dxa"/>
            <w:shd w:val="clear" w:color="auto" w:fill="auto"/>
          </w:tcPr>
          <w:p w14:paraId="48992F40" w14:textId="77777777" w:rsidR="0031255E" w:rsidRPr="00CC2395" w:rsidRDefault="00D70FB2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14:paraId="37B67C99" w14:textId="56D05797" w:rsidR="0031255E" w:rsidRPr="00C8206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6ED6C4F5" w14:textId="51D0EAE6" w:rsidR="0031255E" w:rsidRPr="00C8206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404EE0DE" w14:textId="31959063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2D1573D9" w14:textId="119F914A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2B0A2573" w14:textId="2D8CE7A6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3F4B698B" w14:textId="77777777" w:rsidR="0031255E" w:rsidRPr="00CC2395" w:rsidRDefault="0031255E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14:paraId="4B1CDF40" w14:textId="77777777" w:rsidR="0031255E" w:rsidRPr="00CC2395" w:rsidRDefault="000541D6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</w:tr>
      <w:tr w:rsidR="00491DC0" w:rsidRPr="00BA6145" w14:paraId="16F0532B" w14:textId="77777777" w:rsidTr="006D243A">
        <w:trPr>
          <w:trHeight w:val="386"/>
        </w:trPr>
        <w:tc>
          <w:tcPr>
            <w:tcW w:w="468" w:type="dxa"/>
            <w:shd w:val="clear" w:color="auto" w:fill="auto"/>
          </w:tcPr>
          <w:p w14:paraId="7062BE03" w14:textId="2D7EEBE4" w:rsidR="00491DC0" w:rsidRPr="00CC2395" w:rsidRDefault="00E96A85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၈</w:t>
            </w:r>
          </w:p>
        </w:tc>
        <w:tc>
          <w:tcPr>
            <w:tcW w:w="1080" w:type="dxa"/>
            <w:shd w:val="clear" w:color="auto" w:fill="auto"/>
          </w:tcPr>
          <w:p w14:paraId="17205C86" w14:textId="1AC33B13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စိုက္ပ်ိဳးခ်ိန္မိုးစပါး</w:t>
            </w:r>
          </w:p>
        </w:tc>
        <w:tc>
          <w:tcPr>
            <w:tcW w:w="720" w:type="dxa"/>
            <w:shd w:val="clear" w:color="auto" w:fill="auto"/>
          </w:tcPr>
          <w:p w14:paraId="4F8A35A7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0439319F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21314E18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7B8DC46F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</w:tcPr>
          <w:p w14:paraId="08B5CEBD" w14:textId="0FF60970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41C8D83D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14:paraId="511C831C" w14:textId="77777777" w:rsidR="00491DC0" w:rsidRPr="00C8206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14:paraId="4DDEB90A" w14:textId="2522A588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14:paraId="746D95BD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2B165D16" w14:textId="586F1D7B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14:paraId="13FDDE5A" w14:textId="39CACB4E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900" w:type="dxa"/>
            <w:shd w:val="clear" w:color="auto" w:fill="auto"/>
          </w:tcPr>
          <w:p w14:paraId="0D47CF81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491DC0" w:rsidRPr="00BA6145" w14:paraId="17D6C78B" w14:textId="77777777" w:rsidTr="006D243A">
        <w:trPr>
          <w:trHeight w:val="449"/>
        </w:trPr>
        <w:tc>
          <w:tcPr>
            <w:tcW w:w="468" w:type="dxa"/>
            <w:shd w:val="clear" w:color="auto" w:fill="auto"/>
          </w:tcPr>
          <w:p w14:paraId="1CB36127" w14:textId="792C45B1" w:rsidR="00491DC0" w:rsidRPr="00CC2395" w:rsidRDefault="00E96A85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၉</w:t>
            </w:r>
          </w:p>
        </w:tc>
        <w:tc>
          <w:tcPr>
            <w:tcW w:w="1080" w:type="dxa"/>
            <w:shd w:val="clear" w:color="auto" w:fill="auto"/>
          </w:tcPr>
          <w:p w14:paraId="28A2E86A" w14:textId="373028F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ရိတ္သိမ္း ခ်ိန္စပါး</w:t>
            </w:r>
          </w:p>
        </w:tc>
        <w:tc>
          <w:tcPr>
            <w:tcW w:w="720" w:type="dxa"/>
            <w:shd w:val="clear" w:color="auto" w:fill="auto"/>
          </w:tcPr>
          <w:p w14:paraId="0CBAFCC8" w14:textId="0A917A76" w:rsidR="00491DC0" w:rsidRPr="00B5423D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7C804910" w14:textId="72F70BED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607FE4CB" w14:textId="0F1D529D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257934DC" w14:textId="623E67B4" w:rsidR="00491DC0" w:rsidRPr="00B5423D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</w:tcPr>
          <w:p w14:paraId="35EDB217" w14:textId="7263303C" w:rsidR="00491DC0" w:rsidRPr="00B5423D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7AD5F1D8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7CABF555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6BEFC679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689DEEE4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</w:tcPr>
          <w:p w14:paraId="0DE28011" w14:textId="1B4DD503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</w:tcPr>
          <w:p w14:paraId="4557BA7B" w14:textId="2B84A8D6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</w:tcPr>
          <w:p w14:paraId="5199E443" w14:textId="77777777" w:rsidR="00491DC0" w:rsidRPr="00CC2395" w:rsidRDefault="00491DC0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</w:tbl>
    <w:p w14:paraId="25B1D3DF" w14:textId="77777777" w:rsidR="00710D74" w:rsidRDefault="00710D74" w:rsidP="0031255E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3219EA94" w14:textId="0B74B63C" w:rsidR="0031255E" w:rsidRPr="0031255E" w:rsidRDefault="0031255E" w:rsidP="005C01E1">
      <w:pPr>
        <w:tabs>
          <w:tab w:val="center" w:pos="5176"/>
        </w:tabs>
        <w:rPr>
          <w:rFonts w:ascii="Zawgyi-One" w:hAnsi="Zawgyi-One" w:cs="Zawgyi-One"/>
          <w:b/>
          <w:color w:val="006666"/>
          <w:sz w:val="28"/>
          <w:szCs w:val="28"/>
        </w:rPr>
      </w:pPr>
      <w:r w:rsidRPr="0031255E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C77AD0">
        <w:rPr>
          <w:rFonts w:asciiTheme="minorHAnsi" w:hAnsiTheme="minorHAnsi" w:cstheme="minorHAnsi"/>
          <w:color w:val="0000FF"/>
          <w:sz w:val="28"/>
          <w:szCs w:val="28"/>
        </w:rPr>
        <w:t>Results</w:t>
      </w:r>
      <w:r w:rsidR="005C01E1">
        <w:rPr>
          <w:rFonts w:asciiTheme="minorHAnsi" w:hAnsiTheme="minorHAnsi" w:cstheme="minorHAnsi"/>
          <w:color w:val="0000FF"/>
          <w:sz w:val="28"/>
          <w:szCs w:val="28"/>
        </w:rPr>
        <w:tab/>
      </w:r>
    </w:p>
    <w:p w14:paraId="2748FE11" w14:textId="11363CF1" w:rsidR="0031255E" w:rsidRPr="0031255E" w:rsidRDefault="00B8371B" w:rsidP="0031255E">
      <w:pPr>
        <w:ind w:firstLine="72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>ခါနန္</w:t>
      </w:r>
      <w:r w:rsidR="00187FF1">
        <w:rPr>
          <w:rFonts w:ascii="Zawgyi-One" w:hAnsi="Zawgyi-One" w:cs="Myanmar Text"/>
          <w:sz w:val="22"/>
          <w:cs/>
          <w:lang w:bidi="my-MM"/>
        </w:rPr>
        <w:t>ေက်းရြာအတြင္လယ္ယာေၿမမ်ား</w:t>
      </w:r>
      <w:r w:rsidR="000C314C">
        <w:rPr>
          <w:rFonts w:ascii="Zawgyi-One" w:hAnsi="Zawgyi-One" w:cs="Myanmar Text"/>
          <w:sz w:val="22"/>
          <w:cs/>
          <w:lang w:bidi="my-MM"/>
        </w:rPr>
        <w:t>ေရၾကီးၿခင္း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ကို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ရင္ဆိုင္ေနရၿပီး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အထူးသျဖင့္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မိုးလယ္ကာလႏွင့္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မိုးေႏွာင္းကာလမ်ားတြင္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ပိုမိုေရႀကီးေၾကာင္းေတြ႕ရသည္။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မိုးတြင္းကာလမ်ားတြင္လည္း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မိုးပိုမိုစြာရြာသြန္း</w:t>
      </w:r>
      <w:r w:rsidR="00F8633A">
        <w:rPr>
          <w:rFonts w:ascii="Zawgyi-One" w:hAnsi="Zawgyi-One" w:cs="Myanmar Text"/>
          <w:sz w:val="22"/>
          <w:cs/>
          <w:lang w:bidi="my-MM"/>
        </w:rPr>
        <w:t>လွ်က္ရိွ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ေၾကာင္း</w:t>
      </w:r>
      <w:r w:rsidR="00F8633A">
        <w:rPr>
          <w:rFonts w:ascii="Zawgyi-One" w:hAnsi="Zawgyi-One" w:cs="Myanmar Text"/>
          <w:sz w:val="22"/>
          <w:cs/>
          <w:lang w:bidi="my-MM"/>
        </w:rPr>
        <w:t>ကို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လည္းေတြ႕ရွိပါသည္။မိုးတြင္းကာလမ်ားတြင္လည္း</w:t>
      </w:r>
      <w:r w:rsidR="0031255E">
        <w:rPr>
          <w:rFonts w:ascii="Zawgyi-One" w:hAnsi="Zawgyi-One" w:cs="Myanmar Text"/>
          <w:sz w:val="22"/>
          <w:cs/>
          <w:lang w:bidi="my-MM"/>
        </w:rPr>
        <w:t>ေက်း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ရြာအတြင္း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0C314C">
        <w:rPr>
          <w:rFonts w:ascii="Zawgyi-One" w:hAnsi="Zawgyi-One" w:cs="Myanmar Text"/>
          <w:sz w:val="22"/>
          <w:cs/>
          <w:lang w:bidi="my-MM"/>
        </w:rPr>
        <w:t>ၿခင္ယင္ေပါက္ဖြားမွဳမ်ား၊</w:t>
      </w:r>
      <w:r w:rsidR="00187FF1">
        <w:rPr>
          <w:rFonts w:ascii="Zawgyi-One" w:hAnsi="Zawgyi-One" w:cs="Myanmar Text"/>
          <w:sz w:val="22"/>
          <w:cs/>
          <w:lang w:bidi="my-MM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ေရဆိုး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ေရညိွမ်ား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ဝင္ေရာက္ျခင္းႏွင့္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မသန္႕ရွင္းမႈမ်ားေၾကာင့္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ဝမ္းပ်က္</w:t>
      </w:r>
      <w:r w:rsidR="00F8633A">
        <w:rPr>
          <w:rFonts w:ascii="Zawgyi-One" w:hAnsi="Zawgyi-One" w:cs="Myanmar Text"/>
          <w:sz w:val="22"/>
          <w:cs/>
          <w:lang w:bidi="my-MM"/>
        </w:rPr>
        <w:t>၊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ဝမ္းေလ်ာ</w:t>
      </w:r>
      <w:r w:rsidR="00F8633A">
        <w:rPr>
          <w:rFonts w:ascii="Zawgyi-One" w:hAnsi="Zawgyi-One" w:cs="Myanmar Text"/>
          <w:sz w:val="22"/>
          <w:cs/>
          <w:lang w:bidi="my-MM"/>
        </w:rPr>
        <w:t>ေရာဂါ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မ်ား</w:t>
      </w:r>
      <w:r w:rsidR="00F8633A">
        <w:rPr>
          <w:rFonts w:ascii="Zawgyi-One" w:hAnsi="Zawgyi-One" w:cs="Zawgyi-One"/>
          <w:sz w:val="22"/>
        </w:rPr>
        <w:t xml:space="preserve"> </w:t>
      </w:r>
      <w:r w:rsidR="00F8633A">
        <w:rPr>
          <w:rFonts w:ascii="Zawgyi-One" w:hAnsi="Zawgyi-One" w:cs="Myanmar Text"/>
          <w:sz w:val="22"/>
          <w:cs/>
          <w:lang w:bidi="my-MM"/>
        </w:rPr>
        <w:t>မၾကာခဏဆိုသလို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အျဖစ္မ်ား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ေၾကာင္း</w:t>
      </w:r>
      <w:r w:rsidR="00F8633A">
        <w:rPr>
          <w:rFonts w:ascii="Zawgyi-One" w:hAnsi="Zawgyi-One" w:cs="Myanmar Text"/>
          <w:sz w:val="22"/>
          <w:cs/>
          <w:lang w:bidi="my-MM"/>
        </w:rPr>
        <w:t>ကို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လည္းေတြ႕ရသည္။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မိုးဦးႏွင့္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မိုးေႏွာင္းကာလမ်ားတြင္လည္း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မုတ္သံုေလျပင္းမ်ား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ပိုမိုၾကမ္းတမ္းစြာ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တိုက္ခတ္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လာေနေၾကာင္းေတြ႕ရသည္။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။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ေႏြရာသီတြင္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ပိုမိုပူျပင္း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မႈဒဏ္ကိုခံစားရၿပီး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ထိုအခ်ိန္</w:t>
      </w:r>
      <w:r w:rsidR="00F8633A">
        <w:rPr>
          <w:rFonts w:ascii="Zawgyi-One" w:hAnsi="Zawgyi-One" w:cs="Myanmar Text"/>
          <w:sz w:val="22"/>
          <w:cs/>
          <w:lang w:bidi="my-MM"/>
        </w:rPr>
        <w:t>မ်ား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တြင္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ကၽြဲ၊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ႏြား၊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ဝက္၊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ၾကက္၊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ဘဲ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စေသာ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အိမ္ေမြးတိရိစာၦန္မ်ား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ခြာနာလွ်ာနာ၊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F8633A">
        <w:rPr>
          <w:rFonts w:ascii="Zawgyi-One" w:hAnsi="Zawgyi-One" w:cs="Myanmar Text"/>
          <w:sz w:val="22"/>
          <w:cs/>
          <w:lang w:bidi="my-MM"/>
        </w:rPr>
        <w:t>အစာ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မစား</w:t>
      </w:r>
      <w:r w:rsidR="00F8633A">
        <w:rPr>
          <w:rFonts w:ascii="Zawgyi-One" w:hAnsi="Zawgyi-One" w:cs="Myanmar Text"/>
          <w:sz w:val="22"/>
          <w:cs/>
          <w:lang w:bidi="my-MM"/>
        </w:rPr>
        <w:t>ႏိုင္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ျခင္းႏွင့္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ေသဆံုးမႈမ်ား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ေတြ႕ရွိရသည္။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ပူျပင္း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ေခ်ာက္ေသြ႕ေသာ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ေႏြရာသီ</w:t>
      </w:r>
      <w:r w:rsidR="00F8633A">
        <w:rPr>
          <w:rFonts w:ascii="Zawgyi-One" w:hAnsi="Zawgyi-One" w:cs="Myanmar Text"/>
          <w:sz w:val="22"/>
          <w:cs/>
          <w:lang w:bidi="my-MM"/>
        </w:rPr>
        <w:t>ကာလ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မ်ားတြင္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ေက်းရြာအတြင္းရွိ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လူထုအသံုးျပဳေနေသာ</w:t>
      </w:r>
      <w:r w:rsidR="00F65E27">
        <w:rPr>
          <w:rFonts w:ascii="Zawgyi-One" w:hAnsi="Zawgyi-One" w:cs="Myanmar Text"/>
          <w:sz w:val="22"/>
          <w:cs/>
          <w:lang w:bidi="my-MM"/>
        </w:rPr>
        <w:t>ေရ</w:t>
      </w:r>
      <w:r w:rsidR="007B7707">
        <w:rPr>
          <w:rFonts w:ascii="Zawgyi-One" w:hAnsi="Zawgyi-One" w:cs="Myanmar Text"/>
          <w:sz w:val="22"/>
          <w:cs/>
          <w:lang w:bidi="my-MM"/>
        </w:rPr>
        <w:t>ထြက္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7B7707">
        <w:rPr>
          <w:rFonts w:ascii="Zawgyi-One" w:hAnsi="Zawgyi-One" w:cs="Myanmar Text"/>
          <w:sz w:val="22"/>
          <w:cs/>
          <w:lang w:bidi="my-MM"/>
        </w:rPr>
        <w:t>အနည္းငယ္ခန္းေၿခက္</w:t>
      </w:r>
      <w:r w:rsidR="00DA3C20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ႏိုင္ေသာေၾကာင့္</w:t>
      </w:r>
      <w:r w:rsidR="0031255E" w:rsidRPr="0031255E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ေသာက္</w:t>
      </w:r>
      <w:r w:rsidR="00F8633A">
        <w:rPr>
          <w:rFonts w:ascii="Zawgyi-One" w:hAnsi="Zawgyi-One" w:cs="Myanmar Text"/>
          <w:sz w:val="22"/>
          <w:cs/>
          <w:lang w:bidi="my-MM"/>
        </w:rPr>
        <w:t>ေရ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သံုးေရရွားပါး</w:t>
      </w:r>
      <w:r w:rsidR="00F8633A">
        <w:rPr>
          <w:rFonts w:ascii="Zawgyi-One" w:hAnsi="Zawgyi-One" w:cs="Myanmar Text"/>
          <w:sz w:val="22"/>
          <w:cs/>
          <w:lang w:bidi="my-MM"/>
        </w:rPr>
        <w:t>ျပတ္လပ္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မႈ</w:t>
      </w:r>
      <w:r w:rsidR="007B7707">
        <w:rPr>
          <w:rFonts w:ascii="Zawgyi-One" w:hAnsi="Zawgyi-One" w:cs="Myanmar Text"/>
          <w:sz w:val="22"/>
          <w:cs/>
          <w:lang w:bidi="my-MM"/>
        </w:rPr>
        <w:t>အနည္းငယ္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ႀကံဳေတြ႕</w:t>
      </w:r>
      <w:r w:rsidR="00F8633A">
        <w:rPr>
          <w:rFonts w:ascii="Zawgyi-One" w:hAnsi="Zawgyi-One" w:cs="Zawgyi-One"/>
          <w:sz w:val="22"/>
        </w:rPr>
        <w:t xml:space="preserve"> </w:t>
      </w:r>
      <w:r w:rsidR="0031255E" w:rsidRPr="0031255E">
        <w:rPr>
          <w:rFonts w:ascii="Zawgyi-One" w:hAnsi="Zawgyi-One" w:cs="Myanmar Text"/>
          <w:sz w:val="22"/>
          <w:cs/>
          <w:lang w:bidi="my-MM"/>
        </w:rPr>
        <w:t>ရပါသည္။</w:t>
      </w:r>
    </w:p>
    <w:p w14:paraId="3647A4E6" w14:textId="28BD8649" w:rsidR="00C570C5" w:rsidRDefault="00C570C5" w:rsidP="009F4071">
      <w:pPr>
        <w:pStyle w:val="ListParagraph"/>
        <w:numPr>
          <w:ilvl w:val="0"/>
          <w:numId w:val="1"/>
        </w:numPr>
        <w:ind w:left="540" w:hanging="540"/>
        <w:rPr>
          <w:rFonts w:ascii="Zawgyi-One" w:hAnsi="Zawgyi-One" w:cs="Zawgyi-One"/>
          <w:b/>
          <w:color w:val="006666"/>
          <w:sz w:val="28"/>
          <w:szCs w:val="28"/>
        </w:rPr>
      </w:pPr>
      <w:r w:rsidRPr="0045682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</w:t>
      </w:r>
      <w:r w:rsidR="00907D15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အရင္းအျမစ္ႏွင့္</w:t>
      </w:r>
      <w:r w:rsidRPr="0045682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တည္ေနရာျပေျမပံု</w:t>
      </w:r>
      <w:r w:rsidR="00907D15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07D15" w:rsidRPr="00C77AD0">
        <w:rPr>
          <w:rFonts w:asciiTheme="minorHAnsi" w:hAnsiTheme="minorHAnsi" w:cstheme="minorHAnsi"/>
          <w:color w:val="0000FF"/>
          <w:sz w:val="28"/>
          <w:szCs w:val="28"/>
        </w:rPr>
        <w:t>Village Social Map</w:t>
      </w:r>
    </w:p>
    <w:p w14:paraId="758DD368" w14:textId="6BEDB54B" w:rsidR="00456821" w:rsidRPr="00456821" w:rsidRDefault="00F65EEA" w:rsidP="00456821">
      <w:pPr>
        <w:pStyle w:val="ListParagraph"/>
        <w:ind w:left="18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noProof/>
        </w:rPr>
        <w:t xml:space="preserve">    </w:t>
      </w:r>
    </w:p>
    <w:p w14:paraId="5CF44466" w14:textId="015C6A29" w:rsidR="0031255E" w:rsidRPr="002B7347" w:rsidRDefault="0031255E" w:rsidP="0031255E">
      <w:pPr>
        <w:rPr>
          <w:rFonts w:ascii="Zawgyi-One" w:hAnsi="Zawgyi-One" w:cs="Zawgyi-One"/>
          <w:sz w:val="22"/>
        </w:rPr>
      </w:pPr>
    </w:p>
    <w:p w14:paraId="21F0F491" w14:textId="59E23250" w:rsidR="002B7347" w:rsidRPr="00B35C22" w:rsidRDefault="00240440" w:rsidP="00240440">
      <w:pPr>
        <w:ind w:left="3600"/>
        <w:rPr>
          <w:rFonts w:ascii="Zawgyi-One" w:hAnsi="Zawgyi-One" w:cs="Zawgyi-One"/>
          <w:sz w:val="22"/>
        </w:rPr>
      </w:pPr>
      <w:r>
        <w:rPr>
          <w:rFonts w:ascii="Zawgyi-One" w:hAnsi="Zawgyi-One" w:cs="Zawgyi-One"/>
          <w:noProof/>
          <w:sz w:val="22"/>
        </w:rPr>
        <w:lastRenderedPageBreak/>
        <w:drawing>
          <wp:inline distT="0" distB="0" distL="0" distR="0" wp14:anchorId="55B108D8" wp14:editId="1A0FACBD">
            <wp:extent cx="3035808" cy="27432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hanan Resouce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8589" cy="2736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1"/>
    <w:p w14:paraId="33E32DA7" w14:textId="77777777" w:rsidR="002C5A73" w:rsidRDefault="002C5A73" w:rsidP="003A1E74">
      <w:pPr>
        <w:spacing w:line="360" w:lineRule="auto"/>
        <w:ind w:right="450"/>
        <w:rPr>
          <w:rFonts w:cs="Zawgyi-One"/>
          <w:szCs w:val="24"/>
          <w:lang w:bidi="th-TH"/>
        </w:rPr>
      </w:pPr>
    </w:p>
    <w:p w14:paraId="2D5B2461" w14:textId="2F3A9B9B" w:rsidR="00AC34EA" w:rsidRDefault="00AC34EA" w:rsidP="003A1E74">
      <w:pPr>
        <w:spacing w:line="360" w:lineRule="auto"/>
        <w:ind w:left="432" w:right="450"/>
        <w:rPr>
          <w:rFonts w:cs="Zawgyi-One"/>
          <w:szCs w:val="24"/>
          <w:lang w:bidi="th-TH"/>
        </w:rPr>
      </w:pPr>
    </w:p>
    <w:p w14:paraId="1C8F665F" w14:textId="77777777" w:rsidR="008B7B22" w:rsidRDefault="008B7B22" w:rsidP="00974B83">
      <w:pPr>
        <w:rPr>
          <w:rFonts w:cs="Zawgyi-One"/>
          <w:szCs w:val="24"/>
          <w:lang w:bidi="th-TH"/>
        </w:rPr>
      </w:pPr>
    </w:p>
    <w:p w14:paraId="1C239A63" w14:textId="340D27B4" w:rsidR="00DA3C20" w:rsidRDefault="00DA3C20" w:rsidP="0045682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1CE686C2" w14:textId="2BF9CE38" w:rsidR="00456821" w:rsidRDefault="00456821" w:rsidP="00456821">
      <w:pPr>
        <w:rPr>
          <w:rFonts w:asciiTheme="minorHAnsi" w:hAnsiTheme="minorHAnsi" w:cstheme="minorHAnsi"/>
          <w:color w:val="0000FF"/>
          <w:sz w:val="28"/>
          <w:szCs w:val="28"/>
        </w:rPr>
      </w:pPr>
      <w:r w:rsidRPr="0045682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C77AD0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32D8775E" w14:textId="03DEC1D4" w:rsidR="001B3B10" w:rsidRPr="00FA20F5" w:rsidRDefault="00914D26" w:rsidP="001B3B10">
      <w:pPr>
        <w:rPr>
          <w:rFonts w:ascii="Zawgyi-One" w:hAnsi="Zawgyi-One" w:cs="Zawgyi-One"/>
          <w:sz w:val="22"/>
          <w:cs/>
        </w:rPr>
      </w:pPr>
      <w:r>
        <w:rPr>
          <w:rFonts w:cs="Myanmar Text"/>
          <w:cs/>
          <w:lang w:bidi="my-MM"/>
        </w:rPr>
        <w:t xml:space="preserve">     </w:t>
      </w:r>
      <w:r w:rsidR="008F3D5A">
        <w:rPr>
          <w:rFonts w:cs="Myanmar Text"/>
          <w:cs/>
          <w:lang w:bidi="my-MM"/>
        </w:rPr>
        <w:t xml:space="preserve">  </w:t>
      </w:r>
      <w:r w:rsidR="00D22877">
        <w:rPr>
          <w:rFonts w:ascii="Zawgyi-One" w:hAnsi="Zawgyi-One" w:cs="Zawgyi-One"/>
          <w:cs/>
          <w:lang w:bidi="my-MM"/>
        </w:rPr>
        <w:t>ခါနန္</w:t>
      </w:r>
      <w:r w:rsidR="001B3B10" w:rsidRPr="00A30F7B">
        <w:rPr>
          <w:rFonts w:cs="Myanmar Text"/>
          <w:cs/>
          <w:lang w:bidi="my-MM"/>
        </w:rPr>
        <w:t>ေက်းရြာသည္</w:t>
      </w:r>
      <w:r w:rsidR="001B3B10">
        <w:rPr>
          <w:rFonts w:cs="Myanmar Text"/>
          <w:cs/>
          <w:lang w:bidi="my-MM"/>
        </w:rPr>
        <w:t>က်ိဳင္းတံုၿမိ</w:t>
      </w:r>
      <w:r w:rsidR="001B3B10" w:rsidRPr="00A30F7B">
        <w:rPr>
          <w:rFonts w:cs="Myanmar Text"/>
          <w:cs/>
          <w:lang w:bidi="my-MM"/>
        </w:rPr>
        <w:t>ဳ႕နယ္တြင္တည္ရိွၿပီး</w:t>
      </w:r>
      <w:r w:rsidR="001B3B10" w:rsidRPr="00071F20">
        <w:rPr>
          <w:rFonts w:ascii="Zawgyi-One" w:hAnsi="Zawgyi-One" w:cs="Zawgyi-One"/>
          <w:cs/>
          <w:lang w:bidi="my-MM"/>
        </w:rPr>
        <w:t>အေရွ႕ဘက္တြင္</w:t>
      </w:r>
      <w:r w:rsidR="00071F20" w:rsidRPr="008F3D5A">
        <w:rPr>
          <w:rFonts w:ascii="Zawgyi-One" w:hAnsi="Zawgyi-One" w:cs="Zawgyi-One"/>
          <w:sz w:val="22"/>
        </w:rPr>
        <w:t>က်ိဳင္းတံုမွ</w:t>
      </w:r>
      <w:r w:rsidR="00071F20" w:rsidRPr="00D22877">
        <w:rPr>
          <w:rFonts w:ascii="Zawgyi-One" w:hAnsi="Zawgyi-One" w:cs="Zawgyi-One"/>
          <w:sz w:val="22"/>
        </w:rPr>
        <w:t>တာခ်ီလိတ္ၿမိဳ႕သို႕သြားႏိုင္ေသာ</w:t>
      </w:r>
      <w:r w:rsidR="008F3D5A">
        <w:rPr>
          <w:rFonts w:ascii="Zawgyi-One" w:hAnsi="Zawgyi-One" w:cs="Zawgyi-One"/>
          <w:sz w:val="22"/>
        </w:rPr>
        <w:t xml:space="preserve"> </w:t>
      </w:r>
      <w:r w:rsidR="00071F20" w:rsidRPr="00D22877">
        <w:rPr>
          <w:rFonts w:ascii="Zawgyi-One" w:hAnsi="Zawgyi-One" w:cs="Zawgyi-One"/>
          <w:sz w:val="22"/>
        </w:rPr>
        <w:t>လမ္းမၾကီးရွိပါသည္။</w:t>
      </w:r>
      <w:r w:rsidR="00FA20F5">
        <w:rPr>
          <w:rFonts w:ascii="Zawgyi-One" w:hAnsi="Zawgyi-One" w:cs="Zawgyi-One"/>
          <w:sz w:val="22"/>
        </w:rPr>
        <w:t>ထိုလမ္းမၾကီးမွလယ္ကြင္းမ်ားအလယ္တြင္ၿဖတ္ကာလမ္းသြယ္ေလးၿဖင့္သြားရေသာရြာတစ္ရြာၿဖစ္သည္</w:t>
      </w:r>
      <w:r w:rsidR="00071F20" w:rsidRPr="008F3D5A">
        <w:rPr>
          <w:rFonts w:ascii="Zawgyi-One" w:hAnsi="Zawgyi-One" w:cs="Zawgyi-One"/>
          <w:sz w:val="22"/>
        </w:rPr>
        <w:t>ေ</w:t>
      </w:r>
      <w:r w:rsidR="001B3B10" w:rsidRPr="008F3D5A">
        <w:rPr>
          <w:rFonts w:ascii="Zawgyi-One" w:hAnsi="Zawgyi-One" w:cs="Zawgyi-One"/>
          <w:sz w:val="22"/>
          <w:cs/>
          <w:lang w:bidi="my-MM"/>
        </w:rPr>
        <w:t>က်းရြာ</w:t>
      </w:r>
      <w:r w:rsidR="001B3B10" w:rsidRPr="00071F20">
        <w:rPr>
          <w:rFonts w:ascii="Zawgyi-One" w:hAnsi="Zawgyi-One" w:cs="Zawgyi-One"/>
          <w:cs/>
          <w:lang w:bidi="my-MM"/>
        </w:rPr>
        <w:t>၊အေနာက္ဘက္တြင</w:t>
      </w:r>
      <w:r w:rsidR="001B3B10" w:rsidRPr="008F3D5A">
        <w:rPr>
          <w:rFonts w:ascii="Zawgyi-One" w:hAnsi="Zawgyi-One" w:cs="Zawgyi-One"/>
          <w:sz w:val="22"/>
          <w:cs/>
          <w:lang w:bidi="my-MM"/>
        </w:rPr>
        <w:t>္</w:t>
      </w:r>
      <w:r w:rsidR="008F3D5A">
        <w:rPr>
          <w:rFonts w:ascii="Zawgyi-One" w:hAnsi="Zawgyi-One" w:cs="Zawgyi-One"/>
          <w:cs/>
          <w:lang w:bidi="my-MM"/>
        </w:rPr>
        <w:t>ရြာနီးနားခ်င္းမ်ား၏</w:t>
      </w:r>
      <w:r w:rsidR="008F3D5A">
        <w:rPr>
          <w:rFonts w:ascii="Zawgyi-One" w:hAnsi="Zawgyi-One" w:cs="Zawgyi-One"/>
          <w:sz w:val="22"/>
          <w:cs/>
          <w:lang w:bidi="my-MM"/>
        </w:rPr>
        <w:t>ႏွစ္ရွည္ပင္စိုက္ခင္းမ်ားရွိ</w:t>
      </w:r>
      <w:r w:rsidR="0007296C" w:rsidRPr="008F3D5A">
        <w:rPr>
          <w:rFonts w:ascii="Zawgyi-One" w:hAnsi="Zawgyi-One" w:cs="Zawgyi-One"/>
          <w:sz w:val="22"/>
          <w:lang w:bidi="my-MM"/>
        </w:rPr>
        <w:t>ွိပါသည္။</w:t>
      </w:r>
      <w:r w:rsidR="008F3D5A">
        <w:rPr>
          <w:rFonts w:ascii="Zawgyi-One" w:hAnsi="Zawgyi-One" w:cs="Zawgyi-One"/>
          <w:cs/>
          <w:lang w:bidi="my-MM"/>
        </w:rPr>
        <w:t>ရြာ</w:t>
      </w:r>
      <w:r w:rsidR="0007296C">
        <w:rPr>
          <w:rFonts w:ascii="Zawgyi-One" w:hAnsi="Zawgyi-One" w:cs="Zawgyi-One"/>
          <w:cs/>
          <w:lang w:bidi="my-MM"/>
        </w:rPr>
        <w:t>ေျမာက္ဘက္တြင္လည္း</w:t>
      </w:r>
      <w:r w:rsidR="008F3D5A">
        <w:rPr>
          <w:rFonts w:ascii="Zawgyi-One" w:hAnsi="Zawgyi-One" w:cs="Zawgyi-One"/>
          <w:cs/>
          <w:lang w:bidi="my-MM"/>
        </w:rPr>
        <w:t>ရြာပိုင္သစ္</w:t>
      </w:r>
      <w:r w:rsidR="00FA20F5">
        <w:rPr>
          <w:rFonts w:ascii="Zawgyi-One" w:hAnsi="Zawgyi-One" w:cs="Zawgyi-One"/>
          <w:cs/>
          <w:lang w:bidi="my-MM"/>
        </w:rPr>
        <w:t xml:space="preserve"> </w:t>
      </w:r>
      <w:r w:rsidR="008F3D5A">
        <w:rPr>
          <w:rFonts w:ascii="Zawgyi-One" w:hAnsi="Zawgyi-One" w:cs="Zawgyi-One"/>
          <w:cs/>
          <w:lang w:bidi="my-MM"/>
        </w:rPr>
        <w:t>ေတ</w:t>
      </w:r>
      <w:r w:rsidR="00FA20F5">
        <w:rPr>
          <w:rFonts w:ascii="Zawgyi-One" w:hAnsi="Zawgyi-One" w:cs="Zawgyi-One"/>
          <w:cs/>
          <w:lang w:bidi="my-MM"/>
        </w:rPr>
        <w:t>ာ</w:t>
      </w:r>
      <w:r w:rsidR="008F3D5A">
        <w:rPr>
          <w:rFonts w:ascii="Zawgyi-One" w:hAnsi="Zawgyi-One" w:cs="Zawgyi-One"/>
          <w:cs/>
          <w:lang w:bidi="my-MM"/>
        </w:rPr>
        <w:t>မ်ားႏွင့္</w:t>
      </w:r>
      <w:r w:rsidR="0007296C">
        <w:rPr>
          <w:rFonts w:ascii="Zawgyi-One" w:hAnsi="Zawgyi-One" w:cs="Zawgyi-One"/>
          <w:cs/>
          <w:lang w:bidi="my-MM"/>
        </w:rPr>
        <w:t>္မိမိရြာ၏လယ္ကြင္းၿပင္မ်ား၀ိုင္းရံထားေသာ</w:t>
      </w:r>
      <w:r w:rsidR="00FA20F5">
        <w:rPr>
          <w:rFonts w:ascii="Zawgyi-One" w:hAnsi="Zawgyi-One" w:cs="Zawgyi-One"/>
          <w:cs/>
          <w:lang w:bidi="my-MM"/>
        </w:rPr>
        <w:t xml:space="preserve"> </w:t>
      </w:r>
      <w:r w:rsidR="0007296C">
        <w:rPr>
          <w:rFonts w:ascii="Zawgyi-One" w:hAnsi="Zawgyi-One" w:cs="Zawgyi-One"/>
          <w:cs/>
          <w:lang w:bidi="my-MM"/>
        </w:rPr>
        <w:t>ရြာတစ္ရြာၿဖစ္သည္။</w:t>
      </w:r>
      <w:r w:rsidR="00FA20F5">
        <w:rPr>
          <w:rFonts w:ascii="Zawgyi-One" w:hAnsi="Zawgyi-One" w:cs="Zawgyi-One"/>
          <w:cs/>
          <w:lang w:bidi="my-MM"/>
        </w:rPr>
        <w:t xml:space="preserve"> </w:t>
      </w:r>
      <w:r w:rsidR="001B3B10" w:rsidRPr="00A30F7B">
        <w:rPr>
          <w:rFonts w:cs="Myanmar Text"/>
          <w:cs/>
          <w:lang w:bidi="my-MM"/>
        </w:rPr>
        <w:t>ေတာင္ဘက္တြင္</w:t>
      </w:r>
      <w:r w:rsidR="008F3D5A">
        <w:rPr>
          <w:rFonts w:ascii="Zawgyi-One" w:hAnsi="Zawgyi-One" w:cs="Zawgyi-One"/>
          <w:cs/>
          <w:lang w:bidi="my-MM"/>
        </w:rPr>
        <w:t>လယ္ကြင္းၿပင္မ်ားႏွင့္</w:t>
      </w:r>
      <w:r w:rsidR="00FA20F5">
        <w:rPr>
          <w:rFonts w:ascii="Zawgyi-One" w:hAnsi="Zawgyi-One" w:cs="Zawgyi-One"/>
          <w:cs/>
          <w:lang w:bidi="my-MM"/>
        </w:rPr>
        <w:t xml:space="preserve"> </w:t>
      </w:r>
      <w:r w:rsidR="008F3D5A">
        <w:rPr>
          <w:rFonts w:ascii="Zawgyi-One" w:hAnsi="Zawgyi-One" w:cs="Zawgyi-One"/>
          <w:cs/>
          <w:lang w:bidi="my-MM"/>
        </w:rPr>
        <w:t>တာခ်ီလိတ္ႏွင့္က်ိဳင္းတံုၿမိဳ႕ဆက္သြယ္ေပးေသာ</w:t>
      </w:r>
      <w:r w:rsidR="00FA20F5">
        <w:rPr>
          <w:rFonts w:ascii="Zawgyi-One" w:hAnsi="Zawgyi-One" w:cs="Zawgyi-One"/>
          <w:cs/>
          <w:lang w:bidi="my-MM"/>
        </w:rPr>
        <w:t xml:space="preserve"> </w:t>
      </w:r>
      <w:r w:rsidR="008F3D5A">
        <w:rPr>
          <w:rFonts w:ascii="Zawgyi-One" w:hAnsi="Zawgyi-One" w:cs="Zawgyi-One"/>
          <w:cs/>
          <w:lang w:bidi="my-MM"/>
        </w:rPr>
        <w:t>လမ္းသြယ္ေလးႏွင့္ရာသီေပၚသီးႏွံ</w:t>
      </w:r>
      <w:r w:rsidR="0007296C">
        <w:rPr>
          <w:rFonts w:ascii="Zawgyi-One" w:hAnsi="Zawgyi-One" w:cs="Zawgyi-One"/>
          <w:cs/>
          <w:lang w:bidi="my-MM"/>
        </w:rPr>
        <w:t>စိုက္ခင္းမ်ား</w:t>
      </w:r>
      <w:r w:rsidR="008F3D5A">
        <w:rPr>
          <w:rFonts w:ascii="Zawgyi-One" w:hAnsi="Zawgyi-One" w:cs="Zawgyi-One"/>
          <w:cs/>
          <w:lang w:bidi="my-MM"/>
        </w:rPr>
        <w:t>ရွိၾကပါသည္။</w:t>
      </w:r>
      <w:r w:rsidR="001B3B10" w:rsidRPr="00A30F7B">
        <w:rPr>
          <w:rFonts w:cs="Myanmar Text"/>
          <w:cs/>
          <w:lang w:bidi="my-MM"/>
        </w:rPr>
        <w:t>အေရွ႕မွ</w:t>
      </w:r>
      <w:r w:rsidR="00FA20F5">
        <w:rPr>
          <w:rFonts w:cs="Myanmar Text"/>
          <w:cs/>
          <w:lang w:bidi="my-MM"/>
        </w:rPr>
        <w:t xml:space="preserve"> </w:t>
      </w:r>
      <w:r w:rsidR="001B3B10" w:rsidRPr="00A30F7B">
        <w:rPr>
          <w:rFonts w:cs="Myanmar Text"/>
          <w:cs/>
          <w:lang w:bidi="my-MM"/>
        </w:rPr>
        <w:t>အေနာက္ဘက္ျဖတ္သြားေသာ</w:t>
      </w:r>
      <w:r w:rsidR="008F3D5A">
        <w:rPr>
          <w:rFonts w:ascii="Zawgyi-One" w:hAnsi="Zawgyi-One" w:cs="Zawgyi-One"/>
          <w:cs/>
          <w:lang w:bidi="my-MM"/>
        </w:rPr>
        <w:t>က်ိဳင္းတံုၿမိဳ႕</w:t>
      </w:r>
      <w:r w:rsidR="001B3B10" w:rsidRPr="008F3D5A">
        <w:rPr>
          <w:rFonts w:ascii="Zawgyi-One" w:hAnsi="Zawgyi-One" w:cs="Zawgyi-One"/>
          <w:cs/>
          <w:lang w:bidi="my-MM"/>
        </w:rPr>
        <w:t>ႏွင</w:t>
      </w:r>
      <w:r w:rsidR="008F3D5A">
        <w:rPr>
          <w:rFonts w:ascii="Zawgyi-One" w:hAnsi="Zawgyi-One" w:cs="Zawgyi-One"/>
          <w:cs/>
          <w:lang w:bidi="my-MM"/>
        </w:rPr>
        <w:t>့္ဟုိခို၀မ္လံုး</w:t>
      </w:r>
      <w:r w:rsidR="0007296C" w:rsidRPr="008F3D5A">
        <w:rPr>
          <w:rFonts w:ascii="Zawgyi-One" w:hAnsi="Zawgyi-One" w:cs="Zawgyi-One"/>
          <w:cs/>
          <w:lang w:bidi="my-MM"/>
        </w:rPr>
        <w:t>ရြာ</w:t>
      </w:r>
      <w:r w:rsidR="008F3D5A">
        <w:rPr>
          <w:rFonts w:ascii="Zawgyi-One" w:hAnsi="Zawgyi-One" w:cs="Zawgyi-One"/>
          <w:cs/>
          <w:lang w:bidi="my-MM"/>
        </w:rPr>
        <w:t>ႏွင့္မုတ္စြန္းရြာ</w:t>
      </w:r>
      <w:r w:rsidR="0007296C" w:rsidRPr="008F3D5A">
        <w:rPr>
          <w:rFonts w:ascii="Zawgyi-One" w:hAnsi="Zawgyi-One" w:cs="Zawgyi-One"/>
          <w:cs/>
          <w:lang w:bidi="my-MM"/>
        </w:rPr>
        <w:t>သို႕ဆက္သြယ္ေပးေသာလက္၀ဲ၊</w:t>
      </w:r>
      <w:r w:rsidR="008F3D5A">
        <w:rPr>
          <w:rFonts w:ascii="Zawgyi-One" w:hAnsi="Zawgyi-One" w:cs="Zawgyi-One"/>
          <w:cs/>
          <w:lang w:bidi="my-MM"/>
        </w:rPr>
        <w:t xml:space="preserve"> </w:t>
      </w:r>
      <w:r w:rsidR="0007296C" w:rsidRPr="008F3D5A">
        <w:rPr>
          <w:rFonts w:ascii="Zawgyi-One" w:hAnsi="Zawgyi-One" w:cs="Zawgyi-One"/>
          <w:cs/>
          <w:lang w:bidi="my-MM"/>
        </w:rPr>
        <w:t>ဖက္တြင္</w:t>
      </w:r>
      <w:r w:rsidR="00FA20F5">
        <w:rPr>
          <w:rFonts w:ascii="Zawgyi-One" w:hAnsi="Zawgyi-One" w:cs="Zawgyi-One"/>
          <w:cs/>
          <w:lang w:bidi="my-MM"/>
        </w:rPr>
        <w:t xml:space="preserve"> </w:t>
      </w:r>
      <w:r w:rsidR="0007296C" w:rsidRPr="008F3D5A">
        <w:rPr>
          <w:rFonts w:ascii="Zawgyi-One" w:hAnsi="Zawgyi-One" w:cs="Zawgyi-One"/>
          <w:cs/>
          <w:lang w:bidi="my-MM"/>
        </w:rPr>
        <w:t>တည္ရိွသည္။</w:t>
      </w:r>
      <w:r w:rsidR="001B3B10" w:rsidRPr="00A30F7B">
        <w:rPr>
          <w:rFonts w:cs="Myanmar Text"/>
          <w:cs/>
          <w:lang w:bidi="my-MM"/>
        </w:rPr>
        <w:t>ေက်းရြာလူထုေရးဆဲြေသာ</w:t>
      </w:r>
      <w:r w:rsidR="001B3B10" w:rsidRPr="00A30F7B">
        <w:rPr>
          <w:rFonts w:cs="Zawgyi-One"/>
        </w:rPr>
        <w:t>“</w:t>
      </w:r>
      <w:r w:rsidR="001B3B10" w:rsidRPr="00A30F7B">
        <w:rPr>
          <w:rFonts w:cs="Myanmar Text"/>
          <w:cs/>
          <w:lang w:bidi="my-MM"/>
        </w:rPr>
        <w:t>ေက်းရြာအရင္းအျမစ္ျပေျမပံု</w:t>
      </w:r>
      <w:r w:rsidR="001B3B10">
        <w:rPr>
          <w:rFonts w:cs="Zawgyi-One"/>
        </w:rPr>
        <w:t>”</w:t>
      </w:r>
      <w:r w:rsidR="001B3B10" w:rsidRPr="00A30F7B">
        <w:rPr>
          <w:rFonts w:cs="Myanmar Text"/>
          <w:cs/>
          <w:lang w:bidi="my-MM"/>
        </w:rPr>
        <w:t>အရေက်းရြာ၏</w:t>
      </w:r>
      <w:r w:rsidR="008F3D5A">
        <w:rPr>
          <w:rFonts w:cs="Myanmar Text"/>
          <w:cs/>
          <w:lang w:bidi="my-MM"/>
        </w:rPr>
        <w:t xml:space="preserve">အလယ္တြင္ဘုရားရွိခိုး </w:t>
      </w:r>
      <w:r w:rsidR="008F3D5A" w:rsidRPr="00E33C0B">
        <w:rPr>
          <w:rFonts w:ascii="Zawgyi-One" w:hAnsi="Zawgyi-One" w:cs="Zawgyi-One"/>
          <w:cs/>
          <w:lang w:bidi="my-MM"/>
        </w:rPr>
        <w:t>ေက်ာင္း</w:t>
      </w:r>
      <w:r w:rsidR="00FA20F5">
        <w:rPr>
          <w:rFonts w:ascii="Zawgyi-One" w:hAnsi="Zawgyi-One" w:cs="Zawgyi-One"/>
          <w:cs/>
          <w:lang w:bidi="my-MM"/>
        </w:rPr>
        <w:t xml:space="preserve"> </w:t>
      </w:r>
      <w:r w:rsidR="00E33C0B">
        <w:rPr>
          <w:rFonts w:ascii="Zawgyi-One" w:hAnsi="Zawgyi-One" w:cs="Zawgyi-One"/>
          <w:cs/>
          <w:lang w:bidi="my-MM"/>
        </w:rPr>
        <w:t>တစ္ေက်ာင္းခန္းမေဆာင္တစ္ေဆာင္၊</w:t>
      </w:r>
      <w:r w:rsidR="001B3B10" w:rsidRPr="00E33C0B">
        <w:rPr>
          <w:rFonts w:ascii="Zawgyi-One" w:hAnsi="Zawgyi-One" w:cs="Zawgyi-One"/>
          <w:cs/>
          <w:lang w:bidi="my-MM"/>
        </w:rPr>
        <w:t>ႏွင</w:t>
      </w:r>
      <w:r w:rsidR="00E33C0B">
        <w:rPr>
          <w:rFonts w:ascii="Zawgyi-One" w:hAnsi="Zawgyi-One" w:cs="Zawgyi-One"/>
          <w:cs/>
          <w:lang w:bidi="my-MM"/>
        </w:rPr>
        <w:t>့္</w:t>
      </w:r>
      <w:r w:rsidR="00E33C0B">
        <w:rPr>
          <w:rFonts w:cs="Myanmar Text"/>
          <w:cs/>
          <w:lang w:bidi="my-MM"/>
        </w:rPr>
        <w:t>ကလးမ်ားပညာဆည္းပူးႏိုင္</w:t>
      </w:r>
      <w:r w:rsidR="00E33C0B">
        <w:rPr>
          <w:rFonts w:ascii="Zawgyi-One" w:hAnsi="Zawgyi-One" w:cs="Zawgyi-One"/>
          <w:cs/>
          <w:lang w:bidi="my-MM"/>
        </w:rPr>
        <w:t>ေသာမူ</w:t>
      </w:r>
      <w:r w:rsidR="008F3D5A">
        <w:rPr>
          <w:rFonts w:ascii="Myanmar Text" w:hAnsi="Myanmar Text" w:cs="Myanmar Text"/>
          <w:cs/>
          <w:lang w:bidi="my-MM"/>
        </w:rPr>
        <w:t>ၾကိဳေက်ာင္းတစ္ေက်ာင္း</w:t>
      </w:r>
      <w:r w:rsidR="00E33C0B">
        <w:rPr>
          <w:rFonts w:ascii="Myanmar Text" w:hAnsi="Myanmar Text" w:cs="Myanmar Text"/>
          <w:cs/>
          <w:lang w:bidi="my-MM"/>
        </w:rPr>
        <w:t xml:space="preserve"> </w:t>
      </w:r>
      <w:r w:rsidR="00E33C0B" w:rsidRPr="00E33C0B">
        <w:rPr>
          <w:rFonts w:ascii="Zawgyi-One" w:hAnsi="Zawgyi-One" w:cs="Zawgyi-One"/>
          <w:cs/>
          <w:lang w:bidi="my-MM"/>
        </w:rPr>
        <w:t>အေရွ႕ဘက္တြင္</w:t>
      </w:r>
      <w:r w:rsidR="00FA20F5">
        <w:rPr>
          <w:rFonts w:ascii="Zawgyi-One" w:hAnsi="Zawgyi-One" w:cs="Zawgyi-One"/>
          <w:cs/>
          <w:lang w:bidi="my-MM"/>
        </w:rPr>
        <w:t xml:space="preserve"> </w:t>
      </w:r>
      <w:r w:rsidR="001B3B10" w:rsidRPr="00E33C0B">
        <w:rPr>
          <w:rFonts w:ascii="Zawgyi-One" w:hAnsi="Zawgyi-One" w:cs="Zawgyi-One"/>
          <w:cs/>
          <w:lang w:bidi="my-MM"/>
        </w:rPr>
        <w:t>ကလးမ်ားပညာဆည္းပူးႏိုင္ေသာမူ</w:t>
      </w:r>
      <w:r w:rsidR="00E33C0B">
        <w:rPr>
          <w:rFonts w:ascii="Zawgyi-One" w:hAnsi="Zawgyi-One" w:cs="Zawgyi-One"/>
          <w:cs/>
          <w:lang w:bidi="my-MM"/>
        </w:rPr>
        <w:t>လတန္း</w:t>
      </w:r>
      <w:r w:rsidR="001B3B10" w:rsidRPr="00E33C0B">
        <w:rPr>
          <w:rFonts w:ascii="Zawgyi-One" w:hAnsi="Zawgyi-One" w:cs="Zawgyi-One"/>
          <w:cs/>
          <w:lang w:bidi="my-MM"/>
        </w:rPr>
        <w:t>ေက်ာင္းၾကီးတည္ရိွကာေက်းရြာ</w:t>
      </w:r>
      <w:r w:rsidR="0007296C" w:rsidRPr="00E33C0B">
        <w:rPr>
          <w:rFonts w:ascii="Zawgyi-One" w:hAnsi="Zawgyi-One" w:cs="Zawgyi-One"/>
          <w:cs/>
          <w:lang w:bidi="my-MM"/>
        </w:rPr>
        <w:t>အတြင္းရွိကလးငယ္မ်ား</w:t>
      </w:r>
      <w:r w:rsidR="00E33C0B">
        <w:rPr>
          <w:rFonts w:ascii="Zawgyi-One" w:hAnsi="Zawgyi-One" w:cs="Zawgyi-One"/>
          <w:cs/>
          <w:lang w:bidi="my-MM"/>
        </w:rPr>
        <w:t xml:space="preserve">မူလတန္း </w:t>
      </w:r>
      <w:r w:rsidR="001B3B10" w:rsidRPr="00E33C0B">
        <w:rPr>
          <w:rFonts w:ascii="Zawgyi-One" w:hAnsi="Zawgyi-One" w:cs="Zawgyi-One"/>
          <w:cs/>
          <w:lang w:bidi="my-MM"/>
        </w:rPr>
        <w:t>ပညာကို</w:t>
      </w:r>
      <w:r w:rsidR="00FA20F5">
        <w:rPr>
          <w:rFonts w:ascii="Zawgyi-One" w:hAnsi="Zawgyi-One" w:cs="Zawgyi-One"/>
          <w:cs/>
          <w:lang w:bidi="my-MM"/>
        </w:rPr>
        <w:t xml:space="preserve"> </w:t>
      </w:r>
      <w:r w:rsidR="001B3B10" w:rsidRPr="00E33C0B">
        <w:rPr>
          <w:rFonts w:ascii="Zawgyi-One" w:hAnsi="Zawgyi-One" w:cs="Zawgyi-One"/>
          <w:cs/>
          <w:lang w:bidi="my-MM"/>
        </w:rPr>
        <w:t>ဆည္းပူးေနၾကပ</w:t>
      </w:r>
      <w:r w:rsidR="0007296C" w:rsidRPr="00E33C0B">
        <w:rPr>
          <w:rFonts w:ascii="Zawgyi-One" w:hAnsi="Zawgyi-One" w:cs="Zawgyi-One"/>
          <w:cs/>
          <w:lang w:bidi="my-MM"/>
        </w:rPr>
        <w:t>ါ</w:t>
      </w:r>
      <w:r w:rsidR="0007296C">
        <w:rPr>
          <w:rFonts w:ascii="Zawgyi-One" w:hAnsi="Zawgyi-One" w:cs="Zawgyi-One"/>
          <w:cs/>
          <w:lang w:bidi="my-MM"/>
        </w:rPr>
        <w:t xml:space="preserve"> </w:t>
      </w:r>
      <w:r w:rsidR="00E33C0B">
        <w:rPr>
          <w:rFonts w:ascii="Zawgyi-One" w:hAnsi="Zawgyi-One" w:cs="Zawgyi-One"/>
          <w:cs/>
          <w:lang w:bidi="my-MM"/>
        </w:rPr>
        <w:t>။</w:t>
      </w:r>
    </w:p>
    <w:p w14:paraId="35683182" w14:textId="4ACB40E5" w:rsidR="001B3B10" w:rsidRPr="00B2210E" w:rsidRDefault="002514DB" w:rsidP="001B3B10">
      <w:pPr>
        <w:rPr>
          <w:rFonts w:ascii="Zawgyi-One" w:hAnsi="Zawgyi-One" w:cs="Zawgyi-One"/>
          <w:lang w:bidi="my-MM"/>
        </w:rPr>
      </w:pPr>
      <w:r>
        <w:rPr>
          <w:rFonts w:cs="Myanmar Text"/>
          <w:cs/>
          <w:lang w:bidi="my-MM"/>
        </w:rPr>
        <w:t xml:space="preserve">        </w:t>
      </w:r>
      <w:r w:rsidR="001B3B10">
        <w:rPr>
          <w:rFonts w:cs="Myanmar Text"/>
          <w:cs/>
          <w:lang w:bidi="my-MM"/>
        </w:rPr>
        <w:t xml:space="preserve"> </w:t>
      </w:r>
      <w:r w:rsidR="001B3B10" w:rsidRPr="00B2210E">
        <w:rPr>
          <w:rFonts w:ascii="Zawgyi-One" w:hAnsi="Zawgyi-One" w:cs="Zawgyi-One"/>
          <w:cs/>
          <w:lang w:bidi="my-MM"/>
        </w:rPr>
        <w:t>ရြာ၏</w:t>
      </w:r>
      <w:r w:rsidR="00B2210E">
        <w:rPr>
          <w:rFonts w:ascii="Zawgyi-One" w:hAnsi="Zawgyi-One" w:cs="Zawgyi-One"/>
          <w:cs/>
          <w:lang w:bidi="my-MM"/>
        </w:rPr>
        <w:t>အေနာက္ဘက္</w:t>
      </w:r>
      <w:r w:rsidR="001B3B10" w:rsidRPr="00B2210E">
        <w:rPr>
          <w:rFonts w:ascii="Zawgyi-One" w:hAnsi="Zawgyi-One" w:cs="Zawgyi-One"/>
          <w:cs/>
          <w:lang w:bidi="my-MM"/>
        </w:rPr>
        <w:t>တြင္အသက္ေမြး၀မ္းေၾကာင္းလုပ္ငန္းအျဖစ္</w:t>
      </w:r>
      <w:r w:rsidR="00B2210E">
        <w:rPr>
          <w:rFonts w:ascii="Zawgyi-One" w:hAnsi="Zawgyi-One" w:cs="Zawgyi-One"/>
          <w:cs/>
          <w:lang w:bidi="my-MM"/>
        </w:rPr>
        <w:t>လယ္ယာေတာင္ယာ</w:t>
      </w:r>
      <w:r w:rsidR="001B3B10" w:rsidRPr="00B2210E">
        <w:rPr>
          <w:rFonts w:ascii="Zawgyi-One" w:hAnsi="Zawgyi-One" w:cs="Zawgyi-One"/>
          <w:cs/>
          <w:lang w:bidi="my-MM"/>
        </w:rPr>
        <w:t>လုပ္ငန္းကို</w:t>
      </w:r>
      <w:r w:rsidRPr="00B2210E">
        <w:rPr>
          <w:rFonts w:ascii="Zawgyi-One" w:hAnsi="Zawgyi-One" w:cs="Zawgyi-One"/>
        </w:rPr>
        <w:t xml:space="preserve"> </w:t>
      </w:r>
      <w:r w:rsidR="001B3B10" w:rsidRPr="00B2210E">
        <w:rPr>
          <w:rFonts w:ascii="Zawgyi-One" w:hAnsi="Zawgyi-One" w:cs="Zawgyi-One"/>
          <w:cs/>
          <w:lang w:bidi="my-MM"/>
        </w:rPr>
        <w:t>အဓိကထား</w:t>
      </w:r>
      <w:r w:rsidR="00B2210E">
        <w:rPr>
          <w:rFonts w:ascii="Zawgyi-One" w:hAnsi="Zawgyi-One" w:cs="Zawgyi-One"/>
          <w:cs/>
          <w:lang w:bidi="my-MM"/>
        </w:rPr>
        <w:t xml:space="preserve"> </w:t>
      </w:r>
      <w:r w:rsidR="001B3B10" w:rsidRPr="00B2210E">
        <w:rPr>
          <w:rFonts w:ascii="Zawgyi-One" w:hAnsi="Zawgyi-One" w:cs="Zawgyi-One"/>
          <w:cs/>
          <w:lang w:bidi="my-MM"/>
        </w:rPr>
        <w:t>လုပ္ကိုင္ၾကသျဖင့္၊စပါးမွာေက်းရြာ၏အဓိကအရင္းအျမစ္အျဖစ္ေတြ႔ရသည္။ေက်းရြာတြင္</w:t>
      </w:r>
      <w:r w:rsidR="00B2210E">
        <w:rPr>
          <w:rFonts w:ascii="Zawgyi-One" w:hAnsi="Zawgyi-One" w:cs="Zawgyi-One"/>
          <w:cs/>
          <w:lang w:bidi="my-MM"/>
        </w:rPr>
        <w:t>ဟင္သီးဟင္းရြက္၀ယ္ေရာင္းၿခင္း</w:t>
      </w:r>
      <w:r w:rsidR="001B3B10" w:rsidRPr="00B2210E">
        <w:rPr>
          <w:rFonts w:ascii="Zawgyi-One" w:hAnsi="Zawgyi-One" w:cs="Zawgyi-One"/>
          <w:cs/>
          <w:lang w:bidi="my-MM"/>
        </w:rPr>
        <w:t>ကိုလည္းလုပ္ကိုင္ၾကသည္။</w:t>
      </w:r>
      <w:r w:rsidR="00B2210E">
        <w:rPr>
          <w:rFonts w:ascii="Zawgyi-One" w:hAnsi="Zawgyi-One" w:cs="Zawgyi-One"/>
          <w:cs/>
          <w:lang w:bidi="my-MM"/>
        </w:rPr>
        <w:t xml:space="preserve"> </w:t>
      </w:r>
      <w:r w:rsidR="001B3B10" w:rsidRPr="00E33C0B">
        <w:rPr>
          <w:rFonts w:ascii="Zawgyi-One" w:hAnsi="Zawgyi-One" w:cs="Zawgyi-One"/>
          <w:sz w:val="22"/>
          <w:cs/>
          <w:lang w:bidi="my-MM"/>
        </w:rPr>
        <w:t>ထို႔ျပင္ေက်းရြာ၏</w:t>
      </w:r>
      <w:r w:rsidR="001B3B10" w:rsidRPr="00E33C0B">
        <w:rPr>
          <w:rFonts w:ascii="Zawgyi-One" w:hAnsi="Zawgyi-One" w:cs="Zawgyi-One"/>
          <w:sz w:val="22"/>
        </w:rPr>
        <w:t>ေရွ႕ဘက္ႏွင့္</w:t>
      </w:r>
      <w:r w:rsidR="001B3B10" w:rsidRPr="00B2210E">
        <w:rPr>
          <w:rFonts w:ascii="Zawgyi-One" w:hAnsi="Zawgyi-One" w:cs="Zawgyi-One"/>
          <w:cs/>
          <w:lang w:bidi="my-MM"/>
        </w:rPr>
        <w:t>အေနာက္သို႔</w:t>
      </w:r>
      <w:r w:rsidRPr="00B2210E">
        <w:rPr>
          <w:rFonts w:ascii="Zawgyi-One" w:hAnsi="Zawgyi-One" w:cs="Zawgyi-One"/>
          <w:cs/>
          <w:lang w:bidi="my-MM"/>
        </w:rPr>
        <w:t xml:space="preserve"> </w:t>
      </w:r>
      <w:r w:rsidR="001B3B10" w:rsidRPr="00B2210E">
        <w:rPr>
          <w:rFonts w:ascii="Zawgyi-One" w:hAnsi="Zawgyi-One" w:cs="Zawgyi-One"/>
          <w:cs/>
          <w:lang w:bidi="my-MM"/>
        </w:rPr>
        <w:t>သြားလာႏိုင</w:t>
      </w:r>
      <w:r w:rsidR="00B2210E">
        <w:rPr>
          <w:rFonts w:ascii="Zawgyi-One" w:hAnsi="Zawgyi-One" w:cs="Zawgyi-One"/>
          <w:cs/>
          <w:lang w:bidi="my-MM"/>
        </w:rPr>
        <w:t>ေ</w:t>
      </w:r>
      <w:r w:rsidR="001B3B10" w:rsidRPr="00B2210E">
        <w:rPr>
          <w:rFonts w:ascii="Zawgyi-One" w:hAnsi="Zawgyi-One" w:cs="Zawgyi-One"/>
          <w:cs/>
          <w:lang w:bidi="my-MM"/>
        </w:rPr>
        <w:t>္သာလမ္းမၾကီးတစ္ခုကိုလည္း</w:t>
      </w:r>
      <w:r w:rsidRPr="00B2210E">
        <w:rPr>
          <w:rFonts w:ascii="Zawgyi-One" w:hAnsi="Zawgyi-One" w:cs="Zawgyi-One"/>
          <w:cs/>
          <w:lang w:bidi="my-MM"/>
        </w:rPr>
        <w:t xml:space="preserve"> </w:t>
      </w:r>
      <w:r w:rsidR="001B3B10" w:rsidRPr="00B2210E">
        <w:rPr>
          <w:rFonts w:ascii="Zawgyi-One" w:hAnsi="Zawgyi-One" w:cs="Zawgyi-One"/>
          <w:cs/>
          <w:lang w:bidi="my-MM"/>
        </w:rPr>
        <w:t>ေတြ႕ရွိရပါသည္</w:t>
      </w:r>
      <w:r w:rsidR="00B2210E">
        <w:rPr>
          <w:rFonts w:ascii="Zawgyi-One" w:hAnsi="Zawgyi-One" w:cs="Zawgyi-One"/>
          <w:cs/>
          <w:lang w:bidi="my-MM"/>
        </w:rPr>
        <w:t>။အ</w:t>
      </w:r>
      <w:r w:rsidR="001B3B10" w:rsidRPr="00B2210E">
        <w:rPr>
          <w:rFonts w:ascii="Zawgyi-One" w:hAnsi="Zawgyi-One" w:cs="Zawgyi-One"/>
          <w:cs/>
          <w:lang w:bidi="my-MM"/>
        </w:rPr>
        <w:t>ထက္တန္းအဆင့္ပညာေရးကိုမူ</w:t>
      </w:r>
      <w:r w:rsidR="00B2210E">
        <w:rPr>
          <w:rFonts w:ascii="Zawgyi-One" w:hAnsi="Zawgyi-One" w:cs="Zawgyi-One"/>
          <w:cs/>
          <w:lang w:bidi="my-MM"/>
        </w:rPr>
        <w:t>ယန္းလူးေက်းရြာရွိ</w:t>
      </w:r>
      <w:r w:rsidR="001B3B10" w:rsidRPr="00B2210E">
        <w:rPr>
          <w:rFonts w:ascii="Zawgyi-One" w:hAnsi="Zawgyi-One" w:cs="Zawgyi-One"/>
          <w:cs/>
          <w:lang w:bidi="my-MM"/>
        </w:rPr>
        <w:t>ေက်ာင္းသို႔သြားေရာက္ပညာသင္ၾကားၾကရပါ</w:t>
      </w:r>
      <w:r w:rsidR="00B2210E">
        <w:rPr>
          <w:rFonts w:ascii="Zawgyi-One" w:hAnsi="Zawgyi-One" w:cs="Zawgyi-One"/>
          <w:cs/>
          <w:lang w:bidi="my-MM"/>
        </w:rPr>
        <w:t xml:space="preserve"> </w:t>
      </w:r>
      <w:r w:rsidR="001B3B10" w:rsidRPr="00B2210E">
        <w:rPr>
          <w:rFonts w:ascii="Zawgyi-One" w:hAnsi="Zawgyi-One" w:cs="Zawgyi-One"/>
          <w:cs/>
          <w:lang w:bidi="my-MM"/>
        </w:rPr>
        <w:t>သည္။</w:t>
      </w:r>
      <w:r w:rsidR="00B2210E">
        <w:rPr>
          <w:rFonts w:ascii="Zawgyi-One" w:hAnsi="Zawgyi-One" w:cs="Zawgyi-One"/>
          <w:cs/>
          <w:lang w:bidi="my-MM"/>
        </w:rPr>
        <w:t xml:space="preserve"> </w:t>
      </w:r>
      <w:r w:rsidR="001B3B10" w:rsidRPr="00B2210E">
        <w:rPr>
          <w:rFonts w:ascii="Zawgyi-One" w:hAnsi="Zawgyi-One" w:cs="Zawgyi-One"/>
          <w:cs/>
          <w:lang w:bidi="my-MM"/>
        </w:rPr>
        <w:lastRenderedPageBreak/>
        <w:t>တစ္ခ်ိဳ႕ဆင္းရဲႏြမ္းပါးသည့္ကေလးမ်ားသည္</w:t>
      </w:r>
      <w:r w:rsidR="00B2210E">
        <w:rPr>
          <w:rFonts w:ascii="Zawgyi-One" w:hAnsi="Zawgyi-One" w:cs="Zawgyi-One"/>
          <w:cs/>
          <w:lang w:bidi="my-MM"/>
        </w:rPr>
        <w:t xml:space="preserve">လည္း </w:t>
      </w:r>
      <w:r w:rsidR="001B3B10" w:rsidRPr="00B2210E">
        <w:rPr>
          <w:rFonts w:ascii="Zawgyi-One" w:hAnsi="Zawgyi-One" w:cs="Zawgyi-One"/>
          <w:cs/>
          <w:lang w:bidi="my-MM"/>
        </w:rPr>
        <w:t>အထက္တန္းသို႔ဆက္လက္သင္ၾကားႏိုင္ျခင္း</w:t>
      </w:r>
      <w:r w:rsidRPr="00B2210E">
        <w:rPr>
          <w:rFonts w:ascii="Zawgyi-One" w:hAnsi="Zawgyi-One" w:cs="Zawgyi-One"/>
          <w:cs/>
          <w:lang w:bidi="my-MM"/>
        </w:rPr>
        <w:t xml:space="preserve"> </w:t>
      </w:r>
      <w:r w:rsidR="00B2210E">
        <w:rPr>
          <w:rFonts w:ascii="Zawgyi-One" w:hAnsi="Zawgyi-One" w:cs="Zawgyi-One"/>
          <w:cs/>
          <w:lang w:bidi="my-MM"/>
        </w:rPr>
        <w:t>အခြင့္အရးရွိေသာ ရြာတစ္ရြာၿဖစ္သည္။</w:t>
      </w:r>
      <w:r w:rsidR="001B3B10" w:rsidRPr="00B2210E">
        <w:rPr>
          <w:rFonts w:ascii="Zawgyi-One" w:hAnsi="Zawgyi-One" w:cs="Zawgyi-One"/>
          <w:lang w:bidi="my-MM"/>
        </w:rPr>
        <w:t xml:space="preserve"> </w:t>
      </w:r>
    </w:p>
    <w:p w14:paraId="2A0C1302" w14:textId="76CB3AD6" w:rsidR="001B3B10" w:rsidRPr="00E60303" w:rsidRDefault="002514DB" w:rsidP="001B3B10">
      <w:pPr>
        <w:rPr>
          <w:rFonts w:ascii="Zawgyi-One" w:hAnsi="Zawgyi-One" w:cs="Zawgyi-One"/>
          <w:lang w:bidi="my-MM"/>
        </w:rPr>
      </w:pPr>
      <w:r w:rsidRPr="00E60303">
        <w:rPr>
          <w:rFonts w:ascii="Zawgyi-One" w:hAnsi="Zawgyi-One" w:cs="Zawgyi-One"/>
          <w:cs/>
          <w:lang w:bidi="my-MM"/>
        </w:rPr>
        <w:t xml:space="preserve">     </w:t>
      </w:r>
      <w:r w:rsidR="001B3B10" w:rsidRPr="00E60303">
        <w:rPr>
          <w:rFonts w:ascii="Zawgyi-One" w:hAnsi="Zawgyi-One" w:cs="Zawgyi-One"/>
          <w:cs/>
          <w:lang w:bidi="my-MM"/>
        </w:rPr>
        <w:t>လမ္းပန္းဆက္သြယ္ေရးအေနျဖင့္</w:t>
      </w:r>
      <w:r w:rsidR="001B3B10" w:rsidRPr="00E60303">
        <w:rPr>
          <w:rFonts w:ascii="Zawgyi-One" w:hAnsi="Zawgyi-One" w:cs="Zawgyi-One"/>
        </w:rPr>
        <w:t xml:space="preserve"> </w:t>
      </w:r>
      <w:r w:rsidR="001B3B10" w:rsidRPr="00E60303">
        <w:rPr>
          <w:rFonts w:ascii="Zawgyi-One" w:hAnsi="Zawgyi-One" w:cs="Zawgyi-One"/>
          <w:cs/>
          <w:lang w:bidi="my-MM"/>
        </w:rPr>
        <w:t>ကုန္းလမ္း</w:t>
      </w:r>
      <w:r w:rsidR="001B3B10" w:rsidRPr="00E60303">
        <w:rPr>
          <w:rFonts w:ascii="Zawgyi-One" w:hAnsi="Zawgyi-One" w:cs="Zawgyi-One"/>
        </w:rPr>
        <w:t xml:space="preserve"> </w:t>
      </w:r>
      <w:r w:rsidR="001B3B10" w:rsidRPr="00E60303">
        <w:rPr>
          <w:rFonts w:ascii="Zawgyi-One" w:hAnsi="Zawgyi-One" w:cs="Zawgyi-One"/>
          <w:cs/>
          <w:lang w:bidi="my-MM"/>
        </w:rPr>
        <w:t>အသံုးျပဳကာ</w:t>
      </w:r>
      <w:r w:rsidR="001B3B10" w:rsidRPr="00E60303">
        <w:rPr>
          <w:rFonts w:ascii="Zawgyi-One" w:hAnsi="Zawgyi-One" w:cs="Zawgyi-One"/>
        </w:rPr>
        <w:t xml:space="preserve"> </w:t>
      </w:r>
      <w:r w:rsidR="001B3B10" w:rsidRPr="00E60303">
        <w:rPr>
          <w:rFonts w:ascii="Zawgyi-One" w:hAnsi="Zawgyi-One" w:cs="Zawgyi-One"/>
          <w:cs/>
          <w:lang w:bidi="my-MM"/>
        </w:rPr>
        <w:t>တစ္ႏွစ္ပတ္လံုး</w:t>
      </w:r>
      <w:r w:rsidR="001B3B10" w:rsidRPr="00E60303">
        <w:rPr>
          <w:rFonts w:ascii="Zawgyi-One" w:hAnsi="Zawgyi-One" w:cs="Zawgyi-One"/>
          <w:lang w:bidi="my-MM"/>
        </w:rPr>
        <w:t xml:space="preserve"> </w:t>
      </w:r>
      <w:r w:rsidR="001B3B10" w:rsidRPr="00E60303">
        <w:rPr>
          <w:rFonts w:ascii="Zawgyi-One" w:hAnsi="Zawgyi-One" w:cs="Zawgyi-One"/>
          <w:cs/>
          <w:lang w:bidi="my-MM"/>
        </w:rPr>
        <w:t>သြားလာႏုိင္သည္။</w:t>
      </w:r>
      <w:r w:rsidR="001B3B10" w:rsidRPr="00E60303">
        <w:rPr>
          <w:rFonts w:ascii="Zawgyi-One" w:hAnsi="Zawgyi-One" w:cs="Zawgyi-One"/>
        </w:rPr>
        <w:t xml:space="preserve"> </w:t>
      </w:r>
      <w:r w:rsidR="001B3B10" w:rsidRPr="00E60303">
        <w:rPr>
          <w:rFonts w:ascii="Zawgyi-One" w:hAnsi="Zawgyi-One" w:cs="Zawgyi-One"/>
          <w:cs/>
          <w:lang w:bidi="my-MM"/>
        </w:rPr>
        <w:t>ေက်းရြာအတြင္း</w:t>
      </w:r>
      <w:r w:rsidR="001B3B10" w:rsidRPr="00E60303">
        <w:rPr>
          <w:rFonts w:ascii="Zawgyi-One" w:hAnsi="Zawgyi-One" w:cs="Zawgyi-One"/>
        </w:rPr>
        <w:t xml:space="preserve"> </w:t>
      </w:r>
      <w:r w:rsidR="001B3B10" w:rsidRPr="00E60303">
        <w:rPr>
          <w:rFonts w:ascii="Zawgyi-One" w:hAnsi="Zawgyi-One" w:cs="Zawgyi-One"/>
          <w:cs/>
          <w:lang w:bidi="my-MM"/>
        </w:rPr>
        <w:t>က်န္းမာေရးႏွင့္ပတ္သက္၍က်န္းမာေရးေစတနာ့၀န္ထမ္း</w:t>
      </w:r>
      <w:r w:rsidR="001B3B10" w:rsidRPr="00E60303">
        <w:rPr>
          <w:rFonts w:ascii="Zawgyi-One" w:hAnsi="Zawgyi-One" w:cs="Zawgyi-One"/>
        </w:rPr>
        <w:t xml:space="preserve"> </w:t>
      </w:r>
      <w:r w:rsidR="001B3B10" w:rsidRPr="00E60303">
        <w:rPr>
          <w:rFonts w:ascii="Zawgyi-One" w:hAnsi="Zawgyi-One" w:cs="Zawgyi-One"/>
          <w:cs/>
          <w:lang w:bidi="my-MM"/>
        </w:rPr>
        <w:t>၁ဦးသာရိွၿပီးေက်းရြာ၏</w:t>
      </w:r>
      <w:r w:rsidRPr="00E60303">
        <w:rPr>
          <w:rFonts w:ascii="Zawgyi-One" w:hAnsi="Zawgyi-One" w:cs="Zawgyi-One"/>
          <w:cs/>
          <w:lang w:bidi="my-MM"/>
        </w:rPr>
        <w:t xml:space="preserve"> </w:t>
      </w:r>
      <w:r w:rsidR="001B3B10" w:rsidRPr="00E60303">
        <w:rPr>
          <w:rFonts w:ascii="Zawgyi-One" w:hAnsi="Zawgyi-One" w:cs="Zawgyi-One"/>
          <w:cs/>
          <w:lang w:bidi="my-MM"/>
        </w:rPr>
        <w:t>က်န္းမာေရးကိစၥရပ္မ်ားကိုတစ္ဦးကဦး</w:t>
      </w:r>
      <w:r w:rsidRPr="00E60303">
        <w:rPr>
          <w:rFonts w:ascii="Zawgyi-One" w:hAnsi="Zawgyi-One" w:cs="Zawgyi-One"/>
          <w:cs/>
          <w:lang w:bidi="my-MM"/>
        </w:rPr>
        <w:t xml:space="preserve"> </w:t>
      </w:r>
      <w:r w:rsidR="001B3B10" w:rsidRPr="00E60303">
        <w:rPr>
          <w:rFonts w:ascii="Zawgyi-One" w:hAnsi="Zawgyi-One" w:cs="Zawgyi-One"/>
          <w:cs/>
          <w:lang w:bidi="my-MM"/>
        </w:rPr>
        <w:t>ေ</w:t>
      </w:r>
      <w:r w:rsidRPr="00E60303">
        <w:rPr>
          <w:rFonts w:ascii="Zawgyi-One" w:hAnsi="Zawgyi-One" w:cs="Zawgyi-One"/>
          <w:cs/>
          <w:lang w:bidi="my-MM"/>
        </w:rPr>
        <w:t>ဆာင္ၿပီးက်န္းမာေရးအသိပညာမ်ားကို</w:t>
      </w:r>
      <w:r w:rsidR="001B3B10" w:rsidRPr="00E60303">
        <w:rPr>
          <w:rFonts w:ascii="Zawgyi-One" w:hAnsi="Zawgyi-One" w:cs="Zawgyi-One"/>
          <w:cs/>
          <w:lang w:bidi="my-MM"/>
        </w:rPr>
        <w:t>ေပးပါသည္။က်န္းမာေရးေဆးေပးခန္းမရိွသျဖင့္က်န္းမာေရးျပႆနာမ်ားေပၚေပါက္လာပါက</w:t>
      </w:r>
      <w:r w:rsidR="001B3B10" w:rsidRPr="00E60303">
        <w:rPr>
          <w:rFonts w:ascii="Zawgyi-One" w:hAnsi="Zawgyi-One" w:cs="Zawgyi-One"/>
        </w:rPr>
        <w:t xml:space="preserve"> </w:t>
      </w:r>
      <w:r w:rsidR="001B3B10" w:rsidRPr="00E60303">
        <w:rPr>
          <w:rFonts w:ascii="Zawgyi-One" w:hAnsi="Zawgyi-One" w:cs="Zawgyi-One"/>
          <w:cs/>
          <w:lang w:bidi="my-MM"/>
        </w:rPr>
        <w:t>က်ိဳင္းတံုၿမိဳ႕ေပၚသို႔သာ</w:t>
      </w:r>
      <w:r w:rsidR="001B3B10" w:rsidRPr="00E60303">
        <w:rPr>
          <w:rFonts w:ascii="Zawgyi-One" w:hAnsi="Zawgyi-One" w:cs="Zawgyi-One"/>
          <w:lang w:bidi="my-MM"/>
        </w:rPr>
        <w:t xml:space="preserve"> </w:t>
      </w:r>
      <w:r w:rsidR="001B3B10" w:rsidRPr="00E60303">
        <w:rPr>
          <w:rFonts w:ascii="Zawgyi-One" w:hAnsi="Zawgyi-One" w:cs="Zawgyi-One"/>
          <w:cs/>
          <w:lang w:bidi="my-MM"/>
        </w:rPr>
        <w:t>သြားေရာက္ၾကရသည္။</w:t>
      </w:r>
      <w:r w:rsidR="001B3B10" w:rsidRPr="00E60303">
        <w:rPr>
          <w:rFonts w:ascii="Zawgyi-One" w:hAnsi="Zawgyi-One" w:cs="Zawgyi-One"/>
        </w:rPr>
        <w:t xml:space="preserve"> </w:t>
      </w:r>
      <w:r w:rsidR="001B3B10" w:rsidRPr="00E60303">
        <w:rPr>
          <w:rFonts w:ascii="Zawgyi-One" w:hAnsi="Zawgyi-One" w:cs="Zawgyi-One"/>
          <w:cs/>
          <w:lang w:bidi="my-MM"/>
        </w:rPr>
        <w:t>မိုးတြင္းကာလ</w:t>
      </w:r>
      <w:r w:rsidR="001B3B10" w:rsidRPr="00E60303">
        <w:rPr>
          <w:rFonts w:ascii="Zawgyi-One" w:hAnsi="Zawgyi-One" w:cs="Zawgyi-One"/>
        </w:rPr>
        <w:t xml:space="preserve"> </w:t>
      </w:r>
      <w:r w:rsidR="001B3B10" w:rsidRPr="00E60303">
        <w:rPr>
          <w:rFonts w:ascii="Zawgyi-One" w:hAnsi="Zawgyi-One" w:cs="Zawgyi-One"/>
          <w:cs/>
          <w:lang w:bidi="my-MM"/>
        </w:rPr>
        <w:t>လည္းသြားလာရန္လြယ္ကူလွပါသည္</w:t>
      </w:r>
      <w:r w:rsidR="001B3B10" w:rsidRPr="00E60303">
        <w:rPr>
          <w:rFonts w:ascii="Zawgyi-One" w:hAnsi="Zawgyi-One" w:cs="Zawgyi-One"/>
        </w:rPr>
        <w:t xml:space="preserve"> </w:t>
      </w:r>
      <w:r w:rsidR="001B3B10" w:rsidRPr="00E60303">
        <w:rPr>
          <w:rFonts w:ascii="Zawgyi-One" w:hAnsi="Zawgyi-One" w:cs="Zawgyi-One"/>
          <w:cs/>
          <w:lang w:bidi="my-MM"/>
        </w:rPr>
        <w:t>ေက်းရြာတြင္</w:t>
      </w:r>
      <w:r w:rsidR="00E60303">
        <w:rPr>
          <w:rFonts w:ascii="Zawgyi-One" w:hAnsi="Zawgyi-One" w:cs="Zawgyi-One"/>
          <w:cs/>
          <w:lang w:bidi="my-MM"/>
        </w:rPr>
        <w:t>ေလၿပင္း</w:t>
      </w:r>
      <w:r w:rsidR="003F22D6">
        <w:rPr>
          <w:rFonts w:ascii="Zawgyi-One" w:hAnsi="Zawgyi-One" w:cs="Zawgyi-One"/>
          <w:cs/>
          <w:lang w:bidi="my-MM"/>
        </w:rPr>
        <w:t>တိုက္</w:t>
      </w:r>
      <w:r w:rsidR="00E60303">
        <w:rPr>
          <w:rFonts w:ascii="Zawgyi-One" w:hAnsi="Zawgyi-One" w:cs="Zawgyi-One"/>
          <w:cs/>
          <w:lang w:bidi="my-MM"/>
        </w:rPr>
        <w:t>ေသာ</w:t>
      </w:r>
      <w:r w:rsidR="001B3B10" w:rsidRPr="00E60303">
        <w:rPr>
          <w:rFonts w:ascii="Zawgyi-One" w:hAnsi="Zawgyi-One" w:cs="Zawgyi-One"/>
          <w:cs/>
          <w:lang w:bidi="my-MM"/>
        </w:rPr>
        <w:t>အခါခိုလံႈရာအေဆာက္အဦးအေနျဖင့္ေက်းရြာ၏</w:t>
      </w:r>
      <w:r w:rsidR="003F22D6">
        <w:rPr>
          <w:rFonts w:ascii="Zawgyi-One" w:hAnsi="Zawgyi-One" w:cs="Zawgyi-One"/>
          <w:cs/>
          <w:lang w:bidi="my-MM"/>
        </w:rPr>
        <w:t>ေရွ႕</w:t>
      </w:r>
      <w:r w:rsidR="001B3B10" w:rsidRPr="00E60303">
        <w:rPr>
          <w:rFonts w:ascii="Zawgyi-One" w:hAnsi="Zawgyi-One" w:cs="Zawgyi-One"/>
          <w:cs/>
          <w:lang w:bidi="my-MM"/>
        </w:rPr>
        <w:t>ဘက္တြင္</w:t>
      </w:r>
      <w:r w:rsidR="00E60303">
        <w:rPr>
          <w:rFonts w:ascii="Zawgyi-One" w:hAnsi="Zawgyi-One" w:cs="Zawgyi-One"/>
          <w:cs/>
          <w:lang w:bidi="my-MM"/>
        </w:rPr>
        <w:t>ခန္းမေဆာင္တစ္ေဆာင္</w:t>
      </w:r>
      <w:r w:rsidR="00B87BD2">
        <w:rPr>
          <w:rFonts w:ascii="Zawgyi-One" w:hAnsi="Zawgyi-One" w:cs="Zawgyi-One"/>
          <w:cs/>
          <w:lang w:bidi="my-MM"/>
        </w:rPr>
        <w:t xml:space="preserve"> </w:t>
      </w:r>
      <w:r w:rsidR="001B3B10" w:rsidRPr="00E60303">
        <w:rPr>
          <w:rFonts w:ascii="Zawgyi-One" w:hAnsi="Zawgyi-One" w:cs="Zawgyi-One"/>
          <w:cs/>
          <w:lang w:bidi="my-MM"/>
        </w:rPr>
        <w:t>တည္ရိွကာ</w:t>
      </w:r>
      <w:r w:rsidR="001B3B10" w:rsidRPr="00E60303">
        <w:rPr>
          <w:rFonts w:ascii="Zawgyi-One" w:hAnsi="Zawgyi-One" w:cs="Zawgyi-One"/>
        </w:rPr>
        <w:t xml:space="preserve"> </w:t>
      </w:r>
      <w:r w:rsidR="001B3B10" w:rsidRPr="00E60303">
        <w:rPr>
          <w:rFonts w:ascii="Zawgyi-One" w:hAnsi="Zawgyi-One" w:cs="Zawgyi-One"/>
          <w:cs/>
          <w:lang w:bidi="my-MM"/>
        </w:rPr>
        <w:t>ခိုလံႈရာ</w:t>
      </w:r>
      <w:r w:rsidR="001B3B10" w:rsidRPr="00E60303">
        <w:rPr>
          <w:rFonts w:ascii="Zawgyi-One" w:hAnsi="Zawgyi-One" w:cs="Zawgyi-One"/>
        </w:rPr>
        <w:t xml:space="preserve"> </w:t>
      </w:r>
      <w:r w:rsidR="001B3B10" w:rsidRPr="00E60303">
        <w:rPr>
          <w:rFonts w:ascii="Zawgyi-One" w:hAnsi="Zawgyi-One" w:cs="Zawgyi-One"/>
          <w:cs/>
          <w:lang w:bidi="my-MM"/>
        </w:rPr>
        <w:t>အေဆာက္အဦး</w:t>
      </w:r>
      <w:r w:rsidR="001B3B10" w:rsidRPr="00E60303">
        <w:rPr>
          <w:rFonts w:ascii="Zawgyi-One" w:hAnsi="Zawgyi-One" w:cs="Zawgyi-One"/>
          <w:lang w:bidi="my-MM"/>
        </w:rPr>
        <w:t xml:space="preserve"> </w:t>
      </w:r>
      <w:r w:rsidR="001B3B10" w:rsidRPr="00E60303">
        <w:rPr>
          <w:rFonts w:ascii="Zawgyi-One" w:hAnsi="Zawgyi-One" w:cs="Zawgyi-One"/>
          <w:cs/>
          <w:lang w:bidi="my-MM"/>
        </w:rPr>
        <w:t>အေနျဖင့္</w:t>
      </w:r>
      <w:r w:rsidR="001B3B10" w:rsidRPr="00E60303">
        <w:rPr>
          <w:rFonts w:ascii="Zawgyi-One" w:hAnsi="Zawgyi-One" w:cs="Zawgyi-One"/>
        </w:rPr>
        <w:t xml:space="preserve"> </w:t>
      </w:r>
      <w:r w:rsidR="001B3B10" w:rsidRPr="00E60303">
        <w:rPr>
          <w:rFonts w:ascii="Zawgyi-One" w:hAnsi="Zawgyi-One" w:cs="Zawgyi-One"/>
          <w:cs/>
          <w:lang w:bidi="my-MM"/>
        </w:rPr>
        <w:t>အသံုးျပဳႏုိင္သည္။</w:t>
      </w:r>
    </w:p>
    <w:p w14:paraId="2C41FC2F" w14:textId="54960325" w:rsidR="001B3B10" w:rsidRDefault="00E70060" w:rsidP="001B3B10">
      <w:pPr>
        <w:rPr>
          <w:rFonts w:ascii="Zawgyi-One" w:hAnsi="Zawgyi-One" w:cs="Zawgyi-One"/>
          <w:cs/>
          <w:lang w:bidi="my-MM"/>
        </w:rPr>
      </w:pPr>
      <w:r>
        <w:rPr>
          <w:rFonts w:cs="Zawgyi-One"/>
        </w:rPr>
        <w:t xml:space="preserve">  </w:t>
      </w:r>
      <w:r w:rsidR="001B3B10" w:rsidRPr="00FF12E1">
        <w:rPr>
          <w:rFonts w:ascii="Zawgyi-One" w:hAnsi="Zawgyi-One" w:cs="Zawgyi-One"/>
          <w:cs/>
          <w:lang w:bidi="my-MM"/>
        </w:rPr>
        <w:t>ေက်းရြာအတြင္း၌ေသာက္သံုးေရရရိွႏိုင္ေသာ</w:t>
      </w:r>
      <w:r w:rsidR="00FF12E1">
        <w:rPr>
          <w:rFonts w:ascii="Zawgyi-One" w:hAnsi="Zawgyi-One" w:cs="Zawgyi-One"/>
          <w:cs/>
          <w:lang w:bidi="my-MM"/>
        </w:rPr>
        <w:t>ေတာင္က်ေရကိုသြယ္ယူထားေသာေရစည္ေလွာင္ကန္</w:t>
      </w:r>
      <w:r w:rsidR="001B3B10" w:rsidRPr="00FF12E1">
        <w:rPr>
          <w:rFonts w:ascii="Zawgyi-One" w:hAnsi="Zawgyi-One" w:cs="Zawgyi-One"/>
          <w:cs/>
          <w:lang w:bidi="my-MM"/>
        </w:rPr>
        <w:t>ုရွိပါသည္။</w:t>
      </w:r>
      <w:r w:rsidR="009F4C66">
        <w:rPr>
          <w:rFonts w:ascii="Zawgyi-One" w:hAnsi="Zawgyi-One" w:cs="Zawgyi-One"/>
          <w:cs/>
          <w:lang w:bidi="my-MM"/>
        </w:rPr>
        <w:t xml:space="preserve"> </w:t>
      </w:r>
      <w:r w:rsidR="001B3B10" w:rsidRPr="00B87BD2">
        <w:rPr>
          <w:rFonts w:ascii="Zawgyi-One" w:hAnsi="Zawgyi-One" w:cs="Zawgyi-One"/>
          <w:sz w:val="22"/>
        </w:rPr>
        <w:t>အိမ္တိုင္း</w:t>
      </w:r>
      <w:r>
        <w:rPr>
          <w:rFonts w:ascii="Zawgyi-One" w:hAnsi="Zawgyi-One" w:cs="Zawgyi-One"/>
          <w:sz w:val="22"/>
        </w:rPr>
        <w:t xml:space="preserve"> </w:t>
      </w:r>
      <w:r w:rsidR="001B3B10" w:rsidRPr="00B87BD2">
        <w:rPr>
          <w:rFonts w:ascii="Zawgyi-One" w:hAnsi="Zawgyi-One" w:cs="Zawgyi-One"/>
          <w:sz w:val="22"/>
        </w:rPr>
        <w:t>တြင္ေရကိုသိုေလွာင္ႏိုင္ေသာပံုးမ်ားထားရွိၾကေသာ္လည္း</w:t>
      </w:r>
      <w:r w:rsidR="001B3B10" w:rsidRPr="00FF12E1">
        <w:rPr>
          <w:rFonts w:ascii="Zawgyi-One" w:hAnsi="Zawgyi-One" w:cs="Zawgyi-One"/>
          <w:cs/>
          <w:lang w:bidi="my-MM"/>
        </w:rPr>
        <w:t>ေႏြရာသီကာလတြင္ေရခန္းေျခာက္ကာေရရွားပါးမႈျပႆနာ</w:t>
      </w:r>
      <w:r w:rsidR="009F4C66">
        <w:rPr>
          <w:rFonts w:ascii="Zawgyi-One" w:hAnsi="Zawgyi-One" w:cs="Zawgyi-One"/>
          <w:cs/>
          <w:lang w:bidi="my-MM"/>
        </w:rPr>
        <w:t>အနည္းငယ္</w:t>
      </w:r>
      <w:r w:rsidR="001B3B10" w:rsidRPr="00FF12E1">
        <w:rPr>
          <w:rFonts w:ascii="Zawgyi-One" w:hAnsi="Zawgyi-One" w:cs="Zawgyi-One"/>
          <w:cs/>
          <w:lang w:bidi="my-MM"/>
        </w:rPr>
        <w:t>ကိုႏွစ္စဥ္ႀကံဳေတြ႕</w:t>
      </w:r>
      <w:r>
        <w:rPr>
          <w:rFonts w:ascii="Zawgyi-One" w:hAnsi="Zawgyi-One" w:cs="Zawgyi-One"/>
          <w:cs/>
          <w:lang w:bidi="my-MM"/>
        </w:rPr>
        <w:t>ခံစားၾကရသည္။ထို႔ျပင္မိုးတြင္းကာလတြင္</w:t>
      </w:r>
      <w:r w:rsidR="001B3B10" w:rsidRPr="00FF12E1">
        <w:rPr>
          <w:rFonts w:ascii="Zawgyi-One" w:hAnsi="Zawgyi-One" w:cs="Zawgyi-One"/>
          <w:cs/>
          <w:lang w:bidi="my-MM"/>
        </w:rPr>
        <w:t>ေတာင္က်ေရၿဖစ္ေသာ ေၾကာင့္ေရေႏွာင့္ၿခင္း</w:t>
      </w:r>
      <w:r>
        <w:rPr>
          <w:rFonts w:ascii="Zawgyi-One" w:hAnsi="Zawgyi-One" w:cs="Zawgyi-One"/>
          <w:cs/>
          <w:lang w:bidi="my-MM"/>
        </w:rPr>
        <w:t xml:space="preserve"> </w:t>
      </w:r>
      <w:r w:rsidR="001B3B10" w:rsidRPr="00FF12E1">
        <w:rPr>
          <w:rFonts w:ascii="Zawgyi-One" w:hAnsi="Zawgyi-One" w:cs="Zawgyi-One"/>
          <w:cs/>
          <w:lang w:bidi="my-MM"/>
        </w:rPr>
        <w:t>လည္း</w:t>
      </w:r>
      <w:r>
        <w:rPr>
          <w:rFonts w:ascii="Zawgyi-One" w:hAnsi="Zawgyi-One" w:cs="Zawgyi-One"/>
          <w:cs/>
          <w:lang w:bidi="my-MM"/>
        </w:rPr>
        <w:t xml:space="preserve"> </w:t>
      </w:r>
      <w:r w:rsidR="001B3B10" w:rsidRPr="00FF12E1">
        <w:rPr>
          <w:rFonts w:ascii="Zawgyi-One" w:hAnsi="Zawgyi-One" w:cs="Zawgyi-One"/>
          <w:cs/>
          <w:lang w:bidi="my-MM"/>
        </w:rPr>
        <w:t>ၾကံဳေတြ႕ၾကရပါသည္။</w:t>
      </w:r>
      <w:r w:rsidR="00AB526F">
        <w:rPr>
          <w:rFonts w:ascii="Zawgyi-One" w:hAnsi="Zawgyi-One" w:cs="Zawgyi-One"/>
          <w:cs/>
          <w:lang w:bidi="my-MM"/>
        </w:rPr>
        <w:t>ခါနန္</w:t>
      </w:r>
      <w:r w:rsidR="001B3B10" w:rsidRPr="00FF12E1">
        <w:rPr>
          <w:rFonts w:ascii="Zawgyi-One" w:hAnsi="Zawgyi-One" w:cs="Zawgyi-One"/>
          <w:cs/>
          <w:lang w:bidi="my-MM"/>
        </w:rPr>
        <w:t>ေက်းရြာ၏တည္ေနပံုသည္</w:t>
      </w:r>
      <w:r w:rsidR="00AB526F">
        <w:rPr>
          <w:rFonts w:ascii="Zawgyi-One" w:hAnsi="Zawgyi-One" w:cs="Zawgyi-One"/>
          <w:cs/>
          <w:lang w:bidi="my-MM"/>
        </w:rPr>
        <w:t>ကုန္းတစ္ၿခမ္းေၿမၿပန္႔တစ္ၿခမ္း</w:t>
      </w:r>
      <w:r w:rsidR="001B3B10" w:rsidRPr="00FF12E1">
        <w:rPr>
          <w:rFonts w:ascii="Zawgyi-One" w:hAnsi="Zawgyi-One" w:cs="Zawgyi-One"/>
          <w:cs/>
          <w:lang w:bidi="my-MM"/>
        </w:rPr>
        <w:t>ျဖစ္ျပီးး၊</w:t>
      </w:r>
      <w:r w:rsidR="001B3B10" w:rsidRPr="00FF12E1">
        <w:rPr>
          <w:rFonts w:ascii="Zawgyi-One" w:hAnsi="Zawgyi-One" w:cs="Zawgyi-One"/>
          <w:lang w:bidi="my-MM"/>
        </w:rPr>
        <w:t xml:space="preserve"> </w:t>
      </w:r>
      <w:r w:rsidR="001B3B10" w:rsidRPr="00FF12E1">
        <w:rPr>
          <w:rFonts w:ascii="Zawgyi-One" w:hAnsi="Zawgyi-One" w:cs="Zawgyi-One"/>
          <w:cs/>
          <w:lang w:bidi="my-MM"/>
        </w:rPr>
        <w:t>မိုးေလဝသသတင္းကဲ့သို႔ေသာ</w:t>
      </w:r>
      <w:r>
        <w:rPr>
          <w:rFonts w:ascii="Zawgyi-One" w:hAnsi="Zawgyi-One" w:cs="Zawgyi-One"/>
          <w:cs/>
          <w:lang w:bidi="my-MM"/>
        </w:rPr>
        <w:t xml:space="preserve"> </w:t>
      </w:r>
      <w:r w:rsidR="001B3B10" w:rsidRPr="00FF12E1">
        <w:rPr>
          <w:rFonts w:ascii="Zawgyi-One" w:hAnsi="Zawgyi-One" w:cs="Zawgyi-One"/>
          <w:cs/>
          <w:lang w:bidi="my-MM"/>
        </w:rPr>
        <w:t>အခ်က္အလက္မ်ားကိုေက်းရြာအုပ္ခ်ဳပ္ေရးမွဴးအပါအ၀င္တယ္လီဖုန္း</w:t>
      </w:r>
      <w:r>
        <w:rPr>
          <w:rFonts w:ascii="Zawgyi-One" w:hAnsi="Zawgyi-One" w:cs="Zawgyi-One"/>
          <w:cs/>
          <w:lang w:bidi="my-MM"/>
        </w:rPr>
        <w:t>ၿဖင့္အမ်ားဆံုးရရွိၾကပါသည္။</w:t>
      </w:r>
    </w:p>
    <w:p w14:paraId="7E6518AA" w14:textId="77777777" w:rsidR="00E2232C" w:rsidRPr="00FF12E1" w:rsidRDefault="00E2232C" w:rsidP="001B3B10">
      <w:pPr>
        <w:rPr>
          <w:rFonts w:ascii="Zawgyi-One" w:hAnsi="Zawgyi-One" w:cs="Zawgyi-One"/>
        </w:rPr>
      </w:pPr>
    </w:p>
    <w:p w14:paraId="63EDB753" w14:textId="77777777" w:rsidR="001B3B10" w:rsidRPr="00456821" w:rsidRDefault="001B3B10" w:rsidP="001B3B10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73443B6C" w14:textId="342C8F6D" w:rsidR="00DF3783" w:rsidRPr="00DF3783" w:rsidRDefault="00DF3783" w:rsidP="003569B0">
      <w:pPr>
        <w:pStyle w:val="ListParagraph"/>
        <w:numPr>
          <w:ilvl w:val="0"/>
          <w:numId w:val="1"/>
        </w:numPr>
        <w:ind w:left="450" w:hanging="450"/>
        <w:rPr>
          <w:rFonts w:ascii="Zawgyi-One" w:hAnsi="Zawgyi-One" w:cs="Zawgyi-One"/>
          <w:b/>
          <w:color w:val="006666"/>
          <w:sz w:val="28"/>
          <w:szCs w:val="28"/>
        </w:rPr>
      </w:pPr>
      <w:r w:rsidRPr="00C77AD0">
        <w:rPr>
          <w:rFonts w:asciiTheme="minorHAnsi" w:hAnsiTheme="minorHAnsi" w:cstheme="minorHAnsi"/>
          <w:color w:val="0000FF"/>
          <w:sz w:val="28"/>
          <w:szCs w:val="28"/>
        </w:rPr>
        <w:t>Gender Cobwed</w:t>
      </w:r>
      <w:r w:rsidR="007D09C4" w:rsidRPr="00710D74">
        <w:rPr>
          <w:rFonts w:asciiTheme="minorHAnsi" w:hAnsiTheme="minorHAnsi" w:cstheme="minorHAnsi"/>
          <w:b/>
          <w:color w:val="FF6600"/>
          <w:sz w:val="28"/>
          <w:szCs w:val="28"/>
        </w:rPr>
        <w:t xml:space="preserve"> </w:t>
      </w:r>
      <w:r w:rsidR="000B358E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ခါနန္</w:t>
      </w:r>
      <w:r w:rsidRPr="00DF3783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ေက်းရြာပင့္ကူအိမ္ေျမပုံ</w:t>
      </w:r>
    </w:p>
    <w:p w14:paraId="0A08B977" w14:textId="5154F80A" w:rsidR="00463DF2" w:rsidRDefault="00DF3783" w:rsidP="00463DF2">
      <w:pPr>
        <w:ind w:firstLine="720"/>
        <w:rPr>
          <w:rFonts w:ascii="Zawgyi-One" w:hAnsi="Zawgyi-One" w:cs="Zawgyi-One"/>
          <w:b/>
          <w:sz w:val="22"/>
        </w:rPr>
      </w:pPr>
      <w:r w:rsidRPr="00DF3783">
        <w:rPr>
          <w:rFonts w:ascii="Zawgyi-One" w:hAnsi="Zawgyi-One" w:cs="Myanmar Text"/>
          <w:sz w:val="22"/>
          <w:cs/>
          <w:lang w:bidi="my-MM"/>
        </w:rPr>
        <w:t>ဒီပင့္ကူအိမ္ေျမပုံကိုဆန္းစစ္ေလ့လာျခင္းအားျဖင့္</w:t>
      </w:r>
      <w:r w:rsidR="001753BA">
        <w:rPr>
          <w:rFonts w:ascii="Zawgyi-One" w:hAnsi="Zawgyi-One" w:cs="Zawgyi-One"/>
          <w:sz w:val="22"/>
        </w:rPr>
        <w:t>ကြက္သစ္</w:t>
      </w:r>
      <w:r w:rsidRPr="00DF3783">
        <w:rPr>
          <w:rFonts w:ascii="Zawgyi-One" w:hAnsi="Zawgyi-One" w:cs="Myanmar Text"/>
          <w:sz w:val="22"/>
          <w:cs/>
          <w:lang w:bidi="my-MM"/>
        </w:rPr>
        <w:t>ေက်းရြာ၏အမ်ဳိးသား၊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အမ်ဳိးသမီးတို႔၏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ရပိုင္ခြင့္၊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ခြဲျခားဆက္ဆံခံထားရမႈ၊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အခြင့္အလမ္းမ်ား၊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ဆုံးျဖတ္ခ်က္ခ်ပိုင္ခြင့္ႏွင့္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ဦးစီးဦးေဆာင္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ပိုင္ခြင့္မ်ားကို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ေလ့လာသိရိွႏိုင္ပါသည္။</w:t>
      </w:r>
    </w:p>
    <w:p w14:paraId="57E5E304" w14:textId="77777777" w:rsidR="00463DF2" w:rsidRDefault="00463DF2" w:rsidP="00463DF2">
      <w:pPr>
        <w:ind w:firstLine="720"/>
        <w:rPr>
          <w:rFonts w:ascii="Zawgyi-One" w:hAnsi="Zawgyi-One" w:cs="Zawgyi-One"/>
          <w:b/>
          <w:sz w:val="22"/>
        </w:rPr>
      </w:pPr>
    </w:p>
    <w:p w14:paraId="4D3BFFD8" w14:textId="0156A314" w:rsidR="00456821" w:rsidRPr="001753BA" w:rsidRDefault="0004786F" w:rsidP="001753BA">
      <w:pPr>
        <w:ind w:firstLine="720"/>
        <w:rPr>
          <w:rFonts w:ascii="Zawgyi-One" w:hAnsi="Zawgyi-One" w:cs="Zawgyi-One"/>
          <w:b/>
          <w:sz w:val="22"/>
        </w:rPr>
      </w:pPr>
      <w:r>
        <w:rPr>
          <w:rFonts w:ascii="Zawgyi-One" w:hAnsi="Zawgyi-One" w:cs="Zawgyi-One"/>
          <w:b/>
          <w:noProof/>
          <w:sz w:val="22"/>
        </w:rPr>
        <w:drawing>
          <wp:inline distT="0" distB="0" distL="0" distR="0" wp14:anchorId="73BAEB3D" wp14:editId="70C07ECE">
            <wp:extent cx="3247949" cy="198973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hana Photo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6571" cy="2007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D2EA5F" w14:textId="77777777" w:rsidR="00456821" w:rsidRDefault="00456821" w:rsidP="00974B83">
      <w:pPr>
        <w:rPr>
          <w:rFonts w:cs="Zawgyi-One"/>
          <w:szCs w:val="24"/>
          <w:lang w:bidi="th-TH"/>
        </w:rPr>
      </w:pPr>
    </w:p>
    <w:p w14:paraId="6375FD60" w14:textId="77777777" w:rsidR="00456821" w:rsidRDefault="00456821" w:rsidP="00974B83">
      <w:pPr>
        <w:rPr>
          <w:rFonts w:cs="Zawgyi-One"/>
          <w:szCs w:val="24"/>
          <w:lang w:bidi="th-TH"/>
        </w:rPr>
      </w:pPr>
    </w:p>
    <w:p w14:paraId="48BB2973" w14:textId="77777777" w:rsidR="007801FE" w:rsidRDefault="007801FE" w:rsidP="001753BA">
      <w:pPr>
        <w:ind w:right="450"/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</w:pPr>
    </w:p>
    <w:p w14:paraId="718D3925" w14:textId="68BB664A" w:rsidR="007801FE" w:rsidRPr="007801FE" w:rsidRDefault="001F17E3" w:rsidP="00463DF2">
      <w:pPr>
        <w:ind w:right="450"/>
        <w:rPr>
          <w:rFonts w:asciiTheme="minorHAnsi" w:hAnsiTheme="minorHAnsi" w:cstheme="minorHAnsi"/>
          <w:color w:val="0000FF"/>
          <w:sz w:val="28"/>
          <w:szCs w:val="28"/>
        </w:rPr>
      </w:pPr>
      <w:r w:rsidRPr="00710D7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="00710D74" w:rsidRP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C77AD0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51D62CC9" w14:textId="436A2DB3" w:rsidR="007801FE" w:rsidRPr="00E2232C" w:rsidRDefault="00A00958" w:rsidP="007801FE">
      <w:pPr>
        <w:tabs>
          <w:tab w:val="left" w:pos="270"/>
        </w:tabs>
        <w:ind w:firstLine="720"/>
        <w:rPr>
          <w:rFonts w:ascii="Zawgyi-One" w:hAnsi="Zawgyi-One" w:cs="Zawgyi-One"/>
        </w:rPr>
      </w:pPr>
      <w:r>
        <w:rPr>
          <w:rFonts w:ascii="Zawgyi-One" w:hAnsi="Zawgyi-One" w:cs="Zawgyi-One"/>
          <w:cs/>
          <w:lang w:bidi="my-MM"/>
        </w:rPr>
        <w:t>ခါနန္</w:t>
      </w:r>
      <w:r w:rsidR="007801FE" w:rsidRPr="00E2232C">
        <w:rPr>
          <w:rFonts w:ascii="Zawgyi-One" w:hAnsi="Zawgyi-One" w:cs="Zawgyi-One"/>
          <w:cs/>
          <w:lang w:bidi="my-MM"/>
        </w:rPr>
        <w:t>ေက်းရြာ၏</w:t>
      </w:r>
      <w:r w:rsidR="007801FE" w:rsidRPr="00E2232C">
        <w:rPr>
          <w:rFonts w:ascii="Zawgyi-One" w:hAnsi="Zawgyi-One" w:cs="Zawgyi-One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က်ား</w:t>
      </w:r>
      <w:r w:rsidR="007801FE" w:rsidRPr="00E2232C">
        <w:rPr>
          <w:rFonts w:ascii="Zawgyi-One" w:hAnsi="Zawgyi-One" w:cs="Zawgyi-One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မ</w:t>
      </w:r>
      <w:r w:rsidR="007801FE" w:rsidRPr="00E2232C">
        <w:rPr>
          <w:rFonts w:ascii="Zawgyi-One" w:hAnsi="Zawgyi-One" w:cs="Zawgyi-One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ေရးရာ</w:t>
      </w:r>
      <w:r w:rsidR="007801FE" w:rsidRPr="00E2232C">
        <w:rPr>
          <w:rFonts w:ascii="Zawgyi-One" w:hAnsi="Zawgyi-One" w:cs="Zawgyi-One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ဆန္းစစ္မႈ</w:t>
      </w:r>
      <w:r w:rsidR="007801FE" w:rsidRPr="00E2232C">
        <w:rPr>
          <w:rFonts w:ascii="Zawgyi-One" w:hAnsi="Zawgyi-One" w:cs="Zawgyi-One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ကို</w:t>
      </w:r>
      <w:r w:rsidR="007801FE" w:rsidRPr="00E2232C">
        <w:rPr>
          <w:rFonts w:ascii="Zawgyi-One" w:hAnsi="Zawgyi-One" w:cs="Zawgyi-One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ေလ့လာသံုးသပ္ရာတြင္</w:t>
      </w:r>
      <w:r w:rsidR="007801FE" w:rsidRPr="00E2232C">
        <w:rPr>
          <w:rFonts w:ascii="Zawgyi-One" w:hAnsi="Zawgyi-One" w:cs="Zawgyi-One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ပင့္ကူအိမ္</w:t>
      </w:r>
      <w:r w:rsidR="007801FE" w:rsidRPr="00E2232C">
        <w:rPr>
          <w:rFonts w:ascii="Zawgyi-One" w:hAnsi="Zawgyi-One" w:cs="Zawgyi-One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ေျမပံုကို</w:t>
      </w:r>
      <w:r w:rsidR="007801FE" w:rsidRPr="00E2232C">
        <w:rPr>
          <w:rFonts w:ascii="Zawgyi-One" w:hAnsi="Zawgyi-One" w:cs="Zawgyi-One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သံုးစြဲ</w:t>
      </w:r>
      <w:r w:rsidR="007801FE" w:rsidRPr="00E2232C">
        <w:rPr>
          <w:rFonts w:ascii="Zawgyi-One" w:hAnsi="Zawgyi-One" w:cs="Zawgyi-One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ခဲ့ပါသည္။</w:t>
      </w:r>
      <w:r w:rsidR="007801FE" w:rsidRPr="00E2232C">
        <w:rPr>
          <w:rFonts w:ascii="Zawgyi-One" w:hAnsi="Zawgyi-One" w:cs="Zawgyi-One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ေဒသ၏</w:t>
      </w:r>
      <w:r w:rsidR="007801FE" w:rsidRPr="00E2232C">
        <w:rPr>
          <w:rFonts w:ascii="Zawgyi-One" w:hAnsi="Zawgyi-One" w:cs="Zawgyi-One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ဓေလ့</w:t>
      </w:r>
      <w:r w:rsidR="007801FE" w:rsidRPr="00E2232C">
        <w:rPr>
          <w:rFonts w:ascii="Zawgyi-One" w:hAnsi="Zawgyi-One" w:cs="Zawgyi-One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ထံုးစံအတိုင္း</w:t>
      </w:r>
      <w:r w:rsidR="007801FE" w:rsidRPr="00E2232C">
        <w:rPr>
          <w:rFonts w:ascii="Zawgyi-One" w:hAnsi="Zawgyi-One" w:cs="Zawgyi-One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အမ်ိဳးသားမ်ားကသာ</w:t>
      </w:r>
      <w:r w:rsidR="007801FE" w:rsidRPr="00E2232C">
        <w:rPr>
          <w:rFonts w:ascii="Zawgyi-One" w:hAnsi="Zawgyi-One" w:cs="Zawgyi-One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ေက်းရြာ</w:t>
      </w:r>
      <w:r w:rsidR="007801FE" w:rsidRPr="00E2232C">
        <w:rPr>
          <w:rFonts w:ascii="Zawgyi-One" w:hAnsi="Zawgyi-One" w:cs="Zawgyi-One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ဖံြ႔ၿဖိဳးေရးကို</w:t>
      </w:r>
      <w:r w:rsidR="007801FE" w:rsidRPr="00E2232C">
        <w:rPr>
          <w:rFonts w:ascii="Zawgyi-One" w:hAnsi="Zawgyi-One" w:cs="Zawgyi-One"/>
          <w:lang w:bidi="my-MM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ဦးေဆာင္ဆံုးျဖတ္လုပ္ကိုင္ၾကပါသည္။</w:t>
      </w:r>
      <w:r w:rsidR="007801FE" w:rsidRPr="00E2232C">
        <w:rPr>
          <w:rFonts w:ascii="Zawgyi-One" w:hAnsi="Zawgyi-One" w:cs="Zawgyi-One"/>
          <w:lang w:bidi="my-MM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အိမ္ေထာင္စုမ်ား၏</w:t>
      </w:r>
      <w:r w:rsidR="007801FE" w:rsidRPr="00E2232C">
        <w:rPr>
          <w:rFonts w:ascii="Zawgyi-One" w:hAnsi="Zawgyi-One" w:cs="Zawgyi-One"/>
          <w:lang w:bidi="my-MM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မိသားစု</w:t>
      </w:r>
      <w:r w:rsidR="007801FE" w:rsidRPr="00E2232C">
        <w:rPr>
          <w:rFonts w:ascii="Zawgyi-One" w:hAnsi="Zawgyi-One" w:cs="Zawgyi-One"/>
          <w:lang w:bidi="my-MM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စီမံခန္႔ခြဲမႈမ်ားတြင္</w:t>
      </w:r>
      <w:r w:rsidR="007801FE" w:rsidRPr="00E2232C">
        <w:rPr>
          <w:rFonts w:ascii="Zawgyi-One" w:hAnsi="Zawgyi-One" w:cs="Zawgyi-One"/>
          <w:lang w:bidi="my-MM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အမ်ိဳးသားမ်ား၏</w:t>
      </w:r>
      <w:r w:rsidR="007801FE" w:rsidRPr="00E2232C">
        <w:rPr>
          <w:rFonts w:ascii="Zawgyi-One" w:hAnsi="Zawgyi-One" w:cs="Zawgyi-One"/>
          <w:lang w:bidi="my-MM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အခန္းက႑သည္</w:t>
      </w:r>
      <w:r w:rsidR="007801FE" w:rsidRPr="00E2232C">
        <w:rPr>
          <w:rFonts w:ascii="Zawgyi-One" w:hAnsi="Zawgyi-One" w:cs="Zawgyi-One"/>
          <w:lang w:bidi="my-MM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လြန္စြာ</w:t>
      </w:r>
      <w:r w:rsidR="007801FE" w:rsidRPr="00E2232C">
        <w:rPr>
          <w:rFonts w:ascii="Zawgyi-One" w:hAnsi="Zawgyi-One" w:cs="Zawgyi-One"/>
          <w:lang w:bidi="my-MM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အေရးပါလွသည္ကို</w:t>
      </w:r>
      <w:r w:rsidR="007801FE" w:rsidRPr="00E2232C">
        <w:rPr>
          <w:rFonts w:ascii="Zawgyi-One" w:hAnsi="Zawgyi-One" w:cs="Zawgyi-One"/>
          <w:lang w:bidi="my-MM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ေတြ႔ရွိရပါသည္။</w:t>
      </w:r>
      <w:r w:rsidR="007801FE" w:rsidRPr="00E2232C">
        <w:rPr>
          <w:rFonts w:ascii="Zawgyi-One" w:hAnsi="Zawgyi-One" w:cs="Zawgyi-One"/>
          <w:lang w:bidi="my-MM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ဘာသာေရး</w:t>
      </w:r>
      <w:r w:rsidR="007801FE" w:rsidRPr="00E2232C">
        <w:rPr>
          <w:rFonts w:ascii="Zawgyi-One" w:hAnsi="Zawgyi-One" w:cs="Zawgyi-One"/>
          <w:lang w:bidi="my-MM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ပြဲေတာ္မ်ားတြင္</w:t>
      </w:r>
      <w:r w:rsidR="007801FE" w:rsidRPr="00E2232C">
        <w:rPr>
          <w:rFonts w:ascii="Zawgyi-One" w:hAnsi="Zawgyi-One" w:cs="Zawgyi-One"/>
          <w:lang w:bidi="my-MM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အမ်ိဴးသားမ်ားက</w:t>
      </w:r>
      <w:r w:rsidR="007801FE" w:rsidRPr="00E2232C">
        <w:rPr>
          <w:rFonts w:ascii="Zawgyi-One" w:hAnsi="Zawgyi-One" w:cs="Zawgyi-One"/>
          <w:lang w:bidi="my-MM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ဦးေဆာင္ၾကေသာ္လည္း</w:t>
      </w:r>
      <w:r w:rsidR="007801FE" w:rsidRPr="00E2232C">
        <w:rPr>
          <w:rFonts w:ascii="Zawgyi-One" w:hAnsi="Zawgyi-One" w:cs="Zawgyi-One"/>
          <w:lang w:bidi="my-MM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အမ်ိဳးသမီးမ်ား၏</w:t>
      </w:r>
      <w:r w:rsidR="007801FE" w:rsidRPr="00E2232C">
        <w:rPr>
          <w:rFonts w:ascii="Zawgyi-One" w:hAnsi="Zawgyi-One" w:cs="Zawgyi-One"/>
          <w:lang w:bidi="my-MM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ပါဝင္ေဆာင္ရြက္မႈ</w:t>
      </w:r>
      <w:r w:rsidR="007801FE" w:rsidRPr="00E2232C">
        <w:rPr>
          <w:rFonts w:ascii="Zawgyi-One" w:hAnsi="Zawgyi-One" w:cs="Zawgyi-One"/>
          <w:lang w:bidi="my-MM"/>
        </w:rPr>
        <w:t xml:space="preserve"> </w:t>
      </w:r>
      <w:r w:rsidR="007801FE" w:rsidRPr="00E2232C">
        <w:rPr>
          <w:rFonts w:ascii="Zawgyi-One" w:hAnsi="Zawgyi-One" w:cs="Zawgyi-One"/>
          <w:cs/>
          <w:lang w:bidi="my-MM"/>
        </w:rPr>
        <w:t>စီမံခန္႔ခြဲမႈကိုလည္းေတြ႕ရပါသည္။</w:t>
      </w:r>
      <w:r w:rsidR="007801FE" w:rsidRPr="00E2232C">
        <w:rPr>
          <w:rFonts w:ascii="Zawgyi-One" w:hAnsi="Zawgyi-One" w:cs="Zawgyi-One"/>
        </w:rPr>
        <w:t xml:space="preserve"> </w:t>
      </w:r>
    </w:p>
    <w:p w14:paraId="12044225" w14:textId="6B88E879" w:rsidR="007801FE" w:rsidRPr="00E2232C" w:rsidRDefault="007801FE" w:rsidP="007801FE">
      <w:pPr>
        <w:tabs>
          <w:tab w:val="left" w:pos="270"/>
        </w:tabs>
        <w:ind w:firstLine="720"/>
        <w:rPr>
          <w:rFonts w:ascii="Zawgyi-One" w:hAnsi="Zawgyi-One" w:cs="Zawgyi-One"/>
          <w:lang w:bidi="my-MM"/>
        </w:rPr>
      </w:pPr>
      <w:r w:rsidRPr="00E2232C">
        <w:rPr>
          <w:rFonts w:ascii="Zawgyi-One" w:hAnsi="Zawgyi-One" w:cs="Zawgyi-One"/>
          <w:cs/>
          <w:lang w:bidi="my-MM"/>
        </w:rPr>
        <w:t>ပင့္ကူအိမ္ေျမပံုေလ့လာ</w:t>
      </w:r>
      <w:r w:rsidRPr="00E2232C">
        <w:rPr>
          <w:rFonts w:ascii="Zawgyi-One" w:hAnsi="Zawgyi-One" w:cs="Zawgyi-One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ဆန္းစစ္ျခင္းအရ</w:t>
      </w:r>
      <w:r w:rsidRPr="00E2232C">
        <w:rPr>
          <w:rFonts w:ascii="Zawgyi-One" w:hAnsi="Zawgyi-One" w:cs="Zawgyi-One"/>
        </w:rPr>
        <w:t xml:space="preserve"> </w:t>
      </w:r>
      <w:r w:rsidR="00A00958">
        <w:rPr>
          <w:rFonts w:ascii="Zawgyi-One" w:hAnsi="Zawgyi-One" w:cs="Zawgyi-One"/>
          <w:cs/>
          <w:lang w:bidi="my-MM"/>
        </w:rPr>
        <w:t>ခါနန္</w:t>
      </w:r>
      <w:r w:rsidRPr="00E2232C">
        <w:rPr>
          <w:rFonts w:ascii="Zawgyi-One" w:hAnsi="Zawgyi-One" w:cs="Zawgyi-One"/>
          <w:cs/>
          <w:lang w:bidi="my-MM"/>
        </w:rPr>
        <w:t>ေက်းရြာတြင္</w:t>
      </w:r>
      <w:r w:rsidRPr="00E2232C">
        <w:rPr>
          <w:rFonts w:ascii="Zawgyi-One" w:hAnsi="Zawgyi-One" w:cs="Zawgyi-One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အရင္းအျမစ္လက္လွမ္းမီမႈသည္</w:t>
      </w:r>
      <w:r w:rsidRPr="00E2232C">
        <w:rPr>
          <w:rFonts w:ascii="Zawgyi-One" w:hAnsi="Zawgyi-One" w:cs="Zawgyi-One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အမ်ိဳးသားမ်ားက</w:t>
      </w:r>
      <w:r w:rsidRPr="00E2232C">
        <w:rPr>
          <w:rFonts w:ascii="Zawgyi-One" w:hAnsi="Zawgyi-One" w:cs="Zawgyi-One"/>
        </w:rPr>
        <w:t xml:space="preserve"> </w:t>
      </w:r>
      <w:r w:rsidR="00C25DFB">
        <w:rPr>
          <w:rFonts w:ascii="Zawgyi-One" w:hAnsi="Zawgyi-One" w:cs="Zawgyi-One"/>
          <w:cs/>
          <w:lang w:bidi="my-MM"/>
        </w:rPr>
        <w:t>၃၀</w:t>
      </w:r>
      <w:r w:rsidRPr="00E2232C">
        <w:rPr>
          <w:rFonts w:ascii="Zawgyi-One" w:hAnsi="Zawgyi-One" w:cs="Zawgyi-One"/>
          <w:cs/>
          <w:lang w:bidi="my-MM"/>
        </w:rPr>
        <w:t>%</w:t>
      </w:r>
      <w:r w:rsidRPr="00E2232C">
        <w:rPr>
          <w:rFonts w:ascii="Zawgyi-One" w:hAnsi="Zawgyi-One" w:cs="Zawgyi-One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ျဖစ္ၿပီး၊</w:t>
      </w:r>
      <w:r w:rsidRPr="00E2232C">
        <w:rPr>
          <w:rFonts w:ascii="Zawgyi-One" w:hAnsi="Zawgyi-One" w:cs="Zawgyi-One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အမ်ိဳးသမီးမ်ားက</w:t>
      </w:r>
      <w:r w:rsidRPr="00E2232C">
        <w:rPr>
          <w:rFonts w:ascii="Zawgyi-One" w:hAnsi="Zawgyi-One" w:cs="Zawgyi-One"/>
        </w:rPr>
        <w:t xml:space="preserve"> </w:t>
      </w:r>
      <w:r w:rsidR="00C25DFB">
        <w:rPr>
          <w:rFonts w:ascii="Zawgyi-One" w:hAnsi="Zawgyi-One" w:cs="Zawgyi-One"/>
          <w:cs/>
          <w:lang w:bidi="my-MM"/>
        </w:rPr>
        <w:t>၆</w:t>
      </w:r>
      <w:r w:rsidRPr="00E2232C">
        <w:rPr>
          <w:rFonts w:ascii="Zawgyi-One" w:hAnsi="Zawgyi-One" w:cs="Zawgyi-One"/>
          <w:cs/>
          <w:lang w:bidi="my-MM"/>
        </w:rPr>
        <w:t>၀</w:t>
      </w:r>
      <w:r w:rsidRPr="00E2232C">
        <w:rPr>
          <w:rFonts w:ascii="Zawgyi-One" w:hAnsi="Zawgyi-One" w:cs="Zawgyi-One"/>
        </w:rPr>
        <w:t xml:space="preserve">% </w:t>
      </w:r>
      <w:r w:rsidRPr="00E2232C">
        <w:rPr>
          <w:rFonts w:ascii="Zawgyi-One" w:hAnsi="Zawgyi-One" w:cs="Zawgyi-One"/>
          <w:cs/>
          <w:lang w:bidi="my-MM"/>
        </w:rPr>
        <w:t>ရိွပါသည္။</w:t>
      </w:r>
      <w:r w:rsidRPr="00E2232C">
        <w:rPr>
          <w:rFonts w:ascii="Zawgyi-One" w:hAnsi="Zawgyi-One" w:cs="Zawgyi-One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ဝင္ေငြရရိွမႈမွာ အမ်ိဳးသားမ်ားက</w:t>
      </w:r>
      <w:r w:rsidRPr="00E2232C">
        <w:rPr>
          <w:rFonts w:ascii="Zawgyi-One" w:hAnsi="Zawgyi-One" w:cs="Zawgyi-One"/>
          <w:lang w:bidi="my-MM"/>
        </w:rPr>
        <w:t xml:space="preserve"> </w:t>
      </w:r>
      <w:r w:rsidR="00430FC8">
        <w:rPr>
          <w:rFonts w:ascii="Zawgyi-One" w:hAnsi="Zawgyi-One" w:cs="Zawgyi-One"/>
          <w:cs/>
          <w:lang w:bidi="my-MM"/>
        </w:rPr>
        <w:t>၇</w:t>
      </w:r>
      <w:r w:rsidRPr="00E2232C">
        <w:rPr>
          <w:rFonts w:ascii="Zawgyi-One" w:hAnsi="Zawgyi-One" w:cs="Zawgyi-One"/>
          <w:cs/>
          <w:lang w:bidi="my-MM"/>
        </w:rPr>
        <w:t>၀</w:t>
      </w:r>
      <w:r w:rsidRPr="00E2232C">
        <w:rPr>
          <w:rFonts w:ascii="Zawgyi-One" w:hAnsi="Zawgyi-One" w:cs="Zawgyi-One"/>
          <w:lang w:bidi="my-MM"/>
        </w:rPr>
        <w:t>%</w:t>
      </w:r>
      <w:r w:rsidRPr="00E2232C">
        <w:rPr>
          <w:rFonts w:ascii="Zawgyi-One" w:hAnsi="Zawgyi-One" w:cs="Zawgyi-One"/>
          <w:cs/>
          <w:lang w:bidi="my-MM"/>
        </w:rPr>
        <w:t>၊</w:t>
      </w:r>
      <w:r w:rsidRPr="00E2232C">
        <w:rPr>
          <w:rFonts w:ascii="Zawgyi-One" w:hAnsi="Zawgyi-One" w:cs="Zawgyi-One"/>
          <w:lang w:bidi="my-MM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အမ်ိဳးသမီးမ်ားက</w:t>
      </w:r>
      <w:r w:rsidRPr="00E2232C">
        <w:rPr>
          <w:rFonts w:ascii="Zawgyi-One" w:hAnsi="Zawgyi-One" w:cs="Zawgyi-One"/>
          <w:lang w:bidi="my-MM"/>
        </w:rPr>
        <w:t xml:space="preserve"> </w:t>
      </w:r>
      <w:r w:rsidR="00430FC8">
        <w:rPr>
          <w:rFonts w:ascii="Zawgyi-One" w:hAnsi="Zawgyi-One" w:cs="Zawgyi-One"/>
          <w:cs/>
          <w:lang w:bidi="my-MM"/>
        </w:rPr>
        <w:t>၆</w:t>
      </w:r>
      <w:r w:rsidRPr="00E2232C">
        <w:rPr>
          <w:rFonts w:ascii="Zawgyi-One" w:hAnsi="Zawgyi-One" w:cs="Zawgyi-One"/>
          <w:cs/>
          <w:lang w:bidi="my-MM"/>
        </w:rPr>
        <w:t>၀</w:t>
      </w:r>
      <w:r w:rsidRPr="00E2232C">
        <w:rPr>
          <w:rFonts w:ascii="Zawgyi-One" w:hAnsi="Zawgyi-One" w:cs="Zawgyi-One"/>
          <w:lang w:bidi="my-MM"/>
        </w:rPr>
        <w:t>%</w:t>
      </w:r>
      <w:r w:rsidRPr="00E2232C">
        <w:rPr>
          <w:rFonts w:ascii="Zawgyi-One" w:hAnsi="Zawgyi-One" w:cs="Zawgyi-One"/>
          <w:cs/>
          <w:lang w:bidi="my-MM"/>
        </w:rPr>
        <w:t>သာ</w:t>
      </w:r>
      <w:r w:rsidRPr="00E2232C">
        <w:rPr>
          <w:rFonts w:ascii="Zawgyi-One" w:hAnsi="Zawgyi-One" w:cs="Zawgyi-One"/>
          <w:lang w:bidi="my-MM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ရွိေၾကာင္းေတြ႔ရပါသည္။</w:t>
      </w:r>
      <w:r w:rsidRPr="00E2232C">
        <w:rPr>
          <w:rFonts w:ascii="Zawgyi-One" w:hAnsi="Zawgyi-One" w:cs="Zawgyi-One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အေၾကာင္းအရင္းမွာ</w:t>
      </w:r>
      <w:r w:rsidRPr="00E2232C">
        <w:rPr>
          <w:rFonts w:ascii="Zawgyi-One" w:hAnsi="Zawgyi-One" w:cs="Zawgyi-One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အလုပ္အကိုင္မ်ားကို</w:t>
      </w:r>
      <w:r w:rsidRPr="00E2232C">
        <w:rPr>
          <w:rFonts w:ascii="Zawgyi-One" w:hAnsi="Zawgyi-One" w:cs="Zawgyi-One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အမ်ိဳးသားမ်ာႏွင့္အမ်ိဳသမီးမ်ားတန္းတူ</w:t>
      </w:r>
      <w:r w:rsidR="00430FC8">
        <w:rPr>
          <w:rFonts w:ascii="Zawgyi-One" w:hAnsi="Zawgyi-One" w:cs="Zawgyi-One"/>
          <w:cs/>
          <w:lang w:bidi="my-MM"/>
        </w:rPr>
        <w:t>နီးပါး</w:t>
      </w:r>
      <w:r w:rsidRPr="00E2232C">
        <w:rPr>
          <w:rFonts w:ascii="Zawgyi-One" w:hAnsi="Zawgyi-One" w:cs="Zawgyi-One"/>
          <w:lang w:bidi="my-MM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လုပ္ကိုင္ႏိုင္ေသာ</w:t>
      </w:r>
      <w:r w:rsidRPr="00E2232C">
        <w:rPr>
          <w:rFonts w:ascii="Zawgyi-One" w:hAnsi="Zawgyi-One" w:cs="Zawgyi-One"/>
          <w:lang w:bidi="my-MM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လုပ္ငန္းမ်ားသာျဖစ္ၾကပါသည္။</w:t>
      </w:r>
      <w:r w:rsidRPr="00E2232C">
        <w:rPr>
          <w:rFonts w:ascii="Zawgyi-One" w:hAnsi="Zawgyi-One" w:cs="Zawgyi-One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ပညာတတ္</w:t>
      </w:r>
      <w:r w:rsidRPr="00E2232C">
        <w:rPr>
          <w:rFonts w:ascii="Zawgyi-One" w:hAnsi="Zawgyi-One" w:cs="Zawgyi-One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ေျမာက္မႈတြင္</w:t>
      </w:r>
      <w:r w:rsidRPr="00E2232C">
        <w:rPr>
          <w:rFonts w:ascii="Zawgyi-One" w:hAnsi="Zawgyi-One" w:cs="Zawgyi-One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အမ်ိဳးသားမ်ားက</w:t>
      </w:r>
      <w:r w:rsidRPr="00E2232C">
        <w:rPr>
          <w:rFonts w:ascii="Zawgyi-One" w:hAnsi="Zawgyi-One" w:cs="Zawgyi-One"/>
        </w:rPr>
        <w:t xml:space="preserve"> </w:t>
      </w:r>
      <w:r w:rsidR="00430FC8">
        <w:rPr>
          <w:rFonts w:ascii="Zawgyi-One" w:hAnsi="Zawgyi-One" w:cs="Zawgyi-One"/>
          <w:cs/>
          <w:lang w:bidi="my-MM"/>
        </w:rPr>
        <w:t>၇</w:t>
      </w:r>
      <w:r w:rsidRPr="00E2232C">
        <w:rPr>
          <w:rFonts w:ascii="Zawgyi-One" w:hAnsi="Zawgyi-One" w:cs="Zawgyi-One"/>
          <w:cs/>
          <w:lang w:bidi="my-MM"/>
        </w:rPr>
        <w:t>၀</w:t>
      </w:r>
      <w:r w:rsidRPr="00E2232C">
        <w:rPr>
          <w:rFonts w:ascii="Zawgyi-One" w:hAnsi="Zawgyi-One" w:cs="Zawgyi-One"/>
        </w:rPr>
        <w:t xml:space="preserve">% </w:t>
      </w:r>
      <w:r w:rsidRPr="00E2232C">
        <w:rPr>
          <w:rFonts w:ascii="Zawgyi-One" w:hAnsi="Zawgyi-One" w:cs="Zawgyi-One"/>
          <w:cs/>
          <w:lang w:bidi="my-MM"/>
        </w:rPr>
        <w:t>သာ</w:t>
      </w:r>
      <w:r w:rsidRPr="00E2232C">
        <w:rPr>
          <w:rFonts w:ascii="Zawgyi-One" w:hAnsi="Zawgyi-One" w:cs="Zawgyi-One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တတ္ေျမာက္ျပီး</w:t>
      </w:r>
      <w:r w:rsidRPr="00E2232C">
        <w:rPr>
          <w:rFonts w:ascii="Zawgyi-One" w:hAnsi="Zawgyi-One" w:cs="Zawgyi-One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အမ်ိဳး</w:t>
      </w:r>
      <w:r w:rsidR="00430FC8">
        <w:rPr>
          <w:rFonts w:ascii="Zawgyi-One" w:hAnsi="Zawgyi-One" w:cs="Zawgyi-One"/>
          <w:cs/>
          <w:lang w:bidi="my-MM"/>
        </w:rPr>
        <w:t>သမီ</w:t>
      </w:r>
      <w:r w:rsidRPr="00E2232C">
        <w:rPr>
          <w:rFonts w:ascii="Zawgyi-One" w:hAnsi="Zawgyi-One" w:cs="Zawgyi-One"/>
          <w:cs/>
          <w:lang w:bidi="my-MM"/>
        </w:rPr>
        <w:t>းမ်ားက</w:t>
      </w:r>
      <w:r w:rsidRPr="00E2232C">
        <w:rPr>
          <w:rFonts w:ascii="Zawgyi-One" w:hAnsi="Zawgyi-One" w:cs="Zawgyi-One"/>
          <w:lang w:bidi="my-MM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၈၀</w:t>
      </w:r>
      <w:r w:rsidRPr="00E2232C">
        <w:rPr>
          <w:rFonts w:ascii="Zawgyi-One" w:hAnsi="Zawgyi-One" w:cs="Zawgyi-One"/>
          <w:lang w:bidi="my-MM"/>
        </w:rPr>
        <w:t xml:space="preserve">% </w:t>
      </w:r>
      <w:r w:rsidRPr="00E2232C">
        <w:rPr>
          <w:rFonts w:ascii="Zawgyi-One" w:hAnsi="Zawgyi-One" w:cs="Zawgyi-One"/>
          <w:cs/>
          <w:lang w:bidi="my-MM"/>
        </w:rPr>
        <w:t>တတ္ေျမာက္ေၾကာင္း</w:t>
      </w:r>
      <w:r w:rsidRPr="00E2232C">
        <w:rPr>
          <w:rFonts w:ascii="Zawgyi-One" w:hAnsi="Zawgyi-One" w:cs="Zawgyi-One"/>
          <w:lang w:bidi="my-MM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ေတြ႔ရိွရပါသည္။</w:t>
      </w:r>
      <w:r w:rsidRPr="00E2232C">
        <w:rPr>
          <w:rFonts w:ascii="Zawgyi-One" w:hAnsi="Zawgyi-One" w:cs="Zawgyi-One"/>
          <w:lang w:bidi="my-MM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အမ်ိဳးသားလူငယ္မ်ား</w:t>
      </w:r>
      <w:r w:rsidRPr="00E2232C">
        <w:rPr>
          <w:rFonts w:ascii="Zawgyi-One" w:hAnsi="Zawgyi-One" w:cs="Zawgyi-One"/>
          <w:lang w:bidi="my-MM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ပညာတတ္ေျမာက္မႈ</w:t>
      </w:r>
      <w:r w:rsidRPr="00E2232C">
        <w:rPr>
          <w:rFonts w:ascii="Zawgyi-One" w:hAnsi="Zawgyi-One" w:cs="Zawgyi-One"/>
          <w:lang w:bidi="my-MM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မွာ</w:t>
      </w:r>
      <w:r w:rsidRPr="00E2232C">
        <w:rPr>
          <w:rFonts w:ascii="Zawgyi-One" w:hAnsi="Zawgyi-One" w:cs="Zawgyi-One"/>
          <w:lang w:bidi="my-MM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ယခုေနာက္ပိုင္းကာလမ်ားတြင္</w:t>
      </w:r>
      <w:r w:rsidRPr="00E2232C">
        <w:rPr>
          <w:rFonts w:ascii="Zawgyi-One" w:hAnsi="Zawgyi-One" w:cs="Zawgyi-One"/>
          <w:lang w:bidi="my-MM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တိုးလာေၾကာင္းလည္း</w:t>
      </w:r>
      <w:r w:rsidRPr="00E2232C">
        <w:rPr>
          <w:rFonts w:ascii="Zawgyi-One" w:hAnsi="Zawgyi-One" w:cs="Zawgyi-One"/>
          <w:lang w:bidi="my-MM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ေဆြးေႏြးသိရွိရပါသည္။</w:t>
      </w:r>
      <w:r w:rsidRPr="00E2232C">
        <w:rPr>
          <w:rFonts w:ascii="Zawgyi-One" w:hAnsi="Zawgyi-One" w:cs="Zawgyi-One"/>
          <w:lang w:bidi="my-MM"/>
        </w:rPr>
        <w:t xml:space="preserve"> </w:t>
      </w:r>
      <w:r w:rsidRPr="00E2232C">
        <w:rPr>
          <w:rFonts w:ascii="Zawgyi-One" w:hAnsi="Zawgyi-One" w:cs="Zawgyi-One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လံုျခံဳစိတ္ခ်ရမႈမွာ</w:t>
      </w:r>
      <w:r w:rsidRPr="00E2232C">
        <w:rPr>
          <w:rFonts w:ascii="Zawgyi-One" w:hAnsi="Zawgyi-One" w:cs="Zawgyi-One"/>
          <w:lang w:bidi="my-MM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အမ်ိဳးသမီးမ်ားက</w:t>
      </w:r>
      <w:r w:rsidRPr="00E2232C">
        <w:rPr>
          <w:rFonts w:ascii="Zawgyi-One" w:hAnsi="Zawgyi-One" w:cs="Zawgyi-One"/>
          <w:lang w:bidi="my-MM"/>
        </w:rPr>
        <w:t xml:space="preserve"> </w:t>
      </w:r>
      <w:r w:rsidR="00430FC8">
        <w:rPr>
          <w:rFonts w:ascii="Zawgyi-One" w:hAnsi="Zawgyi-One" w:cs="Zawgyi-One"/>
          <w:cs/>
          <w:lang w:bidi="my-MM"/>
        </w:rPr>
        <w:t>၈၀</w:t>
      </w:r>
      <w:r w:rsidRPr="00E2232C">
        <w:rPr>
          <w:rFonts w:ascii="Zawgyi-One" w:hAnsi="Zawgyi-One" w:cs="Zawgyi-One"/>
          <w:lang w:bidi="my-MM"/>
        </w:rPr>
        <w:t>%</w:t>
      </w:r>
      <w:r w:rsidRPr="00E2232C">
        <w:rPr>
          <w:rFonts w:ascii="Zawgyi-One" w:hAnsi="Zawgyi-One" w:cs="Zawgyi-One"/>
          <w:cs/>
          <w:lang w:bidi="my-MM"/>
        </w:rPr>
        <w:t>သာ</w:t>
      </w:r>
      <w:r w:rsidRPr="00E2232C">
        <w:rPr>
          <w:rFonts w:ascii="Zawgyi-One" w:hAnsi="Zawgyi-One" w:cs="Zawgyi-One"/>
          <w:lang w:bidi="my-MM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ရွိျပီး</w:t>
      </w:r>
      <w:r w:rsidRPr="00E2232C">
        <w:rPr>
          <w:rFonts w:ascii="Zawgyi-One" w:hAnsi="Zawgyi-One" w:cs="Zawgyi-One"/>
          <w:lang w:bidi="my-MM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အမ်ိဳးသားမ်ားမွာလည္း</w:t>
      </w:r>
      <w:r w:rsidRPr="00E2232C">
        <w:rPr>
          <w:rFonts w:ascii="Zawgyi-One" w:hAnsi="Zawgyi-One" w:cs="Zawgyi-One"/>
          <w:lang w:bidi="my-MM"/>
        </w:rPr>
        <w:t xml:space="preserve"> </w:t>
      </w:r>
      <w:r w:rsidR="00430FC8">
        <w:rPr>
          <w:rFonts w:ascii="Zawgyi-One" w:hAnsi="Zawgyi-One" w:cs="Zawgyi-One"/>
          <w:cs/>
          <w:lang w:bidi="my-MM"/>
        </w:rPr>
        <w:t>၅</w:t>
      </w:r>
      <w:r w:rsidRPr="00E2232C">
        <w:rPr>
          <w:rFonts w:ascii="Zawgyi-One" w:hAnsi="Zawgyi-One" w:cs="Zawgyi-One"/>
          <w:cs/>
          <w:lang w:bidi="my-MM"/>
        </w:rPr>
        <w:t>၀</w:t>
      </w:r>
      <w:r w:rsidRPr="00E2232C">
        <w:rPr>
          <w:rFonts w:ascii="Zawgyi-One" w:hAnsi="Zawgyi-One" w:cs="Zawgyi-One"/>
          <w:lang w:bidi="my-MM"/>
        </w:rPr>
        <w:t xml:space="preserve">% </w:t>
      </w:r>
      <w:r w:rsidRPr="00E2232C">
        <w:rPr>
          <w:rFonts w:ascii="Zawgyi-One" w:hAnsi="Zawgyi-One" w:cs="Zawgyi-One"/>
          <w:cs/>
          <w:lang w:bidi="my-MM"/>
        </w:rPr>
        <w:t>ခန္႔သာရွိေၾကာင္း</w:t>
      </w:r>
      <w:r w:rsidRPr="00E2232C">
        <w:rPr>
          <w:rFonts w:ascii="Zawgyi-One" w:hAnsi="Zawgyi-One" w:cs="Zawgyi-One"/>
          <w:lang w:bidi="my-MM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ဆန္းစစ္ခ်က္အရ</w:t>
      </w:r>
      <w:r w:rsidRPr="00E2232C">
        <w:rPr>
          <w:rFonts w:ascii="Zawgyi-One" w:hAnsi="Zawgyi-One" w:cs="Zawgyi-One"/>
          <w:lang w:bidi="my-MM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သိရွိရျပီး</w:t>
      </w:r>
      <w:r w:rsidRPr="00E2232C">
        <w:rPr>
          <w:rFonts w:ascii="Zawgyi-One" w:hAnsi="Zawgyi-One" w:cs="Zawgyi-One"/>
          <w:lang w:bidi="my-MM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ေဒသလံုျခံဳေရးအရလည္းအားနည္းေနေသးေၾကာင္းသိရွိရပါသည္။</w:t>
      </w:r>
      <w:r w:rsidR="00A00958">
        <w:rPr>
          <w:rFonts w:ascii="Zawgyi-One" w:hAnsi="Zawgyi-One" w:cs="Zawgyi-One"/>
          <w:cs/>
          <w:lang w:bidi="my-MM"/>
        </w:rPr>
        <w:t xml:space="preserve"> </w:t>
      </w:r>
      <w:r w:rsidR="00430FC8" w:rsidRPr="00E2232C">
        <w:rPr>
          <w:rFonts w:ascii="Zawgyi-One" w:hAnsi="Zawgyi-One" w:cs="Zawgyi-One"/>
          <w:cs/>
          <w:lang w:bidi="my-MM"/>
        </w:rPr>
        <w:t xml:space="preserve">ရပ္ရြာလုပ္ငန္းမ်ားတြင္တန္း </w:t>
      </w:r>
      <w:r w:rsidRPr="00E2232C">
        <w:rPr>
          <w:rFonts w:ascii="Zawgyi-One" w:hAnsi="Zawgyi-One" w:cs="Zawgyi-One"/>
          <w:cs/>
          <w:lang w:bidi="my-MM"/>
        </w:rPr>
        <w:t>အမ်ိဳးသားမ်ား</w:t>
      </w:r>
      <w:r w:rsidR="00430FC8">
        <w:rPr>
          <w:rFonts w:ascii="Zawgyi-One" w:hAnsi="Zawgyi-One" w:cs="Zawgyi-One"/>
          <w:cs/>
          <w:lang w:bidi="my-MM"/>
        </w:rPr>
        <w:t>၅၀%</w:t>
      </w:r>
      <w:r w:rsidR="00A00958">
        <w:rPr>
          <w:rFonts w:ascii="Zawgyi-One" w:hAnsi="Zawgyi-One" w:cs="Zawgyi-One"/>
          <w:cs/>
          <w:lang w:bidi="my-MM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အမ်ိဳးသမီးမ်ား</w:t>
      </w:r>
      <w:r w:rsidR="00A00958">
        <w:rPr>
          <w:rFonts w:ascii="Zawgyi-One" w:hAnsi="Zawgyi-One" w:cs="Zawgyi-One"/>
          <w:cs/>
          <w:lang w:bidi="my-MM"/>
        </w:rPr>
        <w:t>၇၀%</w:t>
      </w:r>
      <w:r w:rsidR="00430FC8">
        <w:rPr>
          <w:rFonts w:ascii="Zawgyi-One" w:hAnsi="Zawgyi-One" w:cs="Zawgyi-One"/>
          <w:cs/>
          <w:lang w:bidi="my-MM"/>
        </w:rPr>
        <w:t>အမ်ိဳးသမီးမ်ားကပိုၿပီးဦးေဆာင္</w:t>
      </w:r>
      <w:r w:rsidR="00A00958">
        <w:rPr>
          <w:rFonts w:ascii="Zawgyi-One" w:hAnsi="Zawgyi-One" w:cs="Zawgyi-One"/>
          <w:cs/>
          <w:lang w:bidi="my-MM"/>
        </w:rPr>
        <w:t>ေနသည္ကိုလည္း</w:t>
      </w:r>
      <w:r w:rsidRPr="00E2232C">
        <w:rPr>
          <w:rFonts w:ascii="Zawgyi-One" w:hAnsi="Zawgyi-One" w:cs="Zawgyi-One"/>
          <w:cs/>
          <w:lang w:bidi="my-MM"/>
        </w:rPr>
        <w:t>ေတြ႕ရွိရပါသည္။</w:t>
      </w:r>
      <w:r w:rsidR="00A00958">
        <w:rPr>
          <w:rFonts w:ascii="Zawgyi-One" w:hAnsi="Zawgyi-One" w:cs="Zawgyi-One"/>
          <w:cs/>
          <w:lang w:bidi="my-MM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အမ်ိဳးသား</w:t>
      </w:r>
      <w:r w:rsidRPr="00E2232C">
        <w:rPr>
          <w:rFonts w:ascii="Zawgyi-One" w:hAnsi="Zawgyi-One" w:cs="Zawgyi-One"/>
        </w:rPr>
        <w:t>မ်ား၏</w:t>
      </w:r>
      <w:r w:rsidR="00A00958">
        <w:rPr>
          <w:rFonts w:ascii="Zawgyi-One" w:hAnsi="Zawgyi-One" w:cs="Zawgyi-One"/>
          <w:cs/>
          <w:lang w:bidi="my-MM"/>
        </w:rPr>
        <w:t xml:space="preserve">ဦးေဆာင္မွဳ </w:t>
      </w:r>
      <w:r w:rsidRPr="00E2232C">
        <w:rPr>
          <w:rFonts w:ascii="Zawgyi-One" w:hAnsi="Zawgyi-One" w:cs="Zawgyi-One"/>
          <w:cs/>
          <w:lang w:bidi="my-MM"/>
        </w:rPr>
        <w:t>က႑မွာ</w:t>
      </w:r>
      <w:r w:rsidR="00430FC8">
        <w:rPr>
          <w:rFonts w:ascii="Zawgyi-One" w:hAnsi="Zawgyi-One" w:cs="Zawgyi-One"/>
          <w:cs/>
          <w:lang w:bidi="my-MM"/>
        </w:rPr>
        <w:t>၆</w:t>
      </w:r>
      <w:r w:rsidRPr="00E2232C">
        <w:rPr>
          <w:rFonts w:ascii="Zawgyi-One" w:hAnsi="Zawgyi-One" w:cs="Zawgyi-One"/>
          <w:cs/>
          <w:lang w:bidi="my-MM"/>
        </w:rPr>
        <w:t>၀</w:t>
      </w:r>
      <w:r w:rsidRPr="00E2232C">
        <w:rPr>
          <w:rFonts w:ascii="Zawgyi-One" w:hAnsi="Zawgyi-One" w:cs="Zawgyi-One"/>
        </w:rPr>
        <w:t>%</w:t>
      </w:r>
      <w:r w:rsidR="00A00958">
        <w:rPr>
          <w:rFonts w:ascii="Zawgyi-One" w:hAnsi="Zawgyi-One" w:cs="Zawgyi-One"/>
          <w:cs/>
          <w:lang w:bidi="my-MM"/>
        </w:rPr>
        <w:t>သာရွိၿပီးအမ်ိဳးသမီမ်ား၏ဦးေဆာင္မွဳမွာ၃၀%ခန္႔</w:t>
      </w:r>
      <w:r w:rsidR="00430FC8">
        <w:rPr>
          <w:rFonts w:ascii="Zawgyi-One" w:hAnsi="Zawgyi-One" w:cs="Zawgyi-One"/>
          <w:cs/>
          <w:lang w:bidi="my-MM"/>
        </w:rPr>
        <w:t>ရွိၿပီးေခါင္းေဆာင္ပိုင္းတြင္အမ်ိဳးသားမ်ား</w:t>
      </w:r>
      <w:r w:rsidR="00A00958">
        <w:rPr>
          <w:rFonts w:ascii="Zawgyi-One" w:hAnsi="Zawgyi-One" w:cs="Zawgyi-One"/>
          <w:cs/>
          <w:lang w:bidi="my-MM"/>
        </w:rPr>
        <w:t xml:space="preserve"> </w:t>
      </w:r>
      <w:r w:rsidR="00430FC8">
        <w:rPr>
          <w:rFonts w:ascii="Zawgyi-One" w:hAnsi="Zawgyi-One" w:cs="Zawgyi-One"/>
          <w:cs/>
          <w:lang w:bidi="my-MM"/>
        </w:rPr>
        <w:t>ေနသည္ကိုလည္း</w:t>
      </w:r>
      <w:r w:rsidR="00A00958">
        <w:rPr>
          <w:rFonts w:ascii="Zawgyi-One" w:hAnsi="Zawgyi-One" w:cs="Zawgyi-One"/>
          <w:cs/>
          <w:lang w:bidi="my-MM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ေတြ႕ရွိရပါသည္။</w:t>
      </w:r>
      <w:r w:rsidR="00A00958">
        <w:rPr>
          <w:rFonts w:ascii="Zawgyi-One" w:hAnsi="Zawgyi-One" w:cs="Zawgyi-One"/>
          <w:cs/>
          <w:lang w:bidi="my-MM"/>
        </w:rPr>
        <w:t>ခါနန္</w:t>
      </w:r>
      <w:r w:rsidRPr="00E2232C">
        <w:rPr>
          <w:rFonts w:ascii="Zawgyi-One" w:hAnsi="Zawgyi-One" w:cs="Zawgyi-One"/>
          <w:cs/>
          <w:lang w:bidi="my-MM"/>
        </w:rPr>
        <w:t>ေက်းရြာတြင္ရြာသူရြာသားမ်ားစည္းလံုးညီညြတ္မႈမွာ</w:t>
      </w:r>
      <w:r w:rsidR="00DC1005">
        <w:rPr>
          <w:rFonts w:ascii="Zawgyi-One" w:hAnsi="Zawgyi-One" w:cs="Zawgyi-One"/>
          <w:cs/>
          <w:lang w:bidi="my-MM"/>
        </w:rPr>
        <w:t>ဘုရားေက်ာင္း</w:t>
      </w:r>
      <w:r w:rsidRPr="00E2232C">
        <w:rPr>
          <w:rFonts w:ascii="Zawgyi-One" w:hAnsi="Zawgyi-One" w:cs="Zawgyi-One"/>
          <w:cs/>
          <w:lang w:bidi="my-MM"/>
        </w:rPr>
        <w:t>၏</w:t>
      </w:r>
      <w:r w:rsidRPr="00E2232C">
        <w:rPr>
          <w:rFonts w:ascii="Zawgyi-One" w:hAnsi="Zawgyi-One" w:cs="Zawgyi-One"/>
          <w:lang w:bidi="my-MM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ညႊန္ျပဆံုးမမႈေအာက္တြင္</w:t>
      </w:r>
      <w:r w:rsidRPr="00E2232C">
        <w:rPr>
          <w:rFonts w:ascii="Zawgyi-One" w:hAnsi="Zawgyi-One" w:cs="Zawgyi-One"/>
          <w:lang w:bidi="my-MM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ရွိေသာေၾကာင့္အားေကာင္းပါသည္။က႑တိုင္းကိုၾကည့္ေသာအခါအမ်ိဳးသားမ်ားအမ်ားပိုင္းအားနည္းမႈကိုေတြ႔ေနရေသာ္</w:t>
      </w:r>
      <w:r w:rsidR="00A00958">
        <w:rPr>
          <w:rFonts w:ascii="Zawgyi-One" w:hAnsi="Zawgyi-One" w:cs="Zawgyi-One"/>
          <w:cs/>
          <w:lang w:bidi="my-MM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>လည္း</w:t>
      </w:r>
      <w:r w:rsidR="00A00958">
        <w:rPr>
          <w:rFonts w:ascii="Zawgyi-One" w:hAnsi="Zawgyi-One" w:cs="Zawgyi-One"/>
          <w:cs/>
          <w:lang w:bidi="my-MM"/>
        </w:rPr>
        <w:t>အမ်ိဳးသမီးမ်ား၏တက္ၾကြစြာ</w:t>
      </w:r>
      <w:r w:rsidRPr="00E2232C">
        <w:rPr>
          <w:rFonts w:ascii="Zawgyi-One" w:hAnsi="Zawgyi-One" w:cs="Zawgyi-One"/>
          <w:cs/>
          <w:lang w:bidi="my-MM"/>
        </w:rPr>
        <w:t>ပူးေပါင္းပါဝင္ေဆြးေႏြးလိုမ</w:t>
      </w:r>
      <w:r w:rsidR="00A00958">
        <w:rPr>
          <w:rFonts w:ascii="Zawgyi-One" w:hAnsi="Zawgyi-One" w:cs="Zawgyi-One"/>
          <w:cs/>
          <w:lang w:bidi="my-MM"/>
        </w:rPr>
        <w:t>ႈမ်ားကို</w:t>
      </w:r>
      <w:r w:rsidRPr="00E2232C">
        <w:rPr>
          <w:rFonts w:ascii="Zawgyi-One" w:hAnsi="Zawgyi-One" w:cs="Zawgyi-One"/>
          <w:cs/>
          <w:lang w:bidi="my-MM"/>
        </w:rPr>
        <w:t>ေတြ႔ျမင္ခဲ့ရျပီးစြမ္းေဆာင္ရည္ျမွင့္တက္ေနသည္က</w:t>
      </w:r>
      <w:r w:rsidR="00A00958">
        <w:rPr>
          <w:rFonts w:ascii="Zawgyi-One" w:hAnsi="Zawgyi-One" w:cs="Zawgyi-One"/>
          <w:cs/>
          <w:lang w:bidi="my-MM"/>
        </w:rPr>
        <w:t xml:space="preserve">ို </w:t>
      </w:r>
      <w:r w:rsidRPr="00E2232C">
        <w:rPr>
          <w:rFonts w:ascii="Zawgyi-One" w:hAnsi="Zawgyi-One" w:cs="Zawgyi-One"/>
          <w:cs/>
          <w:lang w:bidi="my-MM"/>
        </w:rPr>
        <w:t>လည္း</w:t>
      </w:r>
      <w:r w:rsidR="00A00958">
        <w:rPr>
          <w:rFonts w:ascii="Zawgyi-One" w:hAnsi="Zawgyi-One" w:cs="Zawgyi-One"/>
          <w:cs/>
          <w:lang w:bidi="my-MM"/>
        </w:rPr>
        <w:t xml:space="preserve"> </w:t>
      </w:r>
      <w:r w:rsidRPr="00E2232C">
        <w:rPr>
          <w:rFonts w:ascii="Zawgyi-One" w:hAnsi="Zawgyi-One" w:cs="Zawgyi-One"/>
          <w:cs/>
          <w:lang w:bidi="my-MM"/>
        </w:rPr>
        <w:t xml:space="preserve">ေတြ႕ရွိရပါသည္။ </w:t>
      </w:r>
    </w:p>
    <w:p w14:paraId="7D18C678" w14:textId="77777777" w:rsidR="007E303A" w:rsidRPr="007E303A" w:rsidRDefault="007E303A" w:rsidP="007E303A">
      <w:pPr>
        <w:ind w:right="45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 xml:space="preserve">6.1 </w:t>
      </w:r>
      <w:r w:rsidRPr="007E303A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က်ား</w:t>
      </w:r>
      <w:r w:rsidRPr="007E303A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7E303A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ႏွင့္</w:t>
      </w:r>
      <w:r w:rsidRPr="007E303A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7E303A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မ</w:t>
      </w:r>
      <w:r w:rsidRPr="007E303A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7E303A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တို႔၏အမွတ္ေပးရမွတ္မ်ား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C77AD0">
        <w:rPr>
          <w:rFonts w:asciiTheme="minorHAnsi" w:hAnsiTheme="minorHAnsi" w:cstheme="minorHAnsi"/>
          <w:color w:val="0000FF"/>
          <w:sz w:val="28"/>
          <w:szCs w:val="28"/>
        </w:rPr>
        <w:t>Men/ Women Score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008"/>
        <w:gridCol w:w="3780"/>
        <w:gridCol w:w="2394"/>
        <w:gridCol w:w="2394"/>
      </w:tblGrid>
      <w:tr w:rsidR="007E303A" w14:paraId="2F8BF77C" w14:textId="77777777" w:rsidTr="006D243A">
        <w:tc>
          <w:tcPr>
            <w:tcW w:w="1008" w:type="dxa"/>
          </w:tcPr>
          <w:p w14:paraId="3A82DDCF" w14:textId="77777777" w:rsidR="007E303A" w:rsidRPr="00386FC7" w:rsidRDefault="007E303A" w:rsidP="006D243A">
            <w:pPr>
              <w:ind w:right="450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386FC7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3780" w:type="dxa"/>
          </w:tcPr>
          <w:p w14:paraId="49841D8C" w14:textId="77777777" w:rsidR="007E303A" w:rsidRPr="00386FC7" w:rsidRDefault="007E303A" w:rsidP="006D243A">
            <w:pPr>
              <w:ind w:right="450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386FC7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အေၾကာင္းအရာ</w:t>
            </w:r>
          </w:p>
        </w:tc>
        <w:tc>
          <w:tcPr>
            <w:tcW w:w="2394" w:type="dxa"/>
          </w:tcPr>
          <w:p w14:paraId="6C6E6B68" w14:textId="77777777" w:rsidR="007E303A" w:rsidRPr="00386FC7" w:rsidRDefault="007E303A" w:rsidP="006D243A">
            <w:pPr>
              <w:ind w:right="450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386FC7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က်ား</w:t>
            </w:r>
            <w:r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ရမွတ္</w:t>
            </w:r>
          </w:p>
        </w:tc>
        <w:tc>
          <w:tcPr>
            <w:tcW w:w="2394" w:type="dxa"/>
          </w:tcPr>
          <w:p w14:paraId="631B7608" w14:textId="77777777" w:rsidR="007E303A" w:rsidRPr="00386FC7" w:rsidRDefault="007E303A" w:rsidP="006D243A">
            <w:pPr>
              <w:ind w:right="450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386FC7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 xml:space="preserve">မ </w:t>
            </w:r>
            <w:r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ရမွတ္</w:t>
            </w:r>
          </w:p>
        </w:tc>
      </w:tr>
      <w:tr w:rsidR="007A4DB8" w14:paraId="4302F9ED" w14:textId="77777777" w:rsidTr="006D243A">
        <w:tc>
          <w:tcPr>
            <w:tcW w:w="1008" w:type="dxa"/>
          </w:tcPr>
          <w:p w14:paraId="27A21D13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၁။</w:t>
            </w:r>
          </w:p>
        </w:tc>
        <w:tc>
          <w:tcPr>
            <w:tcW w:w="3780" w:type="dxa"/>
          </w:tcPr>
          <w:p w14:paraId="11423141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အလုပ္အကိုင္</w:t>
            </w:r>
          </w:p>
        </w:tc>
        <w:tc>
          <w:tcPr>
            <w:tcW w:w="2394" w:type="dxa"/>
          </w:tcPr>
          <w:p w14:paraId="33684BCD" w14:textId="7D743845" w:rsidR="007A4DB8" w:rsidRPr="007A4DB8" w:rsidRDefault="00DC1005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</w:rPr>
              <w:t>၅</w:t>
            </w:r>
          </w:p>
        </w:tc>
        <w:tc>
          <w:tcPr>
            <w:tcW w:w="2394" w:type="dxa"/>
          </w:tcPr>
          <w:p w14:paraId="4330D25C" w14:textId="7EF9DD0C" w:rsidR="007A4DB8" w:rsidRPr="007A4DB8" w:rsidRDefault="00DC1005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</w:rPr>
              <w:t>၇</w:t>
            </w:r>
          </w:p>
        </w:tc>
      </w:tr>
      <w:tr w:rsidR="007A4DB8" w14:paraId="1F5AFB39" w14:textId="77777777" w:rsidTr="006D243A">
        <w:tc>
          <w:tcPr>
            <w:tcW w:w="1008" w:type="dxa"/>
          </w:tcPr>
          <w:p w14:paraId="643ABF27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၂။</w:t>
            </w:r>
          </w:p>
        </w:tc>
        <w:tc>
          <w:tcPr>
            <w:tcW w:w="3780" w:type="dxa"/>
          </w:tcPr>
          <w:p w14:paraId="3CC43500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ေခါင္းေဆာင္မႈ</w:t>
            </w:r>
          </w:p>
        </w:tc>
        <w:tc>
          <w:tcPr>
            <w:tcW w:w="2394" w:type="dxa"/>
          </w:tcPr>
          <w:p w14:paraId="4E32282D" w14:textId="3449CD9D" w:rsidR="007A4DB8" w:rsidRP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7A4DB8">
              <w:rPr>
                <w:rFonts w:ascii="Zawgyi-One" w:eastAsia="Zawgyi-One" w:hAnsi="Zawgyi-One" w:cs="Zawgyi-One"/>
              </w:rPr>
              <w:t>၆</w:t>
            </w:r>
          </w:p>
        </w:tc>
        <w:tc>
          <w:tcPr>
            <w:tcW w:w="2394" w:type="dxa"/>
          </w:tcPr>
          <w:p w14:paraId="753C24C1" w14:textId="30F971DA" w:rsidR="007A4DB8" w:rsidRPr="007A4DB8" w:rsidRDefault="00DC1005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၃</w:t>
            </w:r>
          </w:p>
        </w:tc>
      </w:tr>
      <w:tr w:rsidR="007A4DB8" w14:paraId="4E83B4E5" w14:textId="77777777" w:rsidTr="006D243A">
        <w:tc>
          <w:tcPr>
            <w:tcW w:w="1008" w:type="dxa"/>
          </w:tcPr>
          <w:p w14:paraId="00647DF9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၃။</w:t>
            </w:r>
          </w:p>
        </w:tc>
        <w:tc>
          <w:tcPr>
            <w:tcW w:w="3780" w:type="dxa"/>
          </w:tcPr>
          <w:p w14:paraId="2A4158C7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ဝင္ေငြရွာေဖြႏိုင္မႈ</w:t>
            </w:r>
          </w:p>
        </w:tc>
        <w:tc>
          <w:tcPr>
            <w:tcW w:w="2394" w:type="dxa"/>
          </w:tcPr>
          <w:p w14:paraId="27F7A14A" w14:textId="2509F28F" w:rsidR="007A4DB8" w:rsidRPr="007A4DB8" w:rsidRDefault="00DC1005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၇</w:t>
            </w:r>
          </w:p>
        </w:tc>
        <w:tc>
          <w:tcPr>
            <w:tcW w:w="2394" w:type="dxa"/>
          </w:tcPr>
          <w:p w14:paraId="61F35153" w14:textId="05463F38" w:rsidR="007A4DB8" w:rsidRPr="007A4DB8" w:rsidRDefault="00DC1005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</w:rPr>
              <w:t>၆</w:t>
            </w:r>
          </w:p>
        </w:tc>
      </w:tr>
      <w:tr w:rsidR="007A4DB8" w14:paraId="3B2394C6" w14:textId="77777777" w:rsidTr="006D243A">
        <w:tc>
          <w:tcPr>
            <w:tcW w:w="1008" w:type="dxa"/>
          </w:tcPr>
          <w:p w14:paraId="2DBF8391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၄။</w:t>
            </w:r>
          </w:p>
        </w:tc>
        <w:tc>
          <w:tcPr>
            <w:tcW w:w="3780" w:type="dxa"/>
          </w:tcPr>
          <w:p w14:paraId="27272B5E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အိမ္မႈကိစၥအေပၚ</w:t>
            </w:r>
            <w:r>
              <w:rPr>
                <w:rFonts w:ascii="Zawgyi-One" w:hAnsi="Zawgyi-One" w:cs="Zawgyi-One"/>
                <w:sz w:val="20"/>
                <w:szCs w:val="20"/>
              </w:rPr>
              <w:t>…</w:t>
            </w:r>
          </w:p>
        </w:tc>
        <w:tc>
          <w:tcPr>
            <w:tcW w:w="2394" w:type="dxa"/>
          </w:tcPr>
          <w:p w14:paraId="24B778E3" w14:textId="124F39F8" w:rsidR="007A4DB8" w:rsidRPr="007A4DB8" w:rsidRDefault="00DC1005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၂</w:t>
            </w:r>
          </w:p>
        </w:tc>
        <w:tc>
          <w:tcPr>
            <w:tcW w:w="2394" w:type="dxa"/>
          </w:tcPr>
          <w:p w14:paraId="2DA557BC" w14:textId="46D84267" w:rsidR="007A4DB8" w:rsidRPr="007A4DB8" w:rsidRDefault="00DC1005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၇</w:t>
            </w:r>
          </w:p>
        </w:tc>
      </w:tr>
      <w:tr w:rsidR="007A4DB8" w14:paraId="068EB6D9" w14:textId="77777777" w:rsidTr="006D243A">
        <w:tc>
          <w:tcPr>
            <w:tcW w:w="1008" w:type="dxa"/>
          </w:tcPr>
          <w:p w14:paraId="5F0F42B9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lastRenderedPageBreak/>
              <w:t>၅။</w:t>
            </w:r>
          </w:p>
        </w:tc>
        <w:tc>
          <w:tcPr>
            <w:tcW w:w="3780" w:type="dxa"/>
          </w:tcPr>
          <w:p w14:paraId="677FA865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ပစၥည္းဥစၥာပိုင္ဆိုင္မႈ</w:t>
            </w:r>
          </w:p>
        </w:tc>
        <w:tc>
          <w:tcPr>
            <w:tcW w:w="2394" w:type="dxa"/>
          </w:tcPr>
          <w:p w14:paraId="276C07D4" w14:textId="2C155F88" w:rsidR="007A4DB8" w:rsidRPr="007A4DB8" w:rsidRDefault="00DC1005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  <w:tc>
          <w:tcPr>
            <w:tcW w:w="2394" w:type="dxa"/>
          </w:tcPr>
          <w:p w14:paraId="76752162" w14:textId="27F25E49" w:rsidR="007A4DB8" w:rsidRPr="007A4DB8" w:rsidRDefault="00DC1005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၃</w:t>
            </w:r>
          </w:p>
        </w:tc>
      </w:tr>
      <w:tr w:rsidR="007A4DB8" w14:paraId="6487F46B" w14:textId="77777777" w:rsidTr="006D243A">
        <w:tc>
          <w:tcPr>
            <w:tcW w:w="1008" w:type="dxa"/>
          </w:tcPr>
          <w:p w14:paraId="2C095B41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၆။</w:t>
            </w:r>
          </w:p>
        </w:tc>
        <w:tc>
          <w:tcPr>
            <w:tcW w:w="3780" w:type="dxa"/>
          </w:tcPr>
          <w:p w14:paraId="7DFE9DD5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လုံၿခဳံမႈ</w:t>
            </w:r>
          </w:p>
        </w:tc>
        <w:tc>
          <w:tcPr>
            <w:tcW w:w="2394" w:type="dxa"/>
          </w:tcPr>
          <w:p w14:paraId="2BF9F0B0" w14:textId="1CE7EEBF" w:rsidR="007A4DB8" w:rsidRP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7A4DB8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  <w:tc>
          <w:tcPr>
            <w:tcW w:w="2394" w:type="dxa"/>
          </w:tcPr>
          <w:p w14:paraId="2E93509A" w14:textId="69A088C3" w:rsidR="007A4DB8" w:rsidRPr="007A4DB8" w:rsidRDefault="00DC1005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</w:tr>
      <w:tr w:rsidR="007A4DB8" w14:paraId="7B50D8C7" w14:textId="77777777" w:rsidTr="006D243A">
        <w:tc>
          <w:tcPr>
            <w:tcW w:w="1008" w:type="dxa"/>
          </w:tcPr>
          <w:p w14:paraId="4EB889DB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၇။</w:t>
            </w:r>
          </w:p>
        </w:tc>
        <w:tc>
          <w:tcPr>
            <w:tcW w:w="3780" w:type="dxa"/>
          </w:tcPr>
          <w:p w14:paraId="188D805C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ပညာေရး</w:t>
            </w:r>
          </w:p>
        </w:tc>
        <w:tc>
          <w:tcPr>
            <w:tcW w:w="2394" w:type="dxa"/>
          </w:tcPr>
          <w:p w14:paraId="07820F2F" w14:textId="299E710C" w:rsidR="007A4DB8" w:rsidRPr="007A4DB8" w:rsidRDefault="00DC1005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၇</w:t>
            </w:r>
          </w:p>
        </w:tc>
        <w:tc>
          <w:tcPr>
            <w:tcW w:w="2394" w:type="dxa"/>
          </w:tcPr>
          <w:p w14:paraId="238D35AC" w14:textId="6273CE34" w:rsidR="007A4DB8" w:rsidRP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7A4DB8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</w:tr>
      <w:tr w:rsidR="007A4DB8" w14:paraId="689B7740" w14:textId="77777777" w:rsidTr="006D243A">
        <w:tc>
          <w:tcPr>
            <w:tcW w:w="1008" w:type="dxa"/>
          </w:tcPr>
          <w:p w14:paraId="67994D91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၈။</w:t>
            </w:r>
          </w:p>
        </w:tc>
        <w:tc>
          <w:tcPr>
            <w:tcW w:w="3780" w:type="dxa"/>
          </w:tcPr>
          <w:p w14:paraId="7F419681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ရပ္ေရးရြာေရးကိစၥတြင္ပါဝင္မႈ</w:t>
            </w:r>
          </w:p>
        </w:tc>
        <w:tc>
          <w:tcPr>
            <w:tcW w:w="2394" w:type="dxa"/>
          </w:tcPr>
          <w:p w14:paraId="1237C31C" w14:textId="11C1BE7F" w:rsidR="007A4DB8" w:rsidRPr="007A4DB8" w:rsidRDefault="00DC1005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  <w:tc>
          <w:tcPr>
            <w:tcW w:w="2394" w:type="dxa"/>
          </w:tcPr>
          <w:p w14:paraId="0044C08C" w14:textId="682D7191" w:rsidR="007A4DB8" w:rsidRPr="007A4DB8" w:rsidRDefault="00DC1005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၇</w:t>
            </w:r>
          </w:p>
        </w:tc>
      </w:tr>
      <w:tr w:rsidR="007A4DB8" w14:paraId="4F84634A" w14:textId="77777777" w:rsidTr="006D243A">
        <w:tc>
          <w:tcPr>
            <w:tcW w:w="1008" w:type="dxa"/>
          </w:tcPr>
          <w:p w14:paraId="2F3ABB87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၉။</w:t>
            </w:r>
          </w:p>
        </w:tc>
        <w:tc>
          <w:tcPr>
            <w:tcW w:w="3780" w:type="dxa"/>
          </w:tcPr>
          <w:p w14:paraId="7B38F3C5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အရင္းအျမစ္အေပၚ</w:t>
            </w:r>
            <w:r>
              <w:rPr>
                <w:rFonts w:ascii="Zawgyi-One" w:hAnsi="Zawgyi-One" w:cs="Zawgyi-One"/>
                <w:sz w:val="20"/>
                <w:szCs w:val="20"/>
              </w:rPr>
              <w:t>…</w:t>
            </w:r>
          </w:p>
        </w:tc>
        <w:tc>
          <w:tcPr>
            <w:tcW w:w="2394" w:type="dxa"/>
          </w:tcPr>
          <w:p w14:paraId="52ECC294" w14:textId="42EDB228" w:rsidR="007A4DB8" w:rsidRPr="007A4DB8" w:rsidRDefault="00DC1005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394" w:type="dxa"/>
          </w:tcPr>
          <w:p w14:paraId="5FF184E6" w14:textId="124DDC5D" w:rsidR="007A4DB8" w:rsidRPr="007A4DB8" w:rsidRDefault="00DC1005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၆</w:t>
            </w:r>
          </w:p>
        </w:tc>
      </w:tr>
      <w:tr w:rsidR="007A4DB8" w14:paraId="44CEA72E" w14:textId="77777777" w:rsidTr="006D243A">
        <w:tc>
          <w:tcPr>
            <w:tcW w:w="1008" w:type="dxa"/>
          </w:tcPr>
          <w:p w14:paraId="24E1F1C4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၁၀။</w:t>
            </w:r>
          </w:p>
        </w:tc>
        <w:tc>
          <w:tcPr>
            <w:tcW w:w="3780" w:type="dxa"/>
          </w:tcPr>
          <w:p w14:paraId="0B04A48E" w14:textId="77777777" w:rsidR="007A4DB8" w:rsidRDefault="007A4DB8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ပူးေပါင္းပါဝင္ေဆာင္ရြက္မႈ</w:t>
            </w:r>
          </w:p>
        </w:tc>
        <w:tc>
          <w:tcPr>
            <w:tcW w:w="2394" w:type="dxa"/>
          </w:tcPr>
          <w:p w14:paraId="4C297F7A" w14:textId="650E1FD2" w:rsidR="007A4DB8" w:rsidRPr="007A4DB8" w:rsidRDefault="00DC1005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၄</w:t>
            </w:r>
          </w:p>
        </w:tc>
        <w:tc>
          <w:tcPr>
            <w:tcW w:w="2394" w:type="dxa"/>
          </w:tcPr>
          <w:p w14:paraId="6F0C4562" w14:textId="79CBA58C" w:rsidR="007A4DB8" w:rsidRPr="007A4DB8" w:rsidRDefault="00DC1005" w:rsidP="006D243A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eastAsia="Zawgyi-One" w:hAnsi="Zawgyi-One" w:cs="Zawgyi-One"/>
                <w:cs/>
                <w:lang w:bidi="my-MM"/>
              </w:rPr>
              <w:t>၇</w:t>
            </w:r>
          </w:p>
        </w:tc>
      </w:tr>
    </w:tbl>
    <w:p w14:paraId="46F05CD0" w14:textId="77777777" w:rsidR="00456821" w:rsidRDefault="00456821" w:rsidP="00974B83">
      <w:pPr>
        <w:rPr>
          <w:rFonts w:cs="Zawgyi-One"/>
          <w:szCs w:val="24"/>
          <w:lang w:bidi="th-TH"/>
        </w:rPr>
      </w:pPr>
    </w:p>
    <w:p w14:paraId="476331F4" w14:textId="77777777" w:rsidR="00AF7B37" w:rsidRDefault="00AF7B37" w:rsidP="00974B83">
      <w:pPr>
        <w:rPr>
          <w:rFonts w:cs="Zawgyi-One"/>
          <w:szCs w:val="24"/>
          <w:lang w:bidi="th-TH"/>
        </w:rPr>
      </w:pPr>
    </w:p>
    <w:p w14:paraId="43803BAD" w14:textId="77777777" w:rsidR="00AF7B37" w:rsidRDefault="00AF7B37" w:rsidP="00974B83">
      <w:pPr>
        <w:rPr>
          <w:rFonts w:cs="Zawgyi-One"/>
          <w:szCs w:val="24"/>
          <w:lang w:bidi="th-TH"/>
        </w:rPr>
      </w:pPr>
    </w:p>
    <w:p w14:paraId="297E341D" w14:textId="77777777" w:rsidR="00AF7B37" w:rsidRDefault="00AF7B37" w:rsidP="00974B83">
      <w:pPr>
        <w:rPr>
          <w:rFonts w:cs="Zawgyi-One"/>
          <w:szCs w:val="24"/>
          <w:lang w:bidi="th-TH"/>
        </w:rPr>
      </w:pPr>
    </w:p>
    <w:p w14:paraId="0E256DE2" w14:textId="77777777" w:rsidR="0093487D" w:rsidRPr="0093487D" w:rsidRDefault="00672B5E" w:rsidP="0093487D">
      <w:pPr>
        <w:pStyle w:val="ListParagraph"/>
        <w:numPr>
          <w:ilvl w:val="0"/>
          <w:numId w:val="1"/>
        </w:numPr>
        <w:ind w:left="180"/>
        <w:jc w:val="left"/>
        <w:rPr>
          <w:rFonts w:ascii="Zawgyi-One" w:hAnsi="Zawgyi-One" w:cs="Zawgyi-One"/>
          <w:b/>
          <w:color w:val="006666"/>
          <w:sz w:val="28"/>
          <w:szCs w:val="28"/>
        </w:rPr>
      </w:pPr>
      <w:r w:rsidRPr="0093487D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ေက်းရြာအတြင္းထိခိုက္လြယ္မႈႏွင့္အသက္ေမြးဝမ္းေက်ာင္းလုပ္ငန္းမ်ား၏ဆက္စပ္မႈျပဇယား</w:t>
      </w:r>
      <w:r w:rsidR="0093487D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3487D" w:rsidRPr="00C77AD0">
        <w:rPr>
          <w:rFonts w:asciiTheme="minorHAnsi" w:hAnsiTheme="minorHAnsi" w:cstheme="minorHAnsi"/>
          <w:color w:val="0000FF"/>
          <w:sz w:val="28"/>
          <w:szCs w:val="28"/>
        </w:rPr>
        <w:t>Vulnerability and livelihood Relationship Table</w:t>
      </w:r>
    </w:p>
    <w:p w14:paraId="71FD29EC" w14:textId="77777777" w:rsidR="004C5952" w:rsidRDefault="004C5952" w:rsidP="00974B83">
      <w:pPr>
        <w:rPr>
          <w:rFonts w:cs="Zawgyi-One"/>
          <w:szCs w:val="24"/>
          <w:lang w:bidi="th-TH"/>
        </w:rPr>
      </w:pPr>
    </w:p>
    <w:p w14:paraId="34E88750" w14:textId="2B94BB42" w:rsidR="00872A3A" w:rsidRDefault="00AC7522" w:rsidP="00974B83">
      <w:pPr>
        <w:rPr>
          <w:rFonts w:cs="Myanmar Text"/>
          <w:sz w:val="22"/>
          <w:cs/>
          <w:lang w:bidi="my-MM"/>
        </w:rPr>
      </w:pPr>
      <w:r>
        <w:rPr>
          <w:rFonts w:ascii="Zawgyi-One" w:hAnsi="Zawgyi-One" w:cs="Zawgyi-One"/>
          <w:sz w:val="22"/>
          <w:cs/>
          <w:lang w:bidi="my-MM"/>
        </w:rPr>
        <w:t>ခါနန္</w:t>
      </w:r>
      <w:r w:rsidR="004C5952" w:rsidRPr="005454B8">
        <w:rPr>
          <w:rFonts w:ascii="Zawgyi-One" w:hAnsi="Zawgyi-One" w:cs="Zawgyi-One"/>
          <w:sz w:val="22"/>
          <w:cs/>
          <w:lang w:bidi="my-MM"/>
        </w:rPr>
        <w:t>ေက်းရြာ၏</w:t>
      </w:r>
      <w:r w:rsidR="004C5952" w:rsidRPr="005454B8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5454B8">
        <w:rPr>
          <w:rFonts w:ascii="Zawgyi-One" w:hAnsi="Zawgyi-One" w:cs="Zawgyi-One"/>
          <w:sz w:val="22"/>
          <w:cs/>
          <w:lang w:bidi="my-MM"/>
        </w:rPr>
        <w:t>အဓိက</w:t>
      </w:r>
      <w:r w:rsidR="004C5952" w:rsidRPr="005454B8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5454B8">
        <w:rPr>
          <w:rFonts w:ascii="Zawgyi-One" w:hAnsi="Zawgyi-One" w:cs="Zawgyi-One"/>
          <w:sz w:val="22"/>
          <w:cs/>
          <w:lang w:bidi="my-MM"/>
        </w:rPr>
        <w:t>က်ေသာ</w:t>
      </w:r>
      <w:r w:rsidR="004C5952" w:rsidRPr="005454B8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5454B8">
        <w:rPr>
          <w:rFonts w:ascii="Zawgyi-One" w:hAnsi="Zawgyi-One" w:cs="Zawgyi-One"/>
          <w:sz w:val="22"/>
          <w:cs/>
          <w:lang w:bidi="my-MM"/>
        </w:rPr>
        <w:t>ေဘးအႏၱရာယ္</w:t>
      </w:r>
      <w:r w:rsidR="004C5952" w:rsidRPr="005454B8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5454B8">
        <w:rPr>
          <w:rFonts w:ascii="Zawgyi-One" w:hAnsi="Zawgyi-One" w:cs="Zawgyi-One"/>
          <w:sz w:val="22"/>
          <w:cs/>
          <w:lang w:bidi="my-MM"/>
        </w:rPr>
        <w:t>၂</w:t>
      </w:r>
      <w:r w:rsidR="004C5952" w:rsidRPr="005454B8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5454B8">
        <w:rPr>
          <w:rFonts w:ascii="Zawgyi-One" w:hAnsi="Zawgyi-One" w:cs="Zawgyi-One"/>
          <w:sz w:val="22"/>
          <w:cs/>
          <w:lang w:bidi="my-MM"/>
        </w:rPr>
        <w:t>ခု၏</w:t>
      </w:r>
      <w:r w:rsidR="004C5952" w:rsidRPr="005454B8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5454B8">
        <w:rPr>
          <w:rFonts w:ascii="Zawgyi-One" w:hAnsi="Zawgyi-One" w:cs="Zawgyi-One"/>
          <w:sz w:val="22"/>
          <w:cs/>
          <w:lang w:bidi="my-MM"/>
        </w:rPr>
        <w:t>အလားအလား</w:t>
      </w:r>
      <w:r w:rsidR="004C5952" w:rsidRPr="005454B8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5454B8">
        <w:rPr>
          <w:rFonts w:ascii="Zawgyi-One" w:hAnsi="Zawgyi-One" w:cs="Zawgyi-One"/>
          <w:sz w:val="22"/>
          <w:cs/>
          <w:lang w:bidi="my-MM"/>
        </w:rPr>
        <w:t>ျပင္းအားကို</w:t>
      </w:r>
      <w:r w:rsidR="004C5952" w:rsidRPr="005454B8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5454B8">
        <w:rPr>
          <w:rFonts w:ascii="Zawgyi-One" w:hAnsi="Zawgyi-One" w:cs="Zawgyi-One"/>
          <w:sz w:val="22"/>
          <w:cs/>
          <w:lang w:bidi="my-MM"/>
        </w:rPr>
        <w:t>စိတ္မွန္းျဖင့္</w:t>
      </w:r>
      <w:r w:rsidR="004C5952" w:rsidRPr="005454B8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5454B8">
        <w:rPr>
          <w:rFonts w:ascii="Zawgyi-One" w:hAnsi="Zawgyi-One" w:cs="Zawgyi-One"/>
          <w:sz w:val="22"/>
          <w:cs/>
          <w:lang w:bidi="my-MM"/>
        </w:rPr>
        <w:t>တြက္ဆ၍</w:t>
      </w:r>
      <w:r w:rsidR="004C5952" w:rsidRPr="005454B8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5454B8">
        <w:rPr>
          <w:rFonts w:ascii="Zawgyi-One" w:hAnsi="Zawgyi-One" w:cs="Zawgyi-One"/>
          <w:sz w:val="22"/>
          <w:cs/>
          <w:lang w:bidi="my-MM"/>
        </w:rPr>
        <w:t>ထိခိုက္မႈ</w:t>
      </w:r>
      <w:r w:rsidR="004C5952" w:rsidRPr="005454B8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5454B8">
        <w:rPr>
          <w:rFonts w:ascii="Zawgyi-One" w:hAnsi="Zawgyi-One" w:cs="Zawgyi-One"/>
          <w:sz w:val="22"/>
          <w:cs/>
          <w:lang w:bidi="my-MM"/>
        </w:rPr>
        <w:t>နည္းပါးေစရန္</w:t>
      </w:r>
      <w:r w:rsidR="004C5952" w:rsidRPr="005454B8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5454B8">
        <w:rPr>
          <w:rFonts w:ascii="Zawgyi-One" w:hAnsi="Zawgyi-One" w:cs="Zawgyi-One"/>
          <w:sz w:val="22"/>
          <w:cs/>
          <w:lang w:bidi="my-MM"/>
        </w:rPr>
        <w:t>ရည္ရြယ္၍</w:t>
      </w:r>
      <w:r w:rsidR="004C5952" w:rsidRPr="005454B8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5454B8">
        <w:rPr>
          <w:rFonts w:ascii="Zawgyi-One" w:hAnsi="Zawgyi-One" w:cs="Zawgyi-One"/>
          <w:sz w:val="22"/>
          <w:cs/>
          <w:lang w:bidi="my-MM"/>
        </w:rPr>
        <w:t>ၾကိဳတင္ျပင္ဆင္မႈမ်ားျပဳလုပ္ႏိုင္ရန္</w:t>
      </w:r>
      <w:r w:rsidR="004C5952" w:rsidRPr="005454B8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5454B8">
        <w:rPr>
          <w:rFonts w:ascii="Zawgyi-One" w:hAnsi="Zawgyi-One" w:cs="Zawgyi-One"/>
          <w:sz w:val="22"/>
          <w:cs/>
          <w:lang w:bidi="my-MM"/>
        </w:rPr>
        <w:t>ဤ</w:t>
      </w:r>
      <w:r w:rsidR="004C5952" w:rsidRPr="005454B8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5454B8">
        <w:rPr>
          <w:rFonts w:ascii="Zawgyi-One" w:hAnsi="Zawgyi-One" w:cs="Zawgyi-One"/>
          <w:sz w:val="22"/>
          <w:cs/>
          <w:lang w:bidi="my-MM"/>
        </w:rPr>
        <w:t>နည္းလမ္းကိုသံုး၍</w:t>
      </w:r>
      <w:r w:rsidR="004C5952" w:rsidRPr="005454B8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5454B8">
        <w:rPr>
          <w:rFonts w:ascii="Zawgyi-One" w:hAnsi="Zawgyi-One" w:cs="Zawgyi-One"/>
          <w:sz w:val="22"/>
          <w:cs/>
          <w:lang w:bidi="my-MM"/>
        </w:rPr>
        <w:t>ဆန္းစစ္</w:t>
      </w:r>
      <w:r w:rsidR="004C5952" w:rsidRPr="005454B8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5454B8">
        <w:rPr>
          <w:rFonts w:ascii="Zawgyi-One" w:hAnsi="Zawgyi-One" w:cs="Zawgyi-One"/>
          <w:sz w:val="22"/>
          <w:cs/>
          <w:lang w:bidi="my-MM"/>
        </w:rPr>
        <w:t>ေလ့လာခဲ့ပါသည္။</w:t>
      </w:r>
      <w:r w:rsidR="004C5952" w:rsidRPr="005454B8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5454B8">
        <w:rPr>
          <w:rFonts w:ascii="Zawgyi-One" w:hAnsi="Zawgyi-One" w:cs="Zawgyi-One"/>
          <w:sz w:val="22"/>
          <w:cs/>
          <w:lang w:bidi="my-MM"/>
        </w:rPr>
        <w:t>ေရရွားပါးျခင္းႏွင့္</w:t>
      </w:r>
      <w:r w:rsidR="004C5952" w:rsidRPr="005454B8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5454B8">
        <w:rPr>
          <w:rFonts w:ascii="Zawgyi-One" w:hAnsi="Zawgyi-One" w:cs="Zawgyi-One"/>
          <w:sz w:val="22"/>
          <w:cs/>
          <w:lang w:bidi="my-MM"/>
        </w:rPr>
        <w:t>ေရၾကီးျခင္းမွာ</w:t>
      </w:r>
      <w:r w:rsidR="004C5952" w:rsidRPr="005454B8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5454B8">
        <w:rPr>
          <w:rFonts w:ascii="Zawgyi-One" w:hAnsi="Zawgyi-One" w:cs="Zawgyi-One"/>
          <w:sz w:val="22"/>
          <w:cs/>
          <w:lang w:bidi="my-MM"/>
        </w:rPr>
        <w:t>ဤေက်းရြာအေနျဖင့္</w:t>
      </w:r>
      <w:r w:rsidR="004C5952" w:rsidRPr="005454B8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5454B8">
        <w:rPr>
          <w:rFonts w:ascii="Zawgyi-One" w:hAnsi="Zawgyi-One" w:cs="Zawgyi-One"/>
          <w:sz w:val="22"/>
          <w:cs/>
          <w:lang w:bidi="my-MM"/>
        </w:rPr>
        <w:t>ၾကံဳေတြ႕ခံစားေနရေသာ</w:t>
      </w:r>
      <w:r w:rsidR="004C5952" w:rsidRPr="005454B8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5454B8">
        <w:rPr>
          <w:rFonts w:ascii="Zawgyi-One" w:hAnsi="Zawgyi-One" w:cs="Zawgyi-One"/>
          <w:sz w:val="22"/>
          <w:cs/>
          <w:lang w:bidi="my-MM"/>
        </w:rPr>
        <w:t>အဓိက</w:t>
      </w:r>
      <w:r w:rsidR="004C5952" w:rsidRPr="005454B8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5454B8">
        <w:rPr>
          <w:rFonts w:ascii="Zawgyi-One" w:hAnsi="Zawgyi-One" w:cs="Zawgyi-One"/>
          <w:sz w:val="22"/>
          <w:cs/>
          <w:lang w:bidi="my-MM"/>
        </w:rPr>
        <w:t>ေဘးအႏၱရာယ္မ်ားျဖစ္ပါသည္။</w:t>
      </w:r>
      <w:r w:rsidR="004C5952" w:rsidRPr="005454B8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5454B8">
        <w:rPr>
          <w:rFonts w:ascii="Zawgyi-One" w:hAnsi="Zawgyi-One" w:cs="Zawgyi-One"/>
          <w:sz w:val="22"/>
          <w:cs/>
          <w:lang w:bidi="my-MM"/>
        </w:rPr>
        <w:t>အခ်က္အလက္မ်ားသည္</w:t>
      </w:r>
      <w:r w:rsidR="004C5952" w:rsidRPr="005454B8">
        <w:rPr>
          <w:rFonts w:ascii="Zawgyi-One" w:hAnsi="Zawgyi-One" w:cs="Zawgyi-One"/>
          <w:sz w:val="22"/>
          <w:lang w:bidi="my-MM"/>
        </w:rPr>
        <w:t xml:space="preserve"> </w:t>
      </w:r>
      <w:r w:rsidR="004C5952" w:rsidRPr="005454B8">
        <w:rPr>
          <w:rFonts w:ascii="Zawgyi-One" w:hAnsi="Zawgyi-One" w:cs="Zawgyi-One"/>
          <w:sz w:val="22"/>
          <w:cs/>
          <w:lang w:bidi="my-MM"/>
        </w:rPr>
        <w:t>ရပ္ရြာလူထုၾကိဳတင္ျပင္ဆင္ေရးႏွင့္</w:t>
      </w:r>
      <w:r w:rsidR="004C5952" w:rsidRPr="00A30F7B">
        <w:rPr>
          <w:rFonts w:cs="Zawgyi-One"/>
          <w:sz w:val="22"/>
          <w:lang w:bidi="my-MM"/>
        </w:rPr>
        <w:t xml:space="preserve"> </w:t>
      </w:r>
      <w:r w:rsidR="004C5952" w:rsidRPr="00A30F7B">
        <w:rPr>
          <w:rFonts w:cs="Myanmar Text"/>
          <w:sz w:val="22"/>
          <w:cs/>
          <w:lang w:bidi="my-MM"/>
        </w:rPr>
        <w:t>ေဘးဒဏ္ခံ</w:t>
      </w:r>
      <w:r w:rsidR="004C5952" w:rsidRPr="00A30F7B">
        <w:rPr>
          <w:rFonts w:cs="Myanmar Text"/>
          <w:sz w:val="22"/>
          <w:lang w:bidi="my-MM"/>
        </w:rPr>
        <w:t xml:space="preserve"> </w:t>
      </w:r>
      <w:r w:rsidR="004C5952" w:rsidRPr="00A30F7B">
        <w:rPr>
          <w:rFonts w:cs="Myanmar Text"/>
          <w:sz w:val="22"/>
          <w:cs/>
          <w:lang w:bidi="my-MM"/>
        </w:rPr>
        <w:t>ႏိုင္စြမ္း</w:t>
      </w:r>
      <w:r w:rsidR="004C5952" w:rsidRPr="00A30F7B">
        <w:rPr>
          <w:rFonts w:cs="Myanmar Text"/>
          <w:sz w:val="22"/>
          <w:lang w:bidi="my-MM"/>
        </w:rPr>
        <w:t xml:space="preserve"> </w:t>
      </w:r>
      <w:r w:rsidR="004C5952" w:rsidRPr="00A30F7B">
        <w:rPr>
          <w:rFonts w:cs="Myanmar Text"/>
          <w:sz w:val="22"/>
          <w:cs/>
          <w:lang w:bidi="my-MM"/>
        </w:rPr>
        <w:t>တည္ေဆာက္ေရးလုပ္ငန္းစဥ္မ်ားအတြက္</w:t>
      </w:r>
      <w:r w:rsidR="004C5952" w:rsidRPr="00A30F7B">
        <w:rPr>
          <w:rFonts w:cs="Zawgyi-One"/>
          <w:sz w:val="22"/>
          <w:lang w:bidi="my-MM"/>
        </w:rPr>
        <w:t xml:space="preserve"> </w:t>
      </w:r>
      <w:r w:rsidR="004C5952" w:rsidRPr="00A30F7B">
        <w:rPr>
          <w:rFonts w:cs="Myanmar Text"/>
          <w:sz w:val="22"/>
          <w:cs/>
          <w:lang w:bidi="my-MM"/>
        </w:rPr>
        <w:t>အေထာက္အကူျပဳမည္ျဖစ္ပါသည္။</w:t>
      </w:r>
    </w:p>
    <w:p w14:paraId="50B325D2" w14:textId="5BF01F44" w:rsidR="005454B8" w:rsidRDefault="005454B8" w:rsidP="00974B83">
      <w:pPr>
        <w:rPr>
          <w:rFonts w:cs="Myanmar Text"/>
          <w:sz w:val="22"/>
          <w:cs/>
          <w:lang w:bidi="my-MM"/>
        </w:rPr>
      </w:pPr>
    </w:p>
    <w:p w14:paraId="03BEC1DC" w14:textId="0567F6DD" w:rsidR="005454B8" w:rsidRDefault="005454B8" w:rsidP="00974B83">
      <w:pPr>
        <w:rPr>
          <w:rFonts w:cs="Myanmar Text"/>
          <w:sz w:val="22"/>
          <w:cs/>
          <w:lang w:bidi="my-MM"/>
        </w:rPr>
      </w:pPr>
    </w:p>
    <w:p w14:paraId="481FBCDC" w14:textId="58729A43" w:rsidR="005454B8" w:rsidRDefault="005454B8" w:rsidP="00974B83">
      <w:pPr>
        <w:rPr>
          <w:rFonts w:cs="Myanmar Text"/>
          <w:sz w:val="22"/>
          <w:cs/>
          <w:lang w:bidi="my-MM"/>
        </w:rPr>
      </w:pPr>
    </w:p>
    <w:p w14:paraId="049D16A6" w14:textId="77777777" w:rsidR="005454B8" w:rsidRDefault="005454B8" w:rsidP="00974B83">
      <w:pPr>
        <w:rPr>
          <w:rFonts w:cs="Myanmar Text"/>
          <w:sz w:val="22"/>
          <w:cs/>
          <w:lang w:bidi="my-MM"/>
        </w:rPr>
      </w:pPr>
    </w:p>
    <w:p w14:paraId="197A7FCD" w14:textId="77777777" w:rsidR="005454B8" w:rsidRDefault="005454B8" w:rsidP="00974B83">
      <w:pPr>
        <w:rPr>
          <w:rFonts w:cs="Myanmar Text"/>
          <w:sz w:val="22"/>
          <w:cs/>
          <w:lang w:bidi="my-MM"/>
        </w:rPr>
      </w:pPr>
    </w:p>
    <w:p w14:paraId="0B85965F" w14:textId="77777777" w:rsidR="005454B8" w:rsidRDefault="005454B8" w:rsidP="00974B83">
      <w:pPr>
        <w:rPr>
          <w:rFonts w:cs="Myanmar Text"/>
          <w:sz w:val="22"/>
          <w:cs/>
          <w:lang w:bidi="my-MM"/>
        </w:rPr>
      </w:pPr>
    </w:p>
    <w:p w14:paraId="1EE66526" w14:textId="77777777" w:rsidR="005454B8" w:rsidRDefault="005454B8" w:rsidP="00974B83">
      <w:pPr>
        <w:rPr>
          <w:rFonts w:cs="Zawgyi-One"/>
          <w:sz w:val="22"/>
          <w:lang w:bidi="my-MM"/>
        </w:rPr>
      </w:pPr>
    </w:p>
    <w:p w14:paraId="0E173C0E" w14:textId="55F522C7" w:rsidR="00872A3A" w:rsidRDefault="00872A3A" w:rsidP="00974B83">
      <w:pPr>
        <w:rPr>
          <w:rFonts w:cs="Zawgyi-One"/>
          <w:sz w:val="22"/>
          <w:lang w:bidi="my-MM"/>
        </w:rPr>
      </w:pPr>
    </w:p>
    <w:p w14:paraId="74BA1C3C" w14:textId="77777777" w:rsidR="005B0478" w:rsidRDefault="005B0478" w:rsidP="00974B83">
      <w:pPr>
        <w:rPr>
          <w:rFonts w:cs="Zawgyi-One"/>
          <w:sz w:val="22"/>
          <w:lang w:bidi="my-MM"/>
        </w:rPr>
      </w:pPr>
    </w:p>
    <w:p w14:paraId="22DA243B" w14:textId="77777777" w:rsidR="005B0478" w:rsidRDefault="005B0478" w:rsidP="00974B83">
      <w:pPr>
        <w:rPr>
          <w:rFonts w:cs="Zawgyi-One"/>
          <w:sz w:val="22"/>
          <w:lang w:bidi="my-MM"/>
        </w:rPr>
      </w:pPr>
    </w:p>
    <w:p w14:paraId="25ACBDC8" w14:textId="77777777" w:rsidR="005B0478" w:rsidRDefault="005B0478" w:rsidP="00974B83">
      <w:pPr>
        <w:rPr>
          <w:rFonts w:cs="Zawgyi-One"/>
          <w:sz w:val="22"/>
          <w:lang w:bidi="my-MM"/>
        </w:rPr>
      </w:pPr>
    </w:p>
    <w:p w14:paraId="238E71C5" w14:textId="77777777" w:rsidR="005B0478" w:rsidRDefault="005B0478" w:rsidP="00974B83">
      <w:pPr>
        <w:rPr>
          <w:rFonts w:cs="Zawgyi-One"/>
          <w:sz w:val="22"/>
          <w:lang w:bidi="my-MM"/>
        </w:rPr>
      </w:pPr>
    </w:p>
    <w:p w14:paraId="2AAF45E5" w14:textId="77777777" w:rsidR="005B0478" w:rsidRDefault="005B0478" w:rsidP="00974B83">
      <w:pPr>
        <w:rPr>
          <w:rFonts w:cs="Zawgyi-One"/>
          <w:sz w:val="22"/>
          <w:lang w:bidi="my-MM"/>
        </w:rPr>
      </w:pPr>
    </w:p>
    <w:p w14:paraId="2AD8AD1A" w14:textId="77777777" w:rsidR="000C0886" w:rsidRDefault="000C0886" w:rsidP="00974B83">
      <w:pPr>
        <w:rPr>
          <w:rFonts w:cs="Zawgyi-One"/>
          <w:sz w:val="22"/>
          <w:lang w:bidi="my-MM"/>
        </w:rPr>
      </w:pPr>
    </w:p>
    <w:p w14:paraId="2A5A3DF1" w14:textId="77777777" w:rsidR="00112CA6" w:rsidRDefault="008275F8" w:rsidP="000C0886">
      <w:pPr>
        <w:rPr>
          <w:rFonts w:ascii="Zawgyi-One" w:hAnsi="Zawgyi-One" w:cs="Zawgyi-One"/>
          <w:b/>
          <w:color w:val="006666"/>
          <w:sz w:val="36"/>
          <w:szCs w:val="36"/>
        </w:rPr>
      </w:pPr>
      <w:r w:rsidRPr="008275F8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C77AD0">
        <w:rPr>
          <w:rFonts w:asciiTheme="minorHAnsi" w:hAnsiTheme="minorHAnsi" w:cstheme="minorHAnsi"/>
          <w:color w:val="0000FF"/>
          <w:sz w:val="28"/>
          <w:szCs w:val="28"/>
        </w:rPr>
        <w:t>Results</w:t>
      </w:r>
      <w:r w:rsidR="000C0886">
        <w:rPr>
          <w:rFonts w:ascii="Zawgyi-One" w:hAnsi="Zawgyi-One" w:cs="Zawgyi-One"/>
          <w:b/>
          <w:color w:val="006666"/>
          <w:sz w:val="36"/>
          <w:szCs w:val="36"/>
        </w:rPr>
        <w:t xml:space="preserve"> </w:t>
      </w:r>
      <w:r w:rsidR="00112CA6">
        <w:rPr>
          <w:rFonts w:ascii="Zawgyi-One" w:hAnsi="Zawgyi-One" w:cs="Zawgyi-One"/>
          <w:b/>
          <w:color w:val="006666"/>
          <w:sz w:val="36"/>
          <w:szCs w:val="36"/>
        </w:rPr>
        <w:t xml:space="preserve"> </w:t>
      </w:r>
    </w:p>
    <w:p w14:paraId="570CF8C3" w14:textId="38F2ED57" w:rsidR="003D76E6" w:rsidRPr="000C0886" w:rsidRDefault="00AC7522" w:rsidP="000C0886">
      <w:pPr>
        <w:rPr>
          <w:rFonts w:ascii="Zawgyi-One" w:hAnsi="Zawgyi-One" w:cs="Zawgyi-One"/>
          <w:b/>
          <w:color w:val="006666"/>
          <w:sz w:val="36"/>
          <w:szCs w:val="36"/>
        </w:rPr>
      </w:pPr>
      <w:r>
        <w:rPr>
          <w:rFonts w:ascii="Zawgyi-One" w:hAnsi="Zawgyi-One" w:cs="Myanmar Text"/>
          <w:sz w:val="22"/>
          <w:cs/>
          <w:lang w:bidi="my-MM"/>
        </w:rPr>
        <w:t>ခါနန္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ေက်းရြာတြင္</w:t>
      </w:r>
      <w:r w:rsidR="008275F8" w:rsidRPr="008275F8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အမ်ားအားျဖင့္</w:t>
      </w:r>
      <w:r w:rsidR="00FA3C23">
        <w:rPr>
          <w:rFonts w:ascii="Zawgyi-One" w:hAnsi="Zawgyi-One" w:cs="Zawgyi-One"/>
          <w:sz w:val="22"/>
        </w:rPr>
        <w:t xml:space="preserve"> </w:t>
      </w:r>
      <w:r w:rsidR="0006388A">
        <w:rPr>
          <w:rFonts w:ascii="Zawgyi-One" w:hAnsi="Zawgyi-One" w:cs="Myanmar Text"/>
          <w:sz w:val="22"/>
          <w:cs/>
          <w:lang w:bidi="my-MM"/>
        </w:rPr>
        <w:t>ေလၿပင္း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တိုက္ခတ္ခဲ့စဥ္က</w:t>
      </w:r>
      <w:r w:rsidR="008275F8" w:rsidRPr="008275F8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မိသားစုမ်ား</w:t>
      </w:r>
      <w:r w:rsidR="008275F8" w:rsidRPr="008275F8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အနည္းငယ္</w:t>
      </w:r>
      <w:r w:rsidR="00FA3C23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စီးပြားေရးႏွင့္</w:t>
      </w:r>
      <w:r w:rsidR="002D54D2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မိမိတို႕ပိုင္ဆိုင္မႈ</w:t>
      </w:r>
      <w:r w:rsidR="008275F8" w:rsidRPr="008275F8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အရင္းအႏွီးလုပ္ငန္းငယ္မ်ား၊</w:t>
      </w:r>
      <w:r w:rsidR="008275F8" w:rsidRPr="008275F8">
        <w:rPr>
          <w:rFonts w:ascii="Zawgyi-One" w:hAnsi="Zawgyi-One" w:cs="Zawgyi-One"/>
          <w:sz w:val="22"/>
        </w:rPr>
        <w:t xml:space="preserve"> </w:t>
      </w:r>
      <w:r w:rsidR="00FA3C23">
        <w:rPr>
          <w:rFonts w:ascii="Zawgyi-One" w:hAnsi="Zawgyi-One" w:cs="Myanmar Text"/>
          <w:sz w:val="22"/>
          <w:cs/>
          <w:lang w:bidi="my-MM"/>
        </w:rPr>
        <w:t>အိုး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အိမ္မ်ားအား</w:t>
      </w:r>
      <w:r w:rsidR="00FA3C23">
        <w:rPr>
          <w:rFonts w:ascii="Zawgyi-One" w:hAnsi="Zawgyi-One" w:cs="Zawgyi-One"/>
          <w:sz w:val="22"/>
        </w:rPr>
        <w:t xml:space="preserve"> </w:t>
      </w:r>
      <w:r w:rsidR="00112CA6">
        <w:rPr>
          <w:rFonts w:ascii="Zawgyi-One" w:hAnsi="Zawgyi-One" w:cs="Zawgyi-One"/>
          <w:sz w:val="22"/>
        </w:rPr>
        <w:t>အနည္းငယ္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ထိခုိက္မႈွရွိခဲ့ေၾကာင္းေတြ႕ရၿပီး၊</w:t>
      </w:r>
      <w:r w:rsidR="002D54D2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လက္ရွိတြင္</w:t>
      </w:r>
      <w:r w:rsidR="008275F8" w:rsidRPr="008275F8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တစ္ႏွစ္ထက္</w:t>
      </w:r>
      <w:r w:rsidR="008275F8" w:rsidRPr="008275F8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တစ္ႏွစ္</w:t>
      </w:r>
      <w:r w:rsidR="008275F8" w:rsidRPr="008275F8">
        <w:rPr>
          <w:rFonts w:ascii="Zawgyi-One" w:hAnsi="Zawgyi-One" w:cs="Zawgyi-One"/>
          <w:sz w:val="22"/>
        </w:rPr>
        <w:t xml:space="preserve"> </w:t>
      </w:r>
      <w:r w:rsidR="0006388A">
        <w:rPr>
          <w:rFonts w:ascii="Zawgyi-One" w:hAnsi="Zawgyi-One" w:cs="Zawgyi-One"/>
          <w:sz w:val="22"/>
        </w:rPr>
        <w:t>ရာဥတုဆိုးရြားလာ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မူေၾကာင့္္</w:t>
      </w:r>
      <w:r w:rsidR="008275F8" w:rsidRPr="008275F8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ျဖစ္ေပၚလာေသာ</w:t>
      </w:r>
      <w:r w:rsidR="00FA3C23">
        <w:rPr>
          <w:rFonts w:ascii="Zawgyi-One" w:hAnsi="Zawgyi-One" w:cs="Zawgyi-One"/>
          <w:sz w:val="22"/>
        </w:rPr>
        <w:t xml:space="preserve"> </w:t>
      </w:r>
      <w:r w:rsidR="0006388A">
        <w:rPr>
          <w:rFonts w:ascii="Zawgyi-One" w:hAnsi="Zawgyi-One" w:cs="Myanmar Text"/>
          <w:sz w:val="22"/>
          <w:cs/>
          <w:lang w:bidi="my-MM"/>
        </w:rPr>
        <w:t>ပူၿပင္းၿခင္းမ်ား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ေရ</w:t>
      </w:r>
      <w:r w:rsidR="0006388A">
        <w:rPr>
          <w:rFonts w:ascii="Zawgyi-One" w:hAnsi="Zawgyi-One" w:cs="Myanmar Text"/>
          <w:sz w:val="22"/>
          <w:cs/>
          <w:lang w:bidi="my-MM"/>
        </w:rPr>
        <w:t>ခမ္းေၿခာက္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မ</w:t>
      </w:r>
      <w:r w:rsidR="0006388A">
        <w:rPr>
          <w:rFonts w:ascii="Zawgyi-One" w:hAnsi="Zawgyi-One" w:cs="Myanmar Text"/>
          <w:sz w:val="22"/>
          <w:cs/>
          <w:lang w:bidi="my-MM"/>
        </w:rPr>
        <w:t>မ်ား</w:t>
      </w:r>
      <w:r w:rsidR="008275F8" w:rsidRPr="008275F8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မိသားစုမ်ား၊</w:t>
      </w:r>
      <w:r w:rsidR="002D54D2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ေမြးျမဴေရးတိရိစာၦန္မ်ားထိခိုက္မႈရွိေနေၾကာင္းေတြ႕ရၿပီး၊အလုပ္ကိုင္ပ်က္မႈေၾကာင့္မိသားစုဝင္ေငြထိခိုက္မႈရိွ</w:t>
      </w:r>
      <w:r w:rsidR="00FA3C23">
        <w:rPr>
          <w:rFonts w:ascii="Zawgyi-One" w:hAnsi="Zawgyi-One" w:cs="Myanmar Text"/>
          <w:sz w:val="22"/>
          <w:cs/>
          <w:lang w:bidi="my-MM"/>
        </w:rPr>
        <w:t>ေန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ေၾကာင္းေတြ႕ရွိရသည္။</w:t>
      </w:r>
      <w:r w:rsidR="002D54D2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ထို႕အျပင္</w:t>
      </w:r>
      <w:r w:rsidR="002D54D2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ရာသီ</w:t>
      </w:r>
      <w:r w:rsidR="002D54D2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အလိုက္</w:t>
      </w:r>
      <w:r w:rsidR="008275F8" w:rsidRPr="008275F8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အိမ္ေမြးတိရိစာၦန္မ်ားအား</w:t>
      </w:r>
      <w:r w:rsidR="008275F8" w:rsidRPr="008275F8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ျဖစ္ေပၚတတ္ေသာ</w:t>
      </w:r>
      <w:r w:rsidR="008275F8" w:rsidRPr="008275F8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ေရာဂါမ်ားေၾကာင့္</w:t>
      </w:r>
      <w:r w:rsidR="008275F8" w:rsidRPr="008275F8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တစ္ပိုင္တစ္ႏိုင္</w:t>
      </w:r>
      <w:r w:rsidR="002D54D2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ေမြးျမဴေရးတိရိစာၦန္မ်ားအား</w:t>
      </w:r>
      <w:r w:rsidR="002D54D2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ထိခိုက္မႈရွိၿပီး</w:t>
      </w:r>
      <w:r w:rsidR="00FA3C23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မိသားစုမ်ားမွ</w:t>
      </w:r>
      <w:r w:rsidR="008275F8" w:rsidRPr="008275F8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ျပန္လည္ရင္းႏွီးရန္</w:t>
      </w:r>
      <w:r w:rsidR="008275F8" w:rsidRPr="008275F8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အခက္အခဲမ်ားရွိေသာေၾကာင့္</w:t>
      </w:r>
      <w:r w:rsidR="008275F8" w:rsidRPr="008275F8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ဆံုးရႈံးနစ္နာမႈမ်ားလည္းရွိသျဖင့္</w:t>
      </w:r>
      <w:r w:rsidR="008275F8" w:rsidRPr="008275F8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ဝင္ေငြ</w:t>
      </w:r>
      <w:r w:rsidR="002D54D2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ထိခိုက္မႈမ်ားရွိေနေၾကာင္း</w:t>
      </w:r>
      <w:r w:rsidR="008275F8" w:rsidRPr="008275F8">
        <w:rPr>
          <w:rFonts w:ascii="Zawgyi-One" w:hAnsi="Zawgyi-One" w:cs="Zawgyi-One"/>
          <w:sz w:val="22"/>
        </w:rPr>
        <w:t xml:space="preserve"> </w:t>
      </w:r>
      <w:r w:rsidR="008275F8" w:rsidRPr="008275F8">
        <w:rPr>
          <w:rFonts w:ascii="Zawgyi-One" w:hAnsi="Zawgyi-One" w:cs="Myanmar Text"/>
          <w:sz w:val="22"/>
          <w:cs/>
          <w:lang w:bidi="my-MM"/>
        </w:rPr>
        <w:t>ေတြ႕ရိွရပါသည္။</w:t>
      </w:r>
    </w:p>
    <w:p w14:paraId="4F6FB1EB" w14:textId="77777777" w:rsidR="00EE2247" w:rsidRPr="009D2260" w:rsidRDefault="009D2260" w:rsidP="00E831D1">
      <w:pPr>
        <w:pStyle w:val="ListParagraph"/>
        <w:numPr>
          <w:ilvl w:val="0"/>
          <w:numId w:val="1"/>
        </w:numPr>
        <w:jc w:val="left"/>
        <w:rPr>
          <w:rFonts w:asciiTheme="minorHAnsi" w:hAnsiTheme="minorHAnsi" w:cstheme="minorHAnsi"/>
          <w:b/>
          <w:color w:val="FF6600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ေန႕စဥ္အသက္ေမြး</w:t>
      </w:r>
      <w:r>
        <w:rPr>
          <w:rFonts w:ascii="Zawgyi-One" w:hAnsi="Zawgyi-One" w:cs="Myanmar Text"/>
          <w:b/>
          <w:color w:val="006666"/>
          <w:sz w:val="28"/>
          <w:szCs w:val="28"/>
          <w:cs/>
          <w:lang w:bidi="my-MM"/>
        </w:rPr>
        <w:t>ဝ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မ္းေက်ာင္း၏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အေမြအနစ္မ်ားအား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ဇယားျဖင့္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ေလ့လာအကဲျဖတ္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ၾကည့္ရႈျခင္း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EE2247" w:rsidRPr="00C77AD0">
        <w:rPr>
          <w:rFonts w:asciiTheme="minorHAnsi" w:hAnsiTheme="minorHAnsi" w:cstheme="minorHAnsi"/>
          <w:color w:val="0000FF"/>
          <w:sz w:val="28"/>
          <w:szCs w:val="28"/>
        </w:rPr>
        <w:t>Livelihood Assets Matrix</w:t>
      </w:r>
      <w:r w:rsidR="00EE2247" w:rsidRPr="009D2260">
        <w:rPr>
          <w:rFonts w:asciiTheme="minorHAnsi" w:hAnsiTheme="minorHAnsi" w:cstheme="minorHAnsi"/>
          <w:b/>
          <w:color w:val="FF6600"/>
          <w:sz w:val="28"/>
          <w:szCs w:val="28"/>
        </w:rPr>
        <w:t xml:space="preserve"> </w:t>
      </w:r>
    </w:p>
    <w:tbl>
      <w:tblPr>
        <w:tblW w:w="110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1260"/>
        <w:gridCol w:w="2340"/>
        <w:gridCol w:w="2358"/>
        <w:gridCol w:w="2232"/>
        <w:gridCol w:w="2340"/>
      </w:tblGrid>
      <w:tr w:rsidR="00970C8B" w:rsidRPr="00A41C83" w14:paraId="0112A8FF" w14:textId="77777777" w:rsidTr="006D243A">
        <w:trPr>
          <w:trHeight w:val="1340"/>
          <w:jc w:val="center"/>
        </w:trPr>
        <w:tc>
          <w:tcPr>
            <w:tcW w:w="540" w:type="dxa"/>
            <w:shd w:val="clear" w:color="auto" w:fill="auto"/>
          </w:tcPr>
          <w:p w14:paraId="0B096BB3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1260" w:type="dxa"/>
            <w:shd w:val="clear" w:color="auto" w:fill="auto"/>
          </w:tcPr>
          <w:p w14:paraId="03757804" w14:textId="77777777" w:rsidR="00970C8B" w:rsidRDefault="00970C8B" w:rsidP="006D243A">
            <w:pPr>
              <w:spacing w:after="0" w:line="240" w:lineRule="auto"/>
              <w:rPr>
                <w:ins w:id="12" w:author="Staff" w:date="2016-12-01T11:24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r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>Livelihood tool/asset</w:t>
            </w:r>
          </w:p>
          <w:p w14:paraId="4C89D797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13" w:author="Staff" w:date="2016-12-01T11:24:00Z"/>
                <w:rFonts w:ascii="Zawgyi-One" w:hAnsi="Zawgyi-One" w:cs="Zawgyi-One"/>
                <w:color w:val="922790"/>
                <w:sz w:val="17"/>
                <w:szCs w:val="17"/>
                <w:lang w:bidi="kn-IN"/>
              </w:rPr>
            </w:pPr>
            <w:ins w:id="14" w:author="Staff" w:date="2016-12-01T11:24:00Z">
              <w:r>
                <w:rPr>
                  <w:rFonts w:ascii="Zawgyi-One" w:hAnsi="Zawgyi-One" w:cs="Myanmar Text"/>
                  <w:color w:val="922790"/>
                  <w:sz w:val="17"/>
                  <w:szCs w:val="17"/>
                  <w:cs/>
                  <w:lang w:bidi="my-MM"/>
                </w:rPr>
                <w:t>အသက္ေမြး</w:t>
              </w:r>
            </w:ins>
          </w:p>
          <w:p w14:paraId="5F20A727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15" w:author="Staff" w:date="2016-12-01T11:24:00Z"/>
                <w:rFonts w:ascii="Zawgyi-One" w:hAnsi="Zawgyi-One" w:cs="Zawgyi-One"/>
                <w:color w:val="922790"/>
                <w:sz w:val="17"/>
                <w:szCs w:val="17"/>
                <w:lang w:bidi="kn-IN"/>
              </w:rPr>
            </w:pPr>
            <w:ins w:id="16" w:author="Staff" w:date="2016-12-01T11:24:00Z">
              <w:r>
                <w:rPr>
                  <w:rFonts w:ascii="Zawgyi-One" w:hAnsi="Zawgyi-One" w:cs="Myanmar Text"/>
                  <w:color w:val="922790"/>
                  <w:sz w:val="17"/>
                  <w:szCs w:val="17"/>
                  <w:cs/>
                  <w:lang w:bidi="my-MM"/>
                </w:rPr>
                <w:t>၀မ္းေက်ာင္းဆိုင္ရာ</w:t>
              </w:r>
            </w:ins>
          </w:p>
          <w:p w14:paraId="02B96135" w14:textId="77777777" w:rsidR="00BD49EB" w:rsidRPr="00C14E83" w:rsidRDefault="00BD49EB" w:rsidP="00BD49EB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ins w:id="17" w:author="Staff" w:date="2016-12-01T11:24:00Z">
              <w:r>
                <w:rPr>
                  <w:rFonts w:ascii="Zawgyi-One" w:hAnsi="Zawgyi-One" w:cs="Myanmar Text"/>
                  <w:color w:val="922790"/>
                  <w:sz w:val="17"/>
                  <w:szCs w:val="17"/>
                  <w:cs/>
                  <w:lang w:bidi="my-MM"/>
                </w:rPr>
                <w:t>ပိုင္ဆိုင္မႈ</w:t>
              </w:r>
            </w:ins>
          </w:p>
        </w:tc>
        <w:tc>
          <w:tcPr>
            <w:tcW w:w="2340" w:type="dxa"/>
            <w:shd w:val="clear" w:color="auto" w:fill="auto"/>
          </w:tcPr>
          <w:p w14:paraId="1CD2E029" w14:textId="77777777" w:rsidR="00970C8B" w:rsidRDefault="00970C8B" w:rsidP="006D243A">
            <w:pPr>
              <w:spacing w:after="0" w:line="240" w:lineRule="auto"/>
              <w:rPr>
                <w:ins w:id="18" w:author="Staff" w:date="2016-12-01T11:24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r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>How can these livelihood tools/assets Help the community in times of stress or disaster?</w:t>
            </w:r>
          </w:p>
          <w:p w14:paraId="60EE3752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19" w:author="Staff" w:date="2016-12-01T11:24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20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အသက္ေမြး၀မ္းေက်ာင္းဆိုင္ရာ</w:t>
              </w:r>
            </w:ins>
          </w:p>
          <w:p w14:paraId="2DCD3F00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21" w:author="Staff" w:date="2016-12-01T11:24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22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ပိုင္ဆိုင္မႈမ်ားက</w:t>
              </w:r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 xml:space="preserve"> 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ေဘးအႏၲရာယ္မ်ား</w:t>
              </w:r>
            </w:ins>
          </w:p>
          <w:p w14:paraId="35F6A04B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23" w:author="Staff" w:date="2016-12-01T11:24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24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က်ေရာက္ခ်ိန္ႏွင့္ဖိစီးမွဳမ်ားရွိေနခ်ိန္</w:t>
              </w:r>
            </w:ins>
          </w:p>
          <w:p w14:paraId="5170270D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25" w:author="Staff" w:date="2016-12-01T11:24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26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ဘယ္လိုျပဳလုပ္ႏိုင္သလဲ</w:t>
              </w:r>
            </w:ins>
          </w:p>
          <w:p w14:paraId="5696F457" w14:textId="77777777" w:rsidR="00BD49EB" w:rsidRDefault="00BD49EB" w:rsidP="00BD49EB">
            <w:pPr>
              <w:spacing w:after="0" w:line="240" w:lineRule="auto"/>
              <w:rPr>
                <w:ins w:id="27" w:author="Staff" w:date="2016-12-01T11:24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ins w:id="28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ဘယ္လိုကူညီႏိုင္သလဲ</w:t>
              </w:r>
            </w:ins>
          </w:p>
          <w:p w14:paraId="7828868B" w14:textId="77777777" w:rsidR="00BD49EB" w:rsidRPr="00C14E83" w:rsidRDefault="00BD49E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2358" w:type="dxa"/>
            <w:shd w:val="clear" w:color="auto" w:fill="auto"/>
          </w:tcPr>
          <w:p w14:paraId="45BE73A3" w14:textId="77777777" w:rsidR="00970C8B" w:rsidRDefault="00970C8B" w:rsidP="006D243A">
            <w:pPr>
              <w:spacing w:after="0" w:line="240" w:lineRule="auto"/>
              <w:rPr>
                <w:ins w:id="29" w:author="Staff" w:date="2016-12-01T11:24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r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 xml:space="preserve">What kind of negative impact can the hazards cause on the livelihood tools/assets? </w:t>
            </w:r>
          </w:p>
          <w:p w14:paraId="366718D8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30" w:author="Staff" w:date="2016-12-01T11:24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31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အသက္ေမြး၀မ္းေက်ာင္းမ်ားအေပၚ</w:t>
              </w:r>
            </w:ins>
          </w:p>
          <w:p w14:paraId="2C30EE23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32" w:author="Staff" w:date="2016-12-01T11:24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33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ေဘးအႏၲရာယ္</w:t>
              </w:r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 xml:space="preserve"> 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မ်ားဘယ္လိုက်</w:t>
              </w:r>
            </w:ins>
          </w:p>
          <w:p w14:paraId="6C2C7C1E" w14:textId="77777777" w:rsidR="00BD49EB" w:rsidRPr="00C14E83" w:rsidRDefault="00BD49EB" w:rsidP="00BD49EB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ins w:id="34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ေရာက္ႏိုင္သလဲ</w:t>
              </w:r>
            </w:ins>
          </w:p>
        </w:tc>
        <w:tc>
          <w:tcPr>
            <w:tcW w:w="2232" w:type="dxa"/>
            <w:shd w:val="clear" w:color="auto" w:fill="auto"/>
          </w:tcPr>
          <w:p w14:paraId="01A28F13" w14:textId="77777777" w:rsidR="00970C8B" w:rsidRDefault="00970C8B" w:rsidP="00C14E83">
            <w:pPr>
              <w:spacing w:after="0" w:line="240" w:lineRule="auto"/>
              <w:rPr>
                <w:ins w:id="35" w:author="Staff" w:date="2016-12-01T11:25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r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 xml:space="preserve">During the disaster, how can these assets/tools </w:t>
            </w:r>
            <w:r w:rsidR="00C14E83"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>are</w:t>
            </w:r>
            <w:r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 xml:space="preserve"> protected from loss or damage?</w:t>
            </w:r>
          </w:p>
          <w:p w14:paraId="54578F43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36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37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ဘယ္လိုအခ်ိန္မွာ</w:t>
              </w:r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 xml:space="preserve"> 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ေဘးအႏၲရာယ္ေတြ</w:t>
              </w:r>
            </w:ins>
          </w:p>
          <w:p w14:paraId="3E1FE27F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38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39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ျဖစ္ႏိုင္သလဲ</w:t>
              </w:r>
            </w:ins>
          </w:p>
          <w:p w14:paraId="6840E951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40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41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ပိုင္ဆိုင္မႈ</w:t>
              </w:r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 xml:space="preserve"> 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ပ်က္စီးဆံုးရံႈးမႈမ်ားကို</w:t>
              </w:r>
            </w:ins>
          </w:p>
          <w:p w14:paraId="1D43B7B2" w14:textId="77777777" w:rsidR="00BD49EB" w:rsidRPr="00C14E83" w:rsidRDefault="00BD49EB" w:rsidP="00BD49EB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ins w:id="42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ဘယ္လိုကာကြယ္ႏိုင္မလဲ</w:t>
              </w:r>
            </w:ins>
          </w:p>
        </w:tc>
        <w:tc>
          <w:tcPr>
            <w:tcW w:w="2340" w:type="dxa"/>
            <w:shd w:val="clear" w:color="auto" w:fill="auto"/>
          </w:tcPr>
          <w:p w14:paraId="49EAF763" w14:textId="77777777" w:rsidR="00970C8B" w:rsidRDefault="00970C8B" w:rsidP="006D243A">
            <w:pPr>
              <w:spacing w:after="0" w:line="240" w:lineRule="auto"/>
              <w:rPr>
                <w:ins w:id="43" w:author="Staff" w:date="2016-12-01T11:25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r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>Is there any other way by which the resilience of the livlihood businesses can be promoted or can be adapted?</w:t>
            </w:r>
          </w:p>
          <w:p w14:paraId="562174FE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44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45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ရပ္ရြာအတြင္း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lang w:bidi="my-MM"/>
                </w:rPr>
                <w:t>အျခား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ေရြးခ်ယ္ႏိုင္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lang w:bidi="my-MM"/>
                </w:rPr>
                <w:t>ေ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သ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lang w:bidi="my-MM"/>
                </w:rPr>
                <w:t>ာ</w:t>
              </w:r>
            </w:ins>
          </w:p>
          <w:p w14:paraId="5C9220EB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46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47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အခြင့္အေရးရႏိုင္သလား</w:t>
              </w:r>
            </w:ins>
          </w:p>
          <w:p w14:paraId="6D05BFBE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48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49" w:author="Staff" w:date="2016-12-01T11:25:00Z"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>(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အျခားအသက္ေမြး၀မ္းေက်ာင္း၊</w:t>
              </w:r>
            </w:ins>
          </w:p>
          <w:p w14:paraId="1099DD34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50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51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လုိက္ေလ်ာညီေထြရွိေသာ</w:t>
              </w:r>
            </w:ins>
          </w:p>
          <w:p w14:paraId="79C7CD0F" w14:textId="77777777" w:rsidR="00BD49EB" w:rsidRPr="00C14E83" w:rsidRDefault="00BD49EB" w:rsidP="00BD49EB">
            <w:pPr>
              <w:spacing w:after="0" w:line="240" w:lineRule="auto"/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ins w:id="52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အသက္ေမြ</w:t>
              </w:r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 xml:space="preserve"> 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းမႈမ်ား</w:t>
              </w:r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>)</w:t>
              </w:r>
            </w:ins>
          </w:p>
        </w:tc>
      </w:tr>
      <w:tr w:rsidR="00970C8B" w:rsidRPr="00A41C83" w14:paraId="565436F9" w14:textId="77777777" w:rsidTr="006D243A">
        <w:trPr>
          <w:trHeight w:val="1637"/>
          <w:jc w:val="center"/>
        </w:trPr>
        <w:tc>
          <w:tcPr>
            <w:tcW w:w="540" w:type="dxa"/>
            <w:shd w:val="clear" w:color="auto" w:fill="auto"/>
          </w:tcPr>
          <w:p w14:paraId="43E9EB85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  <w:lang w:bidi="my-MM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14:paraId="42BA452F" w14:textId="77777777" w:rsidR="003D76E6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စိုက္ပ်ိဳး</w:t>
            </w:r>
            <w:r w:rsidR="003D76E6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လုပ္ငန္း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-</w:t>
            </w:r>
            <w:r w:rsidR="003D76E6">
              <w:rPr>
                <w:rFonts w:ascii="Zawgyi-One" w:hAnsi="Zawgyi-One" w:cs="Zawgyi-One"/>
                <w:sz w:val="18"/>
                <w:szCs w:val="18"/>
                <w:lang w:bidi="my-MM"/>
              </w:rPr>
              <w:t xml:space="preserve"> </w:t>
            </w:r>
          </w:p>
          <w:p w14:paraId="7FFD1F96" w14:textId="6EB5779A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ေျမ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ႏွင့္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စပါး</w:t>
            </w:r>
          </w:p>
        </w:tc>
        <w:tc>
          <w:tcPr>
            <w:tcW w:w="2340" w:type="dxa"/>
            <w:shd w:val="clear" w:color="auto" w:fill="auto"/>
          </w:tcPr>
          <w:p w14:paraId="2CB1B3BB" w14:textId="0B498A85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  <w:p w14:paraId="3848D8B0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</w:rPr>
              <w:t xml:space="preserve">- </w:t>
            </w:r>
          </w:p>
        </w:tc>
        <w:tc>
          <w:tcPr>
            <w:tcW w:w="2358" w:type="dxa"/>
            <w:shd w:val="clear" w:color="auto" w:fill="auto"/>
          </w:tcPr>
          <w:p w14:paraId="5DADA3EA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ႀကီးခ်ိန္မ်ားတြင္စိုက္ပ်ိဳးရန္လယ္ကြင္းမ်ားအားေရဖံုးလႊမ္းမႈေၾကာင့္စုိက္ပ်ိဳးေျမမ်ားပ်က္စီးျခင္းႏွင့္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ေကာက္ပဲသီႏွံမ်ား</w:t>
            </w:r>
            <w:r w:rsidR="008F7D12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ပိုးက်ပ်က္စီးမႈမ်ားရွိေၾကာင္း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ေတြ႕ရသည္။</w:t>
            </w:r>
          </w:p>
        </w:tc>
        <w:tc>
          <w:tcPr>
            <w:tcW w:w="2232" w:type="dxa"/>
            <w:shd w:val="clear" w:color="auto" w:fill="auto"/>
          </w:tcPr>
          <w:p w14:paraId="697628E3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ေဘးဒဏ္ခံႏိုင္ရည္ရွိေသာ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ေကာက္ပဲသီးႏွံမ်ားအစားထိုး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စိုက္ပ်ိဳးျခင္းႏွင့္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စိုက္ပ်ိဳးေရး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ႏွင့္ပက္သက္ေသာနည္း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ပညာမ်ားရယူျခင္းျဖင့္မိမိတို႕၏စုိက္ပ်ိဳးေရးမ်ားတြင္အေထာက္ကူျပဳႏိုုင္ပါသည္။</w:t>
            </w:r>
          </w:p>
        </w:tc>
        <w:tc>
          <w:tcPr>
            <w:tcW w:w="2340" w:type="dxa"/>
            <w:shd w:val="clear" w:color="auto" w:fill="auto"/>
          </w:tcPr>
          <w:p w14:paraId="750B8758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လယ္သမားမ်ားအားစုိက္ပ်ိဳးေရးပိုမိုလုပ္ေဆာင္ႏိုင္ရန္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အျခားေသာအဖြဲ႕အစည္းမ်ား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ခ်ိတ္ဆက္ေတြ႕ဆံုေပးျခင္း၊နည္းပညာသင္ယူျခင္းစေသာလု္ငန္းမ်ားျဖင့္လည္းလုပ္ေဆာင္ႏိုင္မည္ျဖစ္သည္။</w:t>
            </w:r>
          </w:p>
        </w:tc>
      </w:tr>
      <w:tr w:rsidR="00970C8B" w:rsidRPr="00A41C83" w14:paraId="2A663F8C" w14:textId="77777777" w:rsidTr="006D243A">
        <w:trPr>
          <w:jc w:val="center"/>
        </w:trPr>
        <w:tc>
          <w:tcPr>
            <w:tcW w:w="540" w:type="dxa"/>
            <w:shd w:val="clear" w:color="auto" w:fill="auto"/>
          </w:tcPr>
          <w:p w14:paraId="77CDDFF8" w14:textId="7EFCE7D3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  <w:lang w:bidi="my-MM"/>
              </w:rPr>
              <w:t>2</w:t>
            </w:r>
          </w:p>
        </w:tc>
        <w:tc>
          <w:tcPr>
            <w:tcW w:w="1260" w:type="dxa"/>
            <w:shd w:val="clear" w:color="auto" w:fill="auto"/>
          </w:tcPr>
          <w:p w14:paraId="5EE5A225" w14:textId="3478E326" w:rsidR="00970C8B" w:rsidRPr="00A41C83" w:rsidRDefault="003D76E6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 xml:space="preserve">အရက္ခ်က္ </w:t>
            </w:r>
            <w:r>
              <w:rPr>
                <w:rFonts w:ascii="Zawgyi-One" w:hAnsi="Zawgyi-One" w:cs="Zawgyi-One"/>
                <w:sz w:val="18"/>
                <w:szCs w:val="18"/>
              </w:rPr>
              <w:lastRenderedPageBreak/>
              <w:t>လုပ္ငန္း</w:t>
            </w:r>
          </w:p>
        </w:tc>
        <w:tc>
          <w:tcPr>
            <w:tcW w:w="2340" w:type="dxa"/>
            <w:shd w:val="clear" w:color="auto" w:fill="auto"/>
          </w:tcPr>
          <w:p w14:paraId="484E278E" w14:textId="77777777" w:rsidR="003D76E6" w:rsidRDefault="00970C8B" w:rsidP="003D76E6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</w:rPr>
              <w:lastRenderedPageBreak/>
              <w:t>-</w:t>
            </w:r>
            <w:r w:rsidR="003D76E6">
              <w:rPr>
                <w:rFonts w:ascii="Zawgyi-One" w:hAnsi="Zawgyi-One" w:cs="Zawgyi-One"/>
                <w:sz w:val="18"/>
                <w:szCs w:val="18"/>
              </w:rPr>
              <w:t>မီးေဘးအတြက္ၾကိဳတင္ၿပင္</w:t>
            </w:r>
          </w:p>
          <w:p w14:paraId="15821522" w14:textId="168B5A8D" w:rsidR="00970C8B" w:rsidRPr="00A41C83" w:rsidRDefault="003D76E6" w:rsidP="003D76E6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lastRenderedPageBreak/>
              <w:t>ဆင္ၿခင္းမ်ားလုပ္ရမည္</w:t>
            </w:r>
            <w:r w:rsidR="00970C8B" w:rsidRPr="00A41C8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  <w:tc>
          <w:tcPr>
            <w:tcW w:w="2358" w:type="dxa"/>
            <w:shd w:val="clear" w:color="auto" w:fill="auto"/>
          </w:tcPr>
          <w:p w14:paraId="38A83CF9" w14:textId="77777777" w:rsidR="00970C8B" w:rsidRDefault="003D76E6" w:rsidP="00D42072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lastRenderedPageBreak/>
              <w:t>ေႏြရာသီတြင္ေတာင္က်ေရ</w:t>
            </w:r>
          </w:p>
          <w:p w14:paraId="62A016E7" w14:textId="77777777" w:rsidR="003D76E6" w:rsidRDefault="003D76E6" w:rsidP="00D42072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lastRenderedPageBreak/>
              <w:t>ထြက္ခမ္းေၿခက္ေသာေၾကာင့္</w:t>
            </w:r>
          </w:p>
          <w:p w14:paraId="10FBA569" w14:textId="77777777" w:rsidR="003D76E6" w:rsidRDefault="003D76E6" w:rsidP="00D42072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မိသားစုစီးပြားေရးတြက္၀င္ေငြ</w:t>
            </w:r>
          </w:p>
          <w:p w14:paraId="2C043737" w14:textId="678377FB" w:rsidR="003D76E6" w:rsidRPr="00A41C83" w:rsidRDefault="003D76E6" w:rsidP="00D42072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ထိခိုက္ႏိုင္တာကိေတြ႔ရပါသည္</w:t>
            </w:r>
          </w:p>
        </w:tc>
        <w:tc>
          <w:tcPr>
            <w:tcW w:w="2232" w:type="dxa"/>
            <w:shd w:val="clear" w:color="auto" w:fill="auto"/>
          </w:tcPr>
          <w:p w14:paraId="38C70928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lastRenderedPageBreak/>
              <w:t>ရာသီဥတုအလိုက္သင့္ေတာ္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lastRenderedPageBreak/>
              <w:t>ေသာလုပ္ငန္းမ်ားရွာေဖြထား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ျခင္း။မိုးေလဝသသတင္းအခ်က္အလက္မ်ားအား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နားစြင့္ျခင္း။</w:t>
            </w:r>
          </w:p>
        </w:tc>
        <w:tc>
          <w:tcPr>
            <w:tcW w:w="2340" w:type="dxa"/>
            <w:shd w:val="clear" w:color="auto" w:fill="auto"/>
          </w:tcPr>
          <w:p w14:paraId="46B704A5" w14:textId="55BD94DE" w:rsidR="00970C8B" w:rsidRDefault="00DE22C5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lastRenderedPageBreak/>
              <w:t>ေႏြ</w:t>
            </w:r>
            <w:r w:rsidR="00970C8B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ကာလမ်ားတြင္တျခားလုပ္</w:t>
            </w:r>
            <w:r w:rsidR="00970C8B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lastRenderedPageBreak/>
              <w:t>ငန္းမ်ားအားအစားထိုး</w:t>
            </w:r>
            <w:r w:rsidR="00970C8B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970C8B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လုပ္ကိုင္ႏိုင္ရန္ရွာေဖြျခင္း</w:t>
            </w:r>
          </w:p>
          <w:p w14:paraId="763A01DC" w14:textId="6504E82E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ႀကိဳတင္သတိေပးခ်က္မ်ား</w:t>
            </w:r>
            <w:r w:rsidR="00DE22C5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အား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နားေထာင္ျခင္း</w:t>
            </w:r>
          </w:p>
        </w:tc>
      </w:tr>
      <w:tr w:rsidR="00970C8B" w:rsidRPr="00A41C83" w14:paraId="061AA20E" w14:textId="77777777" w:rsidTr="006D243A">
        <w:trPr>
          <w:jc w:val="center"/>
        </w:trPr>
        <w:tc>
          <w:tcPr>
            <w:tcW w:w="540" w:type="dxa"/>
            <w:shd w:val="clear" w:color="auto" w:fill="auto"/>
          </w:tcPr>
          <w:p w14:paraId="2FA0A39E" w14:textId="2105686A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  <w:lang w:bidi="my-MM"/>
              </w:rPr>
              <w:lastRenderedPageBreak/>
              <w:t>3</w:t>
            </w:r>
          </w:p>
        </w:tc>
        <w:tc>
          <w:tcPr>
            <w:tcW w:w="1260" w:type="dxa"/>
            <w:shd w:val="clear" w:color="auto" w:fill="auto"/>
          </w:tcPr>
          <w:p w14:paraId="40B1C25C" w14:textId="77777777" w:rsidR="00970C8B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တစ္ပိုင္တစ္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ႏိုင္ေမြးျမဴေရး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-</w:t>
            </w:r>
          </w:p>
          <w:p w14:paraId="7E7A14B7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ၾကက္၊ဘဲ၊ဝက္၊ကၽြဲ၊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ႏြား၊</w:t>
            </w:r>
          </w:p>
        </w:tc>
        <w:tc>
          <w:tcPr>
            <w:tcW w:w="2340" w:type="dxa"/>
            <w:shd w:val="clear" w:color="auto" w:fill="auto"/>
          </w:tcPr>
          <w:p w14:paraId="2C79B3C2" w14:textId="6047663B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  <w:p w14:paraId="53F1D5F1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2358" w:type="dxa"/>
            <w:shd w:val="clear" w:color="auto" w:fill="auto"/>
          </w:tcPr>
          <w:p w14:paraId="7FA96ECA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ပူျပင္ေသာေႏြရာသီႏွင့္ေရႀကီးခ်ိ္န္မ်ားတြင္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တိရိစာၦန္မ်ား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ေရာဂါဝင္ေရာက္ၿပီးအမ်ားဆံုးေသဆံုးမႈမ်ားရွိျခင္းႏွင့္အစာ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ေရစာမစားႏိုင္ျခင္းတို႕ေၾကာင့္အေလးခ်ိန္ေလ်ာ့ပါးျခင္း</w:t>
            </w:r>
          </w:p>
        </w:tc>
        <w:tc>
          <w:tcPr>
            <w:tcW w:w="2232" w:type="dxa"/>
            <w:shd w:val="clear" w:color="auto" w:fill="auto"/>
          </w:tcPr>
          <w:p w14:paraId="220C3F55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ေမြးျမဴေရးသင္တန္းမ်ားအားပို႕ခ်ၿပီး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စနစ္တက်ေမြးျမဴ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ျခင္း။ကာကြယ္ေဆးမ်ားပံုမွန္ထိုးႏွံမႈမ်ားျပဳလုပ္ရန္</w:t>
            </w:r>
          </w:p>
        </w:tc>
        <w:tc>
          <w:tcPr>
            <w:tcW w:w="2340" w:type="dxa"/>
            <w:shd w:val="clear" w:color="auto" w:fill="auto"/>
          </w:tcPr>
          <w:p w14:paraId="4AE674C6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</w:tr>
      <w:tr w:rsidR="00970C8B" w:rsidRPr="00A41C83" w14:paraId="5DCB2383" w14:textId="77777777" w:rsidTr="006D243A">
        <w:trPr>
          <w:jc w:val="center"/>
        </w:trPr>
        <w:tc>
          <w:tcPr>
            <w:tcW w:w="540" w:type="dxa"/>
            <w:shd w:val="clear" w:color="auto" w:fill="auto"/>
          </w:tcPr>
          <w:p w14:paraId="46C7A98F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၄</w:t>
            </w:r>
          </w:p>
        </w:tc>
        <w:tc>
          <w:tcPr>
            <w:tcW w:w="1260" w:type="dxa"/>
            <w:shd w:val="clear" w:color="auto" w:fill="auto"/>
          </w:tcPr>
          <w:p w14:paraId="74C0AECF" w14:textId="67174392" w:rsidR="00970C8B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အျခား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(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ေစ်း</w:t>
            </w:r>
            <w:r w:rsidR="0062313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သည္၊က်ဘမ္း</w:t>
            </w:r>
          </w:p>
        </w:tc>
        <w:tc>
          <w:tcPr>
            <w:tcW w:w="2340" w:type="dxa"/>
            <w:shd w:val="clear" w:color="auto" w:fill="auto"/>
          </w:tcPr>
          <w:p w14:paraId="1EFF2F91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မိသားစုဝင္ေငြကိုအေထာက္ကူျပဳျခင္း</w:t>
            </w:r>
          </w:p>
        </w:tc>
        <w:tc>
          <w:tcPr>
            <w:tcW w:w="2358" w:type="dxa"/>
            <w:shd w:val="clear" w:color="auto" w:fill="auto"/>
          </w:tcPr>
          <w:p w14:paraId="3B3542EB" w14:textId="77777777" w:rsidR="0062313F" w:rsidRDefault="00970C8B" w:rsidP="0062313F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ေစ်းေရာင္းသူမ်ားအေနျဖင့္</w:t>
            </w:r>
            <w:r w:rsidR="0062313F">
              <w:rPr>
                <w:rFonts w:ascii="Zawgyi-One" w:hAnsi="Zawgyi-One" w:cs="Zawgyi-One"/>
                <w:sz w:val="18"/>
                <w:szCs w:val="18"/>
              </w:rPr>
              <w:t>နယ္စပ္တြင္လမ္းပိတ္လွ်င္ကုန္</w:t>
            </w:r>
          </w:p>
          <w:p w14:paraId="3ED08499" w14:textId="6E7A130F" w:rsidR="00970C8B" w:rsidRDefault="0062313F" w:rsidP="0062313F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ေစ်းႏွဳန္းၿမင့္တက္ၿခင္းေၾကာင့္</w:t>
            </w:r>
            <w:r w:rsidR="00970C8B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Zawgyi-One"/>
                <w:sz w:val="18"/>
                <w:szCs w:val="18"/>
              </w:rPr>
              <w:t>ပစၥည္း၀ယ္ယူရန္ခက္ခဲ</w:t>
            </w:r>
            <w:r w:rsidR="00970C8B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မိသားစုဝင္ေငြကိုမ်ားစြာထိခိုက္သည္။</w:t>
            </w:r>
          </w:p>
        </w:tc>
        <w:tc>
          <w:tcPr>
            <w:tcW w:w="2232" w:type="dxa"/>
            <w:shd w:val="clear" w:color="auto" w:fill="auto"/>
          </w:tcPr>
          <w:p w14:paraId="607BC0E4" w14:textId="77777777" w:rsidR="00970C8B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မိသားစုဝင္ေငြတိုးအစီအစဥ္မ်ားထားရွိရန္</w:t>
            </w:r>
          </w:p>
          <w:p w14:paraId="44AE68EA" w14:textId="77777777" w:rsidR="00970C8B" w:rsidRDefault="000A2899" w:rsidP="006D243A">
            <w:pPr>
              <w:spacing w:after="0" w:line="240" w:lineRule="auto"/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ပစၥည္းမ်ားၾကိဳတင္စုေစာင္း</w:t>
            </w:r>
          </w:p>
          <w:p w14:paraId="06A3C678" w14:textId="5FFD8105" w:rsidR="000A2899" w:rsidRDefault="000A2899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ထားၿခင္း။</w:t>
            </w:r>
          </w:p>
        </w:tc>
        <w:tc>
          <w:tcPr>
            <w:tcW w:w="2340" w:type="dxa"/>
            <w:shd w:val="clear" w:color="auto" w:fill="auto"/>
          </w:tcPr>
          <w:p w14:paraId="5401A2B0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</w:tr>
    </w:tbl>
    <w:p w14:paraId="551E2FCE" w14:textId="71FBB28B" w:rsidR="00C77AD0" w:rsidRDefault="00C77AD0" w:rsidP="0093487D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14:paraId="07D4C16C" w14:textId="77777777" w:rsidR="00DF782F" w:rsidRDefault="00DF782F" w:rsidP="0093487D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14:paraId="021CDC2A" w14:textId="77777777" w:rsidR="00E74BD4" w:rsidRDefault="00E74BD4" w:rsidP="0093487D">
      <w:pPr>
        <w:jc w:val="left"/>
        <w:rPr>
          <w:rFonts w:asciiTheme="minorHAnsi" w:hAnsiTheme="minorHAnsi" w:cstheme="minorHAnsi"/>
          <w:color w:val="0000FF"/>
          <w:sz w:val="28"/>
          <w:szCs w:val="28"/>
        </w:rPr>
      </w:pPr>
      <w:r w:rsidRPr="00E74BD4">
        <w:rPr>
          <w:rFonts w:ascii="Zawgyi-One" w:hAnsi="Zawgyi-One" w:cs="Zawgyi-One"/>
          <w:b/>
          <w:color w:val="006666"/>
          <w:sz w:val="28"/>
          <w:szCs w:val="28"/>
        </w:rPr>
        <w:t>8.1</w:t>
      </w:r>
      <w:r w:rsidR="00BA4296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E74BD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အသက္ေမြးဝမ္းေက်ာင္းလုပ္ငန္းမ်ား</w:t>
      </w:r>
      <w:r w:rsidR="00535628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အား</w:t>
      </w:r>
      <w:r w:rsidRPr="00E74BD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ဆန္းစစ္ျခင္း</w:t>
      </w:r>
      <w:r w:rsidRPr="00E74BD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C77AD0">
        <w:rPr>
          <w:rFonts w:asciiTheme="minorHAnsi" w:hAnsiTheme="minorHAnsi" w:cstheme="minorHAnsi"/>
          <w:color w:val="0000FF"/>
          <w:sz w:val="28"/>
          <w:szCs w:val="28"/>
        </w:rPr>
        <w:t>Livelihood Analysis</w:t>
      </w:r>
    </w:p>
    <w:p w14:paraId="27367D3A" w14:textId="02384AC8" w:rsidR="006471F7" w:rsidRPr="00DF782F" w:rsidRDefault="007834EC" w:rsidP="006471F7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7365"/>
        </w:tabs>
        <w:rPr>
          <w:rFonts w:ascii="Zawgyi-One" w:hAnsi="Zawgyi-One" w:cs="Zawgyi-One"/>
          <w:b/>
          <w:bCs/>
          <w:lang w:bidi="my-MM"/>
        </w:rPr>
      </w:pPr>
      <w:r>
        <w:rPr>
          <w:rFonts w:ascii="Zawgyi-One" w:hAnsi="Zawgyi-One" w:cs="Zawgyi-One"/>
          <w:cs/>
          <w:lang w:bidi="my-MM"/>
        </w:rPr>
        <w:t>ခါနန္</w:t>
      </w:r>
      <w:r w:rsidR="006471F7" w:rsidRPr="00DF782F">
        <w:rPr>
          <w:rFonts w:ascii="Zawgyi-One" w:hAnsi="Zawgyi-One" w:cs="Zawgyi-One"/>
          <w:cs/>
          <w:lang w:bidi="my-MM"/>
        </w:rPr>
        <w:t>ေက်းရြာ၏အသက္ေမြး၀မ္းေၾကာင္းက</w:t>
      </w:r>
      <w:r w:rsidR="006471F7" w:rsidRPr="00DF782F">
        <w:rPr>
          <w:rFonts w:ascii="Zawgyi-One" w:hAnsi="Zawgyi-One" w:cs="Zawgyi-One"/>
          <w:lang w:bidi="my-MM"/>
        </w:rPr>
        <w:t>ို</w:t>
      </w:r>
      <w:r w:rsidR="006471F7" w:rsidRPr="00DF782F">
        <w:rPr>
          <w:rFonts w:ascii="Zawgyi-One" w:hAnsi="Zawgyi-One" w:cs="Zawgyi-One"/>
          <w:cs/>
          <w:lang w:bidi="my-MM"/>
        </w:rPr>
        <w:t>ၾကည့္ၿခင္းအားၿဖင့္ေက်းရြာတြင္အဓိက</w:t>
      </w:r>
      <w:r w:rsidR="006471F7" w:rsidRPr="00DF782F">
        <w:rPr>
          <w:rFonts w:ascii="Zawgyi-One" w:hAnsi="Zawgyi-One" w:cs="Zawgyi-One"/>
        </w:rPr>
        <w:t xml:space="preserve"> </w:t>
      </w:r>
      <w:r w:rsidR="006471F7" w:rsidRPr="00DF782F">
        <w:rPr>
          <w:rFonts w:ascii="Zawgyi-One" w:hAnsi="Zawgyi-One" w:cs="Zawgyi-One"/>
          <w:cs/>
          <w:lang w:bidi="my-MM"/>
        </w:rPr>
        <w:t xml:space="preserve">အသက္ေမြး၀မ္း ေၾကာင္း ျဖစ္ေသာ </w:t>
      </w:r>
      <w:r w:rsidR="00787FBF">
        <w:rPr>
          <w:rFonts w:ascii="Zawgyi-One" w:hAnsi="Zawgyi-One" w:cs="Zawgyi-One"/>
        </w:rPr>
        <w:t>လယ္ယာေတာင္ယာ</w:t>
      </w:r>
      <w:r w:rsidR="006471F7" w:rsidRPr="00DF782F">
        <w:rPr>
          <w:rFonts w:ascii="Zawgyi-One" w:hAnsi="Zawgyi-One" w:cs="Zawgyi-One"/>
        </w:rPr>
        <w:t>လုပ္ငန္းကိုလုပ္ကိုင္ၾကၿပီး</w:t>
      </w:r>
      <w:r w:rsidR="00787FBF">
        <w:rPr>
          <w:rFonts w:ascii="Zawgyi-One" w:hAnsi="Zawgyi-One" w:cs="Zawgyi-One"/>
          <w:cs/>
          <w:lang w:bidi="my-MM"/>
        </w:rPr>
        <w:t>ဟင္းသီဟင္းရြက္၀ယ္ယူေရာင္းခ်ၿခင္း</w:t>
      </w:r>
      <w:r w:rsidR="006471F7" w:rsidRPr="00DF782F">
        <w:rPr>
          <w:rFonts w:ascii="Zawgyi-One" w:hAnsi="Zawgyi-One" w:cs="Zawgyi-One"/>
          <w:cs/>
          <w:lang w:bidi="my-MM"/>
        </w:rPr>
        <w:t>၊</w:t>
      </w:r>
      <w:r>
        <w:rPr>
          <w:rFonts w:ascii="Zawgyi-One" w:hAnsi="Zawgyi-One" w:cs="Zawgyi-One"/>
          <w:cs/>
          <w:lang w:bidi="my-MM"/>
        </w:rPr>
        <w:t>ၾကက္၊၀က္၊</w:t>
      </w:r>
      <w:r w:rsidR="00787FBF">
        <w:rPr>
          <w:rFonts w:ascii="Zawgyi-One" w:hAnsi="Zawgyi-One" w:cs="Zawgyi-One"/>
          <w:cs/>
          <w:lang w:bidi="my-MM"/>
        </w:rPr>
        <w:t>ကြ်ဲေမြးၿမဴေရး</w:t>
      </w:r>
      <w:r w:rsidR="006471F7" w:rsidRPr="00DF782F">
        <w:rPr>
          <w:rFonts w:ascii="Zawgyi-One" w:hAnsi="Zawgyi-One" w:cs="Zawgyi-One"/>
          <w:cs/>
          <w:lang w:bidi="my-MM"/>
        </w:rPr>
        <w:t>လုပ္ငန္းမ်ား</w:t>
      </w:r>
      <w:r>
        <w:rPr>
          <w:rFonts w:ascii="Zawgyi-One" w:hAnsi="Zawgyi-One" w:cs="Zawgyi-One"/>
          <w:cs/>
          <w:lang w:bidi="my-MM"/>
        </w:rPr>
        <w:t xml:space="preserve"> </w:t>
      </w:r>
      <w:r w:rsidR="006471F7" w:rsidRPr="00DF782F">
        <w:rPr>
          <w:rFonts w:ascii="Zawgyi-One" w:hAnsi="Zawgyi-One" w:cs="Zawgyi-One"/>
          <w:cs/>
          <w:lang w:bidi="my-MM"/>
        </w:rPr>
        <w:t>အေၾကာင္းကိုထင္ရွားစြာသိရိွႏိုင္မည္ျဖစ္ပါသည္။ထို႔အျပင္</w:t>
      </w:r>
      <w:r w:rsidR="006471F7" w:rsidRPr="00DF782F">
        <w:rPr>
          <w:rFonts w:ascii="Zawgyi-One" w:hAnsi="Zawgyi-One" w:cs="Zawgyi-One"/>
        </w:rPr>
        <w:t xml:space="preserve"> </w:t>
      </w:r>
      <w:r w:rsidR="006471F7" w:rsidRPr="00DF782F">
        <w:rPr>
          <w:rFonts w:ascii="Zawgyi-One" w:hAnsi="Zawgyi-One" w:cs="Zawgyi-One"/>
          <w:cs/>
          <w:lang w:bidi="my-MM"/>
        </w:rPr>
        <w:t>၎အသက္ေမြး၀မ္းေၾကာင္းမ်ားသည္</w:t>
      </w:r>
      <w:r w:rsidR="006471F7" w:rsidRPr="00DF782F">
        <w:rPr>
          <w:rFonts w:ascii="Zawgyi-One" w:hAnsi="Zawgyi-One" w:cs="Zawgyi-One"/>
        </w:rPr>
        <w:t xml:space="preserve"> </w:t>
      </w:r>
      <w:r w:rsidR="006471F7" w:rsidRPr="00DF782F">
        <w:rPr>
          <w:rFonts w:ascii="Zawgyi-One" w:hAnsi="Zawgyi-One" w:cs="Zawgyi-One"/>
          <w:cs/>
          <w:lang w:bidi="my-MM"/>
        </w:rPr>
        <w:t>ေက်းရြာလူထုအား</w:t>
      </w:r>
      <w:r w:rsidR="006471F7" w:rsidRPr="00DF782F">
        <w:rPr>
          <w:rFonts w:ascii="Zawgyi-One" w:hAnsi="Zawgyi-One" w:cs="Zawgyi-One"/>
          <w:lang w:bidi="my-MM"/>
        </w:rPr>
        <w:t xml:space="preserve"> </w:t>
      </w:r>
      <w:r w:rsidR="006471F7" w:rsidRPr="00DF782F">
        <w:rPr>
          <w:rFonts w:ascii="Zawgyi-One" w:hAnsi="Zawgyi-One" w:cs="Zawgyi-One"/>
          <w:cs/>
          <w:lang w:bidi="my-MM"/>
        </w:rPr>
        <w:t>ေဘးအႏၱရာယ္က်ေရာက္ခ်ိန္တြင္</w:t>
      </w:r>
      <w:r w:rsidR="006471F7" w:rsidRPr="00DF782F">
        <w:rPr>
          <w:rFonts w:ascii="Zawgyi-One" w:hAnsi="Zawgyi-One" w:cs="Zawgyi-One"/>
          <w:lang w:bidi="my-MM"/>
        </w:rPr>
        <w:t xml:space="preserve"> </w:t>
      </w:r>
      <w:r w:rsidR="006471F7" w:rsidRPr="00DF782F">
        <w:rPr>
          <w:rFonts w:ascii="Zawgyi-One" w:hAnsi="Zawgyi-One" w:cs="Zawgyi-One"/>
          <w:cs/>
          <w:lang w:bidi="my-MM"/>
        </w:rPr>
        <w:t>မည္ကဲ့သို႔</w:t>
      </w:r>
      <w:r w:rsidR="006471F7" w:rsidRPr="00DF782F">
        <w:rPr>
          <w:rFonts w:ascii="Zawgyi-One" w:hAnsi="Zawgyi-One" w:cs="Zawgyi-One"/>
        </w:rPr>
        <w:t xml:space="preserve"> </w:t>
      </w:r>
      <w:r w:rsidR="006471F7" w:rsidRPr="00DF782F">
        <w:rPr>
          <w:rFonts w:ascii="Zawgyi-One" w:hAnsi="Zawgyi-One" w:cs="Zawgyi-One"/>
          <w:cs/>
          <w:lang w:bidi="my-MM"/>
        </w:rPr>
        <w:t>အေထာက္အကူျပဳႏိုင္ပံုကို</w:t>
      </w:r>
      <w:r w:rsidR="006471F7" w:rsidRPr="00DF782F">
        <w:rPr>
          <w:rFonts w:ascii="Zawgyi-One" w:hAnsi="Zawgyi-One" w:cs="Zawgyi-One"/>
        </w:rPr>
        <w:t xml:space="preserve"> </w:t>
      </w:r>
      <w:r w:rsidR="006471F7" w:rsidRPr="00DF782F">
        <w:rPr>
          <w:rFonts w:ascii="Zawgyi-One" w:hAnsi="Zawgyi-One" w:cs="Zawgyi-One"/>
          <w:cs/>
          <w:lang w:bidi="my-MM"/>
        </w:rPr>
        <w:t>လည္းသိရိွႏုိင္ပါမည္။</w:t>
      </w:r>
      <w:r w:rsidR="006471F7" w:rsidRPr="00DF782F">
        <w:rPr>
          <w:rFonts w:ascii="Zawgyi-One" w:hAnsi="Zawgyi-One" w:cs="Zawgyi-One"/>
        </w:rPr>
        <w:t xml:space="preserve"> </w:t>
      </w:r>
      <w:r w:rsidR="006471F7" w:rsidRPr="00DF782F">
        <w:rPr>
          <w:rFonts w:ascii="Zawgyi-One" w:hAnsi="Zawgyi-One" w:cs="Zawgyi-One"/>
          <w:cs/>
          <w:lang w:bidi="my-MM"/>
        </w:rPr>
        <w:t>လယ္ယာလုပ္ငန္းသည္</w:t>
      </w:r>
      <w:r w:rsidR="006471F7" w:rsidRPr="00DF782F">
        <w:rPr>
          <w:rFonts w:ascii="Zawgyi-One" w:hAnsi="Zawgyi-One" w:cs="Zawgyi-One"/>
        </w:rPr>
        <w:t xml:space="preserve"> </w:t>
      </w:r>
      <w:r w:rsidR="006471F7" w:rsidRPr="00DF782F">
        <w:rPr>
          <w:rFonts w:ascii="Zawgyi-One" w:hAnsi="Zawgyi-One" w:cs="Zawgyi-One"/>
          <w:cs/>
          <w:lang w:bidi="my-MM"/>
        </w:rPr>
        <w:t>ေက်းရြာသူ</w:t>
      </w:r>
      <w:r w:rsidR="006471F7" w:rsidRPr="00DF782F">
        <w:rPr>
          <w:rFonts w:ascii="Zawgyi-One" w:hAnsi="Zawgyi-One" w:cs="Zawgyi-One"/>
        </w:rPr>
        <w:t>/</w:t>
      </w:r>
      <w:r w:rsidR="006471F7" w:rsidRPr="00DF782F">
        <w:rPr>
          <w:rFonts w:ascii="Zawgyi-One" w:hAnsi="Zawgyi-One" w:cs="Zawgyi-One"/>
          <w:cs/>
          <w:lang w:bidi="my-MM"/>
        </w:rPr>
        <w:t>သားမ်ား၏အစားအစာဖူလံုမႈကိုေပးစြမ္းေစပါမည္။ဝင္ေငြရရွိႏိုင္သျဖင့္</w:t>
      </w:r>
      <w:r w:rsidR="006471F7" w:rsidRPr="00DF782F">
        <w:rPr>
          <w:rFonts w:ascii="Zawgyi-One" w:hAnsi="Zawgyi-One" w:cs="Zawgyi-One"/>
        </w:rPr>
        <w:t xml:space="preserve"> </w:t>
      </w:r>
      <w:r w:rsidR="006471F7" w:rsidRPr="00DF782F">
        <w:rPr>
          <w:rFonts w:ascii="Zawgyi-One" w:hAnsi="Zawgyi-One" w:cs="Zawgyi-One"/>
          <w:cs/>
          <w:lang w:bidi="my-MM"/>
        </w:rPr>
        <w:t>သား၊သမီးမ်ား</w:t>
      </w:r>
      <w:r w:rsidR="006471F7" w:rsidRPr="00DF782F">
        <w:rPr>
          <w:rFonts w:ascii="Zawgyi-One" w:hAnsi="Zawgyi-One" w:cs="Zawgyi-One"/>
        </w:rPr>
        <w:t xml:space="preserve"> </w:t>
      </w:r>
      <w:r w:rsidR="006471F7" w:rsidRPr="00DF782F">
        <w:rPr>
          <w:rFonts w:ascii="Zawgyi-One" w:hAnsi="Zawgyi-One" w:cs="Zawgyi-One"/>
          <w:cs/>
          <w:lang w:bidi="my-MM"/>
        </w:rPr>
        <w:t>ပညာသင္ၾကားေပးႏုိင္ၿပီး၊</w:t>
      </w:r>
      <w:r w:rsidR="006471F7" w:rsidRPr="00DF782F">
        <w:rPr>
          <w:rFonts w:ascii="Zawgyi-One" w:hAnsi="Zawgyi-One" w:cs="Zawgyi-One"/>
        </w:rPr>
        <w:t xml:space="preserve"> </w:t>
      </w:r>
      <w:r w:rsidR="006471F7" w:rsidRPr="00DF782F">
        <w:rPr>
          <w:rFonts w:ascii="Zawgyi-One" w:hAnsi="Zawgyi-One" w:cs="Zawgyi-One"/>
          <w:cs/>
          <w:lang w:bidi="my-MM"/>
        </w:rPr>
        <w:t>က်န္းမာေရး</w:t>
      </w:r>
      <w:r w:rsidR="006471F7" w:rsidRPr="00DF782F">
        <w:rPr>
          <w:rFonts w:ascii="Zawgyi-One" w:hAnsi="Zawgyi-One" w:cs="Zawgyi-One"/>
          <w:lang w:bidi="my-MM"/>
        </w:rPr>
        <w:t xml:space="preserve"> </w:t>
      </w:r>
      <w:r w:rsidR="006471F7" w:rsidRPr="00DF782F">
        <w:rPr>
          <w:rFonts w:ascii="Zawgyi-One" w:hAnsi="Zawgyi-One" w:cs="Zawgyi-One"/>
          <w:cs/>
          <w:lang w:bidi="my-MM"/>
        </w:rPr>
        <w:t>ထိခိုက္လာလွ်င္လည္း</w:t>
      </w:r>
      <w:r w:rsidR="006471F7" w:rsidRPr="00DF782F">
        <w:rPr>
          <w:rFonts w:ascii="Zawgyi-One" w:hAnsi="Zawgyi-One" w:cs="Zawgyi-One"/>
        </w:rPr>
        <w:t xml:space="preserve"> </w:t>
      </w:r>
      <w:r w:rsidR="006471F7" w:rsidRPr="00DF782F">
        <w:rPr>
          <w:rFonts w:ascii="Zawgyi-One" w:hAnsi="Zawgyi-One" w:cs="Zawgyi-One"/>
          <w:cs/>
          <w:lang w:bidi="my-MM"/>
        </w:rPr>
        <w:t>လိုအပ္သည့္</w:t>
      </w:r>
      <w:r w:rsidR="006471F7" w:rsidRPr="00DF782F">
        <w:rPr>
          <w:rFonts w:ascii="Zawgyi-One" w:hAnsi="Zawgyi-One" w:cs="Zawgyi-One"/>
        </w:rPr>
        <w:t xml:space="preserve"> </w:t>
      </w:r>
      <w:r w:rsidR="006471F7" w:rsidRPr="00DF782F">
        <w:rPr>
          <w:rFonts w:ascii="Zawgyi-One" w:hAnsi="Zawgyi-One" w:cs="Zawgyi-One"/>
          <w:cs/>
          <w:lang w:bidi="my-MM"/>
        </w:rPr>
        <w:t>ကုသမႈမ်ား</w:t>
      </w:r>
      <w:r w:rsidR="006471F7" w:rsidRPr="00DF782F">
        <w:rPr>
          <w:rFonts w:ascii="Zawgyi-One" w:hAnsi="Zawgyi-One" w:cs="Zawgyi-One"/>
          <w:lang w:bidi="my-MM"/>
        </w:rPr>
        <w:t xml:space="preserve"> </w:t>
      </w:r>
      <w:r w:rsidR="006471F7" w:rsidRPr="00DF782F">
        <w:rPr>
          <w:rFonts w:ascii="Zawgyi-One" w:hAnsi="Zawgyi-One" w:cs="Zawgyi-One"/>
          <w:cs/>
          <w:lang w:bidi="my-MM"/>
        </w:rPr>
        <w:t>ခံယူႏိုင္ပါမည္။</w:t>
      </w:r>
      <w:r w:rsidR="006471F7" w:rsidRPr="00DF782F">
        <w:rPr>
          <w:rFonts w:ascii="Zawgyi-One" w:hAnsi="Zawgyi-One" w:cs="Zawgyi-One"/>
        </w:rPr>
        <w:t xml:space="preserve"> </w:t>
      </w:r>
      <w:r w:rsidR="006471F7" w:rsidRPr="00DF782F">
        <w:rPr>
          <w:rFonts w:ascii="Zawgyi-One" w:hAnsi="Zawgyi-One" w:cs="Zawgyi-One"/>
          <w:cs/>
          <w:lang w:bidi="my-MM"/>
        </w:rPr>
        <w:t>ေက်းရြာ၏</w:t>
      </w:r>
      <w:r w:rsidR="006471F7" w:rsidRPr="00DF782F">
        <w:rPr>
          <w:rFonts w:ascii="Zawgyi-One" w:hAnsi="Zawgyi-One" w:cs="Zawgyi-One"/>
        </w:rPr>
        <w:t xml:space="preserve"> </w:t>
      </w:r>
      <w:r w:rsidR="006471F7" w:rsidRPr="00DF782F">
        <w:rPr>
          <w:rFonts w:ascii="Zawgyi-One" w:hAnsi="Zawgyi-One" w:cs="Zawgyi-One"/>
          <w:cs/>
          <w:lang w:bidi="my-MM"/>
        </w:rPr>
        <w:t>အသက္ေမြး၀မ္းေၾကာင္း</w:t>
      </w:r>
      <w:r w:rsidR="006471F7" w:rsidRPr="00DF782F">
        <w:rPr>
          <w:rFonts w:ascii="Zawgyi-One" w:hAnsi="Zawgyi-One" w:cs="Zawgyi-One"/>
          <w:lang w:bidi="my-MM"/>
        </w:rPr>
        <w:t xml:space="preserve"> </w:t>
      </w:r>
      <w:r w:rsidR="006471F7" w:rsidRPr="00DF782F">
        <w:rPr>
          <w:rFonts w:ascii="Zawgyi-One" w:hAnsi="Zawgyi-One" w:cs="Zawgyi-One"/>
          <w:cs/>
          <w:lang w:bidi="my-MM"/>
        </w:rPr>
        <w:t>တစ္ခုျဖစ္ေသာ</w:t>
      </w:r>
      <w:r w:rsidR="006471F7" w:rsidRPr="00DF782F">
        <w:rPr>
          <w:rFonts w:ascii="Zawgyi-One" w:hAnsi="Zawgyi-One" w:cs="Zawgyi-One"/>
        </w:rPr>
        <w:t xml:space="preserve"> </w:t>
      </w:r>
      <w:r w:rsidR="00787FBF">
        <w:rPr>
          <w:rFonts w:ascii="Zawgyi-One" w:hAnsi="Zawgyi-One" w:cs="Zawgyi-One"/>
          <w:cs/>
          <w:lang w:bidi="my-MM"/>
        </w:rPr>
        <w:t>လယ္ယာေတာင္ယာလုပ္ငန္း</w:t>
      </w:r>
      <w:r w:rsidR="006471F7" w:rsidRPr="00DF782F">
        <w:rPr>
          <w:rFonts w:ascii="Zawgyi-One" w:hAnsi="Zawgyi-One" w:cs="Zawgyi-One"/>
          <w:cs/>
          <w:lang w:bidi="my-MM"/>
        </w:rPr>
        <w:t>သည္</w:t>
      </w:r>
      <w:r w:rsidR="006471F7" w:rsidRPr="00DF782F">
        <w:rPr>
          <w:rFonts w:ascii="Zawgyi-One" w:hAnsi="Zawgyi-One" w:cs="Zawgyi-One"/>
        </w:rPr>
        <w:t xml:space="preserve"> </w:t>
      </w:r>
      <w:r w:rsidR="006471F7" w:rsidRPr="00DF782F">
        <w:rPr>
          <w:rFonts w:ascii="Zawgyi-One" w:hAnsi="Zawgyi-One" w:cs="Zawgyi-One"/>
          <w:cs/>
          <w:lang w:bidi="my-MM"/>
        </w:rPr>
        <w:t>စား၀တ္ေနေရးကို</w:t>
      </w:r>
      <w:r w:rsidR="006471F7" w:rsidRPr="00DF782F">
        <w:rPr>
          <w:rFonts w:ascii="Zawgyi-One" w:hAnsi="Zawgyi-One" w:cs="Zawgyi-One"/>
        </w:rPr>
        <w:t xml:space="preserve"> </w:t>
      </w:r>
      <w:r w:rsidR="006471F7" w:rsidRPr="00DF782F">
        <w:rPr>
          <w:rFonts w:ascii="Zawgyi-One" w:hAnsi="Zawgyi-One" w:cs="Zawgyi-One"/>
          <w:cs/>
          <w:lang w:bidi="my-MM"/>
        </w:rPr>
        <w:t>တစ္ဖက္တစ္လမ္းမွ</w:t>
      </w:r>
      <w:r w:rsidR="006471F7" w:rsidRPr="00DF782F">
        <w:rPr>
          <w:rFonts w:ascii="Zawgyi-One" w:hAnsi="Zawgyi-One" w:cs="Zawgyi-One"/>
        </w:rPr>
        <w:t xml:space="preserve"> </w:t>
      </w:r>
      <w:r w:rsidR="006471F7" w:rsidRPr="00DF782F">
        <w:rPr>
          <w:rFonts w:ascii="Zawgyi-One" w:hAnsi="Zawgyi-One" w:cs="Zawgyi-One"/>
          <w:cs/>
          <w:lang w:bidi="my-MM"/>
        </w:rPr>
        <w:t>ဖူလံုေစပါသည္။</w:t>
      </w:r>
      <w:r w:rsidR="006471F7" w:rsidRPr="00DF782F">
        <w:rPr>
          <w:rFonts w:ascii="Zawgyi-One" w:hAnsi="Zawgyi-One" w:cs="Zawgyi-One"/>
        </w:rPr>
        <w:t xml:space="preserve"> </w:t>
      </w:r>
    </w:p>
    <w:p w14:paraId="706EE6DF" w14:textId="735D201C" w:rsidR="006471F7" w:rsidRPr="00DF782F" w:rsidRDefault="006471F7" w:rsidP="006471F7">
      <w:pPr>
        <w:rPr>
          <w:rFonts w:ascii="Zawgyi-One" w:hAnsi="Zawgyi-One" w:cs="Zawgyi-One"/>
        </w:rPr>
      </w:pPr>
      <w:r w:rsidRPr="00DF782F">
        <w:rPr>
          <w:rFonts w:ascii="Zawgyi-One" w:hAnsi="Zawgyi-One" w:cs="Zawgyi-One"/>
        </w:rPr>
        <w:tab/>
      </w:r>
      <w:r w:rsidRPr="00DF782F">
        <w:rPr>
          <w:rFonts w:ascii="Zawgyi-One" w:hAnsi="Zawgyi-One" w:cs="Zawgyi-One"/>
          <w:cs/>
          <w:lang w:bidi="my-MM"/>
        </w:rPr>
        <w:t>သဘာ၀ေဘးအႏၱရာယ္မ်ားျဖစ္ေသာေရႀကီးျခင္း၊</w:t>
      </w:r>
      <w:r w:rsidR="0049151A">
        <w:rPr>
          <w:rFonts w:ascii="Zawgyi-One" w:hAnsi="Zawgyi-One" w:cs="Zawgyi-One"/>
          <w:cs/>
          <w:lang w:bidi="my-MM"/>
        </w:rPr>
        <w:t>ေလၿပင္း</w:t>
      </w:r>
      <w:r w:rsidRPr="00DF782F">
        <w:rPr>
          <w:rFonts w:ascii="Zawgyi-One" w:hAnsi="Zawgyi-One" w:cs="Zawgyi-One"/>
          <w:cs/>
          <w:lang w:bidi="my-MM"/>
        </w:rPr>
        <w:t>တိုက္ခတ္ျခင္းတုိ႔ေၾကာင့္အသက္ေမြး၀မ္းေၾကာင္းမ်ားျဖစ္ေသာ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လယ</w:t>
      </w:r>
      <w:r w:rsidR="0049151A">
        <w:rPr>
          <w:rFonts w:ascii="Zawgyi-One" w:hAnsi="Zawgyi-One" w:cs="Zawgyi-One"/>
          <w:cs/>
          <w:lang w:bidi="my-MM"/>
        </w:rPr>
        <w:t>္ယာေတာင္ယာလုပ္</w:t>
      </w:r>
      <w:r w:rsidRPr="00DF782F">
        <w:rPr>
          <w:rFonts w:ascii="Zawgyi-One" w:hAnsi="Zawgyi-One" w:cs="Zawgyi-One"/>
          <w:cs/>
          <w:lang w:bidi="my-MM"/>
        </w:rPr>
        <w:t>ငန္း၊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တို႔အေပၚတြင္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ထိခိုက္ဆံုးရံႈးမႈမ်ား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အနည္းငယ္ရိွႏိုင္ပါသည္။</w:t>
      </w:r>
      <w:r w:rsidRPr="00DF782F">
        <w:rPr>
          <w:rFonts w:ascii="Zawgyi-One" w:hAnsi="Zawgyi-One" w:cs="Zawgyi-One"/>
        </w:rPr>
        <w:t xml:space="preserve"> </w:t>
      </w:r>
    </w:p>
    <w:p w14:paraId="699BD9D1" w14:textId="03E3AA21" w:rsidR="006471F7" w:rsidRPr="00DF782F" w:rsidRDefault="006471F7" w:rsidP="006471F7">
      <w:pPr>
        <w:rPr>
          <w:rFonts w:ascii="Zawgyi-One" w:hAnsi="Zawgyi-One" w:cs="Zawgyi-One"/>
        </w:rPr>
      </w:pPr>
      <w:r w:rsidRPr="00DF782F">
        <w:rPr>
          <w:rFonts w:ascii="Zawgyi-One" w:hAnsi="Zawgyi-One" w:cs="Zawgyi-One"/>
        </w:rPr>
        <w:tab/>
      </w:r>
      <w:r w:rsidRPr="00DF782F">
        <w:rPr>
          <w:rFonts w:ascii="Zawgyi-One" w:hAnsi="Zawgyi-One" w:cs="Zawgyi-One"/>
          <w:cs/>
          <w:lang w:bidi="my-MM"/>
        </w:rPr>
        <w:t>ထို႔ေၾကာင့္</w:t>
      </w:r>
      <w:r w:rsidR="009175F8">
        <w:rPr>
          <w:rFonts w:ascii="Zawgyi-One" w:hAnsi="Zawgyi-One" w:cs="Zawgyi-One"/>
          <w:cs/>
          <w:lang w:bidi="my-MM"/>
        </w:rPr>
        <w:t>ခါနန္</w:t>
      </w:r>
      <w:r w:rsidRPr="00DF782F">
        <w:rPr>
          <w:rFonts w:ascii="Zawgyi-One" w:hAnsi="Zawgyi-One" w:cs="Zawgyi-One"/>
          <w:cs/>
          <w:lang w:bidi="my-MM"/>
        </w:rPr>
        <w:t>ေက်းရြာတြင္သဘာ၀ေဘးအႏၱရာယ္ျဖစ္ခ်ိန္တြင္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အသက္ေမြးေၾကာင္း လုပ္ငန္းမ်ား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ပ်က္စီးမႈ</w:t>
      </w:r>
      <w:r w:rsidRPr="00DF782F">
        <w:rPr>
          <w:rFonts w:ascii="Zawgyi-One" w:hAnsi="Zawgyi-One" w:cs="Zawgyi-One"/>
          <w:lang w:bidi="my-MM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နည္းပါးေစရန္အတြက္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လယ္ယာေျမမ်ားကို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ကန္သင္းေဘာင္မ်ားျမွင့္ထားျခင္း၊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စပါးက်ီမ်ားကို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ေလေဘးမီးေဘးမ်ားမွ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လြတ္ကင္းေအာင္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ခိုင္ခိုင္ခံ႔ခံ႔</w:t>
      </w:r>
      <w:r w:rsidRPr="00DF782F">
        <w:rPr>
          <w:rFonts w:ascii="Zawgyi-One" w:hAnsi="Zawgyi-One" w:cs="Zawgyi-One"/>
          <w:lang w:bidi="my-MM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ေဆာက္လုပ္ထားျခင္း၊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ကၽြဲ၊</w:t>
      </w:r>
      <w:r w:rsidRPr="00DF782F">
        <w:rPr>
          <w:rFonts w:ascii="Zawgyi-One" w:hAnsi="Zawgyi-One" w:cs="Zawgyi-One"/>
          <w:lang w:bidi="my-MM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ႏြား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တိရိစာၦန္မ်ားကိုလည္း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ေသေၾကမႈမရိွေအာင္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ကုန္းျမင့္မ်ားသို႔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ပို႔ေဆာင္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ေရႊ႕ေျပာင္းထားျခင္း၊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တို႔ျဖင့္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ပ်က္စီးမႈနည္းေစရန္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ကာကြယ္ရပါမည္။</w:t>
      </w:r>
    </w:p>
    <w:p w14:paraId="34EE1EC2" w14:textId="370EA87B" w:rsidR="006471F7" w:rsidRPr="00DF782F" w:rsidRDefault="006471F7" w:rsidP="00E74BD4">
      <w:pPr>
        <w:rPr>
          <w:rFonts w:ascii="Zawgyi-One" w:hAnsi="Zawgyi-One" w:cs="Zawgyi-One"/>
          <w:sz w:val="20"/>
          <w:szCs w:val="20"/>
          <w:cs/>
        </w:rPr>
      </w:pPr>
      <w:r w:rsidRPr="00DF782F">
        <w:rPr>
          <w:rFonts w:ascii="Zawgyi-One" w:hAnsi="Zawgyi-One" w:cs="Zawgyi-One"/>
        </w:rPr>
        <w:tab/>
      </w:r>
      <w:r w:rsidR="007834EC">
        <w:rPr>
          <w:rFonts w:ascii="Zawgyi-One" w:hAnsi="Zawgyi-One" w:cs="Zawgyi-One"/>
          <w:cs/>
          <w:lang w:bidi="my-MM"/>
        </w:rPr>
        <w:t>ခါနန္</w:t>
      </w:r>
      <w:r w:rsidRPr="00DF782F">
        <w:rPr>
          <w:rFonts w:ascii="Zawgyi-One" w:hAnsi="Zawgyi-One" w:cs="Zawgyi-One"/>
          <w:cs/>
          <w:lang w:bidi="my-MM"/>
        </w:rPr>
        <w:t>ေက်းရြာ၏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အသက္ေမြး၀မ္းေၾကာင္းလုပ္ငန္းမ်ား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ေဘးဒဏ္ခံႏိုင္ရည္စြမ္း</w:t>
      </w:r>
      <w:r w:rsidRPr="00DF782F">
        <w:rPr>
          <w:rFonts w:ascii="Zawgyi-One" w:hAnsi="Zawgyi-One" w:cs="Zawgyi-One"/>
          <w:lang w:bidi="my-MM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ျမင့္မားလာေစရန္</w:t>
      </w:r>
      <w:r w:rsidRPr="00DF782F">
        <w:rPr>
          <w:rFonts w:ascii="Zawgyi-One" w:hAnsi="Zawgyi-One" w:cs="Zawgyi-One"/>
        </w:rPr>
        <w:t xml:space="preserve"> (</w:t>
      </w:r>
      <w:r w:rsidRPr="00DF782F">
        <w:rPr>
          <w:rFonts w:ascii="Zawgyi-One" w:hAnsi="Zawgyi-One" w:cs="Zawgyi-One"/>
          <w:cs/>
          <w:lang w:bidi="my-MM"/>
        </w:rPr>
        <w:t>သို႔</w:t>
      </w:r>
      <w:r w:rsidRPr="00DF782F">
        <w:rPr>
          <w:rFonts w:ascii="Zawgyi-One" w:hAnsi="Zawgyi-One" w:cs="Zawgyi-One"/>
        </w:rPr>
        <w:t xml:space="preserve">) </w:t>
      </w:r>
      <w:r w:rsidRPr="00DF782F">
        <w:rPr>
          <w:rFonts w:ascii="Zawgyi-One" w:hAnsi="Zawgyi-One" w:cs="Zawgyi-One"/>
          <w:cs/>
          <w:lang w:bidi="my-MM"/>
        </w:rPr>
        <w:t>ရာသီဥတုႏွင့္လိုက္ေလ်ာညီေထြေသာအသက္ေမြး၀မ္းေၾကာင္းျဖစ္လာေစရန္အတြက္အဖဲြ႕အစည္းမ်ားမွသင္ၾကားေပးေသာ</w:t>
      </w:r>
      <w:r w:rsidRPr="00DF782F">
        <w:rPr>
          <w:rFonts w:ascii="Zawgyi-One" w:hAnsi="Zawgyi-One" w:cs="Zawgyi-One"/>
          <w:cs/>
          <w:lang w:bidi="my-MM"/>
        </w:rPr>
        <w:lastRenderedPageBreak/>
        <w:t>နည္းပညာမ်ားအား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သင္တန္း တက္ေရာက္</w:t>
      </w:r>
      <w:r w:rsidRPr="00DF782F">
        <w:rPr>
          <w:rFonts w:ascii="Zawgyi-One" w:hAnsi="Zawgyi-One" w:cs="Zawgyi-One"/>
          <w:sz w:val="20"/>
          <w:szCs w:val="20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သင္ယူျခင္း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နည္းလမ္းမ်ားအား</w:t>
      </w:r>
      <w:r w:rsidRPr="00DF782F">
        <w:rPr>
          <w:rFonts w:ascii="Zawgyi-One" w:hAnsi="Zawgyi-One" w:cs="Zawgyi-One"/>
          <w:lang w:bidi="my-MM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ရွာေဖြေဖာ္ထုတ္ျခင္းတို႔ျဖင့္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ေျပာင္းလဲလာေသာ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ရာသီဥတုႏွင့္</w:t>
      </w:r>
      <w:r w:rsidRPr="00DF782F">
        <w:rPr>
          <w:rFonts w:ascii="Zawgyi-One" w:hAnsi="Zawgyi-One" w:cs="Zawgyi-One"/>
        </w:rPr>
        <w:t xml:space="preserve"> </w:t>
      </w:r>
      <w:r w:rsidRPr="00DF782F">
        <w:rPr>
          <w:rFonts w:ascii="Zawgyi-One" w:hAnsi="Zawgyi-One" w:cs="Zawgyi-One"/>
          <w:cs/>
          <w:lang w:bidi="my-MM"/>
        </w:rPr>
        <w:t>လိုက္ေလ်ာညီေထြေအာင္</w:t>
      </w:r>
      <w:r w:rsidRPr="00DF782F">
        <w:rPr>
          <w:rFonts w:ascii="Zawgyi-One" w:hAnsi="Zawgyi-One" w:cs="Zawgyi-One"/>
        </w:rPr>
        <w:t xml:space="preserve"> </w:t>
      </w:r>
      <w:r w:rsidR="001B7A83" w:rsidRPr="00DF782F">
        <w:rPr>
          <w:rFonts w:ascii="Zawgyi-One" w:hAnsi="Zawgyi-One" w:cs="Zawgyi-One"/>
          <w:cs/>
          <w:lang w:bidi="my-MM"/>
        </w:rPr>
        <w:t>လုပ္ေဆာင္ထားရမည္ျဖစ္သည္</w:t>
      </w:r>
    </w:p>
    <w:p w14:paraId="2994BF6A" w14:textId="77777777" w:rsidR="008A4E39" w:rsidRPr="005F28C7" w:rsidRDefault="00BA4296" w:rsidP="003C3899">
      <w:pPr>
        <w:pStyle w:val="ListParagraph"/>
        <w:numPr>
          <w:ilvl w:val="0"/>
          <w:numId w:val="1"/>
        </w:numPr>
        <w:tabs>
          <w:tab w:val="left" w:pos="270"/>
        </w:tabs>
        <w:ind w:left="450" w:hanging="450"/>
        <w:jc w:val="left"/>
        <w:rPr>
          <w:rFonts w:asciiTheme="minorHAnsi" w:hAnsiTheme="minorHAnsi" w:cstheme="minorHAnsi"/>
          <w:b/>
          <w:color w:val="FF6600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3C3899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8A4E39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ဝန္ေဆာင္မႈေပးႏိုင္သည့္</w:t>
      </w:r>
      <w:r w:rsidR="008F7D12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8A4E39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အဖြဲ႕အစည္းမ်ားႏွင့္</w:t>
      </w:r>
      <w:r w:rsidR="008A4E39" w:rsidRPr="008A4E39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8A4E39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စီမံကိန္းလုပ္ငန္းေၾကာင့္</w:t>
      </w:r>
      <w:r w:rsidR="008A4E39" w:rsidRPr="008A4E39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8A4E39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အက်ိဳးသက္ေရာက္</w:t>
      </w:r>
      <w:r w:rsidR="00E831D1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8A4E39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မည့္</w:t>
      </w:r>
      <w:r w:rsidR="008F7D12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8A4E39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သူမ်ားအား</w:t>
      </w:r>
      <w:r w:rsidR="008A4E39" w:rsidRPr="008A4E39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8A4E39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ဆန္းစစ္ေဖာ္ထုတ္ျခင္း</w:t>
      </w:r>
      <w:r w:rsidR="008F7D12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C77AD0">
        <w:rPr>
          <w:rFonts w:asciiTheme="minorHAnsi" w:hAnsiTheme="minorHAnsi" w:cstheme="minorHAnsi"/>
          <w:color w:val="0000FF"/>
          <w:sz w:val="28"/>
          <w:szCs w:val="28"/>
        </w:rPr>
        <w:t>Actors and Stakeholders Analysis</w:t>
      </w:r>
    </w:p>
    <w:p w14:paraId="107E2412" w14:textId="23836C7D" w:rsidR="005F28C7" w:rsidRPr="00317143" w:rsidRDefault="00926909" w:rsidP="00317143">
      <w:pPr>
        <w:pStyle w:val="ListParagraph"/>
        <w:ind w:left="36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 xml:space="preserve">    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ေက်းရြာအတြင္းဆံုးျဖတ္ခ်က္မ်ားကို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ေက်းရြာအုပ္ခ်ဳပ္ေရးမွဴးမွ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အဓိကဆံုးျဖတ္ခ်က္မ်ားကို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ခ်မွတ္ၾကၿပီး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ရပ္မိရပ္ဖမ်ား၊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အမ်ိဳးသမီး</w:t>
      </w:r>
      <w:r>
        <w:rPr>
          <w:rFonts w:ascii="Zawgyi-One" w:hAnsi="Zawgyi-One" w:cs="Myanmar Text"/>
          <w:sz w:val="22"/>
          <w:cs/>
          <w:lang w:bidi="my-MM"/>
        </w:rPr>
        <w:t xml:space="preserve">အဖြဲ႕၀င္မ်ား </w:t>
      </w:r>
      <w:r w:rsidRPr="00926909">
        <w:rPr>
          <w:rFonts w:ascii="Zawgyi-One" w:hAnsi="Zawgyi-One" w:cs="Myanmar Text"/>
          <w:sz w:val="22"/>
          <w:cs/>
          <w:lang w:bidi="my-MM"/>
        </w:rPr>
        <w:t>ကေလးအဖြဲ႕၊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ဘာသာေရးအဖြဲ႕၊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ရပ္ကြက္အေျချပဳအဖြဲ႕တို႔မွ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ေဆြးေႏြးတိုင္ပင္မႈမ်ားလည္းရွိပါသည္။အမ်ဳိးသမီးဦးေရမွာ</w:t>
      </w:r>
      <w:r w:rsidR="002D0DF6">
        <w:rPr>
          <w:rFonts w:ascii="Zawgyi-One" w:hAnsi="Zawgyi-One" w:cs="Myanmar Text"/>
          <w:sz w:val="22"/>
          <w:cs/>
          <w:lang w:bidi="my-MM"/>
        </w:rPr>
        <w:t>ရြာ၏သံုးပံုတစ္ပံုသာ</w:t>
      </w:r>
      <w:r w:rsidRPr="00926909">
        <w:rPr>
          <w:rFonts w:ascii="Zawgyi-One" w:hAnsi="Zawgyi-One" w:cs="Myanmar Text"/>
          <w:sz w:val="22"/>
          <w:cs/>
          <w:lang w:bidi="my-MM"/>
        </w:rPr>
        <w:t>ပါဝင္ပါသည္။ေဘးအႏၲရာယ္မ်ား</w:t>
      </w:r>
      <w:r w:rsidR="000F22E5">
        <w:rPr>
          <w:rFonts w:ascii="Zawgyi-One" w:hAnsi="Zawgyi-One" w:cs="Myanmar Text"/>
          <w:sz w:val="22"/>
          <w:cs/>
          <w:lang w:bidi="my-MM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က်ေရာက္လာလွ်င္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အဓိကအတိဒုကၡ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ေရာက္လြယ္သူမ်ားမွာ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သက္ႀကီးရြယ္အိုမ်ား၊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မသန္စြမ္းသူမ်ား၊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ကိုယ္ဝန္ေဆာင္မိခင္မ်ားႏွင့္ကေလးသူငယ္မ်ားျဖစ္ၾကၿပီး၎အုပ္စုမ်ားသည္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သဘာဝေဘးအႏၲရာယ္က်ေရာက္ခ်ိန္တြင္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လြယ္လင့္တကူ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ေဘးကင္းရာသို႔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ေရႊ႕ေျပာင္းသြားလာရန္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ခက္ခဲျခင္းႏွင့္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ထိခိုက္ခံရလြယ္ျခင္းတို႔ေၾကာင့္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ျဖစ္ပါသည္။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ေက်းရြာအတြင္းရိွ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အဖြဲ႕အစည္းမ်ားသည္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တစ္ခုႏွင့္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တစ္ခုသည္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ခ်ိတ္ဆက္မႈ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အားနည္းျခင္းရိွပါသည္။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အမ်ဳိးသမီးမ်ားသည္လည္း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ရပ္ရြာ၏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လုပ္ငန္းေဆာင္တာမ်ားတြင္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ပါဝင္မႈအားနည္း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လွ်က္ရိွပါသည္။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ေက်းရြာ၏လုပ္ငန္းမ်ားအား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ေက်းရြာအုပ္ခ်ဳပ္ေရးမွဴးႏွင့္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ဆယ္အိမ္မွဴး၊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ရာအိမ္မွဴးမ်ားက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အဓိကဦးေဆာင္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၍လုပ္ေဆာင္ၿပီး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အမ်ဳိးသမီးဦးေရပါဝင္မူ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အလြန္နည္းပါးပါသည္။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ေက်းရြာအတြင္းေနထုိင္ၾကေသာ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ျပည္သူမ်ားအတြက္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ျပႆနာတစ္စုံတစ္ရာ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ျဖစ္ေပၚလာပါက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ေက်းရြာအုပ္ခ်ဳပ္ေရးမွဴးကသာ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အဓိကကိုင္တြယ္လုပ္ေဆာင္ပါသည္။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ခံႏိုင္ရည္စြမ္း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ရွိမႈႏွင့္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လိုက္ေလ်ာညီေထြစြာေနႏိုင္ရန္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အေထာက္ပံ့မ်ားကို</w:t>
      </w:r>
      <w:r w:rsidRPr="00926909">
        <w:rPr>
          <w:rFonts w:ascii="Zawgyi-One" w:hAnsi="Zawgyi-One" w:cs="Zawgyi-One"/>
          <w:sz w:val="22"/>
        </w:rPr>
        <w:t xml:space="preserve"> World Vision </w:t>
      </w:r>
      <w:r w:rsidRPr="00926909">
        <w:rPr>
          <w:rFonts w:ascii="Zawgyi-One" w:hAnsi="Zawgyi-One" w:cs="Myanmar Text"/>
          <w:sz w:val="22"/>
          <w:cs/>
          <w:lang w:bidi="my-MM"/>
        </w:rPr>
        <w:t>ႏွင့္</w:t>
      </w:r>
      <w:r w:rsidRPr="00926909">
        <w:rPr>
          <w:rFonts w:ascii="Zawgyi-One" w:hAnsi="Zawgyi-One" w:cs="Zawgyi-One"/>
          <w:sz w:val="22"/>
        </w:rPr>
        <w:t xml:space="preserve"> CBO </w:t>
      </w:r>
      <w:r w:rsidRPr="00926909">
        <w:rPr>
          <w:rFonts w:ascii="Zawgyi-One" w:hAnsi="Zawgyi-One" w:cs="Myanmar Text"/>
          <w:sz w:val="22"/>
          <w:cs/>
          <w:lang w:bidi="my-MM"/>
        </w:rPr>
        <w:t>အဖြဲ႕စည္းမ်ားမွကူညီေပးပါသည္။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ေက်းရြာဖံြ႕ၿဖိဳးေရးလုပ္ငန္းမ်ား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လုပ္ေဆာင္ရာတြင္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မည့္သည့္အဖြဲ႕အစည္းမ်ားမွ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ဟန္႔တားျခင္းမရွိပါ။</w:t>
      </w:r>
      <w:r w:rsidRPr="00926909">
        <w:rPr>
          <w:rFonts w:ascii="Zawgyi-One" w:hAnsi="Zawgyi-One" w:cs="Zawgyi-One"/>
          <w:sz w:val="22"/>
        </w:rPr>
        <w:t xml:space="preserve"> CBO </w:t>
      </w:r>
      <w:r w:rsidRPr="00926909">
        <w:rPr>
          <w:rFonts w:ascii="Zawgyi-One" w:hAnsi="Zawgyi-One" w:cs="Myanmar Text"/>
          <w:sz w:val="22"/>
          <w:cs/>
          <w:lang w:bidi="my-MM"/>
        </w:rPr>
        <w:t>အဖြဲ႕စည္းသည္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ေက်းရြာ၏ဖြ႔ံၿဖိဳးေရးလုပ္ငန္းမ်ားကို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အဓိကထားလုပ္ေဆာင္ၿပီး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အုပ္ခ်ဳပ္ေရးအပိုင္းမွ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ရပ္ရြာေအးခ်မ္းသာယာေရးကို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လုပ္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ေဆာင္ၾကပါသည္။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သတင္းအခ်က္လက္မ်ားကို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အုပ္ခ်ဳပ္ေရးအပိုင္းႏွင့္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ရပ္ရြာအေျချပဳအဖြဲ႕မွ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သတင္းအခ်က္အလက္မ်ား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ကိုရရွိပါသည္။</w:t>
      </w:r>
      <w:r w:rsidRPr="00926909">
        <w:rPr>
          <w:rFonts w:ascii="Zawgyi-One" w:hAnsi="Zawgyi-One" w:cs="Zawgyi-One"/>
          <w:sz w:val="22"/>
        </w:rPr>
        <w:t xml:space="preserve"> World Vision </w:t>
      </w:r>
      <w:r w:rsidRPr="00926909">
        <w:rPr>
          <w:rFonts w:ascii="Zawgyi-One" w:hAnsi="Zawgyi-One" w:cs="Myanmar Text"/>
          <w:sz w:val="22"/>
          <w:cs/>
          <w:lang w:bidi="my-MM"/>
        </w:rPr>
        <w:t>အဖြဲ႕အစည္းမွ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ေက်းရြာမ်ားအတြက္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သဘာဝေဘးအႏၲရာယ္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ခံႏိုင္စြမ္းရည္ျမွင့္တင္ေရးလုပ္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ငန္းမ်ားကို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လုပ္ေဆာင္ပါသည္။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အဖြဲ႕စည္းမ်ားၾကား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ညိွႏိႈင္းမူမ်ား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ေဆာင္ရြက္ခ်က္မ်ားရွိေသာ္လည္း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အဖြဲ႕အစည္းအခ်င္းခ်င္းခ်ိတ္ဆက္မႈမ်ား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အနည္းငယ္</w:t>
      </w:r>
      <w:r w:rsidRPr="00926909">
        <w:rPr>
          <w:rFonts w:ascii="Zawgyi-One" w:hAnsi="Zawgyi-One" w:cs="Zawgyi-One"/>
          <w:sz w:val="22"/>
        </w:rPr>
        <w:t xml:space="preserve"> </w:t>
      </w:r>
      <w:r w:rsidRPr="00926909">
        <w:rPr>
          <w:rFonts w:ascii="Zawgyi-One" w:hAnsi="Zawgyi-One" w:cs="Myanmar Text"/>
          <w:sz w:val="22"/>
          <w:cs/>
          <w:lang w:bidi="my-MM"/>
        </w:rPr>
        <w:t>အားနည္းေနေၾကာင္းေတြ႕ရပါသည္။</w:t>
      </w:r>
    </w:p>
    <w:p w14:paraId="2D59CC5F" w14:textId="77C6D1AE" w:rsidR="00411461" w:rsidRPr="00C77AD0" w:rsidRDefault="00411461" w:rsidP="008F1F83">
      <w:pPr>
        <w:pStyle w:val="ListParagraph"/>
        <w:numPr>
          <w:ilvl w:val="0"/>
          <w:numId w:val="1"/>
        </w:numPr>
        <w:ind w:hanging="540"/>
        <w:jc w:val="left"/>
        <w:rPr>
          <w:rFonts w:ascii="Zawgyi-One" w:hAnsi="Zawgyi-One" w:cs="Zawgyi-One"/>
          <w:color w:val="0000FF"/>
          <w:sz w:val="28"/>
          <w:szCs w:val="28"/>
        </w:rPr>
      </w:pPr>
      <w:r w:rsidRPr="0041146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ေက်းရြာအတြင္းႏွင့္</w:t>
      </w:r>
      <w:r w:rsidR="008F7D12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41146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ျပင္ပရွိအဖြဲ႕အစည္းမ်ားအား</w:t>
      </w:r>
      <w:r w:rsidR="008F7D12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41146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ဆန္းစစ္ေဖာ္ထုတ္ျခင္း</w:t>
      </w:r>
      <w:r w:rsidR="008F1F83">
        <w:rPr>
          <w:rFonts w:ascii="Zawgyi-One" w:hAnsi="Zawgyi-One" w:cs="Zawgyi-One"/>
          <w:b/>
          <w:color w:val="006666"/>
          <w:sz w:val="28"/>
          <w:szCs w:val="28"/>
        </w:rPr>
        <w:t xml:space="preserve">                  </w:t>
      </w:r>
      <w:r w:rsidRPr="00C77AD0">
        <w:rPr>
          <w:rFonts w:asciiTheme="minorHAnsi" w:hAnsiTheme="minorHAnsi" w:cstheme="minorHAnsi"/>
          <w:color w:val="0000FF"/>
          <w:sz w:val="28"/>
          <w:szCs w:val="28"/>
        </w:rPr>
        <w:t>Village’s Stakeholder Mapping (Venn diagram)</w:t>
      </w:r>
    </w:p>
    <w:p w14:paraId="756D3148" w14:textId="51C0AAA9" w:rsidR="005D32D8" w:rsidRPr="005D32D8" w:rsidRDefault="005D32D8" w:rsidP="005D32D8">
      <w:pPr>
        <w:rPr>
          <w:rFonts w:cs="Zawgyi-One"/>
          <w:lang w:bidi="my-MM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3376" behindDoc="0" locked="0" layoutInCell="1" allowOverlap="1" wp14:anchorId="37341450" wp14:editId="3CB8FDE1">
                <wp:simplePos x="0" y="0"/>
                <wp:positionH relativeFrom="column">
                  <wp:posOffset>2838450</wp:posOffset>
                </wp:positionH>
                <wp:positionV relativeFrom="paragraph">
                  <wp:posOffset>148590</wp:posOffset>
                </wp:positionV>
                <wp:extent cx="1438275" cy="552450"/>
                <wp:effectExtent l="0" t="0" r="28575" b="19050"/>
                <wp:wrapNone/>
                <wp:docPr id="7187" name="Oval 7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8275" cy="55245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70AD47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3C77C594" w14:textId="1FF07A21" w:rsidR="004362EF" w:rsidRPr="002F1349" w:rsidRDefault="004362EF" w:rsidP="005D32D8">
                            <w:pPr>
                              <w:rPr>
                                <w:rFonts w:cs="Zawgyi-One"/>
                                <w:sz w:val="20"/>
                                <w:szCs w:val="20"/>
                              </w:rPr>
                            </w:pPr>
                            <w:r w:rsidRPr="005D32D8"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ေစာင့္ၾကည္အဖြဲ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187" o:spid="_x0000_s1027" style="position:absolute;left:0;text-align:left;margin-left:223.5pt;margin-top:11.7pt;width:113.25pt;height:43.5pt;z-index:25181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" fillcolor="window" strokecolor="#70ad47" strokeweight="2pt">
                <v:textbox>
                  <w:txbxContent>
                    <w:p w14:paraId="3C77C594" w14:textId="1FF07A21" w:rsidR="004362EF" w:rsidRPr="002F1349" w:rsidRDefault="004362EF" w:rsidP="005D32D8">
                      <w:pPr>
                        <w:rPr>
                          <w:rFonts w:cs="Zawgyi-One"/>
                          <w:sz w:val="20"/>
                          <w:szCs w:val="20"/>
                        </w:rPr>
                      </w:pPr>
                      <w:r w:rsidRPr="005D32D8"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ေစာင့္ၾကည္အဖြဲ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2352" behindDoc="0" locked="0" layoutInCell="1" allowOverlap="1" wp14:anchorId="578FF962" wp14:editId="495F1B5D">
                <wp:simplePos x="0" y="0"/>
                <wp:positionH relativeFrom="column">
                  <wp:posOffset>1952625</wp:posOffset>
                </wp:positionH>
                <wp:positionV relativeFrom="paragraph">
                  <wp:posOffset>148590</wp:posOffset>
                </wp:positionV>
                <wp:extent cx="885825" cy="590550"/>
                <wp:effectExtent l="0" t="0" r="28575" b="19050"/>
                <wp:wrapNone/>
                <wp:docPr id="7188" name="Oval 7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825" cy="59055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70AD47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C7BF74F" w14:textId="77777777" w:rsidR="004362EF" w:rsidRPr="002F1349" w:rsidRDefault="004362EF" w:rsidP="005D32D8">
                            <w:pPr>
                              <w:jc w:val="center"/>
                              <w:rPr>
                                <w:sz w:val="22"/>
                              </w:rPr>
                            </w:pPr>
                            <w:r w:rsidRPr="002F1349">
                              <w:rPr>
                                <w:sz w:val="22"/>
                              </w:rPr>
                              <w:t>CBOs</w:t>
                            </w:r>
                          </w:p>
                          <w:p w14:paraId="0ACB56DD" w14:textId="77777777" w:rsidR="004362EF" w:rsidRDefault="004362EF" w:rsidP="005D32D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188" o:spid="_x0000_s1028" style="position:absolute;left:0;text-align:left;margin-left:153.75pt;margin-top:11.7pt;width:69.75pt;height:46.5pt;z-index:25181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" fillcolor="window" strokecolor="#70ad47" strokeweight="2pt">
                <v:textbox>
                  <w:txbxContent>
                    <w:p w14:paraId="0C7BF74F" w14:textId="77777777" w:rsidR="004362EF" w:rsidRPr="002F1349" w:rsidRDefault="004362EF" w:rsidP="005D32D8">
                      <w:pPr>
                        <w:jc w:val="center"/>
                        <w:rPr>
                          <w:sz w:val="22"/>
                        </w:rPr>
                      </w:pPr>
                      <w:r w:rsidRPr="002F1349">
                        <w:rPr>
                          <w:sz w:val="22"/>
                        </w:rPr>
                        <w:t>CBOs</w:t>
                      </w:r>
                    </w:p>
                    <w:p w14:paraId="0ACB56DD" w14:textId="77777777" w:rsidR="004362EF" w:rsidRDefault="004362EF" w:rsidP="005D32D8"/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9280" behindDoc="0" locked="0" layoutInCell="1" allowOverlap="1" wp14:anchorId="60A994CD" wp14:editId="671EBA52">
                <wp:simplePos x="0" y="0"/>
                <wp:positionH relativeFrom="column">
                  <wp:posOffset>1143000</wp:posOffset>
                </wp:positionH>
                <wp:positionV relativeFrom="paragraph">
                  <wp:posOffset>24765</wp:posOffset>
                </wp:positionV>
                <wp:extent cx="3619500" cy="2714625"/>
                <wp:effectExtent l="0" t="0" r="19050" b="28575"/>
                <wp:wrapNone/>
                <wp:docPr id="7189" name="Oval 7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0" cy="27146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21148A" w14:textId="77777777" w:rsidR="004362EF" w:rsidRDefault="004362EF" w:rsidP="005D32D8">
                            <w:pPr>
                              <w:jc w:val="center"/>
                              <w:rPr>
                                <w:rFonts w:ascii="Zawgyi-One" w:hAnsi="Zawgyi-One" w:cs="Zawgyi-One"/>
                                <w:b/>
                                <w:sz w:val="22"/>
                              </w:rPr>
                            </w:pPr>
                          </w:p>
                          <w:p w14:paraId="4E46EB6A" w14:textId="7FDEF2B7" w:rsidR="004362EF" w:rsidRDefault="004362EF" w:rsidP="005D32D8">
                            <w:pPr>
                              <w:jc w:val="center"/>
                              <w:rPr>
                                <w:rFonts w:ascii="Zawgyi-One" w:hAnsi="Zawgyi-One" w:cs="Zawgyi-One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="Zawgyi-One" w:hAnsi="Zawgyi-One" w:cs="Zawgyi-One"/>
                                <w:b/>
                                <w:sz w:val="22"/>
                              </w:rPr>
                              <w:t>ခါနန္ရြာ</w:t>
                            </w:r>
                          </w:p>
                          <w:p w14:paraId="12CB8160" w14:textId="25FE0375" w:rsidR="004362EF" w:rsidRPr="00801DAF" w:rsidRDefault="004362EF" w:rsidP="007748AF">
                            <w:pPr>
                              <w:rPr>
                                <w:rFonts w:ascii="Zawgyi-One" w:hAnsi="Zawgyi-One" w:cs="Zawgyi-One"/>
                                <w:b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189" o:spid="_x0000_s1029" style="position:absolute;left:0;text-align:left;margin-left:90pt;margin-top:1.95pt;width:285pt;height:213.75pt;z-index:25180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" fillcolor="white [3201]" strokecolor="#70ad47 [3209]" strokeweight="1pt">
                <v:stroke joinstyle="miter"/>
                <v:textbox>
                  <w:txbxContent>
                    <w:p w14:paraId="1E21148A" w14:textId="77777777" w:rsidR="004362EF" w:rsidRDefault="004362EF" w:rsidP="005D32D8">
                      <w:pPr>
                        <w:jc w:val="center"/>
                        <w:rPr>
                          <w:rFonts w:ascii="Zawgyi-One" w:hAnsi="Zawgyi-One" w:cs="Zawgyi-One"/>
                          <w:b/>
                          <w:sz w:val="22"/>
                        </w:rPr>
                      </w:pPr>
                    </w:p>
                    <w:p w14:paraId="4E46EB6A" w14:textId="7FDEF2B7" w:rsidR="004362EF" w:rsidRDefault="004362EF" w:rsidP="005D32D8">
                      <w:pPr>
                        <w:jc w:val="center"/>
                        <w:rPr>
                          <w:rFonts w:ascii="Zawgyi-One" w:hAnsi="Zawgyi-One" w:cs="Zawgyi-One"/>
                          <w:b/>
                          <w:sz w:val="22"/>
                        </w:rPr>
                      </w:pPr>
                      <w:r>
                        <w:rPr>
                          <w:rFonts w:ascii="Zawgyi-One" w:hAnsi="Zawgyi-One" w:cs="Zawgyi-One"/>
                          <w:b/>
                          <w:sz w:val="22"/>
                        </w:rPr>
                        <w:t>ခါနန္ရြာ</w:t>
                      </w:r>
                    </w:p>
                    <w:p w14:paraId="12CB8160" w14:textId="25FE0375" w:rsidR="004362EF" w:rsidRPr="00801DAF" w:rsidRDefault="004362EF" w:rsidP="007748AF">
                      <w:pPr>
                        <w:rPr>
                          <w:rFonts w:ascii="Zawgyi-One" w:hAnsi="Zawgyi-One" w:cs="Zawgyi-One"/>
                          <w:b/>
                          <w:sz w:val="22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14:paraId="79088F1D" w14:textId="6FC29CDE" w:rsidR="005D32D8" w:rsidRPr="005D32D8" w:rsidRDefault="005D32D8" w:rsidP="005D32D8">
      <w:pPr>
        <w:rPr>
          <w:rFonts w:cs="Zawgyi-One"/>
          <w:b/>
        </w:rPr>
      </w:pPr>
      <w:r w:rsidRPr="005D32D8">
        <w:rPr>
          <w:noProof/>
        </w:rPr>
        <mc:AlternateContent>
          <mc:Choice Requires="wps">
            <w:drawing>
              <wp:anchor distT="0" distB="0" distL="114300" distR="114300" simplePos="0" relativeHeight="251816448" behindDoc="0" locked="0" layoutInCell="1" allowOverlap="1" wp14:anchorId="330E3955" wp14:editId="1225AAF8">
                <wp:simplePos x="0" y="0"/>
                <wp:positionH relativeFrom="column">
                  <wp:posOffset>3545840</wp:posOffset>
                </wp:positionH>
                <wp:positionV relativeFrom="paragraph">
                  <wp:posOffset>269875</wp:posOffset>
                </wp:positionV>
                <wp:extent cx="1285875" cy="838200"/>
                <wp:effectExtent l="0" t="0" r="28575" b="19050"/>
                <wp:wrapNone/>
                <wp:docPr id="7193" name="Oval 7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5875" cy="8382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70AD47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C02EE22" w14:textId="23AB1AAF" w:rsidR="004362EF" w:rsidRPr="005D32D8" w:rsidRDefault="004362EF" w:rsidP="005D32D8">
                            <w:pP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အမ်ိဳးသမီး အ</w:t>
                            </w:r>
                            <w:r w:rsidRPr="005D32D8"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ဖြဲ႔</w:t>
                            </w:r>
                          </w:p>
                          <w:p w14:paraId="6776469F" w14:textId="77777777" w:rsidR="004362EF" w:rsidRPr="00BE006B" w:rsidRDefault="004362EF" w:rsidP="005D32D8">
                            <w:pPr>
                              <w:rPr>
                                <w:rFonts w:cs="Zawgyi-One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193" o:spid="_x0000_s1030" style="position:absolute;left:0;text-align:left;margin-left:279.2pt;margin-top:21.25pt;width:101.25pt;height:66pt;z-index:25181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" fillcolor="window" strokecolor="#70ad47" strokeweight="2pt">
                <v:textbox>
                  <w:txbxContent>
                    <w:p w14:paraId="0C02EE22" w14:textId="23AB1AAF" w:rsidR="004362EF" w:rsidRPr="005D32D8" w:rsidRDefault="004362EF" w:rsidP="005D32D8">
                      <w:pP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အမ်ိဳးသမီး အ</w:t>
                      </w:r>
                      <w:r w:rsidRPr="005D32D8"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ဖြဲ႔</w:t>
                      </w:r>
                    </w:p>
                    <w:p w14:paraId="6776469F" w14:textId="77777777" w:rsidR="004362EF" w:rsidRPr="00BE006B" w:rsidRDefault="004362EF" w:rsidP="005D32D8">
                      <w:pPr>
                        <w:rPr>
                          <w:rFonts w:cs="Zawgyi-One"/>
                          <w:sz w:val="20"/>
                          <w:szCs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14:paraId="58674465" w14:textId="498E3636" w:rsidR="005D32D8" w:rsidRPr="005D32D8" w:rsidRDefault="005D32D8" w:rsidP="005D32D8">
      <w:pPr>
        <w:tabs>
          <w:tab w:val="left" w:pos="10656"/>
        </w:tabs>
        <w:rPr>
          <w:rFonts w:cs="Zawgyi-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4400" behindDoc="0" locked="0" layoutInCell="1" allowOverlap="1" wp14:anchorId="59276194" wp14:editId="78FE5D47">
                <wp:simplePos x="0" y="0"/>
                <wp:positionH relativeFrom="column">
                  <wp:posOffset>1219200</wp:posOffset>
                </wp:positionH>
                <wp:positionV relativeFrom="paragraph">
                  <wp:posOffset>154939</wp:posOffset>
                </wp:positionV>
                <wp:extent cx="1181100" cy="752475"/>
                <wp:effectExtent l="0" t="0" r="19050" b="28575"/>
                <wp:wrapNone/>
                <wp:docPr id="7191" name="Oval 7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75247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70AD47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34BF780" w14:textId="77777777" w:rsidR="004362EF" w:rsidRPr="00801DAF" w:rsidRDefault="004362EF" w:rsidP="005D32D8">
                            <w:pP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 w:rsidRPr="00801DAF"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လူငယ္အဖြဲ႔</w:t>
                            </w:r>
                          </w:p>
                          <w:p w14:paraId="2F881604" w14:textId="77777777" w:rsidR="004362EF" w:rsidRDefault="004362EF" w:rsidP="005D32D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191" o:spid="_x0000_s1031" style="position:absolute;left:0;text-align:left;margin-left:96pt;margin-top:12.2pt;width:93pt;height:59.25pt;z-index:25181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" fillcolor="window" strokecolor="#70ad47" strokeweight="2pt">
                <v:textbox>
                  <w:txbxContent>
                    <w:p w14:paraId="634BF780" w14:textId="77777777" w:rsidR="004362EF" w:rsidRPr="00801DAF" w:rsidRDefault="004362EF" w:rsidP="005D32D8">
                      <w:pP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 w:rsidRPr="00801DAF"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လူငယ္အဖြဲ႔</w:t>
                      </w:r>
                    </w:p>
                    <w:p w14:paraId="2F881604" w14:textId="77777777" w:rsidR="004362EF" w:rsidRDefault="004362EF" w:rsidP="005D32D8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</w:p>
    <w:p w14:paraId="0CB7B016" w14:textId="057FB763" w:rsidR="005D32D8" w:rsidRPr="005D32D8" w:rsidRDefault="007748AF" w:rsidP="005D32D8">
      <w:pPr>
        <w:rPr>
          <w:rFonts w:cs="Zawgyi-One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1328" behindDoc="0" locked="0" layoutInCell="1" allowOverlap="1" wp14:anchorId="78046A12" wp14:editId="1DF8167F">
                <wp:simplePos x="0" y="0"/>
                <wp:positionH relativeFrom="column">
                  <wp:posOffset>3545840</wp:posOffset>
                </wp:positionH>
                <wp:positionV relativeFrom="paragraph">
                  <wp:posOffset>436245</wp:posOffset>
                </wp:positionV>
                <wp:extent cx="933450" cy="838200"/>
                <wp:effectExtent l="0" t="0" r="19050" b="19050"/>
                <wp:wrapNone/>
                <wp:docPr id="7190" name="Oval 7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3450" cy="8382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70AD47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2FB58B7" w14:textId="77777777" w:rsidR="004362EF" w:rsidRPr="005D32D8" w:rsidRDefault="004362EF" w:rsidP="005D32D8">
                            <w:pP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 w:rsidRPr="005D32D8"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ကေလးအဖြဲ႔</w:t>
                            </w:r>
                          </w:p>
                          <w:p w14:paraId="5233B996" w14:textId="3B348E95" w:rsidR="004362EF" w:rsidRPr="00BE006B" w:rsidRDefault="004362EF" w:rsidP="005D32D8">
                            <w:pPr>
                              <w:rPr>
                                <w:rFonts w:cs="Zawgyi-One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190" o:spid="_x0000_s1032" style="position:absolute;left:0;text-align:left;margin-left:279.2pt;margin-top:34.35pt;width:73.5pt;height:66pt;z-index:25181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" fillcolor="window" strokecolor="#70ad47" strokeweight="2pt">
                <v:textbox>
                  <w:txbxContent>
                    <w:p w14:paraId="62FB58B7" w14:textId="77777777" w:rsidR="004362EF" w:rsidRPr="005D32D8" w:rsidRDefault="004362EF" w:rsidP="005D32D8">
                      <w:pP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 w:rsidRPr="005D32D8"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ကေလးအဖြဲ႔</w:t>
                      </w:r>
                    </w:p>
                    <w:p w14:paraId="5233B996" w14:textId="3B348E95" w:rsidR="004362EF" w:rsidRPr="00BE006B" w:rsidRDefault="004362EF" w:rsidP="005D32D8">
                      <w:pPr>
                        <w:rPr>
                          <w:rFonts w:cs="Zawgyi-One"/>
                          <w:sz w:val="20"/>
                          <w:szCs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14:paraId="7DEAE3DA" w14:textId="675FF3F4" w:rsidR="005D32D8" w:rsidRPr="005D32D8" w:rsidRDefault="00101011" w:rsidP="005D32D8">
      <w:pPr>
        <w:tabs>
          <w:tab w:val="left" w:pos="11197"/>
        </w:tabs>
        <w:rPr>
          <w:rFonts w:cs="Zawgyi-One"/>
          <w:b/>
        </w:rPr>
      </w:pPr>
      <w:r w:rsidRPr="00101011">
        <w:rPr>
          <w:noProof/>
        </w:rPr>
        <mc:AlternateContent>
          <mc:Choice Requires="wps">
            <w:drawing>
              <wp:anchor distT="0" distB="0" distL="114300" distR="114300" simplePos="0" relativeHeight="251818496" behindDoc="0" locked="0" layoutInCell="1" allowOverlap="1" wp14:anchorId="6560A8FD" wp14:editId="23B85856">
                <wp:simplePos x="0" y="0"/>
                <wp:positionH relativeFrom="column">
                  <wp:posOffset>1488440</wp:posOffset>
                </wp:positionH>
                <wp:positionV relativeFrom="paragraph">
                  <wp:posOffset>381000</wp:posOffset>
                </wp:positionV>
                <wp:extent cx="1809750" cy="752475"/>
                <wp:effectExtent l="0" t="0" r="19050" b="28575"/>
                <wp:wrapNone/>
                <wp:docPr id="7197" name="Oval 7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0" cy="75247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70AD47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51638787" w14:textId="7BD25D90" w:rsidR="004362EF" w:rsidRDefault="004362EF" w:rsidP="00101011">
                            <w:pP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ေက်းရြာအုပ္ခ်ဳပ္မွဴး</w:t>
                            </w:r>
                          </w:p>
                          <w:p w14:paraId="32C04BA9" w14:textId="72532C2B" w:rsidR="004362EF" w:rsidRDefault="004362EF" w:rsidP="00101011">
                            <w:pP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ေရးမွဴး</w:t>
                            </w:r>
                          </w:p>
                          <w:p w14:paraId="01AD16ED" w14:textId="2A64DE04" w:rsidR="004362EF" w:rsidRPr="00801DAF" w:rsidRDefault="004362EF" w:rsidP="00101011">
                            <w:pP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ေေရ</w:t>
                            </w:r>
                          </w:p>
                          <w:p w14:paraId="162359BB" w14:textId="77777777" w:rsidR="004362EF" w:rsidRDefault="004362EF" w:rsidP="0010101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197" o:spid="_x0000_s1033" style="position:absolute;left:0;text-align:left;margin-left:117.2pt;margin-top:30pt;width:142.5pt;height:59.25pt;z-index:25181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" fillcolor="window" strokecolor="#70ad47" strokeweight="2pt">
                <v:textbox>
                  <w:txbxContent>
                    <w:p w14:paraId="51638787" w14:textId="7BD25D90" w:rsidR="004362EF" w:rsidRDefault="004362EF" w:rsidP="00101011">
                      <w:pP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ေက်းရြာအုပ္ခ်ဳပ္မွဴး</w:t>
                      </w:r>
                    </w:p>
                    <w:p w14:paraId="32C04BA9" w14:textId="72532C2B" w:rsidR="004362EF" w:rsidRDefault="004362EF" w:rsidP="00101011">
                      <w:pP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ေရးမွဴး</w:t>
                      </w:r>
                    </w:p>
                    <w:p w14:paraId="01AD16ED" w14:textId="2A64DE04" w:rsidR="004362EF" w:rsidRPr="00801DAF" w:rsidRDefault="004362EF" w:rsidP="00101011">
                      <w:pP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ေေရ</w:t>
                      </w:r>
                    </w:p>
                    <w:p w14:paraId="162359BB" w14:textId="77777777" w:rsidR="004362EF" w:rsidRDefault="004362EF" w:rsidP="00101011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  <w:r w:rsidR="005D32D8">
        <w:rPr>
          <w:noProof/>
        </w:rPr>
        <mc:AlternateContent>
          <mc:Choice Requires="wps">
            <w:drawing>
              <wp:anchor distT="0" distB="0" distL="114300" distR="114300" simplePos="0" relativeHeight="251807232" behindDoc="0" locked="0" layoutInCell="1" allowOverlap="1" wp14:anchorId="193084FA" wp14:editId="652AF03E">
                <wp:simplePos x="0" y="0"/>
                <wp:positionH relativeFrom="column">
                  <wp:posOffset>38100</wp:posOffset>
                </wp:positionH>
                <wp:positionV relativeFrom="paragraph">
                  <wp:posOffset>182245</wp:posOffset>
                </wp:positionV>
                <wp:extent cx="1181100" cy="752475"/>
                <wp:effectExtent l="0" t="0" r="19050" b="28575"/>
                <wp:wrapNone/>
                <wp:docPr id="7185" name="Oval 7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75247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70AD47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4F7A3619" w14:textId="77777777" w:rsidR="004362EF" w:rsidRPr="00BE006B" w:rsidRDefault="004362EF" w:rsidP="005D32D8">
                            <w:pPr>
                              <w:rPr>
                                <w:rFonts w:cs="Zawgyi-On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Zawgyi-One"/>
                                <w:sz w:val="20"/>
                                <w:szCs w:val="20"/>
                              </w:rPr>
                              <w:t>World Vision</w:t>
                            </w:r>
                          </w:p>
                          <w:p w14:paraId="6D565140" w14:textId="77777777" w:rsidR="004362EF" w:rsidRDefault="004362EF" w:rsidP="00801DA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185" o:spid="_x0000_s1034" style="position:absolute;left:0;text-align:left;margin-left:3pt;margin-top:14.35pt;width:93pt;height:59.25pt;z-index:25180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" fillcolor="window" strokecolor="#70ad47" strokeweight="2pt">
                <v:textbox>
                  <w:txbxContent>
                    <w:p w14:paraId="4F7A3619" w14:textId="77777777" w:rsidR="004362EF" w:rsidRPr="00BE006B" w:rsidRDefault="004362EF" w:rsidP="005D32D8">
                      <w:pPr>
                        <w:rPr>
                          <w:rFonts w:cs="Zawgyi-One"/>
                          <w:sz w:val="20"/>
                          <w:szCs w:val="20"/>
                        </w:rPr>
                      </w:pPr>
                      <w:r>
                        <w:rPr>
                          <w:rFonts w:cs="Zawgyi-One"/>
                          <w:sz w:val="20"/>
                          <w:szCs w:val="20"/>
                        </w:rPr>
                        <w:t>World Vision</w:t>
                      </w:r>
                    </w:p>
                    <w:p w14:paraId="6D565140" w14:textId="77777777" w:rsidR="004362EF" w:rsidRDefault="004362EF" w:rsidP="00801DAF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</w:p>
    <w:p w14:paraId="7A6D3CFA" w14:textId="11C21BCD" w:rsidR="00801DAF" w:rsidRPr="00BE006B" w:rsidRDefault="008F7D12" w:rsidP="00801DAF">
      <w:pPr>
        <w:ind w:firstLine="540"/>
        <w:rPr>
          <w:rFonts w:cs="Zawgyi-One"/>
        </w:rPr>
      </w:pPr>
      <w:r>
        <w:rPr>
          <w:rFonts w:ascii="Zawgyi-One" w:hAnsi="Zawgyi-One" w:cs="Zawgyi-One"/>
          <w:sz w:val="22"/>
        </w:rPr>
        <w:t xml:space="preserve"> </w:t>
      </w:r>
    </w:p>
    <w:p w14:paraId="4BC92A72" w14:textId="77777777" w:rsidR="00801DAF" w:rsidRDefault="00801DAF" w:rsidP="00801DAF">
      <w:pPr>
        <w:rPr>
          <w:rFonts w:cs="Zawgyi-One"/>
          <w:b/>
        </w:rPr>
      </w:pPr>
    </w:p>
    <w:p w14:paraId="7F6E3957" w14:textId="05966AB5" w:rsidR="00801DAF" w:rsidRDefault="00801DAF" w:rsidP="00801DAF">
      <w:pPr>
        <w:tabs>
          <w:tab w:val="left" w:pos="11197"/>
        </w:tabs>
        <w:rPr>
          <w:rFonts w:cs="Zawgyi-One"/>
          <w:b/>
        </w:rPr>
      </w:pPr>
    </w:p>
    <w:p w14:paraId="0262FB90" w14:textId="77777777" w:rsidR="000D6218" w:rsidRDefault="000D6218" w:rsidP="000D541A">
      <w:pPr>
        <w:rPr>
          <w:rFonts w:ascii="Zawgyi-One" w:hAnsi="Zawgyi-One" w:cs="Zawgyi-One"/>
          <w:sz w:val="22"/>
        </w:rPr>
      </w:pPr>
    </w:p>
    <w:p w14:paraId="0BC883AB" w14:textId="0CE749FC" w:rsidR="00E7258A" w:rsidRPr="0097182E" w:rsidRDefault="000D541A" w:rsidP="00E7258A">
      <w:pPr>
        <w:rPr>
          <w:rFonts w:ascii="Zawgyi-One" w:hAnsi="Zawgyi-One" w:cs="Zawgyi-One"/>
        </w:rPr>
      </w:pPr>
      <w:r>
        <w:rPr>
          <w:rFonts w:cs="Zawgyi-One"/>
          <w:lang w:bidi="my-MM"/>
        </w:rPr>
        <w:t xml:space="preserve">        </w:t>
      </w:r>
      <w:r w:rsidR="00E7258A" w:rsidRPr="0097182E">
        <w:rPr>
          <w:rFonts w:ascii="Zawgyi-One" w:hAnsi="Zawgyi-One" w:cs="Zawgyi-One"/>
          <w:lang w:bidi="my-MM"/>
        </w:rPr>
        <w:t>ရွမ္း</w:t>
      </w:r>
      <w:r w:rsidR="00E7258A" w:rsidRPr="0097182E">
        <w:rPr>
          <w:rFonts w:ascii="Zawgyi-One" w:hAnsi="Zawgyi-One" w:cs="Zawgyi-One"/>
          <w:cs/>
          <w:lang w:bidi="my-MM"/>
        </w:rPr>
        <w:t>ျပည္နယ္၊က်ိဳင္းတံုၿမိဳ႕နယ္၊</w:t>
      </w:r>
      <w:r w:rsidR="00E7258A" w:rsidRPr="0097182E">
        <w:rPr>
          <w:rFonts w:ascii="Zawgyi-One" w:hAnsi="Zawgyi-One" w:cs="Zawgyi-One"/>
        </w:rPr>
        <w:t xml:space="preserve"> </w:t>
      </w:r>
      <w:r w:rsidR="00E7258A" w:rsidRPr="0097182E">
        <w:rPr>
          <w:rFonts w:ascii="Zawgyi-One" w:hAnsi="Zawgyi-One" w:cs="Zawgyi-One"/>
          <w:cs/>
          <w:lang w:bidi="my-MM"/>
        </w:rPr>
        <w:t>မိုင္းဇင္းေက်းရြာအုပ္စု၊</w:t>
      </w:r>
      <w:r w:rsidR="00E7258A" w:rsidRPr="0097182E">
        <w:rPr>
          <w:rFonts w:ascii="Zawgyi-One" w:hAnsi="Zawgyi-One" w:cs="Zawgyi-One"/>
        </w:rPr>
        <w:t xml:space="preserve"> </w:t>
      </w:r>
      <w:r w:rsidR="00424CCF">
        <w:rPr>
          <w:rFonts w:ascii="Zawgyi-One" w:hAnsi="Zawgyi-One" w:cs="Zawgyi-One"/>
          <w:sz w:val="22"/>
        </w:rPr>
        <w:t>ခါနန္</w:t>
      </w:r>
      <w:r w:rsidR="00E7258A" w:rsidRPr="0097182E">
        <w:rPr>
          <w:rFonts w:ascii="Zawgyi-One" w:hAnsi="Zawgyi-One" w:cs="Zawgyi-One"/>
          <w:cs/>
          <w:lang w:bidi="my-MM"/>
        </w:rPr>
        <w:t>ေက်းရြာအတြင္းရိွ</w:t>
      </w:r>
      <w:r w:rsidR="00E7258A" w:rsidRPr="0097182E">
        <w:rPr>
          <w:rFonts w:ascii="Zawgyi-One" w:hAnsi="Zawgyi-One" w:cs="Zawgyi-One"/>
        </w:rPr>
        <w:t xml:space="preserve"> </w:t>
      </w:r>
      <w:r w:rsidR="00E7258A" w:rsidRPr="0097182E">
        <w:rPr>
          <w:rFonts w:ascii="Zawgyi-One" w:hAnsi="Zawgyi-One" w:cs="Zawgyi-One"/>
          <w:cs/>
          <w:lang w:bidi="my-MM"/>
        </w:rPr>
        <w:t>လူမႈေရးအဖဲြ႕အစည္းမ်ား</w:t>
      </w:r>
      <w:r w:rsidR="00E7258A" w:rsidRPr="0097182E">
        <w:rPr>
          <w:rFonts w:ascii="Zawgyi-One" w:hAnsi="Zawgyi-One" w:cs="Zawgyi-One"/>
        </w:rPr>
        <w:t xml:space="preserve"> </w:t>
      </w:r>
      <w:r w:rsidR="00E7258A" w:rsidRPr="0097182E">
        <w:rPr>
          <w:rFonts w:ascii="Zawgyi-One" w:hAnsi="Zawgyi-One" w:cs="Zawgyi-One"/>
          <w:cs/>
          <w:lang w:bidi="my-MM"/>
        </w:rPr>
        <w:t>ေက်းရြာဖြံ႕ၿဖိဳးတိုးတက္ေရး၊သဘာ၀ေဘးအႏၱရာယ္က်ေရာက္မႈမ</w:t>
      </w:r>
      <w:proofErr w:type="gramStart"/>
      <w:r w:rsidR="00E7258A" w:rsidRPr="0097182E">
        <w:rPr>
          <w:rFonts w:ascii="Zawgyi-One" w:hAnsi="Zawgyi-One" w:cs="Zawgyi-One"/>
          <w:cs/>
          <w:lang w:bidi="my-MM"/>
        </w:rPr>
        <w:t>ွ</w:t>
      </w:r>
      <w:r w:rsidR="00E7258A" w:rsidRPr="0097182E">
        <w:rPr>
          <w:rFonts w:ascii="Zawgyi-One" w:hAnsi="Zawgyi-One" w:cs="Zawgyi-One"/>
        </w:rPr>
        <w:t xml:space="preserve">  </w:t>
      </w:r>
      <w:r w:rsidR="00E7258A" w:rsidRPr="0097182E">
        <w:rPr>
          <w:rFonts w:ascii="Zawgyi-One" w:hAnsi="Zawgyi-One" w:cs="Zawgyi-One"/>
          <w:cs/>
          <w:lang w:bidi="my-MM"/>
        </w:rPr>
        <w:t>ႀ</w:t>
      </w:r>
      <w:proofErr w:type="gramEnd"/>
      <w:r w:rsidR="00E7258A" w:rsidRPr="0097182E">
        <w:rPr>
          <w:rFonts w:ascii="Zawgyi-One" w:hAnsi="Zawgyi-One" w:cs="Zawgyi-One"/>
          <w:cs/>
          <w:lang w:bidi="my-MM"/>
        </w:rPr>
        <w:t>ကိဳတင္ကာကြယ္ေရး၊ ေက်းရြာဖြ႔ံၿဖိဳးေရးလုပ္ငန္းမ်ား ရပ္ေရးရြာေရးကိစၥမ်ားအတြက္္လူငယ္အဖဲြ႕၊အမ်ိဳးသမီးအဖြဲ႔မ်ားဖဲြ႕စည္းထားၿပီ</w:t>
      </w:r>
      <w:r w:rsidR="00E7258A" w:rsidRPr="0097182E">
        <w:rPr>
          <w:rFonts w:ascii="Zawgyi-One" w:hAnsi="Zawgyi-One" w:cs="Zawgyi-One"/>
          <w:lang w:bidi="my-MM"/>
        </w:rPr>
        <w:t>အၿခားေသာNGOအဖြဲ႕၊ႏွင့္ဘာသာေရး ဆိုင္ရာ အဖြဲ႔မ်ား ႏွင့္လည္းခ်ိတ္ဆက္</w:t>
      </w:r>
      <w:r w:rsidR="00E7258A" w:rsidRPr="0097182E">
        <w:rPr>
          <w:rFonts w:ascii="Zawgyi-One" w:hAnsi="Zawgyi-One" w:cs="Zawgyi-One"/>
          <w:cs/>
          <w:lang w:bidi="my-MM"/>
        </w:rPr>
        <w:t>ေဆာင္ရြက္မႈရိွၾကပါသည္။</w:t>
      </w:r>
    </w:p>
    <w:p w14:paraId="266FE2CE" w14:textId="32C34BCF" w:rsidR="00E7258A" w:rsidRPr="0097182E" w:rsidRDefault="00E7258A" w:rsidP="00E7258A">
      <w:pPr>
        <w:rPr>
          <w:rFonts w:ascii="Zawgyi-One" w:hAnsi="Zawgyi-One" w:cs="Zawgyi-One"/>
        </w:rPr>
      </w:pPr>
      <w:r w:rsidRPr="0097182E">
        <w:rPr>
          <w:rFonts w:ascii="Zawgyi-One" w:hAnsi="Zawgyi-One" w:cs="Zawgyi-One"/>
        </w:rPr>
        <w:tab/>
      </w:r>
      <w:r w:rsidR="00424CCF">
        <w:rPr>
          <w:rFonts w:ascii="Zawgyi-One" w:hAnsi="Zawgyi-One" w:cs="Zawgyi-One"/>
          <w:cs/>
          <w:lang w:bidi="my-MM"/>
        </w:rPr>
        <w:t>ခါနန္</w:t>
      </w:r>
      <w:r w:rsidRPr="0097182E">
        <w:rPr>
          <w:rFonts w:ascii="Zawgyi-One" w:hAnsi="Zawgyi-One" w:cs="Zawgyi-One"/>
          <w:cs/>
          <w:lang w:bidi="my-MM"/>
        </w:rPr>
        <w:t>ေက်းရြာရိွ၂၀၁၆ခုႏွစ္</w:t>
      </w:r>
      <w:r w:rsidR="00F47F2C">
        <w:rPr>
          <w:rFonts w:ascii="Zawgyi-One" w:hAnsi="Zawgyi-One" w:cs="Zawgyi-One"/>
          <w:cs/>
          <w:lang w:bidi="my-MM"/>
        </w:rPr>
        <w:t>ေ</w:t>
      </w:r>
      <w:r w:rsidRPr="0097182E">
        <w:rPr>
          <w:rFonts w:ascii="Zawgyi-One" w:hAnsi="Zawgyi-One" w:cs="Zawgyi-One"/>
          <w:cs/>
          <w:lang w:bidi="my-MM"/>
        </w:rPr>
        <w:t>အာက္တိုဘာလအထိ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ရပ္ရြာအတြင္း</w:t>
      </w:r>
      <w:r w:rsidRPr="0097182E">
        <w:rPr>
          <w:rFonts w:ascii="Zawgyi-One" w:hAnsi="Zawgyi-One" w:cs="Zawgyi-One"/>
          <w:lang w:bidi="my-MM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ဖြဲ႕စည္းထားေသာ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အဖဲြ႕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အစည္း</w:t>
      </w:r>
      <w:r w:rsidRPr="0097182E">
        <w:rPr>
          <w:rFonts w:ascii="Zawgyi-One" w:hAnsi="Zawgyi-One" w:cs="Zawgyi-One"/>
        </w:rPr>
        <w:t>(</w:t>
      </w:r>
      <w:r w:rsidRPr="0097182E">
        <w:rPr>
          <w:rFonts w:ascii="Zawgyi-One" w:hAnsi="Zawgyi-One" w:cs="Zawgyi-One"/>
          <w:cs/>
          <w:lang w:bidi="my-MM"/>
        </w:rPr>
        <w:t>၅</w:t>
      </w:r>
      <w:r w:rsidRPr="0097182E">
        <w:rPr>
          <w:rFonts w:ascii="Zawgyi-One" w:hAnsi="Zawgyi-One" w:cs="Zawgyi-One"/>
        </w:rPr>
        <w:t>)</w:t>
      </w:r>
      <w:r w:rsidRPr="0097182E">
        <w:rPr>
          <w:rFonts w:ascii="Zawgyi-One" w:hAnsi="Zawgyi-One" w:cs="Zawgyi-One"/>
          <w:cs/>
          <w:lang w:bidi="my-MM"/>
        </w:rPr>
        <w:t>ဖဲြ႕ရိွပါသည္။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ထိုအဖဲြ႕အစည္း</w:t>
      </w:r>
      <w:r w:rsidRPr="0097182E">
        <w:rPr>
          <w:rFonts w:ascii="Zawgyi-One" w:hAnsi="Zawgyi-One" w:cs="Zawgyi-One"/>
        </w:rPr>
        <w:t>(</w:t>
      </w:r>
      <w:r w:rsidRPr="0097182E">
        <w:rPr>
          <w:rFonts w:ascii="Zawgyi-One" w:hAnsi="Zawgyi-One" w:cs="Zawgyi-One"/>
          <w:cs/>
          <w:lang w:bidi="my-MM"/>
        </w:rPr>
        <w:t>၅</w:t>
      </w:r>
      <w:r w:rsidRPr="0097182E">
        <w:rPr>
          <w:rFonts w:ascii="Zawgyi-One" w:hAnsi="Zawgyi-One" w:cs="Zawgyi-One"/>
        </w:rPr>
        <w:t>)</w:t>
      </w:r>
      <w:r w:rsidRPr="0097182E">
        <w:rPr>
          <w:rFonts w:ascii="Zawgyi-One" w:hAnsi="Zawgyi-One" w:cs="Zawgyi-One"/>
          <w:cs/>
          <w:lang w:bidi="my-MM"/>
        </w:rPr>
        <w:t>ခုမွာ</w:t>
      </w:r>
      <w:r w:rsidRPr="0097182E">
        <w:rPr>
          <w:rFonts w:ascii="Zawgyi-One" w:hAnsi="Zawgyi-One" w:cs="Zawgyi-One"/>
        </w:rPr>
        <w:t>(</w:t>
      </w:r>
      <w:r w:rsidRPr="0097182E">
        <w:rPr>
          <w:rFonts w:ascii="Zawgyi-One" w:hAnsi="Zawgyi-One" w:cs="Zawgyi-One"/>
          <w:cs/>
          <w:lang w:bidi="my-MM"/>
        </w:rPr>
        <w:t>၁</w:t>
      </w:r>
      <w:r w:rsidR="00F47F2C">
        <w:rPr>
          <w:rFonts w:ascii="Zawgyi-One" w:hAnsi="Zawgyi-One" w:cs="Zawgyi-One"/>
        </w:rPr>
        <w:t>)</w:t>
      </w:r>
      <w:r w:rsidRPr="0097182E">
        <w:rPr>
          <w:rFonts w:ascii="Zawgyi-One" w:hAnsi="Zawgyi-One" w:cs="Zawgyi-One"/>
          <w:cs/>
          <w:lang w:bidi="my-MM"/>
        </w:rPr>
        <w:t>ေက်းရြာအုပ္စုအုပ္ခ်ဳပ္ေရးမွဴးႏွင့္ဆယ္အိမ္မွဴးမ်ား</w:t>
      </w:r>
      <w:r w:rsidRPr="0097182E">
        <w:rPr>
          <w:rFonts w:ascii="Zawgyi-One" w:hAnsi="Zawgyi-One" w:cs="Zawgyi-One"/>
        </w:rPr>
        <w:t>(</w:t>
      </w:r>
      <w:r w:rsidRPr="0097182E">
        <w:rPr>
          <w:rFonts w:ascii="Zawgyi-One" w:hAnsi="Zawgyi-One" w:cs="Zawgyi-One"/>
          <w:cs/>
          <w:lang w:bidi="my-MM"/>
        </w:rPr>
        <w:t>၂</w:t>
      </w:r>
      <w:r w:rsidR="00F47F2C">
        <w:rPr>
          <w:rFonts w:ascii="Zawgyi-One" w:hAnsi="Zawgyi-One" w:cs="Zawgyi-One"/>
        </w:rPr>
        <w:t>)</w:t>
      </w:r>
      <w:r w:rsidRPr="00F47F2C">
        <w:rPr>
          <w:rFonts w:ascii="Zawgyi-One" w:hAnsi="Zawgyi-One" w:cs="Zawgyi-One"/>
          <w:sz w:val="22"/>
        </w:rPr>
        <w:t>CBOအဖြဲ႔</w:t>
      </w:r>
      <w:r w:rsidRPr="00F47F2C">
        <w:rPr>
          <w:rFonts w:ascii="Zawgyi-One" w:hAnsi="Zawgyi-One" w:cs="Zawgyi-One"/>
          <w:sz w:val="22"/>
          <w:cs/>
          <w:lang w:bidi="my-MM"/>
        </w:rPr>
        <w:t>၊</w:t>
      </w:r>
      <w:r w:rsidRPr="0097182E">
        <w:rPr>
          <w:rFonts w:ascii="Zawgyi-One" w:hAnsi="Zawgyi-One" w:cs="Zawgyi-One"/>
        </w:rPr>
        <w:t>(</w:t>
      </w:r>
      <w:r w:rsidRPr="0097182E">
        <w:rPr>
          <w:rFonts w:ascii="Zawgyi-One" w:hAnsi="Zawgyi-One" w:cs="Zawgyi-One"/>
          <w:cs/>
          <w:lang w:bidi="my-MM"/>
        </w:rPr>
        <w:t>၃</w:t>
      </w:r>
      <w:r w:rsidR="00F47F2C">
        <w:rPr>
          <w:rFonts w:ascii="Zawgyi-One" w:hAnsi="Zawgyi-One" w:cs="Zawgyi-One"/>
        </w:rPr>
        <w:t>)</w:t>
      </w:r>
      <w:r w:rsidRPr="0097182E">
        <w:rPr>
          <w:rFonts w:ascii="Zawgyi-One" w:hAnsi="Zawgyi-One" w:cs="Zawgyi-One"/>
        </w:rPr>
        <w:t>ကေလး</w:t>
      </w:r>
      <w:r w:rsidRPr="0097182E">
        <w:rPr>
          <w:rFonts w:ascii="Zawgyi-One" w:hAnsi="Zawgyi-One" w:cs="Zawgyi-One"/>
          <w:cs/>
          <w:lang w:bidi="my-MM"/>
        </w:rPr>
        <w:t>အဖဲြ႕၊(၄)လူငယ္</w:t>
      </w:r>
      <w:r w:rsidR="00F47F2C">
        <w:rPr>
          <w:rFonts w:ascii="Zawgyi-One" w:hAnsi="Zawgyi-One" w:cs="Zawgyi-One"/>
          <w:cs/>
          <w:lang w:bidi="my-MM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အဖြဲ႔</w:t>
      </w:r>
      <w:r w:rsidRPr="0097182E">
        <w:rPr>
          <w:rFonts w:ascii="Zawgyi-One" w:hAnsi="Zawgyi-One" w:cs="Zawgyi-One"/>
        </w:rPr>
        <w:t xml:space="preserve"> (</w:t>
      </w:r>
      <w:r w:rsidRPr="0097182E">
        <w:rPr>
          <w:rFonts w:ascii="Zawgyi-One" w:hAnsi="Zawgyi-One" w:cs="Zawgyi-One"/>
          <w:cs/>
          <w:lang w:bidi="my-MM"/>
        </w:rPr>
        <w:t>၅)ေစာင့္ၾကည့္အဖြဲ႕၊</w:t>
      </w:r>
      <w:r w:rsidRPr="0097182E">
        <w:rPr>
          <w:rFonts w:ascii="Zawgyi-One" w:hAnsi="Zawgyi-One" w:cs="Zawgyi-One"/>
        </w:rPr>
        <w:t xml:space="preserve"> (</w:t>
      </w:r>
      <w:r w:rsidRPr="0097182E">
        <w:rPr>
          <w:rFonts w:ascii="Zawgyi-One" w:hAnsi="Zawgyi-One" w:cs="Zawgyi-One"/>
          <w:cs/>
          <w:lang w:bidi="my-MM"/>
        </w:rPr>
        <w:t>၆</w:t>
      </w:r>
      <w:r w:rsidRPr="0097182E">
        <w:rPr>
          <w:rFonts w:ascii="Zawgyi-One" w:hAnsi="Zawgyi-One" w:cs="Zawgyi-One"/>
        </w:rPr>
        <w:t xml:space="preserve">) </w:t>
      </w:r>
      <w:r w:rsidRPr="0097182E">
        <w:rPr>
          <w:rFonts w:ascii="Zawgyi-One" w:hAnsi="Zawgyi-One" w:cs="Zawgyi-One"/>
          <w:cs/>
          <w:lang w:bidi="my-MM"/>
        </w:rPr>
        <w:t>အမ်ိဳးသမီးအဖဲြ႕၊</w:t>
      </w:r>
      <w:r w:rsidRPr="0097182E">
        <w:rPr>
          <w:rFonts w:ascii="Zawgyi-One" w:hAnsi="Zawgyi-One" w:cs="Zawgyi-One"/>
        </w:rPr>
        <w:t xml:space="preserve">  </w:t>
      </w:r>
      <w:r w:rsidRPr="0097182E">
        <w:rPr>
          <w:rFonts w:ascii="Zawgyi-One" w:hAnsi="Zawgyi-One" w:cs="Zawgyi-One"/>
          <w:cs/>
          <w:lang w:bidi="my-MM"/>
        </w:rPr>
        <w:t>တို႕ျဖစ္ပါသည္။</w:t>
      </w:r>
    </w:p>
    <w:p w14:paraId="2D5CCEB5" w14:textId="31C0DC0F" w:rsidR="00E7258A" w:rsidRPr="0097182E" w:rsidRDefault="00E7258A" w:rsidP="00E7258A">
      <w:pPr>
        <w:rPr>
          <w:rFonts w:ascii="Zawgyi-One" w:hAnsi="Zawgyi-One" w:cs="Zawgyi-One"/>
        </w:rPr>
      </w:pPr>
      <w:r w:rsidRPr="0097182E">
        <w:rPr>
          <w:rFonts w:ascii="Zawgyi-One" w:hAnsi="Zawgyi-One" w:cs="Zawgyi-One"/>
        </w:rPr>
        <w:tab/>
      </w:r>
      <w:r w:rsidRPr="0097182E">
        <w:rPr>
          <w:rFonts w:ascii="Zawgyi-One" w:hAnsi="Zawgyi-One" w:cs="Zawgyi-One"/>
          <w:cs/>
          <w:lang w:bidi="my-MM"/>
        </w:rPr>
        <w:t>ေက်းရြာအုပ္စုအုုပ္ခ်ဳပ္ေရးမွဴးႏွင့္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ဆယ္အိမ္မွဴးမ်ားသည္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ေက်းရြာအတြင္းရိွ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အုပ္ခ်ဳပ္ေရးကိစၥမ်ား၊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စည္းကမ္းထိန္းသိမ္းေရးကိစၥမ်ား၊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ဥပေဒႏွင့္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တရားဥပေဒစိုးမိုးေရး</w:t>
      </w:r>
      <w:r w:rsidRPr="0097182E">
        <w:rPr>
          <w:rFonts w:ascii="Zawgyi-One" w:hAnsi="Zawgyi-One" w:cs="Zawgyi-One"/>
          <w:lang w:bidi="my-MM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ကိစၥမ်ားအတြက္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အထက္အဆင့္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ၿမိဳ႕နယ္အဆင့္</w:t>
      </w:r>
      <w:r w:rsidRPr="0097182E">
        <w:rPr>
          <w:rFonts w:ascii="Zawgyi-One" w:hAnsi="Zawgyi-One" w:cs="Zawgyi-One"/>
          <w:lang w:bidi="my-MM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ေဒသဆိုင္ရာ</w:t>
      </w:r>
      <w:r w:rsidRPr="0097182E">
        <w:rPr>
          <w:rFonts w:ascii="Zawgyi-One" w:hAnsi="Zawgyi-One" w:cs="Zawgyi-One"/>
          <w:lang w:bidi="my-MM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ဌာနမ်ားႏွင့္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တိုက္ရိုက္</w:t>
      </w:r>
      <w:r w:rsidRPr="0097182E">
        <w:rPr>
          <w:rFonts w:ascii="Zawgyi-One" w:hAnsi="Zawgyi-One" w:cs="Zawgyi-One"/>
          <w:lang w:bidi="my-MM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ခ်ိတ္ဆက္ေဆာင္ရြက္ပါသည္။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ရပ္ရြာတည္ၿငိမ္ေအးခ်မ္းေရး၊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တရားဥပေဒစိုးမိုး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ေရးအတြက္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ေဆာင္ရြက္ပါသ္ည။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ေက်းရြာ</w:t>
      </w:r>
      <w:r w:rsidRPr="0097182E">
        <w:rPr>
          <w:rFonts w:ascii="Zawgyi-One" w:hAnsi="Zawgyi-One" w:cs="Zawgyi-One"/>
          <w:lang w:bidi="my-MM"/>
        </w:rPr>
        <w:t>CBO</w:t>
      </w:r>
      <w:r w:rsidRPr="0097182E">
        <w:rPr>
          <w:rFonts w:ascii="Zawgyi-One" w:hAnsi="Zawgyi-One" w:cs="Zawgyi-One"/>
          <w:cs/>
          <w:lang w:bidi="my-MM"/>
        </w:rPr>
        <w:t>အဖဲြ႕သည္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ေက်းရြာ၏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တည္ၿငိမ္ေရး၊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စည္းလံုးညီညြတ္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ေရးႏွင့္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သာေရး၊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နာေရး၊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စည္ပင္သာယာေရးကိစၥရပ္မ်ားကို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အုပ္ခ်ဳပ္ေရးမွဴးအဖဲြ႕ႏွင့္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ပူးေပါင္းေဆာင္ရြက္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ပါသည္။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lang w:bidi="my-MM"/>
        </w:rPr>
        <w:t>ကေလးအဖြဲ</w:t>
      </w:r>
      <w:r w:rsidRPr="0097182E">
        <w:rPr>
          <w:rFonts w:ascii="Zawgyi-One" w:hAnsi="Zawgyi-One" w:cs="Zawgyi-One"/>
          <w:cs/>
          <w:lang w:bidi="my-MM"/>
        </w:rPr>
        <w:t>ဲြ႔သည္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ရပ္ရြာအတြင္း</w:t>
      </w:r>
      <w:r w:rsidRPr="0097182E">
        <w:rPr>
          <w:rFonts w:ascii="Zawgyi-One" w:hAnsi="Zawgyi-One" w:cs="Zawgyi-One"/>
        </w:rPr>
        <w:t>အေလးမ်ား၏အခြင့္ေရးဆိုင္ရာခ်ိဳးေဖါက္ခံရမွဳမရွိရေလေအာင္ေဆာင္ရြက္ၾကပါသည္။လူငယ္အဖြဲ႕တို႔သည္</w:t>
      </w:r>
      <w:r w:rsidRPr="0097182E">
        <w:rPr>
          <w:rFonts w:ascii="Zawgyi-One" w:hAnsi="Zawgyi-One" w:cs="Zawgyi-One"/>
          <w:cs/>
          <w:lang w:bidi="my-MM"/>
        </w:rPr>
        <w:t>မဂၤလာပဲြမ်ား၊ရွင္ျပဳပဲြမ်ား၊ဘုရားပဲြေတာ္မ်ားစသည့္ရာသီအလိုက္ပဲြမ်ားတြင္ေကၽြးေမြးတည္ခင္းဧည့္ခံေရးကိစၥရပ္ မ်ားတာ၀န္ယူလုပ္ကိုင္ေပးပါသည္။လူငယ္အဖဲြ႕ကို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အုပ္ခ်ဳပ္ေရးအဖဲြ႕မ်ားက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ထိန္းၫိွကြပ္ကဲ၍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ရပ္ရြာစည္ပင္ေရးကိစၥမ်ားကို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ပူးေပါင္းေဆာင္ရြက္ၾကပါသည္။</w:t>
      </w:r>
    </w:p>
    <w:p w14:paraId="36BEC380" w14:textId="4EC6EF09" w:rsidR="00E7258A" w:rsidRPr="0097182E" w:rsidRDefault="00E7258A" w:rsidP="00E7258A">
      <w:pPr>
        <w:rPr>
          <w:rFonts w:ascii="Zawgyi-One" w:hAnsi="Zawgyi-One" w:cs="Zawgyi-One"/>
        </w:rPr>
      </w:pPr>
      <w:r w:rsidRPr="0097182E">
        <w:rPr>
          <w:rFonts w:ascii="Zawgyi-One" w:hAnsi="Zawgyi-One" w:cs="Zawgyi-One"/>
        </w:rPr>
        <w:tab/>
      </w:r>
      <w:r w:rsidRPr="0097182E">
        <w:rPr>
          <w:rFonts w:ascii="Zawgyi-One" w:hAnsi="Zawgyi-One" w:cs="Zawgyi-One"/>
          <w:cs/>
          <w:lang w:bidi="my-MM"/>
        </w:rPr>
        <w:t>ေက်းရြာရိွ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ေစာင့္ၾကည့္အဖဲြ႕သည္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ရပ္ရြာအတြက္ရာသီဥတုဆိုင္ရာ သတင္းမ်ားကိုအခ်ိန္မွီ စုစည္းၿခင္းႏွင့္ အခ်ိန္မွီအသိေပးသတိေပးၿခင္း မ်ားကို ေဆာင္ရြက္ပါသည္။ အမ်ိဳးသမီးအဖြဲ႔တို႔သည္သာေရး၊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နာေရးမ်ားတြင္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အေကၽြးအေမြးအတြက္ခ်က္ေရးျပဳတ္ေရးအတြက္တာ၀န္ယူေဆာင္ရြက္ပါသည္။ခ်က္ေရးျပဳတ္ေရးအတြက္ရပ္ရြာအတြင္းရိွေက်းရြာအုပ္စုအုုပ္ခ်ဳပ္ေရးမွဴးႏွင့္ဆယ္အိမ္မွဴးမ်ားသည္လူငယ္အဖဲြ႕တို႔ႏွင့္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ၫိွႏိႈင္းတိုင္ပင္၍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စားေသာက္ေရးအဆင္ေျပေစရန္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ပူးေပါင္းေဆာင္ရြက္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ၾကပါသည္။</w:t>
      </w:r>
      <w:r w:rsidRPr="0097182E">
        <w:rPr>
          <w:rFonts w:ascii="Zawgyi-One" w:hAnsi="Zawgyi-One" w:cs="Zawgyi-One"/>
        </w:rPr>
        <w:tab/>
      </w:r>
      <w:r w:rsidRPr="0097182E">
        <w:rPr>
          <w:rFonts w:ascii="Zawgyi-One" w:hAnsi="Zawgyi-One" w:cs="Zawgyi-One"/>
        </w:rPr>
        <w:tab/>
      </w:r>
    </w:p>
    <w:p w14:paraId="4C48ABDF" w14:textId="730EF86A" w:rsidR="00E7258A" w:rsidRDefault="00E7258A" w:rsidP="00E7258A">
      <w:pPr>
        <w:rPr>
          <w:rFonts w:ascii="Zawgyi-One" w:hAnsi="Zawgyi-One" w:cs="Zawgyi-One"/>
          <w:cs/>
          <w:lang w:bidi="my-MM"/>
        </w:rPr>
      </w:pPr>
      <w:r w:rsidRPr="0097182E">
        <w:rPr>
          <w:rFonts w:ascii="Zawgyi-One" w:hAnsi="Zawgyi-One" w:cs="Zawgyi-One"/>
        </w:rPr>
        <w:tab/>
      </w:r>
      <w:r w:rsidRPr="0097182E">
        <w:rPr>
          <w:rFonts w:ascii="Zawgyi-One" w:hAnsi="Zawgyi-One" w:cs="Zawgyi-One"/>
          <w:cs/>
          <w:lang w:bidi="my-MM"/>
        </w:rPr>
        <w:t>အထက္ေဖာ္ျပပါအဖဲြ႕အစည္းမ်ား၏ရပ္ေရးရြာေရးအတြက္မိမိတို႔ဆိုင္ရာအခန္းက႑မ်ားမွက်ရာတာ၀န္မ်ားကိုပူး ေပါင္းေဆာင္ရြက္မႈျဖင့္ရပ္ရြာဖြံ႕ၿဖိဳးေရးအတြက္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လုပ္ေဆာင္အေကာင္အထည္ေဖာ္ေန</w:t>
      </w:r>
      <w:r w:rsidRPr="0097182E">
        <w:rPr>
          <w:rFonts w:ascii="Zawgyi-One" w:hAnsi="Zawgyi-One" w:cs="Zawgyi-One"/>
        </w:rPr>
        <w:t xml:space="preserve"> </w:t>
      </w:r>
      <w:r w:rsidRPr="0097182E">
        <w:rPr>
          <w:rFonts w:ascii="Zawgyi-One" w:hAnsi="Zawgyi-One" w:cs="Zawgyi-One"/>
          <w:cs/>
          <w:lang w:bidi="my-MM"/>
        </w:rPr>
        <w:t>ၾကပါသည္။</w:t>
      </w:r>
      <w:r w:rsidRPr="0097182E">
        <w:rPr>
          <w:rFonts w:ascii="Zawgyi-One" w:hAnsi="Zawgyi-One" w:cs="Zawgyi-One"/>
        </w:rPr>
        <w:tab/>
        <w:t xml:space="preserve">World Vision အဖြဲ႔တစ္ဖြဲ႔ကသာလွ်င္ </w:t>
      </w:r>
      <w:r w:rsidRPr="0097182E">
        <w:rPr>
          <w:rFonts w:ascii="Zawgyi-One" w:hAnsi="Zawgyi-One" w:cs="Zawgyi-One"/>
          <w:cs/>
          <w:lang w:bidi="my-MM"/>
        </w:rPr>
        <w:t>ရပ္ရြာအတြက</w:t>
      </w:r>
      <w:r w:rsidRPr="0097182E">
        <w:rPr>
          <w:rFonts w:ascii="Zawgyi-One" w:hAnsi="Zawgyi-One" w:cs="Zawgyi-One"/>
          <w:lang w:bidi="my-MM"/>
        </w:rPr>
        <w:t>္</w:t>
      </w:r>
      <w:r w:rsidRPr="0097182E">
        <w:rPr>
          <w:rFonts w:ascii="Zawgyi-One" w:hAnsi="Zawgyi-One" w:cs="Zawgyi-One"/>
          <w:cs/>
          <w:lang w:bidi="my-MM"/>
        </w:rPr>
        <w:t>ဖြံ႕ၿဖိဳးတိုးတက္ေစရန္</w:t>
      </w:r>
      <w:r w:rsidRPr="0097182E">
        <w:rPr>
          <w:rFonts w:ascii="Zawgyi-One" w:hAnsi="Zawgyi-One" w:cs="Zawgyi-One"/>
        </w:rPr>
        <w:t>ေက်းရြာ၏ CBOအဖြဲ႔ႏွင့္</w:t>
      </w:r>
      <w:r w:rsidRPr="0097182E">
        <w:rPr>
          <w:rFonts w:ascii="Zawgyi-One" w:hAnsi="Zawgyi-One" w:cs="Zawgyi-One"/>
          <w:cs/>
          <w:lang w:bidi="my-MM"/>
        </w:rPr>
        <w:t>အုပ္ခ်ဳပ္ေရးအဖဲြ႕မ်ားႏွင့္ ပူးေပါင္းေဆာင္ရြက္အေကာင္အထည္ေဖာ္ေဆာင္ရြက္ေနလ်က္ရိွပါသည္။</w:t>
      </w:r>
    </w:p>
    <w:p w14:paraId="73FE3971" w14:textId="77777777" w:rsidR="000F2F15" w:rsidRDefault="000F2F15" w:rsidP="00E7258A">
      <w:pPr>
        <w:rPr>
          <w:rFonts w:ascii="Zawgyi-One" w:hAnsi="Zawgyi-One" w:cs="Zawgyi-One"/>
          <w:cs/>
          <w:lang w:bidi="my-MM"/>
        </w:rPr>
      </w:pPr>
    </w:p>
    <w:p w14:paraId="7AEE8AD9" w14:textId="77777777" w:rsidR="000F2F15" w:rsidRDefault="000F2F15" w:rsidP="00E7258A">
      <w:pPr>
        <w:rPr>
          <w:rFonts w:ascii="Zawgyi-One" w:hAnsi="Zawgyi-One" w:cs="Zawgyi-One"/>
          <w:cs/>
          <w:lang w:bidi="my-MM"/>
        </w:rPr>
      </w:pPr>
    </w:p>
    <w:p w14:paraId="2C51AF21" w14:textId="77777777" w:rsidR="000F2F15" w:rsidRDefault="000F2F15" w:rsidP="00E7258A">
      <w:pPr>
        <w:rPr>
          <w:rFonts w:ascii="Zawgyi-One" w:hAnsi="Zawgyi-One" w:cs="Zawgyi-One"/>
          <w:cs/>
          <w:lang w:bidi="my-MM"/>
        </w:rPr>
      </w:pPr>
    </w:p>
    <w:p w14:paraId="54B8480C" w14:textId="77777777" w:rsidR="000F2F15" w:rsidRDefault="000F2F15" w:rsidP="00E7258A">
      <w:pPr>
        <w:rPr>
          <w:rFonts w:ascii="Zawgyi-One" w:hAnsi="Zawgyi-One" w:cs="Zawgyi-One"/>
          <w:cs/>
          <w:lang w:bidi="my-MM"/>
        </w:rPr>
      </w:pPr>
    </w:p>
    <w:p w14:paraId="3CB0E401" w14:textId="77777777" w:rsidR="000F2F15" w:rsidRDefault="000F2F15" w:rsidP="00E7258A">
      <w:pPr>
        <w:rPr>
          <w:rFonts w:ascii="Zawgyi-One" w:hAnsi="Zawgyi-One" w:cs="Zawgyi-One"/>
          <w:cs/>
          <w:lang w:bidi="my-MM"/>
        </w:rPr>
      </w:pPr>
    </w:p>
    <w:p w14:paraId="6927C690" w14:textId="77777777" w:rsidR="000F2F15" w:rsidRDefault="000F2F15" w:rsidP="00E7258A">
      <w:pPr>
        <w:rPr>
          <w:rFonts w:ascii="Zawgyi-One" w:hAnsi="Zawgyi-One" w:cs="Zawgyi-One"/>
          <w:cs/>
          <w:lang w:bidi="my-MM"/>
        </w:rPr>
      </w:pPr>
    </w:p>
    <w:p w14:paraId="0057FBB7" w14:textId="77777777" w:rsidR="000F2F15" w:rsidRPr="00FE4DA9" w:rsidRDefault="000F2F15" w:rsidP="00E7258A">
      <w:pPr>
        <w:rPr>
          <w:rFonts w:ascii="Zawgyi-One" w:hAnsi="Zawgyi-One" w:cs="Zawgyi-One"/>
          <w:lang w:bidi="my-MM"/>
        </w:rPr>
      </w:pPr>
    </w:p>
    <w:p w14:paraId="53C159B7" w14:textId="77777777" w:rsidR="000D541A" w:rsidRDefault="00602ED5" w:rsidP="000D541A">
      <w:pPr>
        <w:pStyle w:val="ListParagraph"/>
        <w:numPr>
          <w:ilvl w:val="0"/>
          <w:numId w:val="1"/>
        </w:numPr>
        <w:ind w:left="540" w:hanging="54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ဝန္ေဆာင္မႈေပးႏိုင္သည့္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အဖြဲ႕အစည္းမ်ားႏွင့္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စီမံကိန္းလုပ္ငန္းအား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0D541A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p w14:paraId="6541A881" w14:textId="77777777" w:rsidR="000D541A" w:rsidRDefault="00602ED5" w:rsidP="000D541A">
      <w:pPr>
        <w:pStyle w:val="ListParagraph"/>
        <w:ind w:left="54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ပါဝင္ပတ္သက္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ေပါင္းစပ္ဆက္ႏႊယ္ႏိုင္သူမ်ားအားေလ့လာဆန္း</w:t>
      </w:r>
      <w:r w:rsidR="005C12FB" w:rsidRPr="00602ED5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စစ္ေဖာ္ထုတ္ျခင္း</w:t>
      </w:r>
      <w:r w:rsidR="005C12FB" w:rsidRPr="005A0173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p w14:paraId="7CBAFF1C" w14:textId="6F0DE43B" w:rsidR="005C12FB" w:rsidRPr="000F2F15" w:rsidRDefault="000F2F15" w:rsidP="000F2F15">
      <w:pPr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Theme="minorHAnsi" w:hAnsiTheme="minorHAnsi" w:cstheme="minorHAnsi"/>
          <w:color w:val="0000FF"/>
          <w:sz w:val="28"/>
          <w:szCs w:val="28"/>
        </w:rPr>
        <w:t xml:space="preserve">       </w:t>
      </w:r>
      <w:r w:rsidR="000D541A" w:rsidRPr="000F2F15">
        <w:rPr>
          <w:rFonts w:asciiTheme="minorHAnsi" w:hAnsiTheme="minorHAnsi" w:cstheme="minorHAnsi"/>
          <w:color w:val="0000FF"/>
          <w:sz w:val="28"/>
          <w:szCs w:val="28"/>
        </w:rPr>
        <w:t xml:space="preserve">Actors </w:t>
      </w:r>
      <w:proofErr w:type="gramStart"/>
      <w:r w:rsidR="005C12FB" w:rsidRPr="000F2F15">
        <w:rPr>
          <w:rFonts w:asciiTheme="minorHAnsi" w:hAnsiTheme="minorHAnsi" w:cstheme="minorHAnsi"/>
          <w:color w:val="0000FF"/>
          <w:sz w:val="28"/>
          <w:szCs w:val="28"/>
        </w:rPr>
        <w:t xml:space="preserve">and </w:t>
      </w:r>
      <w:r w:rsidR="000D541A" w:rsidRPr="000F2F15">
        <w:rPr>
          <w:rFonts w:asciiTheme="minorHAnsi" w:hAnsiTheme="minorHAnsi" w:cstheme="minorHAnsi"/>
          <w:color w:val="0000FF"/>
          <w:sz w:val="28"/>
          <w:szCs w:val="28"/>
        </w:rPr>
        <w:t xml:space="preserve"> </w:t>
      </w:r>
      <w:r w:rsidR="005C12FB" w:rsidRPr="000F2F15">
        <w:rPr>
          <w:rFonts w:asciiTheme="minorHAnsi" w:hAnsiTheme="minorHAnsi" w:cstheme="minorHAnsi"/>
          <w:color w:val="0000FF"/>
          <w:sz w:val="28"/>
          <w:szCs w:val="28"/>
        </w:rPr>
        <w:t>Stakeholder’s</w:t>
      </w:r>
      <w:proofErr w:type="gramEnd"/>
      <w:r w:rsidR="005C12FB" w:rsidRPr="000F2F15">
        <w:rPr>
          <w:rFonts w:asciiTheme="minorHAnsi" w:hAnsiTheme="minorHAnsi" w:cstheme="minorHAnsi"/>
          <w:color w:val="0000FF"/>
          <w:sz w:val="28"/>
          <w:szCs w:val="28"/>
        </w:rPr>
        <w:t xml:space="preserve"> analysis</w:t>
      </w:r>
    </w:p>
    <w:tbl>
      <w:tblPr>
        <w:tblW w:w="104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01"/>
        <w:gridCol w:w="7548"/>
      </w:tblGrid>
      <w:tr w:rsidR="007A4294" w:rsidRPr="00A30F7B" w14:paraId="36BE449D" w14:textId="77777777" w:rsidTr="002D0DF6">
        <w:tc>
          <w:tcPr>
            <w:tcW w:w="0" w:type="auto"/>
            <w:shd w:val="clear" w:color="auto" w:fill="BFBFBF"/>
          </w:tcPr>
          <w:p w14:paraId="01701CFA" w14:textId="77777777" w:rsidR="007A4294" w:rsidRPr="00A30F7B" w:rsidRDefault="007A4294" w:rsidP="002D0DF6">
            <w:pPr>
              <w:rPr>
                <w:b/>
                <w:sz w:val="20"/>
                <w:szCs w:val="20"/>
                <w:lang w:bidi="my-MM"/>
              </w:rPr>
            </w:pPr>
            <w:r w:rsidRPr="00A30F7B">
              <w:rPr>
                <w:rFonts w:cs="Myanmar Text"/>
                <w:b/>
                <w:bCs/>
                <w:sz w:val="20"/>
                <w:szCs w:val="20"/>
                <w:cs/>
                <w:lang w:bidi="my-MM"/>
              </w:rPr>
              <w:t>ပါဝင္ပက္သက္သူမ်ား</w:t>
            </w:r>
          </w:p>
        </w:tc>
        <w:tc>
          <w:tcPr>
            <w:tcW w:w="7548" w:type="dxa"/>
            <w:shd w:val="clear" w:color="auto" w:fill="BFBFBF"/>
          </w:tcPr>
          <w:p w14:paraId="45144C41" w14:textId="77777777" w:rsidR="007A4294" w:rsidRPr="00A30F7B" w:rsidRDefault="007A4294" w:rsidP="002D0DF6">
            <w:pPr>
              <w:rPr>
                <w:b/>
                <w:sz w:val="20"/>
                <w:szCs w:val="20"/>
                <w:lang w:bidi="my-MM"/>
              </w:rPr>
            </w:pPr>
            <w:r w:rsidRPr="00A30F7B">
              <w:rPr>
                <w:rFonts w:cs="Myanmar Text"/>
                <w:b/>
                <w:bCs/>
                <w:sz w:val="20"/>
                <w:szCs w:val="20"/>
                <w:cs/>
                <w:lang w:bidi="my-MM"/>
              </w:rPr>
              <w:t>အဓိက</w:t>
            </w:r>
            <w:r w:rsidRPr="00A30F7B">
              <w:rPr>
                <w:b/>
                <w:sz w:val="20"/>
                <w:szCs w:val="20"/>
                <w:lang w:bidi="my-MM"/>
              </w:rPr>
              <w:t xml:space="preserve"> </w:t>
            </w:r>
            <w:r w:rsidRPr="00A30F7B">
              <w:rPr>
                <w:rFonts w:cs="Myanmar Text"/>
                <w:b/>
                <w:bCs/>
                <w:sz w:val="20"/>
                <w:szCs w:val="20"/>
                <w:cs/>
                <w:lang w:bidi="my-MM"/>
              </w:rPr>
              <w:t>တာဝန္မ်ား</w:t>
            </w:r>
          </w:p>
        </w:tc>
      </w:tr>
      <w:tr w:rsidR="007A4294" w:rsidRPr="00A30F7B" w14:paraId="0B681C21" w14:textId="77777777" w:rsidTr="002D0DF6">
        <w:tc>
          <w:tcPr>
            <w:tcW w:w="10449" w:type="dxa"/>
            <w:gridSpan w:val="2"/>
            <w:shd w:val="clear" w:color="auto" w:fill="FFFFFF"/>
          </w:tcPr>
          <w:p w14:paraId="3C5B08A9" w14:textId="77777777" w:rsidR="007A4294" w:rsidRPr="00A30F7B" w:rsidRDefault="007A4294" w:rsidP="002D0DF6">
            <w:pPr>
              <w:rPr>
                <w:b/>
                <w:sz w:val="20"/>
                <w:szCs w:val="20"/>
                <w:lang w:bidi="my-MM"/>
              </w:rPr>
            </w:pPr>
            <w:r w:rsidRPr="00A30F7B">
              <w:rPr>
                <w:rFonts w:cs="Myanmar Text"/>
                <w:b/>
                <w:bCs/>
                <w:sz w:val="20"/>
                <w:szCs w:val="20"/>
                <w:cs/>
                <w:lang w:bidi="my-MM"/>
              </w:rPr>
              <w:t>ရပ္ရြာအတြင္းအဖြဲ႕အစည္း</w:t>
            </w:r>
          </w:p>
        </w:tc>
      </w:tr>
      <w:tr w:rsidR="007A4294" w:rsidRPr="00A30F7B" w14:paraId="5FAD586D" w14:textId="77777777" w:rsidTr="002D0DF6">
        <w:tc>
          <w:tcPr>
            <w:tcW w:w="0" w:type="auto"/>
            <w:shd w:val="clear" w:color="auto" w:fill="auto"/>
          </w:tcPr>
          <w:p w14:paraId="340BE492" w14:textId="77777777" w:rsidR="007A4294" w:rsidRPr="005F28C7" w:rsidRDefault="007A4294" w:rsidP="002D0DF6">
            <w:pPr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</w:pPr>
            <w:r w:rsidRPr="005F28C7"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  <w:t>ေက်းရြာအုပ္ခ်ဳပ္ေရးမွဴး</w:t>
            </w:r>
          </w:p>
        </w:tc>
        <w:tc>
          <w:tcPr>
            <w:tcW w:w="7548" w:type="dxa"/>
            <w:shd w:val="clear" w:color="auto" w:fill="auto"/>
          </w:tcPr>
          <w:p w14:paraId="474C92ED" w14:textId="77777777" w:rsidR="007A4294" w:rsidRPr="00A30F7B" w:rsidRDefault="007A4294" w:rsidP="002D0DF6">
            <w:pPr>
              <w:rPr>
                <w:rFonts w:cs="Zawgyi-One"/>
                <w:sz w:val="20"/>
                <w:szCs w:val="20"/>
                <w:lang w:bidi="my-MM"/>
              </w:rPr>
            </w:pP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ေက်းရြာအတြင္းရိွ အုပ္ခ်ဳပ္ေရးကိစၥမ်ား၊ ဖြံ႔ျဖိဳးေရးလုပ္ငန္းမ်ား၊</w:t>
            </w:r>
            <w:r w:rsidRPr="00A30F7B">
              <w:rPr>
                <w:rFonts w:cs="Zawgyi-One"/>
                <w:sz w:val="20"/>
                <w:szCs w:val="20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စည္းကမ္းထိန္းသိမ္းေရးကိစၥမ်ား၊ ဥပေဒႏွင့္ တရားဥပေဒစိုးမိုးေရး ကိစၥမ်ားအတြက္ ၿမိဳ႕နယ္အဆင့္</w:t>
            </w:r>
            <w:r w:rsidRPr="00A30F7B">
              <w:rPr>
                <w:rFonts w:cs="Zawgyi-One"/>
                <w:sz w:val="20"/>
                <w:szCs w:val="20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ဌာနဆိုင္ရာမ်ားႏွင့္ တိုက္ရိုက္ ခ်ိတ္ဆက္ေဆာင္ရြက္ႏိုင္ရန္။</w:t>
            </w:r>
          </w:p>
        </w:tc>
      </w:tr>
      <w:tr w:rsidR="007A4294" w:rsidRPr="00A30F7B" w14:paraId="6DDEE950" w14:textId="77777777" w:rsidTr="002D0DF6">
        <w:tc>
          <w:tcPr>
            <w:tcW w:w="0" w:type="auto"/>
            <w:shd w:val="clear" w:color="auto" w:fill="auto"/>
          </w:tcPr>
          <w:p w14:paraId="18262EA2" w14:textId="77777777" w:rsidR="007A4294" w:rsidRPr="007B1ADD" w:rsidRDefault="007A4294" w:rsidP="002D0DF6">
            <w:pPr>
              <w:rPr>
                <w:sz w:val="20"/>
                <w:szCs w:val="20"/>
                <w:lang w:bidi="my-MM"/>
              </w:rPr>
            </w:pPr>
            <w:r w:rsidRPr="007B1ADD">
              <w:rPr>
                <w:sz w:val="20"/>
                <w:szCs w:val="20"/>
                <w:lang w:bidi="my-MM"/>
              </w:rPr>
              <w:t>C</w:t>
            </w:r>
            <w:r w:rsidRPr="00731D89">
              <w:rPr>
                <w:b/>
                <w:sz w:val="20"/>
                <w:szCs w:val="20"/>
                <w:lang w:bidi="my-MM"/>
              </w:rPr>
              <w:t>BOs</w:t>
            </w:r>
            <w:r w:rsidRPr="005F28C7"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  <w:t>အဖြဲ႔</w:t>
            </w:r>
          </w:p>
        </w:tc>
        <w:tc>
          <w:tcPr>
            <w:tcW w:w="7548" w:type="dxa"/>
            <w:shd w:val="clear" w:color="auto" w:fill="auto"/>
          </w:tcPr>
          <w:p w14:paraId="0BD7B8F3" w14:textId="77777777" w:rsidR="007A4294" w:rsidRPr="00A30F7B" w:rsidRDefault="007A4294" w:rsidP="002D0DF6">
            <w:pPr>
              <w:rPr>
                <w:rFonts w:cs="Zawgyi-One"/>
                <w:b/>
                <w:sz w:val="20"/>
                <w:szCs w:val="20"/>
                <w:lang w:bidi="my-MM"/>
              </w:rPr>
            </w:pP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ေက်းရြာ</w:t>
            </w:r>
            <w:r>
              <w:rPr>
                <w:rFonts w:cs="Myanmar Text"/>
                <w:sz w:val="20"/>
                <w:szCs w:val="20"/>
                <w:lang w:bidi="my-MM"/>
              </w:rPr>
              <w:t>CBOs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 xml:space="preserve">အဖဲြ႕သည္ အုပ္ခ်ဳပ္ေရးမွဴးအဖဲြ႕ႏွင့္ ပူးေပါင္းေဆာင္ရြက္၍ ေက်းရြာ၏ </w:t>
            </w:r>
            <w:r w:rsidRPr="005F28C7">
              <w:rPr>
                <w:rFonts w:ascii="Zawgyi-One" w:hAnsi="Zawgyi-One" w:cs="Zawgyi-One"/>
                <w:sz w:val="20"/>
                <w:szCs w:val="20"/>
                <w:lang w:bidi="my-MM"/>
              </w:rPr>
              <w:t>ဘက္စံုဖြဲ႕ၿဖိဳးတိုးတက္လာေစရန္ႏွင့္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စည္းလံုးညီညြတ္ေရး ကိစၥရပ္မ်ားကို ေဆာင္ရြက္ႏိုင္ရန္။</w:t>
            </w:r>
          </w:p>
        </w:tc>
      </w:tr>
      <w:tr w:rsidR="007A4294" w:rsidRPr="00A30F7B" w14:paraId="221DCEB6" w14:textId="77777777" w:rsidTr="002D0DF6">
        <w:tc>
          <w:tcPr>
            <w:tcW w:w="0" w:type="auto"/>
            <w:shd w:val="clear" w:color="auto" w:fill="auto"/>
          </w:tcPr>
          <w:p w14:paraId="1BA99441" w14:textId="77777777" w:rsidR="007A4294" w:rsidRPr="005F28C7" w:rsidRDefault="007A4294" w:rsidP="002D0DF6">
            <w:pPr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</w:pPr>
            <w:r w:rsidRPr="005F28C7"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  <w:t>လူငယ္အဖြဲ႔</w:t>
            </w:r>
          </w:p>
        </w:tc>
        <w:tc>
          <w:tcPr>
            <w:tcW w:w="7548" w:type="dxa"/>
            <w:shd w:val="clear" w:color="auto" w:fill="auto"/>
          </w:tcPr>
          <w:p w14:paraId="53A9548F" w14:textId="77777777" w:rsidR="007A4294" w:rsidRPr="00A30F7B" w:rsidRDefault="007A4294" w:rsidP="002D0DF6">
            <w:pPr>
              <w:rPr>
                <w:rFonts w:cs="Zawgyi-One"/>
                <w:b/>
                <w:sz w:val="20"/>
                <w:szCs w:val="20"/>
                <w:lang w:bidi="my-MM"/>
              </w:rPr>
            </w:pPr>
            <w:r>
              <w:rPr>
                <w:rFonts w:cs="Myanmar Text"/>
                <w:sz w:val="20"/>
                <w:szCs w:val="20"/>
                <w:cs/>
                <w:lang w:bidi="my-MM"/>
              </w:rPr>
              <w:t>လူငယ္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အဖဲြ႕သည္ ရပ္ရြာအတြင္း မဂၤလာပဲြမ်ား၊ ရွင္ျပဳပဲြမ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>်ား၊ ဘုရားပဲြေတာ္မ်ားစသည့္ ရာသီ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အလိုက္က်င္းပေသာ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>ပဲြေတာ္မ်ားတြင္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ေကၽြးေမြးတည္ခင္းဧည့္ခံေရး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ကိစၥရပ္မ်ား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ကိုတာ၀န္ယူလုပ္ကိုင္ေပးႏိုင္ရန္၊</w:t>
            </w:r>
            <w:r w:rsidRPr="005F28C7">
              <w:rPr>
                <w:rFonts w:ascii="Zawgyi-One" w:hAnsi="Zawgyi-One" w:cs="Zawgyi-One"/>
                <w:sz w:val="20"/>
                <w:szCs w:val="20"/>
                <w:lang w:bidi="my-MM"/>
              </w:rPr>
              <w:t>(လူငယ္အဖြဲ႕ကို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>အမ်ိဳူးသမီးအဖဲြ႕</w:t>
            </w:r>
            <w:r w:rsidRPr="005F28C7">
              <w:rPr>
                <w:rFonts w:ascii="Zawgyi-One" w:hAnsi="Zawgyi-One" w:cs="Zawgyi-One"/>
                <w:sz w:val="20"/>
                <w:szCs w:val="20"/>
                <w:lang w:bidi="my-MM"/>
              </w:rPr>
              <w:t>ႏွင့္</w:t>
            </w:r>
            <w:r w:rsidRPr="005F28C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>ပ္ရြာCBOs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အဖ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>ဲြ႕ႏွင့္ အုပ္ခ်ဳပ္ေရးအဖဲြ႕မ်ားက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ထိန္းၫိွကြပ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 xml:space="preserve">္ကဲ၍ရပ္ရြာစည္ပင္ေရးကိစၥမ်ားကို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ပူးေပါင္း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ေဆာင္ရြက္ၾကပါသည္။</w:t>
            </w:r>
            <w:r w:rsidRPr="00A30F7B">
              <w:rPr>
                <w:rFonts w:cs="Zawgyi-One"/>
                <w:sz w:val="20"/>
                <w:szCs w:val="20"/>
                <w:lang w:bidi="my-MM"/>
              </w:rPr>
              <w:t>)</w:t>
            </w:r>
          </w:p>
        </w:tc>
      </w:tr>
      <w:tr w:rsidR="007A4294" w:rsidRPr="00A30F7B" w14:paraId="38163E74" w14:textId="77777777" w:rsidTr="002D0DF6">
        <w:tc>
          <w:tcPr>
            <w:tcW w:w="0" w:type="auto"/>
            <w:shd w:val="clear" w:color="auto" w:fill="auto"/>
          </w:tcPr>
          <w:p w14:paraId="6C8FF102" w14:textId="77777777" w:rsidR="007A4294" w:rsidRPr="007B1ADD" w:rsidRDefault="007A4294" w:rsidP="002D0DF6">
            <w:pPr>
              <w:rPr>
                <w:rFonts w:cs="Zawgyi-One"/>
                <w:b/>
                <w:sz w:val="20"/>
                <w:szCs w:val="20"/>
                <w:lang w:bidi="my-MM"/>
              </w:rPr>
            </w:pPr>
            <w:r w:rsidRPr="007B1ADD">
              <w:rPr>
                <w:rFonts w:cs="Zawgyi-One"/>
                <w:b/>
                <w:bCs/>
                <w:sz w:val="20"/>
                <w:szCs w:val="20"/>
                <w:cs/>
                <w:lang w:bidi="my-MM"/>
              </w:rPr>
              <w:t>အမ်ိဳးသမီးအဖြဲ႔</w:t>
            </w:r>
          </w:p>
        </w:tc>
        <w:tc>
          <w:tcPr>
            <w:tcW w:w="7548" w:type="dxa"/>
            <w:shd w:val="clear" w:color="auto" w:fill="auto"/>
          </w:tcPr>
          <w:p w14:paraId="691DD236" w14:textId="77777777" w:rsidR="007A4294" w:rsidRPr="00A30F7B" w:rsidRDefault="007A4294" w:rsidP="002D0DF6">
            <w:pPr>
              <w:rPr>
                <w:rFonts w:cs="Zawgyi-One"/>
                <w:b/>
                <w:sz w:val="20"/>
                <w:szCs w:val="20"/>
                <w:lang w:bidi="my-MM"/>
              </w:rPr>
            </w:pPr>
            <w:r>
              <w:rPr>
                <w:rFonts w:cs="Myanmar Text"/>
                <w:b/>
                <w:sz w:val="20"/>
                <w:szCs w:val="20"/>
                <w:cs/>
                <w:lang w:bidi="my-MM"/>
              </w:rPr>
              <w:t>အမ်ိဳးသမီး</w:t>
            </w:r>
            <w:r w:rsidRPr="00A30F7B">
              <w:rPr>
                <w:rFonts w:cs="Myanmar Text"/>
                <w:bCs/>
                <w:sz w:val="20"/>
                <w:szCs w:val="20"/>
                <w:cs/>
                <w:lang w:bidi="my-MM"/>
              </w:rPr>
              <w:t>အဖြဲ႔သည္</w:t>
            </w:r>
            <w:r w:rsidRPr="00A30F7B">
              <w:rPr>
                <w:rFonts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30F7B">
              <w:rPr>
                <w:rFonts w:cs="Myanmar Text"/>
                <w:b/>
                <w:sz w:val="20"/>
                <w:szCs w:val="20"/>
                <w:cs/>
                <w:lang w:bidi="my-MM"/>
              </w:rPr>
              <w:t>ရပ္ရြာအတြင္းရိွ သာေရး၊ နာေရးမ်ားတြင္ ခ်က္ေရး</w:t>
            </w:r>
            <w:r>
              <w:rPr>
                <w:rFonts w:cs="Myanmar Text"/>
                <w:b/>
                <w:sz w:val="20"/>
                <w:szCs w:val="20"/>
                <w:cs/>
                <w:lang w:bidi="my-MM"/>
              </w:rPr>
              <w:t xml:space="preserve"> </w:t>
            </w:r>
            <w:r w:rsidRPr="00A30F7B">
              <w:rPr>
                <w:rFonts w:cs="Myanmar Text"/>
                <w:b/>
                <w:sz w:val="20"/>
                <w:szCs w:val="20"/>
                <w:cs/>
                <w:lang w:bidi="my-MM"/>
              </w:rPr>
              <w:t>ျပဳတ္ေရးအတြက္ တာ၀န္ယူေဆာင္</w:t>
            </w:r>
            <w:r w:rsidRPr="00A30F7B">
              <w:rPr>
                <w:rFonts w:cs="Myanmar Text"/>
                <w:bCs/>
                <w:sz w:val="20"/>
                <w:szCs w:val="20"/>
                <w:cs/>
                <w:lang w:bidi="my-MM"/>
              </w:rPr>
              <w:t>ရြက္ျခင္းမ်ားလုပ္ေဆာင္ႏိုင္ရန္။</w:t>
            </w:r>
            <w:r w:rsidRPr="00A30F7B">
              <w:rPr>
                <w:rFonts w:cs="Zawgyi-One"/>
                <w:bCs/>
                <w:sz w:val="20"/>
                <w:szCs w:val="20"/>
                <w:lang w:bidi="my-MM"/>
              </w:rPr>
              <w:t xml:space="preserve"> </w:t>
            </w:r>
          </w:p>
        </w:tc>
      </w:tr>
      <w:tr w:rsidR="007A4294" w:rsidRPr="00A30F7B" w14:paraId="4E6B54FF" w14:textId="77777777" w:rsidTr="002D0DF6">
        <w:tc>
          <w:tcPr>
            <w:tcW w:w="0" w:type="auto"/>
            <w:shd w:val="clear" w:color="auto" w:fill="auto"/>
          </w:tcPr>
          <w:p w14:paraId="4866C401" w14:textId="77777777" w:rsidR="007A4294" w:rsidRPr="007B1ADD" w:rsidRDefault="007A4294" w:rsidP="002D0DF6">
            <w:pPr>
              <w:rPr>
                <w:sz w:val="20"/>
                <w:szCs w:val="20"/>
                <w:lang w:bidi="my-MM"/>
              </w:rPr>
            </w:pPr>
            <w:r w:rsidRPr="007B1ADD">
              <w:rPr>
                <w:rFonts w:cs="Myanmar Text"/>
                <w:bCs/>
                <w:sz w:val="20"/>
                <w:szCs w:val="20"/>
                <w:cs/>
                <w:lang w:bidi="my-MM"/>
              </w:rPr>
              <w:t>ေစာင့္ၾကည့္အဖြဲ႕</w:t>
            </w:r>
          </w:p>
        </w:tc>
        <w:tc>
          <w:tcPr>
            <w:tcW w:w="7548" w:type="dxa"/>
            <w:shd w:val="clear" w:color="auto" w:fill="auto"/>
          </w:tcPr>
          <w:p w14:paraId="297A285E" w14:textId="77777777" w:rsidR="007A4294" w:rsidRPr="005F28C7" w:rsidRDefault="007A4294" w:rsidP="002D0DF6">
            <w:pPr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5F28C7">
              <w:rPr>
                <w:rFonts w:ascii="Zawgyi-One" w:hAnsi="Zawgyi-One" w:cs="Zawgyi-One"/>
                <w:sz w:val="20"/>
                <w:szCs w:val="20"/>
                <w:lang w:bidi="my-MM"/>
              </w:rPr>
              <w:t>ေက်းရြာအတြက္ရာသီဥတုဆိုင္ရာသတင္းမ်ားကိုအခ်ိန္မွီသတိေပးၿခင္းကိုေဆာင္ရြက္သည္။</w:t>
            </w:r>
          </w:p>
        </w:tc>
      </w:tr>
      <w:tr w:rsidR="007A4294" w:rsidRPr="00A30F7B" w14:paraId="1154ECDA" w14:textId="77777777" w:rsidTr="002D0DF6">
        <w:tc>
          <w:tcPr>
            <w:tcW w:w="0" w:type="auto"/>
            <w:shd w:val="clear" w:color="auto" w:fill="auto"/>
          </w:tcPr>
          <w:p w14:paraId="06A892FB" w14:textId="77777777" w:rsidR="007A4294" w:rsidRPr="005F28C7" w:rsidRDefault="007A4294" w:rsidP="002D0DF6">
            <w:pPr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</w:pPr>
            <w:r w:rsidRPr="005F28C7"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  <w:t>ကေလးအဖြဲ႕</w:t>
            </w:r>
          </w:p>
        </w:tc>
        <w:tc>
          <w:tcPr>
            <w:tcW w:w="7548" w:type="dxa"/>
            <w:shd w:val="clear" w:color="auto" w:fill="auto"/>
          </w:tcPr>
          <w:p w14:paraId="0C1B6095" w14:textId="77777777" w:rsidR="007A4294" w:rsidRPr="005F28C7" w:rsidRDefault="007A4294" w:rsidP="002D0DF6">
            <w:pPr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5F28C7">
              <w:rPr>
                <w:rFonts w:ascii="Zawgyi-One" w:hAnsi="Zawgyi-One" w:cs="Zawgyi-One"/>
                <w:sz w:val="20"/>
                <w:szCs w:val="20"/>
                <w:lang w:bidi="my-MM"/>
              </w:rPr>
              <w:t>ေက်းရြာအတြင္းရွိကေလးမ်ားအခ်င္းခ်င္းကေလးသူငယ္ဆုိင္ရာအခြင့္ေေရးမ်ားရရွိဖို႔ေဆာင္ရြက္။</w:t>
            </w:r>
          </w:p>
        </w:tc>
      </w:tr>
      <w:tr w:rsidR="007A4294" w:rsidRPr="00A30F7B" w14:paraId="1B61C8EC" w14:textId="77777777" w:rsidTr="002D0DF6">
        <w:tc>
          <w:tcPr>
            <w:tcW w:w="10449" w:type="dxa"/>
            <w:gridSpan w:val="2"/>
            <w:shd w:val="clear" w:color="auto" w:fill="auto"/>
          </w:tcPr>
          <w:p w14:paraId="020F2DEF" w14:textId="77777777" w:rsidR="007A4294" w:rsidRPr="00A30F7B" w:rsidRDefault="007A4294" w:rsidP="002D0DF6">
            <w:pPr>
              <w:spacing w:line="360" w:lineRule="auto"/>
              <w:ind w:right="450"/>
              <w:rPr>
                <w:rFonts w:cs="Zawgyi-One"/>
                <w:b/>
                <w:sz w:val="20"/>
                <w:szCs w:val="20"/>
                <w:lang w:bidi="th-TH"/>
              </w:rPr>
            </w:pPr>
            <w:r w:rsidRPr="00A30F7B">
              <w:rPr>
                <w:rFonts w:cs="Myanmar Text"/>
                <w:b/>
                <w:bCs/>
                <w:sz w:val="20"/>
                <w:szCs w:val="20"/>
                <w:cs/>
                <w:lang w:bidi="my-MM"/>
              </w:rPr>
              <w:t>ျပင္ပ</w:t>
            </w:r>
            <w:r w:rsidRPr="00A30F7B">
              <w:rPr>
                <w:rFonts w:cs="Zawgyi-One"/>
                <w:b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b/>
                <w:bCs/>
                <w:sz w:val="20"/>
                <w:szCs w:val="20"/>
                <w:cs/>
                <w:lang w:bidi="my-MM"/>
              </w:rPr>
              <w:t>အဖြဲ႕အစည္းမ်ား</w:t>
            </w:r>
          </w:p>
        </w:tc>
      </w:tr>
      <w:tr w:rsidR="007A4294" w:rsidRPr="00A30F7B" w14:paraId="58CEF73F" w14:textId="77777777" w:rsidTr="002D0DF6">
        <w:tc>
          <w:tcPr>
            <w:tcW w:w="0" w:type="auto"/>
            <w:shd w:val="clear" w:color="auto" w:fill="auto"/>
          </w:tcPr>
          <w:p w14:paraId="1165C7D4" w14:textId="77777777" w:rsidR="007A4294" w:rsidRPr="00A30F7B" w:rsidRDefault="007A4294" w:rsidP="002D0DF6">
            <w:pPr>
              <w:rPr>
                <w:rFonts w:cs="Zawgyi-One"/>
                <w:bCs/>
                <w:color w:val="000000"/>
                <w:sz w:val="20"/>
                <w:szCs w:val="20"/>
                <w:lang w:bidi="th-TH"/>
              </w:rPr>
            </w:pPr>
            <w:r w:rsidRPr="00A30F7B">
              <w:rPr>
                <w:rFonts w:cs="Myanmar Text"/>
                <w:bCs/>
                <w:sz w:val="20"/>
                <w:szCs w:val="20"/>
                <w:cs/>
                <w:lang w:bidi="my-MM"/>
              </w:rPr>
              <w:lastRenderedPageBreak/>
              <w:t>ျမိဳ႕နယ္</w:t>
            </w:r>
            <w:r w:rsidRPr="00A30F7B">
              <w:rPr>
                <w:rFonts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30F7B">
              <w:rPr>
                <w:rFonts w:cs="Myanmar Text"/>
                <w:bCs/>
                <w:sz w:val="20"/>
                <w:szCs w:val="20"/>
                <w:cs/>
                <w:lang w:bidi="my-MM"/>
              </w:rPr>
              <w:t>အေထြေထြအုပ္ခ်ဳပ္ေရးဦးစီးဌာနႏွင့္</w:t>
            </w:r>
            <w:r w:rsidRPr="00A30F7B">
              <w:rPr>
                <w:rFonts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30F7B">
              <w:rPr>
                <w:rFonts w:cs="Myanmar Text"/>
                <w:bCs/>
                <w:sz w:val="20"/>
                <w:szCs w:val="20"/>
                <w:cs/>
                <w:lang w:bidi="my-MM"/>
              </w:rPr>
              <w:t>ဌာနဆိုင္ရာမ်ား</w:t>
            </w:r>
          </w:p>
        </w:tc>
        <w:tc>
          <w:tcPr>
            <w:tcW w:w="7548" w:type="dxa"/>
            <w:shd w:val="clear" w:color="auto" w:fill="auto"/>
          </w:tcPr>
          <w:p w14:paraId="08AFBC14" w14:textId="77777777" w:rsidR="007A4294" w:rsidRPr="00A30F7B" w:rsidRDefault="007A4294" w:rsidP="002D0DF6">
            <w:pPr>
              <w:spacing w:line="360" w:lineRule="auto"/>
              <w:ind w:right="450"/>
              <w:rPr>
                <w:rFonts w:cs="Zawgyi-One"/>
                <w:sz w:val="20"/>
                <w:szCs w:val="20"/>
                <w:lang w:bidi="th-TH"/>
              </w:rPr>
            </w:pP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ေက်းရြာတြင္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တရားဥပေဒစိုးမိုးေရး၊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အေရးေပၚကိစၥရပ္မ်ားေပၚေပါက္လာပါက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လမ္းညႊန္ခ်က္ေပး၍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ပူးေပါင္းေဆာင္ရြက္ႏိုင္ရန္။</w:t>
            </w:r>
          </w:p>
        </w:tc>
      </w:tr>
      <w:tr w:rsidR="007A4294" w:rsidRPr="00A30F7B" w14:paraId="33433043" w14:textId="77777777" w:rsidTr="002D0DF6">
        <w:tc>
          <w:tcPr>
            <w:tcW w:w="0" w:type="auto"/>
            <w:shd w:val="clear" w:color="auto" w:fill="auto"/>
          </w:tcPr>
          <w:p w14:paraId="16F01DA1" w14:textId="77777777" w:rsidR="007A4294" w:rsidRPr="008E44F6" w:rsidRDefault="007A4294" w:rsidP="002D0DF6">
            <w:pPr>
              <w:rPr>
                <w:rFonts w:cs="Zawgyi-One"/>
                <w:b/>
                <w:bCs/>
                <w:sz w:val="20"/>
                <w:szCs w:val="20"/>
                <w:lang w:bidi="my-MM"/>
              </w:rPr>
            </w:pPr>
            <w:r w:rsidRPr="008E44F6">
              <w:rPr>
                <w:rFonts w:cs="Myanmar Text"/>
                <w:b/>
                <w:bCs/>
                <w:sz w:val="20"/>
                <w:szCs w:val="20"/>
                <w:cs/>
                <w:lang w:bidi="my-MM"/>
              </w:rPr>
              <w:t>လူမႈဖြ႔ံျဖိဳးတိုးတက္ေရး</w:t>
            </w:r>
            <w:r w:rsidRPr="008E44F6">
              <w:rPr>
                <w:rFonts w:cs="Zawgyi-One"/>
                <w:b/>
                <w:bCs/>
                <w:sz w:val="20"/>
                <w:szCs w:val="20"/>
                <w:lang w:bidi="my-MM"/>
              </w:rPr>
              <w:t xml:space="preserve"> </w:t>
            </w:r>
            <w:r w:rsidRPr="008E44F6">
              <w:rPr>
                <w:rFonts w:cs="Myanmar Text"/>
                <w:b/>
                <w:bCs/>
                <w:sz w:val="20"/>
                <w:szCs w:val="20"/>
                <w:cs/>
                <w:lang w:bidi="my-MM"/>
              </w:rPr>
              <w:t>အဖြဲ႔အစည္း၊</w:t>
            </w:r>
            <w:r w:rsidRPr="008E44F6">
              <w:rPr>
                <w:rFonts w:cs="Zawgyi-One"/>
                <w:b/>
                <w:bCs/>
                <w:sz w:val="20"/>
                <w:szCs w:val="20"/>
                <w:lang w:bidi="my-MM"/>
              </w:rPr>
              <w:t xml:space="preserve"> </w:t>
            </w:r>
          </w:p>
          <w:p w14:paraId="14AD78FD" w14:textId="77777777" w:rsidR="007A4294" w:rsidRPr="008E44F6" w:rsidRDefault="007A4294" w:rsidP="002D0DF6">
            <w:pPr>
              <w:rPr>
                <w:rFonts w:cs="Zawgyi-One"/>
                <w:b/>
                <w:bCs/>
                <w:sz w:val="20"/>
                <w:szCs w:val="20"/>
                <w:lang w:bidi="my-MM"/>
              </w:rPr>
            </w:pPr>
            <w:r w:rsidRPr="001A45DA">
              <w:rPr>
                <w:rFonts w:cs="Zawgyi-One"/>
                <w:b/>
                <w:bCs/>
                <w:sz w:val="20"/>
                <w:szCs w:val="20"/>
                <w:lang w:bidi="my-MM"/>
              </w:rPr>
              <w:t>BRACED World</w:t>
            </w:r>
            <w:r w:rsidRPr="008E44F6">
              <w:rPr>
                <w:rFonts w:cs="Zawgyi-One"/>
                <w:b/>
                <w:bCs/>
                <w:sz w:val="20"/>
                <w:szCs w:val="20"/>
                <w:lang w:bidi="my-MM"/>
              </w:rPr>
              <w:t xml:space="preserve"> Vision</w:t>
            </w:r>
          </w:p>
        </w:tc>
        <w:tc>
          <w:tcPr>
            <w:tcW w:w="7548" w:type="dxa"/>
            <w:shd w:val="clear" w:color="auto" w:fill="auto"/>
          </w:tcPr>
          <w:p w14:paraId="5E075108" w14:textId="77777777" w:rsidR="007A4294" w:rsidRPr="00A30F7B" w:rsidRDefault="007A4294" w:rsidP="002D0DF6">
            <w:pPr>
              <w:rPr>
                <w:rFonts w:cs="Zawgyi-One"/>
                <w:sz w:val="20"/>
                <w:szCs w:val="20"/>
                <w:lang w:bidi="th-TH"/>
              </w:rPr>
            </w:pP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ရာသီဥတုဆိုးရြားလာမႈႏွင့္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ေဘးအႏၱရာယ္မ်ားက်ေရာက္လာမႈအေပၚခံႏုိင္ရည္စြမ္း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တည္ေဆာက္ျခင္းႏွင့္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လိုက္ေလ်ာညီေထြေနထိုင္ျခင္း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(BRACED)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စီမံခ်က္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ကို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ေက်းရြာအတြင္း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အေကာင္အထည္ေဖာ္ေဆာင္ရြက္ျပီး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ေဘးဒဏ္ခံႏိုင္စြမ္း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တိုးျမွင့္ႏိုင္ရန္္။</w:t>
            </w:r>
            <w:r w:rsidRPr="00A30F7B">
              <w:rPr>
                <w:rFonts w:cs="Zawgyi-One"/>
                <w:sz w:val="20"/>
                <w:szCs w:val="20"/>
                <w:lang w:bidi="th-TH"/>
              </w:rPr>
              <w:t xml:space="preserve"> </w:t>
            </w:r>
          </w:p>
          <w:p w14:paraId="59BC98EA" w14:textId="77777777" w:rsidR="007A4294" w:rsidRPr="00A30F7B" w:rsidRDefault="007A4294" w:rsidP="002D0DF6">
            <w:pPr>
              <w:spacing w:line="360" w:lineRule="auto"/>
              <w:ind w:left="360" w:right="450"/>
              <w:jc w:val="center"/>
              <w:rPr>
                <w:rFonts w:cs="Zawgyi-One"/>
                <w:sz w:val="20"/>
                <w:szCs w:val="20"/>
                <w:lang w:bidi="my-MM"/>
              </w:rPr>
            </w:pPr>
          </w:p>
        </w:tc>
      </w:tr>
      <w:tr w:rsidR="007A4294" w:rsidRPr="00A30F7B" w14:paraId="7CED8621" w14:textId="77777777" w:rsidTr="002D0DF6">
        <w:tc>
          <w:tcPr>
            <w:tcW w:w="0" w:type="auto"/>
            <w:shd w:val="clear" w:color="auto" w:fill="auto"/>
          </w:tcPr>
          <w:p w14:paraId="339F395B" w14:textId="77777777" w:rsidR="007A4294" w:rsidRPr="00731D89" w:rsidRDefault="007A4294" w:rsidP="002D0DF6">
            <w:pPr>
              <w:tabs>
                <w:tab w:val="center" w:pos="1527"/>
              </w:tabs>
              <w:rPr>
                <w:rFonts w:cs="Zawgyi-One"/>
                <w:b/>
                <w:bCs/>
                <w:sz w:val="20"/>
                <w:szCs w:val="20"/>
                <w:lang w:bidi="th-TH"/>
              </w:rPr>
            </w:pPr>
            <w:r>
              <w:rPr>
                <w:rFonts w:cs="Zawgyi-One"/>
                <w:b/>
                <w:bCs/>
                <w:sz w:val="20"/>
                <w:szCs w:val="20"/>
                <w:lang w:bidi="th-TH"/>
              </w:rPr>
              <w:t xml:space="preserve">Area Development  Programme </w:t>
            </w:r>
            <w:r w:rsidRPr="00731D89">
              <w:rPr>
                <w:rFonts w:cs="Zawgyi-One"/>
                <w:b/>
                <w:bCs/>
                <w:sz w:val="20"/>
                <w:szCs w:val="20"/>
                <w:lang w:bidi="th-TH"/>
              </w:rPr>
              <w:t>World Vision</w:t>
            </w:r>
          </w:p>
        </w:tc>
        <w:tc>
          <w:tcPr>
            <w:tcW w:w="7548" w:type="dxa"/>
            <w:shd w:val="clear" w:color="auto" w:fill="auto"/>
          </w:tcPr>
          <w:p w14:paraId="7E6828AE" w14:textId="77777777" w:rsidR="007A4294" w:rsidRPr="00A30F7B" w:rsidRDefault="007A4294" w:rsidP="002D0DF6">
            <w:pPr>
              <w:rPr>
                <w:rFonts w:cs="Zawgyi-One"/>
                <w:sz w:val="20"/>
                <w:szCs w:val="20"/>
                <w:lang w:bidi="th-TH"/>
              </w:rPr>
            </w:pPr>
            <w:r>
              <w:rPr>
                <w:rFonts w:cs="Myanmar Text"/>
                <w:sz w:val="20"/>
                <w:szCs w:val="20"/>
                <w:cs/>
                <w:lang w:bidi="my-MM"/>
              </w:rPr>
              <w:t>မိခင္ႏွင့္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ကေလး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>က်န္းမာေရး၊ကေလးပညာေရး၊ စိုက္ပ်ိဳးေမြးၿမဴေရး ၊လူကုန္ကူးမွဳ ကာကြယ္တား ဆီးေရးႏွင့္ကေလးသူငယ္အစီအစဥ္မ်ားစသည့္ဘက္စံုဖြ႕ံၿဖိဳးတိုးတက္လာေစရန္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ရပ္ရြာ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အုပ္ခ်ဳပ္ေရးမွဴးအဖဲြ႕ႏွင့္ ၿမိဳ႕နယ္ဌာနဆိုင္ရာမ်ား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A30F7B">
              <w:rPr>
                <w:rFonts w:cs="Myanmar Text"/>
                <w:sz w:val="20"/>
                <w:szCs w:val="20"/>
                <w:cs/>
                <w:lang w:bidi="my-MM"/>
              </w:rPr>
              <w:t>ႏ</w:t>
            </w:r>
            <w:r>
              <w:rPr>
                <w:rFonts w:cs="Myanmar Text"/>
                <w:sz w:val="20"/>
                <w:szCs w:val="20"/>
                <w:cs/>
                <w:lang w:bidi="my-MM"/>
              </w:rPr>
              <w:t>ွင့္ ပူးေပါင္းေဆာင္ရြက္ပါသည္။</w:t>
            </w:r>
          </w:p>
        </w:tc>
      </w:tr>
    </w:tbl>
    <w:p w14:paraId="14187B85" w14:textId="77777777" w:rsidR="00D26348" w:rsidRDefault="00D26348" w:rsidP="005C12FB">
      <w:pPr>
        <w:rPr>
          <w:rFonts w:ascii="Zawgyi-One" w:hAnsi="Zawgyi-One" w:cs="Zawgyi-One"/>
          <w:color w:val="002060"/>
          <w:sz w:val="28"/>
          <w:szCs w:val="28"/>
        </w:rPr>
      </w:pPr>
    </w:p>
    <w:p w14:paraId="2C480B03" w14:textId="77777777" w:rsidR="005C12FB" w:rsidRPr="00C77AD0" w:rsidRDefault="005C12FB" w:rsidP="00BA4296">
      <w:pPr>
        <w:pStyle w:val="ListParagraph"/>
        <w:numPr>
          <w:ilvl w:val="0"/>
          <w:numId w:val="1"/>
        </w:numPr>
        <w:ind w:left="540" w:hanging="540"/>
        <w:rPr>
          <w:rFonts w:ascii="Zawgyi-One" w:hAnsi="Zawgyi-One" w:cs="Zawgyi-One"/>
          <w:color w:val="0000FF"/>
          <w:sz w:val="28"/>
          <w:szCs w:val="28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ထိခိုက္လြယ္ေသာအုပ္စုမ်ားအားဆန္းစစ္ျခင္း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C77AD0">
        <w:rPr>
          <w:rFonts w:asciiTheme="minorHAnsi" w:hAnsiTheme="minorHAnsi" w:cstheme="minorHAnsi"/>
          <w:color w:val="0000FF"/>
          <w:sz w:val="28"/>
          <w:szCs w:val="28"/>
        </w:rPr>
        <w:t>Vulnerability analysis</w:t>
      </w:r>
    </w:p>
    <w:tbl>
      <w:tblPr>
        <w:tblpPr w:leftFromText="180" w:rightFromText="180" w:vertAnchor="text" w:horzAnchor="margin" w:tblpX="558" w:tblpY="34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6"/>
        <w:gridCol w:w="2149"/>
        <w:gridCol w:w="1585"/>
        <w:gridCol w:w="1890"/>
        <w:gridCol w:w="1800"/>
      </w:tblGrid>
      <w:tr w:rsidR="005C12FB" w:rsidRPr="00CF2E72" w14:paraId="13C0438A" w14:textId="77777777" w:rsidTr="002D0DF6">
        <w:tc>
          <w:tcPr>
            <w:tcW w:w="326" w:type="dxa"/>
            <w:shd w:val="clear" w:color="auto" w:fill="auto"/>
          </w:tcPr>
          <w:p w14:paraId="62DB2BA2" w14:textId="77777777" w:rsidR="005C12FB" w:rsidRPr="00CF2E72" w:rsidRDefault="005C12FB" w:rsidP="003C3899">
            <w:pPr>
              <w:spacing w:after="0" w:line="240" w:lineRule="auto"/>
              <w:rPr>
                <w:rFonts w:ascii="Zawgyi-One" w:hAnsi="Zawgyi-One" w:cs="Zawgyi-One"/>
                <w:b/>
              </w:rPr>
            </w:pPr>
          </w:p>
        </w:tc>
        <w:tc>
          <w:tcPr>
            <w:tcW w:w="2149" w:type="dxa"/>
            <w:shd w:val="clear" w:color="auto" w:fill="auto"/>
          </w:tcPr>
          <w:p w14:paraId="0D25D2E0" w14:textId="77777777" w:rsidR="005C12FB" w:rsidRPr="00CF2E72" w:rsidRDefault="005C12FB" w:rsidP="003C3899">
            <w:pPr>
              <w:spacing w:after="0" w:line="240" w:lineRule="auto"/>
              <w:rPr>
                <w:rFonts w:ascii="Zawgyi-One" w:hAnsi="Zawgyi-One" w:cs="Zawgyi-One"/>
                <w:b/>
              </w:rPr>
            </w:pPr>
            <w:r>
              <w:rPr>
                <w:rFonts w:ascii="Zawgyi-One" w:hAnsi="Zawgyi-One" w:cs="Myanmar Text"/>
                <w:b/>
                <w:bCs/>
                <w:szCs w:val="24"/>
                <w:cs/>
                <w:lang w:bidi="my-MM"/>
              </w:rPr>
              <w:t>အသက္အပိုင္းအျခား</w:t>
            </w:r>
          </w:p>
        </w:tc>
        <w:tc>
          <w:tcPr>
            <w:tcW w:w="1585" w:type="dxa"/>
            <w:shd w:val="clear" w:color="auto" w:fill="auto"/>
          </w:tcPr>
          <w:p w14:paraId="7F1799DD" w14:textId="77777777" w:rsidR="005C12FB" w:rsidRPr="00CF2E72" w:rsidRDefault="005C12FB" w:rsidP="003C3899">
            <w:pPr>
              <w:spacing w:after="0" w:line="240" w:lineRule="auto"/>
              <w:rPr>
                <w:rFonts w:ascii="Zawgyi-One" w:hAnsi="Zawgyi-One" w:cs="Zawgyi-One"/>
                <w:b/>
              </w:rPr>
            </w:pPr>
            <w:r>
              <w:rPr>
                <w:rFonts w:ascii="Zawgyi-One" w:hAnsi="Zawgyi-One" w:cs="Myanmar Text"/>
                <w:b/>
                <w:bCs/>
                <w:szCs w:val="24"/>
                <w:cs/>
                <w:lang w:bidi="my-MM"/>
              </w:rPr>
              <w:t>က်ား</w:t>
            </w:r>
          </w:p>
        </w:tc>
        <w:tc>
          <w:tcPr>
            <w:tcW w:w="1890" w:type="dxa"/>
            <w:shd w:val="clear" w:color="auto" w:fill="auto"/>
          </w:tcPr>
          <w:p w14:paraId="47769FDB" w14:textId="77777777" w:rsidR="005C12FB" w:rsidRPr="00CF2E72" w:rsidRDefault="005C12FB" w:rsidP="003C3899">
            <w:pPr>
              <w:spacing w:after="0" w:line="240" w:lineRule="auto"/>
              <w:rPr>
                <w:rFonts w:ascii="Zawgyi-One" w:hAnsi="Zawgyi-One" w:cs="Zawgyi-One"/>
                <w:b/>
              </w:rPr>
            </w:pPr>
            <w:r>
              <w:rPr>
                <w:rFonts w:ascii="Zawgyi-One" w:hAnsi="Zawgyi-One" w:cs="Myanmar Text"/>
                <w:b/>
                <w:bCs/>
                <w:szCs w:val="24"/>
                <w:cs/>
                <w:lang w:bidi="my-MM"/>
              </w:rPr>
              <w:t>မ</w:t>
            </w:r>
          </w:p>
        </w:tc>
        <w:tc>
          <w:tcPr>
            <w:tcW w:w="1800" w:type="dxa"/>
            <w:shd w:val="clear" w:color="auto" w:fill="auto"/>
          </w:tcPr>
          <w:p w14:paraId="2CDF760B" w14:textId="77777777" w:rsidR="005C12FB" w:rsidRPr="00CF2E72" w:rsidRDefault="005C12FB" w:rsidP="003C3899">
            <w:pPr>
              <w:spacing w:after="0" w:line="240" w:lineRule="auto"/>
              <w:rPr>
                <w:rFonts w:ascii="Zawgyi-One" w:hAnsi="Zawgyi-One" w:cs="Zawgyi-One"/>
                <w:b/>
              </w:rPr>
            </w:pPr>
            <w:r>
              <w:rPr>
                <w:rFonts w:ascii="Zawgyi-One" w:hAnsi="Zawgyi-One" w:cs="Myanmar Text"/>
                <w:b/>
                <w:bCs/>
                <w:szCs w:val="24"/>
                <w:cs/>
                <w:lang w:bidi="my-MM"/>
              </w:rPr>
              <w:t>စုစုေပါင္း</w:t>
            </w:r>
          </w:p>
        </w:tc>
      </w:tr>
      <w:tr w:rsidR="002D0DF6" w:rsidRPr="00CF2E72" w14:paraId="6C949BED" w14:textId="77777777" w:rsidTr="002D0DF6">
        <w:tc>
          <w:tcPr>
            <w:tcW w:w="326" w:type="dxa"/>
            <w:shd w:val="clear" w:color="auto" w:fill="auto"/>
          </w:tcPr>
          <w:p w14:paraId="51EBB9CE" w14:textId="77777777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Zawgyi-One"/>
                <w:sz w:val="20"/>
                <w:szCs w:val="20"/>
                <w:lang w:bidi="my-MM"/>
              </w:rPr>
              <w:t>1</w:t>
            </w:r>
          </w:p>
        </w:tc>
        <w:tc>
          <w:tcPr>
            <w:tcW w:w="2149" w:type="dxa"/>
            <w:shd w:val="clear" w:color="auto" w:fill="auto"/>
          </w:tcPr>
          <w:p w14:paraId="5B440846" w14:textId="77777777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၁၈ႏွစ္အထက္</w:t>
            </w:r>
          </w:p>
        </w:tc>
        <w:tc>
          <w:tcPr>
            <w:tcW w:w="1585" w:type="dxa"/>
            <w:shd w:val="clear" w:color="auto" w:fill="auto"/>
          </w:tcPr>
          <w:p w14:paraId="5BFE499C" w14:textId="13B4E5C0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cs="Myanmar Text"/>
                <w:bCs/>
                <w:sz w:val="22"/>
                <w:cs/>
                <w:lang w:bidi="my-MM"/>
              </w:rPr>
              <w:t>၁၀</w:t>
            </w:r>
          </w:p>
        </w:tc>
        <w:tc>
          <w:tcPr>
            <w:tcW w:w="1890" w:type="dxa"/>
            <w:shd w:val="clear" w:color="auto" w:fill="auto"/>
          </w:tcPr>
          <w:p w14:paraId="455AB9E4" w14:textId="1DDEB7A4" w:rsidR="002D0DF6" w:rsidRPr="00A13FEA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A13FEA">
              <w:rPr>
                <w:rFonts w:ascii="Zawgyi-One" w:hAnsi="Zawgyi-One" w:cs="Zawgyi-One"/>
                <w:bCs/>
                <w:sz w:val="22"/>
                <w:cs/>
                <w:lang w:bidi="my-MM"/>
              </w:rPr>
              <w:t>၁၅</w:t>
            </w:r>
          </w:p>
        </w:tc>
        <w:tc>
          <w:tcPr>
            <w:tcW w:w="1800" w:type="dxa"/>
            <w:shd w:val="clear" w:color="auto" w:fill="auto"/>
          </w:tcPr>
          <w:p w14:paraId="449A3FF6" w14:textId="0437CD99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cs="Myanmar Text"/>
                <w:bCs/>
                <w:sz w:val="22"/>
                <w:cs/>
                <w:lang w:bidi="my-MM"/>
              </w:rPr>
              <w:t>၃၅</w:t>
            </w:r>
          </w:p>
        </w:tc>
      </w:tr>
      <w:tr w:rsidR="002D0DF6" w:rsidRPr="00CF2E72" w14:paraId="72AB2249" w14:textId="77777777" w:rsidTr="002D0DF6">
        <w:tc>
          <w:tcPr>
            <w:tcW w:w="326" w:type="dxa"/>
            <w:shd w:val="clear" w:color="auto" w:fill="auto"/>
          </w:tcPr>
          <w:p w14:paraId="1C2ED1F4" w14:textId="77777777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Zawgyi-One"/>
                <w:sz w:val="20"/>
                <w:szCs w:val="20"/>
                <w:lang w:bidi="my-MM"/>
              </w:rPr>
              <w:t>2</w:t>
            </w:r>
          </w:p>
        </w:tc>
        <w:tc>
          <w:tcPr>
            <w:tcW w:w="2149" w:type="dxa"/>
            <w:shd w:val="clear" w:color="auto" w:fill="auto"/>
          </w:tcPr>
          <w:p w14:paraId="4B39450C" w14:textId="77777777" w:rsidR="002D0DF6" w:rsidRPr="005C12FB" w:rsidRDefault="002D0DF6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၅ႏွစ္ေအာက္</w:t>
            </w:r>
          </w:p>
        </w:tc>
        <w:tc>
          <w:tcPr>
            <w:tcW w:w="1585" w:type="dxa"/>
            <w:shd w:val="clear" w:color="auto" w:fill="auto"/>
          </w:tcPr>
          <w:p w14:paraId="6F1ABB2B" w14:textId="6509232F" w:rsidR="002D0DF6" w:rsidRPr="00AF12F9" w:rsidRDefault="00AF12F9" w:rsidP="002D0DF6">
            <w:pPr>
              <w:spacing w:after="0" w:line="240" w:lineRule="auto"/>
              <w:rPr>
                <w:rFonts w:ascii="Parabaik" w:hAnsi="Parabaik" w:cs="Parabaik"/>
                <w:sz w:val="20"/>
                <w:szCs w:val="20"/>
              </w:rPr>
            </w:pPr>
            <w:r>
              <w:rPr>
                <w:rFonts w:ascii="Parabaik" w:hAnsi="Parabaik" w:cs="Parabaik"/>
                <w:bCs/>
                <w:sz w:val="22"/>
                <w:cs/>
                <w:lang w:bidi="my-MM"/>
              </w:rPr>
              <w:t>၂၄</w:t>
            </w:r>
          </w:p>
        </w:tc>
        <w:tc>
          <w:tcPr>
            <w:tcW w:w="1890" w:type="dxa"/>
            <w:shd w:val="clear" w:color="auto" w:fill="auto"/>
          </w:tcPr>
          <w:p w14:paraId="6F8B4A58" w14:textId="182230B4" w:rsidR="002D0DF6" w:rsidRPr="00AF12F9" w:rsidRDefault="00AF12F9" w:rsidP="002D0DF6">
            <w:pPr>
              <w:spacing w:after="0" w:line="240" w:lineRule="auto"/>
              <w:rPr>
                <w:rFonts w:ascii="Parabaik" w:hAnsi="Parabaik" w:cs="Parabaik"/>
                <w:sz w:val="20"/>
                <w:szCs w:val="20"/>
              </w:rPr>
            </w:pPr>
            <w:r>
              <w:rPr>
                <w:rFonts w:ascii="Parabaik" w:hAnsi="Parabaik" w:cs="Parabaik"/>
                <w:bCs/>
                <w:sz w:val="22"/>
                <w:cs/>
                <w:lang w:bidi="my-MM"/>
              </w:rPr>
              <w:t>၂၆</w:t>
            </w:r>
          </w:p>
        </w:tc>
        <w:tc>
          <w:tcPr>
            <w:tcW w:w="1800" w:type="dxa"/>
            <w:shd w:val="clear" w:color="auto" w:fill="auto"/>
          </w:tcPr>
          <w:p w14:paraId="4DAFF732" w14:textId="0D795677" w:rsidR="002D0DF6" w:rsidRPr="00AF12F9" w:rsidRDefault="00AF12F9" w:rsidP="002D0DF6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bCs/>
                <w:sz w:val="22"/>
                <w:cs/>
                <w:lang w:bidi="my-MM"/>
              </w:rPr>
              <w:t>၅၀</w:t>
            </w:r>
          </w:p>
        </w:tc>
      </w:tr>
      <w:tr w:rsidR="00AF12F9" w:rsidRPr="00CF2E72" w14:paraId="2B488198" w14:textId="77777777" w:rsidTr="002D0DF6">
        <w:tc>
          <w:tcPr>
            <w:tcW w:w="326" w:type="dxa"/>
            <w:shd w:val="clear" w:color="auto" w:fill="auto"/>
          </w:tcPr>
          <w:p w14:paraId="2A4F44A8" w14:textId="77777777" w:rsidR="00AF12F9" w:rsidRPr="005C12FB" w:rsidRDefault="00AF12F9" w:rsidP="00AF12F9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Zawgyi-One"/>
                <w:sz w:val="20"/>
                <w:szCs w:val="20"/>
                <w:lang w:bidi="my-MM"/>
              </w:rPr>
              <w:t>3</w:t>
            </w:r>
          </w:p>
        </w:tc>
        <w:tc>
          <w:tcPr>
            <w:tcW w:w="2149" w:type="dxa"/>
            <w:shd w:val="clear" w:color="auto" w:fill="auto"/>
          </w:tcPr>
          <w:p w14:paraId="3E099781" w14:textId="77777777" w:rsidR="00AF12F9" w:rsidRPr="005C12FB" w:rsidRDefault="00AF12F9" w:rsidP="00AF12F9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ကိုယ္ဝန္ေဆာင္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သည္</w:t>
            </w:r>
          </w:p>
        </w:tc>
        <w:tc>
          <w:tcPr>
            <w:tcW w:w="1585" w:type="dxa"/>
            <w:shd w:val="clear" w:color="auto" w:fill="auto"/>
          </w:tcPr>
          <w:p w14:paraId="11060BBB" w14:textId="72B333B7" w:rsidR="00AF12F9" w:rsidRPr="00AF12F9" w:rsidRDefault="00AF12F9" w:rsidP="00AF12F9">
            <w:pPr>
              <w:spacing w:after="0" w:line="240" w:lineRule="auto"/>
              <w:rPr>
                <w:rFonts w:ascii="Parabaik" w:hAnsi="Parabaik" w:cs="Parabaik"/>
                <w:sz w:val="20"/>
                <w:szCs w:val="20"/>
              </w:rPr>
            </w:pPr>
          </w:p>
        </w:tc>
        <w:tc>
          <w:tcPr>
            <w:tcW w:w="1890" w:type="dxa"/>
            <w:shd w:val="clear" w:color="auto" w:fill="auto"/>
          </w:tcPr>
          <w:p w14:paraId="2FFCAC92" w14:textId="5866BD32" w:rsidR="00AF12F9" w:rsidRPr="00AF12F9" w:rsidRDefault="00AF12F9" w:rsidP="00AF12F9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bCs/>
                <w:sz w:val="22"/>
                <w:cs/>
                <w:lang w:bidi="my-MM"/>
              </w:rPr>
              <w:t>၁၂</w:t>
            </w:r>
          </w:p>
        </w:tc>
        <w:tc>
          <w:tcPr>
            <w:tcW w:w="1800" w:type="dxa"/>
            <w:shd w:val="clear" w:color="auto" w:fill="auto"/>
          </w:tcPr>
          <w:p w14:paraId="0B753A41" w14:textId="26CB8D73" w:rsidR="00AF12F9" w:rsidRPr="005C12FB" w:rsidRDefault="00AF12F9" w:rsidP="00AF12F9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cs="Myanmar Text"/>
                <w:bCs/>
                <w:sz w:val="22"/>
                <w:cs/>
                <w:lang w:bidi="my-MM"/>
              </w:rPr>
              <w:t>၁၀</w:t>
            </w:r>
          </w:p>
        </w:tc>
      </w:tr>
      <w:tr w:rsidR="00AF12F9" w:rsidRPr="00CF2E72" w14:paraId="21BE8268" w14:textId="77777777" w:rsidTr="002D0DF6">
        <w:tc>
          <w:tcPr>
            <w:tcW w:w="326" w:type="dxa"/>
            <w:shd w:val="clear" w:color="auto" w:fill="auto"/>
          </w:tcPr>
          <w:p w14:paraId="17A05D9E" w14:textId="77777777" w:rsidR="00AF12F9" w:rsidRPr="005C12FB" w:rsidRDefault="00AF12F9" w:rsidP="00AF12F9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Zawgyi-One"/>
                <w:sz w:val="20"/>
                <w:szCs w:val="20"/>
                <w:lang w:bidi="my-MM"/>
              </w:rPr>
              <w:t>4</w:t>
            </w:r>
          </w:p>
        </w:tc>
        <w:tc>
          <w:tcPr>
            <w:tcW w:w="2149" w:type="dxa"/>
            <w:shd w:val="clear" w:color="auto" w:fill="auto"/>
          </w:tcPr>
          <w:p w14:paraId="7E342F1E" w14:textId="77777777" w:rsidR="00AF12F9" w:rsidRPr="005C12FB" w:rsidRDefault="00AF12F9" w:rsidP="00AF12F9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မသန္စြမ္း</w:t>
            </w:r>
          </w:p>
        </w:tc>
        <w:tc>
          <w:tcPr>
            <w:tcW w:w="1585" w:type="dxa"/>
            <w:shd w:val="clear" w:color="auto" w:fill="auto"/>
          </w:tcPr>
          <w:p w14:paraId="33007EFF" w14:textId="69FE439A" w:rsidR="00AF12F9" w:rsidRPr="005C12FB" w:rsidRDefault="00AF12F9" w:rsidP="00AF12F9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cs="Myanmar Text"/>
                <w:bCs/>
                <w:sz w:val="22"/>
                <w:cs/>
                <w:lang w:bidi="my-MM"/>
              </w:rPr>
              <w:t>၁</w:t>
            </w:r>
          </w:p>
        </w:tc>
        <w:tc>
          <w:tcPr>
            <w:tcW w:w="1890" w:type="dxa"/>
            <w:shd w:val="clear" w:color="auto" w:fill="auto"/>
          </w:tcPr>
          <w:p w14:paraId="3514C219" w14:textId="5A744814" w:rsidR="00AF12F9" w:rsidRPr="005C12FB" w:rsidRDefault="00AF12F9" w:rsidP="00AF12F9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A30F7B">
              <w:rPr>
                <w:rFonts w:cs="Myanmar Text"/>
                <w:bCs/>
                <w:sz w:val="22"/>
                <w:cs/>
                <w:lang w:bidi="my-MM"/>
              </w:rPr>
              <w:t>၁</w:t>
            </w:r>
          </w:p>
        </w:tc>
        <w:tc>
          <w:tcPr>
            <w:tcW w:w="1800" w:type="dxa"/>
            <w:shd w:val="clear" w:color="auto" w:fill="auto"/>
          </w:tcPr>
          <w:p w14:paraId="7866FB2A" w14:textId="39FE1F00" w:rsidR="00AF12F9" w:rsidRPr="005C12FB" w:rsidRDefault="00AF12F9" w:rsidP="00AF12F9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cs="Myanmar Text"/>
                <w:bCs/>
                <w:sz w:val="22"/>
                <w:cs/>
                <w:lang w:bidi="my-MM"/>
              </w:rPr>
              <w:t>၂</w:t>
            </w:r>
          </w:p>
        </w:tc>
      </w:tr>
      <w:tr w:rsidR="00AF12F9" w:rsidRPr="00CF2E72" w14:paraId="2138B10D" w14:textId="77777777" w:rsidTr="002D0DF6">
        <w:tc>
          <w:tcPr>
            <w:tcW w:w="326" w:type="dxa"/>
            <w:shd w:val="clear" w:color="auto" w:fill="auto"/>
          </w:tcPr>
          <w:p w14:paraId="249D84E8" w14:textId="77777777" w:rsidR="00AF12F9" w:rsidRPr="005C12FB" w:rsidRDefault="00AF12F9" w:rsidP="00AF12F9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Zawgyi-One"/>
                <w:sz w:val="20"/>
                <w:szCs w:val="20"/>
                <w:lang w:bidi="my-MM"/>
              </w:rPr>
              <w:t>5</w:t>
            </w:r>
          </w:p>
        </w:tc>
        <w:tc>
          <w:tcPr>
            <w:tcW w:w="2149" w:type="dxa"/>
            <w:shd w:val="clear" w:color="auto" w:fill="auto"/>
          </w:tcPr>
          <w:p w14:paraId="4A0089CE" w14:textId="77777777" w:rsidR="00AF12F9" w:rsidRPr="005C12FB" w:rsidRDefault="00AF12F9" w:rsidP="00AF12F9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5C12FB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အမ်ိဳးသမီးဦးေဆာင္</w:t>
            </w:r>
            <w:r w:rsidRPr="005C12FB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5C12FB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ရေသာအိမ္</w:t>
            </w:r>
          </w:p>
        </w:tc>
        <w:tc>
          <w:tcPr>
            <w:tcW w:w="1585" w:type="dxa"/>
            <w:shd w:val="clear" w:color="auto" w:fill="auto"/>
          </w:tcPr>
          <w:p w14:paraId="11B36F4B" w14:textId="77777777" w:rsidR="00AF12F9" w:rsidRPr="005C12FB" w:rsidRDefault="00AF12F9" w:rsidP="00AF12F9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890" w:type="dxa"/>
            <w:shd w:val="clear" w:color="auto" w:fill="auto"/>
          </w:tcPr>
          <w:p w14:paraId="2BC1405A" w14:textId="3B9D5612" w:rsidR="00AF12F9" w:rsidRPr="00A13FEA" w:rsidRDefault="00AF12F9" w:rsidP="00AF12F9">
            <w:pPr>
              <w:spacing w:after="0" w:line="240" w:lineRule="auto"/>
              <w:rPr>
                <w:rFonts w:ascii="Parabaik" w:hAnsi="Parabaik" w:cs="Parabaik"/>
                <w:sz w:val="20"/>
                <w:szCs w:val="20"/>
              </w:rPr>
            </w:pPr>
            <w:r>
              <w:rPr>
                <w:rFonts w:ascii="Parabaik" w:hAnsi="Parabaik" w:cs="Parabaik"/>
                <w:bCs/>
                <w:sz w:val="22"/>
                <w:cs/>
                <w:lang w:bidi="my-MM"/>
              </w:rPr>
              <w:t>၂၈</w:t>
            </w:r>
          </w:p>
        </w:tc>
        <w:tc>
          <w:tcPr>
            <w:tcW w:w="1800" w:type="dxa"/>
            <w:shd w:val="clear" w:color="auto" w:fill="auto"/>
          </w:tcPr>
          <w:p w14:paraId="2FCE87B3" w14:textId="5EB546BD" w:rsidR="00AF12F9" w:rsidRPr="005C12FB" w:rsidRDefault="00AF12F9" w:rsidP="00AF12F9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Parabaik" w:hAnsi="Parabaik" w:cs="Parabaik"/>
                <w:bCs/>
                <w:sz w:val="22"/>
                <w:cs/>
                <w:lang w:bidi="my-MM"/>
              </w:rPr>
              <w:t>၂၈</w:t>
            </w:r>
          </w:p>
        </w:tc>
      </w:tr>
    </w:tbl>
    <w:p w14:paraId="16ECFD17" w14:textId="77777777" w:rsidR="005C12FB" w:rsidRDefault="005C12FB" w:rsidP="005C12FB">
      <w:pPr>
        <w:rPr>
          <w:rFonts w:ascii="Zawgyi-One" w:hAnsi="Zawgyi-One" w:cs="Zawgyi-One"/>
          <w:color w:val="002060"/>
          <w:sz w:val="34"/>
          <w:szCs w:val="34"/>
        </w:rPr>
      </w:pPr>
    </w:p>
    <w:p w14:paraId="71302E5C" w14:textId="77777777" w:rsidR="00F23D57" w:rsidRDefault="00F23D57" w:rsidP="008F1F83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14:paraId="03E5B874" w14:textId="77777777" w:rsidR="00317143" w:rsidRDefault="00317143" w:rsidP="008F1F83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14:paraId="1EE1E0BB" w14:textId="77777777" w:rsidR="00317143" w:rsidRDefault="00317143" w:rsidP="008F1F83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14:paraId="606F6D0A" w14:textId="77777777" w:rsidR="005C12FB" w:rsidRPr="00BA4296" w:rsidRDefault="005C12FB" w:rsidP="00BA4296">
      <w:pPr>
        <w:pStyle w:val="ListParagraph"/>
        <w:numPr>
          <w:ilvl w:val="0"/>
          <w:numId w:val="1"/>
        </w:numPr>
        <w:ind w:left="540" w:hanging="540"/>
        <w:jc w:val="left"/>
        <w:rPr>
          <w:rFonts w:asciiTheme="minorHAnsi" w:hAnsiTheme="minorHAnsi" w:cstheme="minorHAnsi"/>
          <w:b/>
          <w:color w:val="FF6600"/>
          <w:sz w:val="28"/>
          <w:szCs w:val="28"/>
        </w:rPr>
      </w:pPr>
      <w:r w:rsidRPr="00BA4296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သတင္းအခ်က္အလက္ရရွိမႈမ်ားကိုေလ့လာဆန္းစစ္ျခင္း</w:t>
      </w:r>
      <w:r w:rsidRPr="00BA4296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F1F83" w:rsidRPr="00BA4296">
        <w:rPr>
          <w:rFonts w:ascii="Zawgyi-One" w:hAnsi="Zawgyi-One" w:cs="Zawgyi-One"/>
          <w:b/>
          <w:color w:val="006666"/>
          <w:sz w:val="28"/>
          <w:szCs w:val="28"/>
        </w:rPr>
        <w:t xml:space="preserve">                                             </w:t>
      </w:r>
      <w:r w:rsidRPr="00BA4296">
        <w:rPr>
          <w:rFonts w:asciiTheme="minorHAnsi" w:hAnsiTheme="minorHAnsi" w:cstheme="minorHAnsi"/>
          <w:color w:val="0000FF"/>
          <w:sz w:val="28"/>
          <w:szCs w:val="28"/>
        </w:rPr>
        <w:t>Acess to New</w:t>
      </w:r>
      <w:r w:rsidR="00630644" w:rsidRPr="00BA4296">
        <w:rPr>
          <w:rFonts w:asciiTheme="minorHAnsi" w:hAnsiTheme="minorHAnsi" w:cstheme="minorHAnsi"/>
          <w:color w:val="0000FF"/>
          <w:sz w:val="28"/>
          <w:szCs w:val="28"/>
        </w:rPr>
        <w:t>s</w:t>
      </w:r>
      <w:r w:rsidRPr="00BA4296">
        <w:rPr>
          <w:rFonts w:asciiTheme="minorHAnsi" w:hAnsiTheme="minorHAnsi" w:cstheme="minorHAnsi"/>
          <w:color w:val="0000FF"/>
          <w:sz w:val="28"/>
          <w:szCs w:val="28"/>
        </w:rPr>
        <w:t>/Information and Awareness Asse</w:t>
      </w:r>
      <w:r w:rsidR="008F1F83" w:rsidRPr="00BA4296">
        <w:rPr>
          <w:rFonts w:asciiTheme="minorHAnsi" w:hAnsiTheme="minorHAnsi" w:cstheme="minorHAnsi"/>
          <w:color w:val="0000FF"/>
          <w:sz w:val="28"/>
          <w:szCs w:val="28"/>
        </w:rPr>
        <w:t>ssment</w:t>
      </w:r>
    </w:p>
    <w:tbl>
      <w:tblPr>
        <w:tblW w:w="102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10"/>
        <w:gridCol w:w="4587"/>
        <w:gridCol w:w="3881"/>
      </w:tblGrid>
      <w:tr w:rsidR="00273863" w:rsidRPr="00A30F7B" w14:paraId="7FBF4D67" w14:textId="77777777" w:rsidTr="002E481A">
        <w:trPr>
          <w:trHeight w:val="387"/>
        </w:trPr>
        <w:tc>
          <w:tcPr>
            <w:tcW w:w="10278" w:type="dxa"/>
            <w:gridSpan w:val="3"/>
            <w:shd w:val="clear" w:color="auto" w:fill="auto"/>
          </w:tcPr>
          <w:p w14:paraId="00BA2237" w14:textId="7A1B3877" w:rsidR="00273863" w:rsidRPr="00317143" w:rsidRDefault="00273863" w:rsidP="00F47F2C">
            <w:pPr>
              <w:tabs>
                <w:tab w:val="left" w:pos="9720"/>
              </w:tabs>
              <w:rPr>
                <w:rFonts w:ascii="Zawgyi-One" w:eastAsia="Zawgyi-One" w:hAnsi="Zawgyi-One" w:cs="Zawgyi-One"/>
                <w:b/>
                <w:bCs/>
              </w:rPr>
            </w:pPr>
            <w:r w:rsidRPr="00317143">
              <w:rPr>
                <w:rFonts w:ascii="Zawgyi-One" w:eastAsia="Zawgyi-One" w:hAnsi="Zawgyi-One" w:cs="Zawgyi-One"/>
                <w:b/>
                <w:bCs/>
                <w:cs/>
                <w:lang w:bidi="my-MM"/>
              </w:rPr>
              <w:t>ေက်းရြာအမည္</w:t>
            </w:r>
            <w:r w:rsidRPr="00317143">
              <w:rPr>
                <w:rFonts w:ascii="Zawgyi-One" w:eastAsia="Zawgyi-One" w:hAnsi="Zawgyi-One" w:cs="Zawgyi-One"/>
                <w:b/>
                <w:bCs/>
              </w:rPr>
              <w:t>-</w:t>
            </w:r>
            <w:r w:rsidR="00F47F2C">
              <w:rPr>
                <w:rFonts w:ascii="Zawgyi-One" w:eastAsia="Zawgyi-One" w:hAnsi="Zawgyi-One" w:cs="Zawgyi-One"/>
                <w:b/>
                <w:bCs/>
              </w:rPr>
              <w:t>ခါနန္</w:t>
            </w:r>
            <w:r w:rsidRPr="00317143">
              <w:rPr>
                <w:rFonts w:ascii="Zawgyi-One" w:eastAsia="Zawgyi-One" w:hAnsi="Zawgyi-One" w:cs="Zawgyi-One"/>
                <w:b/>
                <w:bCs/>
                <w:cs/>
                <w:lang w:bidi="my-MM"/>
              </w:rPr>
              <w:t>ရြာ</w:t>
            </w:r>
            <w:r w:rsidRPr="00317143">
              <w:rPr>
                <w:rFonts w:ascii="Zawgyi-One" w:eastAsia="Zawgyi-One" w:hAnsi="Zawgyi-One" w:cs="Zawgyi-One"/>
                <w:b/>
                <w:bCs/>
              </w:rPr>
              <w:t xml:space="preserve">                </w:t>
            </w:r>
            <w:r w:rsidRPr="00317143">
              <w:rPr>
                <w:rFonts w:ascii="Zawgyi-One" w:eastAsia="Zawgyi-One" w:hAnsi="Zawgyi-One" w:cs="Zawgyi-One"/>
                <w:b/>
                <w:bCs/>
                <w:cs/>
                <w:lang w:bidi="my-MM"/>
              </w:rPr>
              <w:t>ေက်းရြာအုပ္စု</w:t>
            </w:r>
            <w:r w:rsidRPr="00317143">
              <w:rPr>
                <w:rFonts w:ascii="Zawgyi-One" w:eastAsia="Zawgyi-One" w:hAnsi="Zawgyi-One" w:cs="Zawgyi-One"/>
                <w:b/>
                <w:bCs/>
              </w:rPr>
              <w:t>-</w:t>
            </w:r>
            <w:r w:rsidRPr="00317143">
              <w:rPr>
                <w:rFonts w:ascii="Zawgyi-One" w:eastAsia="Zawgyi-One" w:hAnsi="Zawgyi-One" w:cs="Zawgyi-One"/>
                <w:b/>
                <w:bCs/>
                <w:cs/>
                <w:lang w:bidi="my-MM"/>
              </w:rPr>
              <w:t>မိုင္းဇင္း</w:t>
            </w:r>
            <w:r w:rsidRPr="00317143">
              <w:rPr>
                <w:rFonts w:ascii="Zawgyi-One" w:eastAsia="Zawgyi-One" w:hAnsi="Zawgyi-One" w:cs="Zawgyi-One"/>
                <w:b/>
                <w:bCs/>
              </w:rPr>
              <w:t xml:space="preserve">                    </w:t>
            </w:r>
            <w:r w:rsidRPr="00317143">
              <w:rPr>
                <w:rFonts w:ascii="Zawgyi-One" w:eastAsia="Zawgyi-One" w:hAnsi="Zawgyi-One" w:cs="Zawgyi-One"/>
                <w:b/>
                <w:bCs/>
                <w:cs/>
                <w:lang w:bidi="my-MM"/>
              </w:rPr>
              <w:t>ရက္စြဲ</w:t>
            </w:r>
            <w:r w:rsidRPr="00317143">
              <w:rPr>
                <w:rFonts w:ascii="Zawgyi-One" w:eastAsia="Zawgyi-One" w:hAnsi="Zawgyi-One" w:cs="Zawgyi-One"/>
                <w:b/>
                <w:bCs/>
              </w:rPr>
              <w:t xml:space="preserve"> - </w:t>
            </w:r>
            <w:r w:rsidRPr="00317143">
              <w:rPr>
                <w:rFonts w:ascii="Zawgyi-One" w:eastAsia="Zawgyi-One" w:hAnsi="Zawgyi-One" w:cs="Zawgyi-One"/>
                <w:b/>
                <w:bCs/>
                <w:cs/>
                <w:lang w:bidi="my-MM"/>
              </w:rPr>
              <w:t>၆</w:t>
            </w:r>
            <w:r w:rsidRPr="00317143">
              <w:rPr>
                <w:rFonts w:ascii="Zawgyi-One" w:eastAsia="Zawgyi-One" w:hAnsi="Zawgyi-One" w:cs="Zawgyi-One"/>
                <w:b/>
                <w:bCs/>
              </w:rPr>
              <w:t>.</w:t>
            </w:r>
            <w:r w:rsidRPr="00317143">
              <w:rPr>
                <w:rFonts w:ascii="Zawgyi-One" w:eastAsia="Zawgyi-One" w:hAnsi="Zawgyi-One" w:cs="Zawgyi-One"/>
                <w:b/>
                <w:bCs/>
                <w:cs/>
                <w:lang w:bidi="my-MM"/>
              </w:rPr>
              <w:t>၁၀</w:t>
            </w:r>
            <w:r w:rsidRPr="00317143">
              <w:rPr>
                <w:rFonts w:ascii="Zawgyi-One" w:eastAsia="Zawgyi-One" w:hAnsi="Zawgyi-One" w:cs="Zawgyi-One"/>
                <w:b/>
                <w:bCs/>
              </w:rPr>
              <w:t>.</w:t>
            </w:r>
            <w:r w:rsidR="00A639C6">
              <w:rPr>
                <w:rFonts w:ascii="Zawgyi-One" w:eastAsia="Zawgyi-One" w:hAnsi="Zawgyi-One" w:cs="Zawgyi-One"/>
                <w:b/>
                <w:bCs/>
                <w:cs/>
                <w:lang w:bidi="my-MM"/>
              </w:rPr>
              <w:t>၂၀၁၅</w:t>
            </w:r>
          </w:p>
        </w:tc>
      </w:tr>
      <w:tr w:rsidR="00273863" w:rsidRPr="00A30F7B" w14:paraId="06AE8EFA" w14:textId="77777777" w:rsidTr="002E481A">
        <w:trPr>
          <w:trHeight w:val="774"/>
        </w:trPr>
        <w:tc>
          <w:tcPr>
            <w:tcW w:w="1810" w:type="dxa"/>
            <w:shd w:val="clear" w:color="auto" w:fill="auto"/>
          </w:tcPr>
          <w:p w14:paraId="690955D0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  <w:b/>
                <w:bCs/>
                <w:color w:val="000000"/>
                <w:cs/>
                <w:lang w:bidi="my-MM"/>
              </w:rPr>
            </w:pPr>
            <w:r w:rsidRPr="00A30F7B">
              <w:rPr>
                <w:rFonts w:eastAsia="Zawgyi-One" w:cs="Myanmar Text"/>
                <w:b/>
                <w:bCs/>
                <w:color w:val="000000"/>
                <w:cs/>
                <w:lang w:bidi="my-MM"/>
              </w:rPr>
              <w:t>ရပ္ရြာအဖြဲ့၀င္္</w:t>
            </w:r>
          </w:p>
        </w:tc>
        <w:tc>
          <w:tcPr>
            <w:tcW w:w="4587" w:type="dxa"/>
            <w:shd w:val="clear" w:color="auto" w:fill="auto"/>
          </w:tcPr>
          <w:p w14:paraId="262DF96F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  <w:b/>
                <w:bCs/>
                <w:color w:val="000000"/>
                <w:cs/>
                <w:lang w:bidi="my-MM"/>
              </w:rPr>
            </w:pPr>
            <w:r w:rsidRPr="00A30F7B">
              <w:rPr>
                <w:rFonts w:eastAsia="Zawgyi-One" w:cs="Myanmar Text"/>
                <w:b/>
                <w:bCs/>
                <w:color w:val="000000"/>
                <w:cs/>
                <w:lang w:bidi="my-MM"/>
              </w:rPr>
              <w:t>သူတို့ကိုေနာက္ဆံုးမုန္တိုင္း</w:t>
            </w:r>
            <w:r w:rsidRPr="00A30F7B">
              <w:rPr>
                <w:rFonts w:eastAsia="Zawgyi-One" w:cs="Zawgyi-One"/>
                <w:b/>
                <w:bCs/>
                <w:color w:val="000000"/>
              </w:rPr>
              <w:t>/</w:t>
            </w:r>
            <w:r w:rsidRPr="00A30F7B">
              <w:rPr>
                <w:rFonts w:eastAsia="Zawgyi-One" w:cs="Myanmar Text"/>
                <w:b/>
                <w:bCs/>
                <w:color w:val="000000"/>
                <w:cs/>
                <w:lang w:bidi="my-MM"/>
              </w:rPr>
              <w:t>လြန္ကဲသည့္</w:t>
            </w:r>
            <w:r w:rsidRPr="00A30F7B">
              <w:rPr>
                <w:rFonts w:eastAsia="Zawgyi-One" w:cs="Zawgyi-One"/>
                <w:b/>
                <w:bCs/>
                <w:color w:val="000000"/>
              </w:rPr>
              <w:t xml:space="preserve"> </w:t>
            </w:r>
            <w:r w:rsidRPr="00A30F7B">
              <w:rPr>
                <w:rFonts w:eastAsia="Zawgyi-One" w:cs="Myanmar Text"/>
                <w:b/>
                <w:bCs/>
                <w:color w:val="000000"/>
                <w:cs/>
                <w:lang w:bidi="my-MM"/>
              </w:rPr>
              <w:t>ျဖစ္ရပ္မ်ားအေၾကာင္းဘယ္လိုအသိေပးခဲ့သလဲ</w:t>
            </w:r>
          </w:p>
        </w:tc>
        <w:tc>
          <w:tcPr>
            <w:tcW w:w="3881" w:type="dxa"/>
            <w:shd w:val="clear" w:color="auto" w:fill="auto"/>
          </w:tcPr>
          <w:p w14:paraId="4CC6EE3E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  <w:b/>
                <w:bCs/>
                <w:color w:val="000000"/>
                <w:cs/>
                <w:lang w:bidi="my-MM"/>
              </w:rPr>
            </w:pPr>
            <w:r w:rsidRPr="00A30F7B">
              <w:rPr>
                <w:rFonts w:eastAsia="Zawgyi-One" w:cs="Myanmar Text"/>
                <w:b/>
                <w:bCs/>
                <w:color w:val="000000"/>
                <w:cs/>
                <w:lang w:bidi="my-MM"/>
              </w:rPr>
              <w:t>သူတို့ဘယ္လုိဆက္သြယ္ေရးနည္း</w:t>
            </w:r>
            <w:r w:rsidRPr="00A30F7B">
              <w:rPr>
                <w:rFonts w:eastAsia="Zawgyi-One" w:cs="Zawgyi-One"/>
                <w:b/>
                <w:bCs/>
                <w:color w:val="000000"/>
              </w:rPr>
              <w:t xml:space="preserve">/ </w:t>
            </w:r>
            <w:r w:rsidRPr="00A30F7B">
              <w:rPr>
                <w:rFonts w:eastAsia="Zawgyi-One" w:cs="Myanmar Text"/>
                <w:b/>
                <w:bCs/>
                <w:color w:val="000000"/>
                <w:cs/>
                <w:lang w:bidi="my-MM"/>
              </w:rPr>
              <w:t>လုိင္းကိုရရွိၾကသလဲ</w:t>
            </w:r>
          </w:p>
        </w:tc>
      </w:tr>
      <w:tr w:rsidR="00273863" w:rsidRPr="00A30F7B" w14:paraId="179EBF7C" w14:textId="77777777" w:rsidTr="002E481A">
        <w:trPr>
          <w:trHeight w:val="774"/>
        </w:trPr>
        <w:tc>
          <w:tcPr>
            <w:tcW w:w="1810" w:type="dxa"/>
            <w:shd w:val="clear" w:color="auto" w:fill="auto"/>
          </w:tcPr>
          <w:p w14:paraId="71AFC71D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အမ်ိုးသားမ်ား</w:t>
            </w:r>
          </w:p>
        </w:tc>
        <w:tc>
          <w:tcPr>
            <w:tcW w:w="4587" w:type="dxa"/>
            <w:shd w:val="clear" w:color="auto" w:fill="auto"/>
          </w:tcPr>
          <w:p w14:paraId="7F768982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ေရဒီယို၊စေလာင္း၊မိုးေလ၀သသတင္းေၾကျငာမႈ၊ဌာနဆို္င္ရာမ်ားမွရရွိပါသည္။</w:t>
            </w:r>
          </w:p>
        </w:tc>
        <w:tc>
          <w:tcPr>
            <w:tcW w:w="3881" w:type="dxa"/>
            <w:shd w:val="clear" w:color="auto" w:fill="auto"/>
          </w:tcPr>
          <w:p w14:paraId="018648AD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ဖုန္းမွတဆင့္၊ေက်းရြာအုပ္ခ်ုပ္ေရးမွူး</w:t>
            </w:r>
            <w:r w:rsidRPr="00A30F7B">
              <w:rPr>
                <w:rFonts w:eastAsia="Zawgyi-One" w:cs="Zawgyi-One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မွတဆင့္သိရွိရပါသည္။</w:t>
            </w:r>
          </w:p>
        </w:tc>
      </w:tr>
      <w:tr w:rsidR="00273863" w:rsidRPr="00A30F7B" w14:paraId="5885E812" w14:textId="77777777" w:rsidTr="002E481A">
        <w:trPr>
          <w:trHeight w:val="774"/>
        </w:trPr>
        <w:tc>
          <w:tcPr>
            <w:tcW w:w="1810" w:type="dxa"/>
            <w:shd w:val="clear" w:color="auto" w:fill="auto"/>
          </w:tcPr>
          <w:p w14:paraId="4024B916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အမ်ိုးသမီးမ်ား</w:t>
            </w:r>
          </w:p>
        </w:tc>
        <w:tc>
          <w:tcPr>
            <w:tcW w:w="4587" w:type="dxa"/>
            <w:shd w:val="clear" w:color="auto" w:fill="auto"/>
          </w:tcPr>
          <w:p w14:paraId="5BDD5972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ေက်းရြာလူထု</w:t>
            </w:r>
            <w:r w:rsidRPr="00A30F7B">
              <w:rPr>
                <w:rFonts w:eastAsia="Zawgyi-One" w:cs="Zawgyi-One"/>
                <w:lang w:bidi="my-MM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အခ်င္းခ်င္း</w:t>
            </w:r>
            <w:r w:rsidRPr="00A30F7B">
              <w:rPr>
                <w:rFonts w:eastAsia="Zawgyi-One" w:cs="Zawgyi-One"/>
                <w:lang w:bidi="my-MM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ဆက္သြယ္ျခင္း</w:t>
            </w:r>
            <w:r w:rsidRPr="00A30F7B">
              <w:rPr>
                <w:rFonts w:eastAsia="Zawgyi-One" w:cs="Zawgyi-One"/>
                <w:lang w:bidi="my-MM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ျဖင့္ရရွိပါသည္။</w:t>
            </w:r>
          </w:p>
        </w:tc>
        <w:tc>
          <w:tcPr>
            <w:tcW w:w="3881" w:type="dxa"/>
            <w:shd w:val="clear" w:color="auto" w:fill="auto"/>
          </w:tcPr>
          <w:p w14:paraId="55BD417B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ဖုန္း၊လူထု၊ေရဒီယိုမ်ားတဆင့္</w:t>
            </w:r>
            <w:r w:rsidRPr="00A30F7B">
              <w:rPr>
                <w:rFonts w:eastAsia="Zawgyi-One" w:cs="Zawgyi-One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သိရွိရပါသည္။</w:t>
            </w:r>
          </w:p>
        </w:tc>
      </w:tr>
      <w:tr w:rsidR="00273863" w:rsidRPr="00A30F7B" w14:paraId="2A1A35A5" w14:textId="77777777" w:rsidTr="002E481A">
        <w:trPr>
          <w:trHeight w:val="774"/>
        </w:trPr>
        <w:tc>
          <w:tcPr>
            <w:tcW w:w="1810" w:type="dxa"/>
            <w:shd w:val="clear" w:color="auto" w:fill="auto"/>
          </w:tcPr>
          <w:p w14:paraId="2424D2F5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lastRenderedPageBreak/>
              <w:t>ကေလးမ်ား</w:t>
            </w:r>
          </w:p>
        </w:tc>
        <w:tc>
          <w:tcPr>
            <w:tcW w:w="4587" w:type="dxa"/>
            <w:shd w:val="clear" w:color="auto" w:fill="auto"/>
          </w:tcPr>
          <w:p w14:paraId="33BDC15E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မိဘမ်ား၊ဆရာ</w:t>
            </w:r>
            <w:r w:rsidRPr="00A30F7B">
              <w:rPr>
                <w:rFonts w:eastAsia="Zawgyi-One" w:cs="Zawgyi-One"/>
              </w:rPr>
              <w:t>/</w:t>
            </w:r>
            <w:r w:rsidRPr="00A30F7B">
              <w:rPr>
                <w:rFonts w:eastAsia="Zawgyi-One" w:cs="Myanmar Text"/>
                <w:cs/>
                <w:lang w:bidi="my-MM"/>
              </w:rPr>
              <w:t>မမ်ားမွ</w:t>
            </w:r>
            <w:r w:rsidRPr="00A30F7B">
              <w:rPr>
                <w:rFonts w:eastAsia="Zawgyi-One" w:cs="Zawgyi-One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တဆင့္ရရွိပါသည္။</w:t>
            </w:r>
          </w:p>
        </w:tc>
        <w:tc>
          <w:tcPr>
            <w:tcW w:w="3881" w:type="dxa"/>
            <w:shd w:val="clear" w:color="auto" w:fill="auto"/>
          </w:tcPr>
          <w:p w14:paraId="11B00E1D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မိသားစု၊စာသင္ေက်ာင္းႏွင့္</w:t>
            </w:r>
            <w:r w:rsidRPr="00A30F7B">
              <w:rPr>
                <w:rFonts w:eastAsia="Zawgyi-One" w:cs="Zawgyi-One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ကေလးမ်ားအျခင္းျခင္းမွသိရွိရပါသည္။</w:t>
            </w:r>
          </w:p>
        </w:tc>
      </w:tr>
      <w:tr w:rsidR="00273863" w:rsidRPr="00A30F7B" w14:paraId="55D5B2F9" w14:textId="77777777" w:rsidTr="002E481A">
        <w:trPr>
          <w:trHeight w:val="387"/>
        </w:trPr>
        <w:tc>
          <w:tcPr>
            <w:tcW w:w="1810" w:type="dxa"/>
            <w:shd w:val="clear" w:color="auto" w:fill="auto"/>
          </w:tcPr>
          <w:p w14:paraId="4A88BCE1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မသန္စြမ္းသူမ်ား</w:t>
            </w:r>
          </w:p>
        </w:tc>
        <w:tc>
          <w:tcPr>
            <w:tcW w:w="4587" w:type="dxa"/>
            <w:shd w:val="clear" w:color="auto" w:fill="auto"/>
          </w:tcPr>
          <w:p w14:paraId="7AC2D794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မိသားစုမ်ားမွ</w:t>
            </w:r>
            <w:r w:rsidRPr="00A30F7B">
              <w:rPr>
                <w:rFonts w:eastAsia="Zawgyi-One" w:cs="Zawgyi-One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တဆင့္သိရွိပါသည္။</w:t>
            </w:r>
          </w:p>
        </w:tc>
        <w:tc>
          <w:tcPr>
            <w:tcW w:w="3881" w:type="dxa"/>
            <w:shd w:val="clear" w:color="auto" w:fill="auto"/>
          </w:tcPr>
          <w:p w14:paraId="1FD552C9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မိသားစု၀င္မ်ားမွတဆင့္သိရွိႏုိင္သည္။</w:t>
            </w:r>
          </w:p>
        </w:tc>
      </w:tr>
      <w:tr w:rsidR="00273863" w:rsidRPr="00A30F7B" w14:paraId="218CA516" w14:textId="77777777" w:rsidTr="002E481A">
        <w:trPr>
          <w:trHeight w:val="387"/>
        </w:trPr>
        <w:tc>
          <w:tcPr>
            <w:tcW w:w="1810" w:type="dxa"/>
            <w:shd w:val="clear" w:color="auto" w:fill="auto"/>
          </w:tcPr>
          <w:p w14:paraId="023FDF04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အျခားသူမ်ား</w:t>
            </w:r>
          </w:p>
        </w:tc>
        <w:tc>
          <w:tcPr>
            <w:tcW w:w="4587" w:type="dxa"/>
            <w:shd w:val="clear" w:color="auto" w:fill="auto"/>
          </w:tcPr>
          <w:p w14:paraId="675B46C9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ဖုန္း၊ေရဒီယို၊မိသားစုမွတစ္ဆင့္</w:t>
            </w:r>
            <w:r w:rsidRPr="00A30F7B">
              <w:rPr>
                <w:rFonts w:eastAsia="Zawgyi-One" w:cs="Zawgyi-One"/>
              </w:rPr>
              <w:t xml:space="preserve"> </w:t>
            </w:r>
            <w:r w:rsidRPr="00A30F7B">
              <w:rPr>
                <w:rFonts w:eastAsia="Zawgyi-One" w:cs="Myanmar Text"/>
                <w:cs/>
                <w:lang w:bidi="my-MM"/>
              </w:rPr>
              <w:t>သိရွိႏုိင္သည္။</w:t>
            </w:r>
          </w:p>
        </w:tc>
        <w:tc>
          <w:tcPr>
            <w:tcW w:w="3881" w:type="dxa"/>
            <w:shd w:val="clear" w:color="auto" w:fill="auto"/>
          </w:tcPr>
          <w:p w14:paraId="33B77EEA" w14:textId="77777777" w:rsidR="00273863" w:rsidRPr="00A30F7B" w:rsidRDefault="00273863" w:rsidP="002E481A">
            <w:pPr>
              <w:tabs>
                <w:tab w:val="left" w:pos="9720"/>
              </w:tabs>
              <w:rPr>
                <w:rFonts w:eastAsia="Zawgyi-One" w:cs="Zawgyi-One"/>
              </w:rPr>
            </w:pPr>
            <w:r w:rsidRPr="00A30F7B">
              <w:rPr>
                <w:rFonts w:eastAsia="Zawgyi-One" w:cs="Myanmar Text"/>
                <w:cs/>
                <w:lang w:bidi="my-MM"/>
              </w:rPr>
              <w:t>ဖုန္း၊ေရဒီယို၊မိသားစုမွတဆင့္သိရွိႏုိင္သည္။</w:t>
            </w:r>
          </w:p>
        </w:tc>
      </w:tr>
    </w:tbl>
    <w:p w14:paraId="380E90C7" w14:textId="77777777" w:rsidR="000D6218" w:rsidRDefault="000D6218" w:rsidP="005C12FB">
      <w:pPr>
        <w:ind w:firstLine="720"/>
        <w:rPr>
          <w:rFonts w:ascii="Zawgyi-One" w:hAnsi="Zawgyi-One" w:cs="Zawgyi-One"/>
          <w:sz w:val="22"/>
        </w:rPr>
      </w:pPr>
    </w:p>
    <w:p w14:paraId="5AA7DE08" w14:textId="77777777" w:rsidR="00401AE8" w:rsidRDefault="00401AE8" w:rsidP="005C12FB">
      <w:pPr>
        <w:ind w:firstLine="720"/>
        <w:rPr>
          <w:rFonts w:ascii="Zawgyi-One" w:hAnsi="Zawgyi-One" w:cs="Zawgyi-One"/>
          <w:sz w:val="22"/>
        </w:rPr>
      </w:pPr>
    </w:p>
    <w:p w14:paraId="4659FD0E" w14:textId="13D4F660" w:rsidR="00401AE8" w:rsidRPr="00317143" w:rsidRDefault="00153364" w:rsidP="006B2EE7">
      <w:pPr>
        <w:rPr>
          <w:rFonts w:ascii="Zawgyi-One" w:eastAsia="Zawgyi-One" w:hAnsi="Zawgyi-One" w:cs="Zawgyi-One"/>
          <w:lang w:bidi="my-MM"/>
        </w:rPr>
      </w:pPr>
      <w:r>
        <w:rPr>
          <w:rFonts w:ascii="Zawgyi-One" w:eastAsia="Zawgyi-One" w:hAnsi="Zawgyi-One" w:cs="Zawgyi-One"/>
          <w:cs/>
          <w:lang w:bidi="my-MM"/>
        </w:rPr>
        <w:t>ခါနန္</w:t>
      </w:r>
      <w:r w:rsidR="006B2EE7" w:rsidRPr="00317143">
        <w:rPr>
          <w:rFonts w:ascii="Zawgyi-One" w:eastAsia="Zawgyi-One" w:hAnsi="Zawgyi-One" w:cs="Zawgyi-One"/>
          <w:cs/>
          <w:lang w:bidi="my-MM"/>
        </w:rPr>
        <w:t>ေက်းရြာတြင္သတင္းအခ်က္အလက္ႏွင့္</w:t>
      </w:r>
      <w:r w:rsidR="00317143">
        <w:rPr>
          <w:rFonts w:ascii="Zawgyi-One" w:eastAsia="Zawgyi-One" w:hAnsi="Zawgyi-One" w:cs="Zawgyi-One"/>
          <w:cs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အသိပညာေပးဆန္းစစ္ေလ့လာျခင္းျဖင့္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မိုးေလဝသႏွင့္</w:t>
      </w:r>
      <w:r w:rsidR="00317143">
        <w:rPr>
          <w:rFonts w:ascii="Zawgyi-One" w:eastAsia="Zawgyi-One" w:hAnsi="Zawgyi-One" w:cs="Zawgyi-One"/>
          <w:cs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ပက္သက္ေသာ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သတင္းအခ်က္အလက္</w:t>
      </w:r>
      <w:r w:rsidR="006B2EE7" w:rsidRPr="00317143">
        <w:rPr>
          <w:rFonts w:ascii="Zawgyi-One" w:eastAsia="Zawgyi-One" w:hAnsi="Zawgyi-One" w:cs="Zawgyi-One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မ်ားကို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မည့္သည့္သတင္းရင္းျမစ္မ်ားမွ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ရရွိႏိုင္သနည္း။</w:t>
      </w:r>
      <w:r w:rsidR="006B2EE7" w:rsidRPr="00317143">
        <w:rPr>
          <w:rFonts w:ascii="Zawgyi-One" w:eastAsia="Zawgyi-One" w:hAnsi="Zawgyi-One" w:cs="Zawgyi-One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ရရွိသည့္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သတင္းသည္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မွန္ကန္မႈရွိ၊</w:t>
      </w:r>
      <w:r w:rsidR="006B2EE7" w:rsidRPr="00317143">
        <w:rPr>
          <w:rFonts w:ascii="Zawgyi-One" w:eastAsia="Zawgyi-One" w:hAnsi="Zawgyi-One" w:cs="Zawgyi-One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မရွိ</w:t>
      </w:r>
      <w:r w:rsidR="006B2EE7" w:rsidRPr="00317143">
        <w:rPr>
          <w:rFonts w:ascii="Zawgyi-One" w:eastAsia="Zawgyi-One" w:hAnsi="Zawgyi-One" w:cs="Zawgyi-One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ဆံုးျဖတ္ခ်က္မ်ား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ခ်မွတ္ႏိုင္သည္ကိုလည္း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ေတြ႔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ရွွိရပါသည္။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ျပီးခဲ့ေသာေႏြရာသီကာလမ်ားတြင္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ေက်းရြာရွိ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အမ်ိဳးသားအမ်ားစုသည္</w:t>
      </w:r>
      <w:r w:rsidR="006B2EE7" w:rsidRPr="00317143">
        <w:rPr>
          <w:rFonts w:ascii="Zawgyi-One" w:eastAsia="Zawgyi-One" w:hAnsi="Zawgyi-One" w:cs="Zawgyi-One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မုန္တိုင္းသတင္းႏွင့္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မိုးေလဝသသတင္းအခ်က္အလက္မ်ားကို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ေရဒီယိုနားေထာင္ျခင္း၊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စေလာင္းသတင္းမ်ား၊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ဌာနဆိုင္ရာမ်ား၏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ၾကိဳတင္သတင္းေပးမႈမ်ားမွ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ရရွိပါသည္။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ေက်းရြာ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အုပ္ခ်ဳပ္ေရးမႈးသည္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တယ္လီဖုန္း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(GSM)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ျဖင့္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ျမိဳ႕နယ္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အေထြေထြအုပ္ခ်ဳပ္ေရးမႈးရံုးမွတဆင့္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ရရွိျပီး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ေက်းရြာသို႔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  <w:r w:rsidR="006B2EE7" w:rsidRPr="00317143">
        <w:rPr>
          <w:rFonts w:ascii="Zawgyi-One" w:eastAsia="Zawgyi-One" w:hAnsi="Zawgyi-One" w:cs="Zawgyi-One"/>
          <w:cs/>
          <w:lang w:bidi="my-MM"/>
        </w:rPr>
        <w:t>ျဖန္႔ျဖဴးပါသည္။</w:t>
      </w:r>
      <w:r w:rsidR="006B2EE7" w:rsidRPr="00317143">
        <w:rPr>
          <w:rFonts w:ascii="Zawgyi-One" w:eastAsia="Zawgyi-One" w:hAnsi="Zawgyi-One" w:cs="Zawgyi-One"/>
          <w:lang w:bidi="my-MM"/>
        </w:rPr>
        <w:t xml:space="preserve"> </w:t>
      </w:r>
    </w:p>
    <w:p w14:paraId="054DDEA0" w14:textId="77777777" w:rsidR="00401AE8" w:rsidRDefault="00401AE8" w:rsidP="006B2EE7">
      <w:pPr>
        <w:rPr>
          <w:rFonts w:eastAsia="Zawgyi-One" w:cs="Zawgyi-One"/>
          <w:lang w:bidi="my-MM"/>
        </w:rPr>
      </w:pPr>
      <w:r>
        <w:rPr>
          <w:rFonts w:eastAsia="Zawgyi-One" w:cs="Myanmar Text"/>
          <w:cs/>
          <w:lang w:bidi="my-MM"/>
        </w:rPr>
        <w:t xml:space="preserve">            </w:t>
      </w:r>
      <w:r w:rsidR="006B2EE7" w:rsidRPr="00A30F7B">
        <w:rPr>
          <w:rFonts w:eastAsia="Zawgyi-One" w:cs="Myanmar Text"/>
          <w:cs/>
          <w:lang w:bidi="my-MM"/>
        </w:rPr>
        <w:t>အမ်ိဴးသမီးမ်ားအေနျဖင့္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မိုးေလဝသသတင္းမ်ားကို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ေက်းရြာသူ</w:t>
      </w:r>
      <w:r w:rsidR="006B2EE7" w:rsidRPr="00A30F7B">
        <w:rPr>
          <w:rFonts w:eastAsia="Zawgyi-One" w:cs="Zawgyi-One"/>
          <w:lang w:bidi="my-MM"/>
        </w:rPr>
        <w:t>/</w:t>
      </w:r>
      <w:r w:rsidR="006B2EE7" w:rsidRPr="00A30F7B">
        <w:rPr>
          <w:rFonts w:eastAsia="Zawgyi-One" w:cs="Myanmar Text"/>
          <w:cs/>
          <w:lang w:bidi="my-MM"/>
        </w:rPr>
        <w:t>သား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အခ်င္းခ်င္းမွ်ေဝျခင္းျဖင့္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သိရွိႏိုင္ပါသည္။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သတင္းတိက်မွန္ကန္မႈကုိ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ေရဒီယိုမ်ားနားေထာင္ျခင္းျဖင့္လည္း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တိက်ေအာင္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ျပဳလုပ္ႏိုင္ျပီး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လိုအပ္ပါက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အုပ္ခ်ဳပ္ေရးမႈးထံ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အိ္မ္ေထာင္ဦးစီးအမ်ိဴးသားမွ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တဆင့္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ေမးျမန္းႏိုင္ပါသည္။</w:t>
      </w:r>
      <w:r w:rsidR="006B2EE7" w:rsidRPr="00A30F7B">
        <w:rPr>
          <w:rFonts w:eastAsia="Zawgyi-One" w:cs="Zawgyi-One"/>
          <w:lang w:bidi="my-MM"/>
        </w:rPr>
        <w:t xml:space="preserve"> </w:t>
      </w:r>
    </w:p>
    <w:p w14:paraId="3761ACE8" w14:textId="340E1705" w:rsidR="006B2EE7" w:rsidRPr="00A30F7B" w:rsidRDefault="00401AE8" w:rsidP="006B2EE7">
      <w:pPr>
        <w:rPr>
          <w:rFonts w:eastAsia="Zawgyi-One" w:cs="Zawgyi-One"/>
          <w:lang w:bidi="my-MM"/>
        </w:rPr>
      </w:pPr>
      <w:r>
        <w:rPr>
          <w:rFonts w:eastAsia="Zawgyi-One" w:cs="Zawgyi-One"/>
          <w:lang w:bidi="my-MM"/>
        </w:rPr>
        <w:t xml:space="preserve">          </w:t>
      </w:r>
      <w:r w:rsidR="006B2EE7" w:rsidRPr="00A30F7B">
        <w:rPr>
          <w:rFonts w:eastAsia="Zawgyi-One" w:cs="Myanmar Text"/>
          <w:cs/>
          <w:lang w:bidi="my-MM"/>
        </w:rPr>
        <w:t>ကေလးငယ္မ်ားအေနျဖင့္လည္း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ေက်ာင္းမွ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ဆရာ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ဆရာမမ်ားမွလည္းေကာင္းသိရွိႏိုင္ျပီး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မိဘမ်ားထံမွလည္း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သတင္းရရွိႏိုင္ပါသည္။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သက္ၾကီးအဖိုးအဖြား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အမ်ားစုမွာ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ေရဒီယိုနားေထာင္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ေလ့ရွိၾကျပီး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မိုးေလဝသသတင္းကို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ရရွိတတ္ၾကပါသည္။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မသန္စြမ္းမ်ားသည္လည္း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နီးစပ္ရာ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မိသားစုဝင္မ်ားထံမွ</w:t>
      </w:r>
      <w:r w:rsidR="006B2EE7" w:rsidRPr="00A30F7B">
        <w:rPr>
          <w:rFonts w:eastAsia="Zawgyi-One" w:cs="Zawgyi-One"/>
          <w:lang w:bidi="my-MM"/>
        </w:rPr>
        <w:t xml:space="preserve"> </w:t>
      </w:r>
      <w:r w:rsidR="006B2EE7" w:rsidRPr="00A30F7B">
        <w:rPr>
          <w:rFonts w:eastAsia="Zawgyi-One" w:cs="Myanmar Text"/>
          <w:cs/>
          <w:lang w:bidi="my-MM"/>
        </w:rPr>
        <w:t>ရရွိႏိုင္ပါသည္။</w:t>
      </w:r>
      <w:r w:rsidR="006B2EE7" w:rsidRPr="00A30F7B">
        <w:rPr>
          <w:rFonts w:eastAsia="Zawgyi-One" w:cs="Zawgyi-One"/>
          <w:lang w:bidi="my-MM"/>
        </w:rPr>
        <w:t xml:space="preserve"> </w:t>
      </w:r>
    </w:p>
    <w:p w14:paraId="5A772E50" w14:textId="77777777" w:rsidR="00317143" w:rsidRDefault="00317143" w:rsidP="001307A1">
      <w:pP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</w:pPr>
    </w:p>
    <w:p w14:paraId="7D513C3B" w14:textId="77777777" w:rsidR="001307A1" w:rsidRDefault="005C12FB" w:rsidP="001307A1">
      <w:pPr>
        <w:rPr>
          <w:rFonts w:ascii="Zawgyi-One" w:hAnsi="Zawgyi-One" w:cs="Zawgyi-One"/>
          <w:sz w:val="22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DC3E6A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DC3E6A" w:rsidRPr="00C77AD0">
        <w:rPr>
          <w:rFonts w:asciiTheme="minorHAnsi" w:hAnsiTheme="minorHAnsi" w:cstheme="minorHAnsi"/>
          <w:color w:val="0000FF"/>
          <w:sz w:val="28"/>
          <w:szCs w:val="28"/>
        </w:rPr>
        <w:t>Results</w:t>
      </w:r>
      <w:r w:rsidR="001307A1">
        <w:rPr>
          <w:rFonts w:ascii="Zawgyi-One" w:hAnsi="Zawgyi-One" w:cs="Zawgyi-One"/>
          <w:sz w:val="22"/>
        </w:rPr>
        <w:t xml:space="preserve"> </w:t>
      </w:r>
    </w:p>
    <w:p w14:paraId="39BC5E87" w14:textId="491EAF4E" w:rsidR="001307A1" w:rsidRDefault="005C12FB" w:rsidP="001307A1">
      <w:pPr>
        <w:rPr>
          <w:rFonts w:ascii="Zawgyi-One" w:hAnsi="Zawgyi-One" w:cs="Zawgyi-One"/>
          <w:sz w:val="22"/>
        </w:rPr>
      </w:pPr>
      <w:r w:rsidRPr="005C12FB">
        <w:rPr>
          <w:rFonts w:ascii="Zawgyi-One" w:hAnsi="Zawgyi-One" w:cs="Myanmar Text"/>
          <w:sz w:val="22"/>
          <w:cs/>
          <w:lang w:bidi="my-MM"/>
        </w:rPr>
        <w:t>ေက်းရြာအတြင္း</w:t>
      </w:r>
      <w:r w:rsidR="0073481E">
        <w:rPr>
          <w:rFonts w:ascii="Zawgyi-One" w:hAnsi="Zawgyi-One" w:cs="Myanmar Text"/>
          <w:sz w:val="22"/>
          <w:cs/>
          <w:lang w:bidi="my-MM"/>
        </w:rPr>
        <w:t>ေတာမီးအႏၱာရာယ္ကို</w:t>
      </w:r>
      <w:r w:rsidRPr="005C12FB">
        <w:rPr>
          <w:rFonts w:ascii="Zawgyi-One" w:hAnsi="Zawgyi-One" w:cs="Myanmar Text"/>
          <w:sz w:val="22"/>
          <w:cs/>
          <w:lang w:bidi="my-MM"/>
        </w:rPr>
        <w:t>အမ်ားအားျဖင့္</w:t>
      </w:r>
      <w:r w:rsidR="0073481E">
        <w:rPr>
          <w:rFonts w:ascii="Zawgyi-One" w:hAnsi="Zawgyi-One" w:cs="Myanmar Text"/>
          <w:sz w:val="22"/>
          <w:cs/>
          <w:lang w:bidi="my-MM"/>
        </w:rPr>
        <w:t>စပီကာၿဖင့္</w:t>
      </w:r>
      <w:r w:rsidR="001307A1">
        <w:rPr>
          <w:rFonts w:ascii="Zawgyi-One" w:hAnsi="Zawgyi-One" w:cs="Myanmar Text"/>
          <w:sz w:val="22"/>
          <w:cs/>
          <w:lang w:bidi="my-MM"/>
        </w:rPr>
        <w:t>ေက်းရြာအုပ္ခ်ဳပ္ေရးရံုးအသံခ်ဲ႕စက္ျဖင့္</w:t>
      </w:r>
      <w:r w:rsidRPr="005C12FB">
        <w:rPr>
          <w:rFonts w:ascii="Zawgyi-One" w:hAnsi="Zawgyi-One" w:cs="Myanmar Text"/>
          <w:sz w:val="22"/>
          <w:cs/>
          <w:lang w:bidi="my-MM"/>
        </w:rPr>
        <w:t>ေၾကာ္ျငာေပးမႈ</w:t>
      </w:r>
      <w:r w:rsidR="001307A1">
        <w:rPr>
          <w:rFonts w:ascii="Zawgyi-One" w:hAnsi="Zawgyi-One" w:cs="Myanmar Text"/>
          <w:sz w:val="22"/>
          <w:cs/>
          <w:lang w:bidi="my-MM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မ်ားျဖင့္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သိခဲ့ရပါသည္။</w:t>
      </w:r>
      <w:r w:rsidRPr="005C12FB">
        <w:rPr>
          <w:rFonts w:ascii="Zawgyi-One" w:hAnsi="Zawgyi-One" w:cs="Zawgyi-One"/>
          <w:sz w:val="22"/>
        </w:rPr>
        <w:t xml:space="preserve"> </w:t>
      </w:r>
      <w:r w:rsidR="001307A1">
        <w:rPr>
          <w:rFonts w:ascii="Zawgyi-One" w:hAnsi="Zawgyi-One" w:cs="Zawgyi-One"/>
          <w:sz w:val="22"/>
        </w:rPr>
        <w:t xml:space="preserve">  </w:t>
      </w:r>
    </w:p>
    <w:p w14:paraId="5EF073AC" w14:textId="1C112B3A" w:rsidR="001307A1" w:rsidRDefault="005C12FB" w:rsidP="00C87640">
      <w:pPr>
        <w:rPr>
          <w:rFonts w:ascii="Zawgyi-One" w:hAnsi="Zawgyi-One" w:cs="Myanmar Text"/>
          <w:sz w:val="22"/>
          <w:cs/>
          <w:lang w:bidi="my-MM"/>
        </w:rPr>
      </w:pPr>
      <w:r w:rsidRPr="005C12FB">
        <w:rPr>
          <w:rFonts w:ascii="Zawgyi-One" w:hAnsi="Zawgyi-One" w:cs="Myanmar Text"/>
          <w:sz w:val="22"/>
          <w:cs/>
          <w:lang w:bidi="my-MM"/>
        </w:rPr>
        <w:t>သုိ႕ေသာ္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ရြာ၏</w:t>
      </w:r>
      <w:r w:rsidR="00C04D26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တစ္ခ်ိဳ႕ေသာအပိုင္းမ်ားမွာ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ထိုအသံခ်က္စက္ကိုမၾကားခဲ့ရေၾကာင္းကို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သိရွိရပါသည္။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ယခုတြင္မူ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ေက်းရြာသူရြာသားမ်ား</w:t>
      </w:r>
      <w:r w:rsidR="00613199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အေနျဖင့္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တယ္လီဗီးရွင္း၊</w:t>
      </w:r>
      <w:r w:rsidRPr="005C12FB">
        <w:rPr>
          <w:rFonts w:ascii="Zawgyi-One" w:hAnsi="Zawgyi-One" w:cs="Zawgyi-One"/>
          <w:sz w:val="22"/>
        </w:rPr>
        <w:t xml:space="preserve"> </w:t>
      </w:r>
      <w:r w:rsidR="001307A1" w:rsidRPr="005C12FB">
        <w:rPr>
          <w:rFonts w:ascii="Zawgyi-One" w:hAnsi="Zawgyi-One" w:cs="Myanmar Text"/>
          <w:sz w:val="22"/>
          <w:cs/>
          <w:lang w:bidi="my-MM"/>
        </w:rPr>
        <w:t>မိုဘိုင္းဖုန္း၊</w:t>
      </w:r>
      <w:r w:rsidR="001307A1">
        <w:rPr>
          <w:rFonts w:ascii="Zawgyi-One" w:hAnsi="Zawgyi-One" w:cs="Zawgyi-One"/>
          <w:sz w:val="22"/>
        </w:rPr>
        <w:t xml:space="preserve"> </w:t>
      </w:r>
      <w:r w:rsidR="001307A1" w:rsidRPr="005C12FB">
        <w:rPr>
          <w:rFonts w:ascii="Zawgyi-One" w:hAnsi="Zawgyi-One" w:cs="Myanmar Text"/>
          <w:sz w:val="22"/>
          <w:cs/>
          <w:lang w:bidi="my-MM"/>
        </w:rPr>
        <w:t>ေရဒီယိုမ်ား</w:t>
      </w:r>
      <w:r w:rsidR="001307A1" w:rsidRPr="005C12FB">
        <w:rPr>
          <w:rFonts w:ascii="Zawgyi-One" w:hAnsi="Zawgyi-One" w:cs="Zawgyi-One"/>
          <w:sz w:val="22"/>
        </w:rPr>
        <w:t xml:space="preserve"> </w:t>
      </w:r>
      <w:r w:rsidR="001307A1" w:rsidRPr="005C12FB">
        <w:rPr>
          <w:rFonts w:ascii="Zawgyi-One" w:hAnsi="Zawgyi-One" w:cs="Myanmar Text"/>
          <w:sz w:val="22"/>
          <w:cs/>
          <w:lang w:bidi="my-MM"/>
        </w:rPr>
        <w:t>စသျဖင့္</w:t>
      </w:r>
      <w:r w:rsidR="001307A1" w:rsidRPr="005C12FB">
        <w:rPr>
          <w:rFonts w:ascii="Zawgyi-One" w:hAnsi="Zawgyi-One" w:cs="Zawgyi-One"/>
          <w:sz w:val="22"/>
        </w:rPr>
        <w:t xml:space="preserve"> </w:t>
      </w:r>
      <w:r w:rsidR="001307A1">
        <w:rPr>
          <w:rFonts w:ascii="Zawgyi-One" w:hAnsi="Zawgyi-One" w:cs="Myanmar Text"/>
          <w:sz w:val="22"/>
          <w:cs/>
          <w:lang w:bidi="my-MM"/>
        </w:rPr>
        <w:t>လိုင္း</w:t>
      </w:r>
      <w:r w:rsidR="001307A1" w:rsidRPr="005C12FB">
        <w:rPr>
          <w:rFonts w:ascii="Zawgyi-One" w:hAnsi="Zawgyi-One" w:cs="Myanmar Text"/>
          <w:sz w:val="22"/>
          <w:cs/>
          <w:lang w:bidi="my-MM"/>
        </w:rPr>
        <w:t>မ်ားမွ</w:t>
      </w:r>
      <w:r w:rsidR="001307A1">
        <w:rPr>
          <w:rFonts w:ascii="Zawgyi-One" w:hAnsi="Zawgyi-One" w:cs="Zawgyi-One"/>
          <w:sz w:val="22"/>
        </w:rPr>
        <w:t xml:space="preserve"> </w:t>
      </w:r>
      <w:r w:rsidR="001307A1" w:rsidRPr="005C12FB">
        <w:rPr>
          <w:rFonts w:ascii="Zawgyi-One" w:hAnsi="Zawgyi-One" w:cs="Myanmar Text"/>
          <w:sz w:val="22"/>
          <w:cs/>
          <w:lang w:bidi="my-MM"/>
        </w:rPr>
        <w:t>သတင္းအခ်က္အလက္မ်ားကိုရရွိႏိုင္ပါသည္။</w:t>
      </w:r>
    </w:p>
    <w:p w14:paraId="59B40472" w14:textId="77777777" w:rsidR="00317143" w:rsidRDefault="00317143" w:rsidP="00C87640">
      <w:pPr>
        <w:rPr>
          <w:rFonts w:ascii="Zawgyi-One" w:hAnsi="Zawgyi-One" w:cs="Myanmar Text"/>
          <w:sz w:val="22"/>
          <w:cs/>
          <w:lang w:bidi="my-MM"/>
        </w:rPr>
      </w:pPr>
    </w:p>
    <w:p w14:paraId="61167ED1" w14:textId="77777777" w:rsidR="00086FF9" w:rsidRPr="00AD1F9C" w:rsidRDefault="00086FF9" w:rsidP="00086FF9">
      <w:pPr>
        <w:pStyle w:val="ListParagraph"/>
        <w:numPr>
          <w:ilvl w:val="0"/>
          <w:numId w:val="18"/>
        </w:numPr>
        <w:ind w:left="540" w:right="450" w:hanging="540"/>
        <w:jc w:val="left"/>
        <w:rPr>
          <w:rFonts w:ascii="Zawgyi-One" w:hAnsi="Zawgyi-One" w:cs="Zawgyi-One"/>
          <w:b/>
          <w:sz w:val="28"/>
          <w:szCs w:val="28"/>
        </w:rPr>
      </w:pPr>
      <w:r w:rsidRPr="00A67FE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မိုးေလဝသႏွင့္</w:t>
      </w:r>
      <w:r w:rsidRPr="00A67FEC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67FE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ရာသီဥတုေျပာင္းလဲမႈဆိုင္ရာ</w:t>
      </w:r>
      <w:r w:rsidRPr="00A67FEC">
        <w:rPr>
          <w:rFonts w:ascii="Zawgyi-One" w:hAnsi="Zawgyi-One" w:cs="Zawgyi-One"/>
          <w:b/>
          <w:color w:val="006666"/>
          <w:szCs w:val="24"/>
        </w:rPr>
        <w:t xml:space="preserve"> </w:t>
      </w:r>
      <w:r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သတင္းအခ်က္အလက္မ်ား</w:t>
      </w:r>
    </w:p>
    <w:p w14:paraId="370C0FE3" w14:textId="77777777" w:rsidR="00086FF9" w:rsidRPr="002A754D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2A754D">
        <w:rPr>
          <w:rFonts w:ascii="Zawgyi-One" w:hAnsi="Zawgyi-One" w:cs="Zawgyi-One"/>
          <w:b/>
          <w:bCs/>
          <w:sz w:val="22"/>
          <w:cs/>
          <w:lang w:bidi="my-MM"/>
        </w:rPr>
        <w:lastRenderedPageBreak/>
        <w:t>ေတာင္ကုန္း</w:t>
      </w:r>
      <w:r w:rsidRPr="002A754D">
        <w:rPr>
          <w:rFonts w:ascii="Zawgyi-One" w:hAnsi="Zawgyi-One" w:cs="Zawgyi-One"/>
          <w:b/>
          <w:sz w:val="22"/>
          <w:lang w:bidi="my-MM"/>
        </w:rPr>
        <w:t>/</w:t>
      </w:r>
      <w:r w:rsidRPr="002A754D">
        <w:rPr>
          <w:rFonts w:ascii="Zawgyi-One" w:hAnsi="Zawgyi-One" w:cs="Zawgyi-One"/>
          <w:b/>
          <w:bCs/>
          <w:sz w:val="22"/>
          <w:cs/>
          <w:lang w:bidi="my-MM"/>
        </w:rPr>
        <w:t>ေတာင္တန္းေဒသ</w:t>
      </w:r>
      <w:r w:rsidRPr="002A754D">
        <w:rPr>
          <w:rFonts w:ascii="Zawgyi-One" w:hAnsi="Zawgyi-One" w:cs="Zawgyi-One"/>
          <w:b/>
          <w:sz w:val="22"/>
          <w:lang w:bidi="my-MM"/>
        </w:rPr>
        <w:t xml:space="preserve"> </w:t>
      </w:r>
    </w:p>
    <w:p w14:paraId="64CA49E2" w14:textId="77777777" w:rsidR="00086FF9" w:rsidRPr="002A754D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2A754D">
        <w:rPr>
          <w:rFonts w:ascii="Zawgyi-One" w:hAnsi="Zawgyi-One" w:cs="Zawgyi-One"/>
          <w:b/>
          <w:bCs/>
          <w:sz w:val="22"/>
          <w:cs/>
          <w:lang w:bidi="my-MM"/>
        </w:rPr>
        <w:t>က်ိဳင္းတံုၿမိဳ႕၊</w:t>
      </w:r>
      <w:r w:rsidRPr="002A754D">
        <w:rPr>
          <w:rFonts w:ascii="Zawgyi-One" w:hAnsi="Zawgyi-One" w:cs="Zawgyi-One"/>
          <w:b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b/>
          <w:bCs/>
          <w:sz w:val="22"/>
          <w:cs/>
          <w:lang w:bidi="my-MM"/>
        </w:rPr>
        <w:t>ရွမ္းျပည္နယ္</w:t>
      </w:r>
    </w:p>
    <w:p w14:paraId="3F815BD0" w14:textId="77777777" w:rsidR="00086FF9" w:rsidRPr="002A754D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2A754D">
        <w:rPr>
          <w:rFonts w:ascii="Zawgyi-One" w:hAnsi="Zawgyi-One" w:cs="Zawgyi-One"/>
          <w:b/>
          <w:bCs/>
          <w:sz w:val="22"/>
          <w:cs/>
          <w:lang w:bidi="my-MM"/>
        </w:rPr>
        <w:t>အေထြေထြ</w:t>
      </w:r>
      <w:r w:rsidRPr="002A754D">
        <w:rPr>
          <w:rFonts w:ascii="Zawgyi-One" w:hAnsi="Zawgyi-One" w:cs="Zawgyi-One"/>
          <w:b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b/>
          <w:bCs/>
          <w:sz w:val="22"/>
          <w:cs/>
          <w:lang w:bidi="my-MM"/>
        </w:rPr>
        <w:t>ရာသီဥတု</w:t>
      </w:r>
      <w:r w:rsidRPr="002A754D">
        <w:rPr>
          <w:rFonts w:ascii="Zawgyi-One" w:hAnsi="Zawgyi-One" w:cs="Zawgyi-One"/>
          <w:b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b/>
          <w:bCs/>
          <w:sz w:val="22"/>
          <w:cs/>
          <w:lang w:bidi="my-MM"/>
        </w:rPr>
        <w:t>လကၡဏာမ်ား</w:t>
      </w:r>
      <w:r w:rsidRPr="002A754D">
        <w:rPr>
          <w:rFonts w:ascii="Zawgyi-One" w:hAnsi="Zawgyi-One" w:cs="Zawgyi-One"/>
          <w:b/>
          <w:sz w:val="22"/>
          <w:lang w:bidi="my-MM"/>
        </w:rPr>
        <w:t xml:space="preserve"> </w:t>
      </w:r>
    </w:p>
    <w:p w14:paraId="60AC05F0" w14:textId="77777777" w:rsidR="00086FF9" w:rsidRPr="002A754D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>
        <w:rPr>
          <w:noProof/>
        </w:rPr>
        <w:drawing>
          <wp:anchor distT="0" distB="0" distL="114300" distR="114300" simplePos="0" relativeHeight="251827712" behindDoc="0" locked="0" layoutInCell="1" allowOverlap="1" wp14:anchorId="65B67097" wp14:editId="230A4466">
            <wp:simplePos x="0" y="0"/>
            <wp:positionH relativeFrom="column">
              <wp:posOffset>3671570</wp:posOffset>
            </wp:positionH>
            <wp:positionV relativeFrom="paragraph">
              <wp:posOffset>6985</wp:posOffset>
            </wp:positionV>
            <wp:extent cx="2019300" cy="4315460"/>
            <wp:effectExtent l="0" t="0" r="0" b="889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431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26CBE0D" w14:textId="77777777" w:rsidR="00086FF9" w:rsidRPr="002A754D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>
        <w:rPr>
          <w:noProof/>
        </w:rPr>
        <w:drawing>
          <wp:anchor distT="0" distB="0" distL="114300" distR="114300" simplePos="0" relativeHeight="251828736" behindDoc="0" locked="0" layoutInCell="1" allowOverlap="1" wp14:anchorId="5BEEB3FA" wp14:editId="6F7B5D20">
            <wp:simplePos x="0" y="0"/>
            <wp:positionH relativeFrom="column">
              <wp:posOffset>-107950</wp:posOffset>
            </wp:positionH>
            <wp:positionV relativeFrom="paragraph">
              <wp:posOffset>1928495</wp:posOffset>
            </wp:positionV>
            <wp:extent cx="3718560" cy="2132965"/>
            <wp:effectExtent l="0" t="0" r="0" b="635"/>
            <wp:wrapSquare wrapText="bothSides"/>
            <wp:docPr id="7174" name="Picture 7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8560" cy="213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A754D">
        <w:rPr>
          <w:rFonts w:ascii="Zawgyi-One" w:hAnsi="Zawgyi-One" w:cs="Zawgyi-One"/>
          <w:sz w:val="22"/>
          <w:cs/>
          <w:lang w:bidi="my-MM"/>
        </w:rPr>
        <w:t>ျမန္မာႏိုင္ငံ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အေရွ႕ပိုင္းေဒသရွိ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က်ိဳင္းတံုၿမိဳ႕သည္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ရွမ္းျပည္နယ္၏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ေတာင္တန္းေဒသၿမိဳ႕တစ္ၿမိဳ႕ျဖစ္သည္။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ပံု</w:t>
      </w:r>
      <w:r w:rsidRPr="002A754D">
        <w:rPr>
          <w:rFonts w:ascii="Zawgyi-One" w:hAnsi="Zawgyi-One" w:cs="Zawgyi-One"/>
          <w:sz w:val="22"/>
          <w:lang w:bidi="my-MM"/>
        </w:rPr>
        <w:t>-</w:t>
      </w:r>
      <w:r w:rsidRPr="002A754D">
        <w:rPr>
          <w:rFonts w:ascii="Zawgyi-One" w:hAnsi="Zawgyi-One" w:cs="Zawgyi-One"/>
          <w:sz w:val="22"/>
          <w:cs/>
          <w:lang w:bidi="my-MM"/>
        </w:rPr>
        <w:t>၅၃</w:t>
      </w:r>
      <w:r w:rsidRPr="002A754D">
        <w:rPr>
          <w:rFonts w:ascii="Zawgyi-One" w:hAnsi="Zawgyi-One" w:cs="Zawgyi-One"/>
          <w:sz w:val="22"/>
          <w:lang w:bidi="my-MM"/>
        </w:rPr>
        <w:t xml:space="preserve">)  </w:t>
      </w:r>
      <w:r w:rsidRPr="002A754D">
        <w:rPr>
          <w:rFonts w:ascii="Zawgyi-One" w:hAnsi="Zawgyi-One" w:cs="Zawgyi-One"/>
          <w:sz w:val="22"/>
          <w:cs/>
          <w:lang w:bidi="my-MM"/>
        </w:rPr>
        <w:t>ေျမာက္လတၱီက်ဳ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၂၁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၁၇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မိနစ္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အေရွ႕ေလာင္ဂ်ီက်ဳ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၉၉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၃၆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မိနစ္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အရပ္တြင္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တည္ရွိၿပီး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က်ိဳင္းတံုၿမိဳ႕သည္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ႏွစ္စဥ္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မိုးေရခ်ိန္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၁၂၃၂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ရရွိသည္။</w:t>
      </w:r>
      <w:r w:rsidRPr="002A754D">
        <w:rPr>
          <w:rFonts w:ascii="Zawgyi-One" w:hAnsi="Zawgyi-One" w:cs="Zawgyi-One"/>
          <w:sz w:val="22"/>
          <w:lang w:bidi="my-MM"/>
        </w:rPr>
        <w:t xml:space="preserve"> Unimodal pattern </w:t>
      </w:r>
      <w:r w:rsidRPr="002A754D">
        <w:rPr>
          <w:rFonts w:ascii="Zawgyi-One" w:hAnsi="Zawgyi-One" w:cs="Zawgyi-One"/>
          <w:sz w:val="22"/>
          <w:cs/>
          <w:lang w:bidi="my-MM"/>
        </w:rPr>
        <w:t>ေဖာ္ျပေနၿပီး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မိုးေရခ်ိန္ကို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စိုစြတ္လရာသီ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ေမလမွ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ေအာက္တိုဘာလ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အတြင္းတြင္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ရရွိၿပီး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ဇူလိႈင္လ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 </w:t>
      </w:r>
      <w:r w:rsidRPr="002A754D">
        <w:rPr>
          <w:rFonts w:ascii="Zawgyi-One" w:hAnsi="Zawgyi-One" w:cs="Zawgyi-One"/>
          <w:sz w:val="22"/>
          <w:cs/>
          <w:lang w:bidi="my-MM"/>
        </w:rPr>
        <w:t>ၾသဂုတ္လတို႔သည္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အစိုစြတ္ဆံုးလမ်ားျဖစ္ၾကသည္။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၂၃၀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၈၀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၂၁၉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၀၃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2A754D">
        <w:rPr>
          <w:rFonts w:ascii="Zawgyi-One" w:hAnsi="Zawgyi-One" w:cs="Zawgyi-One"/>
          <w:sz w:val="22"/>
          <w:lang w:bidi="my-MM"/>
        </w:rPr>
        <w:t xml:space="preserve"> ) </w:t>
      </w:r>
      <w:r w:rsidRPr="002A754D">
        <w:rPr>
          <w:rFonts w:ascii="Zawgyi-One" w:hAnsi="Zawgyi-One" w:cs="Zawgyi-One"/>
          <w:sz w:val="22"/>
          <w:cs/>
          <w:lang w:bidi="my-MM"/>
        </w:rPr>
        <w:t>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</w:p>
    <w:p w14:paraId="60C3C7D8" w14:textId="77777777" w:rsidR="00086FF9" w:rsidRPr="002A754D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1D6A27A" w14:textId="77777777" w:rsidR="00086FF9" w:rsidRPr="002A754D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ေျမာက္လတၱီက်ဳ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၂၁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၃၀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မိနစ္ႏွင့္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အေရွ႕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ေလာင္ဂ်ီက်ဳ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၉၉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၃၆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မိနစ္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တြင္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တည္ရွိေသာ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က်ိဳင္းတံုၿမိဳ႕သည္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ကမ္းရိုးတန္းေဒသမ်ားႏွင့္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ႏိႈင္းယွဥ္လွ်င္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မိုးေရခ်ိန္အနည္းငယ္သာရရွိေသာ္လည္း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အလယ္ပိုင္းေျခာက္ေသြ႕ေဒသမ်ားထက္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ပို၍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ရရွိသည္။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ကုန္းတြင္းပိုင္းတြင္တည္ရွိေသာေၾကာင့္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၄င္းသည္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အေနာက္ေတာင္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မုန္သုန္ရာသီမွ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မိုးေရခ်ိန္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ရရွိသည့္အျပင္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ေတာင္တရုတ္ပင္လယ္တို႔၏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ေဖာက္ျပန္တတ္ေသာ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ရာသီဥတုမွလည္း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မိုးေရခ်ိန္ရရွိသည္။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က်ိဳင္းတံုၿမိဳ႕၏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ႏွစ္စဥ္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ပ်မ္းမွ်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မိုးေရခ်ိန္ကို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ပံု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တြင္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ေဖာ္ျပထားသည္။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</w:p>
    <w:p w14:paraId="32240993" w14:textId="77777777" w:rsidR="00086FF9" w:rsidRPr="002A754D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B900B6B" w14:textId="77777777" w:rsidR="00086FF9" w:rsidRPr="002A754D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2A754D">
        <w:rPr>
          <w:rFonts w:ascii="Zawgyi-One" w:hAnsi="Zawgyi-One" w:cs="Zawgyi-One"/>
          <w:sz w:val="22"/>
          <w:cs/>
          <w:lang w:bidi="my-MM"/>
        </w:rPr>
        <w:t>အပူဆံုး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ေန႔အပူခ်ိန္မွာ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ဧၿပီလ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၃၃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၅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ျဖစ္သည္။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ဧၿပီလအတြင္း</w:t>
      </w:r>
      <w:r w:rsidRPr="002A754D">
        <w:rPr>
          <w:rFonts w:ascii="Zawgyi-One" w:hAnsi="Zawgyi-One" w:cs="Zawgyi-One"/>
          <w:sz w:val="22"/>
          <w:lang w:bidi="my-MM"/>
        </w:rPr>
        <w:t xml:space="preserve"> diurnal variation </w:t>
      </w:r>
      <w:r w:rsidRPr="002A754D">
        <w:rPr>
          <w:rFonts w:ascii="Zawgyi-One" w:hAnsi="Zawgyi-One" w:cs="Zawgyi-One"/>
          <w:sz w:val="22"/>
          <w:cs/>
          <w:lang w:bidi="my-MM"/>
        </w:rPr>
        <w:t>မွာ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၄င္း၏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ပွ်မ္းမွ်ညအပူခ်ိန္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၁၇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၈</w:t>
      </w:r>
      <w:r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စင္တီဂရိတ္ေၾကာင့္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ထင္ရွားေနသည္။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အနိမ့္ဆံုး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အပူခ်ိန္မွာ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ဒီဇင္ဘာလအတြင္း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၂၅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၅ဒီဂရီ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ဇန္န၀ါရီလ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အတြင္း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၂၇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၁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စင္တီဂရိတ္ျဖစ္သည္။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ႏွစ္ခုစလံုးမွာ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ညအပူခ်ိန္အားျဖင့္</w:t>
      </w:r>
      <w:r w:rsidRPr="002A754D">
        <w:rPr>
          <w:rFonts w:ascii="Zawgyi-One" w:hAnsi="Zawgyi-One" w:cs="Zawgyi-One"/>
          <w:sz w:val="22"/>
          <w:lang w:bidi="my-MM"/>
        </w:rPr>
        <w:t xml:space="preserve">  </w:t>
      </w:r>
      <w:r w:rsidRPr="002A754D">
        <w:rPr>
          <w:rFonts w:ascii="Zawgyi-One" w:hAnsi="Zawgyi-One" w:cs="Zawgyi-One"/>
          <w:sz w:val="22"/>
          <w:cs/>
          <w:lang w:bidi="my-MM"/>
        </w:rPr>
        <w:t>အေအးဆံုးလမ်ားျဖစ္သည္</w:t>
      </w:r>
      <w:r w:rsidRPr="002A754D">
        <w:rPr>
          <w:rFonts w:ascii="Zawgyi-One" w:hAnsi="Zawgyi-One" w:cs="Zawgyi-One"/>
          <w:sz w:val="22"/>
          <w:lang w:bidi="my-MM"/>
        </w:rPr>
        <w:t xml:space="preserve"> ( </w:t>
      </w:r>
      <w:r w:rsidRPr="002A754D">
        <w:rPr>
          <w:rFonts w:ascii="Zawgyi-One" w:hAnsi="Zawgyi-One" w:cs="Zawgyi-One"/>
          <w:sz w:val="22"/>
          <w:cs/>
          <w:lang w:bidi="my-MM"/>
        </w:rPr>
        <w:t>ဇန္န၀ါရီလ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၁၀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ဒီဇင္ဘာလ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၁၁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တို႔ျဖစ္ၾကသည္။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ေဖေဖာ္၀ါရီလသည္လည္း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ပွ်မ္းမွ်အပူခ်ိန္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၁၁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၁ဒီဂရီ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ျဖင့္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ပွ်မ္းမွ်အနည္းဆံုးအပူခ်ိန္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အျဖစ္မွတ္သားရရွိသည္။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</w:p>
    <w:p w14:paraId="5012D87E" w14:textId="77777777" w:rsidR="00086FF9" w:rsidRPr="002A754D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E0844B1" w14:textId="77777777" w:rsidR="00086FF9" w:rsidRPr="002A754D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2A754D">
        <w:rPr>
          <w:rFonts w:ascii="Zawgyi-One" w:hAnsi="Zawgyi-One" w:cs="Zawgyi-One"/>
          <w:sz w:val="22"/>
          <w:cs/>
          <w:lang w:bidi="my-MM"/>
        </w:rPr>
        <w:t>အျမင့္ဆံုး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ညအပူခ်ိန္မွာ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စိုစြတ္လရာသီမ်ား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ျဖစ္သည့္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ဇြန္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၂၁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၇ဒီဂရီစင္တီဂရိတ္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၊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ဇူလိႈင္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၂၁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၅ဒီဂရီစင္တီဂရိတ္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၊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ၾသဂုတ္လ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၂၁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၃ဒီဂရီစင္တီဂရိတ္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တို႔ျဖစ္ၾကသည္။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ယင္းလမ်ားအတြင္း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ေန႔အပူခ်ိန္မွာ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၃၀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၇ဒီဂရီစင္တီဂရိတ္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ဇြန္</w:t>
      </w:r>
      <w:r w:rsidRPr="002A754D">
        <w:rPr>
          <w:rFonts w:ascii="Zawgyi-One" w:hAnsi="Zawgyi-One" w:cs="Zawgyi-One"/>
          <w:sz w:val="22"/>
          <w:lang w:bidi="my-MM"/>
        </w:rPr>
        <w:t>)</w:t>
      </w:r>
      <w:r w:rsidRPr="002A754D">
        <w:rPr>
          <w:rFonts w:ascii="Zawgyi-One" w:hAnsi="Zawgyi-One" w:cs="Zawgyi-One"/>
          <w:sz w:val="22"/>
          <w:cs/>
          <w:lang w:bidi="my-MM"/>
        </w:rPr>
        <w:t>၊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၂၉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၅ဒီဂရီစင္တီဂရိတ္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ဇူလိႈင္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၂၉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၆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ၾသဂုတ္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လမ်ားအသီးသီး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ျဖစ္ၾကသည္။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လစဥ္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အပူခ်ိန္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အျမင့္ဆံုးႏွင့္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အနိမ့္ဆံုး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လစဥ္အပူခ်ိန္ကို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ပံု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၅၄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တြင္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ေဖာ္ျပထားသည္။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</w:p>
    <w:p w14:paraId="1E404239" w14:textId="77777777" w:rsidR="00086FF9" w:rsidRPr="002A754D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2394B5E" w14:textId="77777777" w:rsidR="00086FF9" w:rsidRPr="001534A6" w:rsidRDefault="00086FF9" w:rsidP="00086FF9">
      <w:pPr>
        <w:ind w:right="450"/>
        <w:jc w:val="left"/>
        <w:rPr>
          <w:rFonts w:ascii="Zawgyi-One" w:hAnsi="Zawgyi-One" w:cs="Zawgyi-One"/>
          <w:b/>
          <w:sz w:val="28"/>
          <w:szCs w:val="28"/>
          <w:cs/>
        </w:rPr>
      </w:pPr>
      <w:r w:rsidRPr="002A754D">
        <w:rPr>
          <w:noProof/>
        </w:rPr>
        <w:lastRenderedPageBreak/>
        <w:drawing>
          <wp:inline distT="0" distB="0" distL="0" distR="0" wp14:anchorId="6AB096A0" wp14:editId="138F57A9">
            <wp:extent cx="5177790" cy="2968625"/>
            <wp:effectExtent l="0" t="0" r="3810" b="3175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7790" cy="296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0D13A4" w14:textId="77777777" w:rsidR="00086FF9" w:rsidRDefault="00086FF9" w:rsidP="00086FF9">
      <w:pPr>
        <w:pStyle w:val="ListParagraph"/>
        <w:ind w:left="540" w:right="450"/>
        <w:jc w:val="left"/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</w:pPr>
    </w:p>
    <w:p w14:paraId="0FB740CA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၃</w:t>
      </w:r>
      <w:r w:rsidRPr="00C27ACF">
        <w:rPr>
          <w:rFonts w:ascii="Zawgyi-One" w:hAnsi="Zawgyi-One" w:cs="Zawgyi-One"/>
          <w:b/>
          <w:sz w:val="22"/>
          <w:lang w:bidi="my-MM"/>
        </w:rPr>
        <w:t>.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၃</w:t>
      </w:r>
      <w:r w:rsidRPr="00C27ACF">
        <w:rPr>
          <w:rFonts w:ascii="Zawgyi-One" w:hAnsi="Zawgyi-One" w:cs="Zawgyi-One"/>
          <w:b/>
          <w:sz w:val="22"/>
          <w:lang w:bidi="my-MM"/>
        </w:rPr>
        <w:t>.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၁</w:t>
      </w:r>
      <w:r w:rsidRPr="00C27ACF">
        <w:rPr>
          <w:rFonts w:ascii="Zawgyi-One" w:hAnsi="Zawgyi-One" w:cs="Zawgyi-One"/>
          <w:b/>
          <w:sz w:val="22"/>
          <w:lang w:bidi="my-MM"/>
        </w:rPr>
        <w:t>.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၂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ကြာဟမႈမ်ား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၊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လြန္ကဲမႈမ်ား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ဦးတည္ရာမ်ား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</w:p>
    <w:p w14:paraId="043D406E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CDD7488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က်ိဳင္းတံုၿမိဳ႕၏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၁၂၃၁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ခန္႔ရွိသည္။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ျမန္မာႏိုင္ငံ၏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အေရွ႕ဘက္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ကုန္းတြင္းပိုင္းတြင္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တည္ရွိေသာေၾကာင့္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ကမ္းရိုးတန္းေဒသႏွင့္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ႏိႈင္းယွဥ္လွ်င္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အေနာက္ေတာင္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မုတ္သုန္ေလမွ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အနည္းငယ္သာ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သို႔ရာတြင္</w:t>
      </w:r>
      <w:r w:rsidRPr="00C27ACF">
        <w:rPr>
          <w:rFonts w:ascii="Zawgyi-One" w:hAnsi="Zawgyi-One" w:cs="Zawgyi-One"/>
          <w:sz w:val="22"/>
          <w:lang w:bidi="my-MM"/>
        </w:rPr>
        <w:t xml:space="preserve"> bimodal </w:t>
      </w:r>
      <w:r w:rsidRPr="00C27ACF">
        <w:rPr>
          <w:rFonts w:ascii="Zawgyi-One" w:hAnsi="Zawgyi-One" w:cs="Myanmar Text"/>
          <w:sz w:val="22"/>
          <w:cs/>
          <w:lang w:bidi="my-MM"/>
        </w:rPr>
        <w:t>ပံုစံမွာ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သိသာထင္ရွားၿပီး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ႏိုင္၀င္ဘာလတြင္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ေတာင္တရုတ္ပင္လယ္၏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သက္ေရာက္မႈကို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လည္း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ခံရသည္။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16CC6491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A3ADC61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ႏွစ္ေပါင္း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အခ်က္အလက္မ်ားအရ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အစိုစြတ္ဆံုး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၁၅၀၇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ရရွိေသာ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၂၀၀၂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သုိ႔ရာတြင္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၁၉၉၈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၉၅၀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အနည္းဆံုး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ပံု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၅၅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ရရွိေသာ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7F253692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1AB8E3A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Zawgyi-One"/>
          <w:noProof/>
          <w:sz w:val="22"/>
        </w:rPr>
        <w:drawing>
          <wp:anchor distT="0" distB="0" distL="114300" distR="114300" simplePos="0" relativeHeight="251830784" behindDoc="0" locked="0" layoutInCell="1" allowOverlap="1" wp14:anchorId="7D22B892" wp14:editId="380FB280">
            <wp:simplePos x="0" y="0"/>
            <wp:positionH relativeFrom="column">
              <wp:posOffset>734060</wp:posOffset>
            </wp:positionH>
            <wp:positionV relativeFrom="paragraph">
              <wp:posOffset>144780</wp:posOffset>
            </wp:positionV>
            <wp:extent cx="3963670" cy="2506980"/>
            <wp:effectExtent l="0" t="0" r="0" b="7620"/>
            <wp:wrapSquare wrapText="bothSides"/>
            <wp:docPr id="7175" name="Picture 7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5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3670" cy="2506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D7C2568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5EB3D48E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33EE3A42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553DB451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3B3B6610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70C73718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25999845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10734EFC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32A9CAB3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36D214DD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347721FA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595F366E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lastRenderedPageBreak/>
        <w:t>၂၀၀၂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အခ်က္အလက္မ်ား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ဆန္းစစ္ခ်က္မွ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ယင္းႏွစ္သည္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စိုစြတ္ေန႔ရက္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၁၂၁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အျမင့္ဆံုးမိုးေရခ်ိန္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ႏိုင္၀င္ဘာလ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၇၁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မီလီမီတာရရွိေၾကာင္း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ျဖစ္ရပ္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34B80629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2D11176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အျခားတစ္ဖက္တြင္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၁၉၉၈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၉၄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စိုစြတ္ေန႔ရက္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နာရီ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မိုးေရခ်ိန္ကို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ႏို၀င္ဘာလ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ျဖစ္ရပ္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ခုသာလွ်င္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7997A90A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tbl>
      <w:tblPr>
        <w:tblStyle w:val="TableGrid"/>
        <w:tblpPr w:leftFromText="180" w:rightFromText="180" w:vertAnchor="text" w:horzAnchor="margin" w:tblpY="183"/>
        <w:tblW w:w="0" w:type="auto"/>
        <w:tblLook w:val="04A0" w:firstRow="1" w:lastRow="0" w:firstColumn="1" w:lastColumn="0" w:noHBand="0" w:noVBand="1"/>
      </w:tblPr>
      <w:tblGrid>
        <w:gridCol w:w="2808"/>
        <w:gridCol w:w="3420"/>
      </w:tblGrid>
      <w:tr w:rsidR="00086FF9" w:rsidRPr="00C27ACF" w14:paraId="1DA7F18B" w14:textId="77777777" w:rsidTr="00841E64">
        <w:tc>
          <w:tcPr>
            <w:tcW w:w="6228" w:type="dxa"/>
            <w:gridSpan w:val="2"/>
            <w:shd w:val="clear" w:color="auto" w:fill="000080"/>
          </w:tcPr>
          <w:p w14:paraId="4A3CE848" w14:textId="77777777" w:rsidR="00086FF9" w:rsidRPr="00C27ACF" w:rsidRDefault="00086FF9" w:rsidP="00841E64">
            <w:pPr>
              <w:autoSpaceDE w:val="0"/>
              <w:autoSpaceDN w:val="0"/>
              <w:adjustRightInd w:val="0"/>
              <w:jc w:val="center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ဇယား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၇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၊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လြန္ကဲမိုးေရခ်ိန္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ျဖစ္ရပ္မ်ား</w:t>
            </w:r>
          </w:p>
        </w:tc>
      </w:tr>
      <w:tr w:rsidR="00086FF9" w:rsidRPr="00C27ACF" w14:paraId="06103E97" w14:textId="77777777" w:rsidTr="00841E64">
        <w:tc>
          <w:tcPr>
            <w:tcW w:w="2808" w:type="dxa"/>
            <w:shd w:val="clear" w:color="auto" w:fill="99CCFF"/>
          </w:tcPr>
          <w:p w14:paraId="4EEA1DBD" w14:textId="77777777" w:rsidR="00086FF9" w:rsidRPr="00C27ACF" w:rsidRDefault="00086FF9" w:rsidP="00841E64">
            <w:pPr>
              <w:autoSpaceDE w:val="0"/>
              <w:autoSpaceDN w:val="0"/>
              <w:adjustRightInd w:val="0"/>
              <w:jc w:val="center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၂၄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>-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နာရီ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လြန္ကဲ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မိုးေရခ်ိန္</w:t>
            </w:r>
          </w:p>
        </w:tc>
        <w:tc>
          <w:tcPr>
            <w:tcW w:w="3420" w:type="dxa"/>
            <w:shd w:val="clear" w:color="auto" w:fill="99CCFF"/>
          </w:tcPr>
          <w:p w14:paraId="0683B700" w14:textId="77777777" w:rsidR="00086FF9" w:rsidRPr="00C27ACF" w:rsidRDefault="00086FF9" w:rsidP="00841E64">
            <w:pPr>
              <w:autoSpaceDE w:val="0"/>
              <w:autoSpaceDN w:val="0"/>
              <w:adjustRightInd w:val="0"/>
              <w:jc w:val="center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မွတ္တမ္း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ရက္စြဲမ်ား</w:t>
            </w:r>
          </w:p>
        </w:tc>
      </w:tr>
      <w:tr w:rsidR="00086FF9" w:rsidRPr="00C27ACF" w14:paraId="6472CF93" w14:textId="77777777" w:rsidTr="00841E64">
        <w:tc>
          <w:tcPr>
            <w:tcW w:w="2808" w:type="dxa"/>
          </w:tcPr>
          <w:p w14:paraId="383DD430" w14:textId="77777777" w:rsidR="00086FF9" w:rsidRPr="00C27ACF" w:rsidRDefault="00086FF9" w:rsidP="00841E64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၁၀၈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14:paraId="37020B28" w14:textId="77777777" w:rsidR="00086FF9" w:rsidRPr="00C27ACF" w:rsidRDefault="00086FF9" w:rsidP="00841E64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၁၉၉၁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ခုႏွစ္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ၾသဂုတ္လ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၁၆</w:t>
            </w:r>
          </w:p>
        </w:tc>
      </w:tr>
      <w:tr w:rsidR="00086FF9" w:rsidRPr="00C27ACF" w14:paraId="24FA135F" w14:textId="77777777" w:rsidTr="00841E64">
        <w:tc>
          <w:tcPr>
            <w:tcW w:w="2808" w:type="dxa"/>
          </w:tcPr>
          <w:p w14:paraId="239236A3" w14:textId="77777777" w:rsidR="00086FF9" w:rsidRPr="00C27ACF" w:rsidRDefault="00086FF9" w:rsidP="00841E64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၉၈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14:paraId="3B46C4D6" w14:textId="77777777" w:rsidR="00086FF9" w:rsidRPr="00C27ACF" w:rsidRDefault="00086FF9" w:rsidP="00841E64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၁၉၉၆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ခုႏွစ္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၂၂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ရက္</w:t>
            </w:r>
          </w:p>
        </w:tc>
      </w:tr>
      <w:tr w:rsidR="00086FF9" w:rsidRPr="00C27ACF" w14:paraId="61F43075" w14:textId="77777777" w:rsidTr="00841E64">
        <w:tc>
          <w:tcPr>
            <w:tcW w:w="2808" w:type="dxa"/>
          </w:tcPr>
          <w:p w14:paraId="28C5DDE2" w14:textId="77777777" w:rsidR="00086FF9" w:rsidRPr="00C27ACF" w:rsidRDefault="00086FF9" w:rsidP="00841E64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၉၁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14:paraId="49DDEDAF" w14:textId="77777777" w:rsidR="00086FF9" w:rsidRPr="00C27ACF" w:rsidRDefault="00086FF9" w:rsidP="00841E64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၁၉၉၁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ခုႏွစ္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၊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ႏို၀င္ဘာလ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ရက္</w:t>
            </w:r>
          </w:p>
        </w:tc>
      </w:tr>
      <w:tr w:rsidR="00086FF9" w:rsidRPr="00C27ACF" w14:paraId="481BD4B2" w14:textId="77777777" w:rsidTr="00841E64">
        <w:tc>
          <w:tcPr>
            <w:tcW w:w="2808" w:type="dxa"/>
          </w:tcPr>
          <w:p w14:paraId="6FF3E932" w14:textId="77777777" w:rsidR="00086FF9" w:rsidRPr="00C27ACF" w:rsidRDefault="00086FF9" w:rsidP="00841E64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၉၁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14:paraId="7B460431" w14:textId="77777777" w:rsidR="00086FF9" w:rsidRPr="00C27ACF" w:rsidRDefault="00086FF9" w:rsidP="00841E64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၂၀၀၀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ခုႏွစ္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ဇူလိႈင္လ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၁၇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ရက္</w:t>
            </w:r>
          </w:p>
        </w:tc>
      </w:tr>
    </w:tbl>
    <w:p w14:paraId="6EBB851B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ႏွစ္ေပါင္း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အခ်က္အလက္မ်ားအရ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လြန္ကဲမိုးေရခ်ိန္မ်ားမွာ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၁၉၉၁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ၾသဂုတ္လ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၁၆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၁၀၈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ျဖစ္ရပ္ေပါင္း ၁၂၁</w:t>
      </w:r>
      <w:r w:rsidRPr="00C27ACF">
        <w:rPr>
          <w:rFonts w:ascii="Zawgyi-One" w:hAnsi="Zawgyi-One" w:cs="Myanmar Text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ျဖစ္ရပ္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၈၀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ေက်ာ္လြႏ္ခဲ့သည္။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i/>
          <w:iCs/>
          <w:sz w:val="22"/>
          <w:cs/>
          <w:lang w:bidi="my-MM"/>
        </w:rPr>
        <w:t>ဇယား</w:t>
      </w:r>
      <w:r w:rsidRPr="00C27ACF">
        <w:rPr>
          <w:rFonts w:ascii="Zawgyi-One" w:hAnsi="Zawgyi-One" w:cs="Zawgyi-One"/>
          <w:b/>
          <w:i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i/>
          <w:iCs/>
          <w:sz w:val="22"/>
          <w:cs/>
          <w:lang w:bidi="my-MM"/>
        </w:rPr>
        <w:t>၇</w:t>
      </w:r>
      <w:r w:rsidRPr="00C27ACF">
        <w:rPr>
          <w:rFonts w:ascii="Zawgyi-One" w:hAnsi="Zawgyi-One" w:cs="Zawgyi-One"/>
          <w:b/>
          <w:i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i/>
          <w:iCs/>
          <w:sz w:val="22"/>
          <w:cs/>
          <w:lang w:bidi="my-MM"/>
        </w:rPr>
        <w:t>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2AEE51D9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3C6C12F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က်ိဳင္းတံုၿမိဳ႕တြင္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အထက္သည္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အတက္ဘက္သုိ႔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ဦးတည္ေနေၾကာင္း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အထက္မွာ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အက်ဘက္သုိ႔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ဦးတည္ေနေၾကာင္း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၄င္းမွာ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ျဖစ္ရပ္မ်ား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ေလ်ာ့နည္းလာေၾကာင္း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ျပသေနသည္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4AEDE943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41A8A3B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b/>
          <w:bCs/>
          <w:sz w:val="22"/>
          <w:lang w:bidi="my-MM"/>
        </w:rPr>
      </w:pPr>
    </w:p>
    <w:p w14:paraId="2935B993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b/>
          <w:bCs/>
          <w:sz w:val="22"/>
          <w:lang w:bidi="my-MM"/>
        </w:rPr>
      </w:pPr>
    </w:p>
    <w:p w14:paraId="0D1D0277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C27ACF">
        <w:rPr>
          <w:rFonts w:ascii="Zawgyi-One" w:hAnsi="Zawgyi-One" w:cs="Zawgyi-One"/>
          <w:noProof/>
          <w:sz w:val="22"/>
        </w:rPr>
        <w:drawing>
          <wp:anchor distT="0" distB="0" distL="114300" distR="114300" simplePos="0" relativeHeight="251831808" behindDoc="0" locked="0" layoutInCell="1" allowOverlap="1" wp14:anchorId="4D3F9CE9" wp14:editId="1C736A44">
            <wp:simplePos x="0" y="0"/>
            <wp:positionH relativeFrom="column">
              <wp:posOffset>2825750</wp:posOffset>
            </wp:positionH>
            <wp:positionV relativeFrom="paragraph">
              <wp:posOffset>158750</wp:posOffset>
            </wp:positionV>
            <wp:extent cx="3697605" cy="2324100"/>
            <wp:effectExtent l="0" t="0" r="0" b="0"/>
            <wp:wrapSquare wrapText="bothSides"/>
            <wp:docPr id="7179" name="Picture 7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6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7605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စုိစြတ္ရာသီႏွင့္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ေျခာက္ေသြ႕ရာသီ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မိုးေရခ်ိန္</w:t>
      </w:r>
    </w:p>
    <w:p w14:paraId="2CF43C57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0BB966B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က်ိဳင္းတံုၿမိဳ႕၏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စိုစြတ္ရာသီတြင္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၁၀၃၆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၈၄</w:t>
      </w:r>
      <w:r w:rsidRPr="00C27ACF">
        <w:rPr>
          <w:rFonts w:ascii="Zawgyi-One" w:hAnsi="Zawgyi-One" w:cs="Zawgyi-One"/>
          <w:sz w:val="22"/>
          <w:lang w:bidi="my-MM"/>
        </w:rPr>
        <w:t xml:space="preserve">% </w:t>
      </w:r>
      <w:r w:rsidRPr="00C27ACF">
        <w:rPr>
          <w:rFonts w:ascii="Zawgyi-One" w:hAnsi="Zawgyi-One" w:cs="Myanmar Text"/>
          <w:sz w:val="22"/>
          <w:cs/>
          <w:lang w:bidi="my-MM"/>
        </w:rPr>
        <w:t>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ရရွိေစသည္။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ႏို္င္ငံ၏အျခားအစိတ္အပိုင္းမ်ား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ႏိႈင္းယွဥ္လွ်င္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အနည္းဆံုးႏွစ္စဥ္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လည္းျဖစ္သည္။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27866548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69E84FE6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04E151B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Zawgyi-One"/>
          <w:sz w:val="22"/>
          <w:lang w:bidi="my-MM"/>
        </w:rPr>
        <w:t>(</w:t>
      </w:r>
      <w:r w:rsidRPr="00C27ACF">
        <w:rPr>
          <w:rFonts w:ascii="Zawgyi-One" w:hAnsi="Zawgyi-One" w:cs="Myanmar Text"/>
          <w:sz w:val="22"/>
          <w:cs/>
          <w:lang w:bidi="my-MM"/>
        </w:rPr>
        <w:t>ပံု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၅၆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တြင္ေဖာ္ျပထားပံုအရ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သိသာသည့္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ေမလမွ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ေအာက္တိုဘာ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အျပင္တြင္ရရွိသည္။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စိုစြတ္လရာသီအတြင္း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အျမင့္ဆံုး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ရရွိမႈမွ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၁၉၉၃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ခုႏွစ္အတြင္းတြင္ျဖစ္ၿပီး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၉၆</w:t>
      </w:r>
      <w:r w:rsidRPr="00C27ACF">
        <w:rPr>
          <w:rFonts w:ascii="Zawgyi-One" w:hAnsi="Zawgyi-One" w:cs="Zawgyi-One"/>
          <w:sz w:val="22"/>
          <w:lang w:bidi="my-MM"/>
        </w:rPr>
        <w:t xml:space="preserve">%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၉၄</w:t>
      </w:r>
      <w:r w:rsidRPr="00C27ACF">
        <w:rPr>
          <w:rFonts w:ascii="Zawgyi-One" w:hAnsi="Zawgyi-One" w:cs="Zawgyi-One"/>
          <w:sz w:val="22"/>
          <w:lang w:bidi="my-MM"/>
        </w:rPr>
        <w:t xml:space="preserve"> %</w:t>
      </w:r>
      <w:r w:rsidRPr="00C27ACF">
        <w:rPr>
          <w:rFonts w:ascii="Zawgyi-One" w:hAnsi="Zawgyi-One" w:cs="Myanmar Text"/>
          <w:sz w:val="22"/>
          <w:cs/>
          <w:lang w:bidi="my-MM"/>
        </w:rPr>
        <w:t>တို႔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သီးသီးရွိၾကသည္။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စိုစြတ္ရာသီတြင္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အနည္းဆံုးရွိၿပီး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၇၄</w:t>
      </w:r>
      <w:r w:rsidRPr="00C27ACF">
        <w:rPr>
          <w:rFonts w:ascii="Zawgyi-One" w:hAnsi="Zawgyi-One" w:cs="Zawgyi-One"/>
          <w:sz w:val="22"/>
          <w:lang w:bidi="my-MM"/>
        </w:rPr>
        <w:t>%</w:t>
      </w:r>
      <w:r w:rsidRPr="00C27ACF">
        <w:rPr>
          <w:rFonts w:ascii="Zawgyi-One" w:hAnsi="Zawgyi-One" w:cs="Myanmar Text"/>
          <w:sz w:val="22"/>
          <w:cs/>
          <w:lang w:bidi="my-MM"/>
        </w:rPr>
        <w:t>သာလွ်င္ရွီၿပီး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ေျခာက္ေသြ႔ရာသီမိုးေရခ်ိန္မွာ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၃၇၁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ပမာဏအားျဖင့္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က်ိဳင္းတံုၿမိဳ႕၏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ေျခာက္ေသြ႕ရာသီမိုးေရခ်ိန္မွာ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၂၀၀၂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၃၇၈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1E8C6B87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C05CECC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5DB16CA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Zawgyi-One"/>
          <w:noProof/>
          <w:sz w:val="22"/>
        </w:rPr>
        <w:lastRenderedPageBreak/>
        <w:drawing>
          <wp:anchor distT="0" distB="0" distL="114300" distR="114300" simplePos="0" relativeHeight="251832832" behindDoc="0" locked="0" layoutInCell="1" allowOverlap="1" wp14:anchorId="12C08175" wp14:editId="7E33154E">
            <wp:simplePos x="0" y="0"/>
            <wp:positionH relativeFrom="column">
              <wp:posOffset>63500</wp:posOffset>
            </wp:positionH>
            <wp:positionV relativeFrom="paragraph">
              <wp:posOffset>22225</wp:posOffset>
            </wp:positionV>
            <wp:extent cx="3520440" cy="2239010"/>
            <wp:effectExtent l="0" t="0" r="3810" b="8890"/>
            <wp:wrapSquare wrapText="bothSides"/>
            <wp:docPr id="7180" name="Picture 7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7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0440" cy="2239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27ACF">
        <w:rPr>
          <w:rFonts w:ascii="Zawgyi-One" w:hAnsi="Zawgyi-One" w:cs="Myanmar Text"/>
          <w:sz w:val="22"/>
          <w:cs/>
          <w:lang w:bidi="my-MM"/>
        </w:rPr>
        <w:t>စိုစြတ္ရာသီ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အတက္ဘက္သုိ႔ဦးတည္ေနေၾကာင္း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ေဖာ္ျပေနၿပီး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ဆင္တူသည္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ပံု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၅၄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၊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စုိစြတ္ရာသီ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မိုးရြာသည့္ေန႔ရက္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အေရ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အတြက္မွာ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၈၇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ျဖစ္ေနသျဖင့္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မ်ားစြာ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ကြာဟမႈရွိၿပီး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အတက္ဘက္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သုိ႔ဦးတည္ေနေၾကာင္း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၂၀၀၁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စုိစြတ္ေန႔ရက္ေပါင္း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၁၀၉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၁၉၉၅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ခုႏွစ္တို႔တြင္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၆၈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51062371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38A7AA4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၃</w:t>
      </w:r>
      <w:r w:rsidRPr="00C27ACF">
        <w:rPr>
          <w:rFonts w:ascii="Zawgyi-One" w:hAnsi="Zawgyi-One" w:cs="Zawgyi-One"/>
          <w:b/>
          <w:sz w:val="22"/>
          <w:lang w:bidi="my-MM"/>
        </w:rPr>
        <w:t>.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၂</w:t>
      </w:r>
      <w:r w:rsidRPr="00C27ACF">
        <w:rPr>
          <w:rFonts w:ascii="Zawgyi-One" w:hAnsi="Zawgyi-One" w:cs="Zawgyi-One"/>
          <w:b/>
          <w:sz w:val="22"/>
          <w:lang w:bidi="my-MM"/>
        </w:rPr>
        <w:t>.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၁</w:t>
      </w:r>
      <w:r w:rsidRPr="00C27ACF">
        <w:rPr>
          <w:rFonts w:ascii="Zawgyi-One" w:hAnsi="Zawgyi-One" w:cs="Zawgyi-One"/>
          <w:b/>
          <w:sz w:val="22"/>
          <w:lang w:bidi="my-MM"/>
        </w:rPr>
        <w:t>.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၃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အပူခ်ိန္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ကြာဟမႈ၊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လြန္ကဲမႈမ်ား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ဦးတည္ရာမ်ား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</w:p>
    <w:p w14:paraId="228FE88E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</w:p>
    <w:p w14:paraId="05D9568C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color w:val="A6A6A6" w:themeColor="background1" w:themeShade="A6"/>
          <w:sz w:val="22"/>
          <w:lang w:bidi="my-MM"/>
        </w:rPr>
      </w:pPr>
      <w:r w:rsidRPr="00C27ACF">
        <w:rPr>
          <w:rFonts w:ascii="Zawgyi-One" w:hAnsi="Zawgyi-One" w:cs="Myanmar Text"/>
          <w:b/>
          <w:bCs/>
          <w:color w:val="A6A6A6" w:themeColor="background1" w:themeShade="A6"/>
          <w:sz w:val="22"/>
          <w:cs/>
          <w:lang w:bidi="my-MM"/>
        </w:rPr>
        <w:t>အျမင့္ဆံုးအပူခ်ိန္</w:t>
      </w:r>
      <w:r w:rsidRPr="00C27ACF">
        <w:rPr>
          <w:rFonts w:ascii="Zawgyi-One" w:hAnsi="Zawgyi-One" w:cs="Zawgyi-One"/>
          <w:b/>
          <w:color w:val="A6A6A6" w:themeColor="background1" w:themeShade="A6"/>
          <w:sz w:val="22"/>
          <w:lang w:bidi="my-MM"/>
        </w:rPr>
        <w:t xml:space="preserve"> </w:t>
      </w:r>
    </w:p>
    <w:p w14:paraId="7DD9ECDB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C609003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က်ိဳင္းတံုၿမိဳ႕တြင္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မွတ္တမ္းျပဳစုထားေသာ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ႏွစ္မ်ားအတြင္း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အျမင့္ဆံုး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၄၁</w:t>
      </w:r>
      <w:r w:rsidRPr="00C27ACF">
        <w:rPr>
          <w:rFonts w:ascii="Zawgyi-One" w:hAnsi="Zawgyi-One" w:cs="Myanmar Text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အျခားတစ္ဖက္တြင္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အနိမ့္ဆံုး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၁၉၈၁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၂၈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၅၂ဒီဂရီ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)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ပံု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၅၈</w:t>
      </w:r>
      <w:r w:rsidRPr="00C27ACF">
        <w:rPr>
          <w:rFonts w:ascii="Zawgyi-One" w:hAnsi="Zawgyi-One" w:cs="Myanmar Text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ေဖာ္ျပထားသည္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</w:p>
    <w:p w14:paraId="0F817FB6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60D1A91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Zawgyi-One"/>
          <w:noProof/>
          <w:sz w:val="22"/>
        </w:rPr>
        <w:drawing>
          <wp:anchor distT="0" distB="0" distL="114300" distR="114300" simplePos="0" relativeHeight="251833856" behindDoc="0" locked="0" layoutInCell="1" allowOverlap="1" wp14:anchorId="08C54D32" wp14:editId="142F3462">
            <wp:simplePos x="0" y="0"/>
            <wp:positionH relativeFrom="column">
              <wp:posOffset>364490</wp:posOffset>
            </wp:positionH>
            <wp:positionV relativeFrom="paragraph">
              <wp:posOffset>36830</wp:posOffset>
            </wp:positionV>
            <wp:extent cx="4836795" cy="2392680"/>
            <wp:effectExtent l="0" t="0" r="1905" b="7620"/>
            <wp:wrapSquare wrapText="bothSides"/>
            <wp:docPr id="7181" name="Picture 7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8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6795" cy="2392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FC12861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60370D3E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B03F50A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1DC6198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E98B958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640B367D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D364B3B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6F0C68A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DFD6723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D6A7CBD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9401C07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၂၀၅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၂၉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၅၈ဒီဂရီ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၃၉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၃၅ဒီဂရီ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စင္တီဂရိတ္ကုိ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အျမင့္ဆံုး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ေမလ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၁၅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၂၉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၆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ယင္းႏွစ္အတြင္း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ေန႔အပူခ်ိန္မွာ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က်ိဳင္းတံုၿမိဳ႕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၆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4B800951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9F23AED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ကိ်ဳင္းတံုၿမိဳ႕တြင္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အျမင့္ဆံုး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ေမလ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၃၈ဒီဂရီ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၁၅၀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၄င္းတုိ႔အနက္မွ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၃၅ဒီဂရီ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ယင္းႏွစ္အတြင္း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အနိမ့္ဆံုး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ေန႔အပူခ်ိန္မွာ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ႏို၀င္ဘာလ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2CCB490D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DBE3EFC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lastRenderedPageBreak/>
        <w:t>ႏွစ္ေပါင္း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အပူဆံုးေန႔ရက္မ်ား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၁၉၈၃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ဧၿပီလ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၄၀ဒီဂရီ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တို႔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ျဖစ္ၾကၿပီး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ေနာက္ထပ္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ေမလ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၁၅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၃၉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၆ဒီဂရီစင္တီဂရိတ္ကို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ေက်ာ္လြန္ေသာ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ရက္ျဖစ္ေပသည္။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၄၈</w:t>
      </w:r>
      <w:r w:rsidRPr="00C27ACF">
        <w:rPr>
          <w:rFonts w:ascii="Zawgyi-One" w:hAnsi="Zawgyi-One" w:cs="Zawgyi-One"/>
          <w:sz w:val="22"/>
          <w:lang w:bidi="my-MM"/>
        </w:rPr>
        <w:t xml:space="preserve">% </w:t>
      </w:r>
      <w:r w:rsidRPr="00C27ACF">
        <w:rPr>
          <w:rFonts w:ascii="Zawgyi-One" w:hAnsi="Zawgyi-One" w:cs="Myanmar Text"/>
          <w:sz w:val="22"/>
          <w:cs/>
          <w:lang w:bidi="my-MM"/>
        </w:rPr>
        <w:t>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အပူခ်ိန္ကို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</w:t>
      </w:r>
      <w:r w:rsidRPr="00C27ACF">
        <w:rPr>
          <w:rFonts w:ascii="Zawgyi-One" w:hAnsi="Zawgyi-One" w:cs="Zawgyi-One"/>
          <w:sz w:val="22"/>
          <w:lang w:bidi="my-MM"/>
        </w:rPr>
        <w:t>%</w:t>
      </w:r>
      <w:r w:rsidRPr="00C27ACF">
        <w:rPr>
          <w:rFonts w:ascii="Zawgyi-One" w:hAnsi="Zawgyi-One" w:cs="Myanmar Text"/>
          <w:sz w:val="22"/>
          <w:cs/>
          <w:lang w:bidi="my-MM"/>
        </w:rPr>
        <w:t>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၃၅ဒီဂရီ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အနိမ့္ဆံုး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၁၉၈၆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မတ္လ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၁၀ဒီဂရီစင္တီဂရိတ္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5682F30E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8B3520C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ပ်မ္းမွ်အျမင့္ဆံုးအပူခ်ိန္သည္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အက်ဘက္သုိ႔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ဦးတည္ေနၿပီး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ရာခိုင္ႏႈန္းဆန္းစစ္ခ်က္သည္လည္း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အက်ဘက္သုိ႔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ဦးတည္ေနေၾကာင္း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ပူေသာေန႔အပူခ်ိန္မ်ားသည္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အက်ဘက္သုိ႔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ဦးတည္ေနေၾကာင္း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125FA121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9B531BF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color w:val="A6A6A6" w:themeColor="background1" w:themeShade="A6"/>
          <w:sz w:val="22"/>
          <w:lang w:bidi="my-MM"/>
        </w:rPr>
      </w:pPr>
      <w:r w:rsidRPr="00C27ACF">
        <w:rPr>
          <w:rFonts w:ascii="Zawgyi-One" w:hAnsi="Zawgyi-One" w:cs="Myanmar Text"/>
          <w:b/>
          <w:bCs/>
          <w:color w:val="A6A6A6" w:themeColor="background1" w:themeShade="A6"/>
          <w:sz w:val="22"/>
          <w:cs/>
          <w:lang w:bidi="my-MM"/>
        </w:rPr>
        <w:t>အနည္းဆံုးအပူခ်ိန္</w:t>
      </w:r>
    </w:p>
    <w:p w14:paraId="37426685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963D928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အပူဆံုးပွ်မ္းမွ်အပူခ်ိန္ကို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ခုႏွစ္သည္လည္း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အနိမ့္ဆံုး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ပွ်မ္းမွ်အနည္းဆံုးအပူခ်ိန္ကို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ယင္းႏွစ္သည္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၁၈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၁၃ဒီဂရီ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၂၀၀၄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အေအးဆံုးညမ်ားအျဖစ္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၁၅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၁၉ဒီဂရီ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မွတ္သားရရွိသည္။</w:t>
      </w:r>
    </w:p>
    <w:p w14:paraId="568E8907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52BC5E8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ႏွစ္ေပါင္း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အနည္းဆံုးအပူခ်ိန္မွာ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၁၆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၉၁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၂၂၈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၁၆၉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အပူဆံုးညမွာ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ေမလ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၂၅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၈ဒီဂရီ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ေမလ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၂၅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၅ဒီဂရီ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တို႔ျဖစ္ၾကသည္။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6B54327D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821E41E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၂၀၀၄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ပွ်မ္းမွ်အပူခ်ိန္ရွိေသာ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ႏွစ္အတြင္းတြင္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၁၇၁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၆၃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ထက္ေက်ာ္လြန္ခဲ့သည္။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အျမင့္ဆံုး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၂၀၀၄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ဇြန္လ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၂၂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အေအးဆံုးည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ဇန္န၀ါရီလ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၄ဒီဂရီစင္တီဂရိတ္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67390C5E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29C5834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ကြာဟမႈကို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ပံု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၅၉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တင္ျပထားသည္။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12F08581" w14:textId="77777777" w:rsidR="00086FF9" w:rsidRPr="00C27ACF" w:rsidRDefault="00086FF9" w:rsidP="00086FF9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Zawgyi-One"/>
          <w:noProof/>
          <w:sz w:val="22"/>
        </w:rPr>
        <w:drawing>
          <wp:anchor distT="0" distB="0" distL="114300" distR="114300" simplePos="0" relativeHeight="251829760" behindDoc="0" locked="0" layoutInCell="1" allowOverlap="1" wp14:anchorId="71F9566F" wp14:editId="0575E16E">
            <wp:simplePos x="0" y="0"/>
            <wp:positionH relativeFrom="column">
              <wp:posOffset>2799080</wp:posOffset>
            </wp:positionH>
            <wp:positionV relativeFrom="paragraph">
              <wp:posOffset>140970</wp:posOffset>
            </wp:positionV>
            <wp:extent cx="3727450" cy="2339340"/>
            <wp:effectExtent l="0" t="0" r="6350" b="3810"/>
            <wp:wrapSquare wrapText="bothSides"/>
            <wp:docPr id="7182" name="Picture 7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9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7450" cy="2339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03E6BB3" w14:textId="77777777" w:rsidR="00086FF9" w:rsidRDefault="00086FF9" w:rsidP="00086FF9">
      <w:pPr>
        <w:pStyle w:val="ListParagraph"/>
        <w:ind w:left="540" w:right="450"/>
        <w:jc w:val="left"/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ႏွစ္ေပါင္း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အပူဆံုးညမ်ားမွ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၁၉၉၂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ဇြန္လ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၂၉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၂ဒီဂရီ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ညမ်ား၏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၅၂</w:t>
      </w:r>
      <w:r w:rsidRPr="00C27ACF">
        <w:rPr>
          <w:rFonts w:ascii="Zawgyi-One" w:hAnsi="Zawgyi-One" w:cs="Zawgyi-One"/>
          <w:sz w:val="22"/>
          <w:lang w:bidi="my-MM"/>
        </w:rPr>
        <w:t>%</w:t>
      </w:r>
      <w:r w:rsidRPr="00C27ACF">
        <w:rPr>
          <w:rFonts w:ascii="Zawgyi-One" w:hAnsi="Zawgyi-One" w:cs="Myanmar Text"/>
          <w:sz w:val="22"/>
          <w:cs/>
          <w:lang w:bidi="my-MM"/>
        </w:rPr>
        <w:t>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၄င္းတို႔မွ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ညေပါင္း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၃၂</w:t>
      </w:r>
      <w:r w:rsidRPr="00C27ACF">
        <w:rPr>
          <w:rFonts w:ascii="Zawgyi-One" w:hAnsi="Zawgyi-One" w:cs="Zawgyi-One"/>
          <w:sz w:val="22"/>
          <w:lang w:bidi="my-MM"/>
        </w:rPr>
        <w:t>%</w:t>
      </w:r>
      <w:r w:rsidRPr="00C27ACF">
        <w:rPr>
          <w:rFonts w:ascii="Zawgyi-One" w:hAnsi="Zawgyi-One" w:cs="Myanmar Text"/>
          <w:sz w:val="22"/>
          <w:cs/>
          <w:lang w:bidi="my-MM"/>
        </w:rPr>
        <w:t>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ေက်ာ္လြႏ္ခဲ့သည္။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၆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၂၅ဒီဂရီ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ေက်ာ္လြန္သည္။</w:t>
      </w:r>
    </w:p>
    <w:p w14:paraId="6A1B61FA" w14:textId="77777777" w:rsidR="00317143" w:rsidRDefault="00317143" w:rsidP="00C87640">
      <w:pPr>
        <w:rPr>
          <w:rFonts w:ascii="Zawgyi-One" w:hAnsi="Zawgyi-One" w:cs="Myanmar Text"/>
          <w:sz w:val="22"/>
          <w:cs/>
          <w:lang w:bidi="my-MM"/>
        </w:rPr>
      </w:pPr>
      <w:bookmarkStart w:id="53" w:name="_GoBack"/>
      <w:bookmarkEnd w:id="53"/>
    </w:p>
    <w:p w14:paraId="378AA87C" w14:textId="77777777" w:rsidR="00317143" w:rsidRDefault="00317143" w:rsidP="00C87640">
      <w:pPr>
        <w:rPr>
          <w:rFonts w:ascii="Zawgyi-One" w:hAnsi="Zawgyi-One" w:cs="Myanmar Text"/>
          <w:sz w:val="22"/>
          <w:cs/>
          <w:lang w:bidi="my-MM"/>
        </w:rPr>
      </w:pPr>
    </w:p>
    <w:p w14:paraId="7C4FD02F" w14:textId="77777777" w:rsidR="00317143" w:rsidRDefault="00317143" w:rsidP="00C87640">
      <w:pPr>
        <w:rPr>
          <w:rFonts w:ascii="Zawgyi-One" w:hAnsi="Zawgyi-One" w:cs="Myanmar Text"/>
          <w:sz w:val="22"/>
          <w:cs/>
          <w:lang w:bidi="my-MM"/>
        </w:rPr>
      </w:pPr>
    </w:p>
    <w:p w14:paraId="1CF28E17" w14:textId="77777777" w:rsidR="00317143" w:rsidRDefault="00317143" w:rsidP="00C87640">
      <w:pPr>
        <w:rPr>
          <w:rFonts w:ascii="Zawgyi-One" w:hAnsi="Zawgyi-One" w:cs="Myanmar Text"/>
          <w:sz w:val="22"/>
          <w:cs/>
          <w:lang w:bidi="my-MM"/>
        </w:rPr>
      </w:pPr>
    </w:p>
    <w:p w14:paraId="2041DB4E" w14:textId="77777777" w:rsidR="00317143" w:rsidRDefault="00317143" w:rsidP="00C87640">
      <w:pPr>
        <w:rPr>
          <w:rFonts w:ascii="Zawgyi-One" w:hAnsi="Zawgyi-One" w:cs="Myanmar Text"/>
          <w:sz w:val="22"/>
          <w:cs/>
          <w:lang w:bidi="my-MM"/>
        </w:rPr>
      </w:pPr>
    </w:p>
    <w:p w14:paraId="1986F5BD" w14:textId="77777777" w:rsidR="00317143" w:rsidRDefault="00317143" w:rsidP="00C87640">
      <w:pPr>
        <w:rPr>
          <w:rFonts w:ascii="Zawgyi-One" w:hAnsi="Zawgyi-One" w:cs="Myanmar Text"/>
          <w:sz w:val="22"/>
          <w:cs/>
          <w:lang w:bidi="my-MM"/>
        </w:rPr>
      </w:pPr>
    </w:p>
    <w:p w14:paraId="698E0230" w14:textId="77777777" w:rsidR="00317143" w:rsidRDefault="00317143" w:rsidP="00C87640">
      <w:pPr>
        <w:rPr>
          <w:rFonts w:ascii="Zawgyi-One" w:hAnsi="Zawgyi-One" w:cs="Myanmar Text"/>
          <w:sz w:val="22"/>
          <w:cs/>
          <w:lang w:bidi="my-MM"/>
        </w:rPr>
      </w:pPr>
    </w:p>
    <w:p w14:paraId="07F6E3ED" w14:textId="77777777" w:rsidR="00317143" w:rsidRDefault="00317143" w:rsidP="00C87640">
      <w:pPr>
        <w:rPr>
          <w:rFonts w:ascii="Zawgyi-One" w:hAnsi="Zawgyi-One" w:cs="Myanmar Text"/>
          <w:sz w:val="22"/>
          <w:cs/>
          <w:lang w:bidi="my-MM"/>
        </w:rPr>
      </w:pPr>
    </w:p>
    <w:p w14:paraId="2592B193" w14:textId="77777777" w:rsidR="00317143" w:rsidRDefault="00317143" w:rsidP="00C87640">
      <w:pPr>
        <w:rPr>
          <w:rFonts w:ascii="Zawgyi-One" w:hAnsi="Zawgyi-One" w:cs="Myanmar Text"/>
          <w:sz w:val="22"/>
          <w:cs/>
          <w:lang w:bidi="my-MM"/>
        </w:rPr>
      </w:pPr>
    </w:p>
    <w:p w14:paraId="07B309E8" w14:textId="77777777" w:rsidR="00317143" w:rsidRPr="00317143" w:rsidRDefault="00317143" w:rsidP="00C87640">
      <w:pPr>
        <w:rPr>
          <w:rFonts w:ascii="Zawgyi-One" w:hAnsi="Zawgyi-One" w:cs="Zawgyi-One"/>
          <w:sz w:val="22"/>
          <w:cs/>
        </w:rPr>
      </w:pPr>
    </w:p>
    <w:p w14:paraId="14BD1CD9" w14:textId="77777777" w:rsidR="001307A1" w:rsidRDefault="001307A1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1E2E38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မိုးေလဝသႏွင့္</w:t>
      </w:r>
      <w:r w:rsidRPr="001E2E38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1E2E38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ရာသီဥတုေျပာင္းလဲမႈဆိုင္ရာ</w:t>
      </w:r>
      <w:r w:rsidRPr="001E2E38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1E2E38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သတင္းအခ်က္အလက္မ်ားကို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1E2E38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အတည္ျပဳျခင္း</w:t>
      </w:r>
      <w:r w:rsidRPr="001E2E38">
        <w:rPr>
          <w:rFonts w:ascii="Zawgyi-One" w:hAnsi="Zawgyi-One" w:cs="Zawgyi-One"/>
          <w:b/>
          <w:color w:val="006666"/>
          <w:sz w:val="28"/>
          <w:szCs w:val="28"/>
        </w:rPr>
        <w:t xml:space="preserve"> (</w:t>
      </w:r>
      <w:r w:rsidRPr="001E2E38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ကာလတိုမ်ားေပါင္းထည့္ျခင္းအတြက္</w:t>
      </w:r>
      <w:r w:rsidRPr="001E2E38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1E2E38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ဆုံးျဖတ္ခ်က္မ်ားခ်မွတ္ျခင္း</w:t>
      </w:r>
      <w:r w:rsidRPr="001E2E38">
        <w:rPr>
          <w:rFonts w:ascii="Zawgyi-One" w:hAnsi="Zawgyi-One" w:cs="Zawgyi-One"/>
          <w:b/>
          <w:color w:val="006666"/>
          <w:sz w:val="28"/>
          <w:szCs w:val="28"/>
        </w:rPr>
        <w:t xml:space="preserve">) </w:t>
      </w:r>
    </w:p>
    <w:p w14:paraId="39DF835E" w14:textId="77777777" w:rsidR="002071A8" w:rsidRDefault="002071A8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29264644" w14:textId="3608697B" w:rsidR="001307A1" w:rsidRDefault="001307A1" w:rsidP="001307A1">
      <w:pPr>
        <w:rPr>
          <w:rFonts w:asciiTheme="minorHAnsi" w:hAnsiTheme="minorHAnsi" w:cstheme="minorHAnsi"/>
          <w:color w:val="0000FF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C77AD0">
        <w:rPr>
          <w:rFonts w:asciiTheme="minorHAnsi" w:hAnsiTheme="minorHAnsi" w:cstheme="minorHAnsi"/>
          <w:color w:val="0000FF"/>
          <w:sz w:val="28"/>
          <w:szCs w:val="28"/>
        </w:rPr>
        <w:t>Short Term weather forecasts and decision making</w:t>
      </w:r>
    </w:p>
    <w:p w14:paraId="546F05C4" w14:textId="77777777" w:rsidR="002071A8" w:rsidRDefault="002071A8" w:rsidP="001307A1">
      <w:pPr>
        <w:rPr>
          <w:rFonts w:asciiTheme="minorHAnsi" w:hAnsiTheme="minorHAnsi" w:cstheme="minorHAnsi"/>
          <w:color w:val="0000FF"/>
          <w:sz w:val="28"/>
          <w:szCs w:val="28"/>
        </w:rPr>
      </w:pPr>
    </w:p>
    <w:p w14:paraId="423D046C" w14:textId="77777777" w:rsidR="002071A8" w:rsidRDefault="002071A8" w:rsidP="001307A1">
      <w:pPr>
        <w:rPr>
          <w:rFonts w:asciiTheme="minorHAnsi" w:hAnsiTheme="minorHAnsi" w:cstheme="minorHAnsi"/>
          <w:color w:val="0000FF"/>
          <w:sz w:val="28"/>
          <w:szCs w:val="28"/>
        </w:rPr>
      </w:pPr>
    </w:p>
    <w:tbl>
      <w:tblPr>
        <w:tblW w:w="12560" w:type="dxa"/>
        <w:tblInd w:w="-521" w:type="dxa"/>
        <w:tblLook w:val="04A0" w:firstRow="1" w:lastRow="0" w:firstColumn="1" w:lastColumn="0" w:noHBand="0" w:noVBand="1"/>
      </w:tblPr>
      <w:tblGrid>
        <w:gridCol w:w="1849"/>
        <w:gridCol w:w="2172"/>
        <w:gridCol w:w="1529"/>
        <w:gridCol w:w="1324"/>
        <w:gridCol w:w="1731"/>
        <w:gridCol w:w="1848"/>
        <w:gridCol w:w="2107"/>
      </w:tblGrid>
      <w:tr w:rsidR="002071A8" w:rsidRPr="002071A8" w14:paraId="04782FA8" w14:textId="77777777" w:rsidTr="002071A8">
        <w:trPr>
          <w:trHeight w:val="2070"/>
        </w:trPr>
        <w:tc>
          <w:tcPr>
            <w:tcW w:w="1849" w:type="dxa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70D682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t>သမိုင္းအခ်က္အလက္ (ဥတုရာဇဝင္/</w:t>
            </w: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br/>
              <w:t>မိုးေလဝသ ႏွင့္</w:t>
            </w: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br/>
              <w:t>ဇလေဗဒဌါန</w:t>
            </w:r>
          </w:p>
        </w:tc>
        <w:tc>
          <w:tcPr>
            <w:tcW w:w="2172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E21085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t>မၾကာေသး ခင္က</w:t>
            </w: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br/>
              <w:t>(၁)လ(၂)လ</w:t>
            </w:r>
          </w:p>
        </w:tc>
        <w:tc>
          <w:tcPr>
            <w:tcW w:w="1529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A0893E" w14:textId="77777777" w:rsidR="002071A8" w:rsidRPr="002071A8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t>လက္ရွိျဖစ္ ေပၚမႈ</w:t>
            </w:r>
          </w:p>
        </w:tc>
        <w:tc>
          <w:tcPr>
            <w:tcW w:w="1324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BE01F0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t>ဆက္စပ္</w:t>
            </w: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br/>
              <w:t>ၿဖစ္ေပၚမွဳမ်ား</w:t>
            </w:r>
          </w:p>
        </w:tc>
        <w:tc>
          <w:tcPr>
            <w:tcW w:w="1731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5D3C0A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t xml:space="preserve">မိုးေလဝသခန္႔ မွန္းခ်က္ </w:t>
            </w: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br/>
              <w:t xml:space="preserve">(မိုးေလ ဝသႏွင့္ </w:t>
            </w: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br/>
              <w:t>ဇလေဗ ဒဌာန ၏ခန္႔မွန္းခ်က္)</w:t>
            </w:r>
          </w:p>
        </w:tc>
        <w:tc>
          <w:tcPr>
            <w:tcW w:w="1848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D51C08" w14:textId="77777777" w:rsidR="002071A8" w:rsidRPr="002071A8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t>ဆံုးျဖတ္ခ်က္</w:t>
            </w:r>
          </w:p>
        </w:tc>
        <w:tc>
          <w:tcPr>
            <w:tcW w:w="2107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A134ED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  <w:t>တစ္  ဆက္ တည္းေစာင့္ ၾကည့္ ေလ ့လာ ျခင္း</w:t>
            </w:r>
          </w:p>
        </w:tc>
      </w:tr>
      <w:tr w:rsidR="002071A8" w:rsidRPr="002071A8" w14:paraId="7933B5B1" w14:textId="77777777" w:rsidTr="002071A8">
        <w:trPr>
          <w:trHeight w:val="405"/>
        </w:trPr>
        <w:tc>
          <w:tcPr>
            <w:tcW w:w="1849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C9056B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172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E194FD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529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1D93D0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324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BC6D9B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731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0C57B06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48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0D5300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107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14:paraId="3135D4DB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2071A8" w:rsidRPr="002071A8" w14:paraId="155CAA24" w14:textId="77777777" w:rsidTr="002071A8">
        <w:trPr>
          <w:trHeight w:val="2475"/>
        </w:trPr>
        <w:tc>
          <w:tcPr>
            <w:tcW w:w="184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CE39DE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Gill Sans MT" w:eastAsia="Times New Roman" w:hAnsi="Gill Sans MT" w:cs="Times New Roman"/>
                <w:color w:val="000000"/>
                <w:sz w:val="22"/>
              </w:rPr>
            </w:pP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 xml:space="preserve">က်ိဳင္းတံုတြင္အၿမင့္ဆံုး 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မိုးေရခ်ိန္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ေရာက္ရွိေသာ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ကာလမ်ားမွာ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ဇြန္ဇူလွိဳင္ႏွင့္ၾသဂုတ္လ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တို႔ၿဖစ္သည္။</w:t>
            </w:r>
          </w:p>
        </w:tc>
        <w:tc>
          <w:tcPr>
            <w:tcW w:w="2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8EC926" w14:textId="77777777" w:rsidR="002071A8" w:rsidRPr="002071A8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အလြန္ေၿခာက္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ေသြ႕ေသာအေၿခအေန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C785EE" w14:textId="77777777" w:rsidR="002071A8" w:rsidRPr="002071A8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မိုးရြာသြန္းမွဳနည္း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69CE1C" w14:textId="77777777" w:rsidR="002071A8" w:rsidRPr="002071A8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ေသာက္သံုးေရ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ခက္ခဲၿခင္း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14C90F" w14:textId="77777777" w:rsidR="002071A8" w:rsidRPr="002071A8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ၾသဂုတ္လတြင္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သာမွန္မိုးေရ ခ်ိန္ထက္ ၿမင့္ ၾသဂုတ္လ အတြင္း ဆက္တိုက္မိုးရြာသြန္း</w:t>
            </w:r>
          </w:p>
        </w:tc>
        <w:tc>
          <w:tcPr>
            <w:tcW w:w="18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247229D4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သဘာဝေဘး အႏၱရာယ္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 xml:space="preserve"> အသိပညာ ေပးပြဲမ်ားျပဳလုပ္ရန္</w:t>
            </w:r>
          </w:p>
        </w:tc>
        <w:tc>
          <w:tcPr>
            <w:tcW w:w="210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14:paraId="4ABB7AA3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 xml:space="preserve">ရာသီဥတုႏွင့္ သက္ဆိုင္ေသာ 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သတင္းအခ်က္ အလက္မ်ားကို အခ်ိန္ႏွင့္တေျပးညီ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ထုတ္ေပးျခင္း</w:t>
            </w:r>
          </w:p>
        </w:tc>
      </w:tr>
      <w:tr w:rsidR="002071A8" w:rsidRPr="002071A8" w14:paraId="19058023" w14:textId="77777777" w:rsidTr="002071A8">
        <w:trPr>
          <w:trHeight w:val="1875"/>
        </w:trPr>
        <w:tc>
          <w:tcPr>
            <w:tcW w:w="184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EF7E246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Gill Sans MT" w:eastAsia="Times New Roman" w:hAnsi="Gill Sans MT" w:cs="Times New Roman"/>
                <w:color w:val="000000"/>
                <w:sz w:val="22"/>
              </w:rPr>
            </w:pPr>
          </w:p>
        </w:tc>
        <w:tc>
          <w:tcPr>
            <w:tcW w:w="217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6B05DF0" w14:textId="77777777" w:rsidR="002071A8" w:rsidRPr="002071A8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ၾသဂုတ္လ တြင္မိုးေရခ်ိန္ထူးကဲ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710971A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မိုးရြာသြန္းမွဳနည္း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281B542" w14:textId="77777777" w:rsidR="002071A8" w:rsidRPr="002071A8" w:rsidRDefault="002071A8" w:rsidP="002071A8">
            <w:pPr>
              <w:spacing w:after="0" w:line="240" w:lineRule="auto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ေရ ထြက္နည္း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hideMark/>
          </w:tcPr>
          <w:p w14:paraId="351385A3" w14:textId="77777777" w:rsidR="002071A8" w:rsidRPr="002071A8" w:rsidRDefault="002071A8" w:rsidP="002071A8">
            <w:pPr>
              <w:spacing w:after="240" w:line="240" w:lineRule="auto"/>
              <w:jc w:val="center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မိုးေႏွာင္းပိုင္းတြင္ မိုးပံုမွန္ရွိမည္</w:t>
            </w:r>
          </w:p>
        </w:tc>
        <w:tc>
          <w:tcPr>
            <w:tcW w:w="1848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14:paraId="48FA7DD4" w14:textId="77777777" w:rsidR="002071A8" w:rsidRPr="002071A8" w:rsidRDefault="002071A8" w:rsidP="002071A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>မိုးေလဝသတင္းကို ေစာင့္ၾကပ္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ၾကည့္ရႈရန္ ကယ္ဆယ္ ေရးလုပ္ငန္း မ်ားျပင္ ဆင္ထားရန္</w:t>
            </w:r>
          </w:p>
        </w:tc>
        <w:tc>
          <w:tcPr>
            <w:tcW w:w="21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CBA1005" w14:textId="77777777" w:rsidR="002071A8" w:rsidRPr="002071A8" w:rsidRDefault="002071A8" w:rsidP="002071A8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</w:pP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t xml:space="preserve">ရာသီဥတုႏွင့္ သက္ဆိုင္ေသာ 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သတင္းအခ်က္ အလက္မ်ားကို အခ်ိန္ႏွင့္တေျပးညီ</w:t>
            </w:r>
            <w:r w:rsidRPr="002071A8">
              <w:rPr>
                <w:rFonts w:ascii="Zawgyi-One" w:eastAsia="Times New Roman" w:hAnsi="Zawgyi-One" w:cs="Zawgyi-One"/>
                <w:color w:val="000000"/>
                <w:sz w:val="18"/>
                <w:szCs w:val="18"/>
              </w:rPr>
              <w:br/>
              <w:t>ထုတ္ေပးျခင္း</w:t>
            </w:r>
          </w:p>
        </w:tc>
      </w:tr>
    </w:tbl>
    <w:p w14:paraId="3C222ED6" w14:textId="77777777" w:rsidR="006B4434" w:rsidRDefault="006B4434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03117CE9" w14:textId="77777777" w:rsidR="002071A8" w:rsidRDefault="002071A8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50F1A0FA" w14:textId="77777777" w:rsidR="002071A8" w:rsidRDefault="002071A8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60B988B6" w14:textId="77777777" w:rsidR="002071A8" w:rsidRDefault="002071A8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48BEA28E" w14:textId="77777777" w:rsidR="002071A8" w:rsidRPr="001E2E38" w:rsidRDefault="002071A8" w:rsidP="001307A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0CB7A18D" w14:textId="77777777" w:rsidR="005C12FB" w:rsidRPr="005A0173" w:rsidRDefault="00710D74" w:rsidP="00E876AC">
      <w:pPr>
        <w:pStyle w:val="ListParagraph"/>
        <w:numPr>
          <w:ilvl w:val="0"/>
          <w:numId w:val="18"/>
        </w:numPr>
        <w:ind w:left="540" w:hanging="54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ေက်းရြာလူထုေဘးအႏ</w:t>
      </w:r>
      <w:r>
        <w:rPr>
          <w:rFonts w:ascii="Zawgyi-One" w:hAnsi="Zawgyi-One" w:cs="Myanmar Text"/>
          <w:b/>
          <w:color w:val="006666"/>
          <w:sz w:val="28"/>
          <w:szCs w:val="28"/>
          <w:cs/>
          <w:lang w:bidi="my-MM"/>
        </w:rPr>
        <w:t>ၲ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ရာယ္အေျချပဇယား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854925">
        <w:rPr>
          <w:rFonts w:asciiTheme="minorHAnsi" w:hAnsiTheme="minorHAnsi" w:cstheme="minorHAnsi"/>
          <w:color w:val="0000FF"/>
          <w:sz w:val="28"/>
          <w:szCs w:val="28"/>
        </w:rPr>
        <w:t>Village’s Hazard risk Ranking</w:t>
      </w:r>
    </w:p>
    <w:tbl>
      <w:tblPr>
        <w:tblStyle w:val="TableGrid"/>
        <w:tblW w:w="8815" w:type="dxa"/>
        <w:tblLayout w:type="fixed"/>
        <w:tblLook w:val="04A0" w:firstRow="1" w:lastRow="0" w:firstColumn="1" w:lastColumn="0" w:noHBand="0" w:noVBand="1"/>
      </w:tblPr>
      <w:tblGrid>
        <w:gridCol w:w="1598"/>
        <w:gridCol w:w="720"/>
        <w:gridCol w:w="737"/>
        <w:gridCol w:w="810"/>
        <w:gridCol w:w="540"/>
        <w:gridCol w:w="540"/>
        <w:gridCol w:w="810"/>
        <w:gridCol w:w="810"/>
        <w:gridCol w:w="810"/>
        <w:gridCol w:w="810"/>
        <w:gridCol w:w="630"/>
      </w:tblGrid>
      <w:tr w:rsidR="00EF348D" w:rsidRPr="00A30F7B" w14:paraId="1FA8DAEF" w14:textId="77777777" w:rsidTr="00CA38F9">
        <w:trPr>
          <w:cantSplit/>
          <w:trHeight w:val="1655"/>
        </w:trPr>
        <w:tc>
          <w:tcPr>
            <w:tcW w:w="1598" w:type="dxa"/>
          </w:tcPr>
          <w:p w14:paraId="6459B425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 w:rsidRPr="00A30F7B">
              <w:rPr>
                <w:rFonts w:ascii="Myanmar Text" w:hAnsi="Myanmar Text" w:cs="Myanmar Text"/>
                <w:cs/>
              </w:rPr>
              <w:t>ေဘးအႏၱရာယ္</w:t>
            </w:r>
          </w:p>
        </w:tc>
        <w:tc>
          <w:tcPr>
            <w:tcW w:w="720" w:type="dxa"/>
            <w:textDirection w:val="btLr"/>
          </w:tcPr>
          <w:p w14:paraId="6060D02C" w14:textId="77777777" w:rsidR="00EF348D" w:rsidRPr="00A30F7B" w:rsidRDefault="00EF348D" w:rsidP="00CA38F9">
            <w:pPr>
              <w:ind w:left="113" w:right="113"/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</w:rPr>
              <w:t>ၾကိမ္ေရ</w:t>
            </w:r>
          </w:p>
        </w:tc>
        <w:tc>
          <w:tcPr>
            <w:tcW w:w="737" w:type="dxa"/>
            <w:textDirection w:val="btLr"/>
          </w:tcPr>
          <w:p w14:paraId="7D1F14ED" w14:textId="77777777" w:rsidR="00EF348D" w:rsidRPr="00A30F7B" w:rsidRDefault="00EF348D" w:rsidP="00CA38F9">
            <w:pPr>
              <w:ind w:left="113" w:right="113"/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</w:rPr>
              <w:t>ရာသီဥတု</w:t>
            </w:r>
          </w:p>
        </w:tc>
        <w:tc>
          <w:tcPr>
            <w:tcW w:w="810" w:type="dxa"/>
            <w:textDirection w:val="btLr"/>
          </w:tcPr>
          <w:p w14:paraId="2C72CC59" w14:textId="77777777" w:rsidR="00EF348D" w:rsidRPr="00A30F7B" w:rsidRDefault="00EF348D" w:rsidP="00CA38F9">
            <w:pPr>
              <w:ind w:left="113" w:right="113"/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</w:rPr>
              <w:t>က်ေရာက္ခ်ိိန္တြင္းကာလ</w:t>
            </w:r>
          </w:p>
        </w:tc>
        <w:tc>
          <w:tcPr>
            <w:tcW w:w="540" w:type="dxa"/>
            <w:textDirection w:val="btLr"/>
          </w:tcPr>
          <w:p w14:paraId="4B163CBC" w14:textId="77777777" w:rsidR="00EF348D" w:rsidRPr="00A30F7B" w:rsidRDefault="00EF348D" w:rsidP="00CA38F9">
            <w:pPr>
              <w:ind w:left="113" w:right="113"/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</w:rPr>
              <w:t>ျပင္းအား</w:t>
            </w:r>
          </w:p>
        </w:tc>
        <w:tc>
          <w:tcPr>
            <w:tcW w:w="540" w:type="dxa"/>
            <w:textDirection w:val="btLr"/>
          </w:tcPr>
          <w:p w14:paraId="2F24E04C" w14:textId="77777777" w:rsidR="00EF348D" w:rsidRPr="00A30F7B" w:rsidRDefault="00EF348D" w:rsidP="00CA38F9">
            <w:pPr>
              <w:ind w:left="113" w:right="113"/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</w:rPr>
              <w:t>အရွိန္</w:t>
            </w:r>
          </w:p>
        </w:tc>
        <w:tc>
          <w:tcPr>
            <w:tcW w:w="810" w:type="dxa"/>
            <w:textDirection w:val="btLr"/>
          </w:tcPr>
          <w:p w14:paraId="34BDA1F2" w14:textId="77777777" w:rsidR="00EF348D" w:rsidRPr="00A30F7B" w:rsidRDefault="00EF348D" w:rsidP="00CA38F9">
            <w:pPr>
              <w:ind w:left="113" w:right="113"/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</w:rPr>
              <w:t>သတိေပးခ်က္</w:t>
            </w:r>
            <w:r w:rsidRPr="00A30F7B">
              <w:rPr>
                <w:rFonts w:ascii="Myanmar Text" w:hAnsi="Myanmar Text" w:cs="Myanmar Text"/>
                <w:sz w:val="18"/>
                <w:szCs w:val="18"/>
              </w:rPr>
              <w:t xml:space="preserve"> (</w:t>
            </w:r>
            <w:r w:rsidRPr="00A30F7B">
              <w:rPr>
                <w:rFonts w:ascii="Myanmar Text" w:hAnsi="Myanmar Text" w:cs="Myanmar Text"/>
                <w:sz w:val="18"/>
                <w:szCs w:val="18"/>
                <w:cs/>
              </w:rPr>
              <w:t>မျဖစ္မီ</w:t>
            </w:r>
            <w:r w:rsidRPr="00A30F7B">
              <w:rPr>
                <w:rFonts w:ascii="Myanmar Text" w:hAnsi="Myanmar Text" w:cs="Myanmar Text"/>
                <w:sz w:val="18"/>
                <w:szCs w:val="18"/>
              </w:rPr>
              <w:t>)</w:t>
            </w:r>
          </w:p>
        </w:tc>
        <w:tc>
          <w:tcPr>
            <w:tcW w:w="810" w:type="dxa"/>
            <w:textDirection w:val="btLr"/>
          </w:tcPr>
          <w:p w14:paraId="69FA8EB0" w14:textId="77777777" w:rsidR="00EF348D" w:rsidRPr="00A30F7B" w:rsidRDefault="00EF348D" w:rsidP="00CA38F9">
            <w:pPr>
              <w:ind w:left="113" w:right="113"/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</w:rPr>
              <w:t>သတိေပးခ်က္</w:t>
            </w:r>
            <w:r w:rsidRPr="00A30F7B">
              <w:rPr>
                <w:rFonts w:ascii="Myanmar Text" w:hAnsi="Myanmar Text" w:cs="Myanmar Text"/>
                <w:sz w:val="18"/>
                <w:szCs w:val="18"/>
              </w:rPr>
              <w:t xml:space="preserve"> (</w:t>
            </w:r>
            <w:r w:rsidRPr="00A30F7B">
              <w:rPr>
                <w:rFonts w:ascii="Myanmar Text" w:hAnsi="Myanmar Text" w:cs="Myanmar Text"/>
                <w:sz w:val="18"/>
                <w:szCs w:val="18"/>
                <w:cs/>
              </w:rPr>
              <w:t>ျဖစ္ျပီး</w:t>
            </w:r>
            <w:r w:rsidRPr="00A30F7B">
              <w:rPr>
                <w:rFonts w:ascii="Myanmar Text" w:hAnsi="Myanmar Text" w:cs="Myanmar Text"/>
                <w:sz w:val="18"/>
                <w:szCs w:val="18"/>
              </w:rPr>
              <w:t>)</w:t>
            </w:r>
          </w:p>
        </w:tc>
        <w:tc>
          <w:tcPr>
            <w:tcW w:w="810" w:type="dxa"/>
            <w:textDirection w:val="btLr"/>
          </w:tcPr>
          <w:p w14:paraId="4C40E49B" w14:textId="77777777" w:rsidR="00EF348D" w:rsidRPr="00A30F7B" w:rsidRDefault="00EF348D" w:rsidP="00CA38F9">
            <w:pPr>
              <w:ind w:left="113" w:right="113"/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</w:rPr>
              <w:t>သက္ေရာက္မႈအား</w:t>
            </w:r>
          </w:p>
        </w:tc>
        <w:tc>
          <w:tcPr>
            <w:tcW w:w="810" w:type="dxa"/>
            <w:textDirection w:val="btLr"/>
          </w:tcPr>
          <w:p w14:paraId="708EF302" w14:textId="77777777" w:rsidR="00EF348D" w:rsidRPr="00A30F7B" w:rsidRDefault="00EF348D" w:rsidP="00CA38F9">
            <w:pPr>
              <w:rPr>
                <w:rFonts w:cs="Zawgyi-One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</w:rPr>
              <w:t>သက္ေရာက္မႈအတိုင္းအတာ</w:t>
            </w:r>
          </w:p>
        </w:tc>
        <w:tc>
          <w:tcPr>
            <w:tcW w:w="630" w:type="dxa"/>
            <w:textDirection w:val="btLr"/>
          </w:tcPr>
          <w:p w14:paraId="370D98BA" w14:textId="77777777" w:rsidR="00EF348D" w:rsidRPr="00A30F7B" w:rsidRDefault="00EF348D" w:rsidP="00CA38F9">
            <w:pPr>
              <w:rPr>
                <w:rFonts w:ascii="Myanmar Text" w:hAnsi="Myanmar Text" w:cs="Myanmar Text"/>
                <w:sz w:val="18"/>
                <w:szCs w:val="18"/>
              </w:rPr>
            </w:pPr>
            <w:r w:rsidRPr="00A30F7B">
              <w:rPr>
                <w:rFonts w:ascii="Myanmar Text" w:hAnsi="Myanmar Text" w:cs="Myanmar Text"/>
                <w:sz w:val="18"/>
                <w:szCs w:val="18"/>
                <w:cs/>
              </w:rPr>
              <w:t>ႏိႈင္းယွဥ္ခ်က္ရလာဒ္</w:t>
            </w:r>
          </w:p>
        </w:tc>
      </w:tr>
      <w:tr w:rsidR="00EF348D" w:rsidRPr="00A30F7B" w14:paraId="7217E159" w14:textId="77777777" w:rsidTr="00CA38F9">
        <w:tc>
          <w:tcPr>
            <w:tcW w:w="1598" w:type="dxa"/>
          </w:tcPr>
          <w:p w14:paraId="2BE3C19E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>
              <w:rPr>
                <w:rFonts w:ascii="Myanmar Text" w:hAnsi="Myanmar Text" w:cs="Myanmar Text"/>
                <w:cs/>
              </w:rPr>
              <w:t>ေလေဘး</w:t>
            </w:r>
          </w:p>
        </w:tc>
        <w:tc>
          <w:tcPr>
            <w:tcW w:w="720" w:type="dxa"/>
          </w:tcPr>
          <w:p w14:paraId="5B87861D" w14:textId="77777777" w:rsidR="00EF348D" w:rsidRPr="00A30F7B" w:rsidRDefault="00EF348D" w:rsidP="00CA38F9">
            <w:pPr>
              <w:rPr>
                <w:rFonts w:ascii="Myanmar Text" w:hAnsi="Myanmar Text" w:cs="Myanmar Text"/>
                <w:sz w:val="22"/>
              </w:rPr>
            </w:pPr>
            <w:r>
              <w:rPr>
                <w:rFonts w:ascii="Myanmar Text" w:hAnsi="Myanmar Text" w:cs="Myanmar Text"/>
                <w:sz w:val="22"/>
              </w:rPr>
              <w:t>X</w:t>
            </w:r>
          </w:p>
        </w:tc>
        <w:tc>
          <w:tcPr>
            <w:tcW w:w="737" w:type="dxa"/>
          </w:tcPr>
          <w:p w14:paraId="7930FDD1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678641B8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540" w:type="dxa"/>
          </w:tcPr>
          <w:p w14:paraId="2494275B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540" w:type="dxa"/>
          </w:tcPr>
          <w:p w14:paraId="62B69D08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12B326FB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XXX</w:t>
            </w:r>
          </w:p>
        </w:tc>
        <w:tc>
          <w:tcPr>
            <w:tcW w:w="810" w:type="dxa"/>
          </w:tcPr>
          <w:p w14:paraId="7DEB344F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810" w:type="dxa"/>
          </w:tcPr>
          <w:p w14:paraId="4342C5B1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810" w:type="dxa"/>
          </w:tcPr>
          <w:p w14:paraId="73A6EF0A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630" w:type="dxa"/>
          </w:tcPr>
          <w:p w14:paraId="662D475E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>
              <w:rPr>
                <w:rFonts w:ascii="Myanmar Text" w:hAnsi="Myanmar Text" w:cs="Myanmar Text"/>
                <w:cs/>
              </w:rPr>
              <w:t>၁၆</w:t>
            </w:r>
          </w:p>
        </w:tc>
      </w:tr>
      <w:tr w:rsidR="00EF348D" w:rsidRPr="00A30F7B" w14:paraId="4A47BF0C" w14:textId="77777777" w:rsidTr="00CA38F9">
        <w:tc>
          <w:tcPr>
            <w:tcW w:w="1598" w:type="dxa"/>
          </w:tcPr>
          <w:p w14:paraId="192D0B5F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 w:rsidRPr="00A30F7B">
              <w:rPr>
                <w:rFonts w:ascii="Myanmar Text" w:hAnsi="Myanmar Text" w:cs="Myanmar Text"/>
                <w:cs/>
              </w:rPr>
              <w:t>ေရၾကီး</w:t>
            </w:r>
            <w:r>
              <w:rPr>
                <w:rFonts w:ascii="Myanmar Text" w:hAnsi="Myanmar Text" w:cs="Myanmar Text"/>
                <w:cs/>
              </w:rPr>
              <w:t>ၿခင္း</w:t>
            </w:r>
          </w:p>
        </w:tc>
        <w:tc>
          <w:tcPr>
            <w:tcW w:w="720" w:type="dxa"/>
          </w:tcPr>
          <w:p w14:paraId="7019EEAF" w14:textId="77777777" w:rsidR="00EF348D" w:rsidRPr="00A30F7B" w:rsidRDefault="00EF348D" w:rsidP="00CA38F9">
            <w:pPr>
              <w:rPr>
                <w:rFonts w:ascii="Myanmar Text" w:hAnsi="Myanmar Text" w:cs="Myanmar Text"/>
                <w:sz w:val="22"/>
              </w:rPr>
            </w:pPr>
            <w:r>
              <w:rPr>
                <w:rFonts w:ascii="Myanmar Text" w:hAnsi="Myanmar Text" w:cs="Myanmar Text"/>
                <w:sz w:val="22"/>
              </w:rPr>
              <w:t>X</w:t>
            </w:r>
          </w:p>
        </w:tc>
        <w:tc>
          <w:tcPr>
            <w:tcW w:w="737" w:type="dxa"/>
          </w:tcPr>
          <w:p w14:paraId="2DE6B21A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064B531C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540" w:type="dxa"/>
          </w:tcPr>
          <w:p w14:paraId="12C00D7A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>
              <w:rPr>
                <w:rFonts w:cs="Zawgyi-One"/>
                <w:sz w:val="22"/>
              </w:rPr>
              <w:t>X</w:t>
            </w:r>
          </w:p>
        </w:tc>
        <w:tc>
          <w:tcPr>
            <w:tcW w:w="540" w:type="dxa"/>
          </w:tcPr>
          <w:p w14:paraId="6CD1AC8D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810" w:type="dxa"/>
          </w:tcPr>
          <w:p w14:paraId="42D59602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  <w:r>
              <w:rPr>
                <w:rFonts w:ascii="Myanmar Text" w:hAnsi="Myanmar Text" w:cs="Myanmar Text"/>
                <w:sz w:val="22"/>
              </w:rPr>
              <w:t xml:space="preserve"> X</w:t>
            </w:r>
          </w:p>
        </w:tc>
        <w:tc>
          <w:tcPr>
            <w:tcW w:w="810" w:type="dxa"/>
          </w:tcPr>
          <w:p w14:paraId="16E89D13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74DEAD47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810" w:type="dxa"/>
          </w:tcPr>
          <w:p w14:paraId="1DAA72A8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630" w:type="dxa"/>
          </w:tcPr>
          <w:p w14:paraId="2EFD663B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>
              <w:rPr>
                <w:rFonts w:ascii="Myanmar Text" w:hAnsi="Myanmar Text" w:cs="Myanmar Text"/>
                <w:cs/>
              </w:rPr>
              <w:t>၁</w:t>
            </w:r>
            <w:r>
              <w:rPr>
                <w:rFonts w:ascii="Myanmar Text" w:hAnsi="Myanmar Text" w:cs="Myanmar Text"/>
              </w:rPr>
              <w:t>၄</w:t>
            </w:r>
          </w:p>
        </w:tc>
      </w:tr>
      <w:tr w:rsidR="00EF348D" w:rsidRPr="00A30F7B" w14:paraId="067DFB70" w14:textId="77777777" w:rsidTr="00CA38F9">
        <w:tc>
          <w:tcPr>
            <w:tcW w:w="1598" w:type="dxa"/>
          </w:tcPr>
          <w:p w14:paraId="3D79127D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 w:rsidRPr="00A30F7B">
              <w:rPr>
                <w:rFonts w:ascii="Myanmar Text" w:hAnsi="Myanmar Text" w:cs="Myanmar Text"/>
                <w:cs/>
              </w:rPr>
              <w:t>မီးေဘး</w:t>
            </w:r>
          </w:p>
        </w:tc>
        <w:tc>
          <w:tcPr>
            <w:tcW w:w="720" w:type="dxa"/>
          </w:tcPr>
          <w:p w14:paraId="68C72B29" w14:textId="77777777" w:rsidR="00EF348D" w:rsidRPr="00A30F7B" w:rsidRDefault="00EF348D" w:rsidP="00CA38F9">
            <w:pPr>
              <w:rPr>
                <w:rFonts w:ascii="Myanmar Text" w:hAnsi="Myanmar Text" w:cs="Myanmar Text"/>
                <w:sz w:val="22"/>
              </w:rPr>
            </w:pPr>
            <w:r w:rsidRPr="00A30F7B">
              <w:rPr>
                <w:rFonts w:ascii="Myanmar Text" w:hAnsi="Myanmar Text" w:cs="Myanmar Text"/>
                <w:sz w:val="22"/>
              </w:rPr>
              <w:t>X</w:t>
            </w:r>
          </w:p>
        </w:tc>
        <w:tc>
          <w:tcPr>
            <w:tcW w:w="737" w:type="dxa"/>
          </w:tcPr>
          <w:p w14:paraId="3BCFB75C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810" w:type="dxa"/>
          </w:tcPr>
          <w:p w14:paraId="2ABA1ABE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540" w:type="dxa"/>
          </w:tcPr>
          <w:p w14:paraId="40A0A817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540" w:type="dxa"/>
          </w:tcPr>
          <w:p w14:paraId="6E5D559E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0DAA7162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5ECC6E21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XX</w:t>
            </w:r>
          </w:p>
        </w:tc>
        <w:tc>
          <w:tcPr>
            <w:tcW w:w="810" w:type="dxa"/>
          </w:tcPr>
          <w:p w14:paraId="63A9C44C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02DC8F6C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630" w:type="dxa"/>
          </w:tcPr>
          <w:p w14:paraId="6276E6B8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 w:rsidRPr="00A30F7B">
              <w:rPr>
                <w:rFonts w:ascii="Myanmar Text" w:hAnsi="Myanmar Text" w:cs="Myanmar Text"/>
                <w:cs/>
              </w:rPr>
              <w:t>၁၂</w:t>
            </w:r>
          </w:p>
        </w:tc>
      </w:tr>
      <w:tr w:rsidR="00EF348D" w:rsidRPr="00A30F7B" w14:paraId="1248749A" w14:textId="77777777" w:rsidTr="00CA38F9">
        <w:tc>
          <w:tcPr>
            <w:tcW w:w="1598" w:type="dxa"/>
          </w:tcPr>
          <w:p w14:paraId="2A23B2F5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>
              <w:rPr>
                <w:rFonts w:ascii="Myanmar Text" w:hAnsi="Myanmar Text" w:cs="Myanmar Text"/>
                <w:cs/>
              </w:rPr>
              <w:t>ငလ်င္ေဘး</w:t>
            </w:r>
          </w:p>
        </w:tc>
        <w:tc>
          <w:tcPr>
            <w:tcW w:w="720" w:type="dxa"/>
          </w:tcPr>
          <w:p w14:paraId="36952E7B" w14:textId="77777777" w:rsidR="00EF348D" w:rsidRPr="00A30F7B" w:rsidRDefault="00EF348D" w:rsidP="00CA38F9">
            <w:pPr>
              <w:rPr>
                <w:rFonts w:ascii="Myanmar Text" w:hAnsi="Myanmar Text" w:cs="Myanmar Text"/>
                <w:sz w:val="22"/>
              </w:rPr>
            </w:pPr>
            <w:r w:rsidRPr="00A30F7B">
              <w:rPr>
                <w:rFonts w:ascii="Myanmar Text" w:hAnsi="Myanmar Text" w:cs="Myanmar Text"/>
                <w:sz w:val="22"/>
              </w:rPr>
              <w:t>X</w:t>
            </w:r>
          </w:p>
        </w:tc>
        <w:tc>
          <w:tcPr>
            <w:tcW w:w="737" w:type="dxa"/>
          </w:tcPr>
          <w:p w14:paraId="1424F77B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6936F882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540" w:type="dxa"/>
          </w:tcPr>
          <w:p w14:paraId="7CE8705C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 X</w:t>
            </w:r>
          </w:p>
        </w:tc>
        <w:tc>
          <w:tcPr>
            <w:tcW w:w="540" w:type="dxa"/>
          </w:tcPr>
          <w:p w14:paraId="7C2B7127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 X</w:t>
            </w:r>
          </w:p>
        </w:tc>
        <w:tc>
          <w:tcPr>
            <w:tcW w:w="810" w:type="dxa"/>
          </w:tcPr>
          <w:p w14:paraId="29A0EF90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 X</w:t>
            </w:r>
          </w:p>
        </w:tc>
        <w:tc>
          <w:tcPr>
            <w:tcW w:w="810" w:type="dxa"/>
          </w:tcPr>
          <w:p w14:paraId="1E132DAC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60CBE876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09A1F3ED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630" w:type="dxa"/>
          </w:tcPr>
          <w:p w14:paraId="251784A5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 w:rsidRPr="00A30F7B">
              <w:rPr>
                <w:rFonts w:ascii="Myanmar Text" w:hAnsi="Myanmar Text" w:cs="Myanmar Text"/>
                <w:cs/>
              </w:rPr>
              <w:t>၉</w:t>
            </w:r>
          </w:p>
        </w:tc>
      </w:tr>
      <w:tr w:rsidR="00EF348D" w:rsidRPr="00A30F7B" w14:paraId="0C7DE3AF" w14:textId="77777777" w:rsidTr="00CA38F9">
        <w:tc>
          <w:tcPr>
            <w:tcW w:w="1598" w:type="dxa"/>
          </w:tcPr>
          <w:p w14:paraId="00ADF671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 w:rsidRPr="00A30F7B">
              <w:rPr>
                <w:rFonts w:ascii="Myanmar Text" w:hAnsi="Myanmar Text" w:cs="Myanmar Text"/>
                <w:cs/>
              </w:rPr>
              <w:t>ေရရွားပါး</w:t>
            </w:r>
          </w:p>
        </w:tc>
        <w:tc>
          <w:tcPr>
            <w:tcW w:w="720" w:type="dxa"/>
          </w:tcPr>
          <w:p w14:paraId="2CD3ECE6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>
              <w:rPr>
                <w:rFonts w:cs="Zawgyi-One"/>
                <w:sz w:val="22"/>
              </w:rPr>
              <w:t>X</w:t>
            </w:r>
          </w:p>
        </w:tc>
        <w:tc>
          <w:tcPr>
            <w:tcW w:w="737" w:type="dxa"/>
          </w:tcPr>
          <w:p w14:paraId="5933EE99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  <w:r>
              <w:rPr>
                <w:rFonts w:cs="Zawgyi-One"/>
                <w:sz w:val="22"/>
              </w:rPr>
              <w:t xml:space="preserve"> </w:t>
            </w:r>
          </w:p>
        </w:tc>
        <w:tc>
          <w:tcPr>
            <w:tcW w:w="810" w:type="dxa"/>
          </w:tcPr>
          <w:p w14:paraId="38554E05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</w:p>
        </w:tc>
        <w:tc>
          <w:tcPr>
            <w:tcW w:w="540" w:type="dxa"/>
          </w:tcPr>
          <w:p w14:paraId="3B9EDD4C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>
              <w:rPr>
                <w:rFonts w:cs="Zawgyi-One"/>
                <w:sz w:val="22"/>
              </w:rPr>
              <w:t>X</w:t>
            </w:r>
          </w:p>
        </w:tc>
        <w:tc>
          <w:tcPr>
            <w:tcW w:w="540" w:type="dxa"/>
          </w:tcPr>
          <w:p w14:paraId="589C9163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09826892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6AF26834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>
              <w:rPr>
                <w:rFonts w:cs="Zawgyi-One"/>
                <w:sz w:val="22"/>
              </w:rPr>
              <w:t>X</w:t>
            </w:r>
          </w:p>
        </w:tc>
        <w:tc>
          <w:tcPr>
            <w:tcW w:w="810" w:type="dxa"/>
          </w:tcPr>
          <w:p w14:paraId="70947173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  <w:r>
              <w:rPr>
                <w:rFonts w:cs="Zawgyi-One"/>
                <w:sz w:val="22"/>
              </w:rPr>
              <w:t xml:space="preserve"> X</w:t>
            </w:r>
          </w:p>
        </w:tc>
        <w:tc>
          <w:tcPr>
            <w:tcW w:w="810" w:type="dxa"/>
          </w:tcPr>
          <w:p w14:paraId="09D12B9D" w14:textId="77777777" w:rsidR="00EF348D" w:rsidRPr="00A30F7B" w:rsidRDefault="00EF348D" w:rsidP="00CA38F9">
            <w:pPr>
              <w:rPr>
                <w:rFonts w:cs="Zawgyi-One"/>
                <w:sz w:val="22"/>
              </w:rPr>
            </w:pPr>
            <w:r w:rsidRPr="00A30F7B">
              <w:rPr>
                <w:rFonts w:cs="Zawgyi-One"/>
                <w:sz w:val="22"/>
              </w:rPr>
              <w:t>X</w:t>
            </w:r>
            <w:r>
              <w:rPr>
                <w:rFonts w:cs="Zawgyi-One"/>
                <w:sz w:val="22"/>
              </w:rPr>
              <w:t xml:space="preserve"> X</w:t>
            </w:r>
          </w:p>
        </w:tc>
        <w:tc>
          <w:tcPr>
            <w:tcW w:w="630" w:type="dxa"/>
          </w:tcPr>
          <w:p w14:paraId="3882C9A0" w14:textId="77777777" w:rsidR="00EF348D" w:rsidRPr="00A30F7B" w:rsidRDefault="00EF348D" w:rsidP="00CA38F9">
            <w:pPr>
              <w:rPr>
                <w:rFonts w:ascii="Myanmar Text" w:hAnsi="Myanmar Text" w:cs="Myanmar Text"/>
              </w:rPr>
            </w:pPr>
            <w:r>
              <w:rPr>
                <w:rFonts w:ascii="Myanmar Text" w:hAnsi="Myanmar Text" w:cs="Myanmar Text"/>
                <w:cs/>
              </w:rPr>
              <w:t>၁၁</w:t>
            </w:r>
          </w:p>
        </w:tc>
      </w:tr>
    </w:tbl>
    <w:p w14:paraId="2E9F9699" w14:textId="77777777" w:rsidR="005C12FB" w:rsidRDefault="005C12FB" w:rsidP="005C12FB">
      <w:pPr>
        <w:rPr>
          <w:rFonts w:ascii="Zawgyi-One" w:hAnsi="Zawgyi-One" w:cs="Zawgyi-One"/>
          <w:sz w:val="28"/>
          <w:szCs w:val="28"/>
        </w:rPr>
      </w:pPr>
    </w:p>
    <w:p w14:paraId="3B614100" w14:textId="77777777" w:rsidR="005C12FB" w:rsidRDefault="005C12FB" w:rsidP="005C12FB">
      <w:pPr>
        <w:rPr>
          <w:rFonts w:asciiTheme="minorHAnsi" w:hAnsiTheme="minorHAnsi" w:cstheme="minorHAnsi"/>
          <w:color w:val="0000FF"/>
          <w:sz w:val="28"/>
          <w:szCs w:val="28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7934954A" w14:textId="4F982BE6" w:rsidR="00EF348D" w:rsidRPr="00E62BB3" w:rsidRDefault="00E62BB3" w:rsidP="00EF348D">
      <w:pPr>
        <w:rPr>
          <w:rFonts w:ascii="Zawgyi-One" w:hAnsi="Zawgyi-One" w:cs="Zawgyi-One"/>
        </w:rPr>
      </w:pPr>
      <w:r>
        <w:rPr>
          <w:rFonts w:ascii="Zawgyi-One" w:hAnsi="Zawgyi-One" w:cs="Zawgyi-One"/>
          <w:cs/>
          <w:lang w:bidi="my-MM"/>
        </w:rPr>
        <w:t xml:space="preserve">            </w:t>
      </w:r>
      <w:r w:rsidR="00105AB8">
        <w:rPr>
          <w:rFonts w:ascii="Zawgyi-One" w:hAnsi="Zawgyi-One" w:cs="Zawgyi-One"/>
          <w:cs/>
          <w:lang w:bidi="my-MM"/>
        </w:rPr>
        <w:t>ခါနန္</w:t>
      </w:r>
      <w:r w:rsidR="00EF348D" w:rsidRPr="00E62BB3">
        <w:rPr>
          <w:rFonts w:ascii="Zawgyi-One" w:hAnsi="Zawgyi-One" w:cs="Zawgyi-One"/>
          <w:cs/>
          <w:lang w:bidi="my-MM"/>
        </w:rPr>
        <w:t>ေက်းရြာတြင္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က်ေရာက္ေလ့ရွိေသာ</w:t>
      </w:r>
      <w:r w:rsidR="00EF348D" w:rsidRPr="00E62BB3">
        <w:rPr>
          <w:rFonts w:ascii="Zawgyi-One" w:hAnsi="Zawgyi-One" w:cs="Zawgyi-One"/>
          <w:lang w:bidi="my-MM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ေဘးအႏၱရာယ္အမ်ိဳးမ်ိဳးမ်ားမွ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ေက်းရြာသူ</w:t>
      </w:r>
      <w:r w:rsidR="00EF348D" w:rsidRPr="00E62BB3">
        <w:rPr>
          <w:rFonts w:ascii="Zawgyi-One" w:hAnsi="Zawgyi-One" w:cs="Zawgyi-One"/>
          <w:lang w:bidi="my-MM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ေက်းရြာသားမ်ား</w:t>
      </w:r>
      <w:r w:rsidR="00EF348D" w:rsidRPr="00E62BB3">
        <w:rPr>
          <w:rFonts w:ascii="Zawgyi-One" w:hAnsi="Zawgyi-One" w:cs="Zawgyi-One"/>
          <w:lang w:bidi="my-MM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စိုးရိမ္ေၾကာင္႔က်ျပီး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စိတ္ဖိစီးမႈ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အျဖစ္ဆံုး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ေဘးအႏၱရာယ္မ်ားကို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သိသာေပၚလြင္ေစရန္၊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ေက်းရြာလူထုမွ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၄င္းတို႔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lastRenderedPageBreak/>
        <w:t>စိုးရိမ္ေနရေသာ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ေဘးအႏၱရာယ္၏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ယခင္က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ျဖစ္ခဲ႔ေသာ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အေရအတြက္၊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ျပင္းအားႏွင့္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အပ်က္အစီးမ်ားကို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ေဖာ္ထုတ္သိရွိနိုင္ပါသည္။</w:t>
      </w:r>
    </w:p>
    <w:p w14:paraId="71503E87" w14:textId="70177B7E" w:rsidR="00EF348D" w:rsidRPr="00E62BB3" w:rsidRDefault="00113CAF" w:rsidP="00EF348D">
      <w:pPr>
        <w:rPr>
          <w:rFonts w:ascii="Zawgyi-One" w:hAnsi="Zawgyi-One" w:cs="Zawgyi-One"/>
          <w:lang w:bidi="my-MM"/>
        </w:rPr>
      </w:pPr>
      <w:r>
        <w:rPr>
          <w:rFonts w:ascii="Zawgyi-One" w:hAnsi="Zawgyi-One" w:cs="Zawgyi-One"/>
          <w:cs/>
          <w:lang w:bidi="my-MM"/>
        </w:rPr>
        <w:t xml:space="preserve">      </w:t>
      </w:r>
      <w:r w:rsidR="00105AB8">
        <w:rPr>
          <w:rFonts w:ascii="Zawgyi-One" w:hAnsi="Zawgyi-One" w:cs="Zawgyi-One"/>
          <w:cs/>
          <w:lang w:bidi="my-MM"/>
        </w:rPr>
        <w:t>ခါနန္</w:t>
      </w:r>
      <w:r w:rsidR="00EF348D" w:rsidRPr="00E62BB3">
        <w:rPr>
          <w:rFonts w:ascii="Zawgyi-One" w:hAnsi="Zawgyi-One" w:cs="Zawgyi-One"/>
          <w:cs/>
          <w:lang w:bidi="my-MM"/>
        </w:rPr>
        <w:t>ေက်းရြာတြင္ၾကံဳေတြ႕ရေလ့ရွိေသာ</w:t>
      </w:r>
      <w:r>
        <w:rPr>
          <w:rFonts w:ascii="Zawgyi-One" w:hAnsi="Zawgyi-One" w:cs="Zawgyi-One"/>
          <w:cs/>
          <w:lang w:bidi="my-MM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ေဘးအႏၱရာယ္မ်ားမွာ</w:t>
      </w:r>
      <w:r w:rsidR="00EF348D" w:rsidRPr="00E62BB3">
        <w:rPr>
          <w:rFonts w:ascii="Zawgyi-One" w:hAnsi="Zawgyi-One" w:cs="Zawgyi-One"/>
        </w:rPr>
        <w:t>(</w:t>
      </w:r>
      <w:r w:rsidR="00EF348D" w:rsidRPr="00E62BB3">
        <w:rPr>
          <w:rFonts w:ascii="Zawgyi-One" w:hAnsi="Zawgyi-One" w:cs="Zawgyi-One"/>
          <w:cs/>
          <w:lang w:bidi="my-MM"/>
        </w:rPr>
        <w:t>၄</w:t>
      </w:r>
      <w:r w:rsidR="00EF348D" w:rsidRPr="00E62BB3">
        <w:rPr>
          <w:rFonts w:ascii="Zawgyi-One" w:hAnsi="Zawgyi-One" w:cs="Zawgyi-One"/>
        </w:rPr>
        <w:t>)</w:t>
      </w:r>
      <w:r w:rsidR="00EF348D" w:rsidRPr="00E62BB3">
        <w:rPr>
          <w:rFonts w:ascii="Zawgyi-One" w:hAnsi="Zawgyi-One" w:cs="Zawgyi-One"/>
          <w:cs/>
          <w:lang w:bidi="my-MM"/>
        </w:rPr>
        <w:t>မ်ိဳးရွိေၾကာင္းသိရပါသည္။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ေလၿပင္း</w:t>
      </w:r>
      <w:r>
        <w:rPr>
          <w:rFonts w:ascii="Zawgyi-One" w:hAnsi="Zawgyi-One" w:cs="Zawgyi-One"/>
          <w:cs/>
          <w:lang w:bidi="my-MM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တိုက္ခတ္ၿခင္း</w:t>
      </w:r>
      <w:r>
        <w:rPr>
          <w:rFonts w:ascii="Zawgyi-One" w:hAnsi="Zawgyi-One" w:cs="Zawgyi-One"/>
          <w:cs/>
          <w:lang w:bidi="my-MM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သည္</w:t>
      </w:r>
      <w:r w:rsidR="00EF348D" w:rsidRPr="00E62BB3">
        <w:rPr>
          <w:rFonts w:ascii="Zawgyi-One" w:hAnsi="Zawgyi-One" w:cs="Zawgyi-One"/>
          <w:lang w:bidi="my-MM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ႏွစ္စဥ္</w:t>
      </w:r>
      <w:r w:rsidR="00EF348D" w:rsidRPr="00E62BB3">
        <w:rPr>
          <w:rFonts w:ascii="Zawgyi-One" w:hAnsi="Zawgyi-One" w:cs="Zawgyi-One"/>
          <w:lang w:bidi="my-MM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အၾကိမ္ေရမ်ားစြာျဖစ္ေလ့ရွိျပီး</w:t>
      </w:r>
      <w:r w:rsidR="00EF348D" w:rsidRPr="00E62BB3">
        <w:rPr>
          <w:rFonts w:ascii="Zawgyi-One" w:hAnsi="Zawgyi-One" w:cs="Zawgyi-One"/>
          <w:lang w:bidi="my-MM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တိရစၦာန္မ်ား၊</w:t>
      </w:r>
      <w:r w:rsidR="00EF348D" w:rsidRPr="00E62BB3">
        <w:rPr>
          <w:rFonts w:ascii="Zawgyi-One" w:hAnsi="Zawgyi-One" w:cs="Zawgyi-One"/>
          <w:lang w:bidi="my-MM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စိုက္ခင္းမ်ားႏွင့္</w:t>
      </w:r>
      <w:r w:rsidR="00EF348D" w:rsidRPr="00E62BB3">
        <w:rPr>
          <w:rFonts w:ascii="Zawgyi-One" w:hAnsi="Zawgyi-One" w:cs="Zawgyi-One"/>
          <w:lang w:bidi="my-MM"/>
        </w:rPr>
        <w:t xml:space="preserve"> ခိုင္ခံ႔မွဳနည္းေသာအိမ္</w:t>
      </w:r>
      <w:r w:rsidR="00EF348D" w:rsidRPr="00E62BB3">
        <w:rPr>
          <w:rFonts w:ascii="Zawgyi-One" w:hAnsi="Zawgyi-One" w:cs="Zawgyi-One"/>
          <w:cs/>
          <w:lang w:bidi="my-MM"/>
        </w:rPr>
        <w:t>မ်ား</w:t>
      </w:r>
      <w:r w:rsidR="00EF348D" w:rsidRPr="00E62BB3">
        <w:rPr>
          <w:rFonts w:ascii="Zawgyi-One" w:hAnsi="Zawgyi-One" w:cs="Zawgyi-One"/>
          <w:lang w:bidi="my-MM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ပ်က္ဆီးေၾကာင္း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ေဖာ္ထုတ္သိရွိရပါသည္။</w:t>
      </w:r>
      <w:r w:rsidR="00EF348D" w:rsidRPr="00E62BB3">
        <w:rPr>
          <w:rFonts w:ascii="Zawgyi-One" w:hAnsi="Zawgyi-One" w:cs="Zawgyi-One"/>
        </w:rPr>
        <w:t xml:space="preserve"> </w:t>
      </w:r>
    </w:p>
    <w:p w14:paraId="2E7BAA9E" w14:textId="1894A6F4" w:rsidR="00EF348D" w:rsidRPr="00E62BB3" w:rsidRDefault="00147E0C" w:rsidP="00EF348D">
      <w:pPr>
        <w:rPr>
          <w:rFonts w:ascii="Zawgyi-One" w:hAnsi="Zawgyi-One" w:cs="Zawgyi-One"/>
        </w:rPr>
      </w:pPr>
      <w:r>
        <w:rPr>
          <w:rFonts w:ascii="Zawgyi-One" w:hAnsi="Zawgyi-One" w:cs="Zawgyi-One"/>
          <w:cs/>
          <w:lang w:bidi="my-MM"/>
        </w:rPr>
        <w:t>ခါနန္</w:t>
      </w:r>
      <w:r w:rsidR="00EF348D" w:rsidRPr="00E62BB3">
        <w:rPr>
          <w:rFonts w:ascii="Zawgyi-One" w:hAnsi="Zawgyi-One" w:cs="Zawgyi-One"/>
          <w:cs/>
          <w:lang w:bidi="my-MM"/>
        </w:rPr>
        <w:t>ေက်းရြာ၏ဒုတိယျခိမ္းေျခာက္ျခင္းခံေနရေသာ</w:t>
      </w:r>
      <w:r w:rsidR="009E1387">
        <w:rPr>
          <w:rFonts w:ascii="Zawgyi-One" w:hAnsi="Zawgyi-One" w:cs="Zawgyi-One"/>
          <w:cs/>
          <w:lang w:bidi="my-MM"/>
        </w:rPr>
        <w:t>ေဘးအႏၱရာယ္မွ</w:t>
      </w:r>
      <w:r>
        <w:rPr>
          <w:rFonts w:ascii="Zawgyi-One" w:hAnsi="Zawgyi-One" w:cs="Zawgyi-One"/>
          <w:cs/>
          <w:lang w:bidi="my-MM"/>
        </w:rPr>
        <w:t>ေရရွားပါး</w:t>
      </w:r>
      <w:r w:rsidR="00EF348D" w:rsidRPr="00E62BB3">
        <w:rPr>
          <w:rFonts w:ascii="Zawgyi-One" w:hAnsi="Zawgyi-One" w:cs="Zawgyi-One"/>
          <w:cs/>
          <w:lang w:bidi="my-MM"/>
        </w:rPr>
        <w:t>ၿခင္းျဖစ္သည္။</w:t>
      </w:r>
      <w:r>
        <w:rPr>
          <w:rFonts w:ascii="Zawgyi-One" w:hAnsi="Zawgyi-One" w:cs="Zawgyi-One"/>
          <w:cs/>
          <w:lang w:bidi="my-MM"/>
        </w:rPr>
        <w:t>ေႏြရာသီ</w:t>
      </w:r>
      <w:r w:rsidR="00EF348D" w:rsidRPr="00E62BB3">
        <w:rPr>
          <w:rFonts w:ascii="Zawgyi-One" w:hAnsi="Zawgyi-One" w:cs="Zawgyi-One"/>
          <w:cs/>
          <w:lang w:bidi="my-MM"/>
        </w:rPr>
        <w:t>တြင္</w:t>
      </w:r>
      <w:r w:rsidR="009E1387">
        <w:rPr>
          <w:rFonts w:ascii="Zawgyi-One" w:hAnsi="Zawgyi-One" w:cs="Zawgyi-One"/>
          <w:cs/>
          <w:lang w:bidi="my-MM"/>
        </w:rPr>
        <w:t xml:space="preserve"> </w:t>
      </w:r>
      <w:r>
        <w:rPr>
          <w:rFonts w:ascii="Zawgyi-One" w:hAnsi="Zawgyi-One" w:cs="Zawgyi-One"/>
          <w:sz w:val="22"/>
          <w:lang w:bidi="my-MM"/>
        </w:rPr>
        <w:t xml:space="preserve">အလြန္ပူၿပင္းေသာေၾကာင့္ </w:t>
      </w:r>
      <w:r w:rsidR="00EF348D" w:rsidRPr="00147E0C">
        <w:rPr>
          <w:rFonts w:ascii="Zawgyi-One" w:hAnsi="Zawgyi-One" w:cs="Zawgyi-One"/>
          <w:sz w:val="22"/>
          <w:cs/>
          <w:lang w:bidi="my-MM"/>
        </w:rPr>
        <w:t>ျဖစ္ပြားေသာ</w:t>
      </w:r>
      <w:r>
        <w:rPr>
          <w:rFonts w:ascii="Zawgyi-One" w:hAnsi="Zawgyi-One" w:cs="Zawgyi-One"/>
          <w:sz w:val="22"/>
          <w:cs/>
          <w:lang w:bidi="my-MM"/>
        </w:rPr>
        <w:t>ေရထြက္နည္းၿခင္း</w:t>
      </w:r>
      <w:r w:rsidR="00EF348D" w:rsidRPr="00147E0C">
        <w:rPr>
          <w:rFonts w:ascii="Zawgyi-One" w:hAnsi="Zawgyi-One" w:cs="Zawgyi-One"/>
          <w:sz w:val="22"/>
          <w:cs/>
          <w:lang w:bidi="my-MM"/>
        </w:rPr>
        <w:t xml:space="preserve">ေၾကာင့္ </w:t>
      </w:r>
      <w:r>
        <w:rPr>
          <w:rFonts w:ascii="Zawgyi-One" w:hAnsi="Zawgyi-One" w:cs="Zawgyi-One"/>
          <w:sz w:val="22"/>
          <w:cs/>
          <w:lang w:bidi="my-MM"/>
        </w:rPr>
        <w:t>ေသာက္ေရသံုးေရခက္ခ</w:t>
      </w:r>
      <w:r w:rsidR="00EF348D" w:rsidRPr="00147E0C">
        <w:rPr>
          <w:rFonts w:ascii="Zawgyi-One" w:hAnsi="Zawgyi-One" w:cs="Zawgyi-One"/>
          <w:sz w:val="22"/>
          <w:cs/>
          <w:lang w:bidi="my-MM"/>
        </w:rPr>
        <w:t>မွဳမ်ားလည္းရွိ္ပါသည္။</w:t>
      </w:r>
      <w:r w:rsidR="00EF348D" w:rsidRPr="00E62BB3">
        <w:rPr>
          <w:rFonts w:ascii="Zawgyi-One" w:hAnsi="Zawgyi-One" w:cs="Zawgyi-One"/>
          <w:lang w:bidi="my-MM"/>
        </w:rPr>
        <w:t xml:space="preserve"> </w:t>
      </w:r>
      <w:r>
        <w:rPr>
          <w:rFonts w:ascii="Zawgyi-One" w:hAnsi="Zawgyi-One" w:cs="Zawgyi-One"/>
          <w:cs/>
          <w:lang w:bidi="my-MM"/>
        </w:rPr>
        <w:t>အလြန္ပူၿပင္းေသာ</w:t>
      </w:r>
      <w:r w:rsidR="00EF348D" w:rsidRPr="00E62BB3">
        <w:rPr>
          <w:rFonts w:ascii="Zawgyi-One" w:hAnsi="Zawgyi-One" w:cs="Zawgyi-One"/>
          <w:cs/>
          <w:lang w:bidi="my-MM"/>
        </w:rPr>
        <w:t>ေၾကာင့္</w:t>
      </w:r>
      <w:r w:rsidR="00EF348D" w:rsidRPr="00E62BB3">
        <w:rPr>
          <w:rFonts w:ascii="Zawgyi-One" w:hAnsi="Zawgyi-One" w:cs="Zawgyi-One"/>
          <w:lang w:bidi="my-MM"/>
        </w:rPr>
        <w:t xml:space="preserve"> </w:t>
      </w:r>
      <w:r>
        <w:rPr>
          <w:rFonts w:ascii="Zawgyi-One" w:hAnsi="Zawgyi-One" w:cs="Zawgyi-One"/>
          <w:cs/>
          <w:lang w:bidi="my-MM"/>
        </w:rPr>
        <w:t>ေရရွားပါးၿခင္း</w:t>
      </w:r>
      <w:r w:rsidR="00EF348D" w:rsidRPr="00E62BB3">
        <w:rPr>
          <w:rFonts w:ascii="Zawgyi-One" w:hAnsi="Zawgyi-One" w:cs="Zawgyi-One"/>
          <w:cs/>
          <w:lang w:bidi="my-MM"/>
        </w:rPr>
        <w:t>သည္</w:t>
      </w:r>
      <w:r w:rsidR="00EF348D" w:rsidRPr="00E62BB3">
        <w:rPr>
          <w:rFonts w:ascii="Zawgyi-One" w:hAnsi="Zawgyi-One" w:cs="Zawgyi-One"/>
          <w:lang w:bidi="my-MM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ေနာက္ဆက္တြဲ</w:t>
      </w:r>
      <w:r w:rsidR="00EF348D" w:rsidRPr="00E62BB3">
        <w:rPr>
          <w:rFonts w:ascii="Zawgyi-One" w:hAnsi="Zawgyi-One" w:cs="Zawgyi-One"/>
          <w:lang w:bidi="my-MM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ေဘးႏၱရာယ္အျဖစ္</w:t>
      </w:r>
      <w:r w:rsidR="00EF348D" w:rsidRPr="00E62BB3">
        <w:rPr>
          <w:rFonts w:ascii="Zawgyi-One" w:hAnsi="Zawgyi-One" w:cs="Zawgyi-One"/>
          <w:lang w:bidi="my-MM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ျဖစ္ပြားျပီး</w:t>
      </w:r>
      <w:r w:rsidR="00EF348D" w:rsidRPr="00E62BB3">
        <w:rPr>
          <w:rFonts w:ascii="Zawgyi-One" w:hAnsi="Zawgyi-One" w:cs="Zawgyi-One"/>
          <w:lang w:bidi="my-MM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စပါး</w:t>
      </w:r>
      <w:r w:rsidR="00EF348D" w:rsidRPr="00E62BB3">
        <w:rPr>
          <w:rFonts w:ascii="Zawgyi-One" w:hAnsi="Zawgyi-One" w:cs="Zawgyi-One"/>
          <w:lang w:bidi="my-MM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ပ်ိဳးခင္းမ်ားစြာ</w:t>
      </w:r>
      <w:r w:rsidR="00EF348D" w:rsidRPr="00E62BB3">
        <w:rPr>
          <w:rFonts w:ascii="Zawgyi-One" w:hAnsi="Zawgyi-One" w:cs="Zawgyi-One"/>
          <w:lang w:bidi="my-MM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ပ်က္ဆီးရပါသည္။</w:t>
      </w:r>
      <w:r w:rsidR="00EF348D" w:rsidRPr="00E62BB3">
        <w:rPr>
          <w:rFonts w:ascii="Zawgyi-One" w:hAnsi="Zawgyi-One" w:cs="Zawgyi-One"/>
          <w:lang w:bidi="my-MM"/>
        </w:rPr>
        <w:t xml:space="preserve"> 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ေက်းရြာပတ္ဝန္းက်င္တြင္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သစ္ေတာမ်ားရွိေနေသာေၾကာင္႔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ေႏြရာသီတြင္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ေတာမီး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အႏၱရာယ္ကို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စိုးရိမ္ရေသာ္လည္း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ျဖစ္ေလ႔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ျဖစ္ထ</w:t>
      </w:r>
      <w:r w:rsidR="00EF348D" w:rsidRPr="00E62BB3">
        <w:rPr>
          <w:rFonts w:ascii="Zawgyi-One" w:hAnsi="Zawgyi-One" w:cs="Zawgyi-One"/>
          <w:lang w:bidi="my-MM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နည္းေသာ္လည္း</w:t>
      </w:r>
      <w:r w:rsidR="00EF348D" w:rsidRPr="00E62BB3">
        <w:rPr>
          <w:rFonts w:ascii="Zawgyi-One" w:hAnsi="Zawgyi-One" w:cs="Zawgyi-One"/>
        </w:rPr>
        <w:t xml:space="preserve"> </w:t>
      </w:r>
      <w:r w:rsidR="00EF348D" w:rsidRPr="00E62BB3">
        <w:rPr>
          <w:rFonts w:ascii="Zawgyi-One" w:hAnsi="Zawgyi-One" w:cs="Zawgyi-One"/>
          <w:cs/>
          <w:lang w:bidi="my-MM"/>
        </w:rPr>
        <w:t>သတိထားေနရပါသည္။</w:t>
      </w:r>
      <w:r w:rsidR="00EF348D" w:rsidRPr="00E62BB3">
        <w:rPr>
          <w:rFonts w:ascii="Zawgyi-One" w:hAnsi="Zawgyi-One" w:cs="Zawgyi-One"/>
        </w:rPr>
        <w:t xml:space="preserve"> </w:t>
      </w:r>
    </w:p>
    <w:p w14:paraId="6B961F1D" w14:textId="77777777" w:rsidR="00EF348D" w:rsidRPr="005C12FB" w:rsidRDefault="00EF348D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42CE631F" w14:textId="77777777" w:rsidR="005C12FB" w:rsidRPr="005C12FB" w:rsidRDefault="005C12FB" w:rsidP="00E876AC">
      <w:pPr>
        <w:pStyle w:val="ListParagraph"/>
        <w:numPr>
          <w:ilvl w:val="0"/>
          <w:numId w:val="18"/>
        </w:numPr>
        <w:ind w:left="540" w:hanging="540"/>
        <w:rPr>
          <w:rFonts w:ascii="Zawgyi-One" w:hAnsi="Zawgyi-One" w:cs="Zawgyi-One"/>
          <w:b/>
          <w:color w:val="006666"/>
          <w:sz w:val="28"/>
          <w:szCs w:val="28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ရာသီဥတုေျပာင္းလဲမႈႏွင့္ပတ္သက္ေသာ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သက္ေရာက္မူမ်ားအား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ဦးစားေပးအဆင့္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သတ္မွတ္ျခင္း</w:t>
      </w:r>
      <w:r w:rsidR="00710D74" w:rsidRPr="00710D74">
        <w:rPr>
          <w:rFonts w:asciiTheme="minorHAnsi" w:hAnsiTheme="minorHAnsi" w:cstheme="minorHAnsi"/>
          <w:b/>
          <w:color w:val="FF6600"/>
          <w:sz w:val="28"/>
          <w:szCs w:val="28"/>
        </w:rPr>
        <w:t xml:space="preserve"> </w:t>
      </w:r>
      <w:r w:rsidRPr="00854925">
        <w:rPr>
          <w:rFonts w:asciiTheme="minorHAnsi" w:hAnsiTheme="minorHAnsi" w:cstheme="minorHAnsi"/>
          <w:color w:val="0000FF"/>
          <w:sz w:val="28"/>
          <w:szCs w:val="28"/>
        </w:rPr>
        <w:t>Ranking Climate Changes effects</w:t>
      </w:r>
    </w:p>
    <w:p w14:paraId="02BD7AC0" w14:textId="77777777" w:rsidR="005C12FB" w:rsidRPr="005C12FB" w:rsidRDefault="005C12FB" w:rsidP="006D243A">
      <w:pPr>
        <w:ind w:firstLine="660"/>
        <w:rPr>
          <w:rFonts w:ascii="Zawgyi-One" w:hAnsi="Zawgyi-One" w:cs="Zawgyi-One"/>
          <w:sz w:val="22"/>
        </w:rPr>
      </w:pPr>
      <w:r w:rsidRPr="005C12FB">
        <w:rPr>
          <w:rFonts w:ascii="Zawgyi-One" w:hAnsi="Zawgyi-One" w:cs="Myanmar Text"/>
          <w:sz w:val="22"/>
          <w:cs/>
          <w:lang w:bidi="my-MM"/>
        </w:rPr>
        <w:t>ေက်းရြာ၏ရာသီဥတုေျပာင္းလဲမႈႏွင့္</w:t>
      </w:r>
      <w:r w:rsidR="00FB5B26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ယခင္ခုႏွစ္မ်ားတြင္</w:t>
      </w:r>
      <w:r w:rsidR="00FB5B26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ႀကံဳေတြ႕ခဲ့ရေသာ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သဘာဝေဘးအႏၲရာယ္</w:t>
      </w:r>
      <w:r w:rsidR="00FB5B26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အေတြ႕အႀကံဳ</w:t>
      </w:r>
      <w:r w:rsidR="00FB5B26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မ်ားအရ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ျဖစ္ႏိုင္ေခ်ရွိေသာ</w:t>
      </w:r>
      <w:r w:rsidR="006D243A">
        <w:rPr>
          <w:rFonts w:ascii="Zawgyi-One" w:hAnsi="Zawgyi-One" w:cs="Myanmar Text"/>
          <w:sz w:val="22"/>
          <w:cs/>
          <w:lang w:bidi="my-MM"/>
        </w:rPr>
        <w:t>ေဘးဒုကၡမ်ား</w:t>
      </w:r>
    </w:p>
    <w:tbl>
      <w:tblPr>
        <w:tblW w:w="105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1"/>
        <w:gridCol w:w="2243"/>
        <w:gridCol w:w="1103"/>
        <w:gridCol w:w="1365"/>
        <w:gridCol w:w="1613"/>
        <w:gridCol w:w="2134"/>
        <w:gridCol w:w="233"/>
        <w:gridCol w:w="703"/>
        <w:gridCol w:w="765"/>
      </w:tblGrid>
      <w:tr w:rsidR="005C12FB" w:rsidRPr="00261A8B" w14:paraId="14CA3B9F" w14:textId="77777777" w:rsidTr="00C464AB"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3A1ACD1A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313B1E83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ရာသီဥတု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440E5DAF" w14:textId="3D834959" w:rsidR="005C12FB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</w:rPr>
              <w:t>ေလေဘး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762CD119" w14:textId="52963A93" w:rsidR="005C12FB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 w:rsidRPr="00A30F7B">
              <w:rPr>
                <w:rFonts w:ascii="Myanmar Text" w:hAnsi="Myanmar Text" w:cs="Myanmar Text"/>
                <w:cs/>
              </w:rPr>
              <w:t>ေရၾကီး</w:t>
            </w:r>
            <w:r>
              <w:rPr>
                <w:rFonts w:ascii="Myanmar Text" w:hAnsi="Myanmar Text" w:cs="Myanmar Text"/>
                <w:cs/>
              </w:rPr>
              <w:t>ၿခင္း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375568B0" w14:textId="6DBF132B" w:rsidR="005C12FB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 w:rsidRPr="00A30F7B">
              <w:rPr>
                <w:rFonts w:ascii="Myanmar Text" w:hAnsi="Myanmar Text" w:cs="Myanmar Text"/>
                <w:cs/>
              </w:rPr>
              <w:t>မီးေဘး</w:t>
            </w:r>
          </w:p>
        </w:tc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629DEAEC" w14:textId="29861B66" w:rsidR="005C12FB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</w:rPr>
              <w:t>ငလ်င္ေဘး</w:t>
            </w:r>
          </w:p>
        </w:tc>
        <w:tc>
          <w:tcPr>
            <w:tcW w:w="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5F4A4868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3FC8B478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အမွတ္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11C02EA5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အဆင့္</w:t>
            </w:r>
          </w:p>
        </w:tc>
      </w:tr>
      <w:tr w:rsidR="001F5624" w:rsidRPr="00261A8B" w14:paraId="441F6706" w14:textId="77777777" w:rsidTr="00C464AB"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5E07C6" w14:textId="77777777" w:rsidR="001F5624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261A8B">
              <w:rPr>
                <w:rFonts w:ascii="Zawgyi-One" w:hAnsi="Zawgyi-One" w:cs="Zawgyi-One"/>
                <w:sz w:val="18"/>
                <w:szCs w:val="18"/>
                <w:lang w:bidi="my-MM"/>
              </w:rPr>
              <w:t>1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5CF593" w14:textId="67D8FEB0" w:rsidR="001F5624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</w:rPr>
              <w:t>ေလေဘး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45B630" w14:textId="77777777" w:rsidR="001F5624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  <w:t>X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6B023C" w14:textId="29F870CC" w:rsidR="001F5624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</w:rPr>
              <w:t>ေလေဘး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1BDD8" w14:textId="2E46D1F4" w:rsidR="001F5624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A30F7B">
              <w:rPr>
                <w:rFonts w:ascii="Myanmar Text" w:hAnsi="Myanmar Text" w:cs="Myanmar Text"/>
                <w:cs/>
              </w:rPr>
              <w:t>မီးေဘး</w:t>
            </w:r>
          </w:p>
        </w:tc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1CDFA8" w14:textId="7E827EB7" w:rsidR="001F5624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A30F7B">
              <w:rPr>
                <w:rFonts w:ascii="Myanmar Text" w:hAnsi="Myanmar Text" w:cs="Myanmar Text"/>
                <w:cs/>
              </w:rPr>
              <w:t>မီးေဘး</w:t>
            </w:r>
          </w:p>
        </w:tc>
        <w:tc>
          <w:tcPr>
            <w:tcW w:w="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/>
          </w:tcPr>
          <w:p w14:paraId="7CBD2836" w14:textId="77777777" w:rsidR="001F5624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BCAD4E" w14:textId="4613F8A6" w:rsidR="001F5624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3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5175C3" w14:textId="75864EE9" w:rsidR="001F5624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2</w:t>
            </w:r>
          </w:p>
        </w:tc>
      </w:tr>
      <w:tr w:rsidR="001F5624" w:rsidRPr="00261A8B" w14:paraId="1489CF8C" w14:textId="77777777" w:rsidTr="00C464AB"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C018F7" w14:textId="77777777" w:rsidR="001F5624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261A8B">
              <w:rPr>
                <w:rFonts w:ascii="Zawgyi-One" w:hAnsi="Zawgyi-One" w:cs="Zawgyi-One"/>
                <w:sz w:val="18"/>
                <w:szCs w:val="18"/>
                <w:lang w:bidi="my-MM"/>
              </w:rPr>
              <w:t>2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8A6FA7" w14:textId="10C1DAE9" w:rsidR="001F5624" w:rsidRPr="00261A8B" w:rsidRDefault="002F2F32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</w:rPr>
              <w:t>ေရရွာ</w:t>
            </w:r>
            <w:r w:rsidR="001F5624" w:rsidRPr="00A30F7B">
              <w:rPr>
                <w:rFonts w:ascii="Myanmar Text" w:hAnsi="Myanmar Text" w:cs="Myanmar Text"/>
                <w:cs/>
              </w:rPr>
              <w:t>း</w:t>
            </w:r>
            <w:r>
              <w:rPr>
                <w:rFonts w:ascii="Myanmar Text" w:hAnsi="Myanmar Text" w:cs="Myanmar Text"/>
                <w:cs/>
              </w:rPr>
              <w:t>ပါး</w:t>
            </w:r>
            <w:r w:rsidR="001F5624">
              <w:rPr>
                <w:rFonts w:ascii="Myanmar Text" w:hAnsi="Myanmar Text" w:cs="Myanmar Text"/>
                <w:cs/>
              </w:rPr>
              <w:t>ၿခင္း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EA5527" w14:textId="71ED906E" w:rsidR="001F5624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</w:rPr>
              <w:t>ေလေဘး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179D5" w14:textId="77777777" w:rsidR="001F5624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  <w:t>x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BB0DB" w14:textId="25AAA6DE" w:rsidR="001F5624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A30F7B">
              <w:rPr>
                <w:rFonts w:ascii="Myanmar Text" w:hAnsi="Myanmar Text" w:cs="Myanmar Text"/>
                <w:cs/>
              </w:rPr>
              <w:t>မီးေဘး</w:t>
            </w:r>
          </w:p>
        </w:tc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FC782E" w14:textId="783D2F56" w:rsidR="001F5624" w:rsidRPr="00261A8B" w:rsidRDefault="002F2F32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</w:rPr>
              <w:t>ေရရွားပါးၿခင္း</w:t>
            </w:r>
          </w:p>
        </w:tc>
        <w:tc>
          <w:tcPr>
            <w:tcW w:w="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/>
          </w:tcPr>
          <w:p w14:paraId="239B6683" w14:textId="77777777" w:rsidR="001F5624" w:rsidRPr="00261A8B" w:rsidRDefault="001F5624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8755A" w14:textId="318C98EB" w:rsidR="001F5624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2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AB54C" w14:textId="3C8E4784" w:rsidR="001F5624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3</w:t>
            </w:r>
          </w:p>
        </w:tc>
      </w:tr>
      <w:tr w:rsidR="00C464AB" w:rsidRPr="00261A8B" w14:paraId="6F7EACC9" w14:textId="77777777" w:rsidTr="00C464AB">
        <w:trPr>
          <w:trHeight w:val="377"/>
        </w:trPr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EBE469" w14:textId="77777777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261A8B">
              <w:rPr>
                <w:rFonts w:ascii="Zawgyi-One" w:hAnsi="Zawgyi-One" w:cs="Zawgyi-One"/>
                <w:sz w:val="18"/>
                <w:szCs w:val="18"/>
                <w:lang w:bidi="my-MM"/>
              </w:rPr>
              <w:t>3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D5ECEB" w14:textId="0AF39964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A30F7B">
              <w:rPr>
                <w:rFonts w:ascii="Myanmar Text" w:hAnsi="Myanmar Text" w:cs="Myanmar Text"/>
                <w:cs/>
              </w:rPr>
              <w:t>မီးေဘး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EAA99" w14:textId="3498EC24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 w:rsidRPr="00A30F7B">
              <w:rPr>
                <w:rFonts w:ascii="Myanmar Text" w:hAnsi="Myanmar Text" w:cs="Myanmar Text"/>
                <w:cs/>
              </w:rPr>
              <w:t>မီးေဘး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35E09" w14:textId="5CBCF4D8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 w:rsidRPr="00A30F7B">
              <w:rPr>
                <w:rFonts w:ascii="Myanmar Text" w:hAnsi="Myanmar Text" w:cs="Myanmar Text"/>
                <w:cs/>
              </w:rPr>
              <w:t>မီးေဘး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0B70CA" w14:textId="77777777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  <w:t>X</w:t>
            </w:r>
          </w:p>
        </w:tc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55E550" w14:textId="558E9736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A30F7B">
              <w:rPr>
                <w:rFonts w:ascii="Myanmar Text" w:hAnsi="Myanmar Text" w:cs="Myanmar Text"/>
                <w:cs/>
              </w:rPr>
              <w:t>မီးေဘး</w:t>
            </w:r>
          </w:p>
        </w:tc>
        <w:tc>
          <w:tcPr>
            <w:tcW w:w="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/>
          </w:tcPr>
          <w:p w14:paraId="554AD938" w14:textId="77777777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C2B29" w14:textId="17BFEF56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6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09A5D" w14:textId="3171CB05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1</w:t>
            </w:r>
          </w:p>
        </w:tc>
      </w:tr>
      <w:tr w:rsidR="00C464AB" w:rsidRPr="00261A8B" w14:paraId="5903281D" w14:textId="77777777" w:rsidTr="00C464AB">
        <w:tc>
          <w:tcPr>
            <w:tcW w:w="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B79467" w14:textId="77777777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261A8B">
              <w:rPr>
                <w:rFonts w:ascii="Zawgyi-One" w:hAnsi="Zawgyi-One" w:cs="Zawgyi-One"/>
                <w:sz w:val="18"/>
                <w:szCs w:val="18"/>
                <w:lang w:bidi="my-MM"/>
              </w:rPr>
              <w:t>4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51726" w14:textId="3E5039A4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</w:rPr>
              <w:t>ငလ်င္ေဘး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5DD94" w14:textId="2B505F44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</w:rPr>
              <w:t>ေလေဘ</w:t>
            </w:r>
            <w:r>
              <w:rPr>
                <w:rFonts w:ascii="Myanmar Text" w:hAnsi="Myanmar Text" w:cs="Myanmar Text"/>
              </w:rPr>
              <w:t>း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E24943" w14:textId="29E24656" w:rsidR="00C464AB" w:rsidRPr="00261A8B" w:rsidRDefault="002F2F32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Myanmar Text" w:hAnsi="Myanmar Text" w:cs="Myanmar Text"/>
                <w:cs/>
              </w:rPr>
              <w:t>ေရရွားပါးၿခင္း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2168A7" w14:textId="67B11672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 w:rsidRPr="00A30F7B">
              <w:rPr>
                <w:rFonts w:ascii="Myanmar Text" w:hAnsi="Myanmar Text" w:cs="Myanmar Text"/>
                <w:cs/>
              </w:rPr>
              <w:t>မီးေဘး</w:t>
            </w:r>
          </w:p>
        </w:tc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B8BC4A" w14:textId="77777777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  <w:t>X</w:t>
            </w:r>
          </w:p>
        </w:tc>
        <w:tc>
          <w:tcPr>
            <w:tcW w:w="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/>
          </w:tcPr>
          <w:p w14:paraId="7D1C32C1" w14:textId="77777777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D40814" w14:textId="77777777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0</w:t>
            </w: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6CBC0" w14:textId="395A6AFF" w:rsidR="00C464AB" w:rsidRPr="00261A8B" w:rsidRDefault="00C464A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0</w:t>
            </w:r>
          </w:p>
        </w:tc>
      </w:tr>
    </w:tbl>
    <w:p w14:paraId="6926D68C" w14:textId="77777777" w:rsidR="005C12FB" w:rsidRDefault="005C12FB" w:rsidP="005C12FB">
      <w:pPr>
        <w:rPr>
          <w:rFonts w:ascii="Zawgyi-One" w:hAnsi="Zawgyi-One" w:cs="Zawgyi-One"/>
          <w:sz w:val="28"/>
          <w:szCs w:val="28"/>
        </w:rPr>
      </w:pPr>
    </w:p>
    <w:p w14:paraId="120195EC" w14:textId="77777777" w:rsidR="005C12FB" w:rsidRPr="005C12FB" w:rsidRDefault="005C12FB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61E14923" w14:textId="4BE3AED6" w:rsidR="005C12FB" w:rsidRDefault="00105AB8" w:rsidP="005C12FB">
      <w:pPr>
        <w:ind w:firstLine="72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lang w:bidi="my-MM"/>
        </w:rPr>
        <w:t>ခါနန္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ေက်းရြာသည္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ေႏြရာသီတြင္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ရာသီဥတုပူျပင္းျခင္းေၾကာင့္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AF23A8">
        <w:rPr>
          <w:rFonts w:ascii="Zawgyi-One" w:hAnsi="Zawgyi-One" w:cs="Myanmar Text"/>
          <w:sz w:val="22"/>
          <w:cs/>
          <w:lang w:bidi="my-MM"/>
        </w:rPr>
        <w:t>ေတာင္က်ေရ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အခ်ိဳ႕</w:t>
      </w:r>
      <w:r w:rsidR="00AF23A8">
        <w:rPr>
          <w:rFonts w:ascii="Zawgyi-One" w:hAnsi="Zawgyi-One" w:cs="Myanmar Text"/>
          <w:sz w:val="22"/>
          <w:cs/>
          <w:lang w:bidi="my-MM"/>
        </w:rPr>
        <w:t>ခမ္းေၿခာက္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မႈ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မ်ားကိုေတြ႕ရၿပီး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ရြာမိသားစုမ်ားမွာ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AF23A8">
        <w:rPr>
          <w:rFonts w:ascii="Zawgyi-One" w:hAnsi="Zawgyi-One" w:cs="Zawgyi-One"/>
          <w:sz w:val="22"/>
        </w:rPr>
        <w:t>ေရကိုသိုေလွာင္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မွ်သံုးရျခင္းေၾကာင့္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ေရအနည္းငယ္ေလ်ာ့သံုးရျခင္းမ်ိဳး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ေတြ႕ႀကံဳ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ရပါသည္။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ထို႕အျပင္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ပူျပင္းေသာရာသီမ်ားတြင္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တစ္ပိုင္တစ္ႏိုင္ေမြးျမဴေရးအျဖစ္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ေမြးျမဴထားေသာတိရိစာၦန္မ်ား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ေသေၾက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ပ်က္စီးရေၾကာင္း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ေတြ႕ရၿပီး၊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ကေလးသူငယ္ႏွင့္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သက္ႀကီးရြယ္အိုမ်ားလည္း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ေရာဂါမ်ား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အနည္းငယ္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အျဖစ္မ်ားေၾကာင္း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ေတြ႕ရသည္။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မိုးတြင္းကာလတြင္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မိုးႀကီးျခင္း၊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ျခင္းေၾကာင့္</w:t>
      </w:r>
      <w:r w:rsidR="00AF23A8">
        <w:rPr>
          <w:rFonts w:ascii="Zawgyi-One" w:hAnsi="Zawgyi-One" w:cs="Myanmar Text"/>
          <w:sz w:val="22"/>
          <w:cs/>
          <w:lang w:bidi="my-MM"/>
        </w:rPr>
        <w:t>ေရေႏွာင့္ၿခင္းၿပသနာလည္း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ေက်းရြာအတြင္းရွိ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အိမ္</w:t>
      </w:r>
      <w:r w:rsidR="00AF23A8">
        <w:rPr>
          <w:rFonts w:ascii="Zawgyi-One" w:hAnsi="Zawgyi-One" w:cs="Myanmar Text"/>
          <w:sz w:val="22"/>
          <w:cs/>
          <w:lang w:bidi="my-MM"/>
        </w:rPr>
        <w:t>တိုင္း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နီးပါးမွာ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AF23A8">
        <w:rPr>
          <w:rFonts w:ascii="Zawgyi-One" w:hAnsi="Zawgyi-One" w:cs="Zawgyi-One"/>
          <w:sz w:val="22"/>
        </w:rPr>
        <w:t>ေရက်ိဳခ်က္ၿပီးေသာက္သံုးေနၾကရပါသည္။</w:t>
      </w:r>
    </w:p>
    <w:p w14:paraId="1ABFABB8" w14:textId="77777777" w:rsidR="005C12FB" w:rsidRPr="005C12FB" w:rsidRDefault="005C12FB" w:rsidP="005A0173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5C12FB">
        <w:rPr>
          <w:rFonts w:ascii="Zawgyi-One" w:hAnsi="Zawgyi-One" w:cs="Zawgyi-One"/>
          <w:b/>
          <w:color w:val="006666"/>
          <w:sz w:val="28"/>
          <w:szCs w:val="28"/>
        </w:rPr>
        <w:lastRenderedPageBreak/>
        <w:t>1</w:t>
      </w:r>
      <w:r w:rsidR="005A0173">
        <w:rPr>
          <w:rFonts w:ascii="Zawgyi-One" w:hAnsi="Zawgyi-One" w:cs="Zawgyi-One"/>
          <w:b/>
          <w:color w:val="006666"/>
          <w:sz w:val="28"/>
          <w:szCs w:val="28"/>
        </w:rPr>
        <w:t>6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>.1</w:t>
      </w:r>
      <w:r w:rsidR="0093366D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3366D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ရပ္ရြာအေျချပဳ</w:t>
      </w:r>
      <w:r w:rsidR="0093366D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3366D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ႀကိဳတင္သတိေပးစနစ္</w:t>
      </w:r>
      <w:r w:rsidR="0093366D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3366D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စစ္ေဆးမႈပုံစံ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>Early Warning</w:t>
      </w:r>
      <w:ins w:id="54" w:author="Staff" w:date="2016-12-01T11:40:00Z">
        <w:r w:rsidR="00BD49EB">
          <w:rPr>
            <w:rFonts w:asciiTheme="minorHAnsi" w:hAnsiTheme="minorHAnsi" w:cstheme="minorHAnsi"/>
            <w:color w:val="0000FF"/>
            <w:sz w:val="28"/>
            <w:szCs w:val="28"/>
          </w:rPr>
          <w:t xml:space="preserve"> audit</w:t>
        </w:r>
      </w:ins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 xml:space="preserve"> System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568"/>
      </w:tblGrid>
      <w:tr w:rsidR="005C12FB" w:rsidRPr="00051FC4" w14:paraId="0A8AA812" w14:textId="77777777" w:rsidTr="006D243A"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5116"/>
              <w:gridCol w:w="5226"/>
            </w:tblGrid>
            <w:tr w:rsidR="005C12FB" w:rsidRPr="00051FC4" w14:paraId="0A8744B4" w14:textId="77777777" w:rsidTr="00C446EC">
              <w:trPr>
                <w:trHeight w:val="476"/>
              </w:trPr>
              <w:tc>
                <w:tcPr>
                  <w:tcW w:w="10685" w:type="dxa"/>
                  <w:gridSpan w:val="2"/>
                  <w:shd w:val="clear" w:color="auto" w:fill="70AD47" w:themeFill="accent6"/>
                  <w:vAlign w:val="center"/>
                </w:tcPr>
                <w:p w14:paraId="462B69D1" w14:textId="77777777" w:rsidR="005C12FB" w:rsidRPr="00484468" w:rsidRDefault="005C12FB" w:rsidP="00C446EC">
                  <w:pPr>
                    <w:spacing w:line="360" w:lineRule="auto"/>
                    <w:jc w:val="left"/>
                    <w:rPr>
                      <w:rFonts w:ascii="Zawgyi-One" w:hAnsi="Zawgyi-One" w:cs="Zawgyi-One"/>
                      <w:highlight w:val="yellow"/>
                    </w:rPr>
                  </w:pPr>
                  <w:r w:rsidRPr="00484468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ရပ္ရြာအေျချပဳ ႀကိဳတင္သတိေပးစနစ္ စစ္ေဆးမႈ ပံုစ</w:t>
                  </w:r>
                  <w:r w:rsidRPr="00484468">
                    <w:rPr>
                      <w:rFonts w:ascii="Zawgyi-One" w:hAnsi="Zawgyi-One" w:cs="Myanmar Text"/>
                      <w:szCs w:val="24"/>
                      <w:highlight w:val="yellow"/>
                      <w:cs/>
                      <w:lang w:bidi="my-MM"/>
                    </w:rPr>
                    <w:t>ံ</w:t>
                  </w:r>
                </w:p>
              </w:tc>
            </w:tr>
            <w:tr w:rsidR="005C12FB" w:rsidRPr="00051FC4" w14:paraId="2723394A" w14:textId="77777777" w:rsidTr="006D243A">
              <w:tc>
                <w:tcPr>
                  <w:tcW w:w="10685" w:type="dxa"/>
                  <w:gridSpan w:val="2"/>
                </w:tcPr>
                <w:p w14:paraId="026375B3" w14:textId="2D9F2A78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ေဒသခံအစိုးရဌာနာအမည္</w:t>
                  </w:r>
                  <w:r w:rsidR="00224A4D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="003E2480">
                    <w:rPr>
                      <w:rFonts w:ascii="Zawgyi-One" w:hAnsi="Zawgyi-One" w:cs="Zawgyi-One"/>
                      <w:sz w:val="20"/>
                      <w:szCs w:val="20"/>
                    </w:rPr>
                    <w:t>- မိုင္းဇင္း</w:t>
                  </w:r>
                  <w:r w:rsidR="00224A4D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ေက်းရြာအုပ</w:t>
                  </w:r>
                  <w:r w:rsidR="003E2480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္စု</w:t>
                  </w:r>
                </w:p>
                <w:p w14:paraId="4E2D15DC" w14:textId="408BB332" w:rsidR="003E2480" w:rsidRPr="003E2480" w:rsidRDefault="005C12FB" w:rsidP="006D243A">
                  <w:pPr>
                    <w:spacing w:line="360" w:lineRule="auto"/>
                    <w:rPr>
                      <w:rFonts w:ascii="Zawgyi-One" w:hAnsi="Zawgyi-One" w:cs="Myanmar Text"/>
                      <w:sz w:val="20"/>
                      <w:szCs w:val="20"/>
                      <w:lang w:bidi="my-MM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တည္ေနရာ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  <w:t xml:space="preserve">- </w:t>
                  </w:r>
                  <w:r w:rsidR="001C7EEB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ခါနန္</w:t>
                  </w:r>
                  <w:r w:rsidR="00224A4D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</w:t>
                  </w:r>
                </w:p>
                <w:p w14:paraId="70787EC8" w14:textId="527A5081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လူဦးေရ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  <w:t>- -----------</w:t>
                  </w:r>
                  <w:r w:rsidR="001C7EEB">
                    <w:rPr>
                      <w:rFonts w:ascii="Zawgyi-One" w:hAnsi="Zawgyi-One" w:cs="Zawgyi-One"/>
                      <w:sz w:val="20"/>
                      <w:szCs w:val="20"/>
                    </w:rPr>
                    <w:t>၃၅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</w:t>
                  </w:r>
                </w:p>
                <w:p w14:paraId="59A4BF4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ရပ္ရြာလူထုအေပၚက်ေရာက္ေနေသာ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က်ေရာက္ႏိုင္ေသာ သဘာဝေဘးအႏၲရာယ္မ်ား</w:t>
                  </w:r>
                </w:p>
                <w:p w14:paraId="36CC0A0F" w14:textId="06190A19" w:rsidR="00E56EA1" w:rsidRPr="00E56EA1" w:rsidRDefault="005C12FB" w:rsidP="00E56EA1">
                  <w:pPr>
                    <w:pStyle w:val="ListParagraph"/>
                    <w:numPr>
                      <w:ilvl w:val="0"/>
                      <w:numId w:val="2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ေျမငလ်င္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82CC6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  <w:r w:rsidR="00E56EA1">
                    <w:rPr>
                      <w:rFonts w:ascii="Courier New" w:hAnsi="Courier New" w:cs="Courier New"/>
                      <w:sz w:val="34"/>
                      <w:szCs w:val="34"/>
                    </w:rPr>
                    <w:t xml:space="preserve"> </w:t>
                  </w:r>
                </w:p>
                <w:p w14:paraId="20E42ED3" w14:textId="70FE9238" w:rsidR="005C12FB" w:rsidRPr="00E56EA1" w:rsidRDefault="005C12FB" w:rsidP="00E56EA1">
                  <w:pPr>
                    <w:spacing w:after="0" w:line="360" w:lineRule="auto"/>
                    <w:ind w:left="360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</w:p>
                <w:p w14:paraId="6CE52100" w14:textId="4074471E" w:rsidR="005C12FB" w:rsidRPr="00051FC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ဆိ္ုင္ကလုန္းမုန္တိုင္း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</w:p>
                <w:p w14:paraId="2D3000BA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မိုးသည္းထန္ျခင္း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</w:t>
                  </w:r>
                  <w:r w:rsidR="00E82CC6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25989FA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ေလထန္ျခင္း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82CC6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6B30EF4D" w14:textId="6E9C5791" w:rsidR="005C12FB" w:rsidRPr="00051FC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မုန္တိုင္းဒီေရ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</w:t>
                  </w:r>
                </w:p>
                <w:p w14:paraId="4F595AED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ေဖာ္ျပပါ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      - </w:t>
                  </w:r>
                  <w:r w:rsidR="00E82CC6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မီးေဘး၊ အပူလႈိင္းႏွင့္ အေအးလိႈင္းျဖတ္ျခင္း၊ </w:t>
                  </w:r>
                </w:p>
                <w:p w14:paraId="32021CFA" w14:textId="77777777" w:rsidR="005C12FB" w:rsidRPr="00051FC4" w:rsidRDefault="005C12FB" w:rsidP="006D243A">
                  <w:pPr>
                    <w:spacing w:line="360" w:lineRule="auto"/>
                    <w:ind w:left="360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အုပ္ခ်ဳပ္မႈဖြဲ႕စည္းပံု။</w:t>
                  </w:r>
                </w:p>
                <w:p w14:paraId="161E655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</w:p>
              </w:tc>
            </w:tr>
            <w:tr w:rsidR="005C12FB" w:rsidRPr="00051FC4" w14:paraId="3FBF43D7" w14:textId="77777777" w:rsidTr="009D5E81">
              <w:tc>
                <w:tcPr>
                  <w:tcW w:w="10685" w:type="dxa"/>
                  <w:gridSpan w:val="2"/>
                  <w:shd w:val="clear" w:color="auto" w:fill="70AD47" w:themeFill="accent6"/>
                </w:tcPr>
                <w:p w14:paraId="0D598E93" w14:textId="77777777" w:rsidR="005C12FB" w:rsidRPr="00484468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က</w:t>
                  </w:r>
                  <w:r>
                    <w:rPr>
                      <w:rFonts w:ascii="Zawgyi-One" w:hAnsi="Zawgyi-One" w:cs="Zawgyi-One"/>
                    </w:rPr>
                    <w:t>)</w:t>
                  </w:r>
                  <w:r w:rsidR="005C12FB" w:rsidRPr="00484468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 xml:space="preserve"> သဘာဝေဘးအႏ</w:t>
                  </w:r>
                  <w:r w:rsidR="005C12FB" w:rsidRPr="00484468">
                    <w:rPr>
                      <w:rFonts w:ascii="Zawgyi-One" w:hAnsi="Zawgyi-One" w:cs="Myanmar Text"/>
                      <w:cs/>
                      <w:lang w:bidi="my-MM"/>
                    </w:rPr>
                    <w:t>ၲ</w:t>
                  </w:r>
                  <w:r w:rsidR="005C12FB" w:rsidRPr="00484468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ရာယ္ျဖစ္ႏိုင္ေခ် ဗဟုသုတ</w:t>
                  </w:r>
                </w:p>
              </w:tc>
            </w:tr>
            <w:tr w:rsidR="005C12FB" w:rsidRPr="00051FC4" w14:paraId="10FC4591" w14:textId="77777777" w:rsidTr="006D243A">
              <w:tc>
                <w:tcPr>
                  <w:tcW w:w="10685" w:type="dxa"/>
                  <w:gridSpan w:val="2"/>
                </w:tcPr>
                <w:p w14:paraId="279A6FE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သမိုင္းဝင္ေဘးအႏၲရာယ္မ်ား၊ လြန္ကဲေသာျဖစ္စဥ္မ်ားႏွင့္ ၎တို႕၏သက္ေရာက္မႈမ်ားကို မွတ္တမ္းျပဳစုၿပီး သက္ဆိုင္ရာ  မ်ားႏွင့္ ေဆြးေႏြးမႈရွိပါသလား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အနည္းဆံုးတစ္ႏွစ္တစ္ႀကိမ္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    </w:t>
                  </w:r>
                </w:p>
                <w:p w14:paraId="6AC4318E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ရွိပါသည္။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</w:p>
                <w:p w14:paraId="03AE14B8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မရွိပါ။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82CC6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485D7B2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မရွိလွ်င္ဘာေၾကာင့္လဲ 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- </w:t>
                  </w:r>
                  <w:r w:rsidR="00E82CC6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ႀကီးႀကီးမားမားဆိုင္ကလုန္းမုန္တိုင္းေဘးအေနျဖင့္ နာဂစ္ဆိုင္လုန္းမုန္တိုင္းေဘး တစ္ခုသာလွ်င္ႀကဳံေတြ႕ ခဲ့ဖူးတာေၾကာင့္မို႕လို႕ပါ</w:t>
                  </w:r>
                </w:p>
                <w:p w14:paraId="454B9796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အႏၲရာယ္ သတ္မွတ္အဆင့္မ်ား ရွိပါသလား။</w:t>
                  </w:r>
                </w:p>
                <w:p w14:paraId="0003235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6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ရွိပါသည္။</w:t>
                  </w:r>
                </w:p>
                <w:p w14:paraId="136FB63F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6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မရွိပါ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FAF491C" w14:textId="77777777" w:rsidR="005C12FB" w:rsidRPr="00051FC4" w:rsidRDefault="005C12FB" w:rsidP="006D243A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ရွိလွ်င္ေဖာ္ျပပါ။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အႏၲရာယ္အေသးစိတ္၊ စာရြက္ပိုလိုအပ္လွ်င္အသံုးျပဳပါ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42947DA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 ပမာဏမ်ားေပၚတြင္ ထိခုိက္လြယ္ေသာ လူဦးေရ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အုပ္စုမ်ား ရပ္ရြာအတြင္းတြင္ ရွိပါသလား။</w:t>
                  </w:r>
                </w:p>
                <w:p w14:paraId="55A4E33B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7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ရွိပါသည္။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1AE226E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7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မရွိပါ။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</w:p>
                <w:p w14:paraId="006BA13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ရွိလွ်င္ ၎တို႕မွာအဘယ္သူလဲ။ မည့္သည့္အခ်က္ေတြေၾကာင့္ သူတို႕ထိခိုက္လြယ္မႈရွိေနသလဲ။</w:t>
                  </w:r>
                </w:p>
                <w:p w14:paraId="3C13965D" w14:textId="77777777" w:rsidR="005C12FB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အႏၲရာယ္မ်ားအလုိက္ေဖာ္ျပပါ၊ စာရြက္ ပိုလိုလွ်င္ အသံုးျပဳပါ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567C4527" w14:textId="77777777" w:rsidR="0009255A" w:rsidRPr="00051FC4" w:rsidRDefault="0009255A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   ထိခိုက္လြယ္အုပ္စုသည္ သက္ႀကီးရြယ္အိုမ်ား၊ မသန္စြမ္းသူမ်ား၊ အမ်ဳိးသမီးမ်ား၊ အသိပညာဗဟုသုတေပးမႈအား ဂရုမစိုက္သူမ်ား၊ သဘာဝေဘးအႏၲရာယ္အားသတိမမူ၍ သိမေနသူမ်ား၊ ကေလးသူငယ္မ်ားႏွင့္ ကိုယ္ဝန္ေဆာင္သည္မ်ားျဖစ္ၾကပါ သည္။</w:t>
                  </w:r>
                </w:p>
                <w:p w14:paraId="7875C687" w14:textId="19A798F2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7360" behindDoc="0" locked="0" layoutInCell="1" allowOverlap="1" wp14:anchorId="11F85A5B" wp14:editId="0E3B7296">
                            <wp:simplePos x="0" y="0"/>
                            <wp:positionH relativeFrom="column">
                              <wp:posOffset>4025900</wp:posOffset>
                            </wp:positionH>
                            <wp:positionV relativeFrom="paragraph">
                              <wp:posOffset>90170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8" name="Oval 1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12" o:spid="_x0000_s1026" style="position:absolute;margin-left:317pt;margin-top:7.1pt;width:7.2pt;height:7.2pt;z-index:25172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1632" behindDoc="0" locked="0" layoutInCell="1" allowOverlap="1" wp14:anchorId="7FAF095B" wp14:editId="3657E2C0">
                            <wp:simplePos x="0" y="0"/>
                            <wp:positionH relativeFrom="column">
                              <wp:posOffset>3077210</wp:posOffset>
                            </wp:positionH>
                            <wp:positionV relativeFrom="paragraph">
                              <wp:posOffset>88900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7" name="Oval 1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12" o:spid="_x0000_s1026" style="position:absolute;margin-left:242.3pt;margin-top:7pt;width:7.2pt;height:7.2pt;z-index:25178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အႏၲရာယ္တိုင္းအတြက္ အႏၲရာယ္ေျမပံုမ်ားရွိပါသလား။             ရွိပါသည္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မရွိပါ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594E0F52" w14:textId="01B70AB3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5312" behindDoc="0" locked="0" layoutInCell="1" allowOverlap="1" wp14:anchorId="7906E004" wp14:editId="44801BCB">
                            <wp:simplePos x="0" y="0"/>
                            <wp:positionH relativeFrom="column">
                              <wp:posOffset>3028950</wp:posOffset>
                            </wp:positionH>
                            <wp:positionV relativeFrom="paragraph">
                              <wp:posOffset>83820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6" name="Oval 1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10" o:spid="_x0000_s1026" style="position:absolute;margin-left:238.5pt;margin-top:6.6pt;width:7.2pt;height:7.2pt;z-index:2517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6336" behindDoc="0" locked="0" layoutInCell="1" allowOverlap="1" wp14:anchorId="17CCF251" wp14:editId="030C8883">
                            <wp:simplePos x="0" y="0"/>
                            <wp:positionH relativeFrom="column">
                              <wp:posOffset>3992245</wp:posOffset>
                            </wp:positionH>
                            <wp:positionV relativeFrom="paragraph">
                              <wp:posOffset>83820</wp:posOffset>
                            </wp:positionV>
                            <wp:extent cx="91440" cy="95250"/>
                            <wp:effectExtent l="0" t="0" r="22860" b="19050"/>
                            <wp:wrapNone/>
                            <wp:docPr id="7173" name="Oval 1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525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11" o:spid="_x0000_s1026" style="position:absolute;margin-left:314.35pt;margin-top:6.6pt;width:7.2pt;height:7.5pt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အႏၲရာယ္တိုင္းအတြက္ ေဘးျဖစ္ႏိုင္ေခ် ေျမပံုရွိပါသလား          ရွိပါသည္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မရွိပါ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22AE9462" w14:textId="23FFC3D4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9408" behindDoc="0" locked="0" layoutInCell="1" allowOverlap="1" wp14:anchorId="2C78C074" wp14:editId="3C264A5E">
                            <wp:simplePos x="0" y="0"/>
                            <wp:positionH relativeFrom="column">
                              <wp:posOffset>4022725</wp:posOffset>
                            </wp:positionH>
                            <wp:positionV relativeFrom="paragraph">
                              <wp:posOffset>91440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4" name="Oval 1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14" o:spid="_x0000_s1026" style="position:absolute;margin-left:316.75pt;margin-top:7.2pt;width:7.2pt;height:7.2pt;z-index:2517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8384" behindDoc="0" locked="0" layoutInCell="1" allowOverlap="1" wp14:anchorId="2F7BF05E" wp14:editId="46226032">
                            <wp:simplePos x="0" y="0"/>
                            <wp:positionH relativeFrom="column">
                              <wp:posOffset>2950210</wp:posOffset>
                            </wp:positionH>
                            <wp:positionV relativeFrom="paragraph">
                              <wp:posOffset>84455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3" name="Oval 1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13" o:spid="_x0000_s1026" style="position:absolute;margin-left:232.3pt;margin-top:6.65pt;width:7.2pt;height:7.2pt;z-index:2517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၎တို႕ကို အၿမဲျပင္ဆင္ေရးဆြဲပါသလား                             ရွိပါသည္         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မရွိပါ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1E7F340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ရွိလွ်င္ အႀကိမ္ေရကိုမည္ကဲ့သို႕ ျပဳလုပ္ပါသလဲ              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--------------------------------------------------------              </w:t>
                  </w:r>
                </w:p>
              </w:tc>
            </w:tr>
            <w:tr w:rsidR="005C12FB" w:rsidRPr="00051FC4" w14:paraId="6067F3FE" w14:textId="77777777" w:rsidTr="006D243A">
              <w:tc>
                <w:tcPr>
                  <w:tcW w:w="10685" w:type="dxa"/>
                  <w:gridSpan w:val="2"/>
                </w:tcPr>
                <w:p w14:paraId="39058EA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စစ္တမ္းေကာက္ယူသည့္ အဖြဲ႕မွ မွတ္သားရန္ မွတ္စု</w:t>
                  </w:r>
                </w:p>
                <w:p w14:paraId="253ED21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760DCCD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0A790957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14:paraId="4BFCECEB" w14:textId="77777777" w:rsidTr="009D5E81">
              <w:tc>
                <w:tcPr>
                  <w:tcW w:w="10685" w:type="dxa"/>
                  <w:gridSpan w:val="2"/>
                  <w:shd w:val="clear" w:color="auto" w:fill="70AD47" w:themeFill="accent6"/>
                </w:tcPr>
                <w:p w14:paraId="0F08499E" w14:textId="77777777" w:rsidR="005C12FB" w:rsidRPr="001538DC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ခ</w:t>
                  </w:r>
                  <w:r>
                    <w:rPr>
                      <w:rFonts w:ascii="Zawgyi-One" w:hAnsi="Zawgyi-One" w:cs="Zawgyi-One"/>
                    </w:rPr>
                    <w:t>)</w:t>
                  </w:r>
                  <w:r w:rsidR="005C12FB" w:rsidRPr="001538DC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 xml:space="preserve"> ေဒသအတြင္း အႏ</w:t>
                  </w:r>
                  <w:r w:rsidR="005C12FB" w:rsidRPr="001538DC">
                    <w:rPr>
                      <w:rFonts w:ascii="Zawgyi-One" w:hAnsi="Zawgyi-One" w:cs="Myanmar Text"/>
                      <w:cs/>
                      <w:lang w:bidi="my-MM"/>
                    </w:rPr>
                    <w:t>ၲ</w:t>
                  </w:r>
                  <w:r w:rsidR="005C12FB" w:rsidRPr="001538DC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ရာယ္မ်ားကိုေစာင့္ၾကည့္ေလ့လာျခင္း</w:t>
                  </w:r>
                </w:p>
              </w:tc>
            </w:tr>
            <w:tr w:rsidR="005C12FB" w:rsidRPr="00051FC4" w14:paraId="2D3AEC30" w14:textId="77777777" w:rsidTr="006D243A">
              <w:tc>
                <w:tcPr>
                  <w:tcW w:w="5297" w:type="dxa"/>
                </w:tcPr>
                <w:p w14:paraId="4119C7E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ရပ္ရြာလူထုမွ အႏၲရာယ္မ်ားကို ဘယ္လိုေစာင့္ၾကည့္ပါ</w:t>
                  </w:r>
                </w:p>
                <w:p w14:paraId="15164B79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သလဲ</w:t>
                  </w:r>
                </w:p>
                <w:p w14:paraId="135A2C0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ဆူနာမီ</w:t>
                  </w:r>
                </w:p>
                <w:p w14:paraId="05582F4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8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သဘာဝ အမွတ္အသား လကၡဏမ်ားကိုေစာင့္ ၾကည့္ေလ့လာျခင္း</w:t>
                  </w:r>
                </w:p>
                <w:p w14:paraId="2319D696" w14:textId="528BEE45" w:rsidR="005C12FB" w:rsidRPr="000C0659" w:rsidRDefault="00D920C0" w:rsidP="000C0659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6752" behindDoc="0" locked="0" layoutInCell="1" allowOverlap="1" wp14:anchorId="40C111E7" wp14:editId="7C5135DA">
                            <wp:simplePos x="0" y="0"/>
                            <wp:positionH relativeFrom="column">
                              <wp:posOffset>1082675</wp:posOffset>
                            </wp:positionH>
                            <wp:positionV relativeFrom="paragraph">
                              <wp:posOffset>78105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2" name="Oval 1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16" o:spid="_x0000_s1026" style="position:absolute;margin-left:85.25pt;margin-top:6.15pt;width:7.2pt;height:7.2pt;z-index:25178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5728" behindDoc="0" locked="0" layoutInCell="1" allowOverlap="1" wp14:anchorId="49D896E5" wp14:editId="24878E63">
                            <wp:simplePos x="0" y="0"/>
                            <wp:positionH relativeFrom="column">
                              <wp:posOffset>2115185</wp:posOffset>
                            </wp:positionH>
                            <wp:positionV relativeFrom="paragraph">
                              <wp:posOffset>78105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1" name="Oval 1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16" o:spid="_x0000_s1026" style="position:absolute;margin-left:166.55pt;margin-top:6.15pt;width:7.2pt;height:7.2pt;z-index:25178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  <w:r w:rsidR="005C12FB"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ေဖာ္ျပရန္</w:t>
                  </w:r>
                  <w:r w:rsidR="005C12FB"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="000C0659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  ရိွပါသည္              မရိွပါ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14A09A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မိုးမ်ားေသာေျမၿပိဳမႈ</w:t>
                  </w:r>
                </w:p>
                <w:p w14:paraId="0060A78F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9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မိုးေရခ်ိန္</w:t>
                  </w:r>
                </w:p>
                <w:p w14:paraId="1708B74C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9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ေဖာ္ျပရန္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  <w:tc>
                <w:tcPr>
                  <w:tcW w:w="5388" w:type="dxa"/>
                </w:tcPr>
                <w:p w14:paraId="446CA7B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ရပ္ရြာလူထုမွ အႏၲရာယ္မ်ားကို ဘယ္လိုေစာင့္ၾကည့္ပါ</w:t>
                  </w:r>
                </w:p>
                <w:p w14:paraId="176BF0A9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သလဲ</w:t>
                  </w:r>
                </w:p>
                <w:p w14:paraId="22FC37C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မိုးေလဝသႏွင့္ဆိုင္ေသာအႏၲရာယ္မ်ား</w:t>
                  </w:r>
                </w:p>
                <w:p w14:paraId="40F45922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မိုးေရခ်ိန္</w:t>
                  </w:r>
                </w:p>
                <w:p w14:paraId="790C3BA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မိုးေရခ်ိန္ ၾကည့္ျခင္း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ေနရာကိုေဖာ္ျပပါ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6559486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ေဖာ္ျပပါ။ လိုအပ္လွ်င္ စာရြက္ပိုသံုးပါ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</w:tr>
            <w:tr w:rsidR="005C12FB" w:rsidRPr="00051FC4" w14:paraId="527DA5B8" w14:textId="77777777" w:rsidTr="006D243A">
              <w:tc>
                <w:tcPr>
                  <w:tcW w:w="5297" w:type="dxa"/>
                </w:tcPr>
                <w:p w14:paraId="4883A85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ရပ္ရြာလူထုမွအသံုးျပဳေသာအႏၲရာယ္ ႀကိဳတင္ခန္႕မွန္း</w:t>
                  </w:r>
                  <w:r w:rsidR="00EE417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သည့္</w:t>
                  </w:r>
                </w:p>
                <w:p w14:paraId="7DDD95D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ဓေလ့မ်ားရွိပါသလား။</w:t>
                  </w:r>
                </w:p>
                <w:p w14:paraId="38CB99C7" w14:textId="41D0547F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1456" behindDoc="0" locked="0" layoutInCell="1" allowOverlap="1" wp14:anchorId="1521B014" wp14:editId="184C4A6F">
                            <wp:simplePos x="0" y="0"/>
                            <wp:positionH relativeFrom="column">
                              <wp:posOffset>1174115</wp:posOffset>
                            </wp:positionH>
                            <wp:positionV relativeFrom="paragraph">
                              <wp:posOffset>81280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6" name="Oval 1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16" o:spid="_x0000_s1026" style="position:absolute;margin-left:92.45pt;margin-top:6.4pt;width:7.2pt;height:7.2pt;z-index:25173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0432" behindDoc="0" locked="0" layoutInCell="1" allowOverlap="1" wp14:anchorId="486C9D6C" wp14:editId="4E276582">
                            <wp:simplePos x="0" y="0"/>
                            <wp:positionH relativeFrom="column">
                              <wp:posOffset>86360</wp:posOffset>
                            </wp:positionH>
                            <wp:positionV relativeFrom="paragraph">
                              <wp:posOffset>83820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5" name="Oval 1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15" o:spid="_x0000_s1026" style="position:absolute;margin-left:6.8pt;margin-top:6.6pt;width:7.2pt;height:7.2pt;z-index:25173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ရွိပါသည္                မရွိပါ။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5D7343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ရွိလွ်င္ေဖာ္ျပပါ။</w:t>
                  </w:r>
                </w:p>
              </w:tc>
              <w:tc>
                <w:tcPr>
                  <w:tcW w:w="5388" w:type="dxa"/>
                </w:tcPr>
                <w:p w14:paraId="5BFC1D4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ရပ္ရြာထလူထုမွ ေစာင့္ၾကည့္ေလ့လာသည့္</w:t>
                  </w:r>
                  <w:r w:rsidR="00EE417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ကိရိယာ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နည္းကိရိ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ယာမ်ားရွိပါသလား။</w:t>
                  </w:r>
                </w:p>
                <w:p w14:paraId="71FBA586" w14:textId="37F5B744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3504" behindDoc="0" locked="0" layoutInCell="1" allowOverlap="1" wp14:anchorId="09E00DE2" wp14:editId="7BDF1356">
                            <wp:simplePos x="0" y="0"/>
                            <wp:positionH relativeFrom="column">
                              <wp:posOffset>1296035</wp:posOffset>
                            </wp:positionH>
                            <wp:positionV relativeFrom="paragraph">
                              <wp:posOffset>85090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8" name="Oval 1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18" o:spid="_x0000_s1026" style="position:absolute;margin-left:102.05pt;margin-top:6.7pt;width:7.2pt;height:7.2pt;z-index:25173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2480" behindDoc="0" locked="0" layoutInCell="1" allowOverlap="1" wp14:anchorId="73813BD0" wp14:editId="5FB7F7D8">
                            <wp:simplePos x="0" y="0"/>
                            <wp:positionH relativeFrom="column">
                              <wp:posOffset>156845</wp:posOffset>
                            </wp:positionH>
                            <wp:positionV relativeFrom="paragraph">
                              <wp:posOffset>81280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7" name="Oval 1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17" o:spid="_x0000_s1026" style="position:absolute;margin-left:12.35pt;margin-top:6.4pt;width:7.2pt;height:7.2pt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 ရွိပါသည္                 မရွိပါ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5E09EE2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သတ္မွတ္ထားေသ</w:t>
                  </w:r>
                  <w:r w:rsidR="00EE417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ာ ေလ့လာသူမ်ား ေလ့က်င့္ေပးထားရွိ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ပါ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သလား</w:t>
                  </w:r>
                </w:p>
                <w:p w14:paraId="3E0149EC" w14:textId="6DACCC29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4528" behindDoc="0" locked="0" layoutInCell="1" allowOverlap="1" wp14:anchorId="3FE09AEA" wp14:editId="5001BC97">
                            <wp:simplePos x="0" y="0"/>
                            <wp:positionH relativeFrom="column">
                              <wp:posOffset>198120</wp:posOffset>
                            </wp:positionH>
                            <wp:positionV relativeFrom="paragraph">
                              <wp:posOffset>74930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9" name="Flowchart: Connector 1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id="_x0000_t120" coordsize="21600,21600" o:spt="120" path="m10800,qx,10800,10800,21600,21600,10800,10800,xe">
                            <v:path gradientshapeok="t" o:connecttype="custom" o:connectlocs="10800,0;3163,3163;0,10800;3163,18437;10800,21600;18437,18437;21600,10800;18437,3163" textboxrect="3163,3163,18437,18437"/>
                          </v:shapetype>
                          <v:shape id="Flowchart: Connector 19" o:spid="_x0000_s1026" type="#_x0000_t120" style="position:absolute;margin-left:15.6pt;margin-top:5.9pt;width:7.2pt;height:7.2pt;z-index:25173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5552" behindDoc="0" locked="0" layoutInCell="1" allowOverlap="1" wp14:anchorId="26A3E2B1" wp14:editId="07C40CA5">
                            <wp:simplePos x="0" y="0"/>
                            <wp:positionH relativeFrom="column">
                              <wp:posOffset>1211580</wp:posOffset>
                            </wp:positionH>
                            <wp:positionV relativeFrom="paragraph">
                              <wp:posOffset>83185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0" name="Flowchart: Connector 2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20" o:spid="_x0000_s1026" type="#_x0000_t120" style="position:absolute;margin-left:95.4pt;margin-top:6.55pt;width:7.2pt;height:7.2pt;z-index:25173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0xKog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  ရွိပါသည္။             မရွိပါ။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</w:tc>
            </w:tr>
            <w:tr w:rsidR="005C12FB" w:rsidRPr="00051FC4" w14:paraId="4F53C6A1" w14:textId="77777777" w:rsidTr="006D243A">
              <w:tc>
                <w:tcPr>
                  <w:tcW w:w="10685" w:type="dxa"/>
                  <w:gridSpan w:val="2"/>
                </w:tcPr>
                <w:p w14:paraId="394B6C8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စစ္တမ္းေကာက္ယူသည့္ အဖြဲ႕မွ မွတ္သားရန္ မွတ္စု</w:t>
                  </w:r>
                </w:p>
                <w:p w14:paraId="1D8EFAA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113234A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4E19D02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14:paraId="5244FCEB" w14:textId="77777777" w:rsidTr="009D5E81">
              <w:tc>
                <w:tcPr>
                  <w:tcW w:w="10685" w:type="dxa"/>
                  <w:gridSpan w:val="2"/>
                  <w:shd w:val="clear" w:color="auto" w:fill="70AD47" w:themeFill="accent6"/>
                </w:tcPr>
                <w:p w14:paraId="5BF7F37E" w14:textId="77777777" w:rsidR="005C12FB" w:rsidRPr="001538DC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ဂ</w:t>
                  </w:r>
                  <w:r>
                    <w:rPr>
                      <w:rFonts w:ascii="Zawgyi-One" w:hAnsi="Zawgyi-One" w:cs="Zawgyi-One"/>
                    </w:rPr>
                    <w:t>)</w:t>
                  </w:r>
                  <w:r w:rsidR="005C12FB" w:rsidRPr="001538DC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 xml:space="preserve"> ဆက္သြယ္ေရးႏွင့္ပူးေပါင္းဆာင္ရြက္ေရးနည္းလမ္းမ်ား</w:t>
                  </w:r>
                </w:p>
              </w:tc>
            </w:tr>
            <w:tr w:rsidR="005C12FB" w:rsidRPr="00051FC4" w14:paraId="1B77929D" w14:textId="77777777" w:rsidTr="006D243A">
              <w:tc>
                <w:tcPr>
                  <w:tcW w:w="5297" w:type="dxa"/>
                </w:tcPr>
                <w:p w14:paraId="3BA79C89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ႀကိဳတင္အသိေပးေရးတာဝန္ခံ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အမွတ္ျခစ္ပါ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282D1374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ရပ္ကြက္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ေက်းရြာအုပ္ခ်ဳပ္ေရးမွဴး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</w:p>
                <w:p w14:paraId="64502141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ေက်းရြာအုပ္ခ်ဳပ္ေရးမွဴး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118ABD4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ရပ္ကြက္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ေက်းရြာအုပ္စု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ေက်းရြာေဘးအႏၲရာယ္</w:t>
                  </w:r>
                </w:p>
                <w:p w14:paraId="5A84CF7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</w:p>
              </w:tc>
              <w:tc>
                <w:tcPr>
                  <w:tcW w:w="5388" w:type="dxa"/>
                </w:tcPr>
                <w:p w14:paraId="3417CDF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ညိွႏႈိင္းေဆာင္ရြက္</w:t>
                  </w:r>
                  <w:r w:rsidR="00EE417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ေရးတာဝန္ခံ 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="00EE417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သင့္ေလွ်ာ္သည့္အကြက္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ကို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ျခစ္ပါ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104640E0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ရပ္ကြက္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ေက်းရြာအုပ္စု၊ ေက်းရြာအုပ္ခ်ဳပ္ေရးမွဴး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2337C4E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ရုံး</w:t>
                  </w:r>
                </w:p>
                <w:p w14:paraId="3C34BF9C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ရပ္ရြာလူထုေတြ႕ဆံု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သတင္းျပန္ၾကား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သည့္ေနရာ ရပ္ရြာဌာနာမ်ား</w:t>
                  </w:r>
                </w:p>
                <w:p w14:paraId="4EA7A680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</w:p>
                <w:p w14:paraId="10AB6CB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စာရြက္အပိုသံုးပါ။</w:t>
                  </w:r>
                </w:p>
              </w:tc>
            </w:tr>
            <w:tr w:rsidR="005C12FB" w:rsidRPr="00051FC4" w14:paraId="6B3AA808" w14:textId="77777777" w:rsidTr="006D243A">
              <w:trPr>
                <w:trHeight w:val="2730"/>
              </w:trPr>
              <w:tc>
                <w:tcPr>
                  <w:tcW w:w="5297" w:type="dxa"/>
                  <w:vMerge w:val="restart"/>
                </w:tcPr>
                <w:p w14:paraId="55403F7D" w14:textId="58939DFF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736576" behindDoc="0" locked="0" layoutInCell="1" allowOverlap="1" wp14:anchorId="783C786A" wp14:editId="5E8612FF">
                            <wp:simplePos x="0" y="0"/>
                            <wp:positionH relativeFrom="column">
                              <wp:posOffset>2011045</wp:posOffset>
                            </wp:positionH>
                            <wp:positionV relativeFrom="paragraph">
                              <wp:posOffset>85090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1" name="Flowchart: Connector 2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21" o:spid="_x0000_s1026" type="#_x0000_t120" style="position:absolute;margin-left:158.35pt;margin-top:6.7pt;width:7.2pt;height:7.2pt;z-index:25173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1Q/og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7600" behindDoc="0" locked="0" layoutInCell="1" allowOverlap="1" wp14:anchorId="42E46BBA" wp14:editId="12F58A95">
                            <wp:simplePos x="0" y="0"/>
                            <wp:positionH relativeFrom="column">
                              <wp:posOffset>2516505</wp:posOffset>
                            </wp:positionH>
                            <wp:positionV relativeFrom="paragraph">
                              <wp:posOffset>86360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2" name="Flowchart: Connector 2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22" o:spid="_x0000_s1026" type="#_x0000_t120" style="position:absolute;margin-left:198.15pt;margin-top:6.8pt;width:7.2pt;height:7.2pt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32gow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ဒုတိယအဆင့္</w:t>
                  </w:r>
                  <w:r w:rsidR="005C12FB"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/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အဓိကတာဝန္ရွိသူမ်ား     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ရွိ 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မရွိ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1CD08FE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တာဝန္ရွိသူမ်ားရွိပါက၊ ေအာက္တြင္ေဖာ္ျပပါ။</w:t>
                  </w:r>
                </w:p>
                <w:p w14:paraId="082E580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၁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74F4EC9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၂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732494E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၃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5D72138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၄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7C64DEC3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၅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</w:t>
                  </w:r>
                </w:p>
                <w:p w14:paraId="44C2D72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၆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01C5A867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၇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16DA1CB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၈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488D1D4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၉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68AA3557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------------------------------------------------------------</w:t>
                  </w:r>
                </w:p>
              </w:tc>
              <w:tc>
                <w:tcPr>
                  <w:tcW w:w="5388" w:type="dxa"/>
                </w:tcPr>
                <w:p w14:paraId="64CD3C0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သတင္းလက္ခံသူ၊ ေနာက္ဆံုးသတင္းမွတ္တမ္းတင္ထား</w:t>
                  </w:r>
                </w:p>
                <w:p w14:paraId="30857259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သူအၿမဲတမ္း အဆင့္သင့္ရွိပါသလား</w:t>
                  </w:r>
                </w:p>
                <w:p w14:paraId="0A809FF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</w:p>
                <w:p w14:paraId="0384B1B4" w14:textId="126FC40E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8624" behindDoc="0" locked="0" layoutInCell="1" allowOverlap="1" wp14:anchorId="500583BA" wp14:editId="3800D172">
                            <wp:simplePos x="0" y="0"/>
                            <wp:positionH relativeFrom="column">
                              <wp:posOffset>130175</wp:posOffset>
                            </wp:positionH>
                            <wp:positionV relativeFrom="paragraph">
                              <wp:posOffset>90805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3" name="Flowchart: Connector 2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23" o:spid="_x0000_s1026" type="#_x0000_t120" style="position:absolute;margin-left:10.25pt;margin-top:7.15pt;width:7.2pt;height:7.2pt;z-index:25173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2XV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9648" behindDoc="0" locked="0" layoutInCell="1" allowOverlap="1" wp14:anchorId="7E9B6982" wp14:editId="21EEF5DB">
                            <wp:simplePos x="0" y="0"/>
                            <wp:positionH relativeFrom="column">
                              <wp:posOffset>930910</wp:posOffset>
                            </wp:positionH>
                            <wp:positionV relativeFrom="paragraph">
                              <wp:posOffset>86995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4" name="Flowchart: Connector 2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24" o:spid="_x0000_s1026" type="#_x0000_t120" style="position:absolute;margin-left:73.3pt;margin-top:6.85pt;width:7.2pt;height:7.2pt;z-index:25173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V5F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05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ရွိ 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</w:t>
                  </w:r>
                </w:p>
                <w:p w14:paraId="14A1EF01" w14:textId="77777777" w:rsidR="005C12FB" w:rsidRPr="00051FC4" w:rsidRDefault="005C12FB" w:rsidP="006D243A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အႀကိမ္မည္မွ် မွတ္တမ္းတင္ထားသနည္း</w:t>
                  </w:r>
                </w:p>
                <w:p w14:paraId="235ABE13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----------------------------------------------------------------</w:t>
                  </w:r>
                </w:p>
              </w:tc>
            </w:tr>
            <w:tr w:rsidR="005C12FB" w:rsidRPr="00051FC4" w14:paraId="680FD727" w14:textId="77777777" w:rsidTr="006D243A">
              <w:trPr>
                <w:trHeight w:val="3750"/>
              </w:trPr>
              <w:tc>
                <w:tcPr>
                  <w:tcW w:w="5297" w:type="dxa"/>
                  <w:vMerge/>
                </w:tcPr>
                <w:p w14:paraId="444D1F89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</w:tc>
              <w:tc>
                <w:tcPr>
                  <w:tcW w:w="5388" w:type="dxa"/>
                </w:tcPr>
                <w:p w14:paraId="5DBFA28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၁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ဆက္သြယ္ေရးႏွင့္ သတင္းျပန္ၾကားေရးစင္တာတြင္ ဆက္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သြယ္ေရးလုပ္ငန္းစဥ္ဇယားကိုကပ္ထားပါသလား</w:t>
                  </w:r>
                </w:p>
                <w:p w14:paraId="1BCA49F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</w:p>
                <w:p w14:paraId="3A84626C" w14:textId="59B4665B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0672" behindDoc="0" locked="0" layoutInCell="1" allowOverlap="1" wp14:anchorId="2B2B927E" wp14:editId="2F869950">
                            <wp:simplePos x="0" y="0"/>
                            <wp:positionH relativeFrom="column">
                              <wp:posOffset>123190</wp:posOffset>
                            </wp:positionH>
                            <wp:positionV relativeFrom="paragraph">
                              <wp:posOffset>80010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0" name="Flowchart: Connector 3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30" o:spid="_x0000_s1026" type="#_x0000_t120" style="position:absolute;margin-left:9.7pt;margin-top:6.3pt;width:7.2pt;height:7.2pt;z-index:25174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uyqog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1696" behindDoc="0" locked="0" layoutInCell="1" allowOverlap="1" wp14:anchorId="419FC5C3" wp14:editId="23D7D49B">
                            <wp:simplePos x="0" y="0"/>
                            <wp:positionH relativeFrom="column">
                              <wp:posOffset>880745</wp:posOffset>
                            </wp:positionH>
                            <wp:positionV relativeFrom="paragraph">
                              <wp:posOffset>90170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9" name="Flowchart: Connector 2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29" o:spid="_x0000_s1026" type="#_x0000_t120" style="position:absolute;margin-left:69.35pt;margin-top:7.1pt;width:7.2pt;height:7.2pt;z-index:25174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ရွိ                 မရွိ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03C08CF9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မရွိပါကအဘယ္ေၾကာင့္နည္း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</w:t>
                  </w:r>
                </w:p>
                <w:p w14:paraId="0CECE7B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--------------------------------------------------------------</w:t>
                  </w:r>
                </w:p>
                <w:p w14:paraId="7782980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----------------------------------------------------------------</w:t>
                  </w:r>
                </w:p>
              </w:tc>
            </w:tr>
          </w:tbl>
          <w:p w14:paraId="42BDE86E" w14:textId="77777777" w:rsidR="005C12FB" w:rsidRPr="00051FC4" w:rsidRDefault="005C12FB" w:rsidP="006D243A">
            <w:pPr>
              <w:spacing w:line="36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</w:tr>
      <w:tr w:rsidR="005C12FB" w:rsidRPr="00051FC4" w14:paraId="25E58470" w14:textId="77777777" w:rsidTr="006D243A"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0342"/>
            </w:tblGrid>
            <w:tr w:rsidR="005C12FB" w:rsidRPr="00051FC4" w14:paraId="652FDF9D" w14:textId="77777777" w:rsidTr="006D243A">
              <w:tc>
                <w:tcPr>
                  <w:tcW w:w="10685" w:type="dxa"/>
                </w:tcPr>
                <w:p w14:paraId="045E616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 xml:space="preserve">ဆက္သြယ္ျခင္းႏွင့္ အတူတကြလုပ္ေဆာင္ျခင္းအဆင့္မ်ား               </w:t>
                  </w:r>
                </w:p>
                <w:p w14:paraId="33CC76DA" w14:textId="3078B937" w:rsidR="005C12FB" w:rsidRPr="00051FC4" w:rsidRDefault="00D920C0" w:rsidP="006D243A">
                  <w:pPr>
                    <w:tabs>
                      <w:tab w:val="left" w:pos="6900"/>
                    </w:tabs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742720" behindDoc="0" locked="0" layoutInCell="1" allowOverlap="1" wp14:anchorId="2972A973" wp14:editId="3D924BF5">
                            <wp:simplePos x="0" y="0"/>
                            <wp:positionH relativeFrom="column">
                              <wp:posOffset>4108450</wp:posOffset>
                            </wp:positionH>
                            <wp:positionV relativeFrom="paragraph">
                              <wp:posOffset>78740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6" name="Oval 3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36" o:spid="_x0000_s1026" style="position:absolute;margin-left:323.5pt;margin-top:6.2pt;width:7.2pt;height:7.2pt;z-index:25174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3744" behindDoc="0" locked="0" layoutInCell="1" allowOverlap="1" wp14:anchorId="2EDB71ED" wp14:editId="09E60994">
                            <wp:simplePos x="0" y="0"/>
                            <wp:positionH relativeFrom="column">
                              <wp:posOffset>4863465</wp:posOffset>
                            </wp:positionH>
                            <wp:positionV relativeFrom="paragraph">
                              <wp:posOffset>80645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7" name="Oval 3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37" o:spid="_x0000_s1026" style="position:absolute;margin-left:382.95pt;margin-top:6.35pt;width:7.2pt;height:7.2pt;z-index:25174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ပူေပါင္းေဆာင္ရြက္မႈ အဆင့္ဆင့္ ဖြဲ႕စည္းပံုရွိပါသလား။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                         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ရွိ 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   မရွိ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45F8646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ႀကိတင္သတိေပးခ်က္ ေပးပုိ႕သူမွ ေနာက္ဆံုးလက္ခံရရွိသူအထိ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</w:tr>
            <w:tr w:rsidR="005C12FB" w:rsidRPr="00051FC4" w14:paraId="753B5AAF" w14:textId="77777777" w:rsidTr="006D243A">
              <w:tc>
                <w:tcPr>
                  <w:tcW w:w="10685" w:type="dxa"/>
                </w:tcPr>
                <w:p w14:paraId="78A265F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ဆက္သြယ္ျခင္းႏွင့္ အတူတကြလုပ္ေဆာင္ျခင္း အဆင့္မ်ားအား စစ္တမ္းေကာက္ယူသည့္အဖြဲ႕မွတ္ရန္။</w:t>
                  </w:r>
                </w:p>
                <w:p w14:paraId="092ED66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64E4ECD6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3D5EB46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14:paraId="4BBB7C2F" w14:textId="77777777" w:rsidTr="009D5E81">
              <w:tc>
                <w:tcPr>
                  <w:tcW w:w="10685" w:type="dxa"/>
                  <w:shd w:val="clear" w:color="auto" w:fill="70AD47" w:themeFill="accent6"/>
                </w:tcPr>
                <w:p w14:paraId="0112DD2B" w14:textId="77777777" w:rsidR="005C12FB" w:rsidRPr="001538DC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ဃ</w:t>
                  </w:r>
                  <w:r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1538DC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ႀကိဳတင္အသိေပးခ်က္မ်ားကို လက္ခံျခင္း။</w:t>
                  </w:r>
                </w:p>
              </w:tc>
            </w:tr>
            <w:tr w:rsidR="005C12FB" w:rsidRPr="00051FC4" w14:paraId="52CF7298" w14:textId="77777777" w:rsidTr="006D243A">
              <w:tc>
                <w:tcPr>
                  <w:tcW w:w="10685" w:type="dxa"/>
                </w:tcPr>
                <w:p w14:paraId="7297EE70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ရပ္ရြာလူထုမွ ႀကိဳတင္သတိေပးခ်က္မ်ားကို မည္သည့္နည္းလမ္းျဖင့္ လက္ခံရရွိသနည္း။ ေအာက္ေဖာ္ျပပါ အကြက္မ်ားမွ သင့္ေတာ္ရာကို အနည္းဆံုး သံုးမ်ိဳးျခစ္ေပးပါရန္။</w:t>
                  </w:r>
                </w:p>
                <w:p w14:paraId="49A3426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တယ္လီဖုန္း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ဖက္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စ္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17379C9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လက္ကိုင္ဖုန္း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4B7E727E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AM/FM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ေရဒီယိုမ်ား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4CFB235D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VHS/HF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ေရဒီယိုမ်ား</w:t>
                  </w:r>
                </w:p>
                <w:p w14:paraId="59888D9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ရုပ္ျမင္သံၾကား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66AC956C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အေရးေပၚႀကိဳတင္သတိေပးသည့္ေနရာ</w:t>
                  </w:r>
                </w:p>
                <w:p w14:paraId="05ED399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နယ္ေျမရဲစခန္းႏွင့္ဆက္သြယ္ျခင္း၏</w:t>
                  </w:r>
                </w:p>
                <w:p w14:paraId="78C6F1CD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စစ္ဘက္မွတာဝန္ရွိသူမ်ားႏွင့္ ဆက္သြယ္ျခင္း</w:t>
                  </w:r>
                </w:p>
                <w:p w14:paraId="03373C2A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အင္တာနက္ျဖင့္ ဆက္သြယ္ျခင္း</w:t>
                  </w:r>
                </w:p>
                <w:p w14:paraId="790BBFF1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အျခား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လိုအပ္ပါက စာရြက္ပိုျဖင့္ေဖာ္ျပေပးရန္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</w:tr>
            <w:tr w:rsidR="005C12FB" w:rsidRPr="00051FC4" w14:paraId="74387BF5" w14:textId="77777777" w:rsidTr="006D243A">
              <w:tc>
                <w:tcPr>
                  <w:tcW w:w="10685" w:type="dxa"/>
                </w:tcPr>
                <w:p w14:paraId="7B6C0D4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ႀကိဳတင္သတိေပးခ်က္မ်ားကို လက္ခံျခင္း၊ စစ္တမ္းေကာက္ယူသည့္အဖြဲ႕မွ မွတ္သားရန္</w:t>
                  </w:r>
                </w:p>
                <w:p w14:paraId="7B474C3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7944B75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5C3B910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အႀကံျပဳခ်က္မ်ား</w:t>
                  </w:r>
                </w:p>
              </w:tc>
            </w:tr>
            <w:tr w:rsidR="005C12FB" w:rsidRPr="00051FC4" w14:paraId="13288B97" w14:textId="77777777" w:rsidTr="009D5E81">
              <w:tc>
                <w:tcPr>
                  <w:tcW w:w="10685" w:type="dxa"/>
                  <w:shd w:val="clear" w:color="auto" w:fill="70AD47" w:themeFill="accent6"/>
                </w:tcPr>
                <w:p w14:paraId="35F856D9" w14:textId="77777777" w:rsidR="005C12FB" w:rsidRPr="00051FC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င</w:t>
                  </w:r>
                  <w:r w:rsidR="005C12FB" w:rsidRPr="00051FC4"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051FC4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ေဒသအတြင္း ေဘးအႏ</w:t>
                  </w:r>
                  <w:r w:rsidR="005C12FB" w:rsidRPr="00051FC4">
                    <w:rPr>
                      <w:rFonts w:ascii="Zawgyi-One" w:hAnsi="Zawgyi-One" w:cs="Myanmar Text"/>
                      <w:cs/>
                      <w:lang w:bidi="my-MM"/>
                    </w:rPr>
                    <w:t>ၲ</w:t>
                  </w:r>
                  <w:r w:rsidR="005C12FB" w:rsidRPr="00051FC4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ရာယ္မ်ား ႀကိဳတင္သတိေပးမႈမ်ားအား ေစာင့္ၾကည့္ေလ့လာျခင္း။</w:t>
                  </w:r>
                </w:p>
              </w:tc>
            </w:tr>
            <w:tr w:rsidR="005C12FB" w:rsidRPr="00051FC4" w14:paraId="6EB879C3" w14:textId="77777777" w:rsidTr="006D243A">
              <w:tc>
                <w:tcPr>
                  <w:tcW w:w="10685" w:type="dxa"/>
                </w:tcPr>
                <w:p w14:paraId="157FE1A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အႏၲရာယ္ျပေျမပံု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အႏၲရာယ္ဆိုင္ရာ သတင္းအခ်က္အလက္မ်ားအား ေဒသအတြင္းႀကိဳတင္သတင္းေပးမႈနည္းလမ္းမ်ားတြင္ </w:t>
                  </w:r>
                </w:p>
                <w:p w14:paraId="66003CD9" w14:textId="2DD17DA5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5792" behindDoc="0" locked="0" layoutInCell="1" allowOverlap="1" wp14:anchorId="33AE6013" wp14:editId="050BB954">
                            <wp:simplePos x="0" y="0"/>
                            <wp:positionH relativeFrom="column">
                              <wp:posOffset>2409825</wp:posOffset>
                            </wp:positionH>
                            <wp:positionV relativeFrom="paragraph">
                              <wp:posOffset>94615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0" name="Flowchart: Connector 4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40" o:spid="_x0000_s1026" type="#_x0000_t120" style="position:absolute;margin-left:189.75pt;margin-top:7.45pt;width:7.2pt;height:7.2pt;z-index:25174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R1koQ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4768" behindDoc="0" locked="0" layoutInCell="1" allowOverlap="1" wp14:anchorId="43A87D9D" wp14:editId="4277DAA7">
                            <wp:simplePos x="0" y="0"/>
                            <wp:positionH relativeFrom="column">
                              <wp:posOffset>1645920</wp:posOffset>
                            </wp:positionH>
                            <wp:positionV relativeFrom="paragraph">
                              <wp:posOffset>87630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9" name="Flowchart: Connector 3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39" o:spid="_x0000_s1026" type="#_x0000_t120" style="position:absolute;margin-left:129.6pt;margin-top:6.9pt;width:7.2pt;height:7.2pt;z-index:25174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အသံုးျပဳျခင္းရွိပါသလား                ရွိ                 မရွိ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22B3CB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ႀကိဳတင္သတိေပးခ်က္မ်ားတြင္ ေပါင္းစပ္အသံုးျပဳႏိုင္မည့္ လက္ရွိေလ့လာေတြ႕ရွိခ်က္မ်ားရွိပါသလား </w:t>
                  </w:r>
                </w:p>
                <w:p w14:paraId="3FC59AFD" w14:textId="300F8185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7840" behindDoc="0" locked="0" layoutInCell="1" allowOverlap="1" wp14:anchorId="31E7B92B" wp14:editId="6CE1DE06">
                            <wp:simplePos x="0" y="0"/>
                            <wp:positionH relativeFrom="column">
                              <wp:posOffset>852170</wp:posOffset>
                            </wp:positionH>
                            <wp:positionV relativeFrom="paragraph">
                              <wp:posOffset>86995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3" name="Flowchart: Connector 4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43" o:spid="_x0000_s1026" type="#_x0000_t120" style="position:absolute;margin-left:67.1pt;margin-top:6.85pt;width:7.2pt;height:7.2pt;z-index:25174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6816" behindDoc="0" locked="0" layoutInCell="1" allowOverlap="1" wp14:anchorId="21B764E4" wp14:editId="50C9C473">
                            <wp:simplePos x="0" y="0"/>
                            <wp:positionH relativeFrom="column">
                              <wp:posOffset>88900</wp:posOffset>
                            </wp:positionH>
                            <wp:positionV relativeFrom="paragraph">
                              <wp:posOffset>85090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4" name="Flowchart: Connector 4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44" o:spid="_x0000_s1026" type="#_x0000_t120" style="position:absolute;margin-left:7pt;margin-top:6.7pt;width:7.2pt;height:7.2pt;z-index:25174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w9r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85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1AD7B993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ႀကိဳတင္သတိေပးခ်က္မ်ားကို ေပါင္းစပ္ရာတြင္ ေျပာင္းလဲေနေသာအခ်ိန္၊ မေသခ်ာေသာ လုိက္ေလ်ာညီေထြမႈမ်ား ရွိပါသလား</w:t>
                  </w:r>
                </w:p>
                <w:p w14:paraId="60F6F1D3" w14:textId="3EBE9FB5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8864" behindDoc="0" locked="0" layoutInCell="1" allowOverlap="1" wp14:anchorId="13A63022" wp14:editId="291FA9B7">
                            <wp:simplePos x="0" y="0"/>
                            <wp:positionH relativeFrom="column">
                              <wp:posOffset>95885</wp:posOffset>
                            </wp:positionH>
                            <wp:positionV relativeFrom="paragraph">
                              <wp:posOffset>72390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6" name="Flowchart: Connector 4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46" o:spid="_x0000_s1026" type="#_x0000_t120" style="position:absolute;margin-left:7.55pt;margin-top:5.7pt;width:7.2pt;height:7.2pt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9888" behindDoc="0" locked="0" layoutInCell="1" allowOverlap="1" wp14:anchorId="69914FC2" wp14:editId="201B4FDF">
                            <wp:simplePos x="0" y="0"/>
                            <wp:positionH relativeFrom="column">
                              <wp:posOffset>839470</wp:posOffset>
                            </wp:positionH>
                            <wp:positionV relativeFrom="paragraph">
                              <wp:posOffset>80645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5" name="Flowchart: Connector 4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45" o:spid="_x0000_s1026" type="#_x0000_t120" style="position:absolute;margin-left:66.1pt;margin-top:6.35pt;width:7.2pt;height:7.2pt;z-index:25174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xce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CA8190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အမ်ိဳးမ်ိဴးေသာက႑ေတြအတြက္ မိုးေလဝသခန္႕မွန္းခ်က္မ်ားႏွင့္ သတိေပးခ်က္မ်ားအား အႏၲ</w:t>
                  </w:r>
                  <w:r w:rsidR="000C0659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ရာယ္သတင္းအခ်က္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အလက္အျဖစ္ ေျပာင္းလဲအသံုးျပဴႏိုင္ေသာ စြမ္းေဆာင္ရည္ ရပ္ရြာလူထုတြင္ရွိပါသလား</w:t>
                  </w:r>
                </w:p>
                <w:p w14:paraId="57D5C2B1" w14:textId="3740EA01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0912" behindDoc="0" locked="0" layoutInCell="1" allowOverlap="1" wp14:anchorId="06ADA34A" wp14:editId="255133E7">
                            <wp:simplePos x="0" y="0"/>
                            <wp:positionH relativeFrom="column">
                              <wp:posOffset>78105</wp:posOffset>
                            </wp:positionH>
                            <wp:positionV relativeFrom="paragraph">
                              <wp:posOffset>89535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8" name="Flowchart: Connector 4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48" o:spid="_x0000_s1026" type="#_x0000_t120" style="position:absolute;margin-left:6.15pt;margin-top:7.05pt;width:7.2pt;height:7.2pt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Tl6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1936" behindDoc="0" locked="0" layoutInCell="1" allowOverlap="1" wp14:anchorId="4E5E113E" wp14:editId="4F82A847">
                            <wp:simplePos x="0" y="0"/>
                            <wp:positionH relativeFrom="column">
                              <wp:posOffset>852805</wp:posOffset>
                            </wp:positionH>
                            <wp:positionV relativeFrom="paragraph">
                              <wp:posOffset>92075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7" name="Flowchart: Connector 4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47" o:spid="_x0000_s1026" type="#_x0000_t120" style="position:absolute;margin-left:67.15pt;margin-top:7.25pt;width:7.2pt;height:7.2pt;z-index:25175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E9AD85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မရွိလွ်င္၊ ႀကိဳတင္သတိေပးခ်က္မ်ားအား လက္ခံမည့္ပံုစံတစ္ခုအျဖစ္ ဆက္သြယ္ထားပါသလား။</w:t>
                  </w:r>
                </w:p>
                <w:p w14:paraId="556A6BDA" w14:textId="4BB170A6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2960" behindDoc="0" locked="0" layoutInCell="1" allowOverlap="1" wp14:anchorId="09C85CAE" wp14:editId="6E5B9D60">
                            <wp:simplePos x="0" y="0"/>
                            <wp:positionH relativeFrom="column">
                              <wp:posOffset>95250</wp:posOffset>
                            </wp:positionH>
                            <wp:positionV relativeFrom="paragraph">
                              <wp:posOffset>85725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0" name="Flowchart: Connector 5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50" o:spid="_x0000_s1026" type="#_x0000_t120" style="position:absolute;margin-left:7.5pt;margin-top:6.75pt;width:7.2pt;height:7.2pt;z-index:25175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L2Eog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3984" behindDoc="0" locked="0" layoutInCell="1" allowOverlap="1" wp14:anchorId="66983AED" wp14:editId="0641A1A9">
                            <wp:simplePos x="0" y="0"/>
                            <wp:positionH relativeFrom="column">
                              <wp:posOffset>852805</wp:posOffset>
                            </wp:positionH>
                            <wp:positionV relativeFrom="paragraph">
                              <wp:posOffset>88265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9" name="Flowchart: Connector 4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49" o:spid="_x0000_s1026" type="#_x0000_t120" style="position:absolute;margin-left:67.15pt;margin-top:6.95pt;width:7.2pt;height:7.2pt;z-index:25175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</w:tc>
            </w:tr>
            <w:tr w:rsidR="005C12FB" w:rsidRPr="00051FC4" w14:paraId="127CF835" w14:textId="77777777" w:rsidTr="006D243A">
              <w:tc>
                <w:tcPr>
                  <w:tcW w:w="10685" w:type="dxa"/>
                </w:tcPr>
                <w:p w14:paraId="36241970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ေဒသအတြင္း ေဘးအႏၲရာယ္မ်ား ႀကိဳတင္သတိေပးမႈမ်ားအား စစ္တမ္းေကာက္ယူသည့္ အဖြဲ႕မွ မွတ္ရန္။</w:t>
                  </w:r>
                </w:p>
                <w:p w14:paraId="21F0B13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29CC129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14F1920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14:paraId="53310CD8" w14:textId="77777777" w:rsidTr="009D5E81">
              <w:tc>
                <w:tcPr>
                  <w:tcW w:w="10685" w:type="dxa"/>
                  <w:shd w:val="clear" w:color="auto" w:fill="70AD47" w:themeFill="accent6"/>
                </w:tcPr>
                <w:p w14:paraId="5F4AC9EA" w14:textId="77777777" w:rsidR="005C12FB" w:rsidRPr="00051FC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စ</w:t>
                  </w:r>
                  <w:r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051FC4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ႀကိဳတင္သတိေပးခ်က္မ်ားထုတ္ျပန္ေပးပို႕ျခင္း။</w:t>
                  </w:r>
                </w:p>
              </w:tc>
            </w:tr>
            <w:tr w:rsidR="005C12FB" w:rsidRPr="00051FC4" w14:paraId="0F65F494" w14:textId="77777777" w:rsidTr="006D243A">
              <w:tc>
                <w:tcPr>
                  <w:tcW w:w="10685" w:type="dxa"/>
                </w:tcPr>
                <w:p w14:paraId="1BC6977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သတင္းထုတ္ျပန္ေပးသည့္ ႀကိဳတင္သတိေပးခ်က္မ်ားကို ရပ္ရြာအတြင္းတြင္ မည္ကဲ့သုိ႕ ျပန္လည္ျဖန္႕ေဝသနည္း။</w:t>
                  </w:r>
                </w:p>
                <w:p w14:paraId="2CAD26F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ေအာက္ေဖာ္ျပပါအကြက္မ်ားမွ သင့္ေတာ္ရာကို အနည္းဆံုး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၃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မ်ိဳးျခစ္ေပးပါရန္။</w:t>
                  </w:r>
                </w:p>
                <w:p w14:paraId="09BBB150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တယ္လီဖုန္း</w:t>
                  </w:r>
                  <w:r w:rsidR="00F67D6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F67D68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008E01AA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လက္ကိုင္ဖုန္း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ဖုန္းေခၚဆိုျခင္းႏွင့္ စာတိုပို႕ျခင္း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="00F67D6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F67D68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62E281B1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ေရဒီယို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(VHF/HF)</w:t>
                  </w:r>
                </w:p>
                <w:p w14:paraId="26964037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သတိေပးခ်က္အလံမ်ားလႊင့္တင္ျခင္း</w:t>
                  </w:r>
                </w:p>
                <w:p w14:paraId="6D2A45E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လူအခ်င္းခ်င္းသတင္းေပးျခင္း</w:t>
                  </w:r>
                  <w:r w:rsidR="00F67D6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F67D68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09C8E3E0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အခ်က္ျပ ဥၾသဆြဲျခင္း</w:t>
                  </w:r>
                </w:p>
                <w:p w14:paraId="7ADAAEF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ေခါင္းေလာင္း</w:t>
                  </w:r>
                </w:p>
                <w:p w14:paraId="3277021D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ေအာ္လံမ်ားအသံုးျပဳ၍ သတိေပးျခင္း</w:t>
                  </w:r>
                </w:p>
                <w:p w14:paraId="1A98D7FF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ေရွးရုိးနည္းလမ္းမ်ား အသံုးျပဳျခင္း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သံုးစြဲပါက ခ်ေရးပါ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74A313B8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အျခားနည္းလမ္းမ်ားရွိပါက အေသးစိတ္ေဖာ္ျပပါ။</w:t>
                  </w:r>
                </w:p>
                <w:p w14:paraId="2F3881FD" w14:textId="16C797C6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6032" behindDoc="0" locked="0" layoutInCell="1" allowOverlap="1" wp14:anchorId="79198D61" wp14:editId="035609EE">
                            <wp:simplePos x="0" y="0"/>
                            <wp:positionH relativeFrom="column">
                              <wp:posOffset>4529455</wp:posOffset>
                            </wp:positionH>
                            <wp:positionV relativeFrom="paragraph">
                              <wp:posOffset>97155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4" name="Flowchart: Connector 5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54" o:spid="_x0000_s1026" type="#_x0000_t120" style="position:absolute;margin-left:356.65pt;margin-top:7.65pt;width:7.2pt;height:7.2pt;z-index:25175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" filled="f" strokecolor="#1f4d78 [1604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5008" behindDoc="0" locked="0" layoutInCell="1" allowOverlap="1" wp14:anchorId="6451C908" wp14:editId="062240F2">
                            <wp:simplePos x="0" y="0"/>
                            <wp:positionH relativeFrom="column">
                              <wp:posOffset>3681730</wp:posOffset>
                            </wp:positionH>
                            <wp:positionV relativeFrom="paragraph">
                              <wp:posOffset>93345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3" name="Oval 5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53" o:spid="_x0000_s1026" style="position:absolute;margin-left:289.9pt;margin-top:7.35pt;width:7.2pt;height:7.2pt;z-index:25175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ရပ္ရြာလူထု အသံုးျပဳရန္ ကိရိယာမ်ား တပ္ဆင္ထားျခင္းရွိပါသလား ။           ရွိ </w:t>
                  </w:r>
                  <w:r w:rsidR="00F67D6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မရွိ</w:t>
                  </w:r>
                  <w:r w:rsidR="00F67D6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F67D68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25DFA266" w14:textId="77777777" w:rsidR="005C12FB" w:rsidRPr="00051FC4" w:rsidRDefault="005C12FB" w:rsidP="00140962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မရွိလွ်င္၊ ဘာေၾကာင့္၊ ဘယ္လိုကိရိယာမ်ားတပ္ဆင္ရန္ လႈံ႕ေဆာ္ရမည္နည္း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</w:t>
                  </w:r>
                  <w:r w:rsidR="00140962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</w:t>
                  </w:r>
                </w:p>
              </w:tc>
            </w:tr>
            <w:tr w:rsidR="005C12FB" w:rsidRPr="00051FC4" w14:paraId="28CE3E65" w14:textId="77777777" w:rsidTr="006D243A">
              <w:tc>
                <w:tcPr>
                  <w:tcW w:w="10685" w:type="dxa"/>
                </w:tcPr>
                <w:p w14:paraId="55649D3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ႀကိဳတင္သတိေပးခ်က္မ်ားကို လက္ခံျခင္း စစ္တမ္းေကာက္ယူသည့္ အဖြဲ႕မွ မွတ္ရန္</w:t>
                  </w:r>
                </w:p>
                <w:p w14:paraId="0FF043D0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0F664D9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62BA86B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14:paraId="2A0C9CBA" w14:textId="77777777" w:rsidTr="009D5E81">
              <w:trPr>
                <w:trHeight w:val="458"/>
              </w:trPr>
              <w:tc>
                <w:tcPr>
                  <w:tcW w:w="10685" w:type="dxa"/>
                  <w:shd w:val="clear" w:color="auto" w:fill="70AD47" w:themeFill="accent6"/>
                </w:tcPr>
                <w:p w14:paraId="0B3C7978" w14:textId="77777777" w:rsidR="005C12FB" w:rsidRPr="00051FC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ဆ</w:t>
                  </w:r>
                  <w:r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051FC4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ရပ္ရြာလူထု ႀကိဳတင္ျပင္ဆင္ျခင္း</w:t>
                  </w:r>
                </w:p>
              </w:tc>
            </w:tr>
            <w:tr w:rsidR="005C12FB" w:rsidRPr="00051FC4" w14:paraId="27EBA694" w14:textId="77777777" w:rsidTr="006D243A">
              <w:tc>
                <w:tcPr>
                  <w:tcW w:w="10685" w:type="dxa"/>
                </w:tcPr>
                <w:p w14:paraId="40E564E3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ေဆာင္ရြက္လုပ္ငန္းစဥ္မ်ား</w:t>
                  </w:r>
                </w:p>
                <w:p w14:paraId="3B5C1FB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ရပ္ကြက္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ေက်းရြာအုပ္စု သဘာဝေဘးႀကိဳတင္ျပင္ဆင္ေရးေကာ္မတီ</w:t>
                  </w:r>
                  <w:r w:rsidR="00AB0B1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5839CC14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သဘာဝေဘး ႀကိဳတင္ျပင္ဆင္ေရး၊ အေရးေပၚတံု႕ျပန္ေရးလုပ္ငန္း အစီအစဥ္မ်ားအား ႀကိဳတင္ေလ့က်င့္ထားရန္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C570D3B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ႀကိဳတင္သတိေပးေသာလုပ္ငန္းမ်ားအား အစီအစဥ္တက်ေရးဆြဲထားရန္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ကြဲျပားေနေသာ ေဘးအႏၲရာယ္ အဆင့္လိုက္ လိုအပ္ေသာႀကိဳတင္သတိေပးခ်က္မ်ား ျပဳလုပ္သတ္မွတ္ထားရန္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2A374D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ရပ္ရြာအေျချပဳ အေရးေပၚတံု႕ျပန္ေရးအဖြဲ႕မ်ားအား ေလ့က်င့္ထားရန္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03C61EDF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အဆင့္တိုင္းတြင္ ႀကိဳတင္သတိေပးေရး တာဝန္ရွိသူအား လမ္းညႊန္သတ္မွတ္ထားရန္</w:t>
                  </w:r>
                </w:p>
                <w:p w14:paraId="629AFE7E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ေဘးအႏၲရာယ္ျပေျမပံုမ်ားအား ပံုမွန္ေရးဆြဲရန္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6F220B6D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အရင္းအျမစ္ျပ ေျမပံုမ်ားအား ပံုမွန္ေရးဆြဲရန္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081D44C5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အႏၲရာယ္ျပ ေျမပံုမ်ားအား ပုံမွန္ေရးဆြဲရန္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65E3E9E5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တစ္ဦးခ်င္း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မိသားစုမ်ား ေဘးကင္းခိုလံႈရာေနရာတြင္ ပစၥည္း၊ အစားအစာ စာရင္းအားေသခ်ာစြာျပဳစုရန္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390D61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ခိုလႈံရာအေဆာက္အံုသည္ ေဘးလြတ္ကင္းရာ ေနရာတြင္ တည္ရွိရန္</w:t>
                  </w:r>
                </w:p>
                <w:p w14:paraId="16726A1B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ထူးျခားေသာ ေဘးမ်ားအတြက္ ေဘးလြတ္ကင္းရာ ေနရာတြင္ ခိုလံႈရန္အေဆာက္အအံုမ်ား လံုေလာက္ေသာအေရ အတြက္ရွိေစရန္</w:t>
                  </w:r>
                </w:p>
                <w:p w14:paraId="3E5D4C60" w14:textId="77777777" w:rsidR="005C12FB" w:rsidRPr="006722B5" w:rsidRDefault="005C12FB" w:rsidP="006D243A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ind w:left="360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6722B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ထိခိုက္လြယ္သာလူဦးေရ</w:t>
                  </w:r>
                  <w:r w:rsidR="006722B5" w:rsidRPr="006722B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၊ </w:t>
                  </w:r>
                  <w:r w:rsidRPr="006722B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ခိုလႈံရာအေဆာက္အဦးရွိ ပစၥည္းမ်ား</w:t>
                  </w:r>
                </w:p>
                <w:p w14:paraId="1C47CC0E" w14:textId="141A223A" w:rsidR="005C12FB" w:rsidRPr="00051FC4" w:rsidRDefault="00D920C0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8080" behindDoc="0" locked="0" layoutInCell="1" allowOverlap="1" wp14:anchorId="309A2F6B" wp14:editId="663B82E9">
                            <wp:simplePos x="0" y="0"/>
                            <wp:positionH relativeFrom="column">
                              <wp:posOffset>1907540</wp:posOffset>
                            </wp:positionH>
                            <wp:positionV relativeFrom="paragraph">
                              <wp:posOffset>65405</wp:posOffset>
                            </wp:positionV>
                            <wp:extent cx="97155" cy="95250"/>
                            <wp:effectExtent l="0" t="0" r="17145" b="19050"/>
                            <wp:wrapNone/>
                            <wp:docPr id="9" name="Flowchart: Connector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7155" cy="9525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6" o:spid="_x0000_s1026" type="#_x0000_t120" style="position:absolute;margin-left:150.2pt;margin-top:5.15pt;width:7.65pt;height:7.5pt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4704" behindDoc="0" locked="0" layoutInCell="1" allowOverlap="1" wp14:anchorId="2619EAD9" wp14:editId="64B786B3">
                            <wp:simplePos x="0" y="0"/>
                            <wp:positionH relativeFrom="column">
                              <wp:posOffset>1007110</wp:posOffset>
                            </wp:positionH>
                            <wp:positionV relativeFrom="paragraph">
                              <wp:posOffset>59055</wp:posOffset>
                            </wp:positionV>
                            <wp:extent cx="97155" cy="95250"/>
                            <wp:effectExtent l="0" t="0" r="17145" b="19050"/>
                            <wp:wrapNone/>
                            <wp:docPr id="8" name="Flowchart: Connector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7155" cy="9525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6" o:spid="_x0000_s1026" type="#_x0000_t120" style="position:absolute;margin-left:79.3pt;margin-top:4.65pt;width:7.65pt;height:7.5pt;z-index:25178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ေရ              စြမ္းအင္             မီးဖိုေခ်ာင္သံုးပစၥည္းမ်ား</w:t>
                  </w:r>
                </w:p>
                <w:p w14:paraId="096BEC0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အမ်ဳိးသမီး၊ သက္ႀကီးရြယ္အိုႏွင့္ ကေလးသူငယ္မ်ားအတြက္ သတ္မွတ္ထားေသာ ေနရာမ်ား</w:t>
                  </w:r>
                </w:p>
                <w:p w14:paraId="0C49E80A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အထူးလိုအပ္ခ်က္မ်ား ရွိေသာသူမ်ားကို ျပဳစုရန္ေကာ္မတီ</w:t>
                  </w:r>
                </w:p>
                <w:p w14:paraId="0A577CE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</w:p>
                <w:p w14:paraId="595FAFBD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ေဘးကင္းေသာ ေရႊ႕ေျပာင္းရာလမ္ေၾကာင္းမ်ား၊ ေဘးအမ်ဳိးအစားလိုက္သတ္မွတ္ထားရန္</w:t>
                  </w:r>
                </w:p>
                <w:p w14:paraId="46E5CF3C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ရပ္ရြာအတြင္း သိသာေသာဧရိယာမ်ားတြင္ လမ္းေၾကာင္းမ်ား သတ္မွတ္ရာတြင္ အမွတ္အသားလမ္းညႊန္မ်ား ျပဳလုပ္ထားရန္</w:t>
                  </w:r>
                </w:p>
                <w:p w14:paraId="794C080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အေရးေပၚကာလအတြင္း သယ္ယူပို႕ေဆာင္ေရး လမ္းေၾကာင္းမ်ား အသံုးျပဳႏိုင္ေစရန္</w:t>
                  </w:r>
                </w:p>
                <w:p w14:paraId="74DC456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အေရးေပၚကိစၥရပ္မ်ားအတြက္ အစားအစာ၊ ေရရရွိေစရန္နည္းလမ္းမ်ား ရွာေဖြထားရန္</w:t>
                  </w:r>
                </w:p>
                <w:p w14:paraId="415FC3C2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ေရွးဦးျပဳစုေရးႏွင့္ ေဆးဝါးမ်ား လံုေလာက္မႈ ရွိေစရန္</w:t>
                  </w:r>
                </w:p>
                <w:p w14:paraId="11E5B1A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အေျခခံအသိပညာ ျမွင့္တင္ေရးလုပ္ငန္းမ်ား အနည္းဆံုး တစ္ႏွစ္တစ္ႀကိမ္ ျပဳလုပ္ရန္</w:t>
                  </w:r>
                </w:p>
                <w:p w14:paraId="33DC6A9F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ပညာေပးလုပ္ငန္းမ်ား၊ သတင္းအခ်က္အလက္၊ ဆက္သြယ္ေရးဆိုင္ရာႏွင့္ ႀကိဳတင္သတိေပးေရးဆိုင္ရာ ပိုစတာမ်ား၊ ဆိုင္းဘုတ္မ်ားကို ရပ္ရြာမ်ားတြင္ ခ်ိတ္ဆြဲထားရန္</w:t>
                  </w:r>
                </w:p>
                <w:p w14:paraId="29F31647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ႀကိဳတင္သတိေပးႏွင့္ သဘာဝေဘးစီမံခန္႕ခဲြမႈသင္တန္းမ်ားျပဳလုပ္ရန္</w:t>
                  </w:r>
                </w:p>
                <w:p w14:paraId="6DAA6454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ေဘးအႏၲရာယ္အလိုက္ ဇာတ္တိုက္ေလ့က်င့္ခန္းမ်ား ျပဳလုပ္ရန္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တစ္ႏွစ္လွ်င္ အနည္းဆံုးတစ္ႀကိမ္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3CD7CFBF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ႏွစ္စဥ္ခရိုုင္အဆင့္ သဘာဝေဘးႀကိဳတင္ျပင္ဆင္ေရးေကာ္မတီႏွင့္ ေတြ႕ဆုံေဆြးေႏြး အႀကံဉာဏ္မ်ား ေတာင္းခံရန္</w:t>
                  </w:r>
                </w:p>
                <w:p w14:paraId="3E49952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ရွိပါက သီးျခားစာရြက္ျဖင့္ေဖာ္ျပရန္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</w:tr>
            <w:tr w:rsidR="005C12FB" w:rsidRPr="00051FC4" w14:paraId="3A1ECA56" w14:textId="77777777" w:rsidTr="006D243A">
              <w:tc>
                <w:tcPr>
                  <w:tcW w:w="10685" w:type="dxa"/>
                </w:tcPr>
                <w:p w14:paraId="16623217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ရပ္ရြာလူထု ႀကိဳတင္ျပင္ဆင္ျခင္း စစ္တမ္းေကာက္ယူသည့္အဖြဲ႕မွ မွတ္ရန္။</w:t>
                  </w:r>
                </w:p>
                <w:p w14:paraId="50286A4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39822266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506E7F8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14:paraId="5A168B2B" w14:textId="77777777" w:rsidTr="009D5E81">
              <w:tc>
                <w:tcPr>
                  <w:tcW w:w="10685" w:type="dxa"/>
                  <w:shd w:val="clear" w:color="auto" w:fill="70AD47" w:themeFill="accent6"/>
                </w:tcPr>
                <w:p w14:paraId="4A4527D9" w14:textId="77777777" w:rsidR="005C12FB" w:rsidRPr="00051FC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ဇ</w:t>
                  </w:r>
                  <w:r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051FC4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ရပ္ရြာလူထု ႀကိဳတင္ျပင္ဆင္ျခင္း</w:t>
                  </w:r>
                </w:p>
              </w:tc>
            </w:tr>
            <w:tr w:rsidR="005C12FB" w:rsidRPr="00051FC4" w14:paraId="7EE69003" w14:textId="77777777" w:rsidTr="006D243A">
              <w:tc>
                <w:tcPr>
                  <w:tcW w:w="10685" w:type="dxa"/>
                </w:tcPr>
                <w:p w14:paraId="2DE5DA92" w14:textId="0BAAB722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0128" behindDoc="0" locked="0" layoutInCell="1" allowOverlap="1" wp14:anchorId="4B534B8A" wp14:editId="431B5C24">
                            <wp:simplePos x="0" y="0"/>
                            <wp:positionH relativeFrom="column">
                              <wp:posOffset>4985385</wp:posOffset>
                            </wp:positionH>
                            <wp:positionV relativeFrom="paragraph">
                              <wp:posOffset>84455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5" name="Flowchart: Connector 2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25" o:spid="_x0000_s1026" type="#_x0000_t120" style="position:absolute;margin-left:392.55pt;margin-top:6.65pt;width:7.2pt;height:7.2pt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mUYwow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9104" behindDoc="0" locked="0" layoutInCell="1" allowOverlap="1" wp14:anchorId="5585DCA0" wp14:editId="1C13B6EE">
                            <wp:simplePos x="0" y="0"/>
                            <wp:positionH relativeFrom="column">
                              <wp:posOffset>4170045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6" name="Flowchart: Connector 2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26" o:spid="_x0000_s1026" type="#_x0000_t120" style="position:absolute;margin-left:328.35pt;margin-top:6.05pt;width:7.2pt;height:7.2pt;z-index:25175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အႏၲရာယ္ျပေျမပံုကို အသံုးျပဳျခင္းျဖင့္ အေရးေပၚတံု႕ျပန္မႈမ်ား ျပဳလုပ္ပါသလား။           ရွိ        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မရွိ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65FEE6B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ရွိလွ်င္ ဘယ္လိုလဲ။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</w:t>
                  </w:r>
                </w:p>
              </w:tc>
            </w:tr>
            <w:tr w:rsidR="005C12FB" w:rsidRPr="00051FC4" w14:paraId="7BE01D13" w14:textId="77777777" w:rsidTr="006D243A">
              <w:tc>
                <w:tcPr>
                  <w:tcW w:w="10685" w:type="dxa"/>
                </w:tcPr>
                <w:p w14:paraId="6E2FBB7F" w14:textId="51D12696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1152" behindDoc="0" locked="0" layoutInCell="1" allowOverlap="1" wp14:anchorId="0B6DCAC2" wp14:editId="77DC19A7">
                            <wp:simplePos x="0" y="0"/>
                            <wp:positionH relativeFrom="column">
                              <wp:posOffset>4302760</wp:posOffset>
                            </wp:positionH>
                            <wp:positionV relativeFrom="paragraph">
                              <wp:posOffset>709930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8" name="Flowchart: Connector 2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28" o:spid="_x0000_s1026" type="#_x0000_t120" style="position:absolute;margin-left:338.8pt;margin-top:55.9pt;width:7.2pt;height:7.2pt;z-index:25176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2hUow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2176" behindDoc="0" locked="0" layoutInCell="1" allowOverlap="1" wp14:anchorId="0E0825C8" wp14:editId="4584E8A8">
                            <wp:simplePos x="0" y="0"/>
                            <wp:positionH relativeFrom="column">
                              <wp:posOffset>5073015</wp:posOffset>
                            </wp:positionH>
                            <wp:positionV relativeFrom="paragraph">
                              <wp:posOffset>703580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7" name="Flowchart: Connector 2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27" o:spid="_x0000_s1026" type="#_x0000_t120" style="position:absolute;margin-left:399.45pt;margin-top:55.4pt;width:7.2pt;height:7.2pt;z-index:25176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ဆံုးျဖတ္ခ်က္ခ်မွတ္ျခင္း၊ အစီအစဥ္မ်ားေရးဆြဲျခင္းတို႕ေဆာင္ရြာက္ရာတြင္ အမ်ိဳ</w:t>
                  </w:r>
                  <w:r w:rsidR="00810959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းမ်ိုဳးေသာ အခ်ိန္ကာလသတ္မွတ္ခ်က္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တို႕တြင္ သတင္းအခ်က္အလက္မ်ားအား ေခ်ာေမြ႕စြာေပါင္းစပ္အသံုးျပဳပါသလား။ 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(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ဥပမာ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သတင္းရယူျခင္း၊ ေန႕စဥ္၊ ၁၀ ရက္ တစ္ႀကိမ္၊ လစဥ္ ရာသီအလိုက္ခန္႕မွန္းခ်က္မ်ားႏွင့္ ရာသီဥတုေျပာင္းလဲမႈ ျဖစ္စဥ္တို႕စသျဖင့္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)   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      </w:t>
                  </w:r>
                  <w:r w:rsidR="007A3D9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မရွိ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838F37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ရွိလွ်င္ဘယ္လိုလဲ ။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</w:t>
                  </w:r>
                </w:p>
              </w:tc>
            </w:tr>
            <w:tr w:rsidR="005C12FB" w:rsidRPr="00051FC4" w14:paraId="1554BB06" w14:textId="77777777" w:rsidTr="006D243A">
              <w:tc>
                <w:tcPr>
                  <w:tcW w:w="10685" w:type="dxa"/>
                </w:tcPr>
                <w:p w14:paraId="5FC858B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ဆံုးျဖတ္ခ်က္ခ်မွတ္သူမ်ား၊ ထိခိုက္လြယ္သူမ်ားႏွင့္ မသန္စြမ္းမ်ားသည္ ေဘးအႏၲရာယ္အလိုက္ အဆင့္တိုင္းအတြက္ ႀကိဳတင္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သတိေပးလုပ္ငန္းမ်ား</w:t>
                  </w:r>
                  <w:r w:rsidR="00EE4175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ေဆာင္ရြက္ရာတြင္ လိုအပ္ေသာသတ္မွတ္ခ်က္မ်ား ျပဳလုပ္ပါသလား။         </w:t>
                  </w:r>
                </w:p>
                <w:p w14:paraId="240127C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  <w:p w14:paraId="5B608E7B" w14:textId="047AF62B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3200" behindDoc="0" locked="0" layoutInCell="1" allowOverlap="1" wp14:anchorId="699E3110" wp14:editId="298F9605">
                            <wp:simplePos x="0" y="0"/>
                            <wp:positionH relativeFrom="column">
                              <wp:posOffset>206375</wp:posOffset>
                            </wp:positionH>
                            <wp:positionV relativeFrom="paragraph">
                              <wp:posOffset>75565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68" name="Flowchart: Connector 716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7168" o:spid="_x0000_s1026" type="#_x0000_t120" style="position:absolute;margin-left:16.25pt;margin-top:5.95pt;width:7.2pt;height:7.2pt;z-index:25176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4224" behindDoc="0" locked="0" layoutInCell="1" allowOverlap="1" wp14:anchorId="74CD109F" wp14:editId="14873723">
                            <wp:simplePos x="0" y="0"/>
                            <wp:positionH relativeFrom="column">
                              <wp:posOffset>919480</wp:posOffset>
                            </wp:positionH>
                            <wp:positionV relativeFrom="paragraph">
                              <wp:posOffset>85725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1" name="Flowchart: Connector 3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31" o:spid="_x0000_s1026" type="#_x0000_t120" style="position:absolute;margin-left:72.4pt;margin-top:6.75pt;width:7.2pt;height:7.2pt;z-index:25176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    ရွိ   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မရွိ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2246E89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ျပဳလုပ္ပါလွ်င္၊ ဘာေတြလုပ္ေဆာင္ပါသလဲ ။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</w:t>
                  </w:r>
                </w:p>
              </w:tc>
            </w:tr>
            <w:tr w:rsidR="005C12FB" w:rsidRPr="00051FC4" w14:paraId="4F032443" w14:textId="77777777" w:rsidTr="006D243A">
              <w:tc>
                <w:tcPr>
                  <w:tcW w:w="10685" w:type="dxa"/>
                </w:tcPr>
                <w:p w14:paraId="6E979F6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  <w:p w14:paraId="49CC3F63" w14:textId="1344B32E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5248" behindDoc="0" locked="0" layoutInCell="1" allowOverlap="1" wp14:anchorId="7A038D7B" wp14:editId="5D2FF130">
                            <wp:simplePos x="0" y="0"/>
                            <wp:positionH relativeFrom="column">
                              <wp:posOffset>4199255</wp:posOffset>
                            </wp:positionH>
                            <wp:positionV relativeFrom="paragraph">
                              <wp:posOffset>713105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0" name="Flowchart: Connector 717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7170" o:spid="_x0000_s1026" type="#_x0000_t120" style="position:absolute;margin-left:330.65pt;margin-top:56.15pt;width:7.2pt;height:7.2pt;z-index:25176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hFopQ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6272" behindDoc="0" locked="0" layoutInCell="1" allowOverlap="1" wp14:anchorId="7557B346" wp14:editId="6BB4169C">
                            <wp:simplePos x="0" y="0"/>
                            <wp:positionH relativeFrom="column">
                              <wp:posOffset>3461385</wp:posOffset>
                            </wp:positionH>
                            <wp:positionV relativeFrom="paragraph">
                              <wp:posOffset>703580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69" name="Flowchart: Connector 716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7169" o:spid="_x0000_s1026" type="#_x0000_t120" style="position:absolute;margin-left:272.55pt;margin-top:55.4pt;width:7.2pt;height:7.2pt;z-index:25176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" filled="f" strokecolor="#1f4d78 [1604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အမ်ိဳးမ်ိးေသာ ေဘးအႏၲရာယ္ျပင္းအားႏွင့္ သက္ေရာက္မႈအမ်ိဳးမ်ိဳးတို႕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(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အလယ္အလတ္၊ ျပင္းထန္ေသာ၊ အဆိုးဝါးဆံုး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)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ေဘးအႏၲရာယ္တစ္ခုအတြက္ သတ္မွတ္၍ လိုအပ္ေသာလုပ္ေဆာင္ခ်က္မ်ား ျပဳလု</w:t>
                  </w:r>
                  <w:r w:rsidR="00EE4175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ပ္ပါသလား၊ အမ်ိဳးမ်ိဳးေသာထိခိုက္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လြယ္မႈမ်ား</w:t>
                  </w:r>
                  <w:r w:rsidR="00EE4175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အတြက္ ခ်က္ခ်င္းလုပ္ေဆာင္ခ်က္မ်ား ျပဳလုပ္ပါသလား။                     ရွိ  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မရွိ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BA89FB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ျပဳလုပ္ပါလွ်င္၊ ဘာေတြလုပ္ေဆာင္ပါသလဲ။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</w:t>
                  </w:r>
                </w:p>
              </w:tc>
            </w:tr>
            <w:tr w:rsidR="005C12FB" w:rsidRPr="00051FC4" w14:paraId="2CD5BE59" w14:textId="77777777" w:rsidTr="006D243A">
              <w:tc>
                <w:tcPr>
                  <w:tcW w:w="10685" w:type="dxa"/>
                </w:tcPr>
                <w:p w14:paraId="46930BCF" w14:textId="1648025E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768320" behindDoc="0" locked="0" layoutInCell="1" allowOverlap="1" wp14:anchorId="40856D8E" wp14:editId="618DC193">
                            <wp:simplePos x="0" y="0"/>
                            <wp:positionH relativeFrom="column">
                              <wp:posOffset>1377950</wp:posOffset>
                            </wp:positionH>
                            <wp:positionV relativeFrom="paragraph">
                              <wp:posOffset>390525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1" name="Flowchart: Connector 717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7171" o:spid="_x0000_s1026" type="#_x0000_t120" style="position:absolute;margin-left:108.5pt;margin-top:30.75pt;width:7.2pt;height:7.2pt;z-index:25176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hM0pQ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7296" behindDoc="0" locked="0" layoutInCell="1" allowOverlap="1" wp14:anchorId="59C8B46E" wp14:editId="57F98508">
                            <wp:simplePos x="0" y="0"/>
                            <wp:positionH relativeFrom="column">
                              <wp:posOffset>2371090</wp:posOffset>
                            </wp:positionH>
                            <wp:positionV relativeFrom="paragraph">
                              <wp:posOffset>390525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2" name="Flowchart: Connector 717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7172" o:spid="_x0000_s1026" type="#_x0000_t120" style="position:absolute;margin-left:186.7pt;margin-top:30.75pt;width:7.2pt;height:7.2pt;z-index:25176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ႀကိဳတင္သတိေပးအခ်က္အ</w:t>
                  </w:r>
                  <w:r w:rsidR="00810959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လက္မ်ားရရွိႏိုင္ေစရန္ လိုအပ္ေသာ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အရင္းအျမစ္မ်ားအား ခ်က္ခ်င္းအသုံးျပဳႏိုင္ရန္ နည္းလမ္းမ်ား ရွိပါ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သလား ။                           ရွိ    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မရွိ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1238EC8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ရွိလွ်င္၊အဲဒါေတြ ဘာေတြလဲ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</w:t>
                  </w:r>
                </w:p>
              </w:tc>
            </w:tr>
            <w:tr w:rsidR="005C12FB" w:rsidRPr="00051FC4" w14:paraId="08F54D36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1EF419A0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ဆံုးျဖတ္ခ်က္ခ်မွတ္သူမ်ား၊ ထိခုိက္လြယ္သူမ်ားအေနျဖင့္ သက္ေရာက္မႈျမင့္မားေသာ လုပ္ေဆာင္ခ်က္မ်ား၊ သက္ေရာက္မႈ နိမ့္ပါး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ေသာ ေဘးအႏၲရာယ္မ်ား၊ အျဖစ္ပ်က္မ်ား သတ္မွတ္ထားမႈမ်ားရွိပါသလား။   </w:t>
                  </w:r>
                </w:p>
                <w:p w14:paraId="1587D8EF" w14:textId="22B47AB5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9344" behindDoc="0" locked="0" layoutInCell="1" allowOverlap="1" wp14:anchorId="03BEC39F" wp14:editId="10B8F5A5">
                            <wp:simplePos x="0" y="0"/>
                            <wp:positionH relativeFrom="column">
                              <wp:posOffset>85090</wp:posOffset>
                            </wp:positionH>
                            <wp:positionV relativeFrom="paragraph">
                              <wp:posOffset>73660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2" name="Flowchart: Connector 3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32" o:spid="_x0000_s1026" type="#_x0000_t120" style="position:absolute;margin-left:6.7pt;margin-top:5.8pt;width:7.2pt;height:7.2pt;z-index:25176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" filled="f" strokecolor="#1f4d78 [1604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0368" behindDoc="0" locked="0" layoutInCell="1" allowOverlap="1" wp14:anchorId="48634E34" wp14:editId="288D031D">
                            <wp:simplePos x="0" y="0"/>
                            <wp:positionH relativeFrom="column">
                              <wp:posOffset>830580</wp:posOffset>
                            </wp:positionH>
                            <wp:positionV relativeFrom="paragraph">
                              <wp:posOffset>81280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3" name="Flowchart: Connector 3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33" o:spid="_x0000_s1026" type="#_x0000_t120" style="position:absolute;margin-left:65.4pt;margin-top:6.4pt;width:7.2pt;height:7.2pt;z-index:25177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1799F91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ရွိလွ်င္၊ အဲဒါေတြ ဘာေတြလဲ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</w:t>
                  </w:r>
                </w:p>
              </w:tc>
            </w:tr>
            <w:tr w:rsidR="005C12FB" w:rsidRPr="00051FC4" w14:paraId="24AA17B2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459FB508" w14:textId="1BED888A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1392" behindDoc="0" locked="0" layoutInCell="1" allowOverlap="1" wp14:anchorId="24BBF782" wp14:editId="5B4C5F36">
                            <wp:simplePos x="0" y="0"/>
                            <wp:positionH relativeFrom="column">
                              <wp:posOffset>2348230</wp:posOffset>
                            </wp:positionH>
                            <wp:positionV relativeFrom="paragraph">
                              <wp:posOffset>387985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4" name="Flowchart: Connector 3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34" o:spid="_x0000_s1026" type="#_x0000_t120" style="position:absolute;margin-left:184.9pt;margin-top:30.55pt;width:7.2pt;height:7.2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2416" behindDoc="0" locked="0" layoutInCell="1" allowOverlap="1" wp14:anchorId="5A130F2A" wp14:editId="2506BA37">
                            <wp:simplePos x="0" y="0"/>
                            <wp:positionH relativeFrom="column">
                              <wp:posOffset>3258820</wp:posOffset>
                            </wp:positionH>
                            <wp:positionV relativeFrom="paragraph">
                              <wp:posOffset>394335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5" name="Flowchart: Connector 3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35" o:spid="_x0000_s1026" type="#_x0000_t120" style="position:absolute;margin-left:256.6pt;margin-top:31.05pt;width:7.2pt;height:7.2pt;z-index:25177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ObQ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ရပ္ရြာလူထုအတြင္း ေဘးအႏၲရာယ္အေပၚ ထင္ျမင္ယူဆခ်က္ႏွင့္ ထိခိုက္လြယ္သူမ်ားအေၾကာင္း အဆင္သင့္ျဖစ္ေစသည့္ လုပ္ေဆာင္ခ်က္မ်ားရွိပါသလား။                       ရွိ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မရွိ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1AF0D863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ရွိလွ်င္၊ အဲဒါေတြက ဘာေတြလဲ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</w:p>
              </w:tc>
            </w:tr>
            <w:tr w:rsidR="005C12FB" w:rsidRPr="00051FC4" w14:paraId="24EDCF8C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2C5BD750" w14:textId="77777777" w:rsidR="00EE4175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ေဘးျဖစ္ပြားေသာေနရာတြင္ နိမ့္ပါးေသာသက္ေရာက္မႈႏွင့္ သက္ေရာက္မႈ ျမင့္မားမႈတို႕အတြက္ ရပ္ရြာလူထု ႏိုးၾကား တက္ၾကြ</w:t>
                  </w:r>
                  <w:r w:rsidR="00EE4175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လာေစရန္ လႈံ႕ေဆာ္မႈမ်ားလုပ္ေဆာင္ရန္ အရင္းအျမစ္မ်ား အသံုးျပဳ၍ ခ်က</w:t>
                  </w:r>
                  <w:r w:rsidR="00810959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္ခ်င္းလုပ္ေဆာင္ႏိုင္ေသာနည္းလမ္း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မ်ား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ရွိပါသလား။                                           </w:t>
                  </w:r>
                  <w:r w:rsidR="00EE4175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</w:t>
                  </w:r>
                </w:p>
                <w:p w14:paraId="5A5FF51F" w14:textId="22BC453C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4464" behindDoc="0" locked="0" layoutInCell="1" allowOverlap="1" wp14:anchorId="2839AF67" wp14:editId="7EA1DD85">
                            <wp:simplePos x="0" y="0"/>
                            <wp:positionH relativeFrom="column">
                              <wp:posOffset>76835</wp:posOffset>
                            </wp:positionH>
                            <wp:positionV relativeFrom="paragraph">
                              <wp:posOffset>73660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1" name="Flowchart: Connector 4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41" o:spid="_x0000_s1026" type="#_x0000_t120" style="position:absolute;margin-left:6.05pt;margin-top:5.8pt;width:7.2pt;height:7.2pt;z-index:25177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QURog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3440" behindDoc="0" locked="0" layoutInCell="1" allowOverlap="1" wp14:anchorId="480AC089" wp14:editId="4B57382A">
                            <wp:simplePos x="0" y="0"/>
                            <wp:positionH relativeFrom="column">
                              <wp:posOffset>953770</wp:posOffset>
                            </wp:positionH>
                            <wp:positionV relativeFrom="paragraph">
                              <wp:posOffset>80010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" name="Flowchart: Connector 3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38" o:spid="_x0000_s1026" type="#_x0000_t120" style="position:absolute;margin-left:75.1pt;margin-top:6.3pt;width:7.2pt;height:7.2pt;z-index:25177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si0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EE4175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  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မရွိ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140962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2E4B970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ရွိလွ်င္၊ အဲဒါေတြက ဘာေတြလဲ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---------------------------------------------------------------------------------------------------------</w:t>
                  </w:r>
                </w:p>
              </w:tc>
            </w:tr>
            <w:tr w:rsidR="005C12FB" w:rsidRPr="00051FC4" w14:paraId="6D9A39EB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523FE5D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အေရးေပၚတံု႕ျပန္ေရးေဆာင္ရြက္ခ်က္မ်ား စစ္တမ္းေကာက္ယူသည့္ အဖြဲ႕မွ မွတ္ရန္။</w:t>
                  </w:r>
                </w:p>
                <w:p w14:paraId="7860EA27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3903C8D6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613C9E8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အႀကံဳျပဳခ်က္မ်ား</w:t>
                  </w:r>
                </w:p>
              </w:tc>
            </w:tr>
            <w:tr w:rsidR="005C12FB" w:rsidRPr="00051FC4" w14:paraId="10FD4331" w14:textId="77777777" w:rsidTr="009D5E81">
              <w:trPr>
                <w:trHeight w:val="512"/>
              </w:trPr>
              <w:tc>
                <w:tcPr>
                  <w:tcW w:w="10685" w:type="dxa"/>
                  <w:shd w:val="clear" w:color="auto" w:fill="70AD47" w:themeFill="accent6"/>
                </w:tcPr>
                <w:p w14:paraId="50ACD1E6" w14:textId="77777777" w:rsidR="005C12FB" w:rsidRPr="00051FC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  <w:noProof/>
                    </w:rPr>
                  </w:pPr>
                  <w:r>
                    <w:rPr>
                      <w:rFonts w:ascii="Zawgyi-One" w:hAnsi="Zawgyi-One" w:cs="Zawgyi-One"/>
                      <w:noProof/>
                    </w:rPr>
                    <w:t>(</w:t>
                  </w:r>
                  <w:r>
                    <w:rPr>
                      <w:rFonts w:ascii="Zawgyi-One" w:hAnsi="Zawgyi-One" w:cs="Myanmar Text"/>
                      <w:noProof/>
                      <w:szCs w:val="24"/>
                      <w:cs/>
                      <w:lang w:bidi="my-MM"/>
                    </w:rPr>
                    <w:t>စ်</w:t>
                  </w:r>
                  <w:r>
                    <w:rPr>
                      <w:rFonts w:ascii="Zawgyi-One" w:hAnsi="Zawgyi-One" w:cs="Zawgyi-One"/>
                      <w:noProof/>
                    </w:rPr>
                    <w:t xml:space="preserve">)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Cs w:val="24"/>
                      <w:cs/>
                      <w:lang w:bidi="my-MM"/>
                    </w:rPr>
                    <w:t>သံုးသပ္ခ်က္မ်ား</w:t>
                  </w:r>
                </w:p>
              </w:tc>
            </w:tr>
            <w:tr w:rsidR="005C12FB" w:rsidRPr="00051FC4" w14:paraId="0031688E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5F077216" w14:textId="538CB922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5488" behindDoc="0" locked="0" layoutInCell="1" allowOverlap="1" wp14:anchorId="5F89117F" wp14:editId="6A68DA54">
                            <wp:simplePos x="0" y="0"/>
                            <wp:positionH relativeFrom="column">
                              <wp:posOffset>2928620</wp:posOffset>
                            </wp:positionH>
                            <wp:positionV relativeFrom="paragraph">
                              <wp:posOffset>390525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2" name="Flowchart: Connector 4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42" o:spid="_x0000_s1026" type="#_x0000_t120" style="position:absolute;margin-left:230.6pt;margin-top:30.75pt;width:7.2pt;height:7.2pt;z-index:25177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SyO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84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6512" behindDoc="0" locked="0" layoutInCell="1" allowOverlap="1" wp14:anchorId="28712B27" wp14:editId="55E4D61C">
                            <wp:simplePos x="0" y="0"/>
                            <wp:positionH relativeFrom="column">
                              <wp:posOffset>3759835</wp:posOffset>
                            </wp:positionH>
                            <wp:positionV relativeFrom="paragraph">
                              <wp:posOffset>388620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1" name="Flowchart: Connector 5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51" o:spid="_x0000_s1026" type="#_x0000_t120" style="position:absolute;margin-left:296.05pt;margin-top:30.6pt;width:7.2pt;height:7.2pt;z-index:25177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KXxow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ၿမိဳ႕နယ္သဘာဝေဘး စီမံခန္႕ခြဲမႈေကာ္မတီ၊ ၿမိဳ႕နယ္မိုးေလဝသႏွင့္ ဇလေဗဒဦးစီးဌာန၊ ကယ္ဆယ္ေရးဦးစီးဌာနတို႕ကို ေလ့လာ</w:t>
                  </w:r>
                  <w:r w:rsidR="00C31E7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သံုးသပ္မႈမ်ား ျပဳလုပ္ရန္ နည္းလမ္းမ်ားရွိပါသလား။  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ရွိ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မရွိ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140962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BB0942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lastRenderedPageBreak/>
                    <w:t xml:space="preserve">ရွိပါက။ နည္းလမ္းမ်ားအားေဖာ္ျပပါ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</w:t>
                  </w:r>
                </w:p>
              </w:tc>
            </w:tr>
            <w:tr w:rsidR="005C12FB" w:rsidRPr="00051FC4" w14:paraId="42E9485E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0284B9C6" w14:textId="07DFB881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777536" behindDoc="0" locked="0" layoutInCell="1" allowOverlap="1" wp14:anchorId="18912DDE" wp14:editId="6CBF745B">
                            <wp:simplePos x="0" y="0"/>
                            <wp:positionH relativeFrom="column">
                              <wp:posOffset>4116705</wp:posOffset>
                            </wp:positionH>
                            <wp:positionV relativeFrom="paragraph">
                              <wp:posOffset>389255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7" name="Flowchart: Connector 5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52" o:spid="_x0000_s1026" type="#_x0000_t120" style="position:absolute;margin-left:324.15pt;margin-top:30.65pt;width:7.9pt;height:7.2pt;z-index:25177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8560" behindDoc="0" locked="0" layoutInCell="1" allowOverlap="1" wp14:anchorId="1499680E" wp14:editId="44299C65">
                            <wp:simplePos x="0" y="0"/>
                            <wp:positionH relativeFrom="column">
                              <wp:posOffset>4791075</wp:posOffset>
                            </wp:positionH>
                            <wp:positionV relativeFrom="paragraph">
                              <wp:posOffset>389255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5" name="Flowchart: Connector 5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55" o:spid="_x0000_s1026" type="#_x0000_t120" style="position:absolute;margin-left:377.25pt;margin-top:30.65pt;width:7.2pt;height:7.2pt;z-index:25177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ေလ့လာသံုးသပ္ခ်က္မ်ား၊ ပုံမွန္လက္ခံႏိုင္ရန္ ၿမိဳ႕နယ္သဘာဝေဘး စီမံခန္႕ခြဲေရးေကာ္မတီ၊ ၿမိဳ႕နယ္မိုးေလဝသႏွင့္ ဇလေဗဒ ဦးစီးဌာန၊ ကယ္ဆယ္ေရးဦးစီးဌာနတို႕တြင္ တာဝန္ေပးထားသူမ်ား ရွိပါသလား           ရွိ    </w:t>
                  </w:r>
                  <w:r w:rsidR="00C446EC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   မရွိ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140962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8D79E86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ရွိလွ်င္၊ တာဝန္ေပးထားသူမ်ားအားေဖာ္ျပပါ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</w:t>
                  </w:r>
                </w:p>
              </w:tc>
            </w:tr>
            <w:tr w:rsidR="005C12FB" w:rsidRPr="00051FC4" w14:paraId="70DDBE86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0A8A25E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မည္ကဲ့သုိ႕ မၾကာခဏဆက္သြယ္သံုးသပ္ပါသလဲ ။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</w:t>
                  </w:r>
                </w:p>
              </w:tc>
            </w:tr>
            <w:tr w:rsidR="005C12FB" w:rsidRPr="00051FC4" w14:paraId="51B809C0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05E31B30" w14:textId="2EFDAC18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8800" behindDoc="0" locked="0" layoutInCell="1" allowOverlap="1" wp14:anchorId="5C39A2B9" wp14:editId="51F7EAF5">
                            <wp:simplePos x="0" y="0"/>
                            <wp:positionH relativeFrom="column">
                              <wp:posOffset>1071245</wp:posOffset>
                            </wp:positionH>
                            <wp:positionV relativeFrom="paragraph">
                              <wp:posOffset>394970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5" name="Flowchart: Connector 5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52" o:spid="_x0000_s1026" type="#_x0000_t120" style="position:absolute;margin-left:84.35pt;margin-top:31.1pt;width:7.9pt;height:7.2pt;z-index:25178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7776" behindDoc="0" locked="0" layoutInCell="1" allowOverlap="1" wp14:anchorId="2A24718B" wp14:editId="75F5EBDC">
                            <wp:simplePos x="0" y="0"/>
                            <wp:positionH relativeFrom="column">
                              <wp:posOffset>2847340</wp:posOffset>
                            </wp:positionH>
                            <wp:positionV relativeFrom="paragraph">
                              <wp:posOffset>388620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52" name="Flowchart: Connector 5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52" o:spid="_x0000_s1026" type="#_x0000_t120" style="position:absolute;margin-left:224.2pt;margin-top:30.6pt;width:7.9pt;height:7.2pt;z-index:25178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ၿမိဳ႕နယ္သဘာဝေဘး စီမံခန္႕ခြဲမႈေကာ္မတီ၊ ၿမိဳ႕နယ္မိုးေလဝသႏွင့္ ဇလေဗဒဦးစီးဌာန၊ ကယ္ဆယ္ေရးဦးစီးဌာနတို႕မွ တုန္႕ျပန္မႈမ်ား</w:t>
                  </w:r>
                  <w:r w:rsidR="00C31E7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ရွိပါသလား</w:t>
                  </w:r>
                  <w:r w:rsidR="00140962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             ရိွပါသည္                                 မရွိပါ  </w:t>
                  </w:r>
                  <w:r w:rsidR="00140962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496A15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ရွိလွ်င္၊</w:t>
                  </w:r>
                  <w:r w:rsidR="00C31E7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ေဖာ္ျပပါ၊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---------------------------------------------------------------------------------------------------------------</w:t>
                  </w:r>
                </w:p>
              </w:tc>
            </w:tr>
            <w:tr w:rsidR="005C12FB" w:rsidRPr="00051FC4" w14:paraId="44BC8702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1C5AFCDE" w14:textId="0BCA2DDD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9584" behindDoc="0" locked="0" layoutInCell="1" allowOverlap="1" wp14:anchorId="5324AF45" wp14:editId="46E2F47D">
                            <wp:simplePos x="0" y="0"/>
                            <wp:positionH relativeFrom="column">
                              <wp:posOffset>1966595</wp:posOffset>
                            </wp:positionH>
                            <wp:positionV relativeFrom="paragraph">
                              <wp:posOffset>402590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6" name="Flowchart: Connector 5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56" o:spid="_x0000_s1026" type="#_x0000_t120" style="position:absolute;margin-left:154.85pt;margin-top:31.7pt;width:7.2pt;height:7.2pt;z-index:25177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0608" behindDoc="0" locked="0" layoutInCell="1" allowOverlap="1" wp14:anchorId="4164D8BC" wp14:editId="5529B27E">
                            <wp:simplePos x="0" y="0"/>
                            <wp:positionH relativeFrom="column">
                              <wp:posOffset>2831465</wp:posOffset>
                            </wp:positionH>
                            <wp:positionV relativeFrom="paragraph">
                              <wp:posOffset>402590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7" name="Flowchart: Connector 5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Flowchart: Connector 57" o:spid="_x0000_s1026" type="#_x0000_t120" style="position:absolute;margin-left:222.95pt;margin-top:31.7pt;width:7.2pt;height:7.2pt;z-index:25178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သံုးသပ္ခ်က္မ်ား၊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</w:t>
                  </w:r>
                  <w:r w:rsidR="00140962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စ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ာလ်င္စြာ ျပဳလုပ္ျခင္းအေပၚတြင္ ႀကိဳတင္သတိေပးခ်က္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/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ေဘးအႏၲရာယ္သတင္းအခ်က္အလက္ လက္ခံရရွိမႈ</w:t>
                  </w:r>
                  <w:r w:rsidR="00C31E7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တြင္ တိုးတက္မႈမ်ားရွိပါသလား။              ရွိ      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</w:t>
                  </w:r>
                  <w:r w:rsidR="00C31E7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မရွိ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140962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</w:p>
                <w:p w14:paraId="69A39CA0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ရွိလွ်င္၊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အေသးစိတ္ေရးသားေဖာ္ျပပါ ။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</w:t>
                  </w:r>
                </w:p>
              </w:tc>
            </w:tr>
            <w:tr w:rsidR="005C12FB" w:rsidRPr="00051FC4" w14:paraId="344661E1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0F942C40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သံုးသပ္ခ်က္မ်ားျပဳလုပ္ရာတြင္ စစ္တမ္းေကာက္ယူသည့္အဖြဲ႕မွ မွတ္ရန္။</w:t>
                  </w:r>
                </w:p>
                <w:p w14:paraId="4272428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346F267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27243D0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အႀကံဳျပဳခ်က္မ်ား</w:t>
                  </w:r>
                </w:p>
              </w:tc>
            </w:tr>
            <w:tr w:rsidR="005C12FB" w:rsidRPr="00051FC4" w14:paraId="43256470" w14:textId="77777777" w:rsidTr="009D5E81">
              <w:trPr>
                <w:trHeight w:val="440"/>
              </w:trPr>
              <w:tc>
                <w:tcPr>
                  <w:tcW w:w="10685" w:type="dxa"/>
                  <w:shd w:val="clear" w:color="auto" w:fill="70AD47" w:themeFill="accent6"/>
                </w:tcPr>
                <w:p w14:paraId="0B25C5E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</w:rPr>
                  </w:pPr>
                  <w:r>
                    <w:rPr>
                      <w:rFonts w:ascii="Zawgyi-One" w:hAnsi="Zawgyi-One" w:cs="Myanmar Text"/>
                      <w:noProof/>
                      <w:szCs w:val="24"/>
                      <w:cs/>
                      <w:lang w:bidi="my-MM"/>
                    </w:rPr>
                    <w:t>အႏွစ္ခ်ဳပ္လမ္းညႊန္</w:t>
                  </w:r>
                  <w:r w:rsidRPr="00051FC4">
                    <w:rPr>
                      <w:rFonts w:ascii="Zawgyi-One" w:hAnsi="Zawgyi-One" w:cs="Myanmar Text"/>
                      <w:noProof/>
                      <w:szCs w:val="24"/>
                      <w:cs/>
                      <w:lang w:bidi="my-MM"/>
                    </w:rPr>
                    <w:t>ခ်က္မ်ား</w:t>
                  </w:r>
                </w:p>
              </w:tc>
            </w:tr>
            <w:tr w:rsidR="005C12FB" w:rsidRPr="00051FC4" w14:paraId="4CB58CF8" w14:textId="77777777" w:rsidTr="006D243A">
              <w:trPr>
                <w:trHeight w:val="422"/>
              </w:trPr>
              <w:tc>
                <w:tcPr>
                  <w:tcW w:w="10685" w:type="dxa"/>
                </w:tcPr>
                <w:p w14:paraId="0C8B07C3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၁။ ေဘးျဖစ္ႏိုင္ေခ် ဗဟုသုတ</w:t>
                  </w:r>
                </w:p>
              </w:tc>
            </w:tr>
            <w:tr w:rsidR="005C12FB" w:rsidRPr="00051FC4" w14:paraId="215292E0" w14:textId="77777777" w:rsidTr="006D243A">
              <w:trPr>
                <w:trHeight w:val="593"/>
              </w:trPr>
              <w:tc>
                <w:tcPr>
                  <w:tcW w:w="10685" w:type="dxa"/>
                </w:tcPr>
                <w:p w14:paraId="6BEDEAB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၂။ ေဒသတြင္းအႏၲရာယ္မ်ားကုိ ေစာင့္ၾကည့္ေလ့လာျခင္း</w:t>
                  </w:r>
                </w:p>
              </w:tc>
            </w:tr>
            <w:tr w:rsidR="005C12FB" w:rsidRPr="00051FC4" w14:paraId="69B53035" w14:textId="77777777" w:rsidTr="006D243A">
              <w:trPr>
                <w:trHeight w:val="620"/>
              </w:trPr>
              <w:tc>
                <w:tcPr>
                  <w:tcW w:w="10685" w:type="dxa"/>
                </w:tcPr>
                <w:p w14:paraId="77D962E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၃ ။  ဆက္သြယ္ေရးႏွင့္ ပူေပါင္းေဆာင္ရြက္ေရးနည္းလမး္မ်ား</w:t>
                  </w:r>
                </w:p>
              </w:tc>
            </w:tr>
            <w:tr w:rsidR="005C12FB" w:rsidRPr="00051FC4" w14:paraId="1C9DCBF1" w14:textId="77777777" w:rsidTr="006D243A">
              <w:trPr>
                <w:trHeight w:val="530"/>
              </w:trPr>
              <w:tc>
                <w:tcPr>
                  <w:tcW w:w="10685" w:type="dxa"/>
                </w:tcPr>
                <w:p w14:paraId="670742E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lastRenderedPageBreak/>
                    <w:t>၄။ သတင္းမ်ားကိုထုတ္ျပန္ ႀကိဳတင္သတိေပးျခင္း။</w:t>
                  </w:r>
                </w:p>
              </w:tc>
            </w:tr>
            <w:tr w:rsidR="005C12FB" w:rsidRPr="00051FC4" w14:paraId="2B44B828" w14:textId="77777777" w:rsidTr="006D243A">
              <w:trPr>
                <w:trHeight w:val="602"/>
              </w:trPr>
              <w:tc>
                <w:tcPr>
                  <w:tcW w:w="10685" w:type="dxa"/>
                </w:tcPr>
                <w:p w14:paraId="6CA5AF5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၅။ ေဒသအတြင္း ေဘးအႏၲရာယ္မ်ား ႀကိဳတင္သတိေပးမႈမ်ားအား ေစာင့္ၾကည့္ေလ့လာျခင္း။</w:t>
                  </w:r>
                </w:p>
              </w:tc>
            </w:tr>
            <w:tr w:rsidR="005C12FB" w:rsidRPr="00051FC4" w14:paraId="3A4E787E" w14:textId="77777777" w:rsidTr="006D243A">
              <w:trPr>
                <w:trHeight w:val="548"/>
              </w:trPr>
              <w:tc>
                <w:tcPr>
                  <w:tcW w:w="10685" w:type="dxa"/>
                </w:tcPr>
                <w:p w14:paraId="0659B3A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၆။ ႀကိဳတင္သတိေပးခ်က္မ်ာ ထုတ္ျပန္ေပးပုိ႕ျခင္း။</w:t>
                  </w:r>
                </w:p>
              </w:tc>
            </w:tr>
            <w:tr w:rsidR="005C12FB" w:rsidRPr="00051FC4" w14:paraId="6B22AE60" w14:textId="77777777" w:rsidTr="006D243A">
              <w:trPr>
                <w:trHeight w:val="602"/>
              </w:trPr>
              <w:tc>
                <w:tcPr>
                  <w:tcW w:w="10685" w:type="dxa"/>
                </w:tcPr>
                <w:p w14:paraId="6F715DA6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၇ ။ ရပ္ရြာလူထု ႀကိဳတင္ျပင္ဆင္ျခင္း</w:t>
                  </w:r>
                </w:p>
              </w:tc>
            </w:tr>
            <w:tr w:rsidR="005C12FB" w:rsidRPr="00051FC4" w14:paraId="0D0F80EA" w14:textId="77777777" w:rsidTr="006D243A">
              <w:trPr>
                <w:trHeight w:val="548"/>
              </w:trPr>
              <w:tc>
                <w:tcPr>
                  <w:tcW w:w="10685" w:type="dxa"/>
                </w:tcPr>
                <w:p w14:paraId="2C88897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၈။ အေရးေပၚတံု႕ျပန္ေရး ေဆာင္ရြက္ခ်က္မ်ား</w:t>
                  </w:r>
                </w:p>
              </w:tc>
            </w:tr>
            <w:tr w:rsidR="005C12FB" w:rsidRPr="00051FC4" w14:paraId="483118B5" w14:textId="77777777" w:rsidTr="006D243A">
              <w:trPr>
                <w:trHeight w:val="602"/>
              </w:trPr>
              <w:tc>
                <w:tcPr>
                  <w:tcW w:w="10685" w:type="dxa"/>
                </w:tcPr>
                <w:p w14:paraId="26D1583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၉။ သံုးသပ္ခ်က္မ်ား</w:t>
                  </w:r>
                </w:p>
              </w:tc>
            </w:tr>
            <w:tr w:rsidR="005C12FB" w:rsidRPr="00051FC4" w14:paraId="64BA2832" w14:textId="77777777" w:rsidTr="00794265">
              <w:trPr>
                <w:trHeight w:hRule="exact" w:val="1585"/>
              </w:trPr>
              <w:tc>
                <w:tcPr>
                  <w:tcW w:w="10685" w:type="dxa"/>
                </w:tcPr>
                <w:p w14:paraId="1E8DA77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အဓိက ထင္ျမင္သံုးသပ္ခ်က္မ်ား</w:t>
                  </w:r>
                </w:p>
                <w:p w14:paraId="3B5ED75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  <w:p w14:paraId="40785DF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</w:tc>
            </w:tr>
            <w:tr w:rsidR="005C12FB" w:rsidRPr="00051FC4" w14:paraId="24197642" w14:textId="77777777" w:rsidTr="00794265">
              <w:trPr>
                <w:trHeight w:hRule="exact" w:val="1531"/>
              </w:trPr>
              <w:tc>
                <w:tcPr>
                  <w:tcW w:w="10685" w:type="dxa"/>
                </w:tcPr>
                <w:p w14:paraId="54A4E0F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ေလ့လာသံုးသပ္သူမ်ား၏ လက္မွတ္မ်ား</w:t>
                  </w:r>
                </w:p>
                <w:p w14:paraId="5457B65A" w14:textId="77777777" w:rsidR="005C12FB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  <w:p w14:paraId="43FB8B3D" w14:textId="77777777" w:rsidR="004F4DBB" w:rsidRPr="00051FC4" w:rsidRDefault="004F4DB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</w:tc>
            </w:tr>
            <w:tr w:rsidR="005C12FB" w:rsidRPr="00051FC4" w14:paraId="7D5F77B6" w14:textId="77777777" w:rsidTr="00C31E79">
              <w:trPr>
                <w:trHeight w:val="1637"/>
              </w:trPr>
              <w:tc>
                <w:tcPr>
                  <w:tcW w:w="10685" w:type="dxa"/>
                </w:tcPr>
                <w:p w14:paraId="7FDA864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ေလ့လာသံုးသပ္သည့္ရက္စြဲ</w:t>
                  </w:r>
                </w:p>
              </w:tc>
            </w:tr>
          </w:tbl>
          <w:p w14:paraId="52807A6D" w14:textId="77777777" w:rsidR="005C12FB" w:rsidRPr="00051FC4" w:rsidRDefault="005C12FB" w:rsidP="006D243A">
            <w:pPr>
              <w:spacing w:line="36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</w:tr>
    </w:tbl>
    <w:p w14:paraId="7116722F" w14:textId="77777777" w:rsidR="005C12FB" w:rsidRDefault="005C12FB" w:rsidP="005C12FB">
      <w:pPr>
        <w:rPr>
          <w:rFonts w:ascii="Zawgyi-One" w:hAnsi="Zawgyi-One" w:cs="Zawgyi-One"/>
        </w:rPr>
      </w:pPr>
    </w:p>
    <w:p w14:paraId="05276971" w14:textId="77777777" w:rsidR="005C12FB" w:rsidRPr="00D96323" w:rsidRDefault="005C12FB" w:rsidP="00902D56">
      <w:pPr>
        <w:pStyle w:val="ListParagraph"/>
        <w:numPr>
          <w:ilvl w:val="0"/>
          <w:numId w:val="18"/>
        </w:numPr>
        <w:ind w:left="540" w:hanging="540"/>
        <w:rPr>
          <w:rFonts w:ascii="Zawgyi-One" w:hAnsi="Zawgyi-One" w:cs="Zawgyi-One"/>
          <w:b/>
          <w:color w:val="006666"/>
          <w:sz w:val="28"/>
          <w:szCs w:val="28"/>
        </w:rPr>
      </w:pPr>
      <w:r w:rsidRPr="00D96323">
        <w:rPr>
          <w:rFonts w:ascii="Zawgyi-One" w:hAnsi="Zawgyi-One" w:cs="Zawgyi-One"/>
          <w:b/>
          <w:bCs/>
          <w:color w:val="006666"/>
          <w:sz w:val="28"/>
          <w:szCs w:val="28"/>
          <w:cs/>
          <w:lang w:bidi="my-MM"/>
        </w:rPr>
        <w:t>ေက်းရြာအတြင္းျဖတ္သန္းလမ္းေလွ်ာက္ျခင္း</w:t>
      </w:r>
      <w:r w:rsidR="00710D74" w:rsidRPr="00D96323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D96323">
        <w:rPr>
          <w:rFonts w:ascii="Zawgyi-One" w:hAnsi="Zawgyi-One" w:cs="Zawgyi-One"/>
          <w:color w:val="0000FF"/>
          <w:sz w:val="28"/>
          <w:szCs w:val="28"/>
        </w:rPr>
        <w:t>Transect Walk</w:t>
      </w:r>
    </w:p>
    <w:p w14:paraId="5404CAF9" w14:textId="05786FEC" w:rsidR="005C12FB" w:rsidRPr="00D96323" w:rsidRDefault="003121B2" w:rsidP="005C12FB">
      <w:pPr>
        <w:ind w:firstLine="720"/>
        <w:rPr>
          <w:rFonts w:ascii="Zawgyi-One" w:hAnsi="Zawgyi-One" w:cs="Zawgyi-One"/>
          <w:color w:val="002060"/>
          <w:sz w:val="22"/>
        </w:rPr>
      </w:pPr>
      <w:r>
        <w:rPr>
          <w:rFonts w:ascii="Zawgyi-One" w:hAnsi="Zawgyi-One" w:cs="Zawgyi-One"/>
          <w:sz w:val="22"/>
          <w:cs/>
          <w:lang w:bidi="my-MM"/>
        </w:rPr>
        <w:t>ခါနန္ေ</w:t>
      </w:r>
      <w:r w:rsidR="005C12FB" w:rsidRPr="00D96323">
        <w:rPr>
          <w:rFonts w:ascii="Zawgyi-One" w:hAnsi="Zawgyi-One" w:cs="Zawgyi-One"/>
          <w:sz w:val="22"/>
          <w:cs/>
          <w:lang w:bidi="my-MM"/>
        </w:rPr>
        <w:t>က်းရြာအတြင္းရွိေက်းရြာအရင္းအျမစ္ေနရာမ်ားကိုေလ့လာျခင္း၊ေရႊ႕ေျပာင္းႏိုင္ေသာေနရာအေဆာက္အအံု</w:t>
      </w:r>
      <w:r w:rsidR="00A13DF0">
        <w:rPr>
          <w:rFonts w:ascii="Zawgyi-One" w:hAnsi="Zawgyi-One" w:cs="Zawgyi-One"/>
          <w:sz w:val="22"/>
          <w:cs/>
          <w:lang w:bidi="my-MM"/>
        </w:rPr>
        <w:t xml:space="preserve"> </w:t>
      </w:r>
      <w:r w:rsidR="005C12FB" w:rsidRPr="00D96323">
        <w:rPr>
          <w:rFonts w:ascii="Zawgyi-One" w:hAnsi="Zawgyi-One" w:cs="Zawgyi-One"/>
          <w:sz w:val="22"/>
          <w:cs/>
          <w:lang w:bidi="my-MM"/>
        </w:rPr>
        <w:t>မ်ား၊လူမႈေရးလုပ္ငန္းမ်ားဆိုင္ရာမ်ား၊ပတ္ဝန္းက်င္အေနအထားမ်ားကိုေလ့လာႏိုင္ရန္အတြက္</w:t>
      </w:r>
      <w:r w:rsidR="005C12FB" w:rsidRPr="00D96323">
        <w:rPr>
          <w:rFonts w:ascii="Zawgyi-One" w:hAnsi="Zawgyi-One" w:cs="Zawgyi-One"/>
          <w:sz w:val="22"/>
        </w:rPr>
        <w:t xml:space="preserve"> </w:t>
      </w:r>
      <w:r w:rsidR="005C12FB" w:rsidRPr="00D96323">
        <w:rPr>
          <w:rFonts w:ascii="Zawgyi-One" w:hAnsi="Zawgyi-One" w:cs="Zawgyi-One"/>
          <w:sz w:val="22"/>
          <w:cs/>
          <w:lang w:bidi="my-MM"/>
        </w:rPr>
        <w:t>အသံုးျပဳျခင္းသာျဖစ္ပါသည္။</w:t>
      </w:r>
    </w:p>
    <w:p w14:paraId="56EB91C4" w14:textId="191D1A2D" w:rsidR="005C12FB" w:rsidRDefault="005C12FB" w:rsidP="005C12FB">
      <w:pPr>
        <w:rPr>
          <w:rFonts w:ascii="Zawgyi-One" w:hAnsi="Zawgyi-One" w:cs="Zawgyi-One"/>
          <w:color w:val="002060"/>
          <w:sz w:val="34"/>
          <w:szCs w:val="34"/>
        </w:rPr>
      </w:pPr>
    </w:p>
    <w:p w14:paraId="2643E7D8" w14:textId="6FAA0F5F" w:rsidR="005113D1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16220291" w14:textId="778B29A3" w:rsidR="005113D1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31C937E3" w14:textId="40C11B42" w:rsidR="005113D1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0F71D6AF" w14:textId="75FB7AD9" w:rsidR="005113D1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1D45BB89" w14:textId="678D72C8" w:rsidR="005113D1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173846F2" w14:textId="547159A7" w:rsidR="005113D1" w:rsidRDefault="005113D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65067306" w14:textId="77777777" w:rsidR="005C12FB" w:rsidRPr="00854925" w:rsidRDefault="005C12FB" w:rsidP="005C12FB">
      <w:pPr>
        <w:rPr>
          <w:rFonts w:ascii="Zawgyi-One" w:hAnsi="Zawgyi-One" w:cs="Zawgyi-One"/>
          <w:color w:val="0000FF"/>
          <w:sz w:val="28"/>
          <w:szCs w:val="28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4377A776" w14:textId="1418AA3A" w:rsidR="005C12FB" w:rsidRPr="009403E7" w:rsidRDefault="00A13DF0" w:rsidP="005C12FB">
      <w:pPr>
        <w:ind w:firstLine="720"/>
        <w:rPr>
          <w:rFonts w:ascii="Zawgyi-One" w:hAnsi="Zawgyi-One" w:cs="Zawgyi-One"/>
          <w:sz w:val="22"/>
        </w:rPr>
      </w:pPr>
      <w:r>
        <w:rPr>
          <w:rFonts w:ascii="Zawgyi-One" w:hAnsi="Zawgyi-One" w:cs="Zawgyi-One"/>
          <w:sz w:val="22"/>
          <w:cs/>
          <w:lang w:bidi="my-MM"/>
        </w:rPr>
        <w:t>ခါနန္</w:t>
      </w:r>
      <w:r w:rsidR="005C12FB" w:rsidRPr="009403E7">
        <w:rPr>
          <w:rFonts w:ascii="Zawgyi-One" w:hAnsi="Zawgyi-One" w:cs="Zawgyi-One"/>
          <w:sz w:val="22"/>
          <w:cs/>
          <w:lang w:bidi="my-MM"/>
        </w:rPr>
        <w:t>ေက်းရြာသည္ေရႀကီးျခင္း၊ေႏြရာသီတြင္ေရျပတ္လပ္ျခင္း၊</w:t>
      </w:r>
      <w:r w:rsidR="005F3A04" w:rsidRPr="009403E7">
        <w:rPr>
          <w:rFonts w:ascii="Zawgyi-One" w:hAnsi="Zawgyi-One" w:cs="Zawgyi-One"/>
          <w:sz w:val="22"/>
        </w:rPr>
        <w:t>ေလၿပင္းတိုက္ခိုက္ၿခင္း၊</w:t>
      </w:r>
      <w:r w:rsidR="005C12FB" w:rsidRPr="009403E7">
        <w:rPr>
          <w:rFonts w:ascii="Zawgyi-One" w:hAnsi="Zawgyi-One" w:cs="Zawgyi-One"/>
          <w:sz w:val="22"/>
          <w:cs/>
          <w:lang w:bidi="my-MM"/>
        </w:rPr>
        <w:t>က်န္းမာေရးအရဝမ္းပ်က</w:t>
      </w:r>
      <w:r>
        <w:rPr>
          <w:rFonts w:ascii="Zawgyi-One" w:hAnsi="Zawgyi-One" w:cs="Zawgyi-One"/>
          <w:sz w:val="22"/>
          <w:cs/>
          <w:lang w:bidi="my-MM"/>
        </w:rPr>
        <w:t>္</w:t>
      </w:r>
      <w:r w:rsidR="005C12FB" w:rsidRPr="009403E7">
        <w:rPr>
          <w:rFonts w:ascii="Zawgyi-One" w:hAnsi="Zawgyi-One" w:cs="Zawgyi-One"/>
          <w:sz w:val="22"/>
          <w:cs/>
          <w:lang w:bidi="my-MM"/>
        </w:rPr>
        <w:t>္</w:t>
      </w:r>
      <w:r>
        <w:rPr>
          <w:rFonts w:ascii="Zawgyi-One" w:hAnsi="Zawgyi-One" w:cs="Zawgyi-One"/>
          <w:sz w:val="22"/>
          <w:cs/>
          <w:lang w:bidi="my-MM"/>
        </w:rPr>
        <w:t xml:space="preserve"> </w:t>
      </w:r>
      <w:r w:rsidR="005C12FB" w:rsidRPr="009403E7">
        <w:rPr>
          <w:rFonts w:ascii="Zawgyi-One" w:hAnsi="Zawgyi-One" w:cs="Zawgyi-One"/>
          <w:sz w:val="22"/>
          <w:cs/>
          <w:lang w:bidi="my-MM"/>
        </w:rPr>
        <w:t>ဝမ္းေလွ်ာျခင္း၊မိုးသည္းထန္စြာရြာသြန္းျခင္းႏွင့္ရာသီအလိုက္တိရိစာၦန္ႏွင့္လူမ်ားအေပၚတြင္က်ေရာက္တတ္္ေသာ</w:t>
      </w:r>
      <w:r w:rsidR="005F3A04" w:rsidRPr="009403E7">
        <w:rPr>
          <w:rFonts w:ascii="Zawgyi-One" w:hAnsi="Zawgyi-One" w:cs="Zawgyi-One"/>
          <w:sz w:val="22"/>
          <w:cs/>
          <w:lang w:bidi="my-MM"/>
        </w:rPr>
        <w:t xml:space="preserve"> </w:t>
      </w:r>
      <w:r w:rsidR="005C12FB" w:rsidRPr="009403E7">
        <w:rPr>
          <w:rFonts w:ascii="Zawgyi-One" w:hAnsi="Zawgyi-One" w:cs="Zawgyi-One"/>
          <w:sz w:val="22"/>
          <w:cs/>
          <w:lang w:bidi="my-MM"/>
        </w:rPr>
        <w:t>အႏၲရာယ္</w:t>
      </w:r>
      <w:r>
        <w:rPr>
          <w:rFonts w:ascii="Zawgyi-One" w:hAnsi="Zawgyi-One" w:cs="Zawgyi-One"/>
          <w:sz w:val="22"/>
          <w:cs/>
          <w:lang w:bidi="my-MM"/>
        </w:rPr>
        <w:t xml:space="preserve"> </w:t>
      </w:r>
      <w:r w:rsidR="005C12FB" w:rsidRPr="009403E7">
        <w:rPr>
          <w:rFonts w:ascii="Zawgyi-One" w:hAnsi="Zawgyi-One" w:cs="Zawgyi-One"/>
          <w:sz w:val="22"/>
          <w:cs/>
          <w:lang w:bidi="my-MM"/>
        </w:rPr>
        <w:t>မ်ားတို႕သည္ေက်းရြာအတြင္းျမင့္မားမႈရွိေနေၾကာင္းေတြ႕ရိွရသည္။ထို႕အထဲတြင္</w:t>
      </w:r>
      <w:r w:rsidR="005C12FB" w:rsidRPr="009403E7">
        <w:rPr>
          <w:rFonts w:ascii="Zawgyi-One" w:hAnsi="Zawgyi-One" w:cs="Zawgyi-One"/>
          <w:sz w:val="22"/>
        </w:rPr>
        <w:t xml:space="preserve"> </w:t>
      </w:r>
      <w:r w:rsidR="00A03282">
        <w:rPr>
          <w:rFonts w:ascii="Zawgyi-One" w:hAnsi="Zawgyi-One" w:cs="Zawgyi-One"/>
          <w:sz w:val="22"/>
          <w:cs/>
          <w:lang w:bidi="my-MM"/>
        </w:rPr>
        <w:t>ေလၿပင္းတိုက္ခတ္မွဳေၾကာင့္</w:t>
      </w:r>
      <w:r w:rsidR="00703A01">
        <w:rPr>
          <w:rFonts w:ascii="Zawgyi-One" w:hAnsi="Zawgyi-One" w:cs="Zawgyi-One"/>
          <w:sz w:val="22"/>
          <w:cs/>
          <w:lang w:bidi="my-MM"/>
        </w:rPr>
        <w:t xml:space="preserve"> </w:t>
      </w:r>
      <w:r w:rsidR="00A03282">
        <w:rPr>
          <w:rFonts w:ascii="Zawgyi-One" w:hAnsi="Zawgyi-One" w:cs="Zawgyi-One"/>
          <w:sz w:val="22"/>
          <w:cs/>
          <w:lang w:bidi="my-MM"/>
        </w:rPr>
        <w:t>အိမ္အခ်ိဳ႕</w:t>
      </w:r>
      <w:r w:rsidR="005C12FB" w:rsidRPr="009403E7">
        <w:rPr>
          <w:rFonts w:ascii="Zawgyi-One" w:hAnsi="Zawgyi-One" w:cs="Zawgyi-One"/>
          <w:sz w:val="22"/>
        </w:rPr>
        <w:t xml:space="preserve"> </w:t>
      </w:r>
      <w:r w:rsidR="005C12FB" w:rsidRPr="009403E7">
        <w:rPr>
          <w:rFonts w:ascii="Zawgyi-One" w:hAnsi="Zawgyi-One" w:cs="Zawgyi-One"/>
          <w:sz w:val="22"/>
          <w:cs/>
          <w:lang w:bidi="my-MM"/>
        </w:rPr>
        <w:t>ေဘးအႏၲရာယ္မွာ</w:t>
      </w:r>
      <w:r w:rsidR="005C12FB" w:rsidRPr="009403E7">
        <w:rPr>
          <w:rFonts w:ascii="Zawgyi-One" w:hAnsi="Zawgyi-One" w:cs="Zawgyi-One"/>
          <w:sz w:val="22"/>
        </w:rPr>
        <w:t xml:space="preserve"> </w:t>
      </w:r>
      <w:r w:rsidR="005C12FB" w:rsidRPr="009403E7">
        <w:rPr>
          <w:rFonts w:ascii="Zawgyi-One" w:hAnsi="Zawgyi-One" w:cs="Zawgyi-One"/>
          <w:sz w:val="22"/>
          <w:cs/>
          <w:lang w:bidi="my-MM"/>
        </w:rPr>
        <w:t>အမ်ားဆံုးျဖစ္ေနေၾကာင္းေတြ႕ရသည္။</w:t>
      </w:r>
    </w:p>
    <w:p w14:paraId="6060447D" w14:textId="77777777" w:rsidR="005C12FB" w:rsidRPr="005C12FB" w:rsidRDefault="005C12FB" w:rsidP="00E876AC">
      <w:pPr>
        <w:pStyle w:val="ListParagraph"/>
        <w:numPr>
          <w:ilvl w:val="0"/>
          <w:numId w:val="18"/>
        </w:numPr>
        <w:ind w:left="540" w:hanging="540"/>
        <w:rPr>
          <w:rFonts w:ascii="Zawgyi-One" w:hAnsi="Zawgyi-One" w:cs="Zawgyi-One"/>
          <w:b/>
          <w:color w:val="006666"/>
          <w:sz w:val="28"/>
          <w:szCs w:val="28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အဆင္မေျပ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ခြဲျခားမႈမ်ားကို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ျဖစ္ေစေသာအရာမ်ားႏွင့္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လြယ္ကူေအာင္ဆက္သြယ္ေပးေသာ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အရာမ်ား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854925">
        <w:rPr>
          <w:rFonts w:asciiTheme="minorHAnsi" w:hAnsiTheme="minorHAnsi" w:cstheme="minorHAnsi"/>
          <w:color w:val="0000FF"/>
          <w:sz w:val="28"/>
          <w:szCs w:val="28"/>
        </w:rPr>
        <w:t>Do No Harm</w:t>
      </w:r>
    </w:p>
    <w:tbl>
      <w:tblPr>
        <w:tblStyle w:val="TableGrid"/>
        <w:tblW w:w="10280" w:type="dxa"/>
        <w:tblLook w:val="04A0" w:firstRow="1" w:lastRow="0" w:firstColumn="1" w:lastColumn="0" w:noHBand="0" w:noVBand="1"/>
      </w:tblPr>
      <w:tblGrid>
        <w:gridCol w:w="5285"/>
        <w:gridCol w:w="4995"/>
      </w:tblGrid>
      <w:tr w:rsidR="005C12FB" w14:paraId="77009507" w14:textId="77777777" w:rsidTr="006D243A">
        <w:tc>
          <w:tcPr>
            <w:tcW w:w="5285" w:type="dxa"/>
          </w:tcPr>
          <w:p w14:paraId="68305B74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သင္အလုပ္လုပ္သည့္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ေနရာ</w:t>
            </w:r>
            <w:r w:rsidRPr="00BC3EF7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ရပ္ကြက္လူထုအတြင္းတြင္အ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ဆင္</w:t>
            </w:r>
          </w:p>
          <w:p w14:paraId="22316E7F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မေျပခဲြျခားမႈကုိျဖစ္ေစ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ေသာအရာမ်ားႏွင့္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လြယ္ကူေအာင္</w:t>
            </w:r>
          </w:p>
          <w:p w14:paraId="5D68D38E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ဆက္သြယ္ေပးေသာအရာမ်ား၏တင္းမာမႈမ်ားကဘာလဲ။</w:t>
            </w:r>
          </w:p>
        </w:tc>
        <w:tc>
          <w:tcPr>
            <w:tcW w:w="4995" w:type="dxa"/>
          </w:tcPr>
          <w:p w14:paraId="1988CB20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သင္အလုပ္လုပ္သည့္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ေနရာ</w:t>
            </w:r>
            <w:r w:rsidRPr="00BC3EF7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ရပ္ကြက္လူထုတြင္ၿငိမ္းခ်မ္း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မႈ</w:t>
            </w:r>
          </w:p>
          <w:p w14:paraId="2FE54A9D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အတြက္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အ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ဆင္မေျပခဲြျခားမႈ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ျဖစ္ေစေသာအရာမ်ားႏွင့္ လြယ္</w:t>
            </w:r>
          </w:p>
          <w:p w14:paraId="0A6C4786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ကူေအာင္ဆက္သြယ္ေပးေသာ အရာမ်ား၏တင္း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မာမႈမ်ားက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ဘာလဲ။</w:t>
            </w:r>
          </w:p>
        </w:tc>
      </w:tr>
      <w:tr w:rsidR="005C12FB" w14:paraId="12828E10" w14:textId="77777777" w:rsidTr="00F13961">
        <w:trPr>
          <w:trHeight w:hRule="exact" w:val="7210"/>
        </w:trPr>
        <w:tc>
          <w:tcPr>
            <w:tcW w:w="5285" w:type="dxa"/>
          </w:tcPr>
          <w:p w14:paraId="6C6213F8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09A4F6A0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18961066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4FFFDC57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25B4D3CB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252DD296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69F4950A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67068496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0019542D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66BEE21D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43F57357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3A569AEF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2782A3DC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59D4EB03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5848C5DA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14:paraId="7ADB2E62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4995" w:type="dxa"/>
          </w:tcPr>
          <w:p w14:paraId="458F5EE9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က်းရြာအုပ္ခ်ဳပ္ေရးအဖြဲဲ႕အေနျဖင့္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လုပ္ငန္းေဆာင္တာ</w:t>
            </w:r>
          </w:p>
          <w:p w14:paraId="2838ED7C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မွန္သမွ်ကို ကူညီေဆာင္ရြက္ေပးမည္ျဖစ္သည္။</w:t>
            </w:r>
          </w:p>
          <w:p w14:paraId="2AFB638C" w14:textId="01DFCE84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Zawgyi-One"/>
                <w:sz w:val="20"/>
                <w:szCs w:val="20"/>
              </w:rPr>
              <w:t>-</w:t>
            </w:r>
            <w:r w:rsidR="003D22E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ဘာသာေရးအဖြဲ႕အေနျဖင့္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လိုအပ္ေသာ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ပံ့ပိုး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မႈမ်ား လုပ္ငန္းေဆာင္တာမ်ားကိုကူညီေပးမည္ျဖစ္သည္။</w:t>
            </w:r>
          </w:p>
          <w:p w14:paraId="0926BFDD" w14:textId="13C53A26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Zawgyi-One"/>
                <w:sz w:val="20"/>
                <w:szCs w:val="20"/>
              </w:rPr>
              <w:t>-</w:t>
            </w:r>
            <w:r w:rsidR="003D22E2">
              <w:rPr>
                <w:rFonts w:ascii="Zawgyi-One" w:hAnsi="Zawgyi-One" w:cs="Myanmar Text"/>
                <w:sz w:val="20"/>
                <w:szCs w:val="20"/>
                <w:lang w:bidi="my-MM"/>
              </w:rPr>
              <w:t>CBOs</w:t>
            </w:r>
            <w:r w:rsidR="003D22E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အဖြဲ႕မ်ားအေနျဖင့္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လုပ္ေဆာင္</w:t>
            </w:r>
            <w:r w:rsidR="003D22E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ေသာ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လုပ္နည္း</w:t>
            </w:r>
            <w:r w:rsidR="003D22E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လုပ္ဟန္ ႏွင့္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ဦးတည္မႈမတူညီေသာ္လည္း</w:t>
            </w:r>
            <w:r w:rsidR="003D22E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လိုအပ္ေသာ</w:t>
            </w:r>
            <w:r w:rsidR="003D22E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အရာမ်ားရွိ</w:t>
            </w:r>
            <w:r w:rsidR="003D22E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ပါက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ညိွႏ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ိုင္းတိုင္ပင္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ကာ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လုပ္ေဆာင္သြားမည္ျဖစ္ပါသည္။</w:t>
            </w:r>
          </w:p>
          <w:p w14:paraId="2E9B3822" w14:textId="77777777" w:rsidR="005C12FB" w:rsidRPr="00BC3EF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မီးသတ္အဖြဲ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႕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မွ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ာ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လည္းေက်းရြာအတြင္းလုပ္ငန္းေဆာင္  တာမ်ားလုပ္ေဆာင္ရာတြင္ ကူညီေပးမည္သာျဖစ္သည္။</w:t>
            </w:r>
          </w:p>
          <w:p w14:paraId="13C548B2" w14:textId="00FBBC54" w:rsidR="005C12FB" w:rsidRPr="00BC3EF7" w:rsidRDefault="005C12FB" w:rsidP="009469B9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C3EF7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က်န္မာေရးအဖြဲ႕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အေနျဖင့္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လည္းမိမိတို႕၏ေဒသႏ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ၲ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ရ  </w:t>
            </w:r>
            <w:r w:rsidR="009469B9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က်န္းမာေရးဆိုင္ရာသင္တန္းမ်ားေဟာေၿပာပြဲမ်ား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ႏွင့္ </w:t>
            </w:r>
            <w:r w:rsidR="009469B9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ကေလးငယ္မ်ား</w:t>
            </w:r>
            <w:r w:rsidR="00C92A60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="009469B9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အတြက္လိုအပ္ေသာ</w:t>
            </w:r>
            <w:r w:rsidR="00C92A60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="009469B9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ကာကြယ္ေဆး</w:t>
            </w:r>
            <w:r w:rsidR="00C92A60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="009469B9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ထို</w:t>
            </w:r>
            <w:r w:rsidR="00C92A60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း</w:t>
            </w:r>
            <w:r w:rsidR="009469B9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ေပ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းျခင္းအား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ပိုမိုအားထည့္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လုပ္ေဆာင္သြားျခင္း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ႏွင့္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ၿမိဳ႕နယ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္ႏွင့္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ခ်ိတ္ဆက္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လုပ္ေဆာင္ရမည့္ က႑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အပိုင္းမ်ား</w:t>
            </w:r>
            <w:r w:rsidR="00C92A60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ကိုလည္း ေဆာင္ရြက္သြား</w:t>
            </w:r>
            <w:r w:rsidR="008D381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BC3EF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မည္ျဖစ္သည္။</w:t>
            </w:r>
          </w:p>
        </w:tc>
      </w:tr>
    </w:tbl>
    <w:p w14:paraId="3590B489" w14:textId="77777777" w:rsidR="005C12FB" w:rsidRDefault="005C12FB" w:rsidP="005C12FB">
      <w:pPr>
        <w:rPr>
          <w:rFonts w:ascii="Zawgyi-One" w:hAnsi="Zawgyi-One" w:cs="Zawgyi-One"/>
          <w:sz w:val="28"/>
          <w:szCs w:val="28"/>
        </w:rPr>
      </w:pPr>
    </w:p>
    <w:p w14:paraId="0B6AB281" w14:textId="77777777" w:rsidR="005C12FB" w:rsidRPr="005C12FB" w:rsidRDefault="005C12FB" w:rsidP="005C12FB">
      <w:pPr>
        <w:rPr>
          <w:rFonts w:ascii="Zawgyi-One" w:hAnsi="Zawgyi-One" w:cs="Zawgyi-One"/>
          <w:b/>
          <w:color w:val="006666"/>
          <w:sz w:val="36"/>
          <w:szCs w:val="36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174EC453" w14:textId="1A1A307A" w:rsidR="005C12FB" w:rsidRPr="00EA41AA" w:rsidRDefault="00EA41AA" w:rsidP="005C12FB">
      <w:pPr>
        <w:ind w:firstLine="720"/>
        <w:rPr>
          <w:rFonts w:ascii="Zawgyi-One" w:hAnsi="Zawgyi-One" w:cs="Zawgyi-One"/>
          <w:sz w:val="22"/>
        </w:rPr>
      </w:pPr>
      <w:r>
        <w:rPr>
          <w:rFonts w:ascii="Zawgyi-One" w:hAnsi="Zawgyi-One" w:cs="Zawgyi-One"/>
          <w:sz w:val="22"/>
          <w:cs/>
          <w:lang w:bidi="my-MM"/>
        </w:rPr>
        <w:t>ကြက္သစ္</w:t>
      </w:r>
      <w:r w:rsidR="005C12FB" w:rsidRPr="00EA41AA">
        <w:rPr>
          <w:rFonts w:ascii="Zawgyi-One" w:hAnsi="Zawgyi-One" w:cs="Zawgyi-One"/>
          <w:sz w:val="22"/>
          <w:cs/>
          <w:lang w:bidi="my-MM"/>
        </w:rPr>
        <w:t>ေက်းရြာတြင္</w:t>
      </w:r>
      <w:r w:rsidR="005C12FB" w:rsidRPr="00EA41AA">
        <w:rPr>
          <w:rFonts w:ascii="Zawgyi-One" w:hAnsi="Zawgyi-One" w:cs="Zawgyi-One"/>
          <w:sz w:val="22"/>
        </w:rPr>
        <w:t xml:space="preserve"> </w:t>
      </w:r>
      <w:r w:rsidR="005C12FB" w:rsidRPr="00EA41AA">
        <w:rPr>
          <w:rFonts w:ascii="Zawgyi-One" w:hAnsi="Zawgyi-One" w:cs="Zawgyi-One"/>
          <w:sz w:val="22"/>
          <w:cs/>
          <w:lang w:bidi="my-MM"/>
        </w:rPr>
        <w:t>အဖြဲ႕အစည္းအသီးသီးမ်ားသည္</w:t>
      </w:r>
      <w:r w:rsidR="005C12FB" w:rsidRPr="00EA41AA">
        <w:rPr>
          <w:rFonts w:ascii="Zawgyi-One" w:hAnsi="Zawgyi-One" w:cs="Zawgyi-One"/>
          <w:sz w:val="22"/>
        </w:rPr>
        <w:t xml:space="preserve"> </w:t>
      </w:r>
      <w:r w:rsidR="005C12FB" w:rsidRPr="00EA41AA">
        <w:rPr>
          <w:rFonts w:ascii="Zawgyi-One" w:hAnsi="Zawgyi-One" w:cs="Zawgyi-One"/>
          <w:sz w:val="22"/>
          <w:cs/>
          <w:lang w:bidi="my-MM"/>
        </w:rPr>
        <w:t>ေက်းရြာတြင္လုပ္ေဆာင္မည္လုပ္ငန္း</w:t>
      </w:r>
      <w:r w:rsidR="005C12FB" w:rsidRPr="00EA41AA">
        <w:rPr>
          <w:rFonts w:ascii="Zawgyi-One" w:hAnsi="Zawgyi-One" w:cs="Zawgyi-One"/>
          <w:sz w:val="22"/>
        </w:rPr>
        <w:t xml:space="preserve"> </w:t>
      </w:r>
      <w:r w:rsidR="005C12FB" w:rsidRPr="00EA41AA">
        <w:rPr>
          <w:rFonts w:ascii="Zawgyi-One" w:hAnsi="Zawgyi-One" w:cs="Zawgyi-One"/>
          <w:sz w:val="22"/>
          <w:cs/>
          <w:lang w:bidi="my-MM"/>
        </w:rPr>
        <w:t>ေဆာင္တာ</w:t>
      </w:r>
      <w:r w:rsidR="005C12FB" w:rsidRPr="00EA41AA">
        <w:rPr>
          <w:rFonts w:ascii="Zawgyi-One" w:hAnsi="Zawgyi-One" w:cs="Zawgyi-One"/>
          <w:sz w:val="22"/>
        </w:rPr>
        <w:t xml:space="preserve"> </w:t>
      </w:r>
      <w:r w:rsidR="005C12FB" w:rsidRPr="00EA41AA">
        <w:rPr>
          <w:rFonts w:ascii="Zawgyi-One" w:hAnsi="Zawgyi-One" w:cs="Zawgyi-One"/>
          <w:sz w:val="22"/>
          <w:cs/>
          <w:lang w:bidi="my-MM"/>
        </w:rPr>
        <w:t>မ်ားအတြက္</w:t>
      </w:r>
      <w:r w:rsidR="005C12FB" w:rsidRPr="00EA41AA">
        <w:rPr>
          <w:rFonts w:ascii="Zawgyi-One" w:hAnsi="Zawgyi-One" w:cs="Zawgyi-One"/>
          <w:sz w:val="22"/>
        </w:rPr>
        <w:t xml:space="preserve"> </w:t>
      </w:r>
      <w:r w:rsidR="005C12FB" w:rsidRPr="00EA41AA">
        <w:rPr>
          <w:rFonts w:ascii="Zawgyi-One" w:hAnsi="Zawgyi-One" w:cs="Zawgyi-One"/>
          <w:sz w:val="22"/>
          <w:cs/>
          <w:lang w:bidi="my-MM"/>
        </w:rPr>
        <w:t>လိုအပ္သလိုပံ့ပိုးကူညီမည္သာျဖစ္ၿပီး၊</w:t>
      </w:r>
      <w:r w:rsidR="005C12FB" w:rsidRPr="00EA41AA">
        <w:rPr>
          <w:rFonts w:ascii="Zawgyi-One" w:hAnsi="Zawgyi-One" w:cs="Zawgyi-One"/>
          <w:sz w:val="22"/>
        </w:rPr>
        <w:t xml:space="preserve"> </w:t>
      </w:r>
      <w:r w:rsidR="005C12FB" w:rsidRPr="00EA41AA">
        <w:rPr>
          <w:rFonts w:ascii="Zawgyi-One" w:hAnsi="Zawgyi-One" w:cs="Zawgyi-One"/>
          <w:sz w:val="22"/>
          <w:cs/>
          <w:lang w:bidi="my-MM"/>
        </w:rPr>
        <w:t>ေက်းရြာအတြင္းေနထိုင္သည့္</w:t>
      </w:r>
      <w:r w:rsidR="005C12FB" w:rsidRPr="00EA41AA">
        <w:rPr>
          <w:rFonts w:ascii="Zawgyi-One" w:hAnsi="Zawgyi-One" w:cs="Zawgyi-One"/>
          <w:sz w:val="22"/>
        </w:rPr>
        <w:t xml:space="preserve"> </w:t>
      </w:r>
      <w:r w:rsidR="005C12FB" w:rsidRPr="00EA41AA">
        <w:rPr>
          <w:rFonts w:ascii="Zawgyi-One" w:hAnsi="Zawgyi-One" w:cs="Zawgyi-One"/>
          <w:sz w:val="22"/>
          <w:cs/>
          <w:lang w:bidi="my-MM"/>
        </w:rPr>
        <w:t>မိသားစုမ်ားမွာလည္း</w:t>
      </w:r>
      <w:r w:rsidR="005C12FB" w:rsidRPr="00EA41AA">
        <w:rPr>
          <w:rFonts w:ascii="Zawgyi-One" w:hAnsi="Zawgyi-One" w:cs="Zawgyi-One"/>
          <w:sz w:val="22"/>
        </w:rPr>
        <w:t xml:space="preserve"> </w:t>
      </w:r>
      <w:r w:rsidR="005C12FB" w:rsidRPr="00EA41AA">
        <w:rPr>
          <w:rFonts w:ascii="Zawgyi-One" w:hAnsi="Zawgyi-One" w:cs="Zawgyi-One"/>
          <w:sz w:val="22"/>
          <w:cs/>
          <w:lang w:bidi="my-MM"/>
        </w:rPr>
        <w:t>ေက်းရြာအက်ဳိး</w:t>
      </w:r>
      <w:r w:rsidR="005C12FB" w:rsidRPr="00EA41AA">
        <w:rPr>
          <w:rFonts w:ascii="Zawgyi-One" w:hAnsi="Zawgyi-One" w:cs="Zawgyi-One"/>
          <w:sz w:val="22"/>
        </w:rPr>
        <w:t xml:space="preserve"> </w:t>
      </w:r>
      <w:r w:rsidR="005C12FB" w:rsidRPr="00EA41AA">
        <w:rPr>
          <w:rFonts w:ascii="Zawgyi-One" w:hAnsi="Zawgyi-One" w:cs="Zawgyi-One"/>
          <w:sz w:val="22"/>
          <w:cs/>
          <w:lang w:bidi="my-MM"/>
        </w:rPr>
        <w:t>ျဖစ္ထြန္းေစမည့္အရာမွန္သမွ်ကို</w:t>
      </w:r>
      <w:r w:rsidR="005C12FB" w:rsidRPr="00EA41AA">
        <w:rPr>
          <w:rFonts w:ascii="Zawgyi-One" w:hAnsi="Zawgyi-One" w:cs="Zawgyi-One"/>
          <w:sz w:val="22"/>
        </w:rPr>
        <w:t xml:space="preserve"> </w:t>
      </w:r>
      <w:r w:rsidR="005C12FB" w:rsidRPr="00EA41AA">
        <w:rPr>
          <w:rFonts w:ascii="Zawgyi-One" w:hAnsi="Zawgyi-One" w:cs="Zawgyi-One"/>
          <w:sz w:val="22"/>
          <w:cs/>
          <w:lang w:bidi="my-MM"/>
        </w:rPr>
        <w:t>တတတ္တအား</w:t>
      </w:r>
      <w:r w:rsidR="005C12FB" w:rsidRPr="00EA41AA">
        <w:rPr>
          <w:rFonts w:ascii="Zawgyi-One" w:hAnsi="Zawgyi-One" w:cs="Zawgyi-One"/>
          <w:sz w:val="22"/>
        </w:rPr>
        <w:t xml:space="preserve"> </w:t>
      </w:r>
      <w:r w:rsidR="005C12FB" w:rsidRPr="00EA41AA">
        <w:rPr>
          <w:rFonts w:ascii="Zawgyi-One" w:hAnsi="Zawgyi-One" w:cs="Zawgyi-One"/>
          <w:sz w:val="22"/>
          <w:cs/>
          <w:lang w:bidi="my-MM"/>
        </w:rPr>
        <w:t>ပါဝင္ၾကမည္သာျဖစ္ေၾကာင္း</w:t>
      </w:r>
      <w:r w:rsidR="005C12FB" w:rsidRPr="00EA41AA">
        <w:rPr>
          <w:rFonts w:ascii="Zawgyi-One" w:hAnsi="Zawgyi-One" w:cs="Zawgyi-One"/>
          <w:sz w:val="22"/>
        </w:rPr>
        <w:t xml:space="preserve"> </w:t>
      </w:r>
      <w:r w:rsidR="005C12FB" w:rsidRPr="00EA41AA">
        <w:rPr>
          <w:rFonts w:ascii="Zawgyi-One" w:hAnsi="Zawgyi-One" w:cs="Zawgyi-One"/>
          <w:sz w:val="22"/>
          <w:cs/>
          <w:lang w:bidi="my-MM"/>
        </w:rPr>
        <w:t>ေတြ႕ရွိရသည္။</w:t>
      </w:r>
      <w:r w:rsidR="005C12FB" w:rsidRPr="00EA41AA">
        <w:rPr>
          <w:rFonts w:ascii="Zawgyi-One" w:hAnsi="Zawgyi-One" w:cs="Zawgyi-One"/>
          <w:sz w:val="22"/>
        </w:rPr>
        <w:t xml:space="preserve"> </w:t>
      </w:r>
      <w:r w:rsidR="005C12FB" w:rsidRPr="00EA41AA">
        <w:rPr>
          <w:rFonts w:ascii="Zawgyi-One" w:hAnsi="Zawgyi-One" w:cs="Zawgyi-One"/>
          <w:sz w:val="22"/>
          <w:cs/>
          <w:lang w:bidi="my-MM"/>
        </w:rPr>
        <w:t>တခ်ဳိ႕ေသာနားလည္မႈ</w:t>
      </w:r>
      <w:r w:rsidR="005C12FB" w:rsidRPr="00EA41AA">
        <w:rPr>
          <w:rFonts w:ascii="Zawgyi-One" w:hAnsi="Zawgyi-One" w:cs="Zawgyi-One"/>
          <w:sz w:val="22"/>
        </w:rPr>
        <w:t xml:space="preserve"> </w:t>
      </w:r>
      <w:r w:rsidR="00A414DD" w:rsidRPr="00EA41AA">
        <w:rPr>
          <w:rFonts w:ascii="Zawgyi-One" w:hAnsi="Zawgyi-One" w:cs="Zawgyi-One"/>
          <w:sz w:val="22"/>
          <w:cs/>
          <w:lang w:bidi="my-MM"/>
        </w:rPr>
        <w:t>လြဲမႈမ်ာ</w:t>
      </w:r>
      <w:ins w:id="55" w:author="Staff" w:date="2016-12-01T11:42:00Z">
        <w:r w:rsidR="00BD49EB" w:rsidRPr="00EA41AA">
          <w:rPr>
            <w:rFonts w:ascii="Zawgyi-One" w:hAnsi="Zawgyi-One" w:cs="Zawgyi-One"/>
            <w:sz w:val="22"/>
            <w:lang w:bidi="my-MM"/>
          </w:rPr>
          <w:t>း</w:t>
        </w:r>
      </w:ins>
      <w:r w:rsidR="00A414DD" w:rsidRPr="00EA41AA">
        <w:rPr>
          <w:rFonts w:ascii="Zawgyi-One" w:hAnsi="Zawgyi-One" w:cs="Zawgyi-One"/>
          <w:sz w:val="22"/>
        </w:rPr>
        <w:t xml:space="preserve"> </w:t>
      </w:r>
      <w:r w:rsidR="005C12FB" w:rsidRPr="00EA41AA">
        <w:rPr>
          <w:rFonts w:ascii="Zawgyi-One" w:hAnsi="Zawgyi-One" w:cs="Zawgyi-One"/>
          <w:sz w:val="22"/>
          <w:cs/>
          <w:lang w:bidi="my-MM"/>
        </w:rPr>
        <w:t>ရွိခဲ့လွ်င္ပင္</w:t>
      </w:r>
      <w:r w:rsidR="005C12FB" w:rsidRPr="00EA41AA">
        <w:rPr>
          <w:rFonts w:ascii="Zawgyi-One" w:hAnsi="Zawgyi-One" w:cs="Zawgyi-One"/>
          <w:sz w:val="22"/>
        </w:rPr>
        <w:t xml:space="preserve"> </w:t>
      </w:r>
      <w:r w:rsidR="005C12FB" w:rsidRPr="00EA41AA">
        <w:rPr>
          <w:rFonts w:ascii="Zawgyi-One" w:hAnsi="Zawgyi-One" w:cs="Zawgyi-One"/>
          <w:sz w:val="22"/>
          <w:cs/>
          <w:lang w:bidi="my-MM"/>
        </w:rPr>
        <w:t>ဝိုင္းဝန္းေျဖရွင္းကာ</w:t>
      </w:r>
      <w:r w:rsidR="005C12FB" w:rsidRPr="00EA41AA">
        <w:rPr>
          <w:rFonts w:ascii="Zawgyi-One" w:hAnsi="Zawgyi-One" w:cs="Zawgyi-One"/>
          <w:sz w:val="22"/>
        </w:rPr>
        <w:t xml:space="preserve"> </w:t>
      </w:r>
      <w:r w:rsidR="005C12FB" w:rsidRPr="00EA41AA">
        <w:rPr>
          <w:rFonts w:ascii="Zawgyi-One" w:hAnsi="Zawgyi-One" w:cs="Zawgyi-One"/>
          <w:sz w:val="22"/>
          <w:cs/>
          <w:lang w:bidi="my-MM"/>
        </w:rPr>
        <w:t>၎လုပ္ငန္းကို</w:t>
      </w:r>
      <w:r w:rsidR="005C12FB" w:rsidRPr="00EA41AA">
        <w:rPr>
          <w:rFonts w:ascii="Zawgyi-One" w:hAnsi="Zawgyi-One" w:cs="Zawgyi-One"/>
          <w:sz w:val="22"/>
        </w:rPr>
        <w:t xml:space="preserve"> </w:t>
      </w:r>
      <w:r w:rsidR="005C12FB" w:rsidRPr="00EA41AA">
        <w:rPr>
          <w:rFonts w:ascii="Zawgyi-One" w:hAnsi="Zawgyi-One" w:cs="Zawgyi-One"/>
          <w:sz w:val="22"/>
          <w:cs/>
          <w:lang w:bidi="my-MM"/>
        </w:rPr>
        <w:t>အေကာင္အထည္ေဖာ္</w:t>
      </w:r>
      <w:r w:rsidR="005C12FB" w:rsidRPr="00EA41AA">
        <w:rPr>
          <w:rFonts w:ascii="Zawgyi-One" w:hAnsi="Zawgyi-One" w:cs="Zawgyi-One"/>
          <w:sz w:val="22"/>
        </w:rPr>
        <w:t xml:space="preserve"> </w:t>
      </w:r>
      <w:r w:rsidR="005C12FB" w:rsidRPr="00EA41AA">
        <w:rPr>
          <w:rFonts w:ascii="Zawgyi-One" w:hAnsi="Zawgyi-One" w:cs="Zawgyi-One"/>
          <w:sz w:val="22"/>
          <w:cs/>
          <w:lang w:bidi="my-MM"/>
        </w:rPr>
        <w:t>ေဆာင္ရြက္သြားမည္ျဖစ္ေၾကာင္း</w:t>
      </w:r>
      <w:r w:rsidR="005C12FB" w:rsidRPr="00EA41AA">
        <w:rPr>
          <w:rFonts w:ascii="Zawgyi-One" w:hAnsi="Zawgyi-One" w:cs="Zawgyi-One"/>
          <w:sz w:val="22"/>
        </w:rPr>
        <w:t xml:space="preserve"> </w:t>
      </w:r>
      <w:r w:rsidR="005C12FB" w:rsidRPr="00EA41AA">
        <w:rPr>
          <w:rFonts w:ascii="Zawgyi-One" w:hAnsi="Zawgyi-One" w:cs="Zawgyi-One"/>
          <w:sz w:val="22"/>
          <w:cs/>
          <w:lang w:bidi="my-MM"/>
        </w:rPr>
        <w:t>ေတြ႕ရွိရ</w:t>
      </w:r>
      <w:r w:rsidR="00A414DD" w:rsidRPr="00EA41AA">
        <w:rPr>
          <w:rFonts w:ascii="Zawgyi-One" w:hAnsi="Zawgyi-One" w:cs="Zawgyi-One"/>
          <w:sz w:val="22"/>
        </w:rPr>
        <w:t xml:space="preserve"> </w:t>
      </w:r>
      <w:r w:rsidR="005C12FB" w:rsidRPr="00EA41AA">
        <w:rPr>
          <w:rFonts w:ascii="Zawgyi-One" w:hAnsi="Zawgyi-One" w:cs="Zawgyi-One"/>
          <w:sz w:val="22"/>
          <w:cs/>
          <w:lang w:bidi="my-MM"/>
        </w:rPr>
        <w:t>ပါသည္။</w:t>
      </w:r>
    </w:p>
    <w:p w14:paraId="43CE663D" w14:textId="77777777" w:rsidR="005C12FB" w:rsidRPr="006C26A0" w:rsidRDefault="005C12FB" w:rsidP="00902D56">
      <w:pPr>
        <w:pStyle w:val="ListParagraph"/>
        <w:numPr>
          <w:ilvl w:val="0"/>
          <w:numId w:val="18"/>
        </w:numPr>
        <w:ind w:left="540" w:hanging="540"/>
        <w:rPr>
          <w:rFonts w:ascii="Zawgyi-One" w:hAnsi="Zawgyi-One" w:cs="Zawgyi-One"/>
          <w:b/>
          <w:color w:val="006666"/>
          <w:sz w:val="28"/>
          <w:szCs w:val="28"/>
        </w:rPr>
      </w:pPr>
      <w:r w:rsidRPr="006C26A0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ပတ္ဝန္းက်င္အေျခအေနကို</w:t>
      </w:r>
      <w:r w:rsidRPr="006C26A0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6C26A0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စစ္ေဆးျခင္း</w:t>
      </w:r>
      <w:r w:rsidR="00E50C7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E50C77" w:rsidRPr="00854925">
        <w:rPr>
          <w:rFonts w:asciiTheme="minorHAnsi" w:hAnsiTheme="minorHAnsi" w:cstheme="minorHAnsi"/>
          <w:color w:val="0000FF"/>
          <w:sz w:val="28"/>
          <w:szCs w:val="28"/>
        </w:rPr>
        <w:t>Envronmental analysis</w:t>
      </w:r>
      <w:r w:rsidR="00E50C7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84"/>
        <w:gridCol w:w="5284"/>
      </w:tblGrid>
      <w:tr w:rsidR="005C12FB" w14:paraId="267ED149" w14:textId="77777777" w:rsidTr="006D243A">
        <w:tc>
          <w:tcPr>
            <w:tcW w:w="5285" w:type="dxa"/>
          </w:tcPr>
          <w:p w14:paraId="603513F1" w14:textId="77777777" w:rsidR="005C12FB" w:rsidRPr="007C063E" w:rsidRDefault="005C12FB" w:rsidP="006D243A">
            <w:pPr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Myanmar Text"/>
                <w:szCs w:val="24"/>
                <w:cs/>
                <w:lang w:bidi="my-MM"/>
              </w:rPr>
              <w:t>စီမံကိန္းအမည္</w:t>
            </w:r>
            <w:r>
              <w:rPr>
                <w:rFonts w:ascii="Zawgyi-One" w:hAnsi="Zawgyi-One" w:cs="Zawgyi-One"/>
                <w:szCs w:val="24"/>
              </w:rPr>
              <w:t>/</w:t>
            </w:r>
            <w:r>
              <w:rPr>
                <w:rFonts w:ascii="Zawgyi-One" w:hAnsi="Zawgyi-One" w:cs="Myanmar Text"/>
                <w:szCs w:val="24"/>
                <w:cs/>
                <w:lang w:bidi="my-MM"/>
              </w:rPr>
              <w:t>ေနရာ</w:t>
            </w:r>
          </w:p>
        </w:tc>
        <w:tc>
          <w:tcPr>
            <w:tcW w:w="5285" w:type="dxa"/>
          </w:tcPr>
          <w:p w14:paraId="6F4ADFF6" w14:textId="4CB7D2F2" w:rsidR="005C12FB" w:rsidRPr="006C26A0" w:rsidRDefault="00A13DF0" w:rsidP="00A13DF0">
            <w:pPr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Myanmar Text"/>
                <w:szCs w:val="24"/>
                <w:cs/>
                <w:lang w:bidi="my-MM"/>
              </w:rPr>
              <w:t>ခါနန္ေ</w:t>
            </w:r>
            <w:r w:rsidR="005C12FB" w:rsidRPr="006C26A0">
              <w:rPr>
                <w:rFonts w:ascii="Zawgyi-One" w:hAnsi="Zawgyi-One" w:cs="Myanmar Text"/>
                <w:szCs w:val="24"/>
                <w:cs/>
                <w:lang w:bidi="my-MM"/>
              </w:rPr>
              <w:t>က်းရြာ</w:t>
            </w:r>
          </w:p>
        </w:tc>
      </w:tr>
    </w:tbl>
    <w:p w14:paraId="6A2FAD2B" w14:textId="77777777" w:rsidR="005C12FB" w:rsidRDefault="005C12FB" w:rsidP="00F13961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rPr>
          <w:rFonts w:ascii="Zawgyi-One" w:hAnsi="Zawgyi-One" w:cs="Zawgyi-One"/>
          <w:szCs w:val="24"/>
        </w:rPr>
      </w:pPr>
      <w:r>
        <w:rPr>
          <w:rFonts w:ascii="Zawgyi-One" w:hAnsi="Zawgyi-One" w:cs="Myanmar Text"/>
          <w:szCs w:val="24"/>
          <w:cs/>
          <w:lang w:bidi="my-MM"/>
        </w:rPr>
        <w:t>စီးမံကိန္းအေၾကာင္းအက်ဥ္း</w:t>
      </w:r>
    </w:p>
    <w:p w14:paraId="421327AF" w14:textId="77777777" w:rsidR="005C12FB" w:rsidRDefault="005C12FB" w:rsidP="00F13961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rPr>
          <w:rFonts w:ascii="Zawgyi-One" w:hAnsi="Zawgyi-One" w:cs="Zawgyi-One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296"/>
        <w:gridCol w:w="1170"/>
        <w:gridCol w:w="1102"/>
      </w:tblGrid>
      <w:tr w:rsidR="005C12FB" w14:paraId="3C64B9E7" w14:textId="77777777" w:rsidTr="00F13961">
        <w:tc>
          <w:tcPr>
            <w:tcW w:w="8296" w:type="dxa"/>
          </w:tcPr>
          <w:p w14:paraId="73E62EFA" w14:textId="77777777" w:rsidR="005C12FB" w:rsidRPr="009F03C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F03C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lastRenderedPageBreak/>
              <w:t>ပတ္ဝန္းက်င္ဆိုင္ရာၿဒပ္စင္မ်ား</w:t>
            </w:r>
          </w:p>
        </w:tc>
        <w:tc>
          <w:tcPr>
            <w:tcW w:w="1170" w:type="dxa"/>
          </w:tcPr>
          <w:p w14:paraId="60A514D2" w14:textId="77777777" w:rsidR="005C12FB" w:rsidRPr="00854925" w:rsidRDefault="005C12FB" w:rsidP="006D243A">
            <w:pPr>
              <w:rPr>
                <w:rFonts w:ascii="Zawgyi-One" w:hAnsi="Zawgyi-One" w:cs="Zawgyi-One"/>
                <w:color w:val="0000FF"/>
                <w:sz w:val="28"/>
                <w:szCs w:val="28"/>
              </w:rPr>
            </w:pPr>
            <w:r w:rsidRPr="00854925">
              <w:rPr>
                <w:rFonts w:ascii="Zawgyi-One" w:hAnsi="Zawgyi-One" w:cs="Myanmar Text"/>
                <w:color w:val="0000FF"/>
                <w:sz w:val="28"/>
                <w:szCs w:val="28"/>
                <w:cs/>
                <w:lang w:bidi="my-MM"/>
              </w:rPr>
              <w:t>ရွိ</w:t>
            </w:r>
          </w:p>
        </w:tc>
        <w:tc>
          <w:tcPr>
            <w:tcW w:w="1102" w:type="dxa"/>
          </w:tcPr>
          <w:p w14:paraId="381C9AA0" w14:textId="77777777" w:rsidR="005C12FB" w:rsidRPr="00854925" w:rsidRDefault="005C12FB" w:rsidP="006D243A">
            <w:pPr>
              <w:rPr>
                <w:rFonts w:ascii="Zawgyi-One" w:hAnsi="Zawgyi-One" w:cs="Zawgyi-One"/>
                <w:color w:val="0000FF"/>
                <w:sz w:val="28"/>
                <w:szCs w:val="28"/>
              </w:rPr>
            </w:pPr>
            <w:r w:rsidRPr="0098598E">
              <w:rPr>
                <w:rFonts w:ascii="Zawgyi-One" w:hAnsi="Zawgyi-One" w:cs="Zawgyi-One"/>
                <w:color w:val="0070C0"/>
                <w:sz w:val="28"/>
                <w:szCs w:val="28"/>
              </w:rPr>
              <w:t xml:space="preserve">    </w:t>
            </w:r>
            <w:r w:rsidRPr="00854925">
              <w:rPr>
                <w:rFonts w:ascii="Zawgyi-One" w:hAnsi="Zawgyi-One" w:cs="Myanmar Text"/>
                <w:color w:val="0000FF"/>
                <w:sz w:val="28"/>
                <w:szCs w:val="28"/>
                <w:cs/>
                <w:lang w:bidi="my-MM"/>
              </w:rPr>
              <w:t>မရွိ</w:t>
            </w:r>
          </w:p>
        </w:tc>
      </w:tr>
    </w:tbl>
    <w:p w14:paraId="7F3C9B38" w14:textId="77777777" w:rsidR="005C12FB" w:rsidRPr="000F6FF0" w:rsidRDefault="005C12FB" w:rsidP="005C12F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Zawgyi-One" w:hAnsi="Zawgyi-One" w:cs="Zawgyi-One"/>
          <w:color w:val="002060"/>
        </w:rPr>
      </w:pPr>
      <w:r w:rsidRPr="00854925">
        <w:rPr>
          <w:rFonts w:ascii="Zawgyi-One" w:hAnsi="Zawgyi-One" w:cs="Myanmar Text"/>
          <w:color w:val="0000FF"/>
          <w:szCs w:val="24"/>
          <w:cs/>
          <w:lang w:bidi="my-MM"/>
        </w:rPr>
        <w:t>သာဘာဝပတ္ဝန္းက်င</w:t>
      </w:r>
      <w:r w:rsidRPr="000F6FF0">
        <w:rPr>
          <w:rFonts w:ascii="Zawgyi-One" w:hAnsi="Zawgyi-One" w:cs="Myanmar Text"/>
          <w:color w:val="002060"/>
          <w:szCs w:val="24"/>
          <w:cs/>
          <w:lang w:bidi="my-MM"/>
        </w:rPr>
        <w:t>္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296"/>
        <w:gridCol w:w="1170"/>
        <w:gridCol w:w="1102"/>
      </w:tblGrid>
      <w:tr w:rsidR="005C12FB" w14:paraId="049A8ABD" w14:textId="77777777" w:rsidTr="006D243A">
        <w:tc>
          <w:tcPr>
            <w:tcW w:w="8298" w:type="dxa"/>
          </w:tcPr>
          <w:p w14:paraId="531BBE69" w14:textId="77777777" w:rsidR="005C12FB" w:rsidRPr="009F03C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စီးမံကိန္းသည္တရားဥပေဒအရ အကာကြယ္ေပးထားေသာဧရိယာအတြင္း</w:t>
            </w:r>
            <w:r>
              <w:rPr>
                <w:rFonts w:ascii="Zawgyi-One" w:hAnsi="Zawgyi-One" w:cs="Zawgyi-One"/>
                <w:sz w:val="20"/>
                <w:szCs w:val="20"/>
              </w:rPr>
              <w:t>(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သို႕</w:t>
            </w:r>
            <w:r>
              <w:rPr>
                <w:rFonts w:ascii="Zawgyi-One" w:hAnsi="Zawgyi-One" w:cs="Zawgyi-One"/>
                <w:sz w:val="20"/>
                <w:szCs w:val="20"/>
              </w:rPr>
              <w:t>)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အနီအနား</w:t>
            </w:r>
            <w:r>
              <w:rPr>
                <w:rFonts w:ascii="Zawgyi-One" w:hAnsi="Zawgyi-One" w:cs="Zawgyi-One"/>
                <w:sz w:val="20"/>
                <w:szCs w:val="20"/>
              </w:rPr>
              <w:t>(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သို႕</w:t>
            </w:r>
            <w:r>
              <w:rPr>
                <w:rFonts w:ascii="Zawgyi-One" w:hAnsi="Zawgyi-One" w:cs="Zawgyi-One"/>
                <w:sz w:val="20"/>
                <w:szCs w:val="20"/>
              </w:rPr>
              <w:t>)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ယင္းသုိ႕ သတ္မွတ္သင့္သည့္ေနရာမ်ားတြင္ ေဆာင္ရြက္ေနပါသလား။</w:t>
            </w:r>
          </w:p>
        </w:tc>
        <w:tc>
          <w:tcPr>
            <w:tcW w:w="1170" w:type="dxa"/>
          </w:tcPr>
          <w:p w14:paraId="6A64A0C7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3178DBF1" w14:textId="77777777" w:rsidR="005C12FB" w:rsidRDefault="005F033F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6D7F0DBD" w14:textId="77777777" w:rsidTr="006D243A">
        <w:tc>
          <w:tcPr>
            <w:tcW w:w="8298" w:type="dxa"/>
          </w:tcPr>
          <w:p w14:paraId="37C93480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စီးမံကိန္းလုပ္ေဆာင္မႈသည့္ အပင္၊ သက္ရွိမ်ိဳးစိတ္ေတြကို အက်ိဳးသက္ေရာက္မႈရွိပါသလား။</w:t>
            </w:r>
          </w:p>
        </w:tc>
        <w:tc>
          <w:tcPr>
            <w:tcW w:w="1170" w:type="dxa"/>
          </w:tcPr>
          <w:p w14:paraId="3CEFE30C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59E62750" w14:textId="77777777" w:rsidR="005C12FB" w:rsidRDefault="005F033F" w:rsidP="005F033F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0E6DB998" w14:textId="77777777" w:rsidTr="006D243A">
        <w:tc>
          <w:tcPr>
            <w:tcW w:w="8298" w:type="dxa"/>
          </w:tcPr>
          <w:p w14:paraId="3E3EF828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စီးမံကိန္းသည္ မူလသစ္ေတာ၊ လူလုပ္ေသာသစ္ေတာ၊ ၿခံေျမ၊ စိုစြတ္ေသာေျမ၊ ဒီေရေတာေျမအနီးအနား မွ ရွိေနလား</w:t>
            </w:r>
          </w:p>
        </w:tc>
        <w:tc>
          <w:tcPr>
            <w:tcW w:w="1170" w:type="dxa"/>
          </w:tcPr>
          <w:p w14:paraId="10C2F0F9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21A33D27" w14:textId="77777777" w:rsidR="005C12FB" w:rsidRDefault="005F033F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202AB2C3" w14:textId="77777777" w:rsidTr="006D243A">
        <w:tc>
          <w:tcPr>
            <w:tcW w:w="8298" w:type="dxa"/>
          </w:tcPr>
          <w:p w14:paraId="2275A714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စီးမံကိန္းလုပ္ေဆာင္မႈသည္ ေဘးဒဏ္ခံႏိုင္မႈကိုျဖစ္ေစေသာ သစ္ေတာျပဳန္းတီးမႈႏွင့္ သဘာဝ အေလ့ အထကို ေခါင္းပံုျဖတ္ေနသလား။</w:t>
            </w:r>
          </w:p>
        </w:tc>
        <w:tc>
          <w:tcPr>
            <w:tcW w:w="1170" w:type="dxa"/>
          </w:tcPr>
          <w:p w14:paraId="16978036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4D1E5834" w14:textId="77777777" w:rsidR="005C12FB" w:rsidRDefault="005F033F" w:rsidP="005F033F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21C4D6DA" w14:textId="77777777" w:rsidTr="006D243A">
        <w:tc>
          <w:tcPr>
            <w:tcW w:w="8298" w:type="dxa"/>
          </w:tcPr>
          <w:p w14:paraId="21189D96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စီမံကိန္းလုပ္ေဆာင္မႈသည္ သစ္ေတာကေန သစ္ေတာမဲ့ လုပ္ေဆာင္မႈအားျဖင့္ သစ္ေတာဆံုးရႈံးေအာင္ လုပ္ေနသလား</w:t>
            </w:r>
          </w:p>
        </w:tc>
        <w:tc>
          <w:tcPr>
            <w:tcW w:w="1170" w:type="dxa"/>
          </w:tcPr>
          <w:p w14:paraId="4862468E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7D397EDD" w14:textId="77777777" w:rsidR="005C12FB" w:rsidRDefault="005F033F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3D1456CB" w14:textId="77777777" w:rsidTr="006D243A">
        <w:tc>
          <w:tcPr>
            <w:tcW w:w="8298" w:type="dxa"/>
          </w:tcPr>
          <w:p w14:paraId="177338B2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စီမံကိန္းလုပ္ေဆာင္မႈသည္ တိက်ေသာပထဝီအေနအထား ေျပာင္းလဲမႈ လုပ္ေနသလား။</w:t>
            </w:r>
          </w:p>
        </w:tc>
        <w:tc>
          <w:tcPr>
            <w:tcW w:w="1170" w:type="dxa"/>
          </w:tcPr>
          <w:p w14:paraId="3A52D3CA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1693BF08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57213CC1" w14:textId="77777777" w:rsidTr="006D243A">
        <w:tc>
          <w:tcPr>
            <w:tcW w:w="8298" w:type="dxa"/>
          </w:tcPr>
          <w:p w14:paraId="50528F20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စီမံကိန္းအစီအစဥ္မ်ား တိုးတက္မႈအတြက္ ဟင္းသီးဟင္းရြက္ပင္ႏွင့္ သစ္သီးဝလံမ်ားကို ရွင္းလင္းသလုိ  ျဖစ္ေနသလား။</w:t>
            </w:r>
          </w:p>
        </w:tc>
        <w:tc>
          <w:tcPr>
            <w:tcW w:w="1170" w:type="dxa"/>
          </w:tcPr>
          <w:p w14:paraId="0A498F40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43094ECF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5FBE48DE" w14:textId="77777777" w:rsidTr="006D243A">
        <w:tc>
          <w:tcPr>
            <w:tcW w:w="8298" w:type="dxa"/>
          </w:tcPr>
          <w:p w14:paraId="3124A4FC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စီမံကိန္း၏ လုပ္ေဆာင္မႈသည္ အပင္မ်ားကိုမီးရႈိ႕ျခင္းႏွင့္ စိုက္ပ်ိဳးေရးနယ္ေျမသစ္မ်ားအတြက္ တိုးတက္မႈ ကို ေလ်ာ့က်ေစသလား။</w:t>
            </w:r>
          </w:p>
        </w:tc>
        <w:tc>
          <w:tcPr>
            <w:tcW w:w="1170" w:type="dxa"/>
          </w:tcPr>
          <w:p w14:paraId="65DA2E76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7E3559AD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3920A54C" w14:textId="77777777" w:rsidTr="006D243A">
        <w:tc>
          <w:tcPr>
            <w:tcW w:w="8298" w:type="dxa"/>
          </w:tcPr>
          <w:p w14:paraId="21FE52C7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စီမံကိန္းသည္ အျခားမွလာေသာ မ်ိဳးစိတ္မ်ားႏွင့္ အဆင္ေျပေနေသာ သဘာဝသက္ရွိစနစ္ကို ဖ်က္စီးေန သလား။</w:t>
            </w:r>
          </w:p>
        </w:tc>
        <w:tc>
          <w:tcPr>
            <w:tcW w:w="1170" w:type="dxa"/>
          </w:tcPr>
          <w:p w14:paraId="34BA65E0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6DE30416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7517500C" w14:textId="77777777" w:rsidTr="006D243A">
        <w:tc>
          <w:tcPr>
            <w:tcW w:w="8298" w:type="dxa"/>
            <w:tcBorders>
              <w:bottom w:val="single" w:sz="4" w:space="0" w:color="auto"/>
            </w:tcBorders>
          </w:tcPr>
          <w:p w14:paraId="34721E44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ပင္လယ္ႏွင့္ ေရေနဇီဝသက္ရွိမ်ားအေပၚတြင္ သက္ေရာက္မႈရွိပါသလား။</w:t>
            </w: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14:paraId="18FFDF63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tcBorders>
              <w:bottom w:val="single" w:sz="4" w:space="0" w:color="auto"/>
            </w:tcBorders>
          </w:tcPr>
          <w:p w14:paraId="2B2993C9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</w:tbl>
    <w:p w14:paraId="1A66C7E2" w14:textId="77777777" w:rsidR="005C12FB" w:rsidRPr="0054019C" w:rsidRDefault="005C12FB" w:rsidP="005C12F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Zawgyi-One" w:hAnsi="Zawgyi-One" w:cs="Zawgyi-One"/>
          <w:color w:val="7030A0"/>
          <w:sz w:val="20"/>
          <w:szCs w:val="20"/>
        </w:rPr>
      </w:pPr>
      <w:r w:rsidRPr="0054019C">
        <w:rPr>
          <w:rFonts w:ascii="Zawgyi-One" w:hAnsi="Zawgyi-One" w:cs="Myanmar Text"/>
          <w:color w:val="7030A0"/>
          <w:sz w:val="20"/>
          <w:szCs w:val="20"/>
          <w:cs/>
          <w:lang w:bidi="my-MM"/>
        </w:rPr>
        <w:t>ေရွးေဟာင္းအေမြအႏွစ္မ်ား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384"/>
        <w:gridCol w:w="1124"/>
        <w:gridCol w:w="1060"/>
      </w:tblGrid>
      <w:tr w:rsidR="005C12FB" w14:paraId="27604F2A" w14:textId="77777777" w:rsidTr="006D243A">
        <w:tc>
          <w:tcPr>
            <w:tcW w:w="8386" w:type="dxa"/>
          </w:tcPr>
          <w:p w14:paraId="740EF5C0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စီမံကိန္းသည္ သမိုင္းႏွင့္ဆိုင္ေသာ ေရွးေဟာင္းသုေတသနနယ္ေျမဥပေဒအရ တားျမစ္နယ္ေျမအနားမွာ</w:t>
            </w:r>
          </w:p>
          <w:p w14:paraId="7CF6BFFB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ရွိေနလား။</w:t>
            </w:r>
          </w:p>
        </w:tc>
        <w:tc>
          <w:tcPr>
            <w:tcW w:w="1124" w:type="dxa"/>
          </w:tcPr>
          <w:p w14:paraId="212FFC7E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48F62E70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4971BCCA" w14:textId="77777777" w:rsidTr="006D243A">
        <w:tc>
          <w:tcPr>
            <w:tcW w:w="8386" w:type="dxa"/>
          </w:tcPr>
          <w:p w14:paraId="34C9B4E2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စီမံကိန္းသည္ ေရွးေဟာင္းၿမိဳ႕မ်ားအျဖစ္ေဖာ္ျပေသာ ကမၻာ့အေမြအနစ္အျဖစ္ရွိေနသလား။</w:t>
            </w:r>
          </w:p>
        </w:tc>
        <w:tc>
          <w:tcPr>
            <w:tcW w:w="1124" w:type="dxa"/>
          </w:tcPr>
          <w:p w14:paraId="392D058A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0F3A44E5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36E72499" w14:textId="77777777" w:rsidTr="006D243A">
        <w:tc>
          <w:tcPr>
            <w:tcW w:w="8386" w:type="dxa"/>
          </w:tcPr>
          <w:p w14:paraId="2B6462AE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lastRenderedPageBreak/>
              <w:t>စီမံကိန္းလုပ္ေဆာင္မႈသည္ ဘာသာေရးဆိုင္ရာအဖြဲ႕အစည္း၊ ဘုန္းေတာ္ႀကီးနယ္ေျမ၊ ဘုရားေက်ာင္းေတြ  ကုိ ပ်က္စီးေစသလား။</w:t>
            </w:r>
          </w:p>
        </w:tc>
        <w:tc>
          <w:tcPr>
            <w:tcW w:w="1124" w:type="dxa"/>
          </w:tcPr>
          <w:p w14:paraId="452A8A1F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0C01AA18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36C88ED9" w14:textId="77777777" w:rsidTr="006D243A">
        <w:tc>
          <w:tcPr>
            <w:tcW w:w="8386" w:type="dxa"/>
          </w:tcPr>
          <w:p w14:paraId="5C73DF2B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လူေတြရဲ႕သုႆန္ေတြ အေနွာင့္အယွက္ေပးေနသလား။</w:t>
            </w:r>
          </w:p>
        </w:tc>
        <w:tc>
          <w:tcPr>
            <w:tcW w:w="1124" w:type="dxa"/>
          </w:tcPr>
          <w:p w14:paraId="64454970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511F3F34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5B37476B" w14:textId="77777777" w:rsidTr="006D243A">
        <w:tc>
          <w:tcPr>
            <w:tcW w:w="8386" w:type="dxa"/>
          </w:tcPr>
          <w:p w14:paraId="471CF652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စီမံကိန္းလုပ္ေဆာင္မႈသည္ ထင္ရွားေသာေနရာ၊ အေဆာက္အဦး၊ သတ္မွတ္ထားေသာ အမ်ိဳးသားအေမြ အနစ္ေတြကုိ အက်ိဳးသက္ေရာက္ေစသလား။</w:t>
            </w:r>
          </w:p>
        </w:tc>
        <w:tc>
          <w:tcPr>
            <w:tcW w:w="1124" w:type="dxa"/>
          </w:tcPr>
          <w:p w14:paraId="3D227950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6E94BD83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7AC88FF8" w14:textId="77777777" w:rsidTr="006D243A">
        <w:tc>
          <w:tcPr>
            <w:tcW w:w="8386" w:type="dxa"/>
            <w:tcBorders>
              <w:bottom w:val="single" w:sz="4" w:space="0" w:color="auto"/>
            </w:tcBorders>
          </w:tcPr>
          <w:p w14:paraId="72BBC562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စီမံကိန္းလုပ္ေဆာင္မႈသည္ ယဥ္ေက်းမႈ၊ အသက္ရွင္မႈပံုစံ၊ လူနည္းစု တိုင္းရင္းသားေတြရဲ႕ ပံုစံကို ေျပာင္းလဲေစသလား။</w:t>
            </w:r>
          </w:p>
        </w:tc>
        <w:tc>
          <w:tcPr>
            <w:tcW w:w="1124" w:type="dxa"/>
            <w:tcBorders>
              <w:bottom w:val="single" w:sz="4" w:space="0" w:color="auto"/>
            </w:tcBorders>
          </w:tcPr>
          <w:p w14:paraId="289047EC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  <w:tcBorders>
              <w:bottom w:val="single" w:sz="4" w:space="0" w:color="auto"/>
            </w:tcBorders>
          </w:tcPr>
          <w:p w14:paraId="4224045F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</w:tbl>
    <w:p w14:paraId="7B4806AA" w14:textId="77777777" w:rsidR="005C12FB" w:rsidRDefault="005C12FB" w:rsidP="005C12FB">
      <w:pPr>
        <w:rPr>
          <w:rFonts w:ascii="Zawgyi-One" w:hAnsi="Zawgyi-One" w:cs="Zawgyi-One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384"/>
        <w:gridCol w:w="1124"/>
        <w:gridCol w:w="1060"/>
      </w:tblGrid>
      <w:tr w:rsidR="005C12FB" w14:paraId="1FBA9E83" w14:textId="77777777" w:rsidTr="006D243A">
        <w:tc>
          <w:tcPr>
            <w:tcW w:w="10570" w:type="dxa"/>
            <w:gridSpan w:val="3"/>
          </w:tcPr>
          <w:p w14:paraId="1534A56A" w14:textId="77777777" w:rsidR="005C12FB" w:rsidRPr="00BA4065" w:rsidRDefault="005C12FB" w:rsidP="006D243A">
            <w:pPr>
              <w:rPr>
                <w:rFonts w:ascii="Zawgyi-One" w:hAnsi="Zawgyi-One" w:cs="Zawgyi-One"/>
                <w:color w:val="7030A0"/>
                <w:sz w:val="20"/>
                <w:szCs w:val="20"/>
              </w:rPr>
            </w:pPr>
            <w:r w:rsidRPr="00BA4065">
              <w:rPr>
                <w:rFonts w:ascii="Zawgyi-One" w:hAnsi="Zawgyi-One" w:cs="Myanmar Text"/>
                <w:color w:val="7030A0"/>
                <w:sz w:val="20"/>
                <w:szCs w:val="20"/>
                <w:cs/>
                <w:lang w:bidi="my-MM"/>
              </w:rPr>
              <w:t>ညစ္ညမ္းမႈမ်ားမွ ကာကြယ္ျခင္း</w:t>
            </w:r>
          </w:p>
        </w:tc>
      </w:tr>
      <w:tr w:rsidR="005C12FB" w14:paraId="32B4104C" w14:textId="77777777" w:rsidTr="006D243A">
        <w:tc>
          <w:tcPr>
            <w:tcW w:w="8386" w:type="dxa"/>
          </w:tcPr>
          <w:p w14:paraId="555FDA9C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စီမံကိန္းလုပ္ေဆာင္မႈမ်ားသည္ ျမစ္ကမ္း၊ စမ္းေခ်ာင္းေဘးတြင္ လုပ္ေဆာင္ေနသလား။</w:t>
            </w:r>
          </w:p>
        </w:tc>
        <w:tc>
          <w:tcPr>
            <w:tcW w:w="1124" w:type="dxa"/>
          </w:tcPr>
          <w:p w14:paraId="59527666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4B951E31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17CC256E" w14:textId="77777777" w:rsidTr="006D243A">
        <w:tc>
          <w:tcPr>
            <w:tcW w:w="8386" w:type="dxa"/>
          </w:tcPr>
          <w:p w14:paraId="40E20CED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 ပိုးသတ္ေဆး၊ ဓါတ္ေျမၾသဇာ၊ ဓာတုပစၥည္းသံုးၿပီး၊ စီမံကိန္းဖြံ႕ၿဖိဳးဖို႕အတြက္လုပ္ၿပီး ေရထုႏွင့္ ေျမထုကို ထိခိုက္ေစသလား။</w:t>
            </w:r>
          </w:p>
        </w:tc>
        <w:tc>
          <w:tcPr>
            <w:tcW w:w="1124" w:type="dxa"/>
          </w:tcPr>
          <w:p w14:paraId="3B16A75B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6F1F1DEE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09005A96" w14:textId="77777777" w:rsidTr="006D243A">
        <w:tc>
          <w:tcPr>
            <w:tcW w:w="8386" w:type="dxa"/>
          </w:tcPr>
          <w:p w14:paraId="0DC4AB14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စီမံကိန္းလုပ္ေဆာင္မႈသည္ အေဆာက္အဦးေဆာက္ျခင္းမွဆူညံသံ၊ အေသးစား၊ ေရကာတာ၊ နံရံလုပ္ဖို႕ အသံုးျပဳေသာပစၥည္းမ်ားသံုးျခင္း။</w:t>
            </w:r>
          </w:p>
        </w:tc>
        <w:tc>
          <w:tcPr>
            <w:tcW w:w="1124" w:type="dxa"/>
          </w:tcPr>
          <w:p w14:paraId="4CE3E7FF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5E47F149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7345D1AC" w14:textId="77777777" w:rsidTr="006D243A">
        <w:tc>
          <w:tcPr>
            <w:tcW w:w="8386" w:type="dxa"/>
          </w:tcPr>
          <w:p w14:paraId="6D9FD088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စီမံကိန္းလုပ္ေဆာင္မႈမ်ားသည္ ေျမေအာက္ေရအရင္းျမစ္အမ်ားကို သံုးၿပီး ေရကိုေလ်ာ့နည္းေစျခင္း။</w:t>
            </w:r>
          </w:p>
        </w:tc>
        <w:tc>
          <w:tcPr>
            <w:tcW w:w="1124" w:type="dxa"/>
          </w:tcPr>
          <w:p w14:paraId="270FD969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2614491E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69D4587B" w14:textId="77777777" w:rsidTr="006D243A">
        <w:tc>
          <w:tcPr>
            <w:tcW w:w="8386" w:type="dxa"/>
          </w:tcPr>
          <w:p w14:paraId="5889A227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စီမံကိန္းလုပ္ေဆာင္ခ်က္သည္ ဒဏ္ခံႏိုင္စြမ္းလုပ္ရင္း ဖုန္မႈန္႕မ်ားကိုထုတ္လြင့္ ေနသလား။</w:t>
            </w:r>
          </w:p>
        </w:tc>
        <w:tc>
          <w:tcPr>
            <w:tcW w:w="1124" w:type="dxa"/>
          </w:tcPr>
          <w:p w14:paraId="331E96F3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3791A785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026FEAFF" w14:textId="77777777" w:rsidTr="006D243A">
        <w:tc>
          <w:tcPr>
            <w:tcW w:w="8386" w:type="dxa"/>
          </w:tcPr>
          <w:p w14:paraId="1253453F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စီမံကိန္းသည္ ဒီဇယ္အင္ဂ်င္မ်ားကို သံုးေနသလား။</w:t>
            </w:r>
          </w:p>
        </w:tc>
        <w:tc>
          <w:tcPr>
            <w:tcW w:w="1124" w:type="dxa"/>
          </w:tcPr>
          <w:p w14:paraId="1F943E35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15233333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40FBD8DA" w14:textId="77777777" w:rsidTr="006D243A">
        <w:tc>
          <w:tcPr>
            <w:tcW w:w="8386" w:type="dxa"/>
          </w:tcPr>
          <w:p w14:paraId="1A96E658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စီမံကိန္း၏ လုပ္ေဆာင္မႈမ်ားသည္ ပတ္ဝန္းက်င္တြင္၊ ညစ္ညမ္းမႈမ်ားကို ျဖစ္ေပၚေစသလား။</w:t>
            </w:r>
          </w:p>
        </w:tc>
        <w:tc>
          <w:tcPr>
            <w:tcW w:w="1124" w:type="dxa"/>
          </w:tcPr>
          <w:p w14:paraId="2A0F902B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321A9611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0D99B7FD" w14:textId="77777777" w:rsidTr="006D243A">
        <w:tc>
          <w:tcPr>
            <w:tcW w:w="8386" w:type="dxa"/>
            <w:tcBorders>
              <w:bottom w:val="single" w:sz="4" w:space="0" w:color="auto"/>
            </w:tcBorders>
          </w:tcPr>
          <w:p w14:paraId="18BAF266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စီမံကိန္းလုပ္ေဆာင္မႈႏွင့္ ပတ္သက္ေနေသာ စြန္႕ပစ္ပစၥည္းအညစ္အေၾကးမ်ားသည္ ပတ္ဝန္းက်င္ရွိလူ  မ်ား၏ က်န္မာေရးကို ထိခိုက္ေစပါသလား။</w:t>
            </w:r>
          </w:p>
        </w:tc>
        <w:tc>
          <w:tcPr>
            <w:tcW w:w="1124" w:type="dxa"/>
            <w:tcBorders>
              <w:bottom w:val="single" w:sz="4" w:space="0" w:color="auto"/>
            </w:tcBorders>
          </w:tcPr>
          <w:p w14:paraId="56F1E64E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  <w:tcBorders>
              <w:bottom w:val="single" w:sz="4" w:space="0" w:color="auto"/>
            </w:tcBorders>
          </w:tcPr>
          <w:p w14:paraId="191D2178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RPr="00AE2D25" w14:paraId="30AFB5A0" w14:textId="77777777" w:rsidTr="006D243A">
        <w:tc>
          <w:tcPr>
            <w:tcW w:w="10570" w:type="dxa"/>
            <w:gridSpan w:val="3"/>
          </w:tcPr>
          <w:p w14:paraId="5D340BA6" w14:textId="77777777" w:rsidR="005C12FB" w:rsidRPr="000D050C" w:rsidRDefault="005C12FB" w:rsidP="006D243A">
            <w:pPr>
              <w:rPr>
                <w:rFonts w:ascii="Zawgyi-One" w:hAnsi="Zawgyi-One" w:cs="Zawgyi-One"/>
                <w:b/>
                <w:color w:val="00B0F0"/>
                <w:sz w:val="20"/>
                <w:szCs w:val="20"/>
              </w:rPr>
            </w:pPr>
            <w:r w:rsidRPr="00BA4065">
              <w:rPr>
                <w:rFonts w:ascii="Zawgyi-One" w:hAnsi="Zawgyi-One" w:cs="Myanmar Text"/>
                <w:b/>
                <w:bCs/>
                <w:color w:val="7030A0"/>
                <w:sz w:val="20"/>
                <w:szCs w:val="20"/>
                <w:cs/>
                <w:lang w:bidi="my-MM"/>
              </w:rPr>
              <w:t>လူမႈပတ္ဝန္းက်င</w:t>
            </w:r>
            <w:r w:rsidRPr="000D050C">
              <w:rPr>
                <w:rFonts w:ascii="Zawgyi-One" w:hAnsi="Zawgyi-One" w:cs="Myanmar Text"/>
                <w:b/>
                <w:bCs/>
                <w:color w:val="00B0F0"/>
                <w:sz w:val="20"/>
                <w:szCs w:val="20"/>
                <w:cs/>
                <w:lang w:bidi="my-MM"/>
              </w:rPr>
              <w:t>္</w:t>
            </w:r>
          </w:p>
        </w:tc>
      </w:tr>
      <w:tr w:rsidR="005C12FB" w14:paraId="0AE0CE91" w14:textId="77777777" w:rsidTr="006D243A">
        <w:tc>
          <w:tcPr>
            <w:tcW w:w="8386" w:type="dxa"/>
          </w:tcPr>
          <w:p w14:paraId="5FD77831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စၤီမံကိန္းလုပ္ေဆာင္မႈေၾကာင့္၊ လူမႈပတ္ဝန္က်င္အသိုင္းအဝိုင္း၏ အစီအစဥ္မ်ား၊ နည္းဗ်ဴဟာမ်ား၊ ထိခိုက္မႈ ျဖစ္ေစပါသလား</w:t>
            </w:r>
          </w:p>
        </w:tc>
        <w:tc>
          <w:tcPr>
            <w:tcW w:w="1124" w:type="dxa"/>
          </w:tcPr>
          <w:p w14:paraId="682ACB10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4CBD07CB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3099FBF0" w14:textId="77777777" w:rsidTr="006D243A">
        <w:tc>
          <w:tcPr>
            <w:tcW w:w="8386" w:type="dxa"/>
          </w:tcPr>
          <w:p w14:paraId="6D613FA7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lastRenderedPageBreak/>
              <w:t>စီမံကိန္းလုပ္ေဆာင္မႈေၾကာင့္ လူမႈပတ္ဝန္းက်င္အသိုင္းအဝိုင္း၏ လူေနမႈပံုစံ၊ လံုၿခံဳမႈ၊ စုစည္းမႈတို႕ကို ထိခိုက္မႈ ျဖစ္ေစပါသလား။</w:t>
            </w:r>
          </w:p>
        </w:tc>
        <w:tc>
          <w:tcPr>
            <w:tcW w:w="1124" w:type="dxa"/>
          </w:tcPr>
          <w:p w14:paraId="46D3E599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4A1C0934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2292CC09" w14:textId="77777777" w:rsidTr="006D243A">
        <w:tc>
          <w:tcPr>
            <w:tcW w:w="8386" w:type="dxa"/>
          </w:tcPr>
          <w:p w14:paraId="1E62FD2E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စီမံကိန္းလုပ္ေဆာင္မႈေၾကာင့္ လူမႈပတ္ဝန္းက်င္အသိုင္းအဝိုင္းရွိ ထိခိုက္လြယ္ေသာအုပ္စုမ်ားကို ထိခိုက္မႈ ျဖစ္ေစပါသလား။</w:t>
            </w:r>
          </w:p>
        </w:tc>
        <w:tc>
          <w:tcPr>
            <w:tcW w:w="1124" w:type="dxa"/>
          </w:tcPr>
          <w:p w14:paraId="5697A321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125A0587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RPr="000D050C" w14:paraId="3F9C310A" w14:textId="77777777" w:rsidTr="006D243A">
        <w:tc>
          <w:tcPr>
            <w:tcW w:w="10570" w:type="dxa"/>
            <w:gridSpan w:val="3"/>
          </w:tcPr>
          <w:p w14:paraId="74AA2D63" w14:textId="77777777" w:rsidR="005C12FB" w:rsidRPr="00BA4065" w:rsidRDefault="005C12FB" w:rsidP="006D243A">
            <w:pPr>
              <w:rPr>
                <w:rFonts w:ascii="Zawgyi-One" w:hAnsi="Zawgyi-One" w:cs="Zawgyi-One"/>
                <w:b/>
                <w:color w:val="7030A0"/>
                <w:sz w:val="20"/>
                <w:szCs w:val="20"/>
              </w:rPr>
            </w:pPr>
            <w:r w:rsidRPr="00BA4065">
              <w:rPr>
                <w:rFonts w:ascii="Zawgyi-One" w:hAnsi="Zawgyi-One" w:cs="Myanmar Text"/>
                <w:b/>
                <w:bCs/>
                <w:color w:val="7030A0"/>
                <w:sz w:val="20"/>
                <w:szCs w:val="20"/>
                <w:cs/>
                <w:lang w:bidi="my-MM"/>
              </w:rPr>
              <w:t>ပံုမွန္လူမႈပတ္ဝန္းက်င္အသိုင္းအဝိုင္း</w:t>
            </w:r>
          </w:p>
        </w:tc>
      </w:tr>
      <w:tr w:rsidR="005C12FB" w14:paraId="0E662608" w14:textId="77777777" w:rsidTr="006D243A">
        <w:tc>
          <w:tcPr>
            <w:tcW w:w="8386" w:type="dxa"/>
          </w:tcPr>
          <w:p w14:paraId="6612330F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စီမံကိန္းလုပ္ေဆာင္မႈေၾကာင့္ လူမႈပတ္ဝန္းက်င္ရွိသဘာဝအရင္းအျမစ္မ်ားကို ပိုမိုေကာင္းမြန္ေစပါသလား။</w:t>
            </w:r>
          </w:p>
        </w:tc>
        <w:tc>
          <w:tcPr>
            <w:tcW w:w="1124" w:type="dxa"/>
          </w:tcPr>
          <w:p w14:paraId="633DABE6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  <w:tc>
          <w:tcPr>
            <w:tcW w:w="1060" w:type="dxa"/>
          </w:tcPr>
          <w:p w14:paraId="4FF89482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14:paraId="331BE728" w14:textId="77777777" w:rsidTr="006D243A">
        <w:tc>
          <w:tcPr>
            <w:tcW w:w="8386" w:type="dxa"/>
          </w:tcPr>
          <w:p w14:paraId="7FCDBC78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စီမံကိန္းလုပ္ေဆာင္မႈေၾကာင့္ ေရဆိုးေျမာင္းစနစ္မ်ား၊ ျပည္သူပိုင္ပစၥည္းမ်ားကို ပိုမိုေကာင္းမြန္ေစပါ သလား။</w:t>
            </w:r>
          </w:p>
        </w:tc>
        <w:tc>
          <w:tcPr>
            <w:tcW w:w="1124" w:type="dxa"/>
          </w:tcPr>
          <w:p w14:paraId="12C4574F" w14:textId="77777777" w:rsidR="005C12FB" w:rsidRDefault="00806318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  <w:tc>
          <w:tcPr>
            <w:tcW w:w="1060" w:type="dxa"/>
          </w:tcPr>
          <w:p w14:paraId="1156342A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14:paraId="6EE3B0F3" w14:textId="77777777" w:rsidTr="006D243A">
        <w:tc>
          <w:tcPr>
            <w:tcW w:w="8386" w:type="dxa"/>
          </w:tcPr>
          <w:p w14:paraId="507FB056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စီမံကိန္းလုပ္ေဆာင္မႈေၾကာင့္ အမ်ားျပည္သူႏွင့္လုပ္ေဆာင္သည့္ဝန္ထမ္းမ်ားအတြက္ ပိုမိုေကာင္းမြန္ ပါသလား။</w:t>
            </w:r>
          </w:p>
        </w:tc>
        <w:tc>
          <w:tcPr>
            <w:tcW w:w="1124" w:type="dxa"/>
          </w:tcPr>
          <w:p w14:paraId="4D9CC608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  <w:tc>
          <w:tcPr>
            <w:tcW w:w="1060" w:type="dxa"/>
          </w:tcPr>
          <w:p w14:paraId="1266053D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14:paraId="3CEE5C9F" w14:textId="77777777" w:rsidTr="006D243A">
        <w:tc>
          <w:tcPr>
            <w:tcW w:w="8386" w:type="dxa"/>
          </w:tcPr>
          <w:p w14:paraId="30085888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စီမံကိန္းလုပ္ေဆာင္မႈေၾကာင့္ရွိရင္းစြဲ သဘာဝပတ္ဝန္းက်င္အရင္းအျမစ္မ်ားအတြက္ ပိုမိုေကာင္းမြန္လာ မည္ဟု ထင္ပါသလား။</w:t>
            </w:r>
          </w:p>
        </w:tc>
        <w:tc>
          <w:tcPr>
            <w:tcW w:w="1124" w:type="dxa"/>
          </w:tcPr>
          <w:p w14:paraId="4B3935CB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  <w:tc>
          <w:tcPr>
            <w:tcW w:w="1060" w:type="dxa"/>
          </w:tcPr>
          <w:p w14:paraId="6CD18529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:rsidRPr="000D050C" w14:paraId="5E64F88C" w14:textId="77777777" w:rsidTr="006D243A">
        <w:tc>
          <w:tcPr>
            <w:tcW w:w="10570" w:type="dxa"/>
            <w:gridSpan w:val="3"/>
          </w:tcPr>
          <w:p w14:paraId="1F641ACD" w14:textId="77777777" w:rsidR="005C12FB" w:rsidRPr="0073263E" w:rsidRDefault="005C12FB" w:rsidP="006D243A">
            <w:pPr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73263E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သဘာဝပတ္ဝန္းက်င္ဆန္းစစ္မႈရလဒ္မ်ားကို ျပန္လည္သံုးသပ္စစ္ေဆးၿပီး၊ေဆာင္ရန္</w:t>
            </w:r>
            <w:r w:rsidRPr="0073263E">
              <w:rPr>
                <w:rFonts w:ascii="Zawgyi-One" w:hAnsi="Zawgyi-One" w:cs="Zawgyi-One"/>
                <w:b/>
                <w:sz w:val="20"/>
                <w:szCs w:val="20"/>
              </w:rPr>
              <w:t>/</w:t>
            </w:r>
            <w:r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ေရွာင္ရန္နည္းဥပေဒသျဖင့္</w:t>
            </w:r>
            <w:r w:rsidRPr="0073263E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 xml:space="preserve"> ျပန္လည္၍တိုင္းတာပါ။</w:t>
            </w:r>
          </w:p>
        </w:tc>
      </w:tr>
    </w:tbl>
    <w:p w14:paraId="629FF709" w14:textId="77777777" w:rsidR="00F13961" w:rsidRDefault="00F1396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2DD50EDB" w14:textId="77777777" w:rsidR="005C12FB" w:rsidRPr="005A0173" w:rsidRDefault="005C12FB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5A0173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61A7A154" w14:textId="30263CF9" w:rsidR="005C12FB" w:rsidRPr="005A0173" w:rsidRDefault="00551A11" w:rsidP="005C12FB">
      <w:pPr>
        <w:ind w:firstLine="72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>ခါနန္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ေက်းရြာတြင္လုပ္ေဆာင္မည့္</w:t>
      </w:r>
      <w:r w:rsidR="006B103E">
        <w:rPr>
          <w:rFonts w:ascii="Zawgyi-One" w:hAnsi="Zawgyi-One" w:cs="Myanmar Text"/>
          <w:sz w:val="22"/>
          <w:cs/>
          <w:lang w:bidi="my-MM"/>
        </w:rPr>
        <w:t>အမ်ိဳးသမီးလည္ပတ္ရံပံုေငြထာရွိမွဳ၊ကို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ေက်းရြာ၏</w:t>
      </w:r>
      <w:r w:rsidR="006B103E">
        <w:rPr>
          <w:rFonts w:ascii="Zawgyi-One" w:hAnsi="Zawgyi-One" w:cs="Myanmar Text"/>
          <w:sz w:val="22"/>
          <w:cs/>
          <w:lang w:bidi="my-MM"/>
        </w:rPr>
        <w:t>ကေလးမ်ား</w:t>
      </w:r>
      <w:r w:rsidR="00BC588E">
        <w:rPr>
          <w:rFonts w:ascii="Zawgyi-One" w:hAnsi="Zawgyi-One" w:cs="Zawgyi-One"/>
          <w:sz w:val="22"/>
        </w:rPr>
        <w:t xml:space="preserve"> </w:t>
      </w:r>
      <w:r w:rsidR="006B103E">
        <w:rPr>
          <w:rFonts w:ascii="Zawgyi-One" w:hAnsi="Zawgyi-One" w:cs="Myanmar Text"/>
          <w:sz w:val="22"/>
          <w:cs/>
          <w:lang w:bidi="my-MM"/>
        </w:rPr>
        <w:t>အမ်ိဳးသမီး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မ်ား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အတြက္ႏွင့္ေက်းရြာလူထုက်န္းမာေရးမ်ားအတြက္အေရးပါသည့္</w:t>
      </w:r>
      <w:r w:rsidR="006B103E">
        <w:rPr>
          <w:rFonts w:ascii="Zawgyi-One" w:hAnsi="Zawgyi-One" w:cs="Myanmar Text"/>
          <w:sz w:val="22"/>
          <w:cs/>
          <w:lang w:bidi="my-MM"/>
        </w:rPr>
        <w:t>လည္ပတ္ရံပ</w:t>
      </w:r>
      <w:r w:rsidR="004362EF">
        <w:rPr>
          <w:rFonts w:ascii="Zawgyi-One" w:hAnsi="Zawgyi-One" w:cs="Myanmar Text"/>
          <w:sz w:val="22"/>
          <w:cs/>
          <w:lang w:bidi="my-MM"/>
        </w:rPr>
        <w:t>ံ</w:t>
      </w:r>
      <w:r w:rsidR="006B103E">
        <w:rPr>
          <w:rFonts w:ascii="Zawgyi-One" w:hAnsi="Zawgyi-One" w:cs="Myanmar Text"/>
          <w:sz w:val="22"/>
          <w:cs/>
          <w:lang w:bidi="my-MM"/>
        </w:rPr>
        <w:t>ုေငြပံ႕ပိုးၿခင္းလုပ္ငန္းကို</w:t>
      </w:r>
      <w:r w:rsidR="005C12FB" w:rsidRPr="005A0173">
        <w:rPr>
          <w:rFonts w:ascii="Zawgyi-One" w:hAnsi="Zawgyi-One" w:cs="Zawgyi-One"/>
          <w:sz w:val="22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ေက်းရြာမိသားစုမ်ား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အတြက္</w:t>
      </w:r>
      <w:r w:rsidR="006B103E">
        <w:rPr>
          <w:rFonts w:ascii="Zawgyi-One" w:hAnsi="Zawgyi-One" w:cs="Myanmar Text"/>
          <w:sz w:val="22"/>
          <w:cs/>
          <w:lang w:bidi="my-MM"/>
        </w:rPr>
        <w:t>အမ်ိဳးသမီးမ်ား၏ေခါင္းေဆာင္မွဳ၊လုပ္ပိုင္ခြင့္မ်ားတိုးတက္လာေစရန္အတြက္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လုပ္ေဆာင္ရာတြင္လည္း</w:t>
      </w:r>
      <w:r w:rsidR="005C12FB" w:rsidRPr="005A0173">
        <w:rPr>
          <w:rFonts w:ascii="Zawgyi-One" w:hAnsi="Zawgyi-One" w:cs="Zawgyi-One"/>
          <w:sz w:val="22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ထိခိုက္မႈ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မရွိႏိုင္ေၾကာင္းေတြ႕ရွိရပါသည္။</w:t>
      </w:r>
    </w:p>
    <w:p w14:paraId="33043F88" w14:textId="77777777" w:rsidR="007D07E1" w:rsidRPr="007D07E1" w:rsidRDefault="00B37254" w:rsidP="00E876AC">
      <w:pPr>
        <w:pStyle w:val="ListParagraph"/>
        <w:numPr>
          <w:ilvl w:val="0"/>
          <w:numId w:val="18"/>
        </w:numPr>
        <w:ind w:left="540" w:right="450" w:hanging="540"/>
        <w:rPr>
          <w:rFonts w:ascii="Zawgyi-One" w:hAnsi="Zawgyi-One" w:cs="Zawgyi-One"/>
          <w:b/>
          <w:color w:val="006666"/>
          <w:sz w:val="28"/>
          <w:szCs w:val="28"/>
          <w:cs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အမ်ိဳးသမီးလည္ပတ္ရံပံုေငြ</w:t>
      </w:r>
      <w:r w:rsidR="008E070C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၏</w:t>
      </w:r>
      <w:r w:rsidR="00DB54C0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E070C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အက်ဳိးအျမတ္မ်ားအား</w:t>
      </w:r>
      <w:r w:rsidR="00BA3FFB">
        <w:rPr>
          <w:rFonts w:ascii="Zawgyi-One" w:hAnsi="Zawgyi-One" w:cs="Zawgyi-One"/>
          <w:b/>
          <w:color w:val="006666"/>
          <w:sz w:val="28"/>
          <w:szCs w:val="28"/>
        </w:rPr>
        <w:t xml:space="preserve">  </w:t>
      </w:r>
      <w:r w:rsidR="00A9450D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ေလ့လာ</w:t>
      </w:r>
      <w:r w:rsidR="008E070C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ဆန္းစစ္</w:t>
      </w:r>
      <w:r w:rsidR="00F23D5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E070C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ျခင္း</w:t>
      </w:r>
      <w:r w:rsidR="007D07E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 xml:space="preserve"> </w:t>
      </w:r>
    </w:p>
    <w:p w14:paraId="76E4EF13" w14:textId="450618ED" w:rsidR="00721FB4" w:rsidRPr="00721FB4" w:rsidRDefault="00CD1A0C" w:rsidP="007D07E1">
      <w:pPr>
        <w:pStyle w:val="ListParagraph"/>
        <w:ind w:left="540" w:right="45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854925">
        <w:rPr>
          <w:rFonts w:asciiTheme="minorHAnsi" w:hAnsiTheme="minorHAnsi" w:cstheme="minorHAnsi"/>
          <w:color w:val="0000FF"/>
          <w:sz w:val="28"/>
          <w:szCs w:val="28"/>
        </w:rPr>
        <w:t>Cost Benefits analysis</w:t>
      </w:r>
    </w:p>
    <w:p w14:paraId="47B4AAC1" w14:textId="77777777" w:rsidR="00721FB4" w:rsidRPr="001862A3" w:rsidRDefault="00721FB4" w:rsidP="00721FB4">
      <w:pPr>
        <w:ind w:right="450" w:firstLine="360"/>
        <w:rPr>
          <w:rFonts w:ascii="Zawgyi-One" w:hAnsi="Zawgyi-One" w:cs="Zawgyi-One"/>
          <w:sz w:val="22"/>
        </w:rPr>
      </w:pPr>
      <w:r w:rsidRPr="001862A3">
        <w:rPr>
          <w:rFonts w:ascii="Zawgyi-One" w:hAnsi="Zawgyi-One" w:cs="Myanmar Text"/>
          <w:sz w:val="22"/>
          <w:cs/>
          <w:lang w:bidi="my-MM"/>
        </w:rPr>
        <w:t>ဒီဆန္းစစ္ေလ့လာျခင္းဇယားအားျဖင့္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ကုန္က်စားရိတ္၊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ေဖၚျပခ်က္၏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ရမွတ္ႏွင့္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အက်ဳိးအျမတ္၊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ေဖၚျပခ်က္၏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ရမွတ္မ်ားကိုေလ့လာသုံးသပ္ျခင္းအားျဖင့္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စီးပြးေရး၊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ပတ္ဝန္းက်င္၏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ေဘးဒဏ္ခံႏိုင္မႈႏွင့္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လူမႈေရးအရထိခိုက္မႈ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မည္သို႔ရိွသည္ကိုသိရိွႏိုင္ပါသည္။</w:t>
      </w:r>
    </w:p>
    <w:tbl>
      <w:tblPr>
        <w:tblW w:w="0" w:type="auto"/>
        <w:tblInd w:w="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350"/>
        <w:gridCol w:w="1509"/>
        <w:gridCol w:w="739"/>
        <w:gridCol w:w="1384"/>
        <w:gridCol w:w="2768"/>
        <w:gridCol w:w="685"/>
        <w:gridCol w:w="686"/>
      </w:tblGrid>
      <w:tr w:rsidR="0017412C" w:rsidRPr="00A30F7B" w14:paraId="4A690DC0" w14:textId="77777777" w:rsidTr="00CA38F9">
        <w:trPr>
          <w:trHeight w:val="376"/>
        </w:trPr>
        <w:tc>
          <w:tcPr>
            <w:tcW w:w="9121" w:type="dxa"/>
            <w:gridSpan w:val="7"/>
            <w:shd w:val="clear" w:color="auto" w:fill="D9D9D9"/>
          </w:tcPr>
          <w:p w14:paraId="46912C9B" w14:textId="77777777" w:rsidR="0017412C" w:rsidRPr="00A30F7B" w:rsidRDefault="0017412C" w:rsidP="00CA38F9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လုပ္ေဆာင္ခ်က္</w:t>
            </w:r>
            <w:r w:rsidRPr="00A30F7B">
              <w:rPr>
                <w:rFonts w:cs="Arial"/>
                <w:b/>
                <w:sz w:val="16"/>
                <w:szCs w:val="16"/>
              </w:rPr>
              <w:t xml:space="preserve"> - </w:t>
            </w:r>
            <w:r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အမ်ိဳးသမီးလည္ပတ္ရံပံုေငြထားရွိၿခင္း</w:t>
            </w:r>
          </w:p>
        </w:tc>
      </w:tr>
      <w:tr w:rsidR="0017412C" w:rsidRPr="00A30F7B" w14:paraId="793EDBE9" w14:textId="77777777" w:rsidTr="00CA38F9">
        <w:trPr>
          <w:trHeight w:val="376"/>
        </w:trPr>
        <w:tc>
          <w:tcPr>
            <w:tcW w:w="3598" w:type="dxa"/>
            <w:gridSpan w:val="3"/>
            <w:shd w:val="clear" w:color="auto" w:fill="D9D9D9"/>
          </w:tcPr>
          <w:p w14:paraId="3B41579E" w14:textId="77777777" w:rsidR="0017412C" w:rsidRPr="00A30F7B" w:rsidRDefault="0017412C" w:rsidP="00CA38F9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ကုန္က်စရိတ္</w:t>
            </w:r>
          </w:p>
        </w:tc>
        <w:tc>
          <w:tcPr>
            <w:tcW w:w="4837" w:type="dxa"/>
            <w:gridSpan w:val="3"/>
            <w:shd w:val="clear" w:color="auto" w:fill="D9D9D9"/>
          </w:tcPr>
          <w:p w14:paraId="54CB0C35" w14:textId="77777777" w:rsidR="0017412C" w:rsidRPr="00A30F7B" w:rsidRDefault="0017412C" w:rsidP="00CA38F9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အက်ိဳးအျမတ္</w:t>
            </w:r>
          </w:p>
        </w:tc>
        <w:tc>
          <w:tcPr>
            <w:tcW w:w="686" w:type="dxa"/>
            <w:vMerge w:val="restart"/>
            <w:shd w:val="clear" w:color="auto" w:fill="D9D9D9"/>
          </w:tcPr>
          <w:p w14:paraId="0CA035DB" w14:textId="77777777" w:rsidR="0017412C" w:rsidRPr="00A30F7B" w:rsidRDefault="0017412C" w:rsidP="00CA38F9">
            <w:pPr>
              <w:tabs>
                <w:tab w:val="left" w:pos="1024"/>
              </w:tabs>
              <w:jc w:val="center"/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စုစုေပါ</w:t>
            </w: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lastRenderedPageBreak/>
              <w:t>င္း</w:t>
            </w:r>
          </w:p>
        </w:tc>
      </w:tr>
      <w:tr w:rsidR="0017412C" w:rsidRPr="00A30F7B" w14:paraId="1E43C845" w14:textId="77777777" w:rsidTr="00CA38F9">
        <w:trPr>
          <w:trHeight w:val="395"/>
        </w:trPr>
        <w:tc>
          <w:tcPr>
            <w:tcW w:w="1350" w:type="dxa"/>
            <w:shd w:val="clear" w:color="auto" w:fill="D9D9D9"/>
          </w:tcPr>
          <w:p w14:paraId="7B87732D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1509" w:type="dxa"/>
            <w:shd w:val="clear" w:color="auto" w:fill="D9D9D9"/>
          </w:tcPr>
          <w:p w14:paraId="165A772B" w14:textId="77777777" w:rsidR="0017412C" w:rsidRPr="00A30F7B" w:rsidRDefault="0017412C" w:rsidP="00CA38F9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739" w:type="dxa"/>
            <w:shd w:val="clear" w:color="auto" w:fill="D9D9D9"/>
          </w:tcPr>
          <w:p w14:paraId="279A5CCD" w14:textId="77777777" w:rsidR="0017412C" w:rsidRPr="00A30F7B" w:rsidRDefault="0017412C" w:rsidP="00CA38F9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1384" w:type="dxa"/>
            <w:shd w:val="clear" w:color="auto" w:fill="D9D9D9"/>
          </w:tcPr>
          <w:p w14:paraId="67E6F671" w14:textId="77777777" w:rsidR="0017412C" w:rsidRPr="00A30F7B" w:rsidRDefault="0017412C" w:rsidP="00CA38F9">
            <w:pPr>
              <w:ind w:left="720"/>
              <w:contextualSpacing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D9D9D9"/>
          </w:tcPr>
          <w:p w14:paraId="22894251" w14:textId="77777777" w:rsidR="0017412C" w:rsidRPr="00A30F7B" w:rsidRDefault="0017412C" w:rsidP="00CA38F9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685" w:type="dxa"/>
            <w:shd w:val="clear" w:color="auto" w:fill="D9D9D9"/>
          </w:tcPr>
          <w:p w14:paraId="06C1DB2C" w14:textId="77777777" w:rsidR="0017412C" w:rsidRPr="00A30F7B" w:rsidRDefault="0017412C" w:rsidP="00CA38F9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686" w:type="dxa"/>
            <w:vMerge/>
            <w:shd w:val="clear" w:color="auto" w:fill="D9D9D9"/>
          </w:tcPr>
          <w:p w14:paraId="5601CDDF" w14:textId="77777777" w:rsidR="0017412C" w:rsidRPr="00A30F7B" w:rsidRDefault="0017412C" w:rsidP="00CA38F9">
            <w:pPr>
              <w:rPr>
                <w:rFonts w:cs="Arial"/>
                <w:b/>
                <w:sz w:val="16"/>
                <w:szCs w:val="16"/>
              </w:rPr>
            </w:pPr>
          </w:p>
        </w:tc>
      </w:tr>
      <w:tr w:rsidR="0017412C" w:rsidRPr="00A30F7B" w14:paraId="400FE06D" w14:textId="77777777" w:rsidTr="00CA38F9">
        <w:trPr>
          <w:trHeight w:val="1220"/>
        </w:trPr>
        <w:tc>
          <w:tcPr>
            <w:tcW w:w="1350" w:type="dxa"/>
            <w:shd w:val="clear" w:color="auto" w:fill="auto"/>
          </w:tcPr>
          <w:p w14:paraId="2966B3E4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lastRenderedPageBreak/>
              <w:t>စီးပြားေရး</w:t>
            </w:r>
          </w:p>
        </w:tc>
        <w:tc>
          <w:tcPr>
            <w:tcW w:w="1509" w:type="dxa"/>
            <w:shd w:val="clear" w:color="auto" w:fill="auto"/>
          </w:tcPr>
          <w:p w14:paraId="64100DD7" w14:textId="12B27802" w:rsidR="0017412C" w:rsidRPr="00A30F7B" w:rsidRDefault="00EE583C" w:rsidP="00CA38F9">
            <w:pPr>
              <w:rPr>
                <w:rFonts w:cs="Arial"/>
                <w:sz w:val="16"/>
                <w:szCs w:val="16"/>
              </w:rPr>
            </w:pP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>၁၀</w:t>
            </w:r>
            <w:r w:rsidR="0017412C" w:rsidRPr="00A30F7B">
              <w:rPr>
                <w:rFonts w:cs="Myanmar Text"/>
                <w:sz w:val="16"/>
                <w:szCs w:val="16"/>
                <w:cs/>
                <w:lang w:bidi="my-MM"/>
              </w:rPr>
              <w:t>သိန္း</w:t>
            </w:r>
            <w:r w:rsidR="0017412C" w:rsidRPr="00A30F7B">
              <w:rPr>
                <w:rFonts w:cs="Arial"/>
                <w:sz w:val="16"/>
                <w:szCs w:val="16"/>
              </w:rPr>
              <w:t xml:space="preserve"> </w:t>
            </w:r>
            <w:r w:rsidR="0017412C" w:rsidRPr="00A30F7B">
              <w:rPr>
                <w:rFonts w:cs="Myanmar Text"/>
                <w:sz w:val="16"/>
                <w:szCs w:val="16"/>
                <w:cs/>
                <w:lang w:bidi="my-MM"/>
              </w:rPr>
              <w:t>ခန္႔ကုန္က်ႏိုင္</w:t>
            </w:r>
          </w:p>
        </w:tc>
        <w:tc>
          <w:tcPr>
            <w:tcW w:w="739" w:type="dxa"/>
            <w:shd w:val="clear" w:color="auto" w:fill="auto"/>
          </w:tcPr>
          <w:p w14:paraId="56EFCD0B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1384" w:type="dxa"/>
            <w:shd w:val="clear" w:color="auto" w:fill="auto"/>
          </w:tcPr>
          <w:p w14:paraId="4899F3F7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2768" w:type="dxa"/>
            <w:shd w:val="clear" w:color="auto" w:fill="auto"/>
          </w:tcPr>
          <w:p w14:paraId="553123D2" w14:textId="709A93A1" w:rsidR="0017412C" w:rsidRPr="00FD3B93" w:rsidRDefault="00FD3B93" w:rsidP="00FD3B93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Zawgyi-One"/>
                <w:sz w:val="16"/>
                <w:szCs w:val="16"/>
                <w:lang w:bidi="my-MM"/>
              </w:rPr>
              <w:t>အမ်ိဳးသမီးမ်ား</w:t>
            </w:r>
            <w:r w:rsidR="0017412C" w:rsidRPr="00FD3B93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ဝင္ေင</w:t>
            </w:r>
            <w: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ြတိုးလုပ္ငန္း</w:t>
            </w:r>
            <w:r w:rsidR="0017412C" w:rsidRPr="00FD3B93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="0017412C" w:rsidRPr="00FD3B93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မ်ားကို</w:t>
            </w:r>
            <w:r w:rsidR="0017412C" w:rsidRPr="00FD3B93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ခ်ဲ႕ထြင္လုပ္ေဆာင္ႏိုင္ၿခင္း</w:t>
            </w:r>
          </w:p>
        </w:tc>
        <w:tc>
          <w:tcPr>
            <w:tcW w:w="685" w:type="dxa"/>
            <w:shd w:val="clear" w:color="auto" w:fill="auto"/>
          </w:tcPr>
          <w:p w14:paraId="59380801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686" w:type="dxa"/>
            <w:shd w:val="clear" w:color="auto" w:fill="auto"/>
          </w:tcPr>
          <w:p w14:paraId="5597EA99" w14:textId="77777777" w:rsidR="0017412C" w:rsidRPr="00A30F7B" w:rsidRDefault="0017412C" w:rsidP="00CA38F9">
            <w:pPr>
              <w:rPr>
                <w:rFonts w:cs="Arial"/>
                <w:sz w:val="16"/>
                <w:szCs w:val="16"/>
              </w:rPr>
            </w:pPr>
          </w:p>
        </w:tc>
      </w:tr>
      <w:tr w:rsidR="00FD3B93" w:rsidRPr="00A30F7B" w14:paraId="65CC4CED" w14:textId="77777777" w:rsidTr="00CA38F9">
        <w:trPr>
          <w:trHeight w:val="1052"/>
        </w:trPr>
        <w:tc>
          <w:tcPr>
            <w:tcW w:w="1350" w:type="dxa"/>
            <w:shd w:val="clear" w:color="auto" w:fill="auto"/>
          </w:tcPr>
          <w:p w14:paraId="3C217E34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1509" w:type="dxa"/>
            <w:shd w:val="clear" w:color="auto" w:fill="auto"/>
          </w:tcPr>
          <w:p w14:paraId="6BF36B1A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ထိခိုက္မႈ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မရွိႏိုင္</w:t>
            </w:r>
          </w:p>
        </w:tc>
        <w:tc>
          <w:tcPr>
            <w:tcW w:w="739" w:type="dxa"/>
            <w:shd w:val="clear" w:color="auto" w:fill="auto"/>
          </w:tcPr>
          <w:p w14:paraId="7460B8F5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1384" w:type="dxa"/>
            <w:shd w:val="clear" w:color="auto" w:fill="auto"/>
          </w:tcPr>
          <w:p w14:paraId="3DA47A3A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2768" w:type="dxa"/>
            <w:shd w:val="clear" w:color="auto" w:fill="auto"/>
          </w:tcPr>
          <w:p w14:paraId="69F1DA36" w14:textId="3BBF177A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ထိခိုက္မႈ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မရွိႏိုင္</w:t>
            </w:r>
          </w:p>
        </w:tc>
        <w:tc>
          <w:tcPr>
            <w:tcW w:w="685" w:type="dxa"/>
            <w:shd w:val="clear" w:color="auto" w:fill="auto"/>
          </w:tcPr>
          <w:p w14:paraId="7E4D2CF8" w14:textId="5C1B8252" w:rsidR="00FD3B93" w:rsidRPr="001C5477" w:rsidRDefault="00FD3B93" w:rsidP="00CA38F9">
            <w:pPr>
              <w:rPr>
                <w:rFonts w:ascii="Parabaik" w:hAnsi="Parabaik" w:cs="Parabaik"/>
                <w:sz w:val="16"/>
                <w:szCs w:val="16"/>
              </w:rPr>
            </w:pPr>
            <w:r>
              <w:rPr>
                <w:rFonts w:ascii="Parabaik" w:hAnsi="Parabaik" w:cs="Parabaik"/>
                <w:sz w:val="16"/>
                <w:szCs w:val="16"/>
              </w:rPr>
              <w:t>၂</w:t>
            </w:r>
          </w:p>
        </w:tc>
        <w:tc>
          <w:tcPr>
            <w:tcW w:w="686" w:type="dxa"/>
            <w:shd w:val="clear" w:color="auto" w:fill="auto"/>
          </w:tcPr>
          <w:p w14:paraId="71C320C0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</w:p>
        </w:tc>
      </w:tr>
      <w:tr w:rsidR="00FD3B93" w:rsidRPr="00A30F7B" w14:paraId="291404D4" w14:textId="77777777" w:rsidTr="00CA38F9">
        <w:trPr>
          <w:trHeight w:val="1370"/>
        </w:trPr>
        <w:tc>
          <w:tcPr>
            <w:tcW w:w="1350" w:type="dxa"/>
            <w:shd w:val="clear" w:color="auto" w:fill="auto"/>
          </w:tcPr>
          <w:p w14:paraId="69AFFE94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လူမႈေရး</w:t>
            </w:r>
          </w:p>
          <w:p w14:paraId="1FC675D8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</w:p>
          <w:p w14:paraId="1BA39F89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</w:p>
          <w:p w14:paraId="6F2C09DB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</w:p>
          <w:p w14:paraId="07831484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</w:p>
          <w:p w14:paraId="4AB6CC77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</w:p>
          <w:p w14:paraId="61CEDA21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1509" w:type="dxa"/>
            <w:shd w:val="clear" w:color="auto" w:fill="auto"/>
          </w:tcPr>
          <w:p w14:paraId="57930937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အနည္းငယ္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ညွိႏိႈင္းစရာ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ရွိလာႏိုင္</w:t>
            </w:r>
          </w:p>
        </w:tc>
        <w:tc>
          <w:tcPr>
            <w:tcW w:w="739" w:type="dxa"/>
            <w:shd w:val="clear" w:color="auto" w:fill="auto"/>
          </w:tcPr>
          <w:p w14:paraId="3ED56C08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384" w:type="dxa"/>
            <w:shd w:val="clear" w:color="auto" w:fill="auto"/>
          </w:tcPr>
          <w:p w14:paraId="1C9E3BB6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လူမႈေရး</w:t>
            </w:r>
          </w:p>
          <w:p w14:paraId="7D656F8F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</w:p>
          <w:p w14:paraId="3775B4DD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</w:p>
          <w:p w14:paraId="39A85C20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</w:p>
          <w:p w14:paraId="0AE3094D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</w:p>
          <w:p w14:paraId="42E88200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</w:p>
          <w:p w14:paraId="6CD00839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03D864D4" w14:textId="3A7AFF2E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  <w:r w:rsidRPr="0017412C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အမ်ိဳသမီး</w:t>
            </w:r>
            <w:r w:rsidRPr="0017412C">
              <w:rPr>
                <w:rFonts w:ascii="Zawgyi-One" w:hAnsi="Zawgyi-One" w:cs="Zawgyi-One"/>
                <w:sz w:val="16"/>
                <w:szCs w:val="16"/>
              </w:rPr>
              <w:t xml:space="preserve">မ်ားဦးေဆာင္ၿပီး </w:t>
            </w:r>
            <w:r w:rsidRPr="0017412C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လုပ္ငန္းမ်ားတြင္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ပိုမိုေဆာင္ရြက္လာႏိုင္၊</w:t>
            </w:r>
          </w:p>
          <w:p w14:paraId="1FA0BEB5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5" w:type="dxa"/>
            <w:shd w:val="clear" w:color="auto" w:fill="auto"/>
          </w:tcPr>
          <w:p w14:paraId="74C0E73D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686" w:type="dxa"/>
            <w:shd w:val="clear" w:color="auto" w:fill="auto"/>
          </w:tcPr>
          <w:p w14:paraId="277405EC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</w:p>
        </w:tc>
      </w:tr>
      <w:tr w:rsidR="00FD3B93" w:rsidRPr="00A30F7B" w14:paraId="672F6C23" w14:textId="77777777" w:rsidTr="00CA38F9">
        <w:trPr>
          <w:trHeight w:val="250"/>
        </w:trPr>
        <w:tc>
          <w:tcPr>
            <w:tcW w:w="1350" w:type="dxa"/>
            <w:shd w:val="clear" w:color="auto" w:fill="auto"/>
          </w:tcPr>
          <w:p w14:paraId="000A078B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စုစုေပါင္း</w:t>
            </w:r>
          </w:p>
        </w:tc>
        <w:tc>
          <w:tcPr>
            <w:tcW w:w="1509" w:type="dxa"/>
            <w:shd w:val="clear" w:color="auto" w:fill="auto"/>
          </w:tcPr>
          <w:p w14:paraId="1BD020C3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739" w:type="dxa"/>
            <w:shd w:val="clear" w:color="auto" w:fill="auto"/>
          </w:tcPr>
          <w:p w14:paraId="1A859456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၆</w:t>
            </w:r>
          </w:p>
        </w:tc>
        <w:tc>
          <w:tcPr>
            <w:tcW w:w="1384" w:type="dxa"/>
            <w:shd w:val="clear" w:color="auto" w:fill="auto"/>
          </w:tcPr>
          <w:p w14:paraId="119870E6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202FF03D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5" w:type="dxa"/>
            <w:shd w:val="clear" w:color="auto" w:fill="auto"/>
          </w:tcPr>
          <w:p w14:paraId="6A200EFA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ရ</w:t>
            </w:r>
          </w:p>
        </w:tc>
        <w:tc>
          <w:tcPr>
            <w:tcW w:w="686" w:type="dxa"/>
            <w:shd w:val="clear" w:color="auto" w:fill="auto"/>
          </w:tcPr>
          <w:p w14:paraId="6AEB7D36" w14:textId="77777777" w:rsidR="00FD3B93" w:rsidRPr="00A30F7B" w:rsidRDefault="00FD3B93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၁၃</w:t>
            </w:r>
          </w:p>
        </w:tc>
      </w:tr>
    </w:tbl>
    <w:p w14:paraId="7C7CB4CB" w14:textId="77777777" w:rsidR="001C5477" w:rsidRDefault="00721FB4" w:rsidP="001C5477">
      <w:pPr>
        <w:ind w:right="45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</w:t>
      </w:r>
      <w:r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6388F2D0" w14:textId="064FD7FB" w:rsidR="003249BA" w:rsidRPr="002E5E7A" w:rsidRDefault="001C5477" w:rsidP="002A5E87">
      <w:pPr>
        <w:ind w:right="450"/>
        <w:rPr>
          <w:rFonts w:ascii="Zawgyi-One" w:hAnsi="Zawgyi-One" w:cs="Myanmar Text"/>
          <w:sz w:val="22"/>
          <w:cs/>
          <w:lang w:bidi="my-MM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 xml:space="preserve">        </w:t>
      </w:r>
      <w:r w:rsidR="00FD3B93" w:rsidRPr="00FD3B93">
        <w:rPr>
          <w:rFonts w:ascii="Zawgyi-One" w:hAnsi="Zawgyi-One" w:cs="Myanmar Text"/>
          <w:sz w:val="20"/>
          <w:szCs w:val="20"/>
          <w:cs/>
          <w:lang w:bidi="my-MM"/>
        </w:rPr>
        <w:t>ခါနန္</w:t>
      </w:r>
      <w:r w:rsidR="00721FB4" w:rsidRPr="00FD3B93">
        <w:rPr>
          <w:rFonts w:ascii="Zawgyi-One" w:hAnsi="Zawgyi-One" w:cs="Myanmar Text"/>
          <w:sz w:val="20"/>
          <w:szCs w:val="20"/>
          <w:cs/>
          <w:lang w:bidi="my-MM"/>
        </w:rPr>
        <w:t>ေက်းရြာတြင္</w:t>
      </w:r>
      <w:r w:rsidRPr="00FD3B93">
        <w:rPr>
          <w:rFonts w:ascii="Zawgyi-One" w:hAnsi="Zawgyi-One" w:cs="Zawgyi-One"/>
          <w:sz w:val="20"/>
          <w:szCs w:val="20"/>
          <w:cs/>
          <w:lang w:bidi="my-MM"/>
        </w:rPr>
        <w:t>အမ်ိဳးသမီးပတ္ရံပံုေငြထားရွိၿခင္း</w:t>
      </w:r>
      <w:r w:rsidR="00721FB4" w:rsidRPr="00FD3B93">
        <w:rPr>
          <w:rFonts w:ascii="Zawgyi-One" w:hAnsi="Zawgyi-One" w:cs="Zawgyi-One"/>
          <w:sz w:val="20"/>
          <w:szCs w:val="20"/>
          <w:cs/>
          <w:lang w:bidi="my-MM"/>
        </w:rPr>
        <w:t>အစီအစဥ္ကို</w:t>
      </w:r>
      <w:r w:rsidR="00721FB4" w:rsidRPr="00FD3B93">
        <w:rPr>
          <w:rFonts w:ascii="Zawgyi-One" w:hAnsi="Zawgyi-One" w:cs="Myanmar Text"/>
          <w:sz w:val="20"/>
          <w:szCs w:val="20"/>
          <w:cs/>
          <w:lang w:bidi="my-MM"/>
        </w:rPr>
        <w:t>စီးပြားေရးအရအက်ဳိးအျမတ္ကုန္က်စားရိတ္မွာ</w:t>
      </w:r>
      <w:r w:rsidR="00FD3B93" w:rsidRPr="00FD3B93">
        <w:rPr>
          <w:rFonts w:ascii="Zawgyi-One" w:hAnsi="Zawgyi-One" w:cs="Myanmar Text"/>
          <w:sz w:val="20"/>
          <w:szCs w:val="20"/>
          <w:cs/>
          <w:lang w:bidi="my-MM"/>
        </w:rPr>
        <w:t xml:space="preserve"> </w:t>
      </w:r>
      <w:r w:rsidR="00721FB4" w:rsidRPr="00FD3B93">
        <w:rPr>
          <w:rFonts w:ascii="Zawgyi-One" w:hAnsi="Zawgyi-One" w:cs="Myanmar Text"/>
          <w:sz w:val="20"/>
          <w:szCs w:val="20"/>
          <w:cs/>
          <w:lang w:bidi="my-MM"/>
        </w:rPr>
        <w:t>မ်ားျပားလွေသာ္လည္းလူမႈေရးႏွင့္လူမႈပတ္ဝန္းက်င္အက်ဳိးအျမတ္ႏွင့္သဘာဝေဘးဒဏ္ခံႏိုင္မႈမွာမူမိမိတို႔</w:t>
      </w:r>
      <w:r w:rsidR="00FD3B93" w:rsidRPr="00FD3B93">
        <w:rPr>
          <w:rFonts w:ascii="Zawgyi-One" w:hAnsi="Zawgyi-One" w:cs="Myanmar Text"/>
          <w:sz w:val="20"/>
          <w:szCs w:val="20"/>
          <w:cs/>
          <w:lang w:bidi="my-MM"/>
        </w:rPr>
        <w:t>ခါနန္</w:t>
      </w:r>
      <w:r w:rsidR="00721FB4" w:rsidRPr="00FD3B93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FD3B93" w:rsidRPr="00FD3B93">
        <w:rPr>
          <w:rFonts w:ascii="Zawgyi-One" w:hAnsi="Zawgyi-One" w:cs="Myanmar Text"/>
          <w:sz w:val="20"/>
          <w:szCs w:val="20"/>
          <w:cs/>
          <w:lang w:bidi="my-MM"/>
        </w:rPr>
        <w:t xml:space="preserve"> </w:t>
      </w:r>
      <w:r w:rsidR="00FD3B93">
        <w:rPr>
          <w:rFonts w:ascii="Zawgyi-One" w:hAnsi="Zawgyi-One" w:cs="Myanmar Text"/>
          <w:sz w:val="20"/>
          <w:szCs w:val="20"/>
          <w:cs/>
          <w:lang w:bidi="my-MM"/>
        </w:rPr>
        <w:t xml:space="preserve"> </w:t>
      </w:r>
      <w:r w:rsidR="00721FB4" w:rsidRPr="00FD3B93">
        <w:rPr>
          <w:rFonts w:ascii="Zawgyi-One" w:hAnsi="Zawgyi-One" w:cs="Myanmar Text"/>
          <w:sz w:val="20"/>
          <w:szCs w:val="20"/>
          <w:cs/>
          <w:lang w:bidi="my-MM"/>
        </w:rPr>
        <w:t>အိမ္ေျခေပါင္း</w:t>
      </w:r>
      <w:r w:rsidR="00FD3B93" w:rsidRPr="00FD3B93">
        <w:rPr>
          <w:rFonts w:ascii="Zawgyi-One" w:hAnsi="Zawgyi-One" w:cs="Myanmar Text"/>
          <w:sz w:val="20"/>
          <w:szCs w:val="20"/>
          <w:cs/>
          <w:lang w:bidi="my-MM"/>
        </w:rPr>
        <w:t>၃၅</w:t>
      </w:r>
      <w:r w:rsidR="00721FB4" w:rsidRPr="00FD3B93">
        <w:rPr>
          <w:rFonts w:ascii="Zawgyi-One" w:hAnsi="Zawgyi-One" w:cs="Myanmar Text"/>
          <w:sz w:val="20"/>
          <w:szCs w:val="20"/>
          <w:cs/>
          <w:lang w:bidi="my-MM"/>
        </w:rPr>
        <w:t>အိမ္၊လူဦးေရစုစုေပါင္းမွာ</w:t>
      </w:r>
      <w:r w:rsidR="00FD3B93" w:rsidRPr="00FD3B93">
        <w:rPr>
          <w:rFonts w:ascii="Zawgyi-One" w:hAnsi="Zawgyi-One" w:cs="Zawgyi-One"/>
          <w:sz w:val="20"/>
          <w:szCs w:val="20"/>
        </w:rPr>
        <w:t>၁၆၅</w:t>
      </w:r>
      <w:r w:rsidR="00721FB4" w:rsidRPr="00FD3B93">
        <w:rPr>
          <w:rFonts w:ascii="Zawgyi-One" w:hAnsi="Zawgyi-One" w:cs="Myanmar Text"/>
          <w:sz w:val="20"/>
          <w:szCs w:val="20"/>
          <w:cs/>
          <w:lang w:bidi="my-MM"/>
        </w:rPr>
        <w:t>ရိွၿပီး၊၎အျပင္</w:t>
      </w:r>
      <w:r w:rsidR="00FC2421" w:rsidRPr="00FD3B93">
        <w:rPr>
          <w:rFonts w:ascii="Zawgyi-One" w:hAnsi="Zawgyi-One" w:cs="Zawgyi-One"/>
          <w:sz w:val="20"/>
          <w:szCs w:val="20"/>
        </w:rPr>
        <w:t>ေက်းရြာအတြင္းရွိဆင္းရဲႏြမ္းပါးၿပီးၿမိဳ႕ထဲသို႕ပညာသြား</w:t>
      </w:r>
      <w:r w:rsidR="002A5E87" w:rsidRPr="00FD3B93">
        <w:rPr>
          <w:rFonts w:ascii="Zawgyi-One" w:hAnsi="Zawgyi-One" w:cs="Zawgyi-One"/>
          <w:sz w:val="20"/>
          <w:szCs w:val="20"/>
        </w:rPr>
        <w:t xml:space="preserve"> </w:t>
      </w:r>
      <w:r w:rsidR="00FC2421" w:rsidRPr="00FD3B93">
        <w:rPr>
          <w:rFonts w:ascii="Zawgyi-One" w:hAnsi="Zawgyi-One" w:cs="Zawgyi-One"/>
          <w:sz w:val="20"/>
          <w:szCs w:val="20"/>
        </w:rPr>
        <w:t>ေရာက္လိုေသာ္လည္းမတတ္ႏိုင္ေသာမိသားစုမ်ားကိုကူညီပံ႕ပိုးသြားႏိုင္ေအာင္လည္းေဆာင္ရြက္သြားမည္ၿဖစ္သည္။</w:t>
      </w:r>
      <w:r w:rsidR="002A5E87">
        <w:rPr>
          <w:rFonts w:ascii="Zawgyi-One" w:hAnsi="Zawgyi-One" w:cs="Zawgyi-One"/>
          <w:sz w:val="22"/>
        </w:rPr>
        <w:t xml:space="preserve"> </w:t>
      </w:r>
      <w:r w:rsidR="00FC2421" w:rsidRPr="00FD3B93">
        <w:rPr>
          <w:rFonts w:ascii="Zawgyi-One" w:hAnsi="Zawgyi-One" w:cs="Zawgyi-One"/>
          <w:sz w:val="20"/>
          <w:szCs w:val="20"/>
        </w:rPr>
        <w:t>၄င္းရံပံုေငြၿဖင့္ေက်းရြာအတြင္း၊ခံႏိုင္ရည္စြမ္းၿမွင့္တက္လာေအာင္ပညာေရး၊က်န္းမာေရးႏွင့္အမ်ိဳးသမီးမ်ား၏အခန္းဏၠန္တိုးတက္လာေအာင္ေဆာင္ရြက္သြာမည္ၿဖစ္သည္။</w:t>
      </w:r>
      <w:r w:rsidR="00721FB4" w:rsidRPr="00FD3B93">
        <w:rPr>
          <w:rFonts w:ascii="Zawgyi-One" w:hAnsi="Zawgyi-One" w:cs="Myanmar Text"/>
          <w:sz w:val="20"/>
          <w:szCs w:val="20"/>
          <w:cs/>
          <w:lang w:bidi="my-MM"/>
        </w:rPr>
        <w:t>လြန္စြာမွအက်ဳိးေက်းဇူးရိွေနသည္ကိုသိရိွႏိုင္သည္။သို႔ျဖစ္ပါ၍စီးပြားေရး၏</w:t>
      </w:r>
      <w:r w:rsidR="00FC2421" w:rsidRPr="00FD3B93">
        <w:rPr>
          <w:rFonts w:ascii="Zawgyi-One" w:hAnsi="Zawgyi-One" w:cs="Myanmar Text"/>
          <w:sz w:val="20"/>
          <w:szCs w:val="20"/>
          <w:cs/>
          <w:lang w:bidi="my-MM"/>
        </w:rPr>
        <w:t>ကုန္က်စား</w:t>
      </w:r>
      <w:r w:rsidR="00FD3B93">
        <w:rPr>
          <w:rFonts w:ascii="Zawgyi-One" w:hAnsi="Zawgyi-One" w:cs="Myanmar Text"/>
          <w:sz w:val="20"/>
          <w:szCs w:val="20"/>
          <w:cs/>
          <w:lang w:bidi="my-MM"/>
        </w:rPr>
        <w:t xml:space="preserve"> </w:t>
      </w:r>
      <w:r w:rsidR="00FC2421" w:rsidRPr="00FD3B93">
        <w:rPr>
          <w:rFonts w:ascii="Zawgyi-One" w:hAnsi="Zawgyi-One" w:cs="Myanmar Text"/>
          <w:sz w:val="20"/>
          <w:szCs w:val="20"/>
          <w:cs/>
          <w:lang w:bidi="my-MM"/>
        </w:rPr>
        <w:t>ရိတ္အေနျဖင့္တြက္ဆေသာ</w:t>
      </w:r>
      <w:r w:rsidR="00721FB4" w:rsidRPr="00FD3B93">
        <w:rPr>
          <w:rFonts w:ascii="Zawgyi-One" w:hAnsi="Zawgyi-One" w:cs="Myanmar Text"/>
          <w:sz w:val="20"/>
          <w:szCs w:val="20"/>
          <w:cs/>
          <w:lang w:bidi="my-MM"/>
        </w:rPr>
        <w:t>မ်ားျပားလွသေလာက္တစ္ဘက္ကအက်ဳိးေက်းဇူးသည္လည္းလြန္စြာတန္ဘိုးမျဖတ္ႏိုင္ေသာလုပ္</w:t>
      </w:r>
      <w:r w:rsidR="00FD3B93">
        <w:rPr>
          <w:rFonts w:ascii="Zawgyi-One" w:hAnsi="Zawgyi-One" w:cs="Myanmar Text"/>
          <w:sz w:val="20"/>
          <w:szCs w:val="20"/>
          <w:cs/>
          <w:lang w:bidi="my-MM"/>
        </w:rPr>
        <w:t xml:space="preserve"> ေဆာင္</w:t>
      </w:r>
      <w:r w:rsidR="00721FB4" w:rsidRPr="00FD3B93">
        <w:rPr>
          <w:rFonts w:ascii="Zawgyi-One" w:hAnsi="Zawgyi-One" w:cs="Myanmar Text"/>
          <w:sz w:val="20"/>
          <w:szCs w:val="20"/>
          <w:cs/>
          <w:lang w:bidi="my-MM"/>
        </w:rPr>
        <w:t>္ခ်က္ျဖစ္ေၾကာင္း</w:t>
      </w:r>
      <w:r w:rsidR="00FC2421" w:rsidRPr="00FD3B93">
        <w:rPr>
          <w:rFonts w:ascii="Zawgyi-One" w:hAnsi="Zawgyi-One" w:cs="Myanmar Text"/>
          <w:sz w:val="20"/>
          <w:szCs w:val="20"/>
          <w:cs/>
          <w:lang w:bidi="my-MM"/>
        </w:rPr>
        <w:t xml:space="preserve"> </w:t>
      </w:r>
      <w:r w:rsidR="00721FB4" w:rsidRPr="00FD3B93">
        <w:rPr>
          <w:rFonts w:ascii="Zawgyi-One" w:hAnsi="Zawgyi-One" w:cs="Myanmar Text"/>
          <w:sz w:val="20"/>
          <w:szCs w:val="20"/>
          <w:cs/>
          <w:lang w:bidi="my-MM"/>
        </w:rPr>
        <w:t>သိရိွႏိုင္ပါသည္။</w:t>
      </w:r>
    </w:p>
    <w:p w14:paraId="184A1E11" w14:textId="15F5A0E0" w:rsidR="002A5E87" w:rsidRPr="002A5E87" w:rsidRDefault="001000A6" w:rsidP="002A5E87">
      <w:pPr>
        <w:ind w:right="450"/>
        <w:rPr>
          <w:rFonts w:ascii="Zawgyi-One" w:hAnsi="Zawgyi-One" w:cs="Zawgyi-One"/>
          <w:b/>
          <w:color w:val="006666"/>
          <w:sz w:val="28"/>
          <w:szCs w:val="28"/>
          <w:cs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စပီကာႏွင့္စင္တည္ေဆာက္ၿခင္း</w:t>
      </w:r>
      <w:r w:rsidR="00A12F98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ႏွင့္စာၾကည့္တိုက္ၿပဳၿပင္ၿခင္း</w:t>
      </w:r>
      <w:r w:rsidR="002A5E87" w:rsidRPr="002A5E8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၏</w:t>
      </w:r>
      <w:r w:rsidR="002A5E87" w:rsidRPr="002A5E8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2A5E87" w:rsidRPr="002A5E8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အက်ဳိးအျမတ္မ်ားအား</w:t>
      </w:r>
      <w:r w:rsidR="002A5E87" w:rsidRPr="002A5E87">
        <w:rPr>
          <w:rFonts w:ascii="Zawgyi-One" w:hAnsi="Zawgyi-One" w:cs="Zawgyi-One"/>
          <w:b/>
          <w:color w:val="006666"/>
          <w:sz w:val="28"/>
          <w:szCs w:val="28"/>
        </w:rPr>
        <w:t xml:space="preserve">  </w:t>
      </w:r>
      <w:r w:rsidR="002A5E87" w:rsidRPr="002A5E8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ေလ့လာဆန္းစစ္</w:t>
      </w:r>
      <w:r w:rsidR="002A5E87" w:rsidRPr="002A5E8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2A5E87" w:rsidRPr="002A5E8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 xml:space="preserve">ျခင္း </w:t>
      </w:r>
    </w:p>
    <w:p w14:paraId="29553AF1" w14:textId="26AE9BC8" w:rsidR="003249BA" w:rsidRPr="005009E4" w:rsidRDefault="002A5E87" w:rsidP="005009E4">
      <w:pPr>
        <w:pStyle w:val="ListParagraph"/>
        <w:ind w:left="540" w:right="45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854925">
        <w:rPr>
          <w:rFonts w:asciiTheme="minorHAnsi" w:hAnsiTheme="minorHAnsi" w:cstheme="minorHAnsi"/>
          <w:color w:val="0000FF"/>
          <w:sz w:val="28"/>
          <w:szCs w:val="28"/>
        </w:rPr>
        <w:t>Cost Benefits analysis</w:t>
      </w:r>
    </w:p>
    <w:p w14:paraId="45C2F6F5" w14:textId="77777777" w:rsidR="003249BA" w:rsidRDefault="003249BA" w:rsidP="001C5477">
      <w:pPr>
        <w:ind w:right="450"/>
        <w:rPr>
          <w:rFonts w:ascii="Zawgyi-One" w:hAnsi="Zawgyi-One" w:cs="Myanmar Text"/>
          <w:sz w:val="22"/>
          <w:cs/>
          <w:lang w:bidi="my-MM"/>
        </w:rPr>
      </w:pPr>
    </w:p>
    <w:tbl>
      <w:tblPr>
        <w:tblW w:w="0" w:type="auto"/>
        <w:tblInd w:w="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350"/>
        <w:gridCol w:w="1800"/>
        <w:gridCol w:w="448"/>
        <w:gridCol w:w="1384"/>
        <w:gridCol w:w="2768"/>
        <w:gridCol w:w="685"/>
        <w:gridCol w:w="686"/>
      </w:tblGrid>
      <w:tr w:rsidR="001B7263" w:rsidRPr="00A30F7B" w14:paraId="69E15212" w14:textId="77777777" w:rsidTr="00CA38F9">
        <w:trPr>
          <w:trHeight w:val="376"/>
        </w:trPr>
        <w:tc>
          <w:tcPr>
            <w:tcW w:w="9121" w:type="dxa"/>
            <w:gridSpan w:val="7"/>
            <w:shd w:val="clear" w:color="auto" w:fill="D9D9D9"/>
          </w:tcPr>
          <w:p w14:paraId="7E3C499F" w14:textId="77777777" w:rsidR="001B7263" w:rsidRPr="00A30F7B" w:rsidRDefault="001B7263" w:rsidP="00CA38F9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လုပ္ေဆာင္ခ်က္</w:t>
            </w:r>
            <w:r w:rsidRPr="00A30F7B">
              <w:rPr>
                <w:rFonts w:cs="Arial"/>
                <w:b/>
                <w:sz w:val="16"/>
                <w:szCs w:val="16"/>
              </w:rPr>
              <w:t xml:space="preserve"> - </w:t>
            </w:r>
            <w:r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စပီကာစင္ၾကိဳတင္သတိေပးစနစ္တည္ေဆာက္ၿခင္း</w:t>
            </w:r>
          </w:p>
        </w:tc>
      </w:tr>
      <w:tr w:rsidR="001B7263" w:rsidRPr="00A30F7B" w14:paraId="1FF83B9C" w14:textId="77777777" w:rsidTr="00CA38F9">
        <w:trPr>
          <w:trHeight w:val="376"/>
        </w:trPr>
        <w:tc>
          <w:tcPr>
            <w:tcW w:w="3598" w:type="dxa"/>
            <w:gridSpan w:val="3"/>
            <w:shd w:val="clear" w:color="auto" w:fill="D9D9D9"/>
          </w:tcPr>
          <w:p w14:paraId="04165961" w14:textId="77777777" w:rsidR="001B7263" w:rsidRPr="00A30F7B" w:rsidRDefault="001B7263" w:rsidP="00CA38F9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ကုန္က်စရိတ္</w:t>
            </w:r>
          </w:p>
        </w:tc>
        <w:tc>
          <w:tcPr>
            <w:tcW w:w="4837" w:type="dxa"/>
            <w:gridSpan w:val="3"/>
            <w:shd w:val="clear" w:color="auto" w:fill="D9D9D9"/>
          </w:tcPr>
          <w:p w14:paraId="686F93BC" w14:textId="77777777" w:rsidR="001B7263" w:rsidRPr="00A30F7B" w:rsidRDefault="001B7263" w:rsidP="00CA38F9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အက်ိဳးအျမတ္</w:t>
            </w:r>
          </w:p>
        </w:tc>
        <w:tc>
          <w:tcPr>
            <w:tcW w:w="686" w:type="dxa"/>
            <w:vMerge w:val="restart"/>
            <w:shd w:val="clear" w:color="auto" w:fill="D9D9D9"/>
          </w:tcPr>
          <w:p w14:paraId="1B8387AA" w14:textId="77777777" w:rsidR="001B7263" w:rsidRPr="00A30F7B" w:rsidRDefault="001B7263" w:rsidP="00CA38F9">
            <w:pPr>
              <w:tabs>
                <w:tab w:val="left" w:pos="1024"/>
              </w:tabs>
              <w:jc w:val="center"/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စုစုေပါ</w:t>
            </w: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lastRenderedPageBreak/>
              <w:t>င္း</w:t>
            </w:r>
          </w:p>
        </w:tc>
      </w:tr>
      <w:tr w:rsidR="001B7263" w:rsidRPr="00A30F7B" w14:paraId="11CEE6CE" w14:textId="77777777" w:rsidTr="00CA38F9">
        <w:trPr>
          <w:trHeight w:val="395"/>
        </w:trPr>
        <w:tc>
          <w:tcPr>
            <w:tcW w:w="1350" w:type="dxa"/>
            <w:shd w:val="clear" w:color="auto" w:fill="D9D9D9"/>
          </w:tcPr>
          <w:p w14:paraId="111381A7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1800" w:type="dxa"/>
            <w:shd w:val="clear" w:color="auto" w:fill="D9D9D9"/>
          </w:tcPr>
          <w:p w14:paraId="34619D10" w14:textId="77777777" w:rsidR="001B7263" w:rsidRPr="00A30F7B" w:rsidRDefault="001B7263" w:rsidP="00CA38F9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448" w:type="dxa"/>
            <w:shd w:val="clear" w:color="auto" w:fill="D9D9D9"/>
          </w:tcPr>
          <w:p w14:paraId="1FD34DE6" w14:textId="77777777" w:rsidR="001B7263" w:rsidRPr="00A30F7B" w:rsidRDefault="001B7263" w:rsidP="00CA38F9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1384" w:type="dxa"/>
            <w:shd w:val="clear" w:color="auto" w:fill="D9D9D9"/>
          </w:tcPr>
          <w:p w14:paraId="0860374A" w14:textId="77777777" w:rsidR="001B7263" w:rsidRPr="00A30F7B" w:rsidRDefault="001B7263" w:rsidP="00CA38F9">
            <w:pPr>
              <w:ind w:left="720"/>
              <w:contextualSpacing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D9D9D9"/>
          </w:tcPr>
          <w:p w14:paraId="6E35D757" w14:textId="77777777" w:rsidR="001B7263" w:rsidRPr="00A30F7B" w:rsidRDefault="001B7263" w:rsidP="00CA38F9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685" w:type="dxa"/>
            <w:shd w:val="clear" w:color="auto" w:fill="D9D9D9"/>
          </w:tcPr>
          <w:p w14:paraId="22930D0F" w14:textId="77777777" w:rsidR="001B7263" w:rsidRPr="00A30F7B" w:rsidRDefault="001B7263" w:rsidP="00CA38F9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686" w:type="dxa"/>
            <w:vMerge/>
            <w:shd w:val="clear" w:color="auto" w:fill="D9D9D9"/>
          </w:tcPr>
          <w:p w14:paraId="7E68B404" w14:textId="77777777" w:rsidR="001B7263" w:rsidRPr="00A30F7B" w:rsidRDefault="001B7263" w:rsidP="00CA38F9">
            <w:pPr>
              <w:rPr>
                <w:rFonts w:cs="Arial"/>
                <w:b/>
                <w:sz w:val="16"/>
                <w:szCs w:val="16"/>
              </w:rPr>
            </w:pPr>
          </w:p>
        </w:tc>
      </w:tr>
      <w:tr w:rsidR="001B7263" w:rsidRPr="00A30F7B" w14:paraId="4ADF1E4D" w14:textId="77777777" w:rsidTr="00CA38F9">
        <w:trPr>
          <w:trHeight w:val="1220"/>
        </w:trPr>
        <w:tc>
          <w:tcPr>
            <w:tcW w:w="1350" w:type="dxa"/>
            <w:shd w:val="clear" w:color="auto" w:fill="auto"/>
          </w:tcPr>
          <w:p w14:paraId="49792F4C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lastRenderedPageBreak/>
              <w:t>စီးပြားေရး</w:t>
            </w:r>
          </w:p>
        </w:tc>
        <w:tc>
          <w:tcPr>
            <w:tcW w:w="1800" w:type="dxa"/>
            <w:shd w:val="clear" w:color="auto" w:fill="auto"/>
          </w:tcPr>
          <w:p w14:paraId="491854DE" w14:textId="4FC5F56A" w:rsidR="001B7263" w:rsidRPr="00A30F7B" w:rsidRDefault="006C7EEC" w:rsidP="00CA38F9">
            <w:pPr>
              <w:rPr>
                <w:rFonts w:cs="Arial"/>
                <w:sz w:val="16"/>
                <w:szCs w:val="16"/>
              </w:rPr>
            </w:pPr>
            <w:r>
              <w:rPr>
                <w:rFonts w:ascii="Parabaik" w:hAnsi="Parabaik" w:cs="Parabaik"/>
                <w:sz w:val="16"/>
                <w:szCs w:val="16"/>
                <w:cs/>
                <w:lang w:bidi="my-MM"/>
              </w:rPr>
              <w:t>၄</w:t>
            </w:r>
            <w:r w:rsidR="001B7263">
              <w:rPr>
                <w:rFonts w:cs="Myanmar Text"/>
                <w:sz w:val="16"/>
                <w:szCs w:val="16"/>
                <w:cs/>
                <w:lang w:bidi="my-MM"/>
              </w:rPr>
              <w:t>သိန္းေက်ာ္</w:t>
            </w:r>
            <w:r w:rsidR="001B7263" w:rsidRPr="00A30F7B">
              <w:rPr>
                <w:rFonts w:cs="Arial"/>
                <w:sz w:val="16"/>
                <w:szCs w:val="16"/>
              </w:rPr>
              <w:t xml:space="preserve"> </w:t>
            </w:r>
            <w:r w:rsidR="001B7263" w:rsidRPr="00A30F7B">
              <w:rPr>
                <w:rFonts w:cs="Myanmar Text"/>
                <w:sz w:val="16"/>
                <w:szCs w:val="16"/>
                <w:cs/>
                <w:lang w:bidi="my-MM"/>
              </w:rPr>
              <w:t>ကုန္က်ႏိုင္</w:t>
            </w:r>
          </w:p>
        </w:tc>
        <w:tc>
          <w:tcPr>
            <w:tcW w:w="448" w:type="dxa"/>
            <w:shd w:val="clear" w:color="auto" w:fill="auto"/>
          </w:tcPr>
          <w:p w14:paraId="457CB5D2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1384" w:type="dxa"/>
            <w:shd w:val="clear" w:color="auto" w:fill="auto"/>
          </w:tcPr>
          <w:p w14:paraId="5C5805B7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2768" w:type="dxa"/>
            <w:shd w:val="clear" w:color="auto" w:fill="auto"/>
          </w:tcPr>
          <w:p w14:paraId="37E021CF" w14:textId="77777777" w:rsidR="001B7263" w:rsidRDefault="001B7263" w:rsidP="00CA38F9">
            <w:pPr>
              <w:rPr>
                <w:rFonts w:cs="Myanmar Text"/>
                <w:sz w:val="16"/>
                <w:szCs w:val="16"/>
                <w:cs/>
                <w:lang w:bidi="my-MM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ရြာသားမ်ား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>
              <w:rPr>
                <w:rFonts w:cs="Myanmar Text"/>
                <w:sz w:val="16"/>
                <w:szCs w:val="16"/>
                <w:cs/>
                <w:lang w:bidi="my-MM"/>
              </w:rPr>
              <w:t>စီးပြားေရးလုပ္ငန္းေဆာင္</w:t>
            </w:r>
          </w:p>
          <w:p w14:paraId="2C7DE45B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ရြက္ရာတြင္ၾကိဳတင္သတင္းရရွိႏိုင္</w:t>
            </w:r>
          </w:p>
        </w:tc>
        <w:tc>
          <w:tcPr>
            <w:tcW w:w="685" w:type="dxa"/>
            <w:shd w:val="clear" w:color="auto" w:fill="auto"/>
          </w:tcPr>
          <w:p w14:paraId="74AE4EF2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686" w:type="dxa"/>
            <w:shd w:val="clear" w:color="auto" w:fill="auto"/>
          </w:tcPr>
          <w:p w14:paraId="5E179C96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</w:p>
        </w:tc>
      </w:tr>
      <w:tr w:rsidR="001B7263" w:rsidRPr="00A30F7B" w14:paraId="7C0BA3C9" w14:textId="77777777" w:rsidTr="00CA38F9">
        <w:trPr>
          <w:trHeight w:val="467"/>
        </w:trPr>
        <w:tc>
          <w:tcPr>
            <w:tcW w:w="1350" w:type="dxa"/>
            <w:shd w:val="clear" w:color="auto" w:fill="auto"/>
          </w:tcPr>
          <w:p w14:paraId="6C9A5AD1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1800" w:type="dxa"/>
            <w:shd w:val="clear" w:color="auto" w:fill="auto"/>
          </w:tcPr>
          <w:p w14:paraId="789B04E0" w14:textId="77777777" w:rsidR="001B7263" w:rsidRPr="001B7263" w:rsidRDefault="001B7263" w:rsidP="00CA38F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1B7263">
              <w:rPr>
                <w:rFonts w:ascii="Zawgyi-One" w:hAnsi="Zawgyi-One" w:cs="Zawgyi-One"/>
                <w:sz w:val="16"/>
                <w:szCs w:val="16"/>
              </w:rPr>
              <w:t>ထိခိုက္မွဳမရွိႏိုင္</w:t>
            </w:r>
          </w:p>
        </w:tc>
        <w:tc>
          <w:tcPr>
            <w:tcW w:w="448" w:type="dxa"/>
            <w:shd w:val="clear" w:color="auto" w:fill="auto"/>
          </w:tcPr>
          <w:p w14:paraId="6E16F670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384" w:type="dxa"/>
            <w:shd w:val="clear" w:color="auto" w:fill="auto"/>
          </w:tcPr>
          <w:p w14:paraId="01F92AA4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2768" w:type="dxa"/>
            <w:shd w:val="clear" w:color="auto" w:fill="auto"/>
          </w:tcPr>
          <w:p w14:paraId="4EE5841C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5" w:type="dxa"/>
            <w:shd w:val="clear" w:color="auto" w:fill="auto"/>
          </w:tcPr>
          <w:p w14:paraId="5609F84B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686" w:type="dxa"/>
            <w:shd w:val="clear" w:color="auto" w:fill="auto"/>
          </w:tcPr>
          <w:p w14:paraId="57874916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</w:p>
        </w:tc>
      </w:tr>
      <w:tr w:rsidR="001B7263" w:rsidRPr="00A30F7B" w14:paraId="2643C98B" w14:textId="77777777" w:rsidTr="00CA38F9">
        <w:trPr>
          <w:trHeight w:val="1370"/>
        </w:trPr>
        <w:tc>
          <w:tcPr>
            <w:tcW w:w="1350" w:type="dxa"/>
            <w:shd w:val="clear" w:color="auto" w:fill="auto"/>
          </w:tcPr>
          <w:p w14:paraId="65974B35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လူမႈေရး</w:t>
            </w:r>
          </w:p>
          <w:p w14:paraId="782D0D63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</w:p>
          <w:p w14:paraId="736786B3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</w:p>
          <w:p w14:paraId="65A7650E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</w:p>
          <w:p w14:paraId="61DCB6CE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</w:p>
          <w:p w14:paraId="6B5DEC2D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</w:p>
          <w:p w14:paraId="0D3A7768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1800" w:type="dxa"/>
            <w:shd w:val="clear" w:color="auto" w:fill="auto"/>
          </w:tcPr>
          <w:p w14:paraId="17038A67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အနည္းငယ္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ညွိႏိႈင္းစရာ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ရွိလာႏိုင္</w:t>
            </w:r>
          </w:p>
        </w:tc>
        <w:tc>
          <w:tcPr>
            <w:tcW w:w="448" w:type="dxa"/>
            <w:shd w:val="clear" w:color="auto" w:fill="auto"/>
          </w:tcPr>
          <w:p w14:paraId="7DE15F0A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384" w:type="dxa"/>
            <w:shd w:val="clear" w:color="auto" w:fill="auto"/>
          </w:tcPr>
          <w:p w14:paraId="4A0809BA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လူမႈေရး</w:t>
            </w:r>
          </w:p>
          <w:p w14:paraId="316A1198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</w:p>
          <w:p w14:paraId="4D31B2B5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</w:p>
          <w:p w14:paraId="06A1B654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</w:p>
          <w:p w14:paraId="04DC6F90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</w:p>
          <w:p w14:paraId="17B09FE3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</w:p>
          <w:p w14:paraId="6DF28042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0B2F580B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လူမႈေရး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လုပ္ငန္းမ်ားတြင္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ပိုမို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ပါဝင္လာႏိုင္၊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1B7263">
              <w:rPr>
                <w:rFonts w:ascii="Zawgyi-One" w:hAnsi="Zawgyi-One" w:cs="Zawgyi-One"/>
                <w:sz w:val="16"/>
                <w:szCs w:val="16"/>
              </w:rPr>
              <w:t>ေဘးဒဏ္ႏွင့္ဆိုင္ေသာ သတင္းမ်ားအခ်ိန္မွီရရွိႏိုင္</w:t>
            </w:r>
          </w:p>
        </w:tc>
        <w:tc>
          <w:tcPr>
            <w:tcW w:w="685" w:type="dxa"/>
            <w:shd w:val="clear" w:color="auto" w:fill="auto"/>
          </w:tcPr>
          <w:p w14:paraId="32515F69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686" w:type="dxa"/>
            <w:shd w:val="clear" w:color="auto" w:fill="auto"/>
          </w:tcPr>
          <w:p w14:paraId="76C60892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</w:p>
        </w:tc>
      </w:tr>
      <w:tr w:rsidR="001B7263" w:rsidRPr="00A30F7B" w14:paraId="4E25D78E" w14:textId="77777777" w:rsidTr="00CA38F9">
        <w:trPr>
          <w:trHeight w:val="250"/>
        </w:trPr>
        <w:tc>
          <w:tcPr>
            <w:tcW w:w="1350" w:type="dxa"/>
            <w:shd w:val="clear" w:color="auto" w:fill="auto"/>
          </w:tcPr>
          <w:p w14:paraId="1197A0C2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စုစုေပါင္း</w:t>
            </w:r>
          </w:p>
        </w:tc>
        <w:tc>
          <w:tcPr>
            <w:tcW w:w="1800" w:type="dxa"/>
            <w:shd w:val="clear" w:color="auto" w:fill="auto"/>
          </w:tcPr>
          <w:p w14:paraId="00FEDBFE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448" w:type="dxa"/>
            <w:shd w:val="clear" w:color="auto" w:fill="auto"/>
          </w:tcPr>
          <w:p w14:paraId="4C4A4483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၇</w:t>
            </w:r>
          </w:p>
        </w:tc>
        <w:tc>
          <w:tcPr>
            <w:tcW w:w="1384" w:type="dxa"/>
            <w:shd w:val="clear" w:color="auto" w:fill="auto"/>
          </w:tcPr>
          <w:p w14:paraId="583339FE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4044B9DD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5" w:type="dxa"/>
            <w:shd w:val="clear" w:color="auto" w:fill="auto"/>
          </w:tcPr>
          <w:p w14:paraId="279B1F0A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၉</w:t>
            </w:r>
          </w:p>
        </w:tc>
        <w:tc>
          <w:tcPr>
            <w:tcW w:w="686" w:type="dxa"/>
            <w:shd w:val="clear" w:color="auto" w:fill="auto"/>
          </w:tcPr>
          <w:p w14:paraId="05028E9D" w14:textId="77777777" w:rsidR="001B7263" w:rsidRPr="00A30F7B" w:rsidRDefault="001B7263" w:rsidP="00CA38F9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၁၆</w:t>
            </w:r>
          </w:p>
        </w:tc>
      </w:tr>
    </w:tbl>
    <w:p w14:paraId="2A065566" w14:textId="77777777" w:rsidR="002E5E7A" w:rsidRDefault="002E5E7A" w:rsidP="004B4391">
      <w:pPr>
        <w:ind w:right="450"/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</w:pPr>
    </w:p>
    <w:p w14:paraId="16DDDF81" w14:textId="77777777" w:rsidR="004B4391" w:rsidRDefault="004B4391" w:rsidP="004B4391">
      <w:pPr>
        <w:ind w:right="45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</w:t>
      </w:r>
      <w:r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အေျဖမ်ား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5C27744B" w14:textId="618F332E" w:rsidR="004B4391" w:rsidRPr="00450722" w:rsidRDefault="00A70BCF" w:rsidP="00FB2B4C">
      <w:pPr>
        <w:ind w:right="450"/>
        <w:rPr>
          <w:rFonts w:ascii="Zawgyi-One" w:hAnsi="Zawgyi-One" w:cs="Zawgyi-One"/>
          <w:sz w:val="22"/>
          <w:cs/>
        </w:rPr>
      </w:pPr>
      <w:r>
        <w:rPr>
          <w:rFonts w:ascii="Zawgyi-One" w:hAnsi="Zawgyi-One" w:cs="Myanmar Text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ခါနန္</w:t>
      </w:r>
      <w:r w:rsidR="002E5E7A">
        <w:rPr>
          <w:rFonts w:ascii="Zawgyi-One" w:hAnsi="Zawgyi-One" w:cs="Myanmar Text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ေက်းရြာ</w:t>
      </w:r>
      <w:r w:rsidR="004B4391" w:rsidRPr="000476A3">
        <w:rPr>
          <w:rFonts w:ascii="Zawgyi-One" w:hAnsi="Zawgyi-One" w:cs="Myanmar Text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တြင္</w:t>
      </w:r>
      <w:r w:rsidR="004B4391" w:rsidRPr="000476A3">
        <w:rPr>
          <w:rFonts w:ascii="Zawgyi-One" w:hAnsi="Zawgyi-One" w:cs="Zawgyi-One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စပီကာႏွင့္စင္ၾကိုတင္သတိေပးစနစ္ထားရွိၿခင္း</w:t>
      </w:r>
      <w:r w:rsidR="004B4391" w:rsidRPr="004B4391">
        <w:rPr>
          <w:rFonts w:ascii="Zawgyi-One" w:hAnsi="Zawgyi-One" w:cs="Zawgyi-One"/>
          <w:sz w:val="22"/>
          <w:cs/>
          <w:lang w:bidi="my-MM"/>
        </w:rPr>
        <w:t>အစီအစဥ္ကို</w:t>
      </w:r>
      <w:r w:rsidR="004B4391" w:rsidRPr="00721FB4">
        <w:rPr>
          <w:rFonts w:ascii="Zawgyi-One" w:hAnsi="Zawgyi-One" w:cs="Myanmar Text"/>
          <w:sz w:val="22"/>
          <w:cs/>
          <w:lang w:bidi="my-MM"/>
        </w:rPr>
        <w:t>စီးပြားေရးအရ</w:t>
      </w:r>
      <w:r w:rsidR="004B4391" w:rsidRPr="00721FB4">
        <w:rPr>
          <w:rFonts w:ascii="Zawgyi-One" w:hAnsi="Zawgyi-One" w:cs="Zawgyi-One"/>
          <w:sz w:val="22"/>
        </w:rPr>
        <w:t xml:space="preserve"> </w:t>
      </w:r>
      <w:r w:rsidR="004B4391" w:rsidRPr="00721FB4">
        <w:rPr>
          <w:rFonts w:ascii="Zawgyi-One" w:hAnsi="Zawgyi-One" w:cs="Myanmar Text"/>
          <w:sz w:val="22"/>
          <w:cs/>
          <w:lang w:bidi="my-MM"/>
        </w:rPr>
        <w:t>အက်ဳိးအျမတ္ကုန္က်စားရိတ္မွာ</w:t>
      </w:r>
      <w:r w:rsidR="004B4391">
        <w:rPr>
          <w:rFonts w:ascii="Zawgyi-One" w:hAnsi="Zawgyi-One" w:cs="Myanmar Text"/>
          <w:sz w:val="22"/>
          <w:cs/>
          <w:lang w:bidi="my-MM"/>
        </w:rPr>
        <w:t>အလြန္နည္း</w:t>
      </w:r>
      <w:r w:rsidR="004B4391" w:rsidRPr="00721FB4">
        <w:rPr>
          <w:rFonts w:ascii="Zawgyi-One" w:hAnsi="Zawgyi-One" w:cs="Myanmar Text"/>
          <w:sz w:val="22"/>
          <w:cs/>
          <w:lang w:bidi="my-MM"/>
        </w:rPr>
        <w:t>ေသာ္လည္းလူမႈေရးႏွင့္လူမႈပတ္ဝန္းက်င္အက်ဳိးအျမတ္ႏွင့္</w:t>
      </w:r>
      <w:r w:rsidR="004B4391" w:rsidRPr="00721FB4">
        <w:rPr>
          <w:rFonts w:ascii="Zawgyi-One" w:hAnsi="Zawgyi-One" w:cs="Zawgyi-One"/>
          <w:sz w:val="22"/>
        </w:rPr>
        <w:t xml:space="preserve"> </w:t>
      </w:r>
      <w:r w:rsidR="004B4391" w:rsidRPr="00721FB4">
        <w:rPr>
          <w:rFonts w:ascii="Zawgyi-One" w:hAnsi="Zawgyi-One" w:cs="Myanmar Text"/>
          <w:sz w:val="22"/>
          <w:cs/>
          <w:lang w:bidi="my-MM"/>
        </w:rPr>
        <w:t>သဘာဝေဘးဒဏ္ခံႏိုင္မႈမွာမူ</w:t>
      </w:r>
      <w:r w:rsidR="004B4391" w:rsidRPr="00721FB4">
        <w:rPr>
          <w:rFonts w:ascii="Zawgyi-One" w:hAnsi="Zawgyi-One" w:cs="Zawgyi-One"/>
          <w:sz w:val="22"/>
        </w:rPr>
        <w:t xml:space="preserve"> </w:t>
      </w:r>
      <w:r w:rsidR="004B4391" w:rsidRPr="00721FB4">
        <w:rPr>
          <w:rFonts w:ascii="Zawgyi-One" w:hAnsi="Zawgyi-One" w:cs="Myanmar Text"/>
          <w:sz w:val="22"/>
          <w:cs/>
          <w:lang w:bidi="my-MM"/>
        </w:rPr>
        <w:t>မိမိတို႔</w:t>
      </w:r>
      <w:r w:rsidR="004B4391">
        <w:rPr>
          <w:rFonts w:ascii="Zawgyi-One" w:hAnsi="Zawgyi-One" w:cs="Myanmar Text"/>
          <w:sz w:val="22"/>
          <w:cs/>
          <w:lang w:bidi="my-MM"/>
        </w:rPr>
        <w:t>ပန္ေလာ့ေအာက္</w:t>
      </w:r>
      <w:r w:rsidR="004B4391" w:rsidRPr="00721FB4">
        <w:rPr>
          <w:rFonts w:ascii="Zawgyi-One" w:hAnsi="Zawgyi-One" w:cs="Myanmar Text"/>
          <w:sz w:val="22"/>
          <w:cs/>
          <w:lang w:bidi="my-MM"/>
        </w:rPr>
        <w:t>ေက်းရြာ</w:t>
      </w:r>
      <w:r w:rsidR="004B4391" w:rsidRPr="00721FB4">
        <w:rPr>
          <w:rFonts w:ascii="Zawgyi-One" w:hAnsi="Zawgyi-One" w:cs="Zawgyi-One"/>
          <w:sz w:val="22"/>
        </w:rPr>
        <w:t xml:space="preserve"> </w:t>
      </w:r>
      <w:r w:rsidR="004B4391" w:rsidRPr="00721FB4">
        <w:rPr>
          <w:rFonts w:ascii="Zawgyi-One" w:hAnsi="Zawgyi-One" w:cs="Myanmar Text"/>
          <w:sz w:val="22"/>
          <w:cs/>
          <w:lang w:bidi="my-MM"/>
        </w:rPr>
        <w:t>အိမ္ေျခေပါင္း</w:t>
      </w:r>
      <w:r w:rsidR="004B4391">
        <w:rPr>
          <w:rFonts w:ascii="Zawgyi-One" w:hAnsi="Zawgyi-One" w:cs="Myanmar Text"/>
          <w:sz w:val="22"/>
          <w:cs/>
          <w:lang w:bidi="my-MM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၃၅</w:t>
      </w:r>
      <w:r w:rsidR="004B4391" w:rsidRPr="00721FB4">
        <w:rPr>
          <w:rFonts w:ascii="Zawgyi-One" w:hAnsi="Zawgyi-One" w:cs="Zawgyi-One"/>
          <w:sz w:val="22"/>
        </w:rPr>
        <w:t xml:space="preserve"> </w:t>
      </w:r>
      <w:r w:rsidR="004B4391" w:rsidRPr="00721FB4">
        <w:rPr>
          <w:rFonts w:ascii="Zawgyi-One" w:hAnsi="Zawgyi-One" w:cs="Myanmar Text"/>
          <w:sz w:val="22"/>
          <w:cs/>
          <w:lang w:bidi="my-MM"/>
        </w:rPr>
        <w:t>အိမ္၊</w:t>
      </w:r>
      <w:r w:rsidR="004B4391" w:rsidRPr="00721FB4">
        <w:rPr>
          <w:rFonts w:ascii="Zawgyi-One" w:hAnsi="Zawgyi-One" w:cs="Zawgyi-One"/>
          <w:sz w:val="22"/>
        </w:rPr>
        <w:t xml:space="preserve"> </w:t>
      </w:r>
      <w:r w:rsidR="004B4391" w:rsidRPr="00721FB4">
        <w:rPr>
          <w:rFonts w:ascii="Zawgyi-One" w:hAnsi="Zawgyi-One" w:cs="Myanmar Text"/>
          <w:sz w:val="22"/>
          <w:cs/>
          <w:lang w:bidi="my-MM"/>
        </w:rPr>
        <w:t>လူဦးေရ</w:t>
      </w:r>
      <w:r w:rsidR="004B4391">
        <w:rPr>
          <w:rFonts w:ascii="Zawgyi-One" w:hAnsi="Zawgyi-One" w:cs="Zawgyi-One"/>
          <w:sz w:val="22"/>
        </w:rPr>
        <w:t xml:space="preserve"> </w:t>
      </w:r>
      <w:r w:rsidR="004B4391" w:rsidRPr="00721FB4">
        <w:rPr>
          <w:rFonts w:ascii="Zawgyi-One" w:hAnsi="Zawgyi-One" w:cs="Myanmar Text"/>
          <w:sz w:val="22"/>
          <w:cs/>
          <w:lang w:bidi="my-MM"/>
        </w:rPr>
        <w:t>စုစုေပါင္းမွာ</w:t>
      </w:r>
      <w:r>
        <w:rPr>
          <w:rFonts w:ascii="Zawgyi-One" w:hAnsi="Zawgyi-One" w:cs="Zawgyi-One"/>
          <w:sz w:val="22"/>
        </w:rPr>
        <w:t>၁၆၅</w:t>
      </w:r>
      <w:r w:rsidR="004B4391" w:rsidRPr="00721FB4">
        <w:rPr>
          <w:rFonts w:ascii="Zawgyi-One" w:hAnsi="Zawgyi-One" w:cs="Myanmar Text"/>
          <w:sz w:val="22"/>
          <w:cs/>
          <w:lang w:bidi="my-MM"/>
        </w:rPr>
        <w:t>ဦး</w:t>
      </w:r>
      <w:r w:rsidR="00450722">
        <w:rPr>
          <w:rFonts w:ascii="Zawgyi-One" w:hAnsi="Zawgyi-One" w:cs="Myanmar Text"/>
          <w:sz w:val="22"/>
          <w:cs/>
          <w:lang w:bidi="my-MM"/>
        </w:rPr>
        <w:t xml:space="preserve"> </w:t>
      </w:r>
      <w:r w:rsidR="004B4391" w:rsidRPr="00721FB4">
        <w:rPr>
          <w:rFonts w:ascii="Zawgyi-One" w:hAnsi="Zawgyi-One" w:cs="Myanmar Text"/>
          <w:sz w:val="22"/>
          <w:cs/>
          <w:lang w:bidi="my-MM"/>
        </w:rPr>
        <w:t>ရိွပါသည္။</w:t>
      </w:r>
      <w:r w:rsidR="00450722">
        <w:rPr>
          <w:rFonts w:ascii="Zawgyi-One" w:hAnsi="Zawgyi-One" w:cs="Myanmar Text"/>
          <w:sz w:val="22"/>
          <w:cs/>
          <w:lang w:bidi="my-MM"/>
        </w:rPr>
        <w:t xml:space="preserve"> </w:t>
      </w:r>
      <w:r w:rsidR="004B4391">
        <w:rPr>
          <w:rFonts w:ascii="Zawgyi-One" w:hAnsi="Zawgyi-One" w:cs="Myanmar Text"/>
          <w:sz w:val="22"/>
          <w:cs/>
          <w:lang w:bidi="my-MM"/>
        </w:rPr>
        <w:t>၎အျပင္</w:t>
      </w:r>
      <w:r w:rsidR="004B4391">
        <w:rPr>
          <w:rFonts w:ascii="Zawgyi-One" w:hAnsi="Zawgyi-One" w:cs="Zawgyi-One"/>
          <w:sz w:val="22"/>
        </w:rPr>
        <w:t>ေက်းရြာအတြင္းရွိ</w:t>
      </w:r>
      <w:r w:rsidR="00450722">
        <w:rPr>
          <w:rFonts w:ascii="Zawgyi-One" w:hAnsi="Zawgyi-One" w:cs="Zawgyi-One"/>
          <w:sz w:val="22"/>
        </w:rPr>
        <w:t xml:space="preserve"> </w:t>
      </w:r>
      <w:r w:rsidR="004B4391">
        <w:rPr>
          <w:rFonts w:ascii="Zawgyi-One" w:hAnsi="Zawgyi-One" w:cs="Zawgyi-One"/>
          <w:sz w:val="22"/>
        </w:rPr>
        <w:t>ေက်းရြာလူထုမ်ား</w:t>
      </w:r>
      <w:r w:rsidR="00450722">
        <w:rPr>
          <w:rFonts w:ascii="Zawgyi-One" w:hAnsi="Zawgyi-One" w:cs="Zawgyi-One"/>
          <w:sz w:val="22"/>
        </w:rPr>
        <w:t xml:space="preserve"> </w:t>
      </w:r>
      <w:r w:rsidR="004B4391">
        <w:rPr>
          <w:rFonts w:ascii="Zawgyi-One" w:hAnsi="Zawgyi-One" w:cs="Zawgyi-One"/>
          <w:sz w:val="22"/>
        </w:rPr>
        <w:t>အတြက္</w:t>
      </w:r>
      <w:r w:rsidR="00450722">
        <w:rPr>
          <w:rFonts w:ascii="Zawgyi-One" w:hAnsi="Zawgyi-One" w:cs="Zawgyi-One"/>
          <w:sz w:val="22"/>
        </w:rPr>
        <w:t>ရာသီဥတုႏွင့္ဆိုင္ေသာ သတင္းမ်ားၿဖန္႔ေ၀ သံုးစြဲႏိုင္မွဳမွာလည္းပိုမိုၿမန္ဆန္မည္ၿဖစ္သည္။ရာသီအလိုက္ၿဖစ္တတ္ေသာေဘးဒဏ္မ်ားႏွင့္ပတ္သက္ၿပီး</w:t>
      </w:r>
      <w:r w:rsidR="00FB2B4C">
        <w:rPr>
          <w:rFonts w:ascii="Zawgyi-One" w:hAnsi="Zawgyi-One" w:cs="Zawgyi-One"/>
          <w:sz w:val="22"/>
        </w:rPr>
        <w:t xml:space="preserve"> </w:t>
      </w:r>
      <w:r w:rsidR="00450722">
        <w:rPr>
          <w:rFonts w:ascii="Zawgyi-One" w:hAnsi="Zawgyi-One" w:cs="Zawgyi-One"/>
          <w:sz w:val="22"/>
        </w:rPr>
        <w:t>အခ်ိန္မွီၾကိဳ</w:t>
      </w:r>
      <w:r w:rsidR="00C6331B">
        <w:rPr>
          <w:rFonts w:ascii="Zawgyi-One" w:hAnsi="Zawgyi-One" w:cs="Zawgyi-One"/>
          <w:sz w:val="22"/>
        </w:rPr>
        <w:t xml:space="preserve"> </w:t>
      </w:r>
      <w:r w:rsidR="00450722">
        <w:rPr>
          <w:rFonts w:ascii="Zawgyi-One" w:hAnsi="Zawgyi-One" w:cs="Zawgyi-One"/>
          <w:sz w:val="22"/>
        </w:rPr>
        <w:t>တင္ၿပင္ဆင္မွဳရွိႏိုင္ေစရန္ႏွင့္အၿခားေသာေက်းရြာအတြက္အစည္းအေ၀းမ်ားၿပဳလုပ္ရာတြင္လည္း</w:t>
      </w:r>
      <w:r w:rsidR="00FB2B4C">
        <w:rPr>
          <w:rFonts w:ascii="Zawgyi-One" w:hAnsi="Zawgyi-One" w:cs="Zawgyi-One"/>
          <w:sz w:val="22"/>
        </w:rPr>
        <w:t xml:space="preserve"> </w:t>
      </w:r>
      <w:r w:rsidR="00450722">
        <w:rPr>
          <w:rFonts w:ascii="Zawgyi-One" w:hAnsi="Zawgyi-One" w:cs="Zawgyi-One"/>
          <w:sz w:val="22"/>
        </w:rPr>
        <w:t>အလြန္အသံုး</w:t>
      </w:r>
      <w:r w:rsidR="00C6331B">
        <w:rPr>
          <w:rFonts w:ascii="Zawgyi-One" w:hAnsi="Zawgyi-One" w:cs="Zawgyi-One"/>
          <w:sz w:val="22"/>
        </w:rPr>
        <w:t xml:space="preserve"> </w:t>
      </w:r>
      <w:r w:rsidR="00450722">
        <w:rPr>
          <w:rFonts w:ascii="Zawgyi-One" w:hAnsi="Zawgyi-One" w:cs="Zawgyi-One"/>
          <w:sz w:val="22"/>
        </w:rPr>
        <w:t>၀င္မည္ၿဖစ္သည္။</w:t>
      </w:r>
      <w:r w:rsidR="004B4391" w:rsidRPr="00721FB4">
        <w:rPr>
          <w:rFonts w:ascii="Zawgyi-One" w:hAnsi="Zawgyi-One" w:cs="Myanmar Text"/>
          <w:sz w:val="22"/>
          <w:cs/>
          <w:lang w:bidi="my-MM"/>
        </w:rPr>
        <w:t>လြန္စြာမွအက်ဳိးေက်းဇူးရိွေနသည္ကိုသိရိွႏိုင္သည္။</w:t>
      </w:r>
      <w:r w:rsidR="00C6331B">
        <w:rPr>
          <w:rFonts w:ascii="Zawgyi-One" w:hAnsi="Zawgyi-One" w:cs="Myanmar Text"/>
          <w:sz w:val="22"/>
          <w:cs/>
          <w:lang w:bidi="my-MM"/>
        </w:rPr>
        <w:t xml:space="preserve"> </w:t>
      </w:r>
      <w:r w:rsidR="004B4391" w:rsidRPr="00721FB4">
        <w:rPr>
          <w:rFonts w:ascii="Zawgyi-One" w:hAnsi="Zawgyi-One" w:cs="Myanmar Text"/>
          <w:sz w:val="22"/>
          <w:cs/>
          <w:lang w:bidi="my-MM"/>
        </w:rPr>
        <w:t>သို႔ျဖစ္ပါ၍စီးပြားေရး၏</w:t>
      </w:r>
      <w:r w:rsidR="004B4391">
        <w:rPr>
          <w:rFonts w:ascii="Zawgyi-One" w:hAnsi="Zawgyi-One" w:cs="Myanmar Text"/>
          <w:sz w:val="22"/>
          <w:cs/>
          <w:lang w:bidi="my-MM"/>
        </w:rPr>
        <w:t>ကုန္က်</w:t>
      </w:r>
      <w:r w:rsidR="00FB2B4C">
        <w:rPr>
          <w:rFonts w:ascii="Zawgyi-One" w:hAnsi="Zawgyi-One" w:cs="Myanmar Text"/>
          <w:sz w:val="22"/>
          <w:cs/>
          <w:lang w:bidi="my-MM"/>
        </w:rPr>
        <w:t xml:space="preserve"> </w:t>
      </w:r>
      <w:r w:rsidR="004B4391">
        <w:rPr>
          <w:rFonts w:ascii="Zawgyi-One" w:hAnsi="Zawgyi-One" w:cs="Myanmar Text"/>
          <w:sz w:val="22"/>
          <w:cs/>
          <w:lang w:bidi="my-MM"/>
        </w:rPr>
        <w:t>စားရိတ္</w:t>
      </w:r>
      <w:r w:rsidR="00C6331B">
        <w:rPr>
          <w:rFonts w:ascii="Zawgyi-One" w:hAnsi="Zawgyi-One" w:cs="Myanmar Text"/>
          <w:sz w:val="22"/>
          <w:cs/>
          <w:lang w:bidi="my-MM"/>
        </w:rPr>
        <w:t xml:space="preserve"> </w:t>
      </w:r>
      <w:r w:rsidR="004B4391">
        <w:rPr>
          <w:rFonts w:ascii="Zawgyi-One" w:hAnsi="Zawgyi-One" w:cs="Myanmar Text"/>
          <w:sz w:val="22"/>
          <w:cs/>
          <w:lang w:bidi="my-MM"/>
        </w:rPr>
        <w:t>အေန</w:t>
      </w:r>
      <w:r w:rsidR="00C6331B">
        <w:rPr>
          <w:rFonts w:ascii="Zawgyi-One" w:hAnsi="Zawgyi-One" w:cs="Myanmar Text"/>
          <w:sz w:val="22"/>
          <w:cs/>
          <w:lang w:bidi="my-MM"/>
        </w:rPr>
        <w:t xml:space="preserve"> </w:t>
      </w:r>
      <w:r w:rsidR="004B4391">
        <w:rPr>
          <w:rFonts w:ascii="Zawgyi-One" w:hAnsi="Zawgyi-One" w:cs="Myanmar Text"/>
          <w:sz w:val="22"/>
          <w:cs/>
          <w:lang w:bidi="my-MM"/>
        </w:rPr>
        <w:t>ျဖင့္တြက္ဆေသာ</w:t>
      </w:r>
      <w:r w:rsidR="00FB2B4C">
        <w:rPr>
          <w:rFonts w:ascii="Zawgyi-One" w:hAnsi="Zawgyi-One" w:cs="Myanmar Text"/>
          <w:sz w:val="22"/>
          <w:cs/>
          <w:lang w:bidi="my-MM"/>
        </w:rPr>
        <w:t>အာခါမွာလည္းအလြန္နည္းၿပီး</w:t>
      </w:r>
      <w:r w:rsidR="00C6331B">
        <w:rPr>
          <w:rFonts w:ascii="Zawgyi-One" w:hAnsi="Zawgyi-One" w:cs="Myanmar Text"/>
          <w:sz w:val="22"/>
          <w:cs/>
          <w:lang w:bidi="my-MM"/>
        </w:rPr>
        <w:t xml:space="preserve">အက်ဳိးေက်းဇူးသည္ </w:t>
      </w:r>
      <w:r w:rsidR="004B4391" w:rsidRPr="00721FB4">
        <w:rPr>
          <w:rFonts w:ascii="Zawgyi-One" w:hAnsi="Zawgyi-One" w:cs="Myanmar Text"/>
          <w:sz w:val="22"/>
          <w:cs/>
          <w:lang w:bidi="my-MM"/>
        </w:rPr>
        <w:t>လြန္စြာတန္ဘိုးမျဖတ္ႏိုင္ေသာ</w:t>
      </w:r>
      <w:r w:rsidR="00C6331B">
        <w:rPr>
          <w:rFonts w:ascii="Zawgyi-One" w:hAnsi="Zawgyi-One" w:cs="Myanmar Text"/>
          <w:sz w:val="22"/>
          <w:cs/>
          <w:lang w:bidi="my-MM"/>
        </w:rPr>
        <w:t xml:space="preserve"> </w:t>
      </w:r>
      <w:r w:rsidR="004B4391" w:rsidRPr="00721FB4">
        <w:rPr>
          <w:rFonts w:ascii="Zawgyi-One" w:hAnsi="Zawgyi-One" w:cs="Myanmar Text"/>
          <w:sz w:val="22"/>
          <w:cs/>
          <w:lang w:bidi="my-MM"/>
        </w:rPr>
        <w:t>လုပ္ေဆာင္</w:t>
      </w:r>
      <w:r w:rsidR="00C6331B">
        <w:rPr>
          <w:rFonts w:ascii="Zawgyi-One" w:hAnsi="Zawgyi-One" w:cs="Myanmar Text"/>
          <w:sz w:val="22"/>
          <w:cs/>
          <w:lang w:bidi="my-MM"/>
        </w:rPr>
        <w:t xml:space="preserve"> </w:t>
      </w:r>
      <w:r w:rsidR="004B4391" w:rsidRPr="00721FB4">
        <w:rPr>
          <w:rFonts w:ascii="Zawgyi-One" w:hAnsi="Zawgyi-One" w:cs="Myanmar Text"/>
          <w:sz w:val="22"/>
          <w:cs/>
          <w:lang w:bidi="my-MM"/>
        </w:rPr>
        <w:t>ခ်က္ျဖစ္ေၾကာင္း</w:t>
      </w:r>
      <w:r w:rsidR="004B4391">
        <w:rPr>
          <w:rFonts w:ascii="Zawgyi-One" w:hAnsi="Zawgyi-One" w:cs="Myanmar Text"/>
          <w:sz w:val="22"/>
          <w:cs/>
          <w:lang w:bidi="my-MM"/>
        </w:rPr>
        <w:t xml:space="preserve"> </w:t>
      </w:r>
      <w:r w:rsidR="004B4391" w:rsidRPr="00721FB4">
        <w:rPr>
          <w:rFonts w:ascii="Zawgyi-One" w:hAnsi="Zawgyi-One" w:cs="Myanmar Text"/>
          <w:sz w:val="22"/>
          <w:cs/>
          <w:lang w:bidi="my-MM"/>
        </w:rPr>
        <w:t>သိရိွႏိုင္ပါသည္။</w:t>
      </w:r>
    </w:p>
    <w:p w14:paraId="209B2A0B" w14:textId="2EDF646B" w:rsidR="00A6142B" w:rsidRPr="00A6142B" w:rsidRDefault="000E3307" w:rsidP="00A6142B">
      <w:pPr>
        <w:ind w:right="450"/>
        <w:rPr>
          <w:rFonts w:ascii="Zawgyi-One" w:hAnsi="Zawgyi-One" w:cs="Zawgyi-One"/>
          <w:b/>
          <w:color w:val="006666"/>
          <w:sz w:val="28"/>
          <w:szCs w:val="28"/>
          <w:cs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ေရထုတ္ေၿမွာင္းေဖါက္လုပ္ၿခင္း</w:t>
      </w:r>
      <w:r w:rsidR="00A6142B" w:rsidRPr="00A6142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၏</w:t>
      </w:r>
      <w:r w:rsidR="00A6142B" w:rsidRPr="00A6142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A6142B" w:rsidRPr="00A6142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အက်ဳိးအျမတ္မ်ားအား</w:t>
      </w:r>
      <w:r w:rsidR="00A6142B" w:rsidRPr="00A6142B">
        <w:rPr>
          <w:rFonts w:ascii="Zawgyi-One" w:hAnsi="Zawgyi-One" w:cs="Zawgyi-One"/>
          <w:b/>
          <w:color w:val="006666"/>
          <w:sz w:val="28"/>
          <w:szCs w:val="28"/>
        </w:rPr>
        <w:t xml:space="preserve">  </w:t>
      </w:r>
      <w:r w:rsidR="00A6142B" w:rsidRPr="00A6142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ေလ့လာဆန္းစစ္</w:t>
      </w:r>
      <w:r w:rsidR="00A6142B" w:rsidRPr="00A6142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A6142B" w:rsidRPr="00A6142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 xml:space="preserve">ျခင္း </w:t>
      </w:r>
    </w:p>
    <w:p w14:paraId="2AAFBEA2" w14:textId="2D64EF60" w:rsidR="00A6142B" w:rsidRPr="00C6331B" w:rsidRDefault="00A6142B" w:rsidP="00C6331B">
      <w:pPr>
        <w:pStyle w:val="ListParagraph"/>
        <w:ind w:left="540" w:right="450"/>
        <w:rPr>
          <w:rFonts w:ascii="Zawgyi-One" w:hAnsi="Zawgyi-One" w:cs="Zawgyi-One"/>
          <w:b/>
          <w:color w:val="006666"/>
          <w:sz w:val="28"/>
          <w:szCs w:val="28"/>
          <w:cs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854925">
        <w:rPr>
          <w:rFonts w:asciiTheme="minorHAnsi" w:hAnsiTheme="minorHAnsi" w:cstheme="minorHAnsi"/>
          <w:color w:val="0000FF"/>
          <w:sz w:val="28"/>
          <w:szCs w:val="28"/>
        </w:rPr>
        <w:t>Cost Benefits analysis</w:t>
      </w:r>
    </w:p>
    <w:tbl>
      <w:tblPr>
        <w:tblW w:w="0" w:type="auto"/>
        <w:tblInd w:w="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350"/>
        <w:gridCol w:w="1509"/>
        <w:gridCol w:w="739"/>
        <w:gridCol w:w="1384"/>
        <w:gridCol w:w="2768"/>
        <w:gridCol w:w="685"/>
        <w:gridCol w:w="835"/>
      </w:tblGrid>
      <w:tr w:rsidR="001B2BE0" w:rsidRPr="00A30F7B" w14:paraId="2FDDDA82" w14:textId="77777777" w:rsidTr="00B00B2B">
        <w:trPr>
          <w:trHeight w:val="376"/>
        </w:trPr>
        <w:tc>
          <w:tcPr>
            <w:tcW w:w="9270" w:type="dxa"/>
            <w:gridSpan w:val="7"/>
            <w:shd w:val="clear" w:color="auto" w:fill="D9D9D9"/>
          </w:tcPr>
          <w:p w14:paraId="10B5F753" w14:textId="0C0FBAB7" w:rsidR="001B2BE0" w:rsidRPr="00A30F7B" w:rsidRDefault="001B2BE0" w:rsidP="00C149AE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လုပ္ေဆာင္ခ်က္</w:t>
            </w:r>
            <w:r w:rsidRPr="00A30F7B">
              <w:rPr>
                <w:rFonts w:cs="Arial"/>
                <w:b/>
                <w:sz w:val="16"/>
                <w:szCs w:val="16"/>
              </w:rPr>
              <w:t xml:space="preserve"> - </w:t>
            </w:r>
            <w:r w:rsidR="00C149AE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ရြာလမ္းကြန္ကရစ္ခင္းၿခင္း</w:t>
            </w:r>
          </w:p>
        </w:tc>
      </w:tr>
      <w:tr w:rsidR="001B2BE0" w:rsidRPr="00A30F7B" w14:paraId="49215196" w14:textId="77777777" w:rsidTr="00B00B2B">
        <w:trPr>
          <w:trHeight w:val="376"/>
        </w:trPr>
        <w:tc>
          <w:tcPr>
            <w:tcW w:w="3598" w:type="dxa"/>
            <w:gridSpan w:val="3"/>
            <w:shd w:val="clear" w:color="auto" w:fill="D9D9D9"/>
          </w:tcPr>
          <w:p w14:paraId="6D147F45" w14:textId="77777777" w:rsidR="001B2BE0" w:rsidRPr="00A30F7B" w:rsidRDefault="001B2BE0" w:rsidP="00CA38F9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lastRenderedPageBreak/>
              <w:t>ကုန္က်စရိတ္</w:t>
            </w:r>
          </w:p>
        </w:tc>
        <w:tc>
          <w:tcPr>
            <w:tcW w:w="4837" w:type="dxa"/>
            <w:gridSpan w:val="3"/>
            <w:shd w:val="clear" w:color="auto" w:fill="D9D9D9"/>
          </w:tcPr>
          <w:p w14:paraId="4663764C" w14:textId="77777777" w:rsidR="001B2BE0" w:rsidRPr="00A30F7B" w:rsidRDefault="001B2BE0" w:rsidP="00CA38F9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အက်ိဳးအျမတ္</w:t>
            </w:r>
          </w:p>
        </w:tc>
        <w:tc>
          <w:tcPr>
            <w:tcW w:w="835" w:type="dxa"/>
            <w:vMerge w:val="restart"/>
            <w:shd w:val="clear" w:color="auto" w:fill="D9D9D9"/>
          </w:tcPr>
          <w:p w14:paraId="70BE21BD" w14:textId="77777777" w:rsidR="001B2BE0" w:rsidRPr="00A30F7B" w:rsidRDefault="001B2BE0" w:rsidP="00CA38F9">
            <w:pPr>
              <w:tabs>
                <w:tab w:val="left" w:pos="1024"/>
              </w:tabs>
              <w:jc w:val="center"/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စုစုေပါင္း</w:t>
            </w:r>
          </w:p>
        </w:tc>
      </w:tr>
      <w:tr w:rsidR="001B2BE0" w:rsidRPr="00A30F7B" w14:paraId="42F6BF5F" w14:textId="77777777" w:rsidTr="00B00B2B">
        <w:trPr>
          <w:trHeight w:val="395"/>
        </w:trPr>
        <w:tc>
          <w:tcPr>
            <w:tcW w:w="1350" w:type="dxa"/>
            <w:shd w:val="clear" w:color="auto" w:fill="D9D9D9"/>
          </w:tcPr>
          <w:p w14:paraId="1E43C022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1509" w:type="dxa"/>
            <w:shd w:val="clear" w:color="auto" w:fill="D9D9D9"/>
          </w:tcPr>
          <w:p w14:paraId="282EAD9F" w14:textId="77777777" w:rsidR="001B2BE0" w:rsidRPr="00A30F7B" w:rsidRDefault="001B2BE0" w:rsidP="00CA38F9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739" w:type="dxa"/>
            <w:shd w:val="clear" w:color="auto" w:fill="D9D9D9"/>
          </w:tcPr>
          <w:p w14:paraId="21C77B5D" w14:textId="77777777" w:rsidR="001B2BE0" w:rsidRPr="00A30F7B" w:rsidRDefault="001B2BE0" w:rsidP="00CA38F9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1384" w:type="dxa"/>
            <w:shd w:val="clear" w:color="auto" w:fill="D9D9D9"/>
          </w:tcPr>
          <w:p w14:paraId="7CD46703" w14:textId="77777777" w:rsidR="001B2BE0" w:rsidRPr="00A30F7B" w:rsidRDefault="001B2BE0" w:rsidP="00CA38F9">
            <w:pPr>
              <w:ind w:left="720"/>
              <w:contextualSpacing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D9D9D9"/>
          </w:tcPr>
          <w:p w14:paraId="7B80E22F" w14:textId="77777777" w:rsidR="001B2BE0" w:rsidRPr="00A30F7B" w:rsidRDefault="001B2BE0" w:rsidP="00CA38F9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685" w:type="dxa"/>
            <w:shd w:val="clear" w:color="auto" w:fill="D9D9D9"/>
          </w:tcPr>
          <w:p w14:paraId="1A722E45" w14:textId="77777777" w:rsidR="001B2BE0" w:rsidRPr="00A30F7B" w:rsidRDefault="001B2BE0" w:rsidP="00CA38F9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835" w:type="dxa"/>
            <w:vMerge/>
            <w:shd w:val="clear" w:color="auto" w:fill="D9D9D9"/>
          </w:tcPr>
          <w:p w14:paraId="2965D706" w14:textId="77777777" w:rsidR="001B2BE0" w:rsidRPr="00A30F7B" w:rsidRDefault="001B2BE0" w:rsidP="00CA38F9">
            <w:pPr>
              <w:rPr>
                <w:rFonts w:cs="Arial"/>
                <w:b/>
                <w:sz w:val="16"/>
                <w:szCs w:val="16"/>
              </w:rPr>
            </w:pPr>
          </w:p>
        </w:tc>
      </w:tr>
      <w:tr w:rsidR="001B2BE0" w:rsidRPr="00A30F7B" w14:paraId="454C420A" w14:textId="77777777" w:rsidTr="00B00B2B">
        <w:trPr>
          <w:trHeight w:val="1220"/>
        </w:trPr>
        <w:tc>
          <w:tcPr>
            <w:tcW w:w="1350" w:type="dxa"/>
            <w:shd w:val="clear" w:color="auto" w:fill="auto"/>
          </w:tcPr>
          <w:p w14:paraId="0F187036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1509" w:type="dxa"/>
            <w:shd w:val="clear" w:color="auto" w:fill="auto"/>
          </w:tcPr>
          <w:p w14:paraId="37959325" w14:textId="6A1B4CD6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သိန္း</w:t>
            </w:r>
            <w:r w:rsidR="00C149AE" w:rsidRPr="00C149AE">
              <w:rPr>
                <w:rFonts w:ascii="Zawgyi-One" w:hAnsi="Zawgyi-One" w:cs="Zawgyi-One"/>
                <w:sz w:val="16"/>
                <w:szCs w:val="16"/>
              </w:rPr>
              <w:t>၃၀</w:t>
            </w:r>
            <w:r w:rsidRPr="001B2BE0">
              <w:rPr>
                <w:rFonts w:ascii="Zawgyi-One" w:hAnsi="Zawgyi-One" w:cs="Zawgyi-One"/>
                <w:sz w:val="16"/>
                <w:szCs w:val="16"/>
              </w:rPr>
              <w:t>ေက်ာ္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ကုန္က်ႏိုင္</w:t>
            </w:r>
          </w:p>
        </w:tc>
        <w:tc>
          <w:tcPr>
            <w:tcW w:w="739" w:type="dxa"/>
            <w:shd w:val="clear" w:color="auto" w:fill="auto"/>
          </w:tcPr>
          <w:p w14:paraId="003ACFE2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1384" w:type="dxa"/>
            <w:shd w:val="clear" w:color="auto" w:fill="auto"/>
          </w:tcPr>
          <w:p w14:paraId="6B45B19E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2768" w:type="dxa"/>
            <w:shd w:val="clear" w:color="auto" w:fill="auto"/>
          </w:tcPr>
          <w:p w14:paraId="6BBBF428" w14:textId="77777777" w:rsidR="001B2BE0" w:rsidRDefault="001B2BE0" w:rsidP="00CA38F9">
            <w:pPr>
              <w:rPr>
                <w:rFonts w:cs="Myanmar Text"/>
                <w:sz w:val="16"/>
                <w:szCs w:val="16"/>
                <w:cs/>
                <w:lang w:bidi="my-MM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ဝင္ေငြ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ရလုပ္ငန္းမ်ားက</w:t>
            </w:r>
            <w:r>
              <w:rPr>
                <w:rFonts w:cs="Myanmar Text"/>
                <w:sz w:val="16"/>
                <w:szCs w:val="16"/>
                <w:cs/>
                <w:lang w:bidi="my-MM"/>
              </w:rPr>
              <w:t>ို</w:t>
            </w:r>
          </w:p>
          <w:p w14:paraId="24929134" w14:textId="77777777" w:rsidR="001B2BE0" w:rsidRDefault="001B2BE0" w:rsidP="00CA38F9">
            <w:pPr>
              <w:rPr>
                <w:rFonts w:cs="Myanmar Text"/>
                <w:sz w:val="16"/>
                <w:szCs w:val="16"/>
                <w:cs/>
                <w:lang w:bidi="my-MM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 xml:space="preserve">ေဆာင္ရြက္ရာတြင္ </w:t>
            </w:r>
          </w:p>
          <w:p w14:paraId="25D9364F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ပိုမို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>
              <w:rPr>
                <w:rFonts w:cs="Myanmar Text"/>
                <w:sz w:val="16"/>
                <w:szCs w:val="16"/>
                <w:cs/>
                <w:lang w:bidi="my-MM"/>
              </w:rPr>
              <w:t>လြယ္ကူလာၿခင္း</w:t>
            </w:r>
          </w:p>
        </w:tc>
        <w:tc>
          <w:tcPr>
            <w:tcW w:w="685" w:type="dxa"/>
            <w:shd w:val="clear" w:color="auto" w:fill="auto"/>
          </w:tcPr>
          <w:p w14:paraId="190533F1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835" w:type="dxa"/>
            <w:shd w:val="clear" w:color="auto" w:fill="auto"/>
          </w:tcPr>
          <w:p w14:paraId="77A663B6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</w:p>
        </w:tc>
      </w:tr>
      <w:tr w:rsidR="001B2BE0" w:rsidRPr="00A30F7B" w14:paraId="2B386C2E" w14:textId="77777777" w:rsidTr="00B00B2B">
        <w:trPr>
          <w:trHeight w:val="1052"/>
        </w:trPr>
        <w:tc>
          <w:tcPr>
            <w:tcW w:w="1350" w:type="dxa"/>
            <w:shd w:val="clear" w:color="auto" w:fill="auto"/>
          </w:tcPr>
          <w:p w14:paraId="198E5C77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1509" w:type="dxa"/>
            <w:shd w:val="clear" w:color="auto" w:fill="auto"/>
          </w:tcPr>
          <w:p w14:paraId="057E0B1D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ထိခိုက္မႈ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မရွိႏိုင္</w:t>
            </w:r>
          </w:p>
        </w:tc>
        <w:tc>
          <w:tcPr>
            <w:tcW w:w="739" w:type="dxa"/>
            <w:shd w:val="clear" w:color="auto" w:fill="auto"/>
          </w:tcPr>
          <w:p w14:paraId="4F7D0EC2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၂</w:t>
            </w:r>
          </w:p>
        </w:tc>
        <w:tc>
          <w:tcPr>
            <w:tcW w:w="1384" w:type="dxa"/>
            <w:shd w:val="clear" w:color="auto" w:fill="auto"/>
          </w:tcPr>
          <w:p w14:paraId="0BABFD4D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2768" w:type="dxa"/>
            <w:shd w:val="clear" w:color="auto" w:fill="auto"/>
          </w:tcPr>
          <w:p w14:paraId="602117C3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သစ္ပင္ေတြ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>
              <w:rPr>
                <w:rFonts w:cs="Myanmar Text"/>
                <w:sz w:val="16"/>
                <w:szCs w:val="16"/>
                <w:cs/>
                <w:lang w:bidi="my-MM"/>
              </w:rPr>
              <w:t>ထပ္မံစိုက္ပ်ိဳးႏိုင္ၿခင္း</w:t>
            </w:r>
          </w:p>
        </w:tc>
        <w:tc>
          <w:tcPr>
            <w:tcW w:w="685" w:type="dxa"/>
            <w:shd w:val="clear" w:color="auto" w:fill="auto"/>
          </w:tcPr>
          <w:p w14:paraId="709974CB" w14:textId="19B50C2C" w:rsidR="001B2BE0" w:rsidRPr="00286C92" w:rsidRDefault="00286C92" w:rsidP="00CA38F9">
            <w:pPr>
              <w:rPr>
                <w:rFonts w:ascii="Parabaik" w:hAnsi="Parabaik" w:cs="Parabaik"/>
                <w:sz w:val="16"/>
                <w:szCs w:val="16"/>
              </w:rPr>
            </w:pPr>
            <w:r>
              <w:rPr>
                <w:rFonts w:ascii="Parabaik" w:hAnsi="Parabaik" w:cs="Parabaik"/>
                <w:sz w:val="16"/>
                <w:szCs w:val="16"/>
              </w:rPr>
              <w:t>၂</w:t>
            </w:r>
          </w:p>
        </w:tc>
        <w:tc>
          <w:tcPr>
            <w:tcW w:w="835" w:type="dxa"/>
            <w:shd w:val="clear" w:color="auto" w:fill="auto"/>
          </w:tcPr>
          <w:p w14:paraId="4A229199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</w:p>
        </w:tc>
      </w:tr>
      <w:tr w:rsidR="001B2BE0" w:rsidRPr="00A30F7B" w14:paraId="1299FD82" w14:textId="77777777" w:rsidTr="00B00B2B">
        <w:trPr>
          <w:trHeight w:val="1370"/>
        </w:trPr>
        <w:tc>
          <w:tcPr>
            <w:tcW w:w="1350" w:type="dxa"/>
            <w:shd w:val="clear" w:color="auto" w:fill="auto"/>
          </w:tcPr>
          <w:p w14:paraId="2E9AF322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လူမႈေရး</w:t>
            </w:r>
          </w:p>
          <w:p w14:paraId="096E31B4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</w:p>
          <w:p w14:paraId="63756B67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</w:p>
          <w:p w14:paraId="2AA64448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</w:p>
          <w:p w14:paraId="47964D48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</w:p>
          <w:p w14:paraId="6C1F95CD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</w:p>
          <w:p w14:paraId="12C2C0BA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1509" w:type="dxa"/>
            <w:shd w:val="clear" w:color="auto" w:fill="auto"/>
          </w:tcPr>
          <w:p w14:paraId="54685EBC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အနည္းငယ္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ညွိႏိႈင္းစရာ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ရွိလာႏိုင္</w:t>
            </w:r>
          </w:p>
        </w:tc>
        <w:tc>
          <w:tcPr>
            <w:tcW w:w="739" w:type="dxa"/>
            <w:shd w:val="clear" w:color="auto" w:fill="auto"/>
          </w:tcPr>
          <w:p w14:paraId="430730DB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1384" w:type="dxa"/>
            <w:shd w:val="clear" w:color="auto" w:fill="auto"/>
          </w:tcPr>
          <w:p w14:paraId="05EA243E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လူမႈေရး</w:t>
            </w:r>
          </w:p>
          <w:p w14:paraId="027D1A78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</w:p>
          <w:p w14:paraId="146D2D10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</w:p>
          <w:p w14:paraId="3B666C86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</w:p>
          <w:p w14:paraId="635E1384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</w:p>
          <w:p w14:paraId="2B1F89B1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</w:p>
          <w:p w14:paraId="73F223DD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2B56C9F3" w14:textId="77777777" w:rsidR="001B2BE0" w:rsidRDefault="001B2BE0" w:rsidP="00CA38F9">
            <w:pPr>
              <w:rPr>
                <w:rFonts w:cs="Myanmar Text"/>
                <w:sz w:val="16"/>
                <w:szCs w:val="16"/>
                <w:cs/>
                <w:lang w:bidi="my-MM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သြားလာရန္လြယ္ကူလာေသာေၾကာင့္</w:t>
            </w:r>
          </w:p>
          <w:p w14:paraId="3B8E4213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ေက်းရြာလူထုမ်ားပိုမိုစည္းလံုးလာႏိုင္</w:t>
            </w:r>
          </w:p>
          <w:p w14:paraId="5B89A1BA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5" w:type="dxa"/>
            <w:shd w:val="clear" w:color="auto" w:fill="auto"/>
          </w:tcPr>
          <w:p w14:paraId="4A0E39B5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835" w:type="dxa"/>
            <w:shd w:val="clear" w:color="auto" w:fill="auto"/>
          </w:tcPr>
          <w:p w14:paraId="1EC8A621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</w:p>
        </w:tc>
      </w:tr>
      <w:tr w:rsidR="001B2BE0" w:rsidRPr="00A30F7B" w14:paraId="5794E360" w14:textId="77777777" w:rsidTr="00B00B2B">
        <w:trPr>
          <w:trHeight w:val="260"/>
        </w:trPr>
        <w:tc>
          <w:tcPr>
            <w:tcW w:w="1350" w:type="dxa"/>
            <w:shd w:val="clear" w:color="auto" w:fill="auto"/>
          </w:tcPr>
          <w:p w14:paraId="389F1C93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၁၃</w:t>
            </w:r>
          </w:p>
        </w:tc>
        <w:tc>
          <w:tcPr>
            <w:tcW w:w="1509" w:type="dxa"/>
            <w:shd w:val="clear" w:color="auto" w:fill="auto"/>
          </w:tcPr>
          <w:p w14:paraId="4B17FDA8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739" w:type="dxa"/>
            <w:shd w:val="clear" w:color="auto" w:fill="auto"/>
          </w:tcPr>
          <w:p w14:paraId="726AF018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၆</w:t>
            </w:r>
          </w:p>
        </w:tc>
        <w:tc>
          <w:tcPr>
            <w:tcW w:w="1384" w:type="dxa"/>
            <w:shd w:val="clear" w:color="auto" w:fill="auto"/>
          </w:tcPr>
          <w:p w14:paraId="0B89AF4D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3C16C3B6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5" w:type="dxa"/>
            <w:shd w:val="clear" w:color="auto" w:fill="auto"/>
          </w:tcPr>
          <w:p w14:paraId="505EF36F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၇</w:t>
            </w:r>
          </w:p>
        </w:tc>
        <w:tc>
          <w:tcPr>
            <w:tcW w:w="835" w:type="dxa"/>
            <w:shd w:val="clear" w:color="auto" w:fill="auto"/>
          </w:tcPr>
          <w:p w14:paraId="65ADCCC1" w14:textId="77777777" w:rsidR="001B2BE0" w:rsidRPr="00A30F7B" w:rsidRDefault="001B2BE0" w:rsidP="00CA38F9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၁၃</w:t>
            </w:r>
          </w:p>
        </w:tc>
      </w:tr>
    </w:tbl>
    <w:p w14:paraId="460162E8" w14:textId="77777777" w:rsidR="001B7263" w:rsidRDefault="001B7263" w:rsidP="001C5477">
      <w:pPr>
        <w:ind w:right="450"/>
        <w:rPr>
          <w:rFonts w:ascii="Zawgyi-One" w:hAnsi="Zawgyi-One" w:cs="Myanmar Text"/>
          <w:sz w:val="22"/>
          <w:cs/>
          <w:lang w:bidi="my-MM"/>
        </w:rPr>
      </w:pPr>
    </w:p>
    <w:p w14:paraId="49174FDB" w14:textId="77777777" w:rsidR="00B00B2B" w:rsidRDefault="00B00B2B" w:rsidP="00B00B2B">
      <w:pPr>
        <w:ind w:right="450"/>
        <w:rPr>
          <w:rFonts w:asciiTheme="minorHAnsi" w:hAnsiTheme="minorHAnsi" w:cstheme="minorHAnsi"/>
          <w:color w:val="0000FF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</w:t>
      </w:r>
      <w:r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အေျဖမ်ား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4FE05AF7" w14:textId="621D12CD" w:rsidR="001B7263" w:rsidRDefault="00286C92" w:rsidP="001C5477">
      <w:pPr>
        <w:ind w:right="450"/>
        <w:rPr>
          <w:rFonts w:ascii="Zawgyi-One" w:hAnsi="Zawgyi-One" w:cs="Myanmar Text"/>
          <w:sz w:val="22"/>
          <w:cs/>
          <w:lang w:bidi="my-MM"/>
        </w:rPr>
      </w:pPr>
      <w:r>
        <w:rPr>
          <w:rFonts w:ascii="Zawgyi-One" w:hAnsi="Zawgyi-One" w:cs="Myanmar Text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ခါနန္</w:t>
      </w:r>
      <w:r w:rsidR="00B00B2B">
        <w:rPr>
          <w:rFonts w:ascii="Zawgyi-One" w:hAnsi="Zawgyi-One" w:cs="Myanmar Text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ေက်းရြာတြင္ထုတ္ေၿမွာင္းေဖါက</w:t>
      </w:r>
      <w:r w:rsidR="00A4067B">
        <w:rPr>
          <w:rFonts w:ascii="Zawgyi-One" w:hAnsi="Zawgyi-One" w:cs="Myanmar Text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္လုပ္</w:t>
      </w:r>
      <w:r w:rsidR="00B00B2B">
        <w:rPr>
          <w:rFonts w:ascii="Zawgyi-One" w:hAnsi="Zawgyi-One" w:cs="Myanmar Text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ၿ</w:t>
      </w:r>
      <w:r w:rsidR="00B00B2B" w:rsidRPr="000476A3">
        <w:rPr>
          <w:rFonts w:ascii="Zawgyi-One" w:hAnsi="Zawgyi-One" w:cs="Zawgyi-One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ခင္</w:t>
      </w:r>
      <w:r w:rsidR="00B00B2B">
        <w:rPr>
          <w:rFonts w:ascii="Zawgyi-One" w:hAnsi="Zawgyi-One" w:cs="Zawgyi-One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း</w:t>
      </w:r>
      <w:r w:rsidR="00B00B2B" w:rsidRPr="004B4391">
        <w:rPr>
          <w:rFonts w:ascii="Zawgyi-One" w:hAnsi="Zawgyi-One" w:cs="Zawgyi-One"/>
          <w:sz w:val="22"/>
          <w:cs/>
          <w:lang w:bidi="my-MM"/>
        </w:rPr>
        <w:t>အစီအစဥ္ကို</w:t>
      </w:r>
      <w:r w:rsidR="00B00B2B" w:rsidRPr="00721FB4">
        <w:rPr>
          <w:rFonts w:ascii="Zawgyi-One" w:hAnsi="Zawgyi-One" w:cs="Myanmar Text"/>
          <w:sz w:val="22"/>
          <w:cs/>
          <w:lang w:bidi="my-MM"/>
        </w:rPr>
        <w:t>စီးပြားေရးအရ</w:t>
      </w:r>
      <w:r w:rsidR="00B00B2B" w:rsidRPr="00721FB4">
        <w:rPr>
          <w:rFonts w:ascii="Zawgyi-One" w:hAnsi="Zawgyi-One" w:cs="Zawgyi-One"/>
          <w:sz w:val="22"/>
        </w:rPr>
        <w:t xml:space="preserve"> </w:t>
      </w:r>
      <w:r w:rsidR="00B00B2B" w:rsidRPr="00721FB4">
        <w:rPr>
          <w:rFonts w:ascii="Zawgyi-One" w:hAnsi="Zawgyi-One" w:cs="Myanmar Text"/>
          <w:sz w:val="22"/>
          <w:cs/>
          <w:lang w:bidi="my-MM"/>
        </w:rPr>
        <w:t>အက်ဳိးအျမတ္ကုန္က်</w:t>
      </w:r>
      <w:r w:rsidR="00B00B2B">
        <w:rPr>
          <w:rFonts w:ascii="Zawgyi-One" w:hAnsi="Zawgyi-One" w:cs="Myanmar Text"/>
          <w:sz w:val="22"/>
          <w:cs/>
          <w:lang w:bidi="my-MM"/>
        </w:rPr>
        <w:t xml:space="preserve"> </w:t>
      </w:r>
      <w:r w:rsidR="00B00B2B" w:rsidRPr="00721FB4">
        <w:rPr>
          <w:rFonts w:ascii="Zawgyi-One" w:hAnsi="Zawgyi-One" w:cs="Myanmar Text"/>
          <w:sz w:val="22"/>
          <w:cs/>
          <w:lang w:bidi="my-MM"/>
        </w:rPr>
        <w:t>စားရိတ္မွာ</w:t>
      </w:r>
      <w:r w:rsidR="00B00B2B">
        <w:rPr>
          <w:rFonts w:ascii="Zawgyi-One" w:hAnsi="Zawgyi-One" w:cs="Myanmar Text"/>
          <w:sz w:val="22"/>
          <w:cs/>
          <w:lang w:bidi="my-MM"/>
        </w:rPr>
        <w:t xml:space="preserve"> အလြန္နည္း</w:t>
      </w:r>
      <w:r w:rsidR="00B00B2B" w:rsidRPr="00721FB4">
        <w:rPr>
          <w:rFonts w:ascii="Zawgyi-One" w:hAnsi="Zawgyi-One" w:cs="Myanmar Text"/>
          <w:sz w:val="22"/>
          <w:cs/>
          <w:lang w:bidi="my-MM"/>
        </w:rPr>
        <w:t>ေသာ္လည္း</w:t>
      </w:r>
      <w:r w:rsidR="00B00B2B">
        <w:rPr>
          <w:rFonts w:ascii="Zawgyi-One" w:hAnsi="Zawgyi-One" w:cs="Myanmar Text"/>
          <w:sz w:val="22"/>
          <w:cs/>
          <w:lang w:bidi="my-MM"/>
        </w:rPr>
        <w:t xml:space="preserve"> </w:t>
      </w:r>
      <w:r w:rsidR="00B00B2B" w:rsidRPr="00721FB4">
        <w:rPr>
          <w:rFonts w:ascii="Zawgyi-One" w:hAnsi="Zawgyi-One" w:cs="Myanmar Text"/>
          <w:sz w:val="22"/>
          <w:cs/>
          <w:lang w:bidi="my-MM"/>
        </w:rPr>
        <w:t>လူမႈေရးႏွင့္လူမႈပတ္ဝန္းက်င္</w:t>
      </w:r>
      <w:r w:rsidR="00B00B2B">
        <w:rPr>
          <w:rFonts w:ascii="Zawgyi-One" w:hAnsi="Zawgyi-One" w:cs="Myanmar Text"/>
          <w:sz w:val="22"/>
          <w:cs/>
          <w:lang w:bidi="my-MM"/>
        </w:rPr>
        <w:t xml:space="preserve"> </w:t>
      </w:r>
      <w:r w:rsidR="00B00B2B" w:rsidRPr="00721FB4">
        <w:rPr>
          <w:rFonts w:ascii="Zawgyi-One" w:hAnsi="Zawgyi-One" w:cs="Myanmar Text"/>
          <w:sz w:val="22"/>
          <w:cs/>
          <w:lang w:bidi="my-MM"/>
        </w:rPr>
        <w:t>အက်ဳိးအျမတ္ႏွင့္</w:t>
      </w:r>
      <w:r w:rsidR="00B00B2B" w:rsidRPr="00721FB4">
        <w:rPr>
          <w:rFonts w:ascii="Zawgyi-One" w:hAnsi="Zawgyi-One" w:cs="Zawgyi-One"/>
          <w:sz w:val="22"/>
        </w:rPr>
        <w:t xml:space="preserve"> </w:t>
      </w:r>
      <w:r w:rsidR="00B00B2B" w:rsidRPr="00721FB4">
        <w:rPr>
          <w:rFonts w:ascii="Zawgyi-One" w:hAnsi="Zawgyi-One" w:cs="Myanmar Text"/>
          <w:sz w:val="22"/>
          <w:cs/>
          <w:lang w:bidi="my-MM"/>
        </w:rPr>
        <w:t>သဘာဝေဘးဒဏ္ခံႏိုင္မႈမွာမူ</w:t>
      </w:r>
      <w:r w:rsidR="00B00B2B" w:rsidRPr="00721FB4">
        <w:rPr>
          <w:rFonts w:ascii="Zawgyi-One" w:hAnsi="Zawgyi-One" w:cs="Zawgyi-One"/>
          <w:sz w:val="22"/>
        </w:rPr>
        <w:t xml:space="preserve"> </w:t>
      </w:r>
      <w:r w:rsidR="00B00B2B" w:rsidRPr="00721FB4">
        <w:rPr>
          <w:rFonts w:ascii="Zawgyi-One" w:hAnsi="Zawgyi-One" w:cs="Myanmar Text"/>
          <w:sz w:val="22"/>
          <w:cs/>
          <w:lang w:bidi="my-MM"/>
        </w:rPr>
        <w:t>မိမိတို႔</w:t>
      </w:r>
      <w:r>
        <w:rPr>
          <w:rFonts w:ascii="Zawgyi-One" w:hAnsi="Zawgyi-One" w:cs="Myanmar Text"/>
          <w:sz w:val="22"/>
          <w:cs/>
          <w:lang w:bidi="my-MM"/>
        </w:rPr>
        <w:t>ခါနန္</w:t>
      </w:r>
      <w:r w:rsidR="00B00B2B" w:rsidRPr="00721FB4">
        <w:rPr>
          <w:rFonts w:ascii="Zawgyi-One" w:hAnsi="Zawgyi-One" w:cs="Myanmar Text"/>
          <w:sz w:val="22"/>
          <w:cs/>
          <w:lang w:bidi="my-MM"/>
        </w:rPr>
        <w:t>ေက်းရြာအိမ္ေျခေပါင္း</w:t>
      </w:r>
      <w:r w:rsidR="00DE22C3">
        <w:rPr>
          <w:rFonts w:ascii="Zawgyi-One" w:hAnsi="Zawgyi-One" w:cs="Myanmar Text"/>
          <w:sz w:val="22"/>
          <w:cs/>
          <w:lang w:bidi="my-MM"/>
        </w:rPr>
        <w:t>၁၀၆</w:t>
      </w:r>
      <w:r w:rsidR="00B00B2B" w:rsidRPr="00721FB4">
        <w:rPr>
          <w:rFonts w:ascii="Zawgyi-One" w:hAnsi="Zawgyi-One" w:cs="Myanmar Text"/>
          <w:sz w:val="22"/>
          <w:cs/>
          <w:lang w:bidi="my-MM"/>
        </w:rPr>
        <w:t>အိမ္၊လူဦးေရစုစုေပါင္းမွာ</w:t>
      </w:r>
      <w:r w:rsidR="00DE22C3">
        <w:rPr>
          <w:rFonts w:ascii="Zawgyi-One" w:hAnsi="Zawgyi-One" w:cs="Zawgyi-One"/>
          <w:sz w:val="22"/>
        </w:rPr>
        <w:t>၆၅၀</w:t>
      </w:r>
      <w:r w:rsidR="00B00B2B" w:rsidRPr="00721FB4">
        <w:rPr>
          <w:rFonts w:ascii="Zawgyi-One" w:hAnsi="Zawgyi-One" w:cs="Myanmar Text"/>
          <w:sz w:val="22"/>
          <w:cs/>
          <w:lang w:bidi="my-MM"/>
        </w:rPr>
        <w:t>ဦးရိွပါသည္။</w:t>
      </w:r>
      <w:r w:rsidR="001B49FA">
        <w:rPr>
          <w:rFonts w:ascii="Zawgyi-One" w:hAnsi="Zawgyi-One" w:cs="Myanmar Text"/>
          <w:sz w:val="22"/>
          <w:cs/>
          <w:lang w:bidi="my-MM"/>
        </w:rPr>
        <w:t>ရြာ</w:t>
      </w:r>
      <w:r w:rsidR="00816817">
        <w:rPr>
          <w:rFonts w:ascii="Zawgyi-One" w:hAnsi="Zawgyi-One" w:cs="Myanmar Text"/>
          <w:sz w:val="22"/>
          <w:cs/>
          <w:lang w:bidi="my-MM"/>
        </w:rPr>
        <w:t>လမ္းမၾကီး</w:t>
      </w:r>
      <w:r>
        <w:rPr>
          <w:rFonts w:ascii="Zawgyi-One" w:hAnsi="Zawgyi-One" w:cs="Myanmar Text"/>
          <w:sz w:val="22"/>
          <w:cs/>
          <w:lang w:bidi="my-MM"/>
        </w:rPr>
        <w:t>ႏွင့္</w:t>
      </w:r>
      <w:r w:rsidR="001B49FA">
        <w:rPr>
          <w:rFonts w:ascii="Zawgyi-One" w:hAnsi="Zawgyi-One" w:cs="Myanmar Text"/>
          <w:sz w:val="22"/>
          <w:cs/>
          <w:lang w:bidi="my-MM"/>
        </w:rPr>
        <w:t>လမ္းသြယ္မ်ား</w:t>
      </w:r>
      <w:r w:rsidR="00816817">
        <w:rPr>
          <w:rFonts w:ascii="Zawgyi-One" w:hAnsi="Zawgyi-One" w:cs="Myanmar Text"/>
          <w:sz w:val="22"/>
          <w:cs/>
          <w:lang w:bidi="my-MM"/>
        </w:rPr>
        <w:t>ေပၚတြင္မိုးမ်ား</w:t>
      </w:r>
      <w:r w:rsidR="001B49FA">
        <w:rPr>
          <w:rFonts w:ascii="Zawgyi-One" w:hAnsi="Zawgyi-One" w:cs="Myanmar Text"/>
          <w:sz w:val="22"/>
          <w:cs/>
          <w:lang w:bidi="my-MM"/>
        </w:rPr>
        <w:t>ေသာကာလတြင္</w:t>
      </w:r>
      <w:r w:rsidR="00816817">
        <w:rPr>
          <w:rFonts w:ascii="Zawgyi-One" w:hAnsi="Zawgyi-One" w:cs="Myanmar Text"/>
          <w:sz w:val="22"/>
          <w:cs/>
          <w:lang w:bidi="my-MM"/>
        </w:rPr>
        <w:t>ႏွ</w:t>
      </w:r>
      <w:r w:rsidR="001B49FA">
        <w:rPr>
          <w:rFonts w:ascii="Zawgyi-One" w:hAnsi="Zawgyi-One" w:cs="Myanmar Text"/>
          <w:sz w:val="22"/>
          <w:cs/>
          <w:lang w:bidi="my-MM"/>
        </w:rPr>
        <w:t>စ္စဥ္လူမွဳေရးၿပႆနာရင္ဆိုင္ရၿပီး</w:t>
      </w:r>
      <w:r w:rsidR="00816817">
        <w:rPr>
          <w:rFonts w:ascii="Zawgyi-One" w:hAnsi="Zawgyi-One" w:cs="Myanmar Text"/>
          <w:sz w:val="22"/>
          <w:cs/>
          <w:lang w:bidi="my-MM"/>
        </w:rPr>
        <w:t>မိသားစုအတြက္၀င္ေငြရွာေဖြ</w:t>
      </w:r>
      <w:r>
        <w:rPr>
          <w:rFonts w:ascii="Zawgyi-One" w:hAnsi="Zawgyi-One" w:cs="Myanmar Text"/>
          <w:sz w:val="22"/>
          <w:cs/>
          <w:lang w:bidi="my-MM"/>
        </w:rPr>
        <w:t>ရာတြင္</w:t>
      </w:r>
      <w:r w:rsidR="0071541E">
        <w:rPr>
          <w:rFonts w:ascii="Zawgyi-One" w:hAnsi="Zawgyi-One" w:cs="Myanmar Text"/>
          <w:sz w:val="22"/>
          <w:cs/>
          <w:lang w:bidi="my-MM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 xml:space="preserve">လည္းေကာင္ </w:t>
      </w:r>
      <w:r w:rsidR="0071541E">
        <w:rPr>
          <w:rFonts w:ascii="Zawgyi-One" w:hAnsi="Zawgyi-One" w:cs="Myanmar Text"/>
          <w:sz w:val="22"/>
          <w:cs/>
          <w:lang w:bidi="my-MM"/>
        </w:rPr>
        <w:t xml:space="preserve">း </w:t>
      </w:r>
      <w:r>
        <w:rPr>
          <w:rFonts w:ascii="Zawgyi-One" w:hAnsi="Zawgyi-One" w:cs="Myanmar Text"/>
          <w:sz w:val="22"/>
          <w:cs/>
          <w:lang w:bidi="my-MM"/>
        </w:rPr>
        <w:t>ကေလးပညာေရးအတြက္ေသာ္လည္းေကာင္း</w:t>
      </w:r>
      <w:r w:rsidR="00816817">
        <w:rPr>
          <w:rFonts w:ascii="Zawgyi-One" w:hAnsi="Zawgyi-One" w:cs="Myanmar Text"/>
          <w:sz w:val="22"/>
          <w:cs/>
          <w:lang w:bidi="my-MM"/>
        </w:rPr>
        <w:t>ထိခိုက္မွဳရွိေသာ</w:t>
      </w:r>
      <w:r w:rsidR="00B00B2B">
        <w:rPr>
          <w:rFonts w:ascii="Zawgyi-One" w:hAnsi="Zawgyi-One" w:cs="Zawgyi-One"/>
          <w:sz w:val="22"/>
        </w:rPr>
        <w:t>ေနရာၿဖစ္သည္။ရာသီအလိုက္ၿဖစ္တတ္ေသာ</w:t>
      </w:r>
      <w:r w:rsidR="00816817">
        <w:rPr>
          <w:rFonts w:ascii="Zawgyi-One" w:hAnsi="Zawgyi-One" w:cs="Zawgyi-One"/>
          <w:sz w:val="22"/>
        </w:rPr>
        <w:t>ၿခင္ယင္</w:t>
      </w:r>
      <w:r w:rsidR="0071541E">
        <w:rPr>
          <w:rFonts w:ascii="Zawgyi-One" w:hAnsi="Zawgyi-One" w:cs="Zawgyi-One"/>
          <w:sz w:val="22"/>
        </w:rPr>
        <w:t xml:space="preserve"> </w:t>
      </w:r>
      <w:r w:rsidR="00816817">
        <w:rPr>
          <w:rFonts w:ascii="Zawgyi-One" w:hAnsi="Zawgyi-One" w:cs="Zawgyi-One"/>
          <w:sz w:val="22"/>
        </w:rPr>
        <w:t>ေပါက္ဖြါးမွဳကိုကာကြယ္ႏိုင္ၿပီးက်န္းမာေရးလူမွဳေရးစသည့္ၿပႆနာမ်ားကိုေၿဖရွင္းေပးႏိုင္ပါသည္။</w:t>
      </w:r>
      <w:r w:rsidR="00B00B2B" w:rsidRPr="00721FB4">
        <w:rPr>
          <w:rFonts w:ascii="Zawgyi-One" w:hAnsi="Zawgyi-One" w:cs="Myanmar Text"/>
          <w:sz w:val="22"/>
          <w:cs/>
          <w:lang w:bidi="my-MM"/>
        </w:rPr>
        <w:t>သို႔ျဖစ္ပါ၍</w:t>
      </w:r>
      <w:r w:rsidR="0071541E">
        <w:rPr>
          <w:rFonts w:ascii="Zawgyi-One" w:hAnsi="Zawgyi-One" w:cs="Myanmar Text"/>
          <w:sz w:val="22"/>
          <w:cs/>
          <w:lang w:bidi="my-MM"/>
        </w:rPr>
        <w:t xml:space="preserve"> </w:t>
      </w:r>
      <w:r w:rsidR="00B00B2B" w:rsidRPr="00721FB4">
        <w:rPr>
          <w:rFonts w:ascii="Zawgyi-One" w:hAnsi="Zawgyi-One" w:cs="Myanmar Text"/>
          <w:sz w:val="22"/>
          <w:cs/>
          <w:lang w:bidi="my-MM"/>
        </w:rPr>
        <w:t>စီးပြားေရး</w:t>
      </w:r>
      <w:r w:rsidR="0071541E">
        <w:rPr>
          <w:rFonts w:ascii="Zawgyi-One" w:hAnsi="Zawgyi-One" w:cs="Myanmar Text"/>
          <w:sz w:val="22"/>
          <w:cs/>
          <w:lang w:bidi="my-MM"/>
        </w:rPr>
        <w:t xml:space="preserve"> </w:t>
      </w:r>
      <w:r w:rsidR="00B00B2B" w:rsidRPr="00721FB4">
        <w:rPr>
          <w:rFonts w:ascii="Zawgyi-One" w:hAnsi="Zawgyi-One" w:cs="Myanmar Text"/>
          <w:sz w:val="22"/>
          <w:cs/>
          <w:lang w:bidi="my-MM"/>
        </w:rPr>
        <w:t>၏</w:t>
      </w:r>
      <w:r w:rsidR="00B00B2B">
        <w:rPr>
          <w:rFonts w:ascii="Zawgyi-One" w:hAnsi="Zawgyi-One" w:cs="Myanmar Text"/>
          <w:sz w:val="22"/>
          <w:cs/>
          <w:lang w:bidi="my-MM"/>
        </w:rPr>
        <w:t>ကုန္က်စားရိတ္အေနျဖင့္</w:t>
      </w:r>
      <w:r w:rsidR="00816817">
        <w:rPr>
          <w:rFonts w:ascii="Zawgyi-One" w:hAnsi="Zawgyi-One" w:cs="Myanmar Text"/>
          <w:sz w:val="22"/>
          <w:cs/>
          <w:lang w:bidi="my-MM"/>
        </w:rPr>
        <w:t xml:space="preserve"> </w:t>
      </w:r>
      <w:r w:rsidR="00B00B2B">
        <w:rPr>
          <w:rFonts w:ascii="Zawgyi-One" w:hAnsi="Zawgyi-One" w:cs="Myanmar Text"/>
          <w:sz w:val="22"/>
          <w:cs/>
          <w:lang w:bidi="my-MM"/>
        </w:rPr>
        <w:t>တြက္ဆေသာ</w:t>
      </w:r>
      <w:r w:rsidR="00A4067B">
        <w:rPr>
          <w:rFonts w:ascii="Zawgyi-One" w:hAnsi="Zawgyi-One" w:cs="Myanmar Text"/>
          <w:sz w:val="22"/>
          <w:cs/>
          <w:lang w:bidi="my-MM"/>
        </w:rPr>
        <w:t xml:space="preserve"> </w:t>
      </w:r>
      <w:r w:rsidR="00B00B2B">
        <w:rPr>
          <w:rFonts w:ascii="Zawgyi-One" w:hAnsi="Zawgyi-One" w:cs="Myanmar Text"/>
          <w:sz w:val="22"/>
          <w:cs/>
          <w:lang w:bidi="my-MM"/>
        </w:rPr>
        <w:t>အာခါ</w:t>
      </w:r>
      <w:r w:rsidR="00A4067B">
        <w:rPr>
          <w:rFonts w:ascii="Zawgyi-One" w:hAnsi="Zawgyi-One" w:cs="Myanmar Text"/>
          <w:sz w:val="22"/>
          <w:cs/>
          <w:lang w:bidi="my-MM"/>
        </w:rPr>
        <w:t xml:space="preserve"> </w:t>
      </w:r>
      <w:r w:rsidR="00B00B2B">
        <w:rPr>
          <w:rFonts w:ascii="Zawgyi-One" w:hAnsi="Zawgyi-One" w:cs="Myanmar Text"/>
          <w:sz w:val="22"/>
          <w:cs/>
          <w:lang w:bidi="my-MM"/>
        </w:rPr>
        <w:t>မွာလည္း</w:t>
      </w:r>
      <w:r w:rsidR="00A4067B">
        <w:rPr>
          <w:rFonts w:ascii="Zawgyi-One" w:hAnsi="Zawgyi-One" w:cs="Myanmar Text"/>
          <w:sz w:val="22"/>
          <w:cs/>
          <w:lang w:bidi="my-MM"/>
        </w:rPr>
        <w:t xml:space="preserve"> </w:t>
      </w:r>
      <w:r w:rsidR="00B00B2B">
        <w:rPr>
          <w:rFonts w:ascii="Zawgyi-One" w:hAnsi="Zawgyi-One" w:cs="Myanmar Text"/>
          <w:sz w:val="22"/>
          <w:cs/>
          <w:lang w:bidi="my-MM"/>
        </w:rPr>
        <w:t>အလြန္နည္းသည္ဟု</w:t>
      </w:r>
      <w:r w:rsidR="00A4067B">
        <w:rPr>
          <w:rFonts w:ascii="Zawgyi-One" w:hAnsi="Zawgyi-One" w:cs="Myanmar Text"/>
          <w:sz w:val="22"/>
          <w:cs/>
          <w:lang w:bidi="my-MM"/>
        </w:rPr>
        <w:t xml:space="preserve"> </w:t>
      </w:r>
      <w:r w:rsidR="00B00B2B">
        <w:rPr>
          <w:rFonts w:ascii="Zawgyi-One" w:hAnsi="Zawgyi-One" w:cs="Myanmar Text"/>
          <w:sz w:val="22"/>
          <w:cs/>
          <w:lang w:bidi="my-MM"/>
        </w:rPr>
        <w:t>ထင္ရေသာ္လည္း</w:t>
      </w:r>
      <w:r w:rsidR="00B00B2B" w:rsidRPr="00721FB4">
        <w:rPr>
          <w:rFonts w:ascii="Zawgyi-One" w:hAnsi="Zawgyi-One" w:cs="Myanmar Text"/>
          <w:sz w:val="22"/>
          <w:cs/>
          <w:lang w:bidi="my-MM"/>
        </w:rPr>
        <w:t>ေက်းဇူးသည္</w:t>
      </w:r>
      <w:r w:rsidR="00A4067B">
        <w:rPr>
          <w:rFonts w:ascii="Zawgyi-One" w:hAnsi="Zawgyi-One" w:cs="Myanmar Text"/>
          <w:sz w:val="22"/>
          <w:cs/>
          <w:lang w:bidi="my-MM"/>
        </w:rPr>
        <w:t xml:space="preserve"> </w:t>
      </w:r>
      <w:r w:rsidR="00B00B2B" w:rsidRPr="00721FB4">
        <w:rPr>
          <w:rFonts w:ascii="Zawgyi-One" w:hAnsi="Zawgyi-One" w:cs="Myanmar Text"/>
          <w:sz w:val="22"/>
          <w:cs/>
          <w:lang w:bidi="my-MM"/>
        </w:rPr>
        <w:t>လြန္စြာတန္ဘိုးမျဖတ္</w:t>
      </w:r>
      <w:r w:rsidR="00A4067B">
        <w:rPr>
          <w:rFonts w:ascii="Zawgyi-One" w:hAnsi="Zawgyi-One" w:cs="Myanmar Text"/>
          <w:sz w:val="22"/>
          <w:cs/>
          <w:lang w:bidi="my-MM"/>
        </w:rPr>
        <w:t xml:space="preserve">ႏိုင္ေသာ လုပ္ေဆာင္ခ်က္ျဖစ္ေၾကာင္း </w:t>
      </w:r>
      <w:r w:rsidR="00B00B2B" w:rsidRPr="00721FB4">
        <w:rPr>
          <w:rFonts w:ascii="Zawgyi-One" w:hAnsi="Zawgyi-One" w:cs="Myanmar Text"/>
          <w:sz w:val="22"/>
          <w:cs/>
          <w:lang w:bidi="my-MM"/>
        </w:rPr>
        <w:t>သိရိွႏိုင္ပါသည္။</w:t>
      </w:r>
    </w:p>
    <w:p w14:paraId="48CDE010" w14:textId="052DDC37" w:rsidR="0094688B" w:rsidRPr="00A6142B" w:rsidRDefault="0094688B" w:rsidP="0094688B">
      <w:pPr>
        <w:ind w:right="450"/>
        <w:rPr>
          <w:rFonts w:ascii="Zawgyi-One" w:hAnsi="Zawgyi-One" w:cs="Zawgyi-One"/>
          <w:b/>
          <w:color w:val="006666"/>
          <w:sz w:val="28"/>
          <w:szCs w:val="28"/>
          <w:cs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ရာသီဥတုဒဏ္ခံ</w:t>
      </w:r>
      <w:r w:rsidR="00FA63F8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ေရစည္ေလွာင္ကန္တည္ေဆာက္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္ၿခင္း</w:t>
      </w:r>
      <w:r w:rsidRPr="00A6142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၏အက်ဳိးအျမတ္မ်ားအား</w:t>
      </w:r>
      <w:r w:rsidRPr="00A6142B">
        <w:rPr>
          <w:rFonts w:ascii="Zawgyi-One" w:hAnsi="Zawgyi-One" w:cs="Zawgyi-One"/>
          <w:b/>
          <w:color w:val="006666"/>
          <w:sz w:val="28"/>
          <w:szCs w:val="28"/>
        </w:rPr>
        <w:t xml:space="preserve">  </w:t>
      </w:r>
      <w:r w:rsidRPr="00A6142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ေလ့လာဆန္းစစ္</w:t>
      </w:r>
      <w:r w:rsidRPr="00A6142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A6142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 xml:space="preserve">ျခင္း </w:t>
      </w:r>
    </w:p>
    <w:p w14:paraId="34BA08EE" w14:textId="45DF0146" w:rsidR="00A5112D" w:rsidRPr="00ED7420" w:rsidRDefault="0094688B" w:rsidP="001C5477">
      <w:pPr>
        <w:ind w:right="450"/>
        <w:rPr>
          <w:rFonts w:ascii="Zawgyi-One" w:hAnsi="Zawgyi-One" w:cs="Zawgyi-One"/>
          <w:b/>
          <w:color w:val="006666"/>
          <w:sz w:val="28"/>
          <w:szCs w:val="28"/>
        </w:rPr>
      </w:pPr>
      <w:r w:rsidRPr="00ED7420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ED7420">
        <w:rPr>
          <w:rFonts w:asciiTheme="minorHAnsi" w:hAnsiTheme="minorHAnsi" w:cstheme="minorHAnsi"/>
          <w:color w:val="0000FF"/>
          <w:sz w:val="28"/>
          <w:szCs w:val="28"/>
        </w:rPr>
        <w:t>Cost Benefits analysis</w:t>
      </w:r>
    </w:p>
    <w:tbl>
      <w:tblPr>
        <w:tblW w:w="0" w:type="auto"/>
        <w:tblInd w:w="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350"/>
        <w:gridCol w:w="1509"/>
        <w:gridCol w:w="739"/>
        <w:gridCol w:w="1384"/>
        <w:gridCol w:w="2768"/>
        <w:gridCol w:w="685"/>
        <w:gridCol w:w="835"/>
      </w:tblGrid>
      <w:tr w:rsidR="00A5112D" w:rsidRPr="00A30F7B" w14:paraId="39CA4785" w14:textId="77777777" w:rsidTr="00E468E5">
        <w:trPr>
          <w:trHeight w:val="376"/>
        </w:trPr>
        <w:tc>
          <w:tcPr>
            <w:tcW w:w="9270" w:type="dxa"/>
            <w:gridSpan w:val="7"/>
            <w:shd w:val="clear" w:color="auto" w:fill="D9D9D9"/>
          </w:tcPr>
          <w:p w14:paraId="280DF059" w14:textId="01C5D10E" w:rsidR="00A5112D" w:rsidRPr="00A30F7B" w:rsidRDefault="00A5112D" w:rsidP="007828C8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lastRenderedPageBreak/>
              <w:t>လုပ္ေဆာင္ခ်က္</w:t>
            </w:r>
            <w:r w:rsidRPr="00A30F7B">
              <w:rPr>
                <w:rFonts w:cs="Arial"/>
                <w:b/>
                <w:sz w:val="16"/>
                <w:szCs w:val="16"/>
              </w:rPr>
              <w:t xml:space="preserve"> - </w:t>
            </w:r>
            <w:r w:rsidRPr="007828C8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ရာသီဥတုဒဏ္ခံ</w:t>
            </w:r>
            <w:r w:rsidR="007828C8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ေရစည္ေလွာင္ကန္</w:t>
            </w:r>
            <w:r w:rsidRPr="007828C8">
              <w:rPr>
                <w:rFonts w:ascii="Zawgyi-One" w:hAnsi="Zawgyi-One" w:cs="Zawgyi-One"/>
                <w:b/>
                <w:bCs/>
                <w:sz w:val="16"/>
                <w:szCs w:val="16"/>
                <w:cs/>
                <w:lang w:bidi="my-MM"/>
              </w:rPr>
              <w:t>တည္ေဆာက္ၿခင္း</w:t>
            </w:r>
          </w:p>
        </w:tc>
      </w:tr>
      <w:tr w:rsidR="00A5112D" w:rsidRPr="00A30F7B" w14:paraId="7209BE38" w14:textId="77777777" w:rsidTr="00E468E5">
        <w:trPr>
          <w:trHeight w:val="376"/>
        </w:trPr>
        <w:tc>
          <w:tcPr>
            <w:tcW w:w="3598" w:type="dxa"/>
            <w:gridSpan w:val="3"/>
            <w:shd w:val="clear" w:color="auto" w:fill="D9D9D9"/>
          </w:tcPr>
          <w:p w14:paraId="20269435" w14:textId="77777777" w:rsidR="00A5112D" w:rsidRPr="00A30F7B" w:rsidRDefault="00A5112D" w:rsidP="00E468E5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ကုန္က်စရိတ္</w:t>
            </w:r>
          </w:p>
        </w:tc>
        <w:tc>
          <w:tcPr>
            <w:tcW w:w="4837" w:type="dxa"/>
            <w:gridSpan w:val="3"/>
            <w:shd w:val="clear" w:color="auto" w:fill="D9D9D9"/>
          </w:tcPr>
          <w:p w14:paraId="03107566" w14:textId="77777777" w:rsidR="00A5112D" w:rsidRPr="00A30F7B" w:rsidRDefault="00A5112D" w:rsidP="00E468E5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အက်ိဳးအျမတ္</w:t>
            </w:r>
          </w:p>
        </w:tc>
        <w:tc>
          <w:tcPr>
            <w:tcW w:w="835" w:type="dxa"/>
            <w:vMerge w:val="restart"/>
            <w:shd w:val="clear" w:color="auto" w:fill="D9D9D9"/>
          </w:tcPr>
          <w:p w14:paraId="297469C0" w14:textId="77777777" w:rsidR="00A5112D" w:rsidRPr="00A30F7B" w:rsidRDefault="00A5112D" w:rsidP="00E468E5">
            <w:pPr>
              <w:tabs>
                <w:tab w:val="left" w:pos="1024"/>
              </w:tabs>
              <w:jc w:val="center"/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စုစုေပါင္း</w:t>
            </w:r>
          </w:p>
        </w:tc>
      </w:tr>
      <w:tr w:rsidR="00A5112D" w:rsidRPr="00A30F7B" w14:paraId="2FC72F2C" w14:textId="77777777" w:rsidTr="00E468E5">
        <w:trPr>
          <w:trHeight w:val="395"/>
        </w:trPr>
        <w:tc>
          <w:tcPr>
            <w:tcW w:w="1350" w:type="dxa"/>
            <w:shd w:val="clear" w:color="auto" w:fill="D9D9D9"/>
          </w:tcPr>
          <w:p w14:paraId="7AD36885" w14:textId="7777777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1509" w:type="dxa"/>
            <w:shd w:val="clear" w:color="auto" w:fill="D9D9D9"/>
          </w:tcPr>
          <w:p w14:paraId="1B5DB207" w14:textId="77777777" w:rsidR="00A5112D" w:rsidRPr="00A30F7B" w:rsidRDefault="00A5112D" w:rsidP="00E468E5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739" w:type="dxa"/>
            <w:shd w:val="clear" w:color="auto" w:fill="D9D9D9"/>
          </w:tcPr>
          <w:p w14:paraId="748365D2" w14:textId="77777777" w:rsidR="00A5112D" w:rsidRPr="00A30F7B" w:rsidRDefault="00A5112D" w:rsidP="00E468E5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1384" w:type="dxa"/>
            <w:shd w:val="clear" w:color="auto" w:fill="D9D9D9"/>
          </w:tcPr>
          <w:p w14:paraId="6FE61ABA" w14:textId="77777777" w:rsidR="00A5112D" w:rsidRPr="00A30F7B" w:rsidRDefault="00A5112D" w:rsidP="00E468E5">
            <w:pPr>
              <w:ind w:left="720"/>
              <w:contextualSpacing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D9D9D9"/>
          </w:tcPr>
          <w:p w14:paraId="699C5212" w14:textId="77777777" w:rsidR="00A5112D" w:rsidRPr="00A30F7B" w:rsidRDefault="00A5112D" w:rsidP="00E468E5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685" w:type="dxa"/>
            <w:shd w:val="clear" w:color="auto" w:fill="D9D9D9"/>
          </w:tcPr>
          <w:p w14:paraId="2D056A29" w14:textId="77777777" w:rsidR="00A5112D" w:rsidRPr="00A30F7B" w:rsidRDefault="00A5112D" w:rsidP="00E468E5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835" w:type="dxa"/>
            <w:vMerge/>
            <w:shd w:val="clear" w:color="auto" w:fill="D9D9D9"/>
          </w:tcPr>
          <w:p w14:paraId="43C676C5" w14:textId="77777777" w:rsidR="00A5112D" w:rsidRPr="00A30F7B" w:rsidRDefault="00A5112D" w:rsidP="00E468E5">
            <w:pPr>
              <w:rPr>
                <w:rFonts w:cs="Arial"/>
                <w:b/>
                <w:sz w:val="16"/>
                <w:szCs w:val="16"/>
              </w:rPr>
            </w:pPr>
          </w:p>
        </w:tc>
      </w:tr>
      <w:tr w:rsidR="00A5112D" w:rsidRPr="00A30F7B" w14:paraId="04E74DDE" w14:textId="77777777" w:rsidTr="00E468E5">
        <w:trPr>
          <w:trHeight w:val="1220"/>
        </w:trPr>
        <w:tc>
          <w:tcPr>
            <w:tcW w:w="1350" w:type="dxa"/>
            <w:shd w:val="clear" w:color="auto" w:fill="auto"/>
          </w:tcPr>
          <w:p w14:paraId="07696907" w14:textId="7777777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1509" w:type="dxa"/>
            <w:shd w:val="clear" w:color="auto" w:fill="auto"/>
          </w:tcPr>
          <w:p w14:paraId="71EEF44D" w14:textId="7F99F78A" w:rsidR="00A5112D" w:rsidRPr="00BD4FC3" w:rsidRDefault="00BD4FC3" w:rsidP="00A308F1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 xml:space="preserve"> </w:t>
            </w:r>
            <w:r w:rsidR="00A308F1" w:rsidRPr="00BD4FC3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၁၂သိန္</w:t>
            </w:r>
            <w:r>
              <w:rPr>
                <w:rFonts w:ascii="Zawgyi-One" w:hAnsi="Zawgyi-One" w:cs="Zawgyi-One"/>
                <w:sz w:val="16"/>
                <w:szCs w:val="16"/>
              </w:rPr>
              <w:t>း</w:t>
            </w:r>
            <w:r w:rsidR="00A5112D" w:rsidRPr="00BD4FC3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ခန္႔</w:t>
            </w:r>
            <w: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 xml:space="preserve"> </w:t>
            </w:r>
            <w:r w:rsidR="00A5112D" w:rsidRPr="00BD4FC3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ကုန္က်ႏိုင္</w:t>
            </w:r>
          </w:p>
        </w:tc>
        <w:tc>
          <w:tcPr>
            <w:tcW w:w="739" w:type="dxa"/>
            <w:shd w:val="clear" w:color="auto" w:fill="auto"/>
          </w:tcPr>
          <w:p w14:paraId="771F281A" w14:textId="10F75C19" w:rsidR="00A5112D" w:rsidRPr="00A308F1" w:rsidRDefault="00A308F1" w:rsidP="00E468E5">
            <w:pPr>
              <w:rPr>
                <w:rFonts w:ascii="Parabaik" w:hAnsi="Parabaik" w:cs="Parabaik"/>
                <w:sz w:val="16"/>
                <w:szCs w:val="16"/>
              </w:rPr>
            </w:pPr>
            <w:r>
              <w:rPr>
                <w:rFonts w:ascii="Parabaik" w:hAnsi="Parabaik" w:cs="Parabaik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1384" w:type="dxa"/>
            <w:shd w:val="clear" w:color="auto" w:fill="auto"/>
          </w:tcPr>
          <w:p w14:paraId="015270A6" w14:textId="7777777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2768" w:type="dxa"/>
            <w:shd w:val="clear" w:color="auto" w:fill="auto"/>
          </w:tcPr>
          <w:p w14:paraId="424D7569" w14:textId="77777777" w:rsidR="00A5112D" w:rsidRDefault="00ED7420" w:rsidP="00ED7420">
            <w:pPr>
              <w:spacing w:line="240" w:lineRule="auto"/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</w:pPr>
            <w: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မီးေဘးအႏၱာရာယ္အတြက္ၾကိဳတင္</w:t>
            </w:r>
          </w:p>
          <w:p w14:paraId="3AE4BEBB" w14:textId="77777777" w:rsidR="00ED7420" w:rsidRDefault="00ED7420" w:rsidP="00ED7420">
            <w:pPr>
              <w:spacing w:line="240" w:lineRule="auto"/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</w:pPr>
            <w: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ၿပင္ဆင္ႏိုင္သည့္အၿပင္မိသားစုတစ္ပိုင္</w:t>
            </w:r>
          </w:p>
          <w:p w14:paraId="5C780D4E" w14:textId="6764AC79" w:rsidR="00ED7420" w:rsidRPr="00ED7420" w:rsidRDefault="00ED7420" w:rsidP="00ED7420">
            <w:pPr>
              <w:spacing w:line="24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တႏိုင္စိုက္ခင္းတြင္သံုးႏိုင္ရန္</w:t>
            </w:r>
          </w:p>
        </w:tc>
        <w:tc>
          <w:tcPr>
            <w:tcW w:w="685" w:type="dxa"/>
            <w:shd w:val="clear" w:color="auto" w:fill="auto"/>
          </w:tcPr>
          <w:p w14:paraId="04A36067" w14:textId="76188306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835" w:type="dxa"/>
            <w:shd w:val="clear" w:color="auto" w:fill="auto"/>
          </w:tcPr>
          <w:p w14:paraId="0AB60B97" w14:textId="7777777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</w:p>
        </w:tc>
      </w:tr>
      <w:tr w:rsidR="00A5112D" w:rsidRPr="00A30F7B" w14:paraId="02E55DA5" w14:textId="77777777" w:rsidTr="00E468E5">
        <w:trPr>
          <w:trHeight w:val="1052"/>
        </w:trPr>
        <w:tc>
          <w:tcPr>
            <w:tcW w:w="1350" w:type="dxa"/>
            <w:shd w:val="clear" w:color="auto" w:fill="auto"/>
          </w:tcPr>
          <w:p w14:paraId="38A2DEFE" w14:textId="7475D476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1509" w:type="dxa"/>
            <w:shd w:val="clear" w:color="auto" w:fill="auto"/>
          </w:tcPr>
          <w:p w14:paraId="5B518998" w14:textId="6665C730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ထိခိုက္မႈ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မရွိႏိုင္</w:t>
            </w:r>
          </w:p>
        </w:tc>
        <w:tc>
          <w:tcPr>
            <w:tcW w:w="739" w:type="dxa"/>
            <w:shd w:val="clear" w:color="auto" w:fill="auto"/>
          </w:tcPr>
          <w:p w14:paraId="62186575" w14:textId="4BB859DA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384" w:type="dxa"/>
            <w:shd w:val="clear" w:color="auto" w:fill="auto"/>
          </w:tcPr>
          <w:p w14:paraId="5CF92027" w14:textId="7777777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2768" w:type="dxa"/>
            <w:shd w:val="clear" w:color="auto" w:fill="auto"/>
          </w:tcPr>
          <w:p w14:paraId="5C537286" w14:textId="7777777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သစ္ပင္ေတြ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>
              <w:rPr>
                <w:rFonts w:cs="Myanmar Text"/>
                <w:sz w:val="16"/>
                <w:szCs w:val="16"/>
                <w:cs/>
                <w:lang w:bidi="my-MM"/>
              </w:rPr>
              <w:t>ထပ္မံစိုက္ပ်ိဳးႏိုင္ၿခင္း</w:t>
            </w:r>
          </w:p>
        </w:tc>
        <w:tc>
          <w:tcPr>
            <w:tcW w:w="685" w:type="dxa"/>
            <w:shd w:val="clear" w:color="auto" w:fill="auto"/>
          </w:tcPr>
          <w:p w14:paraId="085D7046" w14:textId="0C75FF0B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  <w:r>
              <w:rPr>
                <w:rFonts w:ascii="Parabaik" w:hAnsi="Parabaik" w:cs="Parabaik"/>
                <w:sz w:val="16"/>
                <w:szCs w:val="16"/>
              </w:rPr>
              <w:t>၂</w:t>
            </w:r>
          </w:p>
        </w:tc>
        <w:tc>
          <w:tcPr>
            <w:tcW w:w="835" w:type="dxa"/>
            <w:shd w:val="clear" w:color="auto" w:fill="auto"/>
          </w:tcPr>
          <w:p w14:paraId="03A8EEFF" w14:textId="7777777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</w:p>
        </w:tc>
      </w:tr>
      <w:tr w:rsidR="00A5112D" w:rsidRPr="00A30F7B" w14:paraId="253C604E" w14:textId="77777777" w:rsidTr="00E468E5">
        <w:trPr>
          <w:trHeight w:val="1370"/>
        </w:trPr>
        <w:tc>
          <w:tcPr>
            <w:tcW w:w="1350" w:type="dxa"/>
            <w:shd w:val="clear" w:color="auto" w:fill="auto"/>
          </w:tcPr>
          <w:p w14:paraId="34462E7A" w14:textId="7777777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လူမႈေရး</w:t>
            </w:r>
          </w:p>
          <w:p w14:paraId="0371C642" w14:textId="7777777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</w:p>
          <w:p w14:paraId="3ECF847B" w14:textId="7777777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</w:p>
          <w:p w14:paraId="3A1A267F" w14:textId="7777777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</w:p>
          <w:p w14:paraId="18439860" w14:textId="7777777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</w:p>
          <w:p w14:paraId="7439643A" w14:textId="7777777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</w:p>
          <w:p w14:paraId="58C6FE9A" w14:textId="7777777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1509" w:type="dxa"/>
            <w:shd w:val="clear" w:color="auto" w:fill="auto"/>
          </w:tcPr>
          <w:p w14:paraId="65224BC2" w14:textId="70B8723A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အနည္းငယ္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ညွိႏိႈင္းစရာ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ရွိလာႏိုင္</w:t>
            </w:r>
          </w:p>
        </w:tc>
        <w:tc>
          <w:tcPr>
            <w:tcW w:w="739" w:type="dxa"/>
            <w:shd w:val="clear" w:color="auto" w:fill="auto"/>
          </w:tcPr>
          <w:p w14:paraId="6FC14E4E" w14:textId="3188F44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1384" w:type="dxa"/>
            <w:shd w:val="clear" w:color="auto" w:fill="auto"/>
          </w:tcPr>
          <w:p w14:paraId="65E5F7B3" w14:textId="7777777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လူမႈေရး</w:t>
            </w:r>
          </w:p>
          <w:p w14:paraId="425C877C" w14:textId="7777777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</w:p>
          <w:p w14:paraId="72C68ABE" w14:textId="7777777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</w:p>
          <w:p w14:paraId="45C58E0A" w14:textId="7777777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</w:p>
          <w:p w14:paraId="46E6E894" w14:textId="7777777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</w:p>
          <w:p w14:paraId="23755287" w14:textId="7777777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</w:p>
          <w:p w14:paraId="66EBD9EF" w14:textId="7777777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1AF51B32" w14:textId="77777777" w:rsidR="00A5112D" w:rsidRDefault="00ED7420" w:rsidP="00ED7420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Zawgyi-One"/>
                <w:sz w:val="16"/>
                <w:szCs w:val="16"/>
              </w:rPr>
              <w:t>ေ၊ရကိုအသံုးၿပဳရာတြင္အခ်င္းခ်င္းပိုမို</w:t>
            </w:r>
          </w:p>
          <w:p w14:paraId="36FCAFE9" w14:textId="77777777" w:rsidR="00ED7420" w:rsidRDefault="00ED7420" w:rsidP="00ED7420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Zawgyi-One"/>
                <w:sz w:val="16"/>
                <w:szCs w:val="16"/>
              </w:rPr>
              <w:t>ေဆြးေႏြးခြင့္ရႏိုင္ေသာေၾကာင့္ရင္းႏွီး</w:t>
            </w:r>
          </w:p>
          <w:p w14:paraId="118278A3" w14:textId="5EAE1042" w:rsidR="00ED7420" w:rsidRPr="00ED7420" w:rsidRDefault="00ED7420" w:rsidP="00ED7420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Zawgyi-One"/>
                <w:sz w:val="16"/>
                <w:szCs w:val="16"/>
              </w:rPr>
              <w:t>မွဳပိုရရွိႏိုင္သည္။</w:t>
            </w:r>
          </w:p>
        </w:tc>
        <w:tc>
          <w:tcPr>
            <w:tcW w:w="685" w:type="dxa"/>
            <w:shd w:val="clear" w:color="auto" w:fill="auto"/>
          </w:tcPr>
          <w:p w14:paraId="555AB85A" w14:textId="398187F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835" w:type="dxa"/>
            <w:shd w:val="clear" w:color="auto" w:fill="auto"/>
          </w:tcPr>
          <w:p w14:paraId="145F408F" w14:textId="7777777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</w:p>
        </w:tc>
      </w:tr>
      <w:tr w:rsidR="00A5112D" w:rsidRPr="00A30F7B" w14:paraId="6B93CA3B" w14:textId="77777777" w:rsidTr="00E468E5">
        <w:trPr>
          <w:trHeight w:val="260"/>
        </w:trPr>
        <w:tc>
          <w:tcPr>
            <w:tcW w:w="1350" w:type="dxa"/>
            <w:shd w:val="clear" w:color="auto" w:fill="auto"/>
          </w:tcPr>
          <w:p w14:paraId="18474636" w14:textId="16F5619A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၁၃</w:t>
            </w:r>
          </w:p>
        </w:tc>
        <w:tc>
          <w:tcPr>
            <w:tcW w:w="1509" w:type="dxa"/>
            <w:shd w:val="clear" w:color="auto" w:fill="auto"/>
          </w:tcPr>
          <w:p w14:paraId="015D501A" w14:textId="7777777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739" w:type="dxa"/>
            <w:shd w:val="clear" w:color="auto" w:fill="auto"/>
          </w:tcPr>
          <w:p w14:paraId="73D697AF" w14:textId="1DC31C66" w:rsidR="00A5112D" w:rsidRPr="00ED7420" w:rsidRDefault="00ED7420" w:rsidP="00E468E5">
            <w:pPr>
              <w:rPr>
                <w:rFonts w:ascii="Parabaik" w:hAnsi="Parabaik" w:cs="Parabaik"/>
                <w:sz w:val="16"/>
                <w:szCs w:val="16"/>
              </w:rPr>
            </w:pPr>
            <w:r>
              <w:rPr>
                <w:rFonts w:ascii="Parabaik" w:hAnsi="Parabaik" w:cs="Parabaik"/>
                <w:sz w:val="16"/>
                <w:szCs w:val="16"/>
              </w:rPr>
              <w:t>၄</w:t>
            </w:r>
          </w:p>
        </w:tc>
        <w:tc>
          <w:tcPr>
            <w:tcW w:w="1384" w:type="dxa"/>
            <w:shd w:val="clear" w:color="auto" w:fill="auto"/>
          </w:tcPr>
          <w:p w14:paraId="0A861528" w14:textId="7777777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54E652DB" w14:textId="77777777" w:rsidR="00A5112D" w:rsidRPr="00A30F7B" w:rsidRDefault="00A5112D" w:rsidP="00E468E5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5" w:type="dxa"/>
            <w:shd w:val="clear" w:color="auto" w:fill="auto"/>
          </w:tcPr>
          <w:p w14:paraId="230585A9" w14:textId="4F6760E7" w:rsidR="00A5112D" w:rsidRPr="00A5112D" w:rsidRDefault="00A5112D" w:rsidP="00E468E5">
            <w:pPr>
              <w:rPr>
                <w:rFonts w:ascii="Zawgyi-One" w:hAnsi="Zawgyi-One" w:cs="Zawgyi-One"/>
                <w:sz w:val="16"/>
                <w:szCs w:val="16"/>
              </w:rPr>
            </w:pPr>
            <w:r w:rsidRPr="00A5112D">
              <w:rPr>
                <w:rFonts w:ascii="Zawgyi-One" w:hAnsi="Zawgyi-One" w:cs="Zawgyi-One"/>
                <w:sz w:val="16"/>
                <w:szCs w:val="16"/>
              </w:rPr>
              <w:t>၇</w:t>
            </w:r>
          </w:p>
        </w:tc>
        <w:tc>
          <w:tcPr>
            <w:tcW w:w="835" w:type="dxa"/>
            <w:shd w:val="clear" w:color="auto" w:fill="auto"/>
          </w:tcPr>
          <w:p w14:paraId="25E55FAA" w14:textId="6AF24B2B" w:rsidR="00A5112D" w:rsidRPr="00ED7420" w:rsidRDefault="00A5112D" w:rsidP="00ED7420">
            <w:pPr>
              <w:rPr>
                <w:rFonts w:ascii="Parabaik" w:hAnsi="Parabaik" w:cs="Parabaik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၁</w:t>
            </w:r>
            <w:r w:rsidR="00ED7420">
              <w:rPr>
                <w:rFonts w:ascii="Parabaik" w:hAnsi="Parabaik" w:cs="Parabaik"/>
                <w:sz w:val="16"/>
                <w:szCs w:val="16"/>
                <w:cs/>
                <w:lang w:bidi="my-MM"/>
              </w:rPr>
              <w:t>၁</w:t>
            </w:r>
          </w:p>
        </w:tc>
      </w:tr>
    </w:tbl>
    <w:p w14:paraId="5233F436" w14:textId="77777777" w:rsidR="00992C21" w:rsidRDefault="00992C21" w:rsidP="0043496E">
      <w:pPr>
        <w:ind w:right="450"/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</w:pPr>
    </w:p>
    <w:p w14:paraId="75C9A141" w14:textId="77777777" w:rsidR="0043496E" w:rsidRDefault="0043496E" w:rsidP="0043496E">
      <w:pPr>
        <w:ind w:right="450"/>
        <w:rPr>
          <w:rFonts w:asciiTheme="minorHAnsi" w:hAnsiTheme="minorHAnsi" w:cstheme="minorHAnsi"/>
          <w:color w:val="0000FF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</w:t>
      </w:r>
      <w:r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အေျဖမ်ား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3B097F28" w14:textId="1EF00242" w:rsidR="004B5973" w:rsidRPr="006E6868" w:rsidRDefault="006E6868" w:rsidP="006E6868">
      <w:pPr>
        <w:ind w:right="450"/>
        <w:rPr>
          <w:rFonts w:ascii="Zawgyi-One" w:hAnsi="Zawgyi-One" w:cs="Zawgyi-One"/>
          <w:sz w:val="22"/>
          <w:cs/>
        </w:rPr>
      </w:pPr>
      <w:r>
        <w:rPr>
          <w:rFonts w:ascii="Zawgyi-One" w:hAnsi="Zawgyi-One" w:cs="Myanmar Text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ခါနန္</w:t>
      </w:r>
      <w:r w:rsidR="0043496E">
        <w:rPr>
          <w:rFonts w:ascii="Zawgyi-One" w:hAnsi="Zawgyi-One" w:cs="Myanmar Text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ေက်းရြာတြင္ရာသီဥတုဒဏ္</w:t>
      </w:r>
      <w:r w:rsidR="00DF7185">
        <w:rPr>
          <w:rFonts w:ascii="Zawgyi-One" w:hAnsi="Zawgyi-One" w:cs="Myanmar Text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ေရစည္ေလွာင္ကန္</w:t>
      </w:r>
      <w:r w:rsidR="0043496E">
        <w:rPr>
          <w:rFonts w:ascii="Zawgyi-One" w:hAnsi="Zawgyi-One" w:cs="Myanmar Text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တည္ေဆာက္ၿခင္း</w:t>
      </w:r>
      <w:r w:rsidR="0043496E">
        <w:rPr>
          <w:rFonts w:ascii="Zawgyi-One" w:hAnsi="Zawgyi-One" w:cs="Zawgyi-One"/>
          <w:sz w:val="22"/>
          <w:cs/>
          <w:lang w:bidi="my-MM"/>
        </w:rPr>
        <w:t xml:space="preserve">  </w:t>
      </w:r>
      <w:r w:rsidR="0043496E" w:rsidRPr="004B4391">
        <w:rPr>
          <w:rFonts w:ascii="Zawgyi-One" w:hAnsi="Zawgyi-One" w:cs="Zawgyi-One"/>
          <w:sz w:val="22"/>
          <w:cs/>
          <w:lang w:bidi="my-MM"/>
        </w:rPr>
        <w:t>အစီအစဥ္ကို</w:t>
      </w:r>
      <w:r w:rsidR="0043496E">
        <w:rPr>
          <w:rFonts w:ascii="Zawgyi-One" w:hAnsi="Zawgyi-One" w:cs="Zawgyi-One"/>
          <w:sz w:val="22"/>
          <w:cs/>
          <w:lang w:bidi="my-MM"/>
        </w:rPr>
        <w:t xml:space="preserve"> </w:t>
      </w:r>
      <w:r w:rsidR="0043496E" w:rsidRPr="00721FB4">
        <w:rPr>
          <w:rFonts w:ascii="Zawgyi-One" w:hAnsi="Zawgyi-One" w:cs="Myanmar Text"/>
          <w:sz w:val="22"/>
          <w:cs/>
          <w:lang w:bidi="my-MM"/>
        </w:rPr>
        <w:t>စီးပြားေရးအရ</w:t>
      </w:r>
      <w:r w:rsidR="0043496E" w:rsidRPr="00721FB4"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Zawgyi-One"/>
          <w:sz w:val="22"/>
        </w:rPr>
        <w:t xml:space="preserve"> </w:t>
      </w:r>
      <w:r w:rsidR="0043496E" w:rsidRPr="00721FB4">
        <w:rPr>
          <w:rFonts w:ascii="Zawgyi-One" w:hAnsi="Zawgyi-One" w:cs="Myanmar Text"/>
          <w:sz w:val="22"/>
          <w:cs/>
          <w:lang w:bidi="my-MM"/>
        </w:rPr>
        <w:t>အက်ဳိး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="0043496E" w:rsidRPr="00721FB4">
        <w:rPr>
          <w:rFonts w:ascii="Zawgyi-One" w:hAnsi="Zawgyi-One" w:cs="Myanmar Text"/>
          <w:sz w:val="22"/>
          <w:cs/>
          <w:lang w:bidi="my-MM"/>
        </w:rPr>
        <w:t>အျမတ္ကုန္က်</w:t>
      </w:r>
      <w:r w:rsidR="0043496E">
        <w:rPr>
          <w:rFonts w:ascii="Zawgyi-One" w:hAnsi="Zawgyi-One" w:cs="Myanmar Text"/>
          <w:sz w:val="22"/>
          <w:cs/>
          <w:lang w:bidi="my-MM"/>
        </w:rPr>
        <w:t xml:space="preserve"> </w:t>
      </w:r>
      <w:r w:rsidR="0043496E" w:rsidRPr="00721FB4">
        <w:rPr>
          <w:rFonts w:ascii="Zawgyi-One" w:hAnsi="Zawgyi-One" w:cs="Myanmar Text"/>
          <w:sz w:val="22"/>
          <w:cs/>
          <w:lang w:bidi="my-MM"/>
        </w:rPr>
        <w:t>စားရိတ္မွာ</w:t>
      </w:r>
      <w:r w:rsidR="0043496E">
        <w:rPr>
          <w:rFonts w:ascii="Zawgyi-One" w:hAnsi="Zawgyi-One" w:cs="Myanmar Text"/>
          <w:sz w:val="22"/>
          <w:cs/>
          <w:lang w:bidi="my-MM"/>
        </w:rPr>
        <w:t xml:space="preserve"> အလြန္</w:t>
      </w:r>
      <w:r w:rsidR="0003115C">
        <w:rPr>
          <w:rFonts w:ascii="Zawgyi-One" w:hAnsi="Zawgyi-One" w:cs="Myanmar Text"/>
          <w:sz w:val="22"/>
          <w:cs/>
          <w:lang w:bidi="my-MM"/>
        </w:rPr>
        <w:t>မ်ား</w:t>
      </w:r>
      <w:r w:rsidR="0043496E" w:rsidRPr="00721FB4">
        <w:rPr>
          <w:rFonts w:ascii="Zawgyi-One" w:hAnsi="Zawgyi-One" w:cs="Myanmar Text"/>
          <w:sz w:val="22"/>
          <w:cs/>
          <w:lang w:bidi="my-MM"/>
        </w:rPr>
        <w:t>ေသာ္လည္း</w:t>
      </w:r>
      <w:r w:rsidR="0043496E">
        <w:rPr>
          <w:rFonts w:ascii="Zawgyi-One" w:hAnsi="Zawgyi-One" w:cs="Myanmar Text"/>
          <w:sz w:val="22"/>
          <w:cs/>
          <w:lang w:bidi="my-MM"/>
        </w:rPr>
        <w:t xml:space="preserve"> </w:t>
      </w:r>
      <w:r w:rsidR="0043496E" w:rsidRPr="00721FB4">
        <w:rPr>
          <w:rFonts w:ascii="Zawgyi-One" w:hAnsi="Zawgyi-One" w:cs="Myanmar Text"/>
          <w:sz w:val="22"/>
          <w:cs/>
          <w:lang w:bidi="my-MM"/>
        </w:rPr>
        <w:t>လူမႈေရးႏွင့္လူမႈပတ္ဝန္းက်င္</w:t>
      </w:r>
      <w:r w:rsidR="0043496E">
        <w:rPr>
          <w:rFonts w:ascii="Zawgyi-One" w:hAnsi="Zawgyi-One" w:cs="Myanmar Text"/>
          <w:sz w:val="22"/>
          <w:cs/>
          <w:lang w:bidi="my-MM"/>
        </w:rPr>
        <w:t xml:space="preserve"> </w:t>
      </w:r>
      <w:r w:rsidR="0043496E" w:rsidRPr="00721FB4">
        <w:rPr>
          <w:rFonts w:ascii="Zawgyi-One" w:hAnsi="Zawgyi-One" w:cs="Myanmar Text"/>
          <w:sz w:val="22"/>
          <w:cs/>
          <w:lang w:bidi="my-MM"/>
        </w:rPr>
        <w:t>အက်ဳိးအျမတ္ႏွင့္</w:t>
      </w:r>
      <w:r w:rsidR="0043496E" w:rsidRPr="00721FB4">
        <w:rPr>
          <w:rFonts w:ascii="Zawgyi-One" w:hAnsi="Zawgyi-One" w:cs="Zawgyi-One"/>
          <w:sz w:val="22"/>
        </w:rPr>
        <w:t xml:space="preserve"> </w:t>
      </w:r>
      <w:r w:rsidR="0043496E" w:rsidRPr="00721FB4">
        <w:rPr>
          <w:rFonts w:ascii="Zawgyi-One" w:hAnsi="Zawgyi-One" w:cs="Myanmar Text"/>
          <w:sz w:val="22"/>
          <w:cs/>
          <w:lang w:bidi="my-MM"/>
        </w:rPr>
        <w:t>သဘာဝေဘးဒဏ္ခံႏိုင္မႈမွာမူ</w:t>
      </w:r>
      <w:r w:rsidR="0043496E" w:rsidRPr="00721FB4">
        <w:rPr>
          <w:rFonts w:ascii="Zawgyi-One" w:hAnsi="Zawgyi-One" w:cs="Zawgyi-One"/>
          <w:sz w:val="22"/>
        </w:rPr>
        <w:t xml:space="preserve"> </w:t>
      </w:r>
      <w:r w:rsidR="0043496E" w:rsidRPr="00721FB4">
        <w:rPr>
          <w:rFonts w:ascii="Zawgyi-One" w:hAnsi="Zawgyi-One" w:cs="Myanmar Text"/>
          <w:sz w:val="22"/>
          <w:cs/>
          <w:lang w:bidi="my-MM"/>
        </w:rPr>
        <w:t>မိမိတို႔</w:t>
      </w:r>
      <w:r w:rsidR="0043496E">
        <w:rPr>
          <w:rFonts w:ascii="Zawgyi-One" w:hAnsi="Zawgyi-One" w:cs="Myanmar Text"/>
          <w:sz w:val="22"/>
          <w:cs/>
          <w:lang w:bidi="my-MM"/>
        </w:rPr>
        <w:t>ပန္ေလာ့ေအာက္</w:t>
      </w:r>
      <w:r w:rsidR="0043496E" w:rsidRPr="00721FB4">
        <w:rPr>
          <w:rFonts w:ascii="Zawgyi-One" w:hAnsi="Zawgyi-One" w:cs="Myanmar Text"/>
          <w:sz w:val="22"/>
          <w:cs/>
          <w:lang w:bidi="my-MM"/>
        </w:rPr>
        <w:t>ေက်းရြာ</w:t>
      </w:r>
      <w:r w:rsidR="0043496E" w:rsidRPr="00721FB4">
        <w:rPr>
          <w:rFonts w:ascii="Zawgyi-One" w:hAnsi="Zawgyi-One" w:cs="Zawgyi-One"/>
          <w:sz w:val="22"/>
        </w:rPr>
        <w:t xml:space="preserve"> </w:t>
      </w:r>
      <w:r w:rsidR="0043496E" w:rsidRPr="00721FB4">
        <w:rPr>
          <w:rFonts w:ascii="Zawgyi-One" w:hAnsi="Zawgyi-One" w:cs="Myanmar Text"/>
          <w:sz w:val="22"/>
          <w:cs/>
          <w:lang w:bidi="my-MM"/>
        </w:rPr>
        <w:t>အိမ္ေျခေပါင္း</w:t>
      </w:r>
      <w:r w:rsidR="0043496E">
        <w:rPr>
          <w:rFonts w:ascii="Zawgyi-One" w:hAnsi="Zawgyi-One" w:cs="Myanmar Text"/>
          <w:sz w:val="22"/>
          <w:cs/>
          <w:lang w:bidi="my-MM"/>
        </w:rPr>
        <w:t xml:space="preserve"> </w:t>
      </w:r>
      <w:r w:rsidR="0003115C">
        <w:rPr>
          <w:rFonts w:ascii="Zawgyi-One" w:hAnsi="Zawgyi-One" w:cs="Myanmar Text"/>
          <w:sz w:val="22"/>
          <w:cs/>
          <w:lang w:bidi="my-MM"/>
        </w:rPr>
        <w:t>၁၀၆</w:t>
      </w:r>
      <w:r w:rsidR="0043496E" w:rsidRPr="00721FB4">
        <w:rPr>
          <w:rFonts w:ascii="Zawgyi-One" w:hAnsi="Zawgyi-One" w:cs="Zawgyi-One"/>
          <w:sz w:val="22"/>
        </w:rPr>
        <w:t xml:space="preserve"> </w:t>
      </w:r>
      <w:r w:rsidR="0043496E" w:rsidRPr="00721FB4">
        <w:rPr>
          <w:rFonts w:ascii="Zawgyi-One" w:hAnsi="Zawgyi-One" w:cs="Myanmar Text"/>
          <w:sz w:val="22"/>
          <w:cs/>
          <w:lang w:bidi="my-MM"/>
        </w:rPr>
        <w:t>အိမ္၊</w:t>
      </w:r>
      <w:r w:rsidR="0043496E" w:rsidRPr="00721FB4">
        <w:rPr>
          <w:rFonts w:ascii="Zawgyi-One" w:hAnsi="Zawgyi-One" w:cs="Zawgyi-One"/>
          <w:sz w:val="22"/>
        </w:rPr>
        <w:t xml:space="preserve"> </w:t>
      </w:r>
      <w:r w:rsidR="0043496E" w:rsidRPr="00721FB4">
        <w:rPr>
          <w:rFonts w:ascii="Zawgyi-One" w:hAnsi="Zawgyi-One" w:cs="Myanmar Text"/>
          <w:sz w:val="22"/>
          <w:cs/>
          <w:lang w:bidi="my-MM"/>
        </w:rPr>
        <w:t>လူဦးေရ</w:t>
      </w:r>
      <w:r w:rsidR="0043496E">
        <w:rPr>
          <w:rFonts w:ascii="Zawgyi-One" w:hAnsi="Zawgyi-One" w:cs="Zawgyi-One"/>
          <w:sz w:val="22"/>
        </w:rPr>
        <w:t xml:space="preserve"> </w:t>
      </w:r>
      <w:r w:rsidR="0043496E" w:rsidRPr="00721FB4">
        <w:rPr>
          <w:rFonts w:ascii="Zawgyi-One" w:hAnsi="Zawgyi-One" w:cs="Myanmar Text"/>
          <w:sz w:val="22"/>
          <w:cs/>
          <w:lang w:bidi="my-MM"/>
        </w:rPr>
        <w:t>စုစုေပါင္းမွာ</w:t>
      </w:r>
      <w:r w:rsidR="0003115C">
        <w:rPr>
          <w:rFonts w:ascii="Zawgyi-One" w:hAnsi="Zawgyi-One" w:cs="Zawgyi-One"/>
          <w:sz w:val="22"/>
        </w:rPr>
        <w:t>၆၅၀</w:t>
      </w:r>
      <w:r w:rsidR="0043496E" w:rsidRPr="00721FB4">
        <w:rPr>
          <w:rFonts w:ascii="Zawgyi-One" w:hAnsi="Zawgyi-One" w:cs="Myanmar Text"/>
          <w:sz w:val="22"/>
          <w:cs/>
          <w:lang w:bidi="my-MM"/>
        </w:rPr>
        <w:t>ဦး</w:t>
      </w:r>
      <w:r w:rsidR="0043496E">
        <w:rPr>
          <w:rFonts w:ascii="Zawgyi-One" w:hAnsi="Zawgyi-One" w:cs="Myanmar Text"/>
          <w:sz w:val="22"/>
          <w:cs/>
          <w:lang w:bidi="my-MM"/>
        </w:rPr>
        <w:t xml:space="preserve"> </w:t>
      </w:r>
      <w:r w:rsidR="0043496E" w:rsidRPr="00721FB4">
        <w:rPr>
          <w:rFonts w:ascii="Zawgyi-One" w:hAnsi="Zawgyi-One" w:cs="Myanmar Text"/>
          <w:sz w:val="22"/>
          <w:cs/>
          <w:lang w:bidi="my-MM"/>
        </w:rPr>
        <w:t>ရိွပါသည္။</w:t>
      </w:r>
      <w:r w:rsidR="0003115C">
        <w:rPr>
          <w:rFonts w:ascii="Zawgyi-One" w:hAnsi="Zawgyi-One" w:cs="Myanmar Text"/>
          <w:sz w:val="22"/>
          <w:cs/>
          <w:lang w:bidi="my-MM"/>
        </w:rPr>
        <w:t>မိသားစု</w:t>
      </w:r>
      <w:r w:rsidR="0043496E">
        <w:rPr>
          <w:rFonts w:ascii="Zawgyi-One" w:hAnsi="Zawgyi-One" w:cs="Myanmar Text"/>
          <w:sz w:val="22"/>
          <w:cs/>
          <w:lang w:bidi="my-MM"/>
        </w:rPr>
        <w:t>၀င္ေငြရွာေဖြရာတြင္</w:t>
      </w:r>
      <w:r w:rsidR="0003115C">
        <w:rPr>
          <w:rFonts w:ascii="Zawgyi-One" w:hAnsi="Zawgyi-One" w:cs="Myanmar Text"/>
          <w:sz w:val="22"/>
          <w:cs/>
          <w:lang w:bidi="my-MM"/>
        </w:rPr>
        <w:t>တပိုင္တႏိုင္ရာသီေပၚသီးႏွံစိုက္ခင္းမ်ားအတြက္အလြန္ပင္အေထာက္အကူ</w:t>
      </w:r>
      <w:r w:rsidR="0043496E">
        <w:rPr>
          <w:rFonts w:ascii="Zawgyi-One" w:hAnsi="Zawgyi-One" w:cs="Zawgyi-One"/>
          <w:sz w:val="22"/>
        </w:rPr>
        <w:t>ၿဖစ္သည္။</w:t>
      </w:r>
      <w:r w:rsidR="0003115C">
        <w:rPr>
          <w:rFonts w:ascii="Zawgyi-One" w:hAnsi="Zawgyi-One" w:cs="Zawgyi-One"/>
          <w:sz w:val="22"/>
        </w:rPr>
        <w:t>မီးေလး</w:t>
      </w:r>
      <w:r w:rsidR="00D316B3">
        <w:rPr>
          <w:rFonts w:ascii="Zawgyi-One" w:hAnsi="Zawgyi-One" w:cs="Zawgyi-One"/>
          <w:sz w:val="22"/>
        </w:rPr>
        <w:t>ကိုလည္းကာကြယ္ၿပီးၿဖစ္သည္။</w:t>
      </w:r>
      <w:r w:rsidR="0043496E" w:rsidRPr="00721FB4">
        <w:rPr>
          <w:rFonts w:ascii="Zawgyi-One" w:hAnsi="Zawgyi-One" w:cs="Myanmar Text"/>
          <w:sz w:val="22"/>
          <w:cs/>
          <w:lang w:bidi="my-MM"/>
        </w:rPr>
        <w:t>သို႔ျဖစ္ပါ၍စီးပြားေရး၏</w:t>
      </w:r>
      <w:r w:rsidR="0043496E">
        <w:rPr>
          <w:rFonts w:ascii="Zawgyi-One" w:hAnsi="Zawgyi-One" w:cs="Myanmar Text"/>
          <w:sz w:val="22"/>
          <w:cs/>
          <w:lang w:bidi="my-MM"/>
        </w:rPr>
        <w:t>ကုန္က်စားရိတ္အေနျဖင့္</w:t>
      </w:r>
      <w:r w:rsidR="0094688B">
        <w:rPr>
          <w:rFonts w:ascii="Zawgyi-One" w:hAnsi="Zawgyi-One" w:cs="Myanmar Text"/>
          <w:sz w:val="22"/>
          <w:cs/>
          <w:lang w:bidi="my-MM"/>
        </w:rPr>
        <w:t xml:space="preserve"> </w:t>
      </w:r>
      <w:r w:rsidR="0043496E">
        <w:rPr>
          <w:rFonts w:ascii="Zawgyi-One" w:hAnsi="Zawgyi-One" w:cs="Myanmar Text"/>
          <w:sz w:val="22"/>
          <w:cs/>
          <w:lang w:bidi="my-MM"/>
        </w:rPr>
        <w:t>တြက္ဆေသာ</w:t>
      </w:r>
      <w:r w:rsidR="0003115C">
        <w:rPr>
          <w:rFonts w:ascii="Zawgyi-One" w:hAnsi="Zawgyi-One" w:cs="Myanmar Text"/>
          <w:sz w:val="22"/>
          <w:cs/>
          <w:lang w:bidi="my-MM"/>
        </w:rPr>
        <w:t xml:space="preserve"> </w:t>
      </w:r>
      <w:r w:rsidR="0043496E">
        <w:rPr>
          <w:rFonts w:ascii="Zawgyi-One" w:hAnsi="Zawgyi-One" w:cs="Myanmar Text"/>
          <w:sz w:val="22"/>
          <w:cs/>
          <w:lang w:bidi="my-MM"/>
        </w:rPr>
        <w:t>အာခါမွာ</w:t>
      </w:r>
      <w:r w:rsidR="0003115C">
        <w:rPr>
          <w:rFonts w:ascii="Zawgyi-One" w:hAnsi="Zawgyi-One" w:cs="Myanmar Text"/>
          <w:sz w:val="22"/>
          <w:cs/>
          <w:lang w:bidi="my-MM"/>
        </w:rPr>
        <w:t xml:space="preserve"> </w:t>
      </w:r>
      <w:r w:rsidR="0043496E">
        <w:rPr>
          <w:rFonts w:ascii="Zawgyi-One" w:hAnsi="Zawgyi-One" w:cs="Myanmar Text"/>
          <w:sz w:val="22"/>
          <w:cs/>
          <w:lang w:bidi="my-MM"/>
        </w:rPr>
        <w:t>လည္းအလြန္</w:t>
      </w:r>
      <w:r w:rsidR="0003115C">
        <w:rPr>
          <w:rFonts w:ascii="Zawgyi-One" w:hAnsi="Zawgyi-One" w:cs="Myanmar Text"/>
          <w:sz w:val="22"/>
          <w:cs/>
          <w:lang w:bidi="my-MM"/>
        </w:rPr>
        <w:t>မ်ား</w:t>
      </w:r>
      <w:r w:rsidR="0043496E">
        <w:rPr>
          <w:rFonts w:ascii="Zawgyi-One" w:hAnsi="Zawgyi-One" w:cs="Myanmar Text"/>
          <w:sz w:val="22"/>
          <w:cs/>
          <w:lang w:bidi="my-MM"/>
        </w:rPr>
        <w:t>သည္ဟုထင္ရေသာ္လည္း</w:t>
      </w:r>
      <w:r w:rsidR="0043496E" w:rsidRPr="00721FB4">
        <w:rPr>
          <w:rFonts w:ascii="Zawgyi-One" w:hAnsi="Zawgyi-One" w:cs="Myanmar Text"/>
          <w:sz w:val="22"/>
          <w:cs/>
          <w:lang w:bidi="my-MM"/>
        </w:rPr>
        <w:t>ေက်းဇူးသည္လြန္စြာတန္ဘိုးမျဖတ္</w:t>
      </w:r>
      <w:r w:rsidR="0043496E">
        <w:rPr>
          <w:rFonts w:ascii="Zawgyi-One" w:hAnsi="Zawgyi-One" w:cs="Myanmar Text"/>
          <w:sz w:val="22"/>
          <w:cs/>
          <w:lang w:bidi="my-MM"/>
        </w:rPr>
        <w:t xml:space="preserve">ႏိုင္ေသာ လုပ္ေဆာင္ခ်က္ျဖစ္ေၾကာင္း </w:t>
      </w:r>
      <w:r>
        <w:rPr>
          <w:rFonts w:ascii="Zawgyi-One" w:hAnsi="Zawgyi-One" w:cs="Myanmar Text"/>
          <w:sz w:val="22"/>
          <w:cs/>
          <w:lang w:bidi="my-MM"/>
        </w:rPr>
        <w:t>သိရိွႏိုင္ပါသည္။</w:t>
      </w:r>
    </w:p>
    <w:p w14:paraId="765FE3EA" w14:textId="77777777" w:rsidR="004B5973" w:rsidRDefault="004B5973" w:rsidP="007846E7">
      <w:pPr>
        <w:ind w:right="450" w:firstLine="360"/>
        <w:rPr>
          <w:rFonts w:ascii="Zawgyi-One" w:hAnsi="Zawgyi-One" w:cs="Myanmar Text"/>
          <w:sz w:val="22"/>
          <w:cs/>
          <w:lang w:bidi="my-MM"/>
        </w:rPr>
      </w:pPr>
    </w:p>
    <w:p w14:paraId="4C855E92" w14:textId="13C25797" w:rsidR="00332BDD" w:rsidRPr="007846E7" w:rsidRDefault="006E6868" w:rsidP="001C5477">
      <w:pPr>
        <w:ind w:right="450"/>
        <w:rPr>
          <w:rFonts w:ascii="Zawgyi-One" w:hAnsi="Zawgyi-One" w:cs="Zawgyi-One"/>
          <w:b/>
          <w:color w:val="006666"/>
          <w:sz w:val="28"/>
          <w:szCs w:val="28"/>
          <w:cs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ေရွးဦးသူနာၿပဳစုနည္း</w:t>
      </w:r>
      <w:r w:rsidR="00332BDD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သင္တန္ၿပဳလုပ္ၿခင္း၏</w:t>
      </w:r>
      <w:r w:rsidR="00332BDD" w:rsidRPr="00A6142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အက်ဳိးအျမတ္မ်ားအား</w:t>
      </w:r>
      <w:r w:rsidR="00332BDD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332BDD" w:rsidRPr="00A6142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ေလ့လာ</w:t>
      </w:r>
      <w:r w:rsidR="007846E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 xml:space="preserve"> </w:t>
      </w:r>
      <w:r w:rsidR="00332BDD" w:rsidRPr="00A6142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ဆန္းစစ္</w:t>
      </w:r>
      <w:r w:rsidR="00332BDD" w:rsidRPr="00A6142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332BDD" w:rsidRPr="00A6142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 xml:space="preserve">ျခင္း </w:t>
      </w:r>
      <w:r w:rsidR="007846E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။</w:t>
      </w:r>
      <w:r w:rsidR="007846E7" w:rsidRPr="00992C21">
        <w:rPr>
          <w:rFonts w:asciiTheme="minorHAnsi" w:hAnsiTheme="minorHAnsi" w:cstheme="minorHAnsi"/>
          <w:color w:val="0000FF"/>
          <w:sz w:val="28"/>
          <w:szCs w:val="28"/>
        </w:rPr>
        <w:t>Cost Benefits analysis</w:t>
      </w:r>
    </w:p>
    <w:p w14:paraId="3FA170C6" w14:textId="77777777" w:rsidR="00010326" w:rsidRDefault="00010326" w:rsidP="001C5477">
      <w:pPr>
        <w:ind w:right="450"/>
        <w:rPr>
          <w:rFonts w:ascii="Zawgyi-One" w:hAnsi="Zawgyi-One" w:cs="Myanmar Text"/>
          <w:sz w:val="22"/>
          <w:cs/>
          <w:lang w:bidi="my-MM"/>
        </w:rPr>
      </w:pPr>
    </w:p>
    <w:tbl>
      <w:tblPr>
        <w:tblW w:w="0" w:type="auto"/>
        <w:tblInd w:w="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350"/>
        <w:gridCol w:w="1509"/>
        <w:gridCol w:w="739"/>
        <w:gridCol w:w="1384"/>
        <w:gridCol w:w="2768"/>
        <w:gridCol w:w="620"/>
        <w:gridCol w:w="65"/>
        <w:gridCol w:w="835"/>
      </w:tblGrid>
      <w:tr w:rsidR="00BE4AD6" w:rsidRPr="00A30F7B" w14:paraId="38C2AC66" w14:textId="77777777" w:rsidTr="00112FED">
        <w:trPr>
          <w:trHeight w:val="376"/>
        </w:trPr>
        <w:tc>
          <w:tcPr>
            <w:tcW w:w="9270" w:type="dxa"/>
            <w:gridSpan w:val="8"/>
            <w:shd w:val="clear" w:color="auto" w:fill="D9D9D9"/>
          </w:tcPr>
          <w:p w14:paraId="18F98DD4" w14:textId="5C65B25F" w:rsidR="00BE4AD6" w:rsidRPr="00A30F7B" w:rsidRDefault="00BE4AD6" w:rsidP="007846E7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လုပ္ေဆာင္ခ်က္</w:t>
            </w:r>
            <w:r w:rsidRPr="00A30F7B">
              <w:rPr>
                <w:rFonts w:cs="Arial"/>
                <w:b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sz w:val="16"/>
                <w:szCs w:val="16"/>
              </w:rPr>
              <w:t>=</w:t>
            </w:r>
            <w:r w:rsidR="007846E7">
              <w:rPr>
                <w:rFonts w:ascii="Zawgyi-One" w:hAnsi="Zawgyi-One" w:cs="Zawgyi-One"/>
                <w:b/>
                <w:sz w:val="16"/>
                <w:szCs w:val="16"/>
              </w:rPr>
              <w:t>ေရွ႕ဦးသူနာၿပဳစုနည္း</w:t>
            </w:r>
            <w:r w:rsidR="002C29D8">
              <w:rPr>
                <w:rFonts w:ascii="Zawgyi-One" w:hAnsi="Zawgyi-One" w:cs="Zawgyi-One"/>
                <w:b/>
                <w:sz w:val="16"/>
                <w:szCs w:val="16"/>
              </w:rPr>
              <w:t>သင္တန္းၿပဳလုပ္ၿခင္း</w:t>
            </w:r>
          </w:p>
        </w:tc>
      </w:tr>
      <w:tr w:rsidR="00BE4AD6" w:rsidRPr="00A30F7B" w14:paraId="48B7B379" w14:textId="77777777" w:rsidTr="00112FED">
        <w:trPr>
          <w:trHeight w:val="376"/>
        </w:trPr>
        <w:tc>
          <w:tcPr>
            <w:tcW w:w="3598" w:type="dxa"/>
            <w:gridSpan w:val="3"/>
            <w:shd w:val="clear" w:color="auto" w:fill="D9D9D9"/>
          </w:tcPr>
          <w:p w14:paraId="1F5C893E" w14:textId="77777777" w:rsidR="00BE4AD6" w:rsidRPr="00A30F7B" w:rsidRDefault="00BE4AD6" w:rsidP="00112FED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ကုန္က်စရိတ္</w:t>
            </w:r>
          </w:p>
        </w:tc>
        <w:tc>
          <w:tcPr>
            <w:tcW w:w="4772" w:type="dxa"/>
            <w:gridSpan w:val="3"/>
            <w:shd w:val="clear" w:color="auto" w:fill="D9D9D9"/>
          </w:tcPr>
          <w:p w14:paraId="3C09CE3D" w14:textId="77777777" w:rsidR="00BE4AD6" w:rsidRPr="00A30F7B" w:rsidRDefault="00BE4AD6" w:rsidP="00112FED">
            <w:pPr>
              <w:tabs>
                <w:tab w:val="left" w:pos="1024"/>
              </w:tabs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အက်ိဳးအျမတ္</w:t>
            </w:r>
          </w:p>
        </w:tc>
        <w:tc>
          <w:tcPr>
            <w:tcW w:w="900" w:type="dxa"/>
            <w:gridSpan w:val="2"/>
            <w:vMerge w:val="restart"/>
            <w:shd w:val="clear" w:color="auto" w:fill="D9D9D9"/>
          </w:tcPr>
          <w:p w14:paraId="5F39D545" w14:textId="77777777" w:rsidR="00BE4AD6" w:rsidRPr="00A30F7B" w:rsidRDefault="00BE4AD6" w:rsidP="00112FED">
            <w:pPr>
              <w:tabs>
                <w:tab w:val="left" w:pos="1024"/>
              </w:tabs>
              <w:jc w:val="center"/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စုစုေပါင္း</w:t>
            </w:r>
          </w:p>
        </w:tc>
      </w:tr>
      <w:tr w:rsidR="00BE4AD6" w:rsidRPr="00A30F7B" w14:paraId="00D36CC3" w14:textId="77777777" w:rsidTr="00112FED">
        <w:trPr>
          <w:trHeight w:val="395"/>
        </w:trPr>
        <w:tc>
          <w:tcPr>
            <w:tcW w:w="1350" w:type="dxa"/>
            <w:shd w:val="clear" w:color="auto" w:fill="D9D9D9"/>
          </w:tcPr>
          <w:p w14:paraId="4A6D0904" w14:textId="77777777" w:rsidR="00BE4AD6" w:rsidRPr="00A30F7B" w:rsidRDefault="00BE4AD6" w:rsidP="00112FED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1509" w:type="dxa"/>
            <w:shd w:val="clear" w:color="auto" w:fill="D9D9D9"/>
          </w:tcPr>
          <w:p w14:paraId="53FFB30C" w14:textId="77777777" w:rsidR="00BE4AD6" w:rsidRPr="00A30F7B" w:rsidRDefault="00BE4AD6" w:rsidP="00112FED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739" w:type="dxa"/>
            <w:shd w:val="clear" w:color="auto" w:fill="D9D9D9"/>
          </w:tcPr>
          <w:p w14:paraId="1384AFF9" w14:textId="77777777" w:rsidR="00BE4AD6" w:rsidRPr="00A30F7B" w:rsidRDefault="00BE4AD6" w:rsidP="00112FED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1384" w:type="dxa"/>
            <w:shd w:val="clear" w:color="auto" w:fill="D9D9D9"/>
          </w:tcPr>
          <w:p w14:paraId="645FAA6A" w14:textId="77777777" w:rsidR="00BE4AD6" w:rsidRPr="00A30F7B" w:rsidRDefault="00BE4AD6" w:rsidP="00112FED">
            <w:pPr>
              <w:ind w:left="720"/>
              <w:contextualSpacing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D9D9D9"/>
          </w:tcPr>
          <w:p w14:paraId="45197EDF" w14:textId="77777777" w:rsidR="00BE4AD6" w:rsidRPr="00A30F7B" w:rsidRDefault="00BE4AD6" w:rsidP="00112FED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ေဖာ္ျပခ်က္</w:t>
            </w:r>
          </w:p>
        </w:tc>
        <w:tc>
          <w:tcPr>
            <w:tcW w:w="620" w:type="dxa"/>
            <w:shd w:val="clear" w:color="auto" w:fill="D9D9D9"/>
          </w:tcPr>
          <w:p w14:paraId="7E250D18" w14:textId="77777777" w:rsidR="00BE4AD6" w:rsidRPr="00A30F7B" w:rsidRDefault="00BE4AD6" w:rsidP="00112FED">
            <w:pPr>
              <w:rPr>
                <w:rFonts w:cs="Arial"/>
                <w:b/>
                <w:sz w:val="16"/>
                <w:szCs w:val="16"/>
              </w:rPr>
            </w:pPr>
            <w:r w:rsidRPr="00A30F7B">
              <w:rPr>
                <w:rFonts w:cs="Myanmar Text"/>
                <w:b/>
                <w:bCs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900" w:type="dxa"/>
            <w:gridSpan w:val="2"/>
            <w:vMerge/>
            <w:shd w:val="clear" w:color="auto" w:fill="D9D9D9"/>
          </w:tcPr>
          <w:p w14:paraId="6E745AFC" w14:textId="77777777" w:rsidR="00BE4AD6" w:rsidRPr="00A30F7B" w:rsidRDefault="00BE4AD6" w:rsidP="00112FED">
            <w:pPr>
              <w:rPr>
                <w:rFonts w:cs="Arial"/>
                <w:b/>
                <w:sz w:val="16"/>
                <w:szCs w:val="16"/>
              </w:rPr>
            </w:pPr>
          </w:p>
        </w:tc>
      </w:tr>
      <w:tr w:rsidR="003550F4" w:rsidRPr="00A30F7B" w14:paraId="2A85E85D" w14:textId="77777777" w:rsidTr="00112FED">
        <w:trPr>
          <w:trHeight w:val="1220"/>
        </w:trPr>
        <w:tc>
          <w:tcPr>
            <w:tcW w:w="1350" w:type="dxa"/>
            <w:shd w:val="clear" w:color="auto" w:fill="auto"/>
          </w:tcPr>
          <w:p w14:paraId="2AF5D495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1509" w:type="dxa"/>
            <w:shd w:val="clear" w:color="auto" w:fill="auto"/>
          </w:tcPr>
          <w:p w14:paraId="33E93318" w14:textId="77777777" w:rsidR="003550F4" w:rsidRDefault="003550F4" w:rsidP="00112FED">
            <w:pPr>
              <w:rPr>
                <w:rFonts w:cs="Myanmar Text"/>
                <w:sz w:val="16"/>
                <w:szCs w:val="16"/>
                <w:cs/>
                <w:lang w:bidi="my-MM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၁၀၀၀၀ခန္႔ကုန္က်</w:t>
            </w:r>
          </w:p>
          <w:p w14:paraId="1459E6D4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ႏိုင္</w:t>
            </w:r>
          </w:p>
        </w:tc>
        <w:tc>
          <w:tcPr>
            <w:tcW w:w="739" w:type="dxa"/>
            <w:shd w:val="clear" w:color="auto" w:fill="auto"/>
          </w:tcPr>
          <w:p w14:paraId="57F914F4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1384" w:type="dxa"/>
            <w:shd w:val="clear" w:color="auto" w:fill="auto"/>
          </w:tcPr>
          <w:p w14:paraId="09A5A87D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2768" w:type="dxa"/>
            <w:shd w:val="clear" w:color="auto" w:fill="auto"/>
          </w:tcPr>
          <w:p w14:paraId="333D80B4" w14:textId="4F664E9D" w:rsidR="007846E7" w:rsidRDefault="007846E7" w:rsidP="007846E7">
            <w:pP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</w:pPr>
            <w: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ေက်းရြာအတြင္းေဘးဒဏ္တစ္ခုခုၾကံဳ</w:t>
            </w:r>
          </w:p>
          <w:p w14:paraId="67A56A9A" w14:textId="22E2B60D" w:rsidR="007846E7" w:rsidRPr="007846E7" w:rsidRDefault="007846E7" w:rsidP="007846E7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ေတြ႕လာပါကအေရးေပၚကူညီႏိုင္ရန္</w:t>
            </w:r>
          </w:p>
          <w:p w14:paraId="597F4332" w14:textId="4478C4FF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5" w:type="dxa"/>
            <w:gridSpan w:val="2"/>
            <w:shd w:val="clear" w:color="auto" w:fill="auto"/>
          </w:tcPr>
          <w:p w14:paraId="0241ABC9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835" w:type="dxa"/>
            <w:shd w:val="clear" w:color="auto" w:fill="auto"/>
          </w:tcPr>
          <w:p w14:paraId="2C67F099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</w:p>
        </w:tc>
      </w:tr>
      <w:tr w:rsidR="003550F4" w:rsidRPr="00A30F7B" w14:paraId="7F7554C2" w14:textId="77777777" w:rsidTr="00112FED">
        <w:trPr>
          <w:trHeight w:val="1052"/>
        </w:trPr>
        <w:tc>
          <w:tcPr>
            <w:tcW w:w="1350" w:type="dxa"/>
            <w:shd w:val="clear" w:color="auto" w:fill="auto"/>
          </w:tcPr>
          <w:p w14:paraId="6E300CE7" w14:textId="4FF7757A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1509" w:type="dxa"/>
            <w:shd w:val="clear" w:color="auto" w:fill="auto"/>
          </w:tcPr>
          <w:p w14:paraId="446BE0F2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ထိခိုက္မႈ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>
              <w:rPr>
                <w:rFonts w:cs="Myanmar Text"/>
                <w:sz w:val="16"/>
                <w:szCs w:val="16"/>
                <w:cs/>
                <w:lang w:bidi="my-MM"/>
              </w:rPr>
              <w:t>အနည္းငယ္ရွိႏိုင္</w:t>
            </w:r>
          </w:p>
        </w:tc>
        <w:tc>
          <w:tcPr>
            <w:tcW w:w="739" w:type="dxa"/>
            <w:shd w:val="clear" w:color="auto" w:fill="auto"/>
          </w:tcPr>
          <w:p w14:paraId="79A17475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384" w:type="dxa"/>
            <w:shd w:val="clear" w:color="auto" w:fill="auto"/>
          </w:tcPr>
          <w:p w14:paraId="41FDB6D2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ပတ္ဝန္းက်င္ေဘးဒဏ္ခံႏိုင္စြမ္း</w:t>
            </w:r>
          </w:p>
        </w:tc>
        <w:tc>
          <w:tcPr>
            <w:tcW w:w="2768" w:type="dxa"/>
            <w:shd w:val="clear" w:color="auto" w:fill="auto"/>
          </w:tcPr>
          <w:p w14:paraId="3D5B7C1E" w14:textId="07A142D5" w:rsidR="003550F4" w:rsidRPr="007846E7" w:rsidRDefault="007846E7" w:rsidP="00112FED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ထိခိုက္မွဳမရွိႏိုင္</w:t>
            </w:r>
          </w:p>
        </w:tc>
        <w:tc>
          <w:tcPr>
            <w:tcW w:w="685" w:type="dxa"/>
            <w:gridSpan w:val="2"/>
            <w:shd w:val="clear" w:color="auto" w:fill="auto"/>
          </w:tcPr>
          <w:p w14:paraId="79B55EF7" w14:textId="7A65254C" w:rsidR="003550F4" w:rsidRPr="005661FC" w:rsidRDefault="005661FC" w:rsidP="00112FED">
            <w:pPr>
              <w:rPr>
                <w:rFonts w:ascii="Parabaik" w:hAnsi="Parabaik" w:cs="Parabaik"/>
                <w:sz w:val="16"/>
                <w:szCs w:val="16"/>
              </w:rPr>
            </w:pPr>
            <w:r>
              <w:rPr>
                <w:rFonts w:ascii="Parabaik" w:hAnsi="Parabaik" w:cs="Parabaik"/>
                <w:sz w:val="16"/>
                <w:szCs w:val="16"/>
              </w:rPr>
              <w:t>၂</w:t>
            </w:r>
          </w:p>
        </w:tc>
        <w:tc>
          <w:tcPr>
            <w:tcW w:w="835" w:type="dxa"/>
            <w:shd w:val="clear" w:color="auto" w:fill="auto"/>
          </w:tcPr>
          <w:p w14:paraId="3E09224A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</w:p>
        </w:tc>
      </w:tr>
      <w:tr w:rsidR="003550F4" w:rsidRPr="00A30F7B" w14:paraId="4428DC21" w14:textId="77777777" w:rsidTr="00112FED">
        <w:trPr>
          <w:trHeight w:val="1370"/>
        </w:trPr>
        <w:tc>
          <w:tcPr>
            <w:tcW w:w="1350" w:type="dxa"/>
            <w:shd w:val="clear" w:color="auto" w:fill="auto"/>
          </w:tcPr>
          <w:p w14:paraId="53419B8C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လူမႈေရး</w:t>
            </w:r>
          </w:p>
          <w:p w14:paraId="16F93A7B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</w:p>
          <w:p w14:paraId="72453462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</w:p>
          <w:p w14:paraId="63F77A2D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</w:p>
          <w:p w14:paraId="281703D0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</w:p>
          <w:p w14:paraId="15FA18E2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</w:p>
          <w:p w14:paraId="3699532B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1509" w:type="dxa"/>
            <w:shd w:val="clear" w:color="auto" w:fill="auto"/>
          </w:tcPr>
          <w:p w14:paraId="331873E3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အနည္းငယ္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ညွိႏိႈင္းစရာ</w:t>
            </w:r>
            <w:r w:rsidRPr="00A30F7B">
              <w:rPr>
                <w:rFonts w:cs="Arial"/>
                <w:sz w:val="16"/>
                <w:szCs w:val="16"/>
              </w:rPr>
              <w:t xml:space="preserve"> </w:t>
            </w: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ရွိလာႏိုင္</w:t>
            </w:r>
          </w:p>
        </w:tc>
        <w:tc>
          <w:tcPr>
            <w:tcW w:w="739" w:type="dxa"/>
            <w:shd w:val="clear" w:color="auto" w:fill="auto"/>
          </w:tcPr>
          <w:p w14:paraId="4C228815" w14:textId="3472D205" w:rsidR="003550F4" w:rsidRPr="00571EC0" w:rsidRDefault="00571EC0" w:rsidP="00112FED">
            <w:pPr>
              <w:rPr>
                <w:rFonts w:ascii="Parabaik" w:hAnsi="Parabaik" w:cs="Parabaik"/>
                <w:sz w:val="16"/>
                <w:szCs w:val="16"/>
              </w:rPr>
            </w:pPr>
            <w:r>
              <w:rPr>
                <w:rFonts w:ascii="Parabaik" w:hAnsi="Parabaik" w:cs="Parabaik"/>
                <w:sz w:val="16"/>
                <w:szCs w:val="16"/>
              </w:rPr>
              <w:t>၁</w:t>
            </w:r>
          </w:p>
        </w:tc>
        <w:tc>
          <w:tcPr>
            <w:tcW w:w="1384" w:type="dxa"/>
            <w:shd w:val="clear" w:color="auto" w:fill="auto"/>
          </w:tcPr>
          <w:p w14:paraId="63CB6571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လူမႈေရး</w:t>
            </w:r>
          </w:p>
          <w:p w14:paraId="0CFF9BC3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</w:p>
          <w:p w14:paraId="4507370B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</w:p>
          <w:p w14:paraId="40D78B78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</w:p>
          <w:p w14:paraId="280E58B5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</w:p>
          <w:p w14:paraId="496DD0A0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</w:p>
          <w:p w14:paraId="14E95ECC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57E67553" w14:textId="619B6D56" w:rsidR="003550F4" w:rsidRPr="003550F4" w:rsidRDefault="003550F4" w:rsidP="00112FED">
            <w:pPr>
              <w:rPr>
                <w:rFonts w:ascii="Zawgyi-One" w:hAnsi="Zawgyi-One" w:cs="Zawgyi-One"/>
                <w:sz w:val="16"/>
                <w:szCs w:val="16"/>
              </w:rPr>
            </w:pPr>
            <w:r w:rsidRPr="003550F4">
              <w:rPr>
                <w:rFonts w:ascii="Zawgyi-One" w:hAnsi="Zawgyi-One" w:cs="Zawgyi-One"/>
                <w:sz w:val="16"/>
                <w:szCs w:val="16"/>
              </w:rPr>
              <w:t>သင္တန္းရၿပီးရင္</w:t>
            </w:r>
            <w:r w:rsidR="007846E7">
              <w:rPr>
                <w:rFonts w:ascii="Zawgyi-One" w:hAnsi="Zawgyi-One" w:cs="Zawgyi-One"/>
                <w:sz w:val="16"/>
                <w:szCs w:val="16"/>
              </w:rPr>
              <w:t>ေက်းရြာအတြက္</w:t>
            </w:r>
          </w:p>
          <w:p w14:paraId="3F2FDA5A" w14:textId="7B21737D" w:rsidR="003550F4" w:rsidRPr="00A30F7B" w:rsidRDefault="007846E7" w:rsidP="00112FED">
            <w:pPr>
              <w:rPr>
                <w:rFonts w:cs="Arial"/>
                <w:sz w:val="16"/>
                <w:szCs w:val="16"/>
              </w:rPr>
            </w:pPr>
            <w:r>
              <w:rPr>
                <w:rFonts w:ascii="Zawgyi-One" w:hAnsi="Zawgyi-One" w:cs="Zawgyi-One"/>
                <w:sz w:val="16"/>
                <w:szCs w:val="16"/>
              </w:rPr>
              <w:t>အမွန္တကယ္အခ်င္းခ်င္းကူညီႏိုင္</w:t>
            </w:r>
          </w:p>
        </w:tc>
        <w:tc>
          <w:tcPr>
            <w:tcW w:w="685" w:type="dxa"/>
            <w:gridSpan w:val="2"/>
            <w:shd w:val="clear" w:color="auto" w:fill="auto"/>
          </w:tcPr>
          <w:p w14:paraId="29D8896F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835" w:type="dxa"/>
            <w:shd w:val="clear" w:color="auto" w:fill="auto"/>
          </w:tcPr>
          <w:p w14:paraId="731D3FE3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</w:p>
        </w:tc>
      </w:tr>
      <w:tr w:rsidR="003550F4" w:rsidRPr="00A30F7B" w14:paraId="31DD2F1A" w14:textId="77777777" w:rsidTr="00112FED">
        <w:trPr>
          <w:trHeight w:val="250"/>
        </w:trPr>
        <w:tc>
          <w:tcPr>
            <w:tcW w:w="1350" w:type="dxa"/>
            <w:shd w:val="clear" w:color="auto" w:fill="auto"/>
          </w:tcPr>
          <w:p w14:paraId="6E91B0C8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  <w:r w:rsidRPr="00A30F7B">
              <w:rPr>
                <w:rFonts w:cs="Myanmar Text"/>
                <w:sz w:val="16"/>
                <w:szCs w:val="16"/>
                <w:cs/>
                <w:lang w:bidi="my-MM"/>
              </w:rPr>
              <w:t>စုစုေပါင္း</w:t>
            </w:r>
          </w:p>
        </w:tc>
        <w:tc>
          <w:tcPr>
            <w:tcW w:w="1509" w:type="dxa"/>
            <w:shd w:val="clear" w:color="auto" w:fill="auto"/>
          </w:tcPr>
          <w:p w14:paraId="6637DDD8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739" w:type="dxa"/>
            <w:shd w:val="clear" w:color="auto" w:fill="auto"/>
          </w:tcPr>
          <w:p w14:paraId="0846849C" w14:textId="33EFCD67" w:rsidR="003550F4" w:rsidRPr="005661FC" w:rsidRDefault="00571EC0" w:rsidP="00112FED">
            <w:pPr>
              <w:rPr>
                <w:rFonts w:ascii="Parabaik" w:hAnsi="Parabaik" w:cs="Parabaik"/>
                <w:sz w:val="16"/>
                <w:szCs w:val="16"/>
              </w:rPr>
            </w:pPr>
            <w:r>
              <w:rPr>
                <w:rFonts w:ascii="Parabaik" w:hAnsi="Parabaik" w:cs="Parabaik"/>
                <w:sz w:val="16"/>
                <w:szCs w:val="16"/>
              </w:rPr>
              <w:t>၆</w:t>
            </w:r>
          </w:p>
        </w:tc>
        <w:tc>
          <w:tcPr>
            <w:tcW w:w="1384" w:type="dxa"/>
            <w:shd w:val="clear" w:color="auto" w:fill="auto"/>
          </w:tcPr>
          <w:p w14:paraId="1459FFAF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2768" w:type="dxa"/>
            <w:shd w:val="clear" w:color="auto" w:fill="auto"/>
          </w:tcPr>
          <w:p w14:paraId="5BB29A17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5" w:type="dxa"/>
            <w:gridSpan w:val="2"/>
            <w:shd w:val="clear" w:color="auto" w:fill="auto"/>
          </w:tcPr>
          <w:p w14:paraId="6DCE4310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၆</w:t>
            </w:r>
          </w:p>
        </w:tc>
        <w:tc>
          <w:tcPr>
            <w:tcW w:w="835" w:type="dxa"/>
            <w:shd w:val="clear" w:color="auto" w:fill="auto"/>
          </w:tcPr>
          <w:p w14:paraId="1CEFAD6F" w14:textId="77777777" w:rsidR="003550F4" w:rsidRPr="00A30F7B" w:rsidRDefault="003550F4" w:rsidP="00112FED">
            <w:pPr>
              <w:rPr>
                <w:rFonts w:cs="Arial"/>
                <w:sz w:val="16"/>
                <w:szCs w:val="16"/>
              </w:rPr>
            </w:pPr>
            <w:r>
              <w:rPr>
                <w:rFonts w:cs="Myanmar Text"/>
                <w:sz w:val="16"/>
                <w:szCs w:val="16"/>
                <w:cs/>
                <w:lang w:bidi="my-MM"/>
              </w:rPr>
              <w:t>၁၂</w:t>
            </w:r>
          </w:p>
        </w:tc>
      </w:tr>
    </w:tbl>
    <w:p w14:paraId="0CA3A07D" w14:textId="77777777" w:rsidR="00225648" w:rsidRDefault="00225648" w:rsidP="00225648">
      <w:pPr>
        <w:ind w:right="450"/>
        <w:rPr>
          <w:rFonts w:asciiTheme="minorHAnsi" w:hAnsiTheme="minorHAnsi" w:cstheme="minorHAnsi"/>
          <w:color w:val="0000FF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</w:t>
      </w:r>
      <w:r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အေျဖမ်ား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39C29E6B" w14:textId="686174E5" w:rsidR="001B7263" w:rsidRPr="0007184C" w:rsidRDefault="006E6868" w:rsidP="0007184C">
      <w:pPr>
        <w:tabs>
          <w:tab w:val="left" w:pos="2190"/>
        </w:tabs>
        <w:rPr>
          <w:rFonts w:cs="Myanmar Text"/>
          <w:lang w:bidi="my-MM"/>
        </w:rPr>
      </w:pPr>
      <w:r>
        <w:rPr>
          <w:rFonts w:ascii="Zawgyi-One" w:hAnsi="Zawgyi-One" w:cs="Myanmar Text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ခါနန္</w:t>
      </w:r>
      <w:r w:rsidR="00225648">
        <w:rPr>
          <w:rFonts w:ascii="Zawgyi-One" w:hAnsi="Zawgyi-One" w:cs="Myanmar Text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ေက်းရြာတြင္</w:t>
      </w:r>
      <w:r>
        <w:rPr>
          <w:rFonts w:ascii="Zawgyi-One" w:hAnsi="Zawgyi-One" w:cs="Myanmar Text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ေရွးဦးသူနာၿပဳစုနည္း</w:t>
      </w:r>
      <w:r w:rsidR="00225648">
        <w:rPr>
          <w:rFonts w:ascii="Zawgyi-One" w:hAnsi="Zawgyi-One" w:cs="Myanmar Text"/>
          <w:b/>
          <w:color w:val="FDFEFD" w:themeColor="accent6" w:themeTint="02"/>
          <w:spacing w:val="10"/>
          <w:sz w:val="22"/>
          <w:cs/>
          <w:lang w:bidi="my-MM"/>
          <w14:glow w14:rad="53098">
            <w14:schemeClr w14:val="accent6">
              <w14:alpha w14:val="70000"/>
              <w14:satMod w14:val="180000"/>
            </w14:schemeClr>
          </w14:glow>
          <w14:textOutline w14:w="6350" w14:cap="flat" w14:cmpd="sng" w14:algn="ctr">
            <w14:solidFill>
              <w14:schemeClr w14:val="accent6">
                <w14:satMod w14:val="120000"/>
                <w14:shade w14:val="80000"/>
              </w14:schemeClr>
            </w14:solidFill>
            <w14:prstDash w14:val="solid"/>
            <w14:round/>
          </w14:textOutline>
        </w:rPr>
        <w:t>သင္တန္းၿပဳလုပ္ၿခင္း</w:t>
      </w:r>
      <w:r w:rsidR="00225648" w:rsidRPr="004B4391">
        <w:rPr>
          <w:rFonts w:ascii="Zawgyi-One" w:hAnsi="Zawgyi-One" w:cs="Zawgyi-One"/>
          <w:sz w:val="22"/>
          <w:cs/>
          <w:lang w:bidi="my-MM"/>
        </w:rPr>
        <w:t>အစီအစဥ္ကို</w:t>
      </w:r>
      <w:r w:rsidR="00225648" w:rsidRPr="00721FB4">
        <w:rPr>
          <w:rFonts w:ascii="Zawgyi-One" w:hAnsi="Zawgyi-One" w:cs="Myanmar Text"/>
          <w:sz w:val="22"/>
          <w:cs/>
          <w:lang w:bidi="my-MM"/>
        </w:rPr>
        <w:t>စီးပြားေရးအရအက်ဳိးအျမတ္ကုန္က်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="00225648" w:rsidRPr="00721FB4">
        <w:rPr>
          <w:rFonts w:ascii="Zawgyi-One" w:hAnsi="Zawgyi-One" w:cs="Myanmar Text"/>
          <w:sz w:val="22"/>
          <w:cs/>
          <w:lang w:bidi="my-MM"/>
        </w:rPr>
        <w:t>စားရိတ္မွာ</w:t>
      </w:r>
      <w:r w:rsidR="00225648">
        <w:rPr>
          <w:rFonts w:ascii="Zawgyi-One" w:hAnsi="Zawgyi-One" w:cs="Myanmar Text"/>
          <w:sz w:val="22"/>
          <w:cs/>
          <w:lang w:bidi="my-MM"/>
        </w:rPr>
        <w:t>အလြန္နည္း</w:t>
      </w:r>
      <w:r w:rsidR="00225648" w:rsidRPr="00721FB4">
        <w:rPr>
          <w:rFonts w:ascii="Zawgyi-One" w:hAnsi="Zawgyi-One" w:cs="Myanmar Text"/>
          <w:sz w:val="22"/>
          <w:cs/>
          <w:lang w:bidi="my-MM"/>
        </w:rPr>
        <w:t>ေသာ္လည္းလူမႈေရးႏွင့္လူမႈပတ္ဝန္းက်င္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="00225648" w:rsidRPr="00721FB4">
        <w:rPr>
          <w:rFonts w:ascii="Zawgyi-One" w:hAnsi="Zawgyi-One" w:cs="Myanmar Text"/>
          <w:sz w:val="22"/>
          <w:cs/>
          <w:lang w:bidi="my-MM"/>
        </w:rPr>
        <w:t>အက်ဳိးအျမတ္ႏွင့္သဘာဝ</w:t>
      </w:r>
      <w:r w:rsidR="00DD1215">
        <w:rPr>
          <w:rFonts w:ascii="Zawgyi-One" w:hAnsi="Zawgyi-One" w:cs="Myanmar Text"/>
          <w:sz w:val="22"/>
          <w:cs/>
          <w:lang w:bidi="my-MM"/>
        </w:rPr>
        <w:t>ေ</w:t>
      </w:r>
      <w:r w:rsidR="00225648" w:rsidRPr="00721FB4">
        <w:rPr>
          <w:rFonts w:ascii="Zawgyi-One" w:hAnsi="Zawgyi-One" w:cs="Myanmar Text"/>
          <w:sz w:val="22"/>
          <w:cs/>
          <w:lang w:bidi="my-MM"/>
        </w:rPr>
        <w:t>ဘးဒဏ္ခံႏိုင္မႈမွာ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="00225648" w:rsidRPr="00721FB4">
        <w:rPr>
          <w:rFonts w:ascii="Zawgyi-One" w:hAnsi="Zawgyi-One" w:cs="Myanmar Text"/>
          <w:sz w:val="22"/>
          <w:cs/>
          <w:lang w:bidi="my-MM"/>
        </w:rPr>
        <w:t>မူမိမိတို႔</w:t>
      </w:r>
      <w:r>
        <w:rPr>
          <w:rFonts w:ascii="Zawgyi-One" w:hAnsi="Zawgyi-One" w:cs="Myanmar Text"/>
          <w:sz w:val="22"/>
          <w:cs/>
          <w:lang w:bidi="my-MM"/>
        </w:rPr>
        <w:t xml:space="preserve"> ခါနန္</w:t>
      </w:r>
      <w:r w:rsidR="00225648" w:rsidRPr="00721FB4">
        <w:rPr>
          <w:rFonts w:ascii="Zawgyi-One" w:hAnsi="Zawgyi-One" w:cs="Myanmar Text"/>
          <w:sz w:val="22"/>
          <w:cs/>
          <w:lang w:bidi="my-MM"/>
        </w:rPr>
        <w:t>ေက်းရြာအိမ္ေျခေပါင္း</w:t>
      </w:r>
      <w:r>
        <w:rPr>
          <w:rFonts w:ascii="Zawgyi-One" w:hAnsi="Zawgyi-One" w:cs="Myanmar Text"/>
          <w:sz w:val="22"/>
          <w:cs/>
          <w:lang w:bidi="my-MM"/>
        </w:rPr>
        <w:t>၃၅</w:t>
      </w:r>
      <w:r w:rsidR="00225648" w:rsidRPr="00721FB4">
        <w:rPr>
          <w:rFonts w:ascii="Zawgyi-One" w:hAnsi="Zawgyi-One" w:cs="Myanmar Text"/>
          <w:sz w:val="22"/>
          <w:cs/>
          <w:lang w:bidi="my-MM"/>
        </w:rPr>
        <w:t>အိမ္၊လူဦးေရစုစုေပါင္းမွာ</w:t>
      </w:r>
      <w:r>
        <w:rPr>
          <w:rFonts w:ascii="Zawgyi-One" w:hAnsi="Zawgyi-One" w:cs="Zawgyi-One"/>
          <w:sz w:val="22"/>
        </w:rPr>
        <w:t>၁၆၅</w:t>
      </w:r>
      <w:r w:rsidR="00225648" w:rsidRPr="00721FB4">
        <w:rPr>
          <w:rFonts w:ascii="Zawgyi-One" w:hAnsi="Zawgyi-One" w:cs="Myanmar Text"/>
          <w:sz w:val="22"/>
          <w:cs/>
          <w:lang w:bidi="my-MM"/>
        </w:rPr>
        <w:t>ဦးရိွပါသည္။</w:t>
      </w:r>
      <w:r w:rsidR="00DD1215">
        <w:rPr>
          <w:rFonts w:ascii="Zawgyi-One" w:hAnsi="Zawgyi-One" w:cs="Myanmar Text"/>
          <w:sz w:val="22"/>
          <w:cs/>
          <w:lang w:bidi="my-MM"/>
        </w:rPr>
        <w:t>အမွန္တကယ္အက်ိုဳးၿဖစ္ထြန္းေစၿပီး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="00DD1215">
        <w:rPr>
          <w:rFonts w:ascii="Zawgyi-One" w:hAnsi="Zawgyi-One" w:cs="Myanmar Text"/>
          <w:sz w:val="22"/>
          <w:cs/>
          <w:lang w:bidi="my-MM"/>
        </w:rPr>
        <w:t>တကယ္</w:t>
      </w:r>
      <w:r>
        <w:rPr>
          <w:rFonts w:ascii="Zawgyi-One" w:hAnsi="Zawgyi-One" w:cs="Myanmar Text"/>
          <w:sz w:val="22"/>
          <w:cs/>
          <w:lang w:bidi="my-MM"/>
        </w:rPr>
        <w:t xml:space="preserve"> </w:t>
      </w:r>
      <w:r w:rsidR="00DD1215">
        <w:rPr>
          <w:rFonts w:ascii="Zawgyi-One" w:hAnsi="Zawgyi-One" w:cs="Myanmar Text"/>
          <w:sz w:val="22"/>
          <w:cs/>
          <w:lang w:bidi="my-MM"/>
        </w:rPr>
        <w:t>အက်ိဳးေက်းဇူးၾကီးမားလွေသာသင္တန္းၿဖစ္သည္။</w:t>
      </w:r>
      <w:r>
        <w:rPr>
          <w:rFonts w:ascii="Zawgyi-One" w:hAnsi="Zawgyi-One" w:cs="Myanmar Text"/>
          <w:sz w:val="22"/>
          <w:cs/>
          <w:lang w:bidi="my-MM"/>
        </w:rPr>
        <w:t>အဘယ္ေၾကာင့္ဆိုေသာ္မီးေဘး၊ေလေဘး၊မ်ားၾကံဳေတြ႕လာပါကအေရး ေပၚကုသမွဳကိုေဆာင္ေပးႏိုင္ေသာေၾကာင့္ၿဖစ္သည္။</w:t>
      </w:r>
    </w:p>
    <w:p w14:paraId="41A7B920" w14:textId="20FC3346" w:rsidR="004B5973" w:rsidRPr="00887194" w:rsidRDefault="00887194" w:rsidP="004B5973">
      <w:pPr>
        <w:jc w:val="left"/>
        <w:rPr>
          <w:rFonts w:asciiTheme="minorHAnsi" w:hAnsiTheme="minorHAnsi" w:cstheme="minorHAnsi"/>
          <w:color w:val="0000FF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>20.</w:t>
      </w:r>
      <w:r w:rsidR="005C12FB" w:rsidRPr="0088719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ထိခိုက္လြယ္မႈႏွင့္စြမ္းေဆာင္ရည္ကိုဆန္းစစ္ျခင္း</w:t>
      </w:r>
      <w:r w:rsidR="00F81110" w:rsidRPr="0088719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887194">
        <w:rPr>
          <w:rFonts w:asciiTheme="minorHAnsi" w:hAnsiTheme="minorHAnsi" w:cstheme="minorHAnsi"/>
          <w:color w:val="0000FF"/>
          <w:sz w:val="28"/>
          <w:szCs w:val="28"/>
        </w:rPr>
        <w:t>Vulunerability and Capacity Assessment</w:t>
      </w:r>
    </w:p>
    <w:p w14:paraId="57B785A9" w14:textId="0647CF5D" w:rsidR="004B5973" w:rsidRPr="00887194" w:rsidRDefault="005A0173" w:rsidP="005C12FB">
      <w:pPr>
        <w:rPr>
          <w:rFonts w:asciiTheme="minorHAnsi" w:hAnsiTheme="minorHAnsi" w:cstheme="minorHAnsi"/>
          <w:color w:val="0000FF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>2</w:t>
      </w:r>
      <w:r w:rsidR="00721FB4">
        <w:rPr>
          <w:rFonts w:ascii="Zawgyi-One" w:hAnsi="Zawgyi-One" w:cs="Zawgyi-One"/>
          <w:b/>
          <w:color w:val="006666"/>
          <w:sz w:val="28"/>
          <w:szCs w:val="28"/>
        </w:rPr>
        <w:t>1</w:t>
      </w:r>
      <w:r w:rsidR="006C26A0" w:rsidRPr="006C26A0">
        <w:rPr>
          <w:rFonts w:ascii="Zawgyi-One" w:hAnsi="Zawgyi-One" w:cs="Zawgyi-One"/>
          <w:b/>
          <w:color w:val="006666"/>
          <w:sz w:val="28"/>
          <w:szCs w:val="28"/>
        </w:rPr>
        <w:t xml:space="preserve">.1 </w:t>
      </w:r>
      <w:r w:rsidR="000618A3">
        <w:rPr>
          <w:rFonts w:ascii="Zawgyi-One" w:hAnsi="Zawgyi-One" w:cs="Myanmar Text"/>
          <w:b/>
          <w:bCs/>
          <w:color w:val="006666"/>
          <w:sz w:val="28"/>
          <w:szCs w:val="28"/>
          <w:lang w:bidi="my-MM"/>
        </w:rPr>
        <w:t>ေလးေဘးအႏၱာရာယ္</w:t>
      </w:r>
      <w:r w:rsidR="005952B4">
        <w:rPr>
          <w:rFonts w:asciiTheme="minorHAnsi" w:hAnsiTheme="minorHAnsi" w:cstheme="minorHAnsi"/>
          <w:color w:val="0000FF"/>
          <w:sz w:val="28"/>
          <w:szCs w:val="28"/>
        </w:rPr>
        <w:t>Windy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92"/>
        <w:gridCol w:w="2716"/>
        <w:gridCol w:w="2223"/>
        <w:gridCol w:w="1743"/>
        <w:gridCol w:w="1996"/>
      </w:tblGrid>
      <w:tr w:rsidR="005C12FB" w:rsidRPr="003C5281" w14:paraId="6AF4ECB0" w14:textId="77777777" w:rsidTr="006D243A">
        <w:tc>
          <w:tcPr>
            <w:tcW w:w="1892" w:type="dxa"/>
          </w:tcPr>
          <w:p w14:paraId="09763A17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16" w:type="dxa"/>
          </w:tcPr>
          <w:p w14:paraId="179F43D3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ဆိုးက်ိဳးသက္</w:t>
            </w:r>
          </w:p>
          <w:p w14:paraId="53F9A35C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ေရာက္မႈမ်ား</w:t>
            </w:r>
          </w:p>
        </w:tc>
        <w:tc>
          <w:tcPr>
            <w:tcW w:w="2223" w:type="dxa"/>
          </w:tcPr>
          <w:p w14:paraId="2AFCD29F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ဆိုးက်ဳိးသက္ေရာက္</w:t>
            </w:r>
          </w:p>
          <w:p w14:paraId="4028DB34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မႈအေၾကာင္းမ်ား</w:t>
            </w:r>
          </w:p>
        </w:tc>
        <w:tc>
          <w:tcPr>
            <w:tcW w:w="1743" w:type="dxa"/>
          </w:tcPr>
          <w:p w14:paraId="7A6E31A1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ထိခိုက္မႈမရွိသည့္</w:t>
            </w:r>
          </w:p>
          <w:p w14:paraId="7072E239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1996" w:type="dxa"/>
          </w:tcPr>
          <w:p w14:paraId="025DA4EA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ထိခိုက္မႈမရွိသည့္</w:t>
            </w:r>
          </w:p>
          <w:p w14:paraId="5D8C5064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အေၾကာင္းအရင္းမ်ား</w:t>
            </w:r>
          </w:p>
        </w:tc>
      </w:tr>
      <w:tr w:rsidR="005C12FB" w:rsidRPr="003C5281" w14:paraId="6B21F8F5" w14:textId="77777777" w:rsidTr="006D243A">
        <w:trPr>
          <w:trHeight w:val="2321"/>
        </w:trPr>
        <w:tc>
          <w:tcPr>
            <w:tcW w:w="1892" w:type="dxa"/>
          </w:tcPr>
          <w:p w14:paraId="5128FD0B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lastRenderedPageBreak/>
              <w:t>ဝင္ေငြရလုပ္ငန္းႏွင္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</w:p>
          <w:p w14:paraId="2C80786C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သက္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ိုင္သည္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့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16" w:type="dxa"/>
          </w:tcPr>
          <w:p w14:paraId="57989083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စိုက္ပ်ဳိးေျမဆံုးရႈံးျခင္း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</w:t>
            </w:r>
          </w:p>
          <w:p w14:paraId="3F9D240D" w14:textId="2326560C" w:rsidR="00974677" w:rsidRDefault="005C12FB" w:rsidP="006D243A">
            <w:pP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သီးႏွံမ်ားပ်က္စီး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ျခင္း</w:t>
            </w:r>
            <w:r w:rsidR="002F553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။</w:t>
            </w:r>
          </w:p>
          <w:p w14:paraId="24F9A1F5" w14:textId="717B201B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2223" w:type="dxa"/>
          </w:tcPr>
          <w:p w14:paraId="17C6FC2A" w14:textId="5281C065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ဆင္းရဲေသာမိ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သားစု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မ်ား</w:t>
            </w:r>
            <w:r w:rsidR="00F1396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2F553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ထိခိုက္ႏိုင္</w:t>
            </w:r>
          </w:p>
        </w:tc>
        <w:tc>
          <w:tcPr>
            <w:tcW w:w="1743" w:type="dxa"/>
          </w:tcPr>
          <w:p w14:paraId="59954545" w14:textId="4919B1CF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အသက္ေမြးဝမ္းေက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်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ာင္းဆိုင္ရာအသိပညာ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ဗဟု သုတ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ရွိသူမ်ား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့ 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တင္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ေတာင္တင္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တ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ယ္ေနထိုင္ႏိုင္</w:t>
            </w:r>
            <w:r w:rsidR="00887194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ေသာမိသားစုမ်ား</w:t>
            </w:r>
          </w:p>
        </w:tc>
        <w:tc>
          <w:tcPr>
            <w:tcW w:w="1996" w:type="dxa"/>
          </w:tcPr>
          <w:p w14:paraId="4E8F50F7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6824C712" w14:textId="77777777" w:rsidTr="006D243A">
        <w:trPr>
          <w:trHeight w:val="1880"/>
        </w:trPr>
        <w:tc>
          <w:tcPr>
            <w:tcW w:w="1892" w:type="dxa"/>
          </w:tcPr>
          <w:p w14:paraId="1158B80E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လူသားအရင္း</w:t>
            </w:r>
          </w:p>
          <w:p w14:paraId="1399BE0A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အျမစ္မ်ား</w:t>
            </w:r>
          </w:p>
        </w:tc>
        <w:tc>
          <w:tcPr>
            <w:tcW w:w="2716" w:type="dxa"/>
          </w:tcPr>
          <w:p w14:paraId="0C1C4E04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ေသဆံုးႏိုင္သည္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။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မျပဳျပင္ႏိုင္</w:t>
            </w:r>
          </w:p>
          <w:p w14:paraId="04C8775B" w14:textId="4757391B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သာမိသားစုမ်ား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၊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မခိုင္ခံေသာအေဆာက္</w:t>
            </w:r>
            <w:r w:rsidR="0097467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အအံုတ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ြ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င္ေန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ထိုင္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သူမ်ား</w:t>
            </w:r>
          </w:p>
        </w:tc>
        <w:tc>
          <w:tcPr>
            <w:tcW w:w="2223" w:type="dxa"/>
          </w:tcPr>
          <w:p w14:paraId="1997A1B9" w14:textId="7836A74F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အသိပညာ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ဗဟုသုတ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့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ႀကိဳတင္ျပင္ဆင္မႈအား</w:t>
            </w:r>
            <w:r w:rsidR="0097467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နည္း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1743" w:type="dxa"/>
          </w:tcPr>
          <w:p w14:paraId="6923EA81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996" w:type="dxa"/>
          </w:tcPr>
          <w:p w14:paraId="21E84ED3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55A14342" w14:textId="77777777" w:rsidTr="006D243A">
        <w:trPr>
          <w:trHeight w:val="1340"/>
        </w:trPr>
        <w:tc>
          <w:tcPr>
            <w:tcW w:w="1892" w:type="dxa"/>
          </w:tcPr>
          <w:p w14:paraId="65F5F63F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ဘာဝအရင္းအျမစ္မ်ား</w:t>
            </w:r>
          </w:p>
        </w:tc>
        <w:tc>
          <w:tcPr>
            <w:tcW w:w="2716" w:type="dxa"/>
          </w:tcPr>
          <w:p w14:paraId="27F4C0A1" w14:textId="4355F19F" w:rsidR="005C12FB" w:rsidRPr="003C5281" w:rsidRDefault="005C12FB" w:rsidP="00974677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ေသာက္သံုးေရ</w:t>
            </w:r>
            <w:r w:rsidR="0097467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်ားဆံုးရႈံး</w:t>
            </w:r>
            <w:r w:rsidR="00F13961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2223" w:type="dxa"/>
          </w:tcPr>
          <w:p w14:paraId="738EAFFC" w14:textId="6A227200" w:rsidR="005C12FB" w:rsidRPr="003C5281" w:rsidRDefault="00E16108" w:rsidP="00E16108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သြားလာရန္ခက္ခဲႏိုင္</w:t>
            </w:r>
          </w:p>
        </w:tc>
        <w:tc>
          <w:tcPr>
            <w:tcW w:w="1743" w:type="dxa"/>
          </w:tcPr>
          <w:p w14:paraId="44024C09" w14:textId="3A78BE0D" w:rsidR="005C12FB" w:rsidRPr="003C5281" w:rsidRDefault="00E16108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 xml:space="preserve">          </w:t>
            </w: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996" w:type="dxa"/>
          </w:tcPr>
          <w:p w14:paraId="272BC7EB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7990F615" w14:textId="77777777" w:rsidTr="006D243A">
        <w:trPr>
          <w:trHeight w:val="1160"/>
        </w:trPr>
        <w:tc>
          <w:tcPr>
            <w:tcW w:w="1892" w:type="dxa"/>
          </w:tcPr>
          <w:p w14:paraId="269E205B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ရုပ္ပိုင္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း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ဆိုင္ရာအရင္းအျမစ္မ်ား</w:t>
            </w:r>
          </w:p>
        </w:tc>
        <w:tc>
          <w:tcPr>
            <w:tcW w:w="2716" w:type="dxa"/>
          </w:tcPr>
          <w:p w14:paraId="1B4C13AF" w14:textId="3A37F24E" w:rsidR="005C12FB" w:rsidRPr="003C5281" w:rsidRDefault="004104C7" w:rsidP="004104C7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ကေလးငယ္မ်ားပါသြာ</w:t>
            </w:r>
            <w:r w:rsidR="005C12FB"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ႏိုင္ၿခင္း</w:t>
            </w:r>
          </w:p>
        </w:tc>
        <w:tc>
          <w:tcPr>
            <w:tcW w:w="2223" w:type="dxa"/>
          </w:tcPr>
          <w:p w14:paraId="509BE522" w14:textId="62FC257F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ေတာ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အပင္မ်ားမရွိျခင္း</w:t>
            </w:r>
          </w:p>
        </w:tc>
        <w:tc>
          <w:tcPr>
            <w:tcW w:w="1743" w:type="dxa"/>
          </w:tcPr>
          <w:p w14:paraId="07B22AE9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996" w:type="dxa"/>
          </w:tcPr>
          <w:p w14:paraId="5924F327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48F0CCB9" w14:textId="77777777" w:rsidTr="006D243A">
        <w:tc>
          <w:tcPr>
            <w:tcW w:w="1892" w:type="dxa"/>
          </w:tcPr>
          <w:p w14:paraId="493D7871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လူမ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ႈ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ေရးပိုင္းဆိုင္ရာ</w:t>
            </w:r>
          </w:p>
          <w:p w14:paraId="564267C8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16" w:type="dxa"/>
          </w:tcPr>
          <w:p w14:paraId="4C94509A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မိသားစုမ်ားေျပာင္းေ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ရႊ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႕ရျခင္း</w:t>
            </w:r>
          </w:p>
          <w:p w14:paraId="70E501D4" w14:textId="70C45A80" w:rsidR="005C12FB" w:rsidRPr="003C5281" w:rsidRDefault="00D463F8" w:rsidP="005F5097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ထိၿဖစ္ႏိုင္</w:t>
            </w:r>
          </w:p>
        </w:tc>
        <w:tc>
          <w:tcPr>
            <w:tcW w:w="2223" w:type="dxa"/>
          </w:tcPr>
          <w:p w14:paraId="1C8412B6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မိသားစုစား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၊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ဝတ္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၊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ေနေရးမေျပလည္ျခင္း</w:t>
            </w:r>
          </w:p>
        </w:tc>
        <w:tc>
          <w:tcPr>
            <w:tcW w:w="1743" w:type="dxa"/>
          </w:tcPr>
          <w:p w14:paraId="11CE8ACA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996" w:type="dxa"/>
          </w:tcPr>
          <w:p w14:paraId="3BAF237A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</w:tbl>
    <w:p w14:paraId="42F60009" w14:textId="77777777" w:rsidR="004B5973" w:rsidRDefault="004B5973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3C30A937" w14:textId="77777777" w:rsidR="005C12FB" w:rsidRPr="0092298A" w:rsidRDefault="005A0173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>2</w:t>
      </w:r>
      <w:r w:rsidR="00721FB4">
        <w:rPr>
          <w:rFonts w:ascii="Zawgyi-One" w:hAnsi="Zawgyi-One" w:cs="Zawgyi-One"/>
          <w:b/>
          <w:color w:val="006666"/>
          <w:sz w:val="28"/>
          <w:szCs w:val="28"/>
        </w:rPr>
        <w:t>1</w:t>
      </w:r>
      <w:r w:rsidR="0092298A" w:rsidRPr="0092298A">
        <w:rPr>
          <w:rFonts w:ascii="Zawgyi-One" w:hAnsi="Zawgyi-One" w:cs="Zawgyi-One"/>
          <w:b/>
          <w:color w:val="006666"/>
          <w:sz w:val="28"/>
          <w:szCs w:val="28"/>
        </w:rPr>
        <w:t xml:space="preserve">.2 </w:t>
      </w:r>
      <w:r w:rsidR="005C12FB" w:rsidRPr="0092298A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ေရႀကီးျခင္းအႏ</w:t>
      </w:r>
      <w:r w:rsidR="005C12FB" w:rsidRPr="0092298A">
        <w:rPr>
          <w:rFonts w:ascii="Zawgyi-One" w:hAnsi="Zawgyi-One" w:cs="Myanmar Text"/>
          <w:b/>
          <w:color w:val="006666"/>
          <w:sz w:val="28"/>
          <w:szCs w:val="28"/>
          <w:cs/>
          <w:lang w:bidi="my-MM"/>
        </w:rPr>
        <w:t>ၲ</w:t>
      </w:r>
      <w:r w:rsidR="005C12FB" w:rsidRPr="0092298A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ရာယ္</w:t>
      </w:r>
      <w:r w:rsidR="006807E3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6807E3" w:rsidRPr="00854925">
        <w:rPr>
          <w:rFonts w:asciiTheme="minorHAnsi" w:hAnsiTheme="minorHAnsi" w:cstheme="minorHAnsi"/>
          <w:color w:val="0000FF"/>
          <w:sz w:val="28"/>
          <w:szCs w:val="28"/>
        </w:rPr>
        <w:t>Flood</w:t>
      </w:r>
      <w:r w:rsidR="006807E3" w:rsidRPr="006807E3">
        <w:rPr>
          <w:rFonts w:asciiTheme="minorHAnsi" w:hAnsiTheme="minorHAnsi" w:cstheme="minorHAnsi"/>
          <w:b/>
          <w:color w:val="FF6600"/>
          <w:sz w:val="28"/>
          <w:szCs w:val="28"/>
        </w:rPr>
        <w:t xml:space="preserve"> 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18"/>
        <w:gridCol w:w="2790"/>
        <w:gridCol w:w="2223"/>
        <w:gridCol w:w="1743"/>
        <w:gridCol w:w="1996"/>
      </w:tblGrid>
      <w:tr w:rsidR="005C12FB" w:rsidRPr="003C5281" w14:paraId="41F21DC2" w14:textId="77777777" w:rsidTr="006D243A">
        <w:tc>
          <w:tcPr>
            <w:tcW w:w="1818" w:type="dxa"/>
          </w:tcPr>
          <w:p w14:paraId="31D87FBE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</w:tcPr>
          <w:p w14:paraId="59A970EA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ဆိုးက်ိဳးသက္</w:t>
            </w:r>
          </w:p>
          <w:p w14:paraId="545DB97E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ေရာက္မႈမ်ား</w:t>
            </w:r>
          </w:p>
        </w:tc>
        <w:tc>
          <w:tcPr>
            <w:tcW w:w="2223" w:type="dxa"/>
          </w:tcPr>
          <w:p w14:paraId="2AA1F39C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ဆိုးက်ဳိးသက္ေရာက္</w:t>
            </w:r>
          </w:p>
          <w:p w14:paraId="220B8389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မႈအေၾကာင္းမ်ား</w:t>
            </w:r>
          </w:p>
        </w:tc>
        <w:tc>
          <w:tcPr>
            <w:tcW w:w="1743" w:type="dxa"/>
          </w:tcPr>
          <w:p w14:paraId="2EC1ECC5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ထိခိုက္မႈမရွိသည့္</w:t>
            </w:r>
          </w:p>
          <w:p w14:paraId="60A51EC7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1996" w:type="dxa"/>
          </w:tcPr>
          <w:p w14:paraId="399A90A2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ထိခိုက္မႈမရွိသည့္</w:t>
            </w:r>
          </w:p>
          <w:p w14:paraId="79AB769B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အေၾကာင္းအရင္းမ်ား</w:t>
            </w:r>
          </w:p>
        </w:tc>
      </w:tr>
      <w:tr w:rsidR="005C12FB" w:rsidRPr="003C5281" w14:paraId="6860B7E7" w14:textId="77777777" w:rsidTr="006D243A">
        <w:trPr>
          <w:trHeight w:val="2321"/>
        </w:trPr>
        <w:tc>
          <w:tcPr>
            <w:tcW w:w="1818" w:type="dxa"/>
          </w:tcPr>
          <w:p w14:paraId="006C624A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ဝင္ေငြရလုပ္ငန္းႏွင္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</w:p>
          <w:p w14:paraId="590356F2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သက္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ဆိုင္သည္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့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</w:tcPr>
          <w:p w14:paraId="702B663E" w14:textId="77777777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စိုက္ပ်ဳိးေျမဆံုးရႈံးျခင္း</w:t>
            </w:r>
          </w:p>
          <w:p w14:paraId="4BFE4625" w14:textId="77777777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အလုပ္မလုပ္ႏိုင္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</w:t>
            </w:r>
          </w:p>
          <w:p w14:paraId="74D5C963" w14:textId="77777777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သီးႏွံမ်ားပ်က္စီး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</w:t>
            </w:r>
          </w:p>
          <w:p w14:paraId="489BD3E6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ဝင္ေငြရနည္း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</w:t>
            </w:r>
          </w:p>
        </w:tc>
        <w:tc>
          <w:tcPr>
            <w:tcW w:w="2223" w:type="dxa"/>
          </w:tcPr>
          <w:p w14:paraId="7C6F00FB" w14:textId="5D27BB10" w:rsidR="005C12FB" w:rsidRPr="009956DF" w:rsidRDefault="005C12FB" w:rsidP="006D243A">
            <w:pPr>
              <w:rPr>
                <w:rFonts w:ascii="Zawgyi-One" w:hAnsi="Zawgyi-One" w:cs="Myanmar Text"/>
                <w:sz w:val="20"/>
                <w:szCs w:val="20"/>
                <w:lang w:bidi="my-MM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မိသားစုမ်ားမွေငြေၾကးစ</w:t>
            </w:r>
            <w:r w:rsidR="009956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ု 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ေဆာင္းေလ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မရွိျခင္း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ႏွင့္</w:t>
            </w:r>
          </w:p>
          <w:p w14:paraId="49858B8D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ႀကိဳတင္ျပင္ဆင္မႈအားနည္းျခင္း</w:t>
            </w:r>
          </w:p>
        </w:tc>
        <w:tc>
          <w:tcPr>
            <w:tcW w:w="1743" w:type="dxa"/>
          </w:tcPr>
          <w:p w14:paraId="23478F7E" w14:textId="34AF206B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ျမစ္ကမ္းေဘးႏွင္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့ </w:t>
            </w: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ေဝးေသာေနရာ</w:t>
            </w:r>
            <w:r w:rsidR="001B1EB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တြင္ရွိျခင္း</w:t>
            </w:r>
            <w:r w:rsidR="001B1EB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</w:t>
            </w: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ေငြ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</w:t>
            </w:r>
            <w:r w:rsidR="001B1EB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တင္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ရွိျခင္း</w:t>
            </w:r>
          </w:p>
        </w:tc>
        <w:tc>
          <w:tcPr>
            <w:tcW w:w="1996" w:type="dxa"/>
          </w:tcPr>
          <w:p w14:paraId="62AB802A" w14:textId="46B1FFDF" w:rsidR="005C12FB" w:rsidRPr="009956DF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81445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ေငြေၾကးမ်ားရွိေသာ</w:t>
            </w:r>
            <w:r w:rsidR="009956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ေၾကာင္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981445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ႀကိဳတင္ျပင္</w:t>
            </w:r>
            <w:r w:rsidR="009956DF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981445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ဆင္မႈမ်ားရွိ</w:t>
            </w:r>
            <w:r w:rsidR="009956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981445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ေသာ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ေၾကာင္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</w:p>
        </w:tc>
      </w:tr>
      <w:tr w:rsidR="005C12FB" w:rsidRPr="003C5281" w14:paraId="5116E256" w14:textId="77777777" w:rsidTr="006D243A">
        <w:trPr>
          <w:trHeight w:val="1880"/>
        </w:trPr>
        <w:tc>
          <w:tcPr>
            <w:tcW w:w="1818" w:type="dxa"/>
          </w:tcPr>
          <w:p w14:paraId="617C014B" w14:textId="3FFCC08D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lastRenderedPageBreak/>
              <w:t>လူသားအရင္း</w:t>
            </w:r>
          </w:p>
          <w:p w14:paraId="6D4A750F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14:paraId="5C799FFB" w14:textId="77777777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က်န္မာေရး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ကိစၥေပၚေပါက္လွ်င္</w:t>
            </w:r>
          </w:p>
          <w:p w14:paraId="40FB50CD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သြားလာရခက္ခဲ</w:t>
            </w:r>
          </w:p>
        </w:tc>
        <w:tc>
          <w:tcPr>
            <w:tcW w:w="2223" w:type="dxa"/>
          </w:tcPr>
          <w:p w14:paraId="0457A28A" w14:textId="77777777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ႀကိဳတင္ျပင္ဆင္မႈ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အား နည္းျခင္းႏွင့္ အသိပညာ </w:t>
            </w:r>
          </w:p>
          <w:p w14:paraId="31034859" w14:textId="77777777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ဗဟုသုတ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နည္းပါး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ျခင္း၊</w:t>
            </w:r>
          </w:p>
          <w:p w14:paraId="65FB4B5B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ေသာက္သံုးေရကန္မ်ား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ကို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ကာ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ရံ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ထားမႈမရွိျခင္း</w:t>
            </w:r>
          </w:p>
        </w:tc>
        <w:tc>
          <w:tcPr>
            <w:tcW w:w="1743" w:type="dxa"/>
          </w:tcPr>
          <w:p w14:paraId="7486D7C5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လမ္းပန္းဆက္သြယ္ေရးေကာင္း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ျခင္းႏွင့္ ေငြေၾကး အရင္း</w:t>
            </w: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အႏွီးရွိသူ</w:t>
            </w:r>
          </w:p>
        </w:tc>
        <w:tc>
          <w:tcPr>
            <w:tcW w:w="1996" w:type="dxa"/>
          </w:tcPr>
          <w:p w14:paraId="7410881D" w14:textId="77777777" w:rsidR="005C12FB" w:rsidRPr="002D7754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D7754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လမ္းပန္းဆက္သြယ္ေရးေကာင္ေသာေန</w:t>
            </w:r>
          </w:p>
          <w:p w14:paraId="3942C1F0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D7754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ရာတြင္ေနထိုင္ေသာမိသားစုမ်ား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၊ေဒသႏၲရႏွင့္ အေတြ႕အႀကံဳဗဟုသု တရိွျခင္း </w:t>
            </w:r>
          </w:p>
        </w:tc>
      </w:tr>
      <w:tr w:rsidR="005C12FB" w:rsidRPr="003C5281" w14:paraId="5F54390D" w14:textId="77777777" w:rsidTr="006D243A">
        <w:trPr>
          <w:trHeight w:val="1340"/>
        </w:trPr>
        <w:tc>
          <w:tcPr>
            <w:tcW w:w="1818" w:type="dxa"/>
          </w:tcPr>
          <w:p w14:paraId="75F5E863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ဘာဝအရင္း</w:t>
            </w:r>
          </w:p>
          <w:p w14:paraId="75E1146C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14:paraId="56D97A2E" w14:textId="19B28D8C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ေသာက္သံုးေရ</w:t>
            </w:r>
            <w:r w:rsidR="007C61BD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ပိုက္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္မ်ားဆံုးရႈံးျခင္း</w:t>
            </w:r>
          </w:p>
          <w:p w14:paraId="703115CB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ႏွင့္ 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လမ္းမ်ားပ်က္စီး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2223" w:type="dxa"/>
          </w:tcPr>
          <w:p w14:paraId="670698ED" w14:textId="0C5E6B74" w:rsidR="005C12FB" w:rsidRPr="003C5281" w:rsidRDefault="00584CC1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743" w:type="dxa"/>
          </w:tcPr>
          <w:p w14:paraId="1BBC1EFF" w14:textId="2D95F475" w:rsidR="005C12FB" w:rsidRPr="003C5281" w:rsidRDefault="00584CC1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996" w:type="dxa"/>
          </w:tcPr>
          <w:p w14:paraId="1EB9F762" w14:textId="02B2D99A" w:rsidR="005C12FB" w:rsidRPr="003C5281" w:rsidRDefault="00584CC1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-</w:t>
            </w:r>
          </w:p>
        </w:tc>
      </w:tr>
      <w:tr w:rsidR="005C12FB" w:rsidRPr="003C5281" w14:paraId="2AC30C39" w14:textId="77777777" w:rsidTr="006D243A">
        <w:trPr>
          <w:trHeight w:val="1160"/>
        </w:trPr>
        <w:tc>
          <w:tcPr>
            <w:tcW w:w="1818" w:type="dxa"/>
          </w:tcPr>
          <w:p w14:paraId="3D1D8861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ရုပ္ပိုင္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း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ဆိုင္ရာအရင္းအျမစ္မ်ား</w:t>
            </w:r>
          </w:p>
        </w:tc>
        <w:tc>
          <w:tcPr>
            <w:tcW w:w="2790" w:type="dxa"/>
          </w:tcPr>
          <w:p w14:paraId="3105D738" w14:textId="662948B3" w:rsidR="005C12FB" w:rsidRPr="003C5281" w:rsidRDefault="00584CC1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2223" w:type="dxa"/>
          </w:tcPr>
          <w:p w14:paraId="4AC9C5DD" w14:textId="58D6E9D8" w:rsidR="005C12FB" w:rsidRPr="003C5281" w:rsidRDefault="00584CC1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743" w:type="dxa"/>
          </w:tcPr>
          <w:p w14:paraId="39B893D7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ျမစ္ႏွင္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F4365A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ေဝးေသာေနရာတြင္ေသာက္သံုးေရကန္မ်ားတူး</w:t>
            </w:r>
          </w:p>
          <w:p w14:paraId="790C6FCD" w14:textId="77777777" w:rsidR="005C12FB" w:rsidRPr="00F4365A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F4365A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ေဖာ္ထားရွိျခင္း</w:t>
            </w:r>
          </w:p>
          <w:p w14:paraId="6D29FD5C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F4365A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ေက်ာက္သားလမ္းမ်ားျဖစ္ျခင္း</w:t>
            </w:r>
          </w:p>
        </w:tc>
        <w:tc>
          <w:tcPr>
            <w:tcW w:w="1996" w:type="dxa"/>
          </w:tcPr>
          <w:p w14:paraId="7EE9B638" w14:textId="77777777" w:rsidR="005C12FB" w:rsidRPr="006F209D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6F209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ေသာက္ေရကန္မ်ား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အားျမစ္ႏွင္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6F209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ေဝးေသာ</w:t>
            </w:r>
          </w:p>
          <w:p w14:paraId="67006FA9" w14:textId="77777777" w:rsidR="005C12FB" w:rsidRPr="006F209D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6F209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ေနရာတြင္ရွိျခင္း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ႏွင့္</w:t>
            </w:r>
          </w:p>
          <w:p w14:paraId="16C8A733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6F209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ႀကိဳတင္ျပင္ဆင္ျခင္း</w:t>
            </w:r>
          </w:p>
        </w:tc>
      </w:tr>
      <w:tr w:rsidR="005C12FB" w:rsidRPr="003C5281" w14:paraId="3C33E930" w14:textId="77777777" w:rsidTr="006D243A">
        <w:tc>
          <w:tcPr>
            <w:tcW w:w="1818" w:type="dxa"/>
          </w:tcPr>
          <w:p w14:paraId="17B89F21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လူမ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ႈ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ေရးပိုင္းဆိုင္ရာ</w:t>
            </w:r>
          </w:p>
          <w:p w14:paraId="20BD8636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</w:tcPr>
          <w:p w14:paraId="21D29B90" w14:textId="47D5F61C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လူမႈပိုင္း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လုပ္ငန္း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မ်ားတြင္အား</w:t>
            </w:r>
            <w:r w:rsidR="00584CC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နည္းလာသည္။</w:t>
            </w:r>
          </w:p>
        </w:tc>
        <w:tc>
          <w:tcPr>
            <w:tcW w:w="2223" w:type="dxa"/>
          </w:tcPr>
          <w:p w14:paraId="27A6A3E7" w14:textId="77777777" w:rsidR="005C12FB" w:rsidRPr="00071032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ကေလးမ်ားအတြက္က်န္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း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မာေရးႏွင္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့ </w:t>
            </w: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ပညာေရး</w:t>
            </w:r>
          </w:p>
          <w:p w14:paraId="3EEA9E6C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ထိခိုက္ႏိုင္</w:t>
            </w:r>
          </w:p>
        </w:tc>
        <w:tc>
          <w:tcPr>
            <w:tcW w:w="1743" w:type="dxa"/>
          </w:tcPr>
          <w:p w14:paraId="49CC7657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996" w:type="dxa"/>
          </w:tcPr>
          <w:p w14:paraId="43E4D108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</w:tbl>
    <w:p w14:paraId="2E85A2A4" w14:textId="77777777" w:rsidR="00426D8D" w:rsidRDefault="00426D8D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40ADE1CB" w14:textId="77777777" w:rsidR="00C32E88" w:rsidRDefault="00C32E88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57BD3D00" w14:textId="77777777" w:rsidR="005C12FB" w:rsidRPr="004D6522" w:rsidRDefault="005A0173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>2</w:t>
      </w:r>
      <w:r w:rsidR="00721FB4">
        <w:rPr>
          <w:rFonts w:ascii="Zawgyi-One" w:hAnsi="Zawgyi-One" w:cs="Zawgyi-One"/>
          <w:b/>
          <w:color w:val="006666"/>
          <w:sz w:val="28"/>
          <w:szCs w:val="28"/>
        </w:rPr>
        <w:t>1</w:t>
      </w:r>
      <w:r w:rsidR="004D6522" w:rsidRPr="004D6522">
        <w:rPr>
          <w:rFonts w:ascii="Zawgyi-One" w:hAnsi="Zawgyi-One" w:cs="Zawgyi-One"/>
          <w:b/>
          <w:color w:val="006666"/>
          <w:sz w:val="28"/>
          <w:szCs w:val="28"/>
        </w:rPr>
        <w:t xml:space="preserve">.3 </w:t>
      </w:r>
      <w:r w:rsidR="005C12FB" w:rsidRPr="004D65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မီ</w:t>
      </w:r>
      <w:r w:rsidR="004D6522" w:rsidRPr="004D65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း</w:t>
      </w:r>
      <w:r w:rsidR="005C12FB" w:rsidRPr="004D65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ေဘးအႏ</w:t>
      </w:r>
      <w:r w:rsidR="005C12FB" w:rsidRPr="004D6522">
        <w:rPr>
          <w:rFonts w:ascii="Zawgyi-One" w:hAnsi="Zawgyi-One" w:cs="Myanmar Text"/>
          <w:b/>
          <w:color w:val="006666"/>
          <w:sz w:val="28"/>
          <w:szCs w:val="28"/>
          <w:cs/>
          <w:lang w:bidi="my-MM"/>
        </w:rPr>
        <w:t>ၲ</w:t>
      </w:r>
      <w:r w:rsidR="005C12FB" w:rsidRPr="004D65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ရာယ္</w:t>
      </w:r>
      <w:r w:rsidR="00275639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275639" w:rsidRPr="00854925">
        <w:rPr>
          <w:rFonts w:asciiTheme="minorHAnsi" w:hAnsiTheme="minorHAnsi" w:cstheme="minorHAnsi"/>
          <w:color w:val="0000FF"/>
          <w:sz w:val="28"/>
          <w:szCs w:val="28"/>
        </w:rPr>
        <w:t>Fi</w:t>
      </w:r>
      <w:r w:rsidR="00856356" w:rsidRPr="00854925">
        <w:rPr>
          <w:rFonts w:asciiTheme="minorHAnsi" w:hAnsiTheme="minorHAnsi" w:cstheme="minorHAnsi"/>
          <w:color w:val="0000FF"/>
          <w:sz w:val="28"/>
          <w:szCs w:val="28"/>
        </w:rPr>
        <w:t>r</w:t>
      </w:r>
      <w:r w:rsidR="00275639" w:rsidRPr="00854925">
        <w:rPr>
          <w:rFonts w:asciiTheme="minorHAnsi" w:hAnsiTheme="minorHAnsi" w:cstheme="minorHAnsi"/>
          <w:color w:val="0000FF"/>
          <w:sz w:val="28"/>
          <w:szCs w:val="28"/>
        </w:rPr>
        <w:t>e hazard</w:t>
      </w:r>
      <w:r w:rsidR="00275639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18"/>
        <w:gridCol w:w="2790"/>
        <w:gridCol w:w="2223"/>
        <w:gridCol w:w="1743"/>
        <w:gridCol w:w="1996"/>
      </w:tblGrid>
      <w:tr w:rsidR="005C12FB" w:rsidRPr="003C5281" w14:paraId="0C5E4D1F" w14:textId="77777777" w:rsidTr="006D243A">
        <w:tc>
          <w:tcPr>
            <w:tcW w:w="1818" w:type="dxa"/>
          </w:tcPr>
          <w:p w14:paraId="11DA1786" w14:textId="77777777" w:rsidR="005C12FB" w:rsidRPr="0084712A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84712A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</w:tcPr>
          <w:p w14:paraId="76C52015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ဆိုးက်ိဳးသက္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ေရာက္မႈမ်ား</w:t>
            </w:r>
          </w:p>
          <w:p w14:paraId="036CAC82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2223" w:type="dxa"/>
          </w:tcPr>
          <w:p w14:paraId="7B22B9D6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ဆိုးက်ဳိးသက္ေရာက္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မႈ</w:t>
            </w:r>
          </w:p>
          <w:p w14:paraId="7E4032EF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အေၾကာင္း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အရင္း</w:t>
            </w: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မ်ား</w:t>
            </w:r>
          </w:p>
        </w:tc>
        <w:tc>
          <w:tcPr>
            <w:tcW w:w="1743" w:type="dxa"/>
          </w:tcPr>
          <w:p w14:paraId="7FEF061D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ထိခိုက္မႈမရွိသည့္</w:t>
            </w:r>
          </w:p>
          <w:p w14:paraId="0FCA7A27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1996" w:type="dxa"/>
          </w:tcPr>
          <w:p w14:paraId="65BCE822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ထိခိုက္မႈမရွိသည့္</w:t>
            </w:r>
          </w:p>
          <w:p w14:paraId="1B224283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အေၾကာင္းအရင္းမ်ား</w:t>
            </w:r>
          </w:p>
        </w:tc>
      </w:tr>
      <w:tr w:rsidR="005C12FB" w:rsidRPr="003C5281" w14:paraId="2B7B6904" w14:textId="77777777" w:rsidTr="006D243A">
        <w:trPr>
          <w:trHeight w:val="2321"/>
        </w:trPr>
        <w:tc>
          <w:tcPr>
            <w:tcW w:w="1818" w:type="dxa"/>
          </w:tcPr>
          <w:p w14:paraId="18C15436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lastRenderedPageBreak/>
              <w:t>ဝင္ေငြရလုပ္ငန္းႏွင္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</w:p>
          <w:p w14:paraId="4BC86D10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သက္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ဆိုင္သည္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့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</w:tcPr>
          <w:p w14:paraId="630CE9A9" w14:textId="77777777" w:rsidR="005C12FB" w:rsidRPr="00C12518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12518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အလုပ္ကိုင္မ်ားပ်က္ျခင္း</w:t>
            </w:r>
          </w:p>
          <w:p w14:paraId="016CD2FD" w14:textId="77777777" w:rsidR="005C12FB" w:rsidRPr="00C12518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12518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ဝင္ေငြမ်ားနည္းပါးျခင္း</w:t>
            </w:r>
          </w:p>
          <w:p w14:paraId="46E6D82D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ေနအိမ္မ်ားႏွင္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C12518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အသက္ေမြးဝမ္းေက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်</w:t>
            </w:r>
            <w:r w:rsidRPr="00C12518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ာင္းလုပ္ငန္းမ်ားပ်က္စီးျခင္း</w:t>
            </w:r>
          </w:p>
        </w:tc>
        <w:tc>
          <w:tcPr>
            <w:tcW w:w="2223" w:type="dxa"/>
          </w:tcPr>
          <w:p w14:paraId="137CAB21" w14:textId="77777777" w:rsidR="005C12FB" w:rsidRDefault="006543E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ထင္းမီးကိုအခ်ိန္ၿပည့္သံုး</w:t>
            </w:r>
          </w:p>
          <w:p w14:paraId="19FB6444" w14:textId="7BFB9154" w:rsidR="006543E6" w:rsidRPr="003C5281" w:rsidRDefault="006543E6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ေနရၿခင္း</w:t>
            </w:r>
          </w:p>
        </w:tc>
        <w:tc>
          <w:tcPr>
            <w:tcW w:w="1743" w:type="dxa"/>
          </w:tcPr>
          <w:p w14:paraId="5C424B95" w14:textId="7D034537" w:rsidR="005C12FB" w:rsidRPr="000D1202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0D120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မီးေလာင္မႈမရွိ</w:t>
            </w:r>
            <w:r w:rsidR="006543E6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0D120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ေအာင္ႀကိဳတင္ျပင္ဆင္ထား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ရိွသူ</w:t>
            </w:r>
          </w:p>
          <w:p w14:paraId="765A8CE2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996" w:type="dxa"/>
          </w:tcPr>
          <w:p w14:paraId="0ADBC0AD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183BCA8A" w14:textId="77777777" w:rsidTr="006D243A">
        <w:trPr>
          <w:trHeight w:val="1880"/>
        </w:trPr>
        <w:tc>
          <w:tcPr>
            <w:tcW w:w="1818" w:type="dxa"/>
          </w:tcPr>
          <w:p w14:paraId="387892D3" w14:textId="30BDCA03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လူသားအရင္း</w:t>
            </w:r>
          </w:p>
          <w:p w14:paraId="04A5705D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14:paraId="59D44CBE" w14:textId="77777777" w:rsidR="005C12FB" w:rsidRPr="002E126E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မိသားစုႏွင္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ေက်းရြာလူထု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၏ </w:t>
            </w: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အေဆာက္အအံုမ်ားပ်က္စီး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</w:t>
            </w:r>
          </w:p>
          <w:p w14:paraId="4090EE43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လူမ်ားထိခိုက္ဒဏ္ရာရ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ရိွ</w:t>
            </w: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ႏိုင္</w:t>
            </w:r>
          </w:p>
        </w:tc>
        <w:tc>
          <w:tcPr>
            <w:tcW w:w="2223" w:type="dxa"/>
          </w:tcPr>
          <w:p w14:paraId="131166FF" w14:textId="77777777" w:rsidR="005C12FB" w:rsidRPr="00FE310D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အိုးမဲ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အိမ္မဲ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ျဖစ္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ေစ</w:t>
            </w:r>
            <w:r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ျခင္း၊ထိခိုက္ဒဏ္ရာရျခင္း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</w:t>
            </w:r>
          </w:p>
          <w:p w14:paraId="1DA8F245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စားဝတ္ေနေရးခက္ခဲျခင္း</w:t>
            </w:r>
          </w:p>
        </w:tc>
        <w:tc>
          <w:tcPr>
            <w:tcW w:w="1743" w:type="dxa"/>
          </w:tcPr>
          <w:p w14:paraId="75630C4B" w14:textId="1C5BE428" w:rsidR="005C12FB" w:rsidRPr="000D1202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0D120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မလိုအပ္ပဲမီးမသံုး</w:t>
            </w:r>
            <w:r w:rsidR="003F56CC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</w:t>
            </w:r>
            <w:r w:rsidRPr="000D120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စြဲ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ျခင္းႏွင္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0D120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စနစ္တက်</w:t>
            </w:r>
          </w:p>
          <w:p w14:paraId="73DB812B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0D120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သံုးစြဲတတ္ျခင္း</w:t>
            </w:r>
          </w:p>
        </w:tc>
        <w:tc>
          <w:tcPr>
            <w:tcW w:w="1996" w:type="dxa"/>
          </w:tcPr>
          <w:p w14:paraId="46F74C6D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6DE35283" w14:textId="77777777" w:rsidTr="006D243A">
        <w:trPr>
          <w:trHeight w:val="1340"/>
        </w:trPr>
        <w:tc>
          <w:tcPr>
            <w:tcW w:w="1818" w:type="dxa"/>
          </w:tcPr>
          <w:p w14:paraId="48D5DAE9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ဘာဝအရင္း</w:t>
            </w:r>
          </w:p>
          <w:p w14:paraId="4F3C011F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14:paraId="4C03F25B" w14:textId="6E679047" w:rsidR="005C12FB" w:rsidRPr="003C5281" w:rsidRDefault="003F56CC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ရြာပိုင္ေတာမ်ားပ်က္ဆီးႏိုင္သည္</w:t>
            </w:r>
          </w:p>
        </w:tc>
        <w:tc>
          <w:tcPr>
            <w:tcW w:w="2223" w:type="dxa"/>
          </w:tcPr>
          <w:p w14:paraId="4E755CB5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743" w:type="dxa"/>
          </w:tcPr>
          <w:p w14:paraId="077268D2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996" w:type="dxa"/>
          </w:tcPr>
          <w:p w14:paraId="4B2BE454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0BF2F1C1" w14:textId="77777777" w:rsidTr="006D243A">
        <w:trPr>
          <w:trHeight w:val="1160"/>
        </w:trPr>
        <w:tc>
          <w:tcPr>
            <w:tcW w:w="1818" w:type="dxa"/>
          </w:tcPr>
          <w:p w14:paraId="44E1704A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ရုပ္ပိုင္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း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ဆိုင္ရာအ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ရင္း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14:paraId="179D94BC" w14:textId="77777777" w:rsidR="005C12FB" w:rsidRPr="002E126E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ထိခိုက္ဒဏ္ရာရျခင္း</w:t>
            </w:r>
          </w:p>
          <w:p w14:paraId="135FBF93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အသက္ေသဆံုးျခင္း</w:t>
            </w:r>
          </w:p>
        </w:tc>
        <w:tc>
          <w:tcPr>
            <w:tcW w:w="2223" w:type="dxa"/>
          </w:tcPr>
          <w:p w14:paraId="5D2760E8" w14:textId="61F2A490" w:rsidR="00C2411E" w:rsidRDefault="005C12FB" w:rsidP="006D243A">
            <w:pP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</w:pPr>
            <w:r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အခ်ိန္မွီမီးမၿငိမ္းသက္ႏိုင</w:t>
            </w:r>
            <w:r w:rsidR="00C2411E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္</w:t>
            </w:r>
          </w:p>
          <w:p w14:paraId="5B45249F" w14:textId="1FE9103A" w:rsidR="005C12FB" w:rsidRPr="003C5281" w:rsidRDefault="00C2411E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ၿ</w:t>
            </w:r>
            <w:r w:rsidR="005C12FB"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ခင္း</w:t>
            </w:r>
          </w:p>
        </w:tc>
        <w:tc>
          <w:tcPr>
            <w:tcW w:w="1743" w:type="dxa"/>
          </w:tcPr>
          <w:p w14:paraId="069AC6C6" w14:textId="77777777" w:rsidR="005C12FB" w:rsidRPr="00CB7DAA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B7DAA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မီးသတ္ဌာနအားအခ်ိန္မွီအေၾကာင္း</w:t>
            </w:r>
          </w:p>
          <w:p w14:paraId="7AC859B1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B7DAA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ၾကားႏိုင္ျခင္း</w:t>
            </w:r>
          </w:p>
        </w:tc>
        <w:tc>
          <w:tcPr>
            <w:tcW w:w="1996" w:type="dxa"/>
          </w:tcPr>
          <w:p w14:paraId="7325CB3E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10EEE5D0" w14:textId="77777777" w:rsidTr="006D243A">
        <w:tc>
          <w:tcPr>
            <w:tcW w:w="1818" w:type="dxa"/>
          </w:tcPr>
          <w:p w14:paraId="02311FB5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လူမ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ႈ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ေရးပိုင္းဆိုင္ရာ</w:t>
            </w:r>
          </w:p>
          <w:p w14:paraId="319A04C6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</w:tcPr>
          <w:p w14:paraId="7CB5E53D" w14:textId="77777777" w:rsidR="005C12FB" w:rsidRPr="002E126E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စားဝတ္ေနေရးခက္ခဲျခင္း</w:t>
            </w:r>
          </w:p>
          <w:p w14:paraId="692846AD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က်န္းမားေရးေစာင္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ေရွာက္မႈလိုအပ္ျခင္း</w:t>
            </w:r>
          </w:p>
        </w:tc>
        <w:tc>
          <w:tcPr>
            <w:tcW w:w="2223" w:type="dxa"/>
          </w:tcPr>
          <w:p w14:paraId="492C3BE1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အသိပညာဗဟုသုတနည္းပါးျခင္း</w:t>
            </w:r>
          </w:p>
        </w:tc>
        <w:tc>
          <w:tcPr>
            <w:tcW w:w="1743" w:type="dxa"/>
          </w:tcPr>
          <w:p w14:paraId="41020932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B7DAA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ေက်းရြာမီးသတ္ပစၥည္းမ်ား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ထား</w:t>
            </w:r>
            <w:r w:rsidRPr="00CB7DAA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ရွိျခင္း</w:t>
            </w:r>
          </w:p>
        </w:tc>
        <w:tc>
          <w:tcPr>
            <w:tcW w:w="1996" w:type="dxa"/>
          </w:tcPr>
          <w:p w14:paraId="06279092" w14:textId="77777777" w:rsidR="005C12FB" w:rsidRPr="00B50B73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50B73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မီးမေလာင္မႈမရွိေအာင္မီးသံုးစြဲျခင္း၏</w:t>
            </w:r>
          </w:p>
          <w:p w14:paraId="36E1D681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50B73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အေရးပါပံုကိုအေလးထားျခင္း</w:t>
            </w:r>
          </w:p>
        </w:tc>
      </w:tr>
    </w:tbl>
    <w:p w14:paraId="37F312F6" w14:textId="77777777" w:rsidR="005C12FB" w:rsidRDefault="005C12FB" w:rsidP="005C12FB">
      <w:pPr>
        <w:rPr>
          <w:rFonts w:ascii="Zawgyi-One" w:hAnsi="Zawgyi-One" w:cs="Zawgyi-One"/>
          <w:b/>
          <w:color w:val="00B0F0"/>
          <w:sz w:val="30"/>
          <w:szCs w:val="30"/>
          <w:u w:val="single"/>
        </w:rPr>
      </w:pPr>
    </w:p>
    <w:p w14:paraId="63A69B62" w14:textId="77777777" w:rsidR="000618A3" w:rsidRDefault="000618A3" w:rsidP="005C12FB">
      <w:pPr>
        <w:rPr>
          <w:rFonts w:ascii="Zawgyi-One" w:hAnsi="Zawgyi-One" w:cs="Zawgyi-One"/>
          <w:b/>
          <w:color w:val="00B0F0"/>
          <w:sz w:val="30"/>
          <w:szCs w:val="30"/>
          <w:u w:val="single"/>
        </w:rPr>
      </w:pPr>
    </w:p>
    <w:p w14:paraId="776BDF04" w14:textId="77777777" w:rsidR="0064224F" w:rsidRDefault="0064224F" w:rsidP="005C12FB">
      <w:pPr>
        <w:rPr>
          <w:rFonts w:ascii="Zawgyi-One" w:hAnsi="Zawgyi-One" w:cs="Zawgyi-One"/>
          <w:b/>
          <w:color w:val="00B0F0"/>
          <w:sz w:val="30"/>
          <w:szCs w:val="30"/>
          <w:u w:val="single"/>
        </w:rPr>
      </w:pPr>
    </w:p>
    <w:p w14:paraId="0057952B" w14:textId="77777777" w:rsidR="0064224F" w:rsidRDefault="0064224F" w:rsidP="005C12FB">
      <w:pPr>
        <w:rPr>
          <w:rFonts w:ascii="Zawgyi-One" w:hAnsi="Zawgyi-One" w:cs="Zawgyi-One"/>
          <w:b/>
          <w:color w:val="00B0F0"/>
          <w:sz w:val="30"/>
          <w:szCs w:val="30"/>
          <w:u w:val="single"/>
        </w:rPr>
      </w:pPr>
    </w:p>
    <w:p w14:paraId="032B3C44" w14:textId="77777777" w:rsidR="005C12FB" w:rsidRPr="00721FB4" w:rsidRDefault="00721FB4" w:rsidP="00A877C2">
      <w:pPr>
        <w:pStyle w:val="ListParagraph"/>
        <w:ind w:left="630" w:hanging="63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 xml:space="preserve">22. </w:t>
      </w:r>
      <w:r w:rsidR="005C12FB"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ေဘးဒဏ္ခံ</w:t>
      </w:r>
      <w:r w:rsidR="0002180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ႏိုင္</w:t>
      </w:r>
      <w:r w:rsidR="005C12FB"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ရန္</w:t>
      </w:r>
      <w:r w:rsidR="005C12FB" w:rsidRPr="00721FB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လုပ္ေဆာင္ရမည္မ်ားကို</w:t>
      </w:r>
      <w:r w:rsidR="005C12FB" w:rsidRPr="00721FB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ဦးစားေပးအဆင့္</w:t>
      </w:r>
      <w:r w:rsidR="0002180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သတ္မွတ္သည့္ဇယာ</w:t>
      </w:r>
      <w:r w:rsidR="00B55B95"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း</w:t>
      </w:r>
      <w:r w:rsidR="00B55B95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B55B95" w:rsidRPr="00B55B95">
        <w:rPr>
          <w:rFonts w:asciiTheme="minorHAnsi" w:hAnsiTheme="minorHAnsi" w:cstheme="minorHAnsi"/>
          <w:color w:val="0000FF"/>
          <w:sz w:val="28"/>
          <w:szCs w:val="28"/>
        </w:rPr>
        <w:t>Resilience</w:t>
      </w:r>
      <w:r w:rsidR="005C12FB" w:rsidRPr="00854925">
        <w:rPr>
          <w:rFonts w:asciiTheme="minorHAnsi" w:hAnsiTheme="minorHAnsi" w:cstheme="minorHAnsi"/>
          <w:color w:val="0000FF"/>
          <w:sz w:val="28"/>
          <w:szCs w:val="28"/>
        </w:rPr>
        <w:t xml:space="preserve"> activity development and prioritization</w:t>
      </w:r>
    </w:p>
    <w:tbl>
      <w:tblPr>
        <w:tblStyle w:val="TableGrid"/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463"/>
        <w:gridCol w:w="2859"/>
        <w:gridCol w:w="743"/>
        <w:gridCol w:w="645"/>
        <w:gridCol w:w="645"/>
        <w:gridCol w:w="645"/>
        <w:gridCol w:w="948"/>
        <w:gridCol w:w="948"/>
        <w:gridCol w:w="1480"/>
      </w:tblGrid>
      <w:tr w:rsidR="004A2A9A" w:rsidRPr="00CA21DF" w14:paraId="55709E7F" w14:textId="77777777" w:rsidTr="004369B5">
        <w:tc>
          <w:tcPr>
            <w:tcW w:w="463" w:type="dxa"/>
          </w:tcPr>
          <w:p w14:paraId="2CB3A876" w14:textId="77777777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2859" w:type="dxa"/>
          </w:tcPr>
          <w:p w14:paraId="035293B6" w14:textId="77777777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ျပႆနာ</w:t>
            </w:r>
          </w:p>
        </w:tc>
        <w:tc>
          <w:tcPr>
            <w:tcW w:w="743" w:type="dxa"/>
            <w:tcBorders>
              <w:bottom w:val="single" w:sz="4" w:space="0" w:color="auto"/>
            </w:tcBorders>
          </w:tcPr>
          <w:p w14:paraId="11F95342" w14:textId="77777777" w:rsidR="004A2A9A" w:rsidRPr="00EF6490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6490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645" w:type="dxa"/>
          </w:tcPr>
          <w:p w14:paraId="24FBCFEA" w14:textId="77777777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၂</w:t>
            </w:r>
          </w:p>
        </w:tc>
        <w:tc>
          <w:tcPr>
            <w:tcW w:w="645" w:type="dxa"/>
          </w:tcPr>
          <w:p w14:paraId="6B6412AE" w14:textId="77777777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၃</w:t>
            </w:r>
          </w:p>
        </w:tc>
        <w:tc>
          <w:tcPr>
            <w:tcW w:w="645" w:type="dxa"/>
          </w:tcPr>
          <w:p w14:paraId="792D92C5" w14:textId="77777777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၄</w:t>
            </w:r>
          </w:p>
        </w:tc>
        <w:tc>
          <w:tcPr>
            <w:tcW w:w="948" w:type="dxa"/>
          </w:tcPr>
          <w:p w14:paraId="3099A10C" w14:textId="2E645267" w:rsidR="004A2A9A" w:rsidRPr="00CA21DF" w:rsidRDefault="004A2A9A" w:rsidP="004A2A9A">
            <w:pP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၅</w:t>
            </w:r>
          </w:p>
        </w:tc>
        <w:tc>
          <w:tcPr>
            <w:tcW w:w="948" w:type="dxa"/>
          </w:tcPr>
          <w:p w14:paraId="64648F9E" w14:textId="59BA16ED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၆</w:t>
            </w:r>
          </w:p>
        </w:tc>
        <w:tc>
          <w:tcPr>
            <w:tcW w:w="1480" w:type="dxa"/>
            <w:tcBorders>
              <w:bottom w:val="single" w:sz="4" w:space="0" w:color="auto"/>
            </w:tcBorders>
          </w:tcPr>
          <w:p w14:paraId="275EEBA4" w14:textId="2FC6C806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အဆင့္သတ္</w:t>
            </w:r>
          </w:p>
          <w:p w14:paraId="7F82BBEE" w14:textId="77777777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lastRenderedPageBreak/>
              <w:t>မွတ္ျခင္း</w:t>
            </w:r>
          </w:p>
        </w:tc>
      </w:tr>
      <w:tr w:rsidR="004A2A9A" w:rsidRPr="00CA21DF" w14:paraId="2D42EC97" w14:textId="77777777" w:rsidTr="0055225C">
        <w:tc>
          <w:tcPr>
            <w:tcW w:w="463" w:type="dxa"/>
          </w:tcPr>
          <w:p w14:paraId="5C7D4820" w14:textId="77777777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lastRenderedPageBreak/>
              <w:t>၁</w:t>
            </w:r>
          </w:p>
        </w:tc>
        <w:tc>
          <w:tcPr>
            <w:tcW w:w="2859" w:type="dxa"/>
          </w:tcPr>
          <w:p w14:paraId="4D44D33C" w14:textId="1A276A76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ရြာလမ္းကြန္ကရစ္ခင္းၿခင္း</w:t>
            </w:r>
          </w:p>
        </w:tc>
        <w:tc>
          <w:tcPr>
            <w:tcW w:w="743" w:type="dxa"/>
            <w:tcBorders>
              <w:bottom w:val="single" w:sz="4" w:space="0" w:color="auto"/>
            </w:tcBorders>
            <w:shd w:val="clear" w:color="auto" w:fill="92D050"/>
          </w:tcPr>
          <w:p w14:paraId="646875F1" w14:textId="77777777" w:rsidR="004A2A9A" w:rsidRPr="00EF6490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45" w:type="dxa"/>
            <w:tcBorders>
              <w:bottom w:val="single" w:sz="4" w:space="0" w:color="auto"/>
            </w:tcBorders>
          </w:tcPr>
          <w:p w14:paraId="168193E4" w14:textId="77777777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645" w:type="dxa"/>
          </w:tcPr>
          <w:p w14:paraId="0413568B" w14:textId="34A62089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645" w:type="dxa"/>
          </w:tcPr>
          <w:p w14:paraId="74EBB543" w14:textId="45E7B8C9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948" w:type="dxa"/>
          </w:tcPr>
          <w:p w14:paraId="4F816D75" w14:textId="530E7650" w:rsidR="004A2A9A" w:rsidRPr="00CA21DF" w:rsidRDefault="004A2A9A" w:rsidP="004A2A9A">
            <w:pP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</w:pPr>
            <w:r>
              <w:rPr>
                <w:rFonts w:ascii="Zawgyi-One" w:hAnsi="Zawgyi-One" w:cs="Myanmar Text"/>
                <w:sz w:val="20"/>
                <w:szCs w:val="20"/>
                <w:lang w:bidi="my-MM"/>
              </w:rPr>
              <w:t>၁</w:t>
            </w:r>
          </w:p>
        </w:tc>
        <w:tc>
          <w:tcPr>
            <w:tcW w:w="948" w:type="dxa"/>
          </w:tcPr>
          <w:p w14:paraId="1195AFF9" w14:textId="10C4230D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1480" w:type="dxa"/>
            <w:shd w:val="clear" w:color="auto" w:fill="FFC000"/>
          </w:tcPr>
          <w:p w14:paraId="4A36A41E" w14:textId="18657A34" w:rsidR="004A2A9A" w:rsidRPr="00CA21DF" w:rsidRDefault="006E4CD7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၁၀</w:t>
            </w:r>
          </w:p>
        </w:tc>
      </w:tr>
      <w:tr w:rsidR="004A2A9A" w:rsidRPr="00CA21DF" w14:paraId="2C7B4C15" w14:textId="77777777" w:rsidTr="0055225C">
        <w:tc>
          <w:tcPr>
            <w:tcW w:w="463" w:type="dxa"/>
          </w:tcPr>
          <w:p w14:paraId="7B7B2096" w14:textId="77777777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၂</w:t>
            </w:r>
          </w:p>
        </w:tc>
        <w:tc>
          <w:tcPr>
            <w:tcW w:w="2859" w:type="dxa"/>
          </w:tcPr>
          <w:p w14:paraId="3D9E227D" w14:textId="2B7A9EB6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Zawgyi-One"/>
                <w:sz w:val="18"/>
                <w:szCs w:val="18"/>
              </w:rPr>
              <w:t>အမ်ိဳးသမီးရံပံုေငြ</w:t>
            </w:r>
          </w:p>
        </w:tc>
        <w:tc>
          <w:tcPr>
            <w:tcW w:w="743" w:type="dxa"/>
            <w:shd w:val="clear" w:color="auto" w:fill="FFFFFF" w:themeFill="background1"/>
          </w:tcPr>
          <w:p w14:paraId="769DE2F5" w14:textId="32126860" w:rsidR="004A2A9A" w:rsidRPr="00EF6490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6490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645" w:type="dxa"/>
            <w:shd w:val="clear" w:color="auto" w:fill="92D050"/>
          </w:tcPr>
          <w:p w14:paraId="2218D122" w14:textId="77777777" w:rsidR="004A2A9A" w:rsidRPr="00CA21DF" w:rsidRDefault="004A2A9A" w:rsidP="004A2A9A">
            <w:pPr>
              <w:rPr>
                <w:rFonts w:ascii="Zawgyi-One" w:hAnsi="Zawgyi-One" w:cs="Zawgyi-One"/>
                <w:color w:val="70AD47"/>
                <w:sz w:val="20"/>
                <w:szCs w:val="20"/>
              </w:rPr>
            </w:pPr>
          </w:p>
        </w:tc>
        <w:tc>
          <w:tcPr>
            <w:tcW w:w="645" w:type="dxa"/>
            <w:tcBorders>
              <w:bottom w:val="single" w:sz="4" w:space="0" w:color="auto"/>
            </w:tcBorders>
          </w:tcPr>
          <w:p w14:paraId="2D1BD035" w14:textId="77777777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၂</w:t>
            </w:r>
          </w:p>
        </w:tc>
        <w:tc>
          <w:tcPr>
            <w:tcW w:w="645" w:type="dxa"/>
          </w:tcPr>
          <w:p w14:paraId="1F0F4657" w14:textId="2800DF9A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၂</w:t>
            </w:r>
          </w:p>
        </w:tc>
        <w:tc>
          <w:tcPr>
            <w:tcW w:w="948" w:type="dxa"/>
          </w:tcPr>
          <w:p w14:paraId="45F22331" w14:textId="6CDDAA56" w:rsidR="004A2A9A" w:rsidRPr="00CA21DF" w:rsidRDefault="004A2A9A" w:rsidP="004A2A9A">
            <w:pP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</w:pPr>
            <w:r>
              <w:rPr>
                <w:rFonts w:ascii="Zawgyi-One" w:hAnsi="Zawgyi-One" w:cs="Myanmar Text"/>
                <w:sz w:val="20"/>
                <w:szCs w:val="20"/>
                <w:lang w:bidi="my-MM"/>
              </w:rPr>
              <w:t>၂</w:t>
            </w:r>
          </w:p>
        </w:tc>
        <w:tc>
          <w:tcPr>
            <w:tcW w:w="948" w:type="dxa"/>
          </w:tcPr>
          <w:p w14:paraId="280A3D37" w14:textId="33510323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၂</w:t>
            </w:r>
          </w:p>
        </w:tc>
        <w:tc>
          <w:tcPr>
            <w:tcW w:w="1480" w:type="dxa"/>
            <w:shd w:val="clear" w:color="auto" w:fill="FFC000"/>
          </w:tcPr>
          <w:p w14:paraId="13D9FAE8" w14:textId="19664521" w:rsidR="004A2A9A" w:rsidRPr="00CA21DF" w:rsidRDefault="006E4CD7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၈</w:t>
            </w:r>
          </w:p>
        </w:tc>
      </w:tr>
      <w:tr w:rsidR="004A2A9A" w:rsidRPr="00CA21DF" w14:paraId="153EE8EE" w14:textId="77777777" w:rsidTr="0055225C">
        <w:tc>
          <w:tcPr>
            <w:tcW w:w="463" w:type="dxa"/>
          </w:tcPr>
          <w:p w14:paraId="7DF20825" w14:textId="6351F994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၃</w:t>
            </w:r>
          </w:p>
        </w:tc>
        <w:tc>
          <w:tcPr>
            <w:tcW w:w="2859" w:type="dxa"/>
          </w:tcPr>
          <w:p w14:paraId="6B128AD4" w14:textId="77777777" w:rsidR="004A2A9A" w:rsidRPr="00CA21DF" w:rsidRDefault="004A2A9A" w:rsidP="004A2A9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CA21DF">
              <w:rPr>
                <w:rFonts w:ascii="Zawgyi-One" w:hAnsi="Zawgyi-One" w:cs="Zawgyi-One"/>
                <w:sz w:val="18"/>
                <w:szCs w:val="18"/>
              </w:rPr>
              <w:t>စပီကာႏွင့္စင္တည္ေဆာက္</w:t>
            </w:r>
          </w:p>
          <w:p w14:paraId="3C0CD758" w14:textId="4164D6CF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Zawgyi-One"/>
                <w:sz w:val="18"/>
                <w:szCs w:val="18"/>
              </w:rPr>
              <w:t>ၿခင္း(ၾကိဳတင္သတင္းေပးစနစ္</w:t>
            </w:r>
          </w:p>
        </w:tc>
        <w:tc>
          <w:tcPr>
            <w:tcW w:w="743" w:type="dxa"/>
          </w:tcPr>
          <w:p w14:paraId="53AE263B" w14:textId="255A453D" w:rsidR="004A2A9A" w:rsidRPr="00EF6490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6490">
              <w:rPr>
                <w:rFonts w:ascii="Zawgyi-One" w:hAnsi="Zawgyi-One" w:cs="Zawgyi-One"/>
                <w:sz w:val="20"/>
                <w:szCs w:val="20"/>
              </w:rPr>
              <w:t>၁</w:t>
            </w:r>
          </w:p>
        </w:tc>
        <w:tc>
          <w:tcPr>
            <w:tcW w:w="645" w:type="dxa"/>
          </w:tcPr>
          <w:p w14:paraId="5AFD886A" w14:textId="131F0650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Zawgyi-One"/>
                <w:sz w:val="20"/>
                <w:szCs w:val="20"/>
              </w:rPr>
              <w:t>၂</w:t>
            </w:r>
          </w:p>
        </w:tc>
        <w:tc>
          <w:tcPr>
            <w:tcW w:w="645" w:type="dxa"/>
            <w:shd w:val="clear" w:color="auto" w:fill="92D050"/>
          </w:tcPr>
          <w:p w14:paraId="4B672253" w14:textId="2D0D5A77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45" w:type="dxa"/>
            <w:shd w:val="clear" w:color="auto" w:fill="auto"/>
          </w:tcPr>
          <w:p w14:paraId="4E9C9F7F" w14:textId="22E3A4EC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၃</w:t>
            </w:r>
          </w:p>
        </w:tc>
        <w:tc>
          <w:tcPr>
            <w:tcW w:w="948" w:type="dxa"/>
          </w:tcPr>
          <w:p w14:paraId="3BA77968" w14:textId="28FC0DBA" w:rsidR="004A2A9A" w:rsidRDefault="006E4CD7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၃</w:t>
            </w:r>
          </w:p>
        </w:tc>
        <w:tc>
          <w:tcPr>
            <w:tcW w:w="948" w:type="dxa"/>
            <w:tcBorders>
              <w:bottom w:val="single" w:sz="4" w:space="0" w:color="auto"/>
            </w:tcBorders>
          </w:tcPr>
          <w:p w14:paraId="699FA0B4" w14:textId="753CE198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၃</w:t>
            </w:r>
          </w:p>
        </w:tc>
        <w:tc>
          <w:tcPr>
            <w:tcW w:w="1480" w:type="dxa"/>
            <w:tcBorders>
              <w:bottom w:val="single" w:sz="4" w:space="0" w:color="auto"/>
            </w:tcBorders>
            <w:shd w:val="clear" w:color="auto" w:fill="FFC000"/>
          </w:tcPr>
          <w:p w14:paraId="0BD21366" w14:textId="7B908CEB" w:rsidR="004A2A9A" w:rsidRPr="00CA21DF" w:rsidRDefault="006E4CD7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၆</w:t>
            </w:r>
          </w:p>
        </w:tc>
      </w:tr>
      <w:tr w:rsidR="004A2A9A" w:rsidRPr="00CA21DF" w14:paraId="393D1400" w14:textId="77777777" w:rsidTr="0055225C">
        <w:tc>
          <w:tcPr>
            <w:tcW w:w="463" w:type="dxa"/>
          </w:tcPr>
          <w:p w14:paraId="7D59EF25" w14:textId="44830F57" w:rsidR="004A2A9A" w:rsidRDefault="004A2A9A" w:rsidP="004A2A9A">
            <w:pP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၄</w:t>
            </w:r>
          </w:p>
        </w:tc>
        <w:tc>
          <w:tcPr>
            <w:tcW w:w="2859" w:type="dxa"/>
          </w:tcPr>
          <w:p w14:paraId="7E3857E6" w14:textId="72F04E46" w:rsidR="004A2A9A" w:rsidRPr="00CA21DF" w:rsidRDefault="004A2A9A" w:rsidP="004A2A9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ေရွးဦးသူနာၿပဳစုနည္း</w:t>
            </w:r>
            <w:r w:rsidRPr="00CA21DF">
              <w:rPr>
                <w:rFonts w:ascii="Zawgyi-One" w:hAnsi="Zawgyi-One" w:cs="Zawgyi-One"/>
                <w:sz w:val="18"/>
                <w:szCs w:val="18"/>
              </w:rPr>
              <w:t>သင္တန္း</w:t>
            </w:r>
          </w:p>
        </w:tc>
        <w:tc>
          <w:tcPr>
            <w:tcW w:w="743" w:type="dxa"/>
          </w:tcPr>
          <w:p w14:paraId="5290FD54" w14:textId="0EDC85D4" w:rsidR="004A2A9A" w:rsidRPr="00EF6490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၁</w:t>
            </w:r>
          </w:p>
        </w:tc>
        <w:tc>
          <w:tcPr>
            <w:tcW w:w="645" w:type="dxa"/>
          </w:tcPr>
          <w:p w14:paraId="1F535336" w14:textId="68A762BF" w:rsidR="004A2A9A" w:rsidRPr="00CA21DF" w:rsidRDefault="006E4CD7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၂</w:t>
            </w:r>
          </w:p>
        </w:tc>
        <w:tc>
          <w:tcPr>
            <w:tcW w:w="645" w:type="dxa"/>
            <w:shd w:val="clear" w:color="auto" w:fill="auto"/>
          </w:tcPr>
          <w:p w14:paraId="5AAC1455" w14:textId="6FBE8FE9" w:rsidR="004A2A9A" w:rsidRPr="00CA21DF" w:rsidRDefault="006E4CD7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၃</w:t>
            </w:r>
          </w:p>
        </w:tc>
        <w:tc>
          <w:tcPr>
            <w:tcW w:w="645" w:type="dxa"/>
            <w:shd w:val="clear" w:color="auto" w:fill="92D050"/>
          </w:tcPr>
          <w:p w14:paraId="1694F94B" w14:textId="77777777" w:rsidR="004A2A9A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948" w:type="dxa"/>
          </w:tcPr>
          <w:p w14:paraId="6F4473BE" w14:textId="7CA3D886" w:rsidR="004A2A9A" w:rsidRDefault="006E4CD7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၄</w:t>
            </w:r>
          </w:p>
        </w:tc>
        <w:tc>
          <w:tcPr>
            <w:tcW w:w="948" w:type="dxa"/>
            <w:tcBorders>
              <w:bottom w:val="single" w:sz="4" w:space="0" w:color="auto"/>
            </w:tcBorders>
          </w:tcPr>
          <w:p w14:paraId="6C2C61C0" w14:textId="34B688B0" w:rsidR="004A2A9A" w:rsidRDefault="006E4CD7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၄</w:t>
            </w:r>
          </w:p>
        </w:tc>
        <w:tc>
          <w:tcPr>
            <w:tcW w:w="1480" w:type="dxa"/>
            <w:tcBorders>
              <w:bottom w:val="single" w:sz="4" w:space="0" w:color="auto"/>
            </w:tcBorders>
            <w:shd w:val="clear" w:color="auto" w:fill="FFC000"/>
          </w:tcPr>
          <w:p w14:paraId="7DAEE2BB" w14:textId="737B0615" w:rsidR="004A2A9A" w:rsidRDefault="006E4CD7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၄</w:t>
            </w:r>
          </w:p>
        </w:tc>
      </w:tr>
      <w:tr w:rsidR="004A2A9A" w:rsidRPr="00CA21DF" w14:paraId="6D313157" w14:textId="77777777" w:rsidTr="0055225C">
        <w:tc>
          <w:tcPr>
            <w:tcW w:w="463" w:type="dxa"/>
          </w:tcPr>
          <w:p w14:paraId="1A124E8D" w14:textId="07F7D330" w:rsidR="004A2A9A" w:rsidRDefault="004A2A9A" w:rsidP="004A2A9A">
            <w:pP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</w:pPr>
            <w:r>
              <w:rPr>
                <w:rFonts w:ascii="Zawgyi-One" w:hAnsi="Zawgyi-One" w:cs="Myanmar Text"/>
                <w:sz w:val="20"/>
                <w:szCs w:val="20"/>
                <w:lang w:bidi="my-MM"/>
              </w:rPr>
              <w:t>၅</w:t>
            </w:r>
          </w:p>
        </w:tc>
        <w:tc>
          <w:tcPr>
            <w:tcW w:w="2859" w:type="dxa"/>
          </w:tcPr>
          <w:p w14:paraId="496D8060" w14:textId="77777777" w:rsidR="004A2A9A" w:rsidRDefault="004A2A9A" w:rsidP="004A2A9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ရာသီဥတုဒဏ္ခံေရေလွာင္ကန္တည္</w:t>
            </w:r>
          </w:p>
          <w:p w14:paraId="4B5C2BAC" w14:textId="7C5D766F" w:rsidR="004A2A9A" w:rsidRPr="00CA21DF" w:rsidRDefault="004A2A9A" w:rsidP="004A2A9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ေဆာက္ၿခင္း</w:t>
            </w:r>
          </w:p>
        </w:tc>
        <w:tc>
          <w:tcPr>
            <w:tcW w:w="743" w:type="dxa"/>
          </w:tcPr>
          <w:p w14:paraId="2A044505" w14:textId="3D06CEBD" w:rsidR="004A2A9A" w:rsidRPr="00EF6490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၁</w:t>
            </w:r>
          </w:p>
        </w:tc>
        <w:tc>
          <w:tcPr>
            <w:tcW w:w="645" w:type="dxa"/>
          </w:tcPr>
          <w:p w14:paraId="00D89B00" w14:textId="59A69317" w:rsidR="004A2A9A" w:rsidRPr="00CA21DF" w:rsidRDefault="006E4CD7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၂</w:t>
            </w:r>
          </w:p>
        </w:tc>
        <w:tc>
          <w:tcPr>
            <w:tcW w:w="645" w:type="dxa"/>
            <w:shd w:val="clear" w:color="auto" w:fill="auto"/>
          </w:tcPr>
          <w:p w14:paraId="10BEFBBC" w14:textId="6665BA50" w:rsidR="004A2A9A" w:rsidRPr="00CA21DF" w:rsidRDefault="006E4CD7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၃</w:t>
            </w:r>
          </w:p>
        </w:tc>
        <w:tc>
          <w:tcPr>
            <w:tcW w:w="645" w:type="dxa"/>
            <w:shd w:val="clear" w:color="auto" w:fill="auto"/>
          </w:tcPr>
          <w:p w14:paraId="09CC1FA3" w14:textId="67A96A8C" w:rsidR="004A2A9A" w:rsidRDefault="006E4CD7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၄</w:t>
            </w:r>
          </w:p>
        </w:tc>
        <w:tc>
          <w:tcPr>
            <w:tcW w:w="948" w:type="dxa"/>
            <w:shd w:val="clear" w:color="auto" w:fill="92D050"/>
          </w:tcPr>
          <w:p w14:paraId="4F8333B4" w14:textId="77777777" w:rsidR="004A2A9A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948" w:type="dxa"/>
            <w:tcBorders>
              <w:bottom w:val="single" w:sz="4" w:space="0" w:color="auto"/>
            </w:tcBorders>
          </w:tcPr>
          <w:p w14:paraId="76E66200" w14:textId="696974BE" w:rsidR="004A2A9A" w:rsidRDefault="006E4CD7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၅</w:t>
            </w:r>
          </w:p>
        </w:tc>
        <w:tc>
          <w:tcPr>
            <w:tcW w:w="1480" w:type="dxa"/>
            <w:tcBorders>
              <w:bottom w:val="single" w:sz="4" w:space="0" w:color="auto"/>
            </w:tcBorders>
            <w:shd w:val="clear" w:color="auto" w:fill="FFC000"/>
          </w:tcPr>
          <w:p w14:paraId="7F4AA1E1" w14:textId="51A5576D" w:rsidR="004A2A9A" w:rsidRDefault="006E4CD7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၂</w:t>
            </w:r>
          </w:p>
        </w:tc>
      </w:tr>
      <w:tr w:rsidR="004A2A9A" w:rsidRPr="00CA21DF" w14:paraId="1C99BE10" w14:textId="77777777" w:rsidTr="006E4CD7">
        <w:trPr>
          <w:trHeight w:val="981"/>
        </w:trPr>
        <w:tc>
          <w:tcPr>
            <w:tcW w:w="463" w:type="dxa"/>
          </w:tcPr>
          <w:p w14:paraId="297AA0C5" w14:textId="289587F2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၆</w:t>
            </w:r>
          </w:p>
        </w:tc>
        <w:tc>
          <w:tcPr>
            <w:tcW w:w="2859" w:type="dxa"/>
          </w:tcPr>
          <w:p w14:paraId="607662C8" w14:textId="0B8D2011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မိုးကာတဲ</w:t>
            </w:r>
          </w:p>
        </w:tc>
        <w:tc>
          <w:tcPr>
            <w:tcW w:w="743" w:type="dxa"/>
          </w:tcPr>
          <w:p w14:paraId="38B87BDB" w14:textId="1544BB0E" w:rsidR="004A2A9A" w:rsidRPr="00EF6490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EF6490">
              <w:rPr>
                <w:rFonts w:ascii="Zawgyi-One" w:hAnsi="Zawgyi-One" w:cs="Zawgyi-One"/>
                <w:sz w:val="20"/>
                <w:szCs w:val="20"/>
              </w:rPr>
              <w:t>၁</w:t>
            </w:r>
          </w:p>
        </w:tc>
        <w:tc>
          <w:tcPr>
            <w:tcW w:w="645" w:type="dxa"/>
          </w:tcPr>
          <w:p w14:paraId="18745B4D" w14:textId="08C8CBE6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Zawgyi-One"/>
                <w:sz w:val="20"/>
                <w:szCs w:val="20"/>
              </w:rPr>
              <w:t>၂</w:t>
            </w:r>
          </w:p>
        </w:tc>
        <w:tc>
          <w:tcPr>
            <w:tcW w:w="645" w:type="dxa"/>
          </w:tcPr>
          <w:p w14:paraId="42DF4B2D" w14:textId="1A42F8CB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Zawgyi-One"/>
                <w:sz w:val="20"/>
                <w:szCs w:val="20"/>
              </w:rPr>
              <w:t>၃</w:t>
            </w:r>
          </w:p>
        </w:tc>
        <w:tc>
          <w:tcPr>
            <w:tcW w:w="645" w:type="dxa"/>
            <w:shd w:val="clear" w:color="auto" w:fill="auto"/>
          </w:tcPr>
          <w:p w14:paraId="0B53CBA7" w14:textId="0DB08ED8" w:rsidR="004A2A9A" w:rsidRPr="00CA21DF" w:rsidRDefault="006E4CD7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၄</w:t>
            </w:r>
          </w:p>
        </w:tc>
        <w:tc>
          <w:tcPr>
            <w:tcW w:w="948" w:type="dxa"/>
          </w:tcPr>
          <w:p w14:paraId="383EC9FB" w14:textId="4964A493" w:rsidR="004A2A9A" w:rsidRDefault="006E4CD7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၅</w:t>
            </w:r>
          </w:p>
        </w:tc>
        <w:tc>
          <w:tcPr>
            <w:tcW w:w="948" w:type="dxa"/>
            <w:shd w:val="clear" w:color="auto" w:fill="92D050"/>
          </w:tcPr>
          <w:p w14:paraId="28B87207" w14:textId="602E6AA8" w:rsidR="004A2A9A" w:rsidRPr="00CA21DF" w:rsidRDefault="004A2A9A" w:rsidP="004A2A9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480" w:type="dxa"/>
            <w:tcBorders>
              <w:bottom w:val="single" w:sz="4" w:space="0" w:color="auto"/>
            </w:tcBorders>
            <w:shd w:val="clear" w:color="auto" w:fill="auto"/>
          </w:tcPr>
          <w:p w14:paraId="2F95B050" w14:textId="4F17DDEB" w:rsidR="004A2A9A" w:rsidRPr="00CA21DF" w:rsidRDefault="006E4CD7" w:rsidP="004A2A9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၀</w:t>
            </w:r>
          </w:p>
        </w:tc>
      </w:tr>
    </w:tbl>
    <w:p w14:paraId="0F67C607" w14:textId="4AB90351" w:rsidR="004A2A9A" w:rsidRDefault="004A2A9A" w:rsidP="005C12FB">
      <w:pPr>
        <w:rPr>
          <w:rFonts w:ascii="Zawgyi-One" w:hAnsi="Zawgyi-One" w:cs="Zawgyi-One"/>
          <w:sz w:val="28"/>
          <w:szCs w:val="28"/>
        </w:rPr>
      </w:pPr>
    </w:p>
    <w:p w14:paraId="4C6AFE13" w14:textId="77777777" w:rsidR="004A2A9A" w:rsidRPr="004A2A9A" w:rsidRDefault="004A2A9A" w:rsidP="004A2A9A">
      <w:pPr>
        <w:rPr>
          <w:rFonts w:ascii="Zawgyi-One" w:hAnsi="Zawgyi-One" w:cs="Zawgyi-One"/>
          <w:sz w:val="28"/>
          <w:szCs w:val="28"/>
        </w:rPr>
      </w:pPr>
    </w:p>
    <w:p w14:paraId="41C25A5D" w14:textId="77777777" w:rsidR="004A2A9A" w:rsidRPr="004A2A9A" w:rsidRDefault="004A2A9A" w:rsidP="004A2A9A">
      <w:pPr>
        <w:rPr>
          <w:rFonts w:ascii="Zawgyi-One" w:hAnsi="Zawgyi-One" w:cs="Zawgyi-One"/>
          <w:sz w:val="28"/>
          <w:szCs w:val="28"/>
        </w:rPr>
      </w:pPr>
    </w:p>
    <w:p w14:paraId="2FB83235" w14:textId="77777777" w:rsidR="004A2A9A" w:rsidRPr="004A2A9A" w:rsidRDefault="004A2A9A" w:rsidP="004A2A9A">
      <w:pPr>
        <w:rPr>
          <w:rFonts w:ascii="Zawgyi-One" w:hAnsi="Zawgyi-One" w:cs="Zawgyi-One"/>
          <w:sz w:val="28"/>
          <w:szCs w:val="28"/>
        </w:rPr>
      </w:pPr>
    </w:p>
    <w:p w14:paraId="36C10C2C" w14:textId="486ADF4A" w:rsidR="004A2A9A" w:rsidRDefault="004A2A9A" w:rsidP="005C12FB">
      <w:pPr>
        <w:rPr>
          <w:rFonts w:ascii="Zawgyi-One" w:hAnsi="Zawgyi-One" w:cs="Zawgyi-One"/>
          <w:sz w:val="28"/>
          <w:szCs w:val="28"/>
        </w:rPr>
      </w:pPr>
    </w:p>
    <w:p w14:paraId="239F5689" w14:textId="77777777" w:rsidR="004A2A9A" w:rsidRDefault="004A2A9A" w:rsidP="005C12FB">
      <w:pPr>
        <w:rPr>
          <w:rFonts w:ascii="Zawgyi-One" w:hAnsi="Zawgyi-One" w:cs="Zawgyi-One"/>
          <w:sz w:val="28"/>
          <w:szCs w:val="28"/>
        </w:rPr>
      </w:pPr>
    </w:p>
    <w:p w14:paraId="2E6E3EEA" w14:textId="77777777" w:rsidR="004A2A9A" w:rsidRDefault="004A2A9A" w:rsidP="005C12FB">
      <w:pPr>
        <w:rPr>
          <w:rFonts w:ascii="Zawgyi-One" w:hAnsi="Zawgyi-One" w:cs="Zawgyi-One"/>
          <w:sz w:val="28"/>
          <w:szCs w:val="28"/>
        </w:rPr>
      </w:pPr>
    </w:p>
    <w:p w14:paraId="32C79A11" w14:textId="77777777" w:rsidR="004A2A9A" w:rsidRDefault="004A2A9A" w:rsidP="005C12FB">
      <w:pPr>
        <w:rPr>
          <w:rFonts w:ascii="Zawgyi-One" w:hAnsi="Zawgyi-One" w:cs="Zawgyi-One"/>
          <w:sz w:val="28"/>
          <w:szCs w:val="28"/>
        </w:rPr>
      </w:pPr>
    </w:p>
    <w:p w14:paraId="4704F106" w14:textId="77777777" w:rsidR="005C12FB" w:rsidRDefault="002A1CB8" w:rsidP="005C12FB">
      <w:pPr>
        <w:rPr>
          <w:rFonts w:ascii="Zawgyi-One" w:hAnsi="Zawgyi-One" w:cs="Zawgyi-One"/>
          <w:sz w:val="28"/>
          <w:szCs w:val="28"/>
        </w:rPr>
      </w:pPr>
      <w:r>
        <w:rPr>
          <w:rFonts w:ascii="Zawgyi-One" w:hAnsi="Zawgyi-One" w:cs="Zawgyi-One"/>
          <w:sz w:val="28"/>
          <w:szCs w:val="28"/>
        </w:rPr>
        <w:br w:type="textWrapping" w:clear="all"/>
      </w:r>
    </w:p>
    <w:p w14:paraId="1B24BD02" w14:textId="77777777" w:rsidR="005C12FB" w:rsidRPr="004D6522" w:rsidRDefault="005C12FB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4D65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854925">
        <w:rPr>
          <w:rFonts w:asciiTheme="minorHAnsi" w:hAnsiTheme="minorHAnsi" w:cstheme="minorHAnsi"/>
          <w:color w:val="0000FF"/>
          <w:sz w:val="28"/>
          <w:szCs w:val="28"/>
        </w:rPr>
        <w:t>Results</w:t>
      </w:r>
    </w:p>
    <w:p w14:paraId="4EB39F11" w14:textId="6D0C8C2D" w:rsidR="00EF6490" w:rsidRDefault="0055225C" w:rsidP="00CA21DF">
      <w:pPr>
        <w:rPr>
          <w:rFonts w:ascii="Zawgyi-One" w:hAnsi="Zawgyi-One" w:cs="Zawgyi-One"/>
          <w:sz w:val="22"/>
          <w:cs/>
          <w:lang w:bidi="my-MM"/>
        </w:rPr>
      </w:pPr>
      <w:r>
        <w:rPr>
          <w:rFonts w:ascii="Zawgyi-One" w:hAnsi="Zawgyi-One" w:cs="Myanmar Text"/>
          <w:sz w:val="22"/>
          <w:lang w:bidi="my-MM"/>
        </w:rPr>
        <w:t>ခါနန္</w:t>
      </w:r>
      <w:r w:rsidR="005C12FB" w:rsidRPr="002A1CB8">
        <w:rPr>
          <w:rFonts w:ascii="Zawgyi-One" w:hAnsi="Zawgyi-One" w:cs="Zawgyi-One"/>
          <w:sz w:val="22"/>
          <w:cs/>
          <w:lang w:bidi="my-MM"/>
        </w:rPr>
        <w:t>ေက်းရြာတြင္ခံႏိုင္ရည္စြမ္းအားႏွင့္ပက္သက္သည့္လုပ္ငန္းအေကာင္ထည္ေဖာ္ေဆာင္ရြက္ရန္အတြက္</w:t>
      </w:r>
      <w:r w:rsidR="00CA21DF" w:rsidRPr="002A1CB8">
        <w:rPr>
          <w:rFonts w:ascii="Zawgyi-One" w:hAnsi="Zawgyi-One" w:cs="Zawgyi-One"/>
          <w:sz w:val="22"/>
          <w:cs/>
          <w:lang w:bidi="my-MM"/>
        </w:rPr>
        <w:t xml:space="preserve"> </w:t>
      </w:r>
      <w:r w:rsidR="005C12FB" w:rsidRPr="002A1CB8">
        <w:rPr>
          <w:rFonts w:ascii="Zawgyi-One" w:hAnsi="Zawgyi-One" w:cs="Zawgyi-One"/>
          <w:sz w:val="22"/>
          <w:cs/>
          <w:lang w:bidi="my-MM"/>
        </w:rPr>
        <w:t>အဆင့္အလိုက္</w:t>
      </w:r>
      <w:r>
        <w:rPr>
          <w:rFonts w:ascii="Zawgyi-One" w:hAnsi="Zawgyi-One" w:cs="Zawgyi-One"/>
          <w:sz w:val="22"/>
          <w:cs/>
          <w:lang w:bidi="my-MM"/>
        </w:rPr>
        <w:t xml:space="preserve"> </w:t>
      </w:r>
      <w:r w:rsidR="005C12FB" w:rsidRPr="002A1CB8">
        <w:rPr>
          <w:rFonts w:ascii="Zawgyi-One" w:hAnsi="Zawgyi-One" w:cs="Zawgyi-One"/>
          <w:sz w:val="22"/>
          <w:cs/>
          <w:lang w:bidi="my-MM"/>
        </w:rPr>
        <w:t>ဦးစားေပးလုပ္ေဆာင္မႈေဖာ္ထုတ္ရာတြင္ေက်းရြာ၏</w:t>
      </w:r>
      <w:r w:rsidR="00B03214" w:rsidRPr="002A1CB8">
        <w:rPr>
          <w:rFonts w:ascii="Zawgyi-One" w:hAnsi="Zawgyi-One" w:cs="Zawgyi-One"/>
          <w:sz w:val="22"/>
          <w:cs/>
          <w:lang w:bidi="my-MM"/>
        </w:rPr>
        <w:t>လိုအပ္ခ်က္အရေဖၚထုတ္ထားေသာလုပ္ငန္းေဆာင္တာအားလံုးကို</w:t>
      </w:r>
      <w:r>
        <w:rPr>
          <w:rFonts w:ascii="Zawgyi-One" w:hAnsi="Zawgyi-One" w:cs="Zawgyi-One"/>
          <w:sz w:val="22"/>
          <w:cs/>
          <w:lang w:bidi="my-MM"/>
        </w:rPr>
        <w:t xml:space="preserve"> ဦးစားေပး</w:t>
      </w:r>
      <w:r w:rsidR="00B03214" w:rsidRPr="002A1CB8">
        <w:rPr>
          <w:rFonts w:ascii="Zawgyi-One" w:hAnsi="Zawgyi-One" w:cs="Zawgyi-One"/>
          <w:sz w:val="22"/>
          <w:cs/>
          <w:lang w:bidi="my-MM"/>
        </w:rPr>
        <w:t>အစီအစဥ္အလိုက္တစ္ခုခ်င္းစီကိုေဆာင္ရြက္သြားမည္ၿဖစ္သည္။</w:t>
      </w:r>
      <w:r>
        <w:rPr>
          <w:rFonts w:ascii="Zawgyi-One" w:hAnsi="Zawgyi-One" w:cs="Zawgyi-One"/>
          <w:sz w:val="22"/>
          <w:cs/>
          <w:lang w:bidi="my-MM"/>
        </w:rPr>
        <w:t>သို႕ေသာ္</w:t>
      </w:r>
      <w:r w:rsidR="005C12FB" w:rsidRPr="002A1CB8">
        <w:rPr>
          <w:rFonts w:ascii="Zawgyi-One" w:hAnsi="Zawgyi-One" w:cs="Zawgyi-One"/>
          <w:sz w:val="22"/>
          <w:cs/>
          <w:lang w:bidi="my-MM"/>
        </w:rPr>
        <w:t>ေက်းရြာလူထု၏</w:t>
      </w:r>
      <w:r>
        <w:rPr>
          <w:rFonts w:ascii="Zawgyi-One" w:hAnsi="Zawgyi-One" w:cs="Zawgyi-One"/>
          <w:sz w:val="22"/>
          <w:cs/>
          <w:lang w:bidi="my-MM"/>
        </w:rPr>
        <w:t>လိုအပ္ခ်က္အရလိေမၼာ္ေရာင္ရွိေသာအခ်က္ကိုစီမံကိန္းႏွင့္အတူ</w:t>
      </w:r>
      <w:r w:rsidR="005C12FB" w:rsidRPr="002A1CB8">
        <w:rPr>
          <w:rFonts w:ascii="Zawgyi-One" w:hAnsi="Zawgyi-One" w:cs="Zawgyi-One"/>
          <w:sz w:val="22"/>
          <w:cs/>
          <w:lang w:bidi="my-MM"/>
        </w:rPr>
        <w:t>လုပ္ေဆာင္သြားရန္ရွိၿပီး၊</w:t>
      </w:r>
      <w:r>
        <w:rPr>
          <w:rFonts w:ascii="Zawgyi-One" w:hAnsi="Zawgyi-One" w:cs="Zawgyi-One"/>
          <w:sz w:val="22"/>
          <w:cs/>
          <w:lang w:bidi="my-MM"/>
        </w:rPr>
        <w:t>က်န္</w:t>
      </w:r>
      <w:r w:rsidR="005C12FB" w:rsidRPr="002A1CB8">
        <w:rPr>
          <w:rFonts w:ascii="Zawgyi-One" w:hAnsi="Zawgyi-One" w:cs="Zawgyi-One"/>
          <w:sz w:val="22"/>
          <w:cs/>
          <w:lang w:bidi="my-MM"/>
        </w:rPr>
        <w:t>လုပ္ငန္းစဥ္မ်ားကိုဆက္လက္၍အဆင့္အလိုက္</w:t>
      </w:r>
      <w:r>
        <w:rPr>
          <w:rFonts w:ascii="Zawgyi-One" w:hAnsi="Zawgyi-One" w:cs="Zawgyi-One"/>
          <w:sz w:val="22"/>
          <w:cs/>
          <w:lang w:bidi="my-MM"/>
        </w:rPr>
        <w:t>ေက်းရြာမွ</w:t>
      </w:r>
      <w:r w:rsidR="005C12FB" w:rsidRPr="002A1CB8">
        <w:rPr>
          <w:rFonts w:ascii="Zawgyi-One" w:hAnsi="Zawgyi-One" w:cs="Zawgyi-One"/>
          <w:sz w:val="22"/>
          <w:cs/>
          <w:lang w:bidi="my-MM"/>
        </w:rPr>
        <w:t>အေကာင္ထည္ေဖာ္ရန္ရွိေနေၾကာင္းေတြ႕ရွိရပါ</w:t>
      </w:r>
      <w:r w:rsidR="00CA21DF" w:rsidRPr="002A1CB8">
        <w:rPr>
          <w:rFonts w:ascii="Zawgyi-One" w:hAnsi="Zawgyi-One" w:cs="Zawgyi-One"/>
          <w:sz w:val="22"/>
          <w:cs/>
          <w:lang w:bidi="my-MM"/>
        </w:rPr>
        <w:t xml:space="preserve"> </w:t>
      </w:r>
      <w:r w:rsidR="005C12FB" w:rsidRPr="002A1CB8">
        <w:rPr>
          <w:rFonts w:ascii="Zawgyi-One" w:hAnsi="Zawgyi-One" w:cs="Zawgyi-One"/>
          <w:sz w:val="22"/>
          <w:cs/>
          <w:lang w:bidi="my-MM"/>
        </w:rPr>
        <w:t>သည္။</w:t>
      </w:r>
    </w:p>
    <w:p w14:paraId="0BD1DAE3" w14:textId="77777777" w:rsidR="009E2F70" w:rsidRDefault="009E2F70" w:rsidP="00CA21DF">
      <w:pPr>
        <w:rPr>
          <w:rFonts w:ascii="Zawgyi-One" w:hAnsi="Zawgyi-One" w:cs="Zawgyi-One"/>
          <w:sz w:val="22"/>
          <w:cs/>
          <w:lang w:bidi="my-MM"/>
        </w:rPr>
      </w:pPr>
    </w:p>
    <w:p w14:paraId="0CC6EA9E" w14:textId="77777777" w:rsidR="009E2F70" w:rsidRDefault="009E2F70" w:rsidP="00CA21DF">
      <w:pPr>
        <w:rPr>
          <w:rFonts w:ascii="Zawgyi-One" w:hAnsi="Zawgyi-One" w:cs="Zawgyi-One"/>
          <w:sz w:val="22"/>
          <w:cs/>
          <w:lang w:bidi="my-MM"/>
        </w:rPr>
      </w:pPr>
    </w:p>
    <w:p w14:paraId="4623730F" w14:textId="77777777" w:rsidR="009E2F70" w:rsidRDefault="009E2F70" w:rsidP="00CA21DF">
      <w:pPr>
        <w:rPr>
          <w:rFonts w:ascii="Zawgyi-One" w:hAnsi="Zawgyi-One" w:cs="Zawgyi-One"/>
          <w:sz w:val="22"/>
          <w:cs/>
          <w:lang w:bidi="my-MM"/>
        </w:rPr>
      </w:pPr>
    </w:p>
    <w:p w14:paraId="5901E11C" w14:textId="77777777" w:rsidR="009E2F70" w:rsidRDefault="009E2F70" w:rsidP="00CA21DF">
      <w:pPr>
        <w:rPr>
          <w:rFonts w:ascii="Zawgyi-One" w:hAnsi="Zawgyi-One" w:cs="Zawgyi-One"/>
          <w:sz w:val="22"/>
          <w:cs/>
          <w:lang w:bidi="my-MM"/>
        </w:rPr>
      </w:pPr>
    </w:p>
    <w:p w14:paraId="2120D5C6" w14:textId="77777777" w:rsidR="009E2F70" w:rsidRPr="002A1CB8" w:rsidRDefault="009E2F70" w:rsidP="00CA21DF">
      <w:pPr>
        <w:rPr>
          <w:rFonts w:ascii="Zawgyi-One" w:hAnsi="Zawgyi-One" w:cs="Zawgyi-One"/>
          <w:sz w:val="22"/>
          <w:lang w:bidi="my-MM"/>
        </w:rPr>
      </w:pPr>
    </w:p>
    <w:p w14:paraId="3A73E2E8" w14:textId="4392C940" w:rsidR="005C12FB" w:rsidRPr="00BE4AD6" w:rsidRDefault="005C12FB" w:rsidP="005C12FB">
      <w:pPr>
        <w:pStyle w:val="ListParagraph"/>
        <w:numPr>
          <w:ilvl w:val="0"/>
          <w:numId w:val="20"/>
        </w:numPr>
        <w:ind w:left="540" w:hanging="540"/>
        <w:jc w:val="left"/>
        <w:rPr>
          <w:rFonts w:ascii="Zawgyi-One" w:hAnsi="Zawgyi-One" w:cs="Zawgyi-One"/>
          <w:b/>
          <w:color w:val="006666"/>
          <w:sz w:val="28"/>
          <w:szCs w:val="28"/>
        </w:rPr>
      </w:pPr>
      <w:r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ေက်းရြာ၏</w:t>
      </w:r>
      <w:r w:rsidR="00CD774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ေဘးဒဏ္ခံႏိုင္စြမ္း</w:t>
      </w:r>
      <w:r w:rsidR="00CD7741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ေရွ႕လုပ္ငန္းစဥ္မ်ား</w:t>
      </w:r>
      <w:r w:rsidRPr="00721FB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22DB0">
        <w:rPr>
          <w:rFonts w:ascii="Zawgyi-One" w:hAnsi="Zawgyi-One" w:cs="Zawgyi-One"/>
          <w:b/>
          <w:color w:val="006666"/>
          <w:sz w:val="28"/>
          <w:szCs w:val="28"/>
        </w:rPr>
        <w:t xml:space="preserve">                                      </w:t>
      </w:r>
      <w:r w:rsidR="008B2862" w:rsidRPr="00854925">
        <w:rPr>
          <w:rFonts w:asciiTheme="minorHAnsi" w:hAnsiTheme="minorHAnsi" w:cstheme="minorHAnsi"/>
          <w:color w:val="0000FF"/>
          <w:sz w:val="28"/>
          <w:szCs w:val="28"/>
        </w:rPr>
        <w:t>Community Resilience Assessment</w:t>
      </w:r>
      <w:r w:rsidR="008B2862">
        <w:rPr>
          <w:rFonts w:asciiTheme="minorHAnsi" w:hAnsiTheme="minorHAnsi" w:cstheme="minorHAnsi"/>
          <w:b/>
          <w:color w:val="FF6600"/>
          <w:sz w:val="28"/>
          <w:szCs w:val="28"/>
        </w:rPr>
        <w:t xml:space="preserve"> </w:t>
      </w:r>
      <w:r w:rsidR="008B2862" w:rsidRPr="00854925">
        <w:rPr>
          <w:rFonts w:asciiTheme="minorHAnsi" w:hAnsiTheme="minorHAnsi" w:cstheme="minorHAnsi"/>
          <w:color w:val="0000FF"/>
          <w:sz w:val="28"/>
          <w:szCs w:val="28"/>
        </w:rPr>
        <w:t>A</w:t>
      </w:r>
      <w:r w:rsidRPr="00854925">
        <w:rPr>
          <w:rFonts w:asciiTheme="minorHAnsi" w:hAnsiTheme="minorHAnsi" w:cstheme="minorHAnsi"/>
          <w:color w:val="0000FF"/>
          <w:sz w:val="28"/>
          <w:szCs w:val="28"/>
        </w:rPr>
        <w:t>ction plan</w:t>
      </w:r>
    </w:p>
    <w:tbl>
      <w:tblPr>
        <w:tblStyle w:val="TableGrid"/>
        <w:tblW w:w="13972" w:type="dxa"/>
        <w:tblInd w:w="198" w:type="dxa"/>
        <w:tblLayout w:type="fixed"/>
        <w:tblLook w:val="04A0" w:firstRow="1" w:lastRow="0" w:firstColumn="1" w:lastColumn="0" w:noHBand="0" w:noVBand="1"/>
      </w:tblPr>
      <w:tblGrid>
        <w:gridCol w:w="540"/>
        <w:gridCol w:w="2752"/>
        <w:gridCol w:w="1378"/>
        <w:gridCol w:w="1056"/>
        <w:gridCol w:w="1583"/>
        <w:gridCol w:w="1412"/>
        <w:gridCol w:w="1089"/>
        <w:gridCol w:w="732"/>
        <w:gridCol w:w="1276"/>
        <w:gridCol w:w="1276"/>
        <w:gridCol w:w="878"/>
      </w:tblGrid>
      <w:tr w:rsidR="00BE4AD6" w14:paraId="55D532FE" w14:textId="77777777" w:rsidTr="00435DD3">
        <w:trPr>
          <w:trHeight w:val="1484"/>
        </w:trPr>
        <w:tc>
          <w:tcPr>
            <w:tcW w:w="540" w:type="dxa"/>
          </w:tcPr>
          <w:p w14:paraId="03487227" w14:textId="77777777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lastRenderedPageBreak/>
              <w:t>No</w:t>
            </w:r>
          </w:p>
        </w:tc>
        <w:tc>
          <w:tcPr>
            <w:tcW w:w="2752" w:type="dxa"/>
          </w:tcPr>
          <w:p w14:paraId="0D4FE311" w14:textId="0F60C6BA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Activities</w:t>
            </w:r>
          </w:p>
        </w:tc>
        <w:tc>
          <w:tcPr>
            <w:tcW w:w="1378" w:type="dxa"/>
          </w:tcPr>
          <w:p w14:paraId="4CC6ACB0" w14:textId="0EB47476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Villages</w:t>
            </w:r>
          </w:p>
        </w:tc>
        <w:tc>
          <w:tcPr>
            <w:tcW w:w="1056" w:type="dxa"/>
          </w:tcPr>
          <w:p w14:paraId="7CDBBE88" w14:textId="3BE490C2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Target</w:t>
            </w:r>
          </w:p>
        </w:tc>
        <w:tc>
          <w:tcPr>
            <w:tcW w:w="1583" w:type="dxa"/>
          </w:tcPr>
          <w:p w14:paraId="152959D3" w14:textId="4A923DAA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How</w:t>
            </w:r>
          </w:p>
        </w:tc>
        <w:tc>
          <w:tcPr>
            <w:tcW w:w="1412" w:type="dxa"/>
          </w:tcPr>
          <w:p w14:paraId="6E67B536" w14:textId="67547EC5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Where</w:t>
            </w:r>
          </w:p>
        </w:tc>
        <w:tc>
          <w:tcPr>
            <w:tcW w:w="1089" w:type="dxa"/>
          </w:tcPr>
          <w:p w14:paraId="1B9FD659" w14:textId="2F902781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Who</w:t>
            </w:r>
          </w:p>
        </w:tc>
        <w:tc>
          <w:tcPr>
            <w:tcW w:w="732" w:type="dxa"/>
          </w:tcPr>
          <w:p w14:paraId="5DEEE661" w14:textId="484854D5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When</w:t>
            </w:r>
          </w:p>
        </w:tc>
        <w:tc>
          <w:tcPr>
            <w:tcW w:w="1276" w:type="dxa"/>
          </w:tcPr>
          <w:p w14:paraId="3108ED1B" w14:textId="19EB4879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Community</w:t>
            </w:r>
          </w:p>
          <w:p w14:paraId="3E7D04CB" w14:textId="77777777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Contribution</w:t>
            </w:r>
          </w:p>
        </w:tc>
        <w:tc>
          <w:tcPr>
            <w:tcW w:w="1276" w:type="dxa"/>
          </w:tcPr>
          <w:p w14:paraId="5D2DAD5F" w14:textId="77777777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Project</w:t>
            </w:r>
          </w:p>
          <w:p w14:paraId="3C60F63F" w14:textId="77777777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Contribution</w:t>
            </w:r>
          </w:p>
          <w:p w14:paraId="6ED39577" w14:textId="7247FC4E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</w:p>
          <w:p w14:paraId="4619FA7B" w14:textId="77777777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</w:p>
        </w:tc>
        <w:tc>
          <w:tcPr>
            <w:tcW w:w="878" w:type="dxa"/>
          </w:tcPr>
          <w:p w14:paraId="6DAB0B16" w14:textId="77777777" w:rsidR="00BE4AD6" w:rsidRPr="009D0BEB" w:rsidRDefault="00BE4AD6" w:rsidP="00BE4AD6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9D0BEB">
              <w:rPr>
                <w:rFonts w:ascii="Zawgyi-One" w:hAnsi="Zawgyi-One" w:cs="Zawgyi-One"/>
                <w:b/>
                <w:sz w:val="20"/>
                <w:szCs w:val="20"/>
              </w:rPr>
              <w:t>Remark</w:t>
            </w:r>
          </w:p>
        </w:tc>
      </w:tr>
      <w:tr w:rsidR="00BA5622" w14:paraId="51C34004" w14:textId="77777777" w:rsidTr="00435DD3">
        <w:tc>
          <w:tcPr>
            <w:tcW w:w="540" w:type="dxa"/>
          </w:tcPr>
          <w:p w14:paraId="6F12189B" w14:textId="3C4C117C" w:rsidR="00BA5622" w:rsidRDefault="00BA5622" w:rsidP="00BA5622">
            <w:pPr>
              <w:rPr>
                <w:rFonts w:ascii="Zawgyi-One" w:hAnsi="Zawgyi-One" w:cs="Zawgyi-One"/>
                <w:b/>
              </w:rPr>
            </w:pPr>
            <w:r>
              <w:rPr>
                <w:rFonts w:ascii="Zawgyi-One" w:hAnsi="Zawgyi-One" w:cs="Zawgyi-One"/>
                <w:b/>
              </w:rPr>
              <w:t>၁</w:t>
            </w:r>
          </w:p>
        </w:tc>
        <w:tc>
          <w:tcPr>
            <w:tcW w:w="2752" w:type="dxa"/>
          </w:tcPr>
          <w:p w14:paraId="2446E673" w14:textId="7672800D" w:rsidR="00BA5622" w:rsidRPr="008E3494" w:rsidRDefault="00BA5622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ရြာလမ္းကြန္ကရစ္ခင္းၿခင္း</w:t>
            </w:r>
          </w:p>
        </w:tc>
        <w:tc>
          <w:tcPr>
            <w:tcW w:w="1378" w:type="dxa"/>
            <w:vMerge w:val="restart"/>
          </w:tcPr>
          <w:p w14:paraId="488DB34B" w14:textId="11FB72D3" w:rsidR="00BA5622" w:rsidRPr="00BC43E2" w:rsidRDefault="00435DD3" w:rsidP="00BA5622">
            <w:pPr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Zawgyi-One"/>
                <w:b/>
                <w:sz w:val="18"/>
                <w:szCs w:val="18"/>
              </w:rPr>
              <w:t>ခါနန္ရြာ</w:t>
            </w:r>
          </w:p>
          <w:p w14:paraId="7F242EA4" w14:textId="77777777" w:rsidR="00BA5622" w:rsidRPr="00DA555F" w:rsidRDefault="00BA5622" w:rsidP="00BA5622">
            <w:pPr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1056" w:type="dxa"/>
          </w:tcPr>
          <w:p w14:paraId="6699D40F" w14:textId="2775B54E" w:rsidR="00BA5622" w:rsidRPr="006A68D5" w:rsidRDefault="00435DD3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CBOs Communiy</w:t>
            </w:r>
          </w:p>
        </w:tc>
        <w:tc>
          <w:tcPr>
            <w:tcW w:w="1583" w:type="dxa"/>
          </w:tcPr>
          <w:p w14:paraId="36691EB6" w14:textId="77777777" w:rsidR="00BA5622" w:rsidRPr="006A68D5" w:rsidRDefault="00BA5622" w:rsidP="00BA5622">
            <w:pPr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ရပ္ရြာလူထုအားလံုး သေဘာတူညီမွဳၿဖင့္</w:t>
            </w:r>
          </w:p>
        </w:tc>
        <w:tc>
          <w:tcPr>
            <w:tcW w:w="1412" w:type="dxa"/>
          </w:tcPr>
          <w:p w14:paraId="79CC0F18" w14:textId="1DBF07BF" w:rsidR="00BA5622" w:rsidRPr="00B33906" w:rsidRDefault="00435DD3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ရြာအ၀င္လမ္း</w:t>
            </w:r>
          </w:p>
        </w:tc>
        <w:tc>
          <w:tcPr>
            <w:tcW w:w="1089" w:type="dxa"/>
          </w:tcPr>
          <w:p w14:paraId="246C09E6" w14:textId="58F1DFD9" w:rsidR="00BA5622" w:rsidRPr="006A68D5" w:rsidRDefault="00435DD3" w:rsidP="00BA5622">
            <w:pPr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CBOs Communiy</w:t>
            </w:r>
          </w:p>
        </w:tc>
        <w:tc>
          <w:tcPr>
            <w:tcW w:w="732" w:type="dxa"/>
          </w:tcPr>
          <w:p w14:paraId="5FC491E5" w14:textId="6D7418A6" w:rsidR="00BA5622" w:rsidRPr="00C76B1E" w:rsidRDefault="00435DD3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Aug16</w:t>
            </w:r>
          </w:p>
        </w:tc>
        <w:tc>
          <w:tcPr>
            <w:tcW w:w="1276" w:type="dxa"/>
          </w:tcPr>
          <w:p w14:paraId="131DFA20" w14:textId="4A3B08A2" w:rsidR="00BA5622" w:rsidRPr="00D32802" w:rsidRDefault="001D0DE0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1450000</w:t>
            </w:r>
          </w:p>
        </w:tc>
        <w:tc>
          <w:tcPr>
            <w:tcW w:w="1276" w:type="dxa"/>
          </w:tcPr>
          <w:p w14:paraId="001161BD" w14:textId="55C719EC" w:rsidR="00BA5622" w:rsidRPr="00D32802" w:rsidRDefault="001D0DE0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2160000</w:t>
            </w:r>
          </w:p>
        </w:tc>
        <w:tc>
          <w:tcPr>
            <w:tcW w:w="878" w:type="dxa"/>
          </w:tcPr>
          <w:p w14:paraId="35DF4768" w14:textId="77777777" w:rsidR="00BA5622" w:rsidRPr="00D32802" w:rsidRDefault="00BA5622" w:rsidP="00BA5622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BA5622" w14:paraId="5836EAF8" w14:textId="77777777" w:rsidTr="00435DD3">
        <w:tc>
          <w:tcPr>
            <w:tcW w:w="540" w:type="dxa"/>
          </w:tcPr>
          <w:p w14:paraId="4A7BBBC2" w14:textId="4BD8ABCE" w:rsidR="00BA5622" w:rsidRDefault="00BA5622" w:rsidP="00BA5622">
            <w:pPr>
              <w:rPr>
                <w:rFonts w:ascii="Zawgyi-One" w:hAnsi="Zawgyi-One" w:cs="Zawgyi-One"/>
                <w:b/>
              </w:rPr>
            </w:pPr>
            <w:r>
              <w:rPr>
                <w:rFonts w:ascii="Zawgyi-One" w:hAnsi="Zawgyi-One" w:cs="Zawgyi-One"/>
                <w:b/>
              </w:rPr>
              <w:t>၂</w:t>
            </w:r>
          </w:p>
        </w:tc>
        <w:tc>
          <w:tcPr>
            <w:tcW w:w="2752" w:type="dxa"/>
          </w:tcPr>
          <w:p w14:paraId="0D5C6F69" w14:textId="21A75C00" w:rsidR="00BA5622" w:rsidRPr="008E3494" w:rsidRDefault="00BA5622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 w:rsidRPr="00CA21DF">
              <w:rPr>
                <w:rFonts w:ascii="Zawgyi-One" w:hAnsi="Zawgyi-One" w:cs="Zawgyi-One"/>
                <w:sz w:val="18"/>
                <w:szCs w:val="18"/>
              </w:rPr>
              <w:t>အမ်ိဳးသမီးရံပံုေငြ</w:t>
            </w:r>
          </w:p>
        </w:tc>
        <w:tc>
          <w:tcPr>
            <w:tcW w:w="1378" w:type="dxa"/>
            <w:vMerge/>
          </w:tcPr>
          <w:p w14:paraId="2E2ABAFB" w14:textId="77777777" w:rsidR="00BA5622" w:rsidRDefault="00BA5622" w:rsidP="00BA5622">
            <w:pPr>
              <w:rPr>
                <w:rFonts w:ascii="Zawgyi-One" w:hAnsi="Zawgyi-One" w:cs="Zawgyi-One"/>
                <w:b/>
              </w:rPr>
            </w:pPr>
          </w:p>
        </w:tc>
        <w:tc>
          <w:tcPr>
            <w:tcW w:w="1056" w:type="dxa"/>
          </w:tcPr>
          <w:p w14:paraId="741D0916" w14:textId="77777777" w:rsidR="00435DD3" w:rsidRDefault="00435DD3" w:rsidP="00435DD3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Women</w:t>
            </w:r>
          </w:p>
          <w:p w14:paraId="3853ECA0" w14:textId="18F27F70" w:rsidR="00BA5622" w:rsidRPr="006A68D5" w:rsidRDefault="00435DD3" w:rsidP="00435DD3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SHGs</w:t>
            </w:r>
          </w:p>
        </w:tc>
        <w:tc>
          <w:tcPr>
            <w:tcW w:w="1583" w:type="dxa"/>
          </w:tcPr>
          <w:p w14:paraId="06A98DDF" w14:textId="77777777" w:rsidR="00BA5622" w:rsidRPr="006A68D5" w:rsidRDefault="00BA5622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ရပ္ရြာလူထုအားလံုး သေဘာတူညီမွဳၿဖင့္</w:t>
            </w:r>
          </w:p>
        </w:tc>
        <w:tc>
          <w:tcPr>
            <w:tcW w:w="1412" w:type="dxa"/>
          </w:tcPr>
          <w:p w14:paraId="6CD55BDE" w14:textId="7B38FB59" w:rsidR="00BA5622" w:rsidRPr="006A68D5" w:rsidRDefault="00435DD3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ခါနန္ရြာ</w:t>
            </w:r>
          </w:p>
        </w:tc>
        <w:tc>
          <w:tcPr>
            <w:tcW w:w="1089" w:type="dxa"/>
          </w:tcPr>
          <w:p w14:paraId="3277AA05" w14:textId="2761A520" w:rsidR="00BA5622" w:rsidRPr="006A68D5" w:rsidRDefault="00435DD3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SHGs</w:t>
            </w:r>
          </w:p>
        </w:tc>
        <w:tc>
          <w:tcPr>
            <w:tcW w:w="732" w:type="dxa"/>
          </w:tcPr>
          <w:p w14:paraId="33C24F4B" w14:textId="77777777" w:rsidR="00BA5622" w:rsidRPr="006A68D5" w:rsidRDefault="00BA5622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Sep</w:t>
            </w:r>
            <w:r w:rsidRPr="00C76B1E">
              <w:rPr>
                <w:rFonts w:ascii="Zawgyi-One" w:hAnsi="Zawgyi-One" w:cs="Zawgyi-One"/>
                <w:sz w:val="18"/>
                <w:szCs w:val="18"/>
              </w:rPr>
              <w:t>2015</w:t>
            </w:r>
          </w:p>
        </w:tc>
        <w:tc>
          <w:tcPr>
            <w:tcW w:w="1276" w:type="dxa"/>
          </w:tcPr>
          <w:p w14:paraId="4068C30B" w14:textId="292618C1" w:rsidR="00BA5622" w:rsidRPr="00D32802" w:rsidRDefault="001D0DE0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20000</w:t>
            </w:r>
          </w:p>
        </w:tc>
        <w:tc>
          <w:tcPr>
            <w:tcW w:w="1276" w:type="dxa"/>
          </w:tcPr>
          <w:p w14:paraId="0E0F4BD3" w14:textId="02345737" w:rsidR="00BA5622" w:rsidRPr="00D32802" w:rsidRDefault="001D0DE0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960000</w:t>
            </w:r>
          </w:p>
        </w:tc>
        <w:tc>
          <w:tcPr>
            <w:tcW w:w="878" w:type="dxa"/>
          </w:tcPr>
          <w:p w14:paraId="7BDC946C" w14:textId="77777777" w:rsidR="00BA5622" w:rsidRPr="00D32802" w:rsidRDefault="00BA5622" w:rsidP="00BA5622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BA5622" w14:paraId="62AFE25F" w14:textId="77777777" w:rsidTr="00435DD3">
        <w:tc>
          <w:tcPr>
            <w:tcW w:w="540" w:type="dxa"/>
          </w:tcPr>
          <w:p w14:paraId="4DE1101F" w14:textId="77777777" w:rsidR="00BA5622" w:rsidRDefault="00BA5622" w:rsidP="00BA5622">
            <w:pPr>
              <w:rPr>
                <w:rFonts w:ascii="Zawgyi-One" w:hAnsi="Zawgyi-One" w:cs="Zawgyi-One"/>
                <w:b/>
              </w:rPr>
            </w:pPr>
            <w:r>
              <w:rPr>
                <w:rFonts w:ascii="Zawgyi-One" w:hAnsi="Zawgyi-One" w:cs="Zawgyi-One"/>
                <w:b/>
              </w:rPr>
              <w:t>၃</w:t>
            </w:r>
          </w:p>
        </w:tc>
        <w:tc>
          <w:tcPr>
            <w:tcW w:w="2752" w:type="dxa"/>
          </w:tcPr>
          <w:p w14:paraId="2C81276B" w14:textId="77777777" w:rsidR="00BA5622" w:rsidRPr="00CA21DF" w:rsidRDefault="00BA5622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 w:rsidRPr="00CA21DF">
              <w:rPr>
                <w:rFonts w:ascii="Zawgyi-One" w:hAnsi="Zawgyi-One" w:cs="Zawgyi-One"/>
                <w:sz w:val="18"/>
                <w:szCs w:val="18"/>
              </w:rPr>
              <w:t>စပီကာႏွင့္စင္တည္ေဆာက္</w:t>
            </w:r>
          </w:p>
          <w:p w14:paraId="4E3461E8" w14:textId="71D20F48" w:rsidR="00BA5622" w:rsidRPr="008E3494" w:rsidRDefault="00BA5622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 w:rsidRPr="00CA21DF">
              <w:rPr>
                <w:rFonts w:ascii="Zawgyi-One" w:hAnsi="Zawgyi-One" w:cs="Zawgyi-One"/>
                <w:sz w:val="18"/>
                <w:szCs w:val="18"/>
              </w:rPr>
              <w:t>ၿခင္း(ၾကိဳတင္သတင္းေပးစနစ္</w:t>
            </w:r>
          </w:p>
        </w:tc>
        <w:tc>
          <w:tcPr>
            <w:tcW w:w="1378" w:type="dxa"/>
            <w:vMerge/>
          </w:tcPr>
          <w:p w14:paraId="4A9CE9A8" w14:textId="77777777" w:rsidR="00BA5622" w:rsidRDefault="00BA5622" w:rsidP="00BA5622">
            <w:pPr>
              <w:rPr>
                <w:rFonts w:ascii="Zawgyi-One" w:hAnsi="Zawgyi-One" w:cs="Zawgyi-One"/>
                <w:b/>
              </w:rPr>
            </w:pPr>
          </w:p>
        </w:tc>
        <w:tc>
          <w:tcPr>
            <w:tcW w:w="1056" w:type="dxa"/>
          </w:tcPr>
          <w:p w14:paraId="00BCACD9" w14:textId="56F106C6" w:rsidR="00BA5622" w:rsidRPr="006A68D5" w:rsidRDefault="00B131A0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CBOs Communiy</w:t>
            </w:r>
          </w:p>
        </w:tc>
        <w:tc>
          <w:tcPr>
            <w:tcW w:w="1583" w:type="dxa"/>
          </w:tcPr>
          <w:p w14:paraId="613FBA00" w14:textId="77777777" w:rsidR="00BA5622" w:rsidRDefault="00BA5622" w:rsidP="00BA5622">
            <w:r w:rsidRPr="008C40C6">
              <w:rPr>
                <w:rFonts w:ascii="Zawgyi-One" w:hAnsi="Zawgyi-One" w:cs="Zawgyi-One"/>
                <w:sz w:val="18"/>
                <w:szCs w:val="18"/>
              </w:rPr>
              <w:t>ရပ္ရြာလူထုအားလံုး သေဘာတူညီမွဳၿဖင့္</w:t>
            </w:r>
          </w:p>
        </w:tc>
        <w:tc>
          <w:tcPr>
            <w:tcW w:w="1412" w:type="dxa"/>
          </w:tcPr>
          <w:p w14:paraId="009548F6" w14:textId="77777777" w:rsidR="00BA5622" w:rsidRDefault="00435DD3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ဘုရားေက်ာင္း</w:t>
            </w:r>
          </w:p>
          <w:p w14:paraId="64CF828B" w14:textId="3B31050A" w:rsidR="00435DD3" w:rsidRPr="006A68D5" w:rsidRDefault="00435DD3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၀င္း</w:t>
            </w:r>
          </w:p>
        </w:tc>
        <w:tc>
          <w:tcPr>
            <w:tcW w:w="1089" w:type="dxa"/>
          </w:tcPr>
          <w:p w14:paraId="4EC614C4" w14:textId="4AF94C53" w:rsidR="00BA5622" w:rsidRPr="006A68D5" w:rsidRDefault="00435DD3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CBOs Communiy</w:t>
            </w:r>
          </w:p>
        </w:tc>
        <w:tc>
          <w:tcPr>
            <w:tcW w:w="732" w:type="dxa"/>
          </w:tcPr>
          <w:p w14:paraId="20178583" w14:textId="25382298" w:rsidR="00BA5622" w:rsidRPr="006A68D5" w:rsidRDefault="00435DD3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March 16</w:t>
            </w:r>
          </w:p>
        </w:tc>
        <w:tc>
          <w:tcPr>
            <w:tcW w:w="1276" w:type="dxa"/>
          </w:tcPr>
          <w:p w14:paraId="4169B20E" w14:textId="1F2A2CCD" w:rsidR="00BA5622" w:rsidRPr="00D32802" w:rsidRDefault="001D0DE0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130000</w:t>
            </w:r>
          </w:p>
        </w:tc>
        <w:tc>
          <w:tcPr>
            <w:tcW w:w="1276" w:type="dxa"/>
          </w:tcPr>
          <w:p w14:paraId="0EE09729" w14:textId="3005834C" w:rsidR="00BA5622" w:rsidRPr="00D32802" w:rsidRDefault="001D0DE0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268900</w:t>
            </w:r>
          </w:p>
        </w:tc>
        <w:tc>
          <w:tcPr>
            <w:tcW w:w="878" w:type="dxa"/>
          </w:tcPr>
          <w:p w14:paraId="5913ABBA" w14:textId="77777777" w:rsidR="00BA5622" w:rsidRPr="00D32802" w:rsidRDefault="00BA5622" w:rsidP="00BA5622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B131A0" w14:paraId="517BAD5B" w14:textId="77777777" w:rsidTr="00435DD3">
        <w:tc>
          <w:tcPr>
            <w:tcW w:w="540" w:type="dxa"/>
          </w:tcPr>
          <w:p w14:paraId="00B94E6E" w14:textId="7A1CBAA3" w:rsidR="00B131A0" w:rsidRDefault="00B131A0" w:rsidP="00BA5622">
            <w:pPr>
              <w:rPr>
                <w:rFonts w:ascii="Zawgyi-One" w:hAnsi="Zawgyi-One" w:cs="Zawgyi-One"/>
                <w:b/>
              </w:rPr>
            </w:pPr>
            <w:r>
              <w:rPr>
                <w:rFonts w:ascii="Zawgyi-One" w:hAnsi="Zawgyi-One" w:cs="Zawgyi-One"/>
                <w:b/>
              </w:rPr>
              <w:t>၄</w:t>
            </w:r>
          </w:p>
        </w:tc>
        <w:tc>
          <w:tcPr>
            <w:tcW w:w="2752" w:type="dxa"/>
          </w:tcPr>
          <w:p w14:paraId="5AC8F6BD" w14:textId="22A12E13" w:rsidR="00B131A0" w:rsidRPr="008E3494" w:rsidRDefault="00B131A0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ေရွးဦးသူနာၿပဳစုနည္း</w:t>
            </w:r>
            <w:r w:rsidRPr="00CA21DF">
              <w:rPr>
                <w:rFonts w:ascii="Zawgyi-One" w:hAnsi="Zawgyi-One" w:cs="Zawgyi-One"/>
                <w:sz w:val="18"/>
                <w:szCs w:val="18"/>
              </w:rPr>
              <w:t>သင္တန္း</w:t>
            </w:r>
          </w:p>
        </w:tc>
        <w:tc>
          <w:tcPr>
            <w:tcW w:w="1378" w:type="dxa"/>
            <w:vMerge/>
          </w:tcPr>
          <w:p w14:paraId="6AAEA6E5" w14:textId="77777777" w:rsidR="00B131A0" w:rsidRDefault="00B131A0" w:rsidP="00BA5622">
            <w:pPr>
              <w:rPr>
                <w:rFonts w:ascii="Zawgyi-One" w:hAnsi="Zawgyi-One" w:cs="Zawgyi-One"/>
                <w:b/>
              </w:rPr>
            </w:pPr>
          </w:p>
        </w:tc>
        <w:tc>
          <w:tcPr>
            <w:tcW w:w="1056" w:type="dxa"/>
          </w:tcPr>
          <w:p w14:paraId="49459128" w14:textId="5BCD58A3" w:rsidR="00B131A0" w:rsidRPr="006A68D5" w:rsidRDefault="00B131A0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Youths</w:t>
            </w:r>
          </w:p>
        </w:tc>
        <w:tc>
          <w:tcPr>
            <w:tcW w:w="1583" w:type="dxa"/>
          </w:tcPr>
          <w:p w14:paraId="0CDE8FF0" w14:textId="77777777" w:rsidR="00B131A0" w:rsidRDefault="00B131A0" w:rsidP="00BA5622">
            <w:r w:rsidRPr="008C40C6">
              <w:rPr>
                <w:rFonts w:ascii="Zawgyi-One" w:hAnsi="Zawgyi-One" w:cs="Zawgyi-One"/>
                <w:sz w:val="18"/>
                <w:szCs w:val="18"/>
              </w:rPr>
              <w:t>ရပ္ရြာလူထုအားလံုး သေဘာတူညီမွဳၿဖင့္</w:t>
            </w:r>
          </w:p>
        </w:tc>
        <w:tc>
          <w:tcPr>
            <w:tcW w:w="1412" w:type="dxa"/>
          </w:tcPr>
          <w:p w14:paraId="5144ACF3" w14:textId="540F738D" w:rsidR="00B131A0" w:rsidRPr="006A68D5" w:rsidRDefault="00B131A0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ခါနန္ရြာ</w:t>
            </w:r>
          </w:p>
        </w:tc>
        <w:tc>
          <w:tcPr>
            <w:tcW w:w="1089" w:type="dxa"/>
          </w:tcPr>
          <w:p w14:paraId="408B0857" w14:textId="77777777" w:rsidR="00B131A0" w:rsidRDefault="00B131A0" w:rsidP="00435DD3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 xml:space="preserve">Youths </w:t>
            </w:r>
          </w:p>
          <w:p w14:paraId="52ABBA0C" w14:textId="30CBDABB" w:rsidR="00B131A0" w:rsidRPr="006A68D5" w:rsidRDefault="00B131A0" w:rsidP="00435DD3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CBOs</w:t>
            </w:r>
          </w:p>
        </w:tc>
        <w:tc>
          <w:tcPr>
            <w:tcW w:w="732" w:type="dxa"/>
          </w:tcPr>
          <w:p w14:paraId="210D3B0C" w14:textId="535A2330" w:rsidR="00B131A0" w:rsidRPr="006A68D5" w:rsidRDefault="00B131A0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March 16</w:t>
            </w:r>
          </w:p>
        </w:tc>
        <w:tc>
          <w:tcPr>
            <w:tcW w:w="1276" w:type="dxa"/>
          </w:tcPr>
          <w:p w14:paraId="139F094A" w14:textId="0F838BC3" w:rsidR="00B131A0" w:rsidRPr="00D32802" w:rsidRDefault="00B131A0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0</w:t>
            </w:r>
          </w:p>
        </w:tc>
        <w:tc>
          <w:tcPr>
            <w:tcW w:w="1276" w:type="dxa"/>
          </w:tcPr>
          <w:p w14:paraId="57340BC3" w14:textId="02047DD3" w:rsidR="00B131A0" w:rsidRPr="00D32802" w:rsidRDefault="00B131A0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20000</w:t>
            </w:r>
          </w:p>
        </w:tc>
        <w:tc>
          <w:tcPr>
            <w:tcW w:w="878" w:type="dxa"/>
          </w:tcPr>
          <w:p w14:paraId="02B4144E" w14:textId="77777777" w:rsidR="00B131A0" w:rsidRPr="00D32802" w:rsidRDefault="00B131A0" w:rsidP="00BA5622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B131A0" w14:paraId="5CFB26F4" w14:textId="77777777" w:rsidTr="00435DD3">
        <w:tc>
          <w:tcPr>
            <w:tcW w:w="540" w:type="dxa"/>
          </w:tcPr>
          <w:p w14:paraId="10B65EAB" w14:textId="7B9284BF" w:rsidR="00B131A0" w:rsidRPr="00C32CBE" w:rsidRDefault="00B131A0" w:rsidP="00BA5622">
            <w:pPr>
              <w:rPr>
                <w:rFonts w:ascii="Parabaik" w:hAnsi="Parabaik" w:cs="Parabaik"/>
                <w:b/>
              </w:rPr>
            </w:pPr>
            <w:r>
              <w:rPr>
                <w:rFonts w:ascii="Parabaik" w:hAnsi="Parabaik" w:cs="Parabaik"/>
                <w:b/>
              </w:rPr>
              <w:t>၅</w:t>
            </w:r>
          </w:p>
        </w:tc>
        <w:tc>
          <w:tcPr>
            <w:tcW w:w="2752" w:type="dxa"/>
          </w:tcPr>
          <w:p w14:paraId="3F5A9219" w14:textId="1AC253F2" w:rsidR="00B131A0" w:rsidRPr="008E3494" w:rsidRDefault="00B131A0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ရာသီဥတုဒဏ္ခံေရေလွာင္ကန္ တည္ေဆာက္ၿခင္း</w:t>
            </w:r>
          </w:p>
        </w:tc>
        <w:tc>
          <w:tcPr>
            <w:tcW w:w="1378" w:type="dxa"/>
            <w:vMerge/>
          </w:tcPr>
          <w:p w14:paraId="10A3A9F8" w14:textId="77777777" w:rsidR="00B131A0" w:rsidRDefault="00B131A0" w:rsidP="00BA5622">
            <w:pPr>
              <w:rPr>
                <w:rFonts w:cs="Zawgyi-One"/>
                <w:b/>
              </w:rPr>
            </w:pPr>
          </w:p>
        </w:tc>
        <w:tc>
          <w:tcPr>
            <w:tcW w:w="1056" w:type="dxa"/>
          </w:tcPr>
          <w:p w14:paraId="71BC3D3F" w14:textId="77777777" w:rsidR="00B131A0" w:rsidRDefault="00B131A0" w:rsidP="00BA5622">
            <w:pPr>
              <w:rPr>
                <w:rFonts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CBOs Communiy</w:t>
            </w:r>
          </w:p>
        </w:tc>
        <w:tc>
          <w:tcPr>
            <w:tcW w:w="1583" w:type="dxa"/>
          </w:tcPr>
          <w:p w14:paraId="5D8695E4" w14:textId="77777777" w:rsidR="00B131A0" w:rsidRDefault="00B131A0" w:rsidP="00BA5622">
            <w:r w:rsidRPr="008C40C6">
              <w:rPr>
                <w:rFonts w:ascii="Zawgyi-One" w:hAnsi="Zawgyi-One" w:cs="Zawgyi-One"/>
                <w:sz w:val="18"/>
                <w:szCs w:val="18"/>
              </w:rPr>
              <w:t>ရပ္ရြာလူထုအားလံုး သေဘာတူညီမွဳၿဖင့္</w:t>
            </w:r>
          </w:p>
        </w:tc>
        <w:tc>
          <w:tcPr>
            <w:tcW w:w="1412" w:type="dxa"/>
          </w:tcPr>
          <w:p w14:paraId="0F313D59" w14:textId="77777777" w:rsidR="00B131A0" w:rsidRPr="003C6C4B" w:rsidRDefault="00B131A0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ရြာထဲ</w:t>
            </w:r>
          </w:p>
        </w:tc>
        <w:tc>
          <w:tcPr>
            <w:tcW w:w="1089" w:type="dxa"/>
          </w:tcPr>
          <w:p w14:paraId="6F0B39EC" w14:textId="77777777" w:rsidR="00B131A0" w:rsidRDefault="00B131A0" w:rsidP="00BA5622">
            <w:pPr>
              <w:rPr>
                <w:rFonts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CBOs</w:t>
            </w:r>
          </w:p>
        </w:tc>
        <w:tc>
          <w:tcPr>
            <w:tcW w:w="732" w:type="dxa"/>
          </w:tcPr>
          <w:p w14:paraId="1CBA1496" w14:textId="77777777" w:rsidR="00B131A0" w:rsidRDefault="00B131A0" w:rsidP="00BA5622">
            <w:pPr>
              <w:rPr>
                <w:rFonts w:cs="Zawgyi-One"/>
                <w:sz w:val="18"/>
                <w:szCs w:val="18"/>
              </w:rPr>
            </w:pPr>
            <w:r>
              <w:rPr>
                <w:rFonts w:cs="Zawgyi-One"/>
                <w:sz w:val="18"/>
                <w:szCs w:val="18"/>
              </w:rPr>
              <w:t>May2016</w:t>
            </w:r>
          </w:p>
        </w:tc>
        <w:tc>
          <w:tcPr>
            <w:tcW w:w="1276" w:type="dxa"/>
          </w:tcPr>
          <w:p w14:paraId="29B49017" w14:textId="685599F8" w:rsidR="00B131A0" w:rsidRPr="00D32802" w:rsidRDefault="00B131A0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71000</w:t>
            </w:r>
          </w:p>
        </w:tc>
        <w:tc>
          <w:tcPr>
            <w:tcW w:w="1276" w:type="dxa"/>
          </w:tcPr>
          <w:p w14:paraId="0F0894C8" w14:textId="3700BFF9" w:rsidR="00B131A0" w:rsidRPr="003370D6" w:rsidRDefault="00B131A0" w:rsidP="00BA562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370D6">
              <w:rPr>
                <w:rFonts w:ascii="Zawgyi-One" w:hAnsi="Zawgyi-One" w:cs="Zawgyi-One"/>
                <w:sz w:val="20"/>
                <w:szCs w:val="20"/>
              </w:rPr>
              <w:t>761300</w:t>
            </w:r>
          </w:p>
        </w:tc>
        <w:tc>
          <w:tcPr>
            <w:tcW w:w="878" w:type="dxa"/>
          </w:tcPr>
          <w:p w14:paraId="574068A3" w14:textId="77777777" w:rsidR="00B131A0" w:rsidRPr="00D32802" w:rsidRDefault="00B131A0" w:rsidP="00BA5622">
            <w:pPr>
              <w:rPr>
                <w:rFonts w:cs="Zawgyi-One"/>
                <w:sz w:val="18"/>
                <w:szCs w:val="18"/>
              </w:rPr>
            </w:pPr>
          </w:p>
        </w:tc>
      </w:tr>
      <w:tr w:rsidR="00B131A0" w14:paraId="19C9105B" w14:textId="77777777" w:rsidTr="00435DD3">
        <w:tc>
          <w:tcPr>
            <w:tcW w:w="540" w:type="dxa"/>
          </w:tcPr>
          <w:p w14:paraId="71A2499C" w14:textId="2095EB3A" w:rsidR="00B131A0" w:rsidRDefault="00B131A0" w:rsidP="00BA5622">
            <w:pPr>
              <w:rPr>
                <w:rFonts w:ascii="Parabaik" w:hAnsi="Parabaik" w:cs="Parabaik"/>
                <w:b/>
              </w:rPr>
            </w:pPr>
            <w:r>
              <w:rPr>
                <w:rFonts w:ascii="Parabaik" w:hAnsi="Parabaik" w:cs="Parabaik"/>
                <w:b/>
              </w:rPr>
              <w:t>၆</w:t>
            </w:r>
          </w:p>
        </w:tc>
        <w:tc>
          <w:tcPr>
            <w:tcW w:w="2752" w:type="dxa"/>
          </w:tcPr>
          <w:p w14:paraId="79EECB92" w14:textId="2B8DCEED" w:rsidR="00B131A0" w:rsidRDefault="00B131A0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မိုးကာတဲ</w:t>
            </w:r>
          </w:p>
        </w:tc>
        <w:tc>
          <w:tcPr>
            <w:tcW w:w="1378" w:type="dxa"/>
          </w:tcPr>
          <w:p w14:paraId="5904A170" w14:textId="77777777" w:rsidR="00B131A0" w:rsidRDefault="00B131A0" w:rsidP="00BA5622">
            <w:pPr>
              <w:rPr>
                <w:rFonts w:cs="Zawgyi-One"/>
                <w:b/>
              </w:rPr>
            </w:pPr>
          </w:p>
        </w:tc>
        <w:tc>
          <w:tcPr>
            <w:tcW w:w="1056" w:type="dxa"/>
          </w:tcPr>
          <w:p w14:paraId="21B23A34" w14:textId="69B93478" w:rsidR="00B131A0" w:rsidRDefault="00B131A0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CBOs Communiy</w:t>
            </w:r>
          </w:p>
        </w:tc>
        <w:tc>
          <w:tcPr>
            <w:tcW w:w="1583" w:type="dxa"/>
          </w:tcPr>
          <w:p w14:paraId="4D6FA1AD" w14:textId="77777777" w:rsidR="00B131A0" w:rsidRPr="008C40C6" w:rsidRDefault="00B131A0" w:rsidP="00BA5622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412" w:type="dxa"/>
          </w:tcPr>
          <w:p w14:paraId="4E9A39F2" w14:textId="6FD0C98D" w:rsidR="00B131A0" w:rsidRDefault="00B131A0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ခါနန္ရြာ</w:t>
            </w:r>
          </w:p>
        </w:tc>
        <w:tc>
          <w:tcPr>
            <w:tcW w:w="1089" w:type="dxa"/>
          </w:tcPr>
          <w:p w14:paraId="0DADD96D" w14:textId="048705E1" w:rsidR="00B131A0" w:rsidRDefault="00B131A0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CBOs Communiy</w:t>
            </w:r>
          </w:p>
        </w:tc>
        <w:tc>
          <w:tcPr>
            <w:tcW w:w="732" w:type="dxa"/>
          </w:tcPr>
          <w:p w14:paraId="617ADC46" w14:textId="6F938A5A" w:rsidR="00B131A0" w:rsidRDefault="00B131A0" w:rsidP="00BA5622">
            <w:pPr>
              <w:rPr>
                <w:rFonts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March 16</w:t>
            </w:r>
          </w:p>
        </w:tc>
        <w:tc>
          <w:tcPr>
            <w:tcW w:w="1276" w:type="dxa"/>
          </w:tcPr>
          <w:p w14:paraId="416153AE" w14:textId="5B11ECEF" w:rsidR="00B131A0" w:rsidRDefault="00B131A0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1800000</w:t>
            </w:r>
          </w:p>
        </w:tc>
        <w:tc>
          <w:tcPr>
            <w:tcW w:w="1276" w:type="dxa"/>
          </w:tcPr>
          <w:p w14:paraId="4DD4036A" w14:textId="59BB6FF4" w:rsidR="00B131A0" w:rsidRDefault="00B131A0" w:rsidP="00BA5622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0</w:t>
            </w:r>
          </w:p>
        </w:tc>
        <w:tc>
          <w:tcPr>
            <w:tcW w:w="878" w:type="dxa"/>
          </w:tcPr>
          <w:p w14:paraId="5993E51B" w14:textId="77777777" w:rsidR="00B131A0" w:rsidRPr="00D32802" w:rsidRDefault="00B131A0" w:rsidP="00BA5622">
            <w:pPr>
              <w:rPr>
                <w:rFonts w:cs="Zawgyi-One"/>
                <w:sz w:val="18"/>
                <w:szCs w:val="18"/>
              </w:rPr>
            </w:pPr>
          </w:p>
        </w:tc>
      </w:tr>
      <w:tr w:rsidR="00B131A0" w14:paraId="0B85AC2F" w14:textId="77777777" w:rsidTr="00A07836">
        <w:tc>
          <w:tcPr>
            <w:tcW w:w="10542" w:type="dxa"/>
            <w:gridSpan w:val="8"/>
          </w:tcPr>
          <w:p w14:paraId="7D97365F" w14:textId="77777777" w:rsidR="00B131A0" w:rsidRPr="00A7487A" w:rsidRDefault="00B131A0" w:rsidP="00AF73AD">
            <w:pPr>
              <w:jc w:val="center"/>
              <w:rPr>
                <w:rFonts w:ascii="Zawgyi-One" w:hAnsi="Zawgyi-One" w:cs="Zawgyi-One"/>
                <w:b/>
                <w:sz w:val="18"/>
                <w:szCs w:val="18"/>
              </w:rPr>
            </w:pPr>
            <w:r w:rsidRPr="00A7487A">
              <w:rPr>
                <w:rFonts w:ascii="Zawgyi-One" w:hAnsi="Zawgyi-One" w:cs="Zawgyi-One"/>
                <w:b/>
                <w:sz w:val="18"/>
                <w:szCs w:val="18"/>
              </w:rPr>
              <w:t>Total</w:t>
            </w:r>
          </w:p>
        </w:tc>
        <w:tc>
          <w:tcPr>
            <w:tcW w:w="1276" w:type="dxa"/>
            <w:vAlign w:val="bottom"/>
          </w:tcPr>
          <w:p w14:paraId="2D0DD000" w14:textId="744259AC" w:rsidR="00B131A0" w:rsidRPr="00A7487A" w:rsidRDefault="00B131A0" w:rsidP="00AF73AD">
            <w:pPr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Gill Sans MT" w:hAnsi="Gill Sans MT"/>
                <w:color w:val="000000"/>
                <w:sz w:val="22"/>
              </w:rPr>
              <w:t>3471000</w:t>
            </w:r>
          </w:p>
        </w:tc>
        <w:tc>
          <w:tcPr>
            <w:tcW w:w="1276" w:type="dxa"/>
            <w:vAlign w:val="bottom"/>
          </w:tcPr>
          <w:p w14:paraId="05F162A6" w14:textId="30771625" w:rsidR="00B131A0" w:rsidRPr="00A7487A" w:rsidRDefault="00B131A0" w:rsidP="00AF73AD">
            <w:pPr>
              <w:rPr>
                <w:rFonts w:ascii="Zawgyi-One" w:hAnsi="Zawgyi-One" w:cs="Zawgyi-One"/>
                <w:b/>
                <w:sz w:val="18"/>
                <w:szCs w:val="18"/>
              </w:rPr>
            </w:pPr>
            <w:r>
              <w:rPr>
                <w:rFonts w:ascii="Gill Sans MT" w:hAnsi="Gill Sans MT"/>
                <w:color w:val="000000"/>
                <w:sz w:val="22"/>
              </w:rPr>
              <w:t>4170200</w:t>
            </w:r>
          </w:p>
        </w:tc>
        <w:tc>
          <w:tcPr>
            <w:tcW w:w="878" w:type="dxa"/>
          </w:tcPr>
          <w:p w14:paraId="18623B32" w14:textId="77777777" w:rsidR="00B131A0" w:rsidRPr="00D32802" w:rsidRDefault="00B131A0" w:rsidP="00AF73AD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</w:tbl>
    <w:p w14:paraId="0AD4AF35" w14:textId="77777777" w:rsidR="00FE51F5" w:rsidRDefault="00FE51F5" w:rsidP="00DF6CA3">
      <w:pPr>
        <w:sectPr w:rsidR="00FE51F5" w:rsidSect="005F0861">
          <w:footerReference w:type="default" r:id="rId22"/>
          <w:headerReference w:type="first" r:id="rId23"/>
          <w:footerReference w:type="first" r:id="rId24"/>
          <w:pgSz w:w="11907" w:h="16839" w:code="9"/>
          <w:pgMar w:top="1440" w:right="749" w:bottom="1296" w:left="806" w:header="720" w:footer="0" w:gutter="0"/>
          <w:cols w:space="720"/>
          <w:titlePg/>
          <w:docGrid w:linePitch="360"/>
        </w:sectPr>
      </w:pPr>
    </w:p>
    <w:p w14:paraId="1C523E53" w14:textId="77777777" w:rsidR="00D47316" w:rsidRDefault="00D47316" w:rsidP="00F15F8A">
      <w:pPr>
        <w:pStyle w:val="NoSpacing"/>
      </w:pPr>
    </w:p>
    <w:sectPr w:rsidR="00D47316" w:rsidSect="00F15F8A">
      <w:pgSz w:w="11907" w:h="16839" w:code="9"/>
      <w:pgMar w:top="1440" w:right="747" w:bottom="1350" w:left="810" w:header="720" w:footer="0" w:gutter="0"/>
      <w:cols w:space="720"/>
      <w:titlePg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668EAFC2" w15:done="0"/>
  <w15:commentEx w15:paraId="0AF988E9" w15:done="0"/>
  <w15:commentEx w15:paraId="2206078C" w15:done="0"/>
  <w15:commentEx w15:paraId="5C5C427A" w15:done="0"/>
  <w15:commentEx w15:paraId="5A6F1A23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24ECDD3" w14:textId="77777777" w:rsidR="0090308C" w:rsidRDefault="0090308C" w:rsidP="00C20D44">
      <w:pPr>
        <w:spacing w:after="0" w:line="240" w:lineRule="auto"/>
      </w:pPr>
      <w:r>
        <w:separator/>
      </w:r>
    </w:p>
  </w:endnote>
  <w:endnote w:type="continuationSeparator" w:id="0">
    <w:p w14:paraId="30B489F6" w14:textId="77777777" w:rsidR="0090308C" w:rsidRDefault="0090308C" w:rsidP="00C20D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Zawgyi-One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yanmar Text">
    <w:altName w:val="Zawgyi-One"/>
    <w:charset w:val="00"/>
    <w:family w:val="swiss"/>
    <w:pitch w:val="variable"/>
    <w:sig w:usb0="00000003" w:usb1="00000000" w:usb2="00000400" w:usb3="00000000" w:csb0="00000001" w:csb1="00000000"/>
  </w:font>
  <w:font w:name="Tunga">
    <w:panose1 w:val="020B0502040204020203"/>
    <w:charset w:val="00"/>
    <w:family w:val="swiss"/>
    <w:pitch w:val="variable"/>
    <w:sig w:usb0="004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ll Sans MT">
    <w:panose1 w:val="020B0502020104020203"/>
    <w:charset w:val="00"/>
    <w:family w:val="swiss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Parabaik">
    <w:altName w:val="Times New Roman"/>
    <w:panose1 w:val="02000506030000020004"/>
    <w:charset w:val="00"/>
    <w:family w:val="auto"/>
    <w:pitch w:val="variable"/>
    <w:sig w:usb0="A000002F" w:usb1="0000600A" w:usb2="00000400" w:usb3="00000000" w:csb0="0000011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6FDB955" w14:textId="77777777" w:rsidR="004362EF" w:rsidRDefault="004362EF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086FF9">
      <w:rPr>
        <w:noProof/>
      </w:rPr>
      <w:t>54</w:t>
    </w:r>
    <w:r>
      <w:rPr>
        <w:noProof/>
      </w:rPr>
      <w:fldChar w:fldCharType="end"/>
    </w:r>
  </w:p>
  <w:p w14:paraId="2EBBD84F" w14:textId="77777777" w:rsidR="004362EF" w:rsidRDefault="004362EF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32CDDC7" w14:textId="77777777" w:rsidR="004362EF" w:rsidRPr="00EC177A" w:rsidRDefault="004362EF" w:rsidP="00EC177A">
    <w:pPr>
      <w:pStyle w:val="Footer"/>
      <w:tabs>
        <w:tab w:val="clear" w:pos="4680"/>
        <w:tab w:val="clear" w:pos="9360"/>
        <w:tab w:val="left" w:pos="856"/>
      </w:tabs>
      <w:jc w:val="center"/>
      <w:rPr>
        <w:rFonts w:ascii="Zawgyi-One" w:hAnsi="Zawgyi-One" w:cs="Zawgyi-One"/>
        <w:sz w:val="16"/>
        <w:szCs w:val="16"/>
      </w:rPr>
    </w:pPr>
    <w:r w:rsidRPr="00EC177A">
      <w:rPr>
        <w:rFonts w:ascii="Zawgyi-One" w:hAnsi="Zawgyi-One" w:cs="Zawgyi-One"/>
        <w:bCs/>
        <w:sz w:val="16"/>
        <w:szCs w:val="16"/>
        <w:lang w:bidi="my-MM"/>
      </w:rPr>
      <w:t xml:space="preserve">The information in this report is </w:t>
    </w:r>
    <w:r w:rsidRPr="00EC177A">
      <w:rPr>
        <w:rFonts w:ascii="Zawgyi-One" w:hAnsi="Zawgyi-One" w:cs="Zawgyi-One"/>
        <w:bCs/>
        <w:sz w:val="16"/>
        <w:szCs w:val="16"/>
        <w:lang w:bidi="th-TH"/>
      </w:rPr>
      <w:t>collected from BRACED targeted village, with CBOs and the villagers themselves. Dagon Myothit Seikkan Township, Area Development Programs, Community Resilience Assessment Report, BRACED Project.</w:t>
    </w:r>
  </w:p>
  <w:tbl>
    <w:tblPr>
      <w:tblpPr w:leftFromText="187" w:rightFromText="187" w:horzAnchor="margin" w:tblpXSpec="center" w:tblpYSpec="bottom"/>
      <w:tblW w:w="5377" w:type="pct"/>
      <w:tblLook w:val="04A0" w:firstRow="1" w:lastRow="0" w:firstColumn="1" w:lastColumn="0" w:noHBand="0" w:noVBand="1"/>
    </w:tblPr>
    <w:tblGrid>
      <w:gridCol w:w="11365"/>
    </w:tblGrid>
    <w:tr w:rsidR="004362EF" w:rsidRPr="005E142F" w14:paraId="1131D75E" w14:textId="77777777" w:rsidTr="00E74AEA">
      <w:trPr>
        <w:trHeight w:val="806"/>
      </w:trPr>
      <w:tc>
        <w:tcPr>
          <w:tcW w:w="0" w:type="auto"/>
        </w:tcPr>
        <w:p w14:paraId="2B450086" w14:textId="77777777" w:rsidR="004362EF" w:rsidRPr="005E142F" w:rsidRDefault="004362EF" w:rsidP="00FF5182">
          <w:pPr>
            <w:pStyle w:val="NoSpacing"/>
            <w:tabs>
              <w:tab w:val="left" w:pos="6955"/>
            </w:tabs>
            <w:rPr>
              <w:rFonts w:cs="Zawgyi-One"/>
              <w:b/>
              <w:color w:val="7F7F7F"/>
            </w:rPr>
          </w:pPr>
          <w:r>
            <w:rPr>
              <w:rFonts w:cs="Zawgyi-One"/>
              <w:b/>
              <w:color w:val="7F7F7F"/>
            </w:rPr>
            <w:tab/>
          </w:r>
        </w:p>
      </w:tc>
    </w:tr>
  </w:tbl>
  <w:p w14:paraId="401FFDF3" w14:textId="77777777" w:rsidR="004362EF" w:rsidRDefault="004362EF" w:rsidP="00FF5182">
    <w:pPr>
      <w:pStyle w:val="Footer"/>
      <w:tabs>
        <w:tab w:val="clear" w:pos="4680"/>
        <w:tab w:val="clear" w:pos="9360"/>
        <w:tab w:val="left" w:pos="856"/>
      </w:tabs>
    </w:pPr>
  </w:p>
  <w:p w14:paraId="265E3416" w14:textId="77777777" w:rsidR="004362EF" w:rsidRDefault="004362E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5F4E537" w14:textId="77777777" w:rsidR="0090308C" w:rsidRDefault="0090308C" w:rsidP="00C20D44">
      <w:pPr>
        <w:spacing w:after="0" w:line="240" w:lineRule="auto"/>
      </w:pPr>
      <w:r>
        <w:separator/>
      </w:r>
    </w:p>
  </w:footnote>
  <w:footnote w:type="continuationSeparator" w:id="0">
    <w:p w14:paraId="739F0B40" w14:textId="77777777" w:rsidR="0090308C" w:rsidRDefault="0090308C" w:rsidP="00C20D4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12BD5FA" w14:textId="30F7D0EA" w:rsidR="004362EF" w:rsidRDefault="004362EF" w:rsidP="00F6362B">
    <w:pPr>
      <w:pStyle w:val="Header"/>
      <w:tabs>
        <w:tab w:val="clear" w:pos="4680"/>
        <w:tab w:val="clear" w:pos="9360"/>
        <w:tab w:val="left" w:pos="5625"/>
      </w:tabs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EE4701"/>
    <w:multiLevelType w:val="hybridMultilevel"/>
    <w:tmpl w:val="81C4C8E8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5F04C8"/>
    <w:multiLevelType w:val="hybridMultilevel"/>
    <w:tmpl w:val="9076776E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C66BE0"/>
    <w:multiLevelType w:val="hybridMultilevel"/>
    <w:tmpl w:val="F3AA5CD2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EDA6333"/>
    <w:multiLevelType w:val="hybridMultilevel"/>
    <w:tmpl w:val="DA9AC34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03E4F23"/>
    <w:multiLevelType w:val="hybridMultilevel"/>
    <w:tmpl w:val="D9A2A1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46285F"/>
    <w:multiLevelType w:val="hybridMultilevel"/>
    <w:tmpl w:val="E8CA1AEC"/>
    <w:lvl w:ilvl="0" w:tplc="7132EA7A">
      <w:numFmt w:val="bullet"/>
      <w:lvlText w:val="-"/>
      <w:lvlJc w:val="left"/>
      <w:pPr>
        <w:ind w:left="720" w:hanging="360"/>
      </w:pPr>
      <w:rPr>
        <w:rFonts w:ascii="Zawgyi-One" w:eastAsia="Times New Roman" w:hAnsi="Zawgyi-One" w:cs="Zawgyi-One" w:hint="default"/>
        <w:b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3DD26C3"/>
    <w:multiLevelType w:val="hybridMultilevel"/>
    <w:tmpl w:val="3EC0B992"/>
    <w:lvl w:ilvl="0" w:tplc="BAEA1832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76C3E38"/>
    <w:multiLevelType w:val="hybridMultilevel"/>
    <w:tmpl w:val="FAAAD6F6"/>
    <w:lvl w:ilvl="0" w:tplc="04090005">
      <w:start w:val="1"/>
      <w:numFmt w:val="bullet"/>
      <w:lvlText w:val=""/>
      <w:lvlJc w:val="left"/>
      <w:pPr>
        <w:ind w:left="99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8">
    <w:nsid w:val="1A8177EE"/>
    <w:multiLevelType w:val="hybridMultilevel"/>
    <w:tmpl w:val="8892B710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BF6640B"/>
    <w:multiLevelType w:val="hybridMultilevel"/>
    <w:tmpl w:val="AE46435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D7F5869"/>
    <w:multiLevelType w:val="multilevel"/>
    <w:tmpl w:val="EDC2B9EE"/>
    <w:lvl w:ilvl="0">
      <w:start w:val="1"/>
      <w:numFmt w:val="decimal"/>
      <w:lvlText w:val="%1."/>
      <w:lvlJc w:val="left"/>
      <w:pPr>
        <w:ind w:left="360" w:hanging="360"/>
      </w:pPr>
      <w:rPr>
        <w:rFonts w:ascii="Zawgyi-One" w:hAnsi="Zawgyi-One" w:cs="Zawgyi-One" w:hint="default"/>
        <w:b/>
        <w:color w:val="006666"/>
        <w:sz w:val="28"/>
        <w:szCs w:val="28"/>
      </w:rPr>
    </w:lvl>
    <w:lvl w:ilvl="1">
      <w:start w:val="2"/>
      <w:numFmt w:val="decimal"/>
      <w:isLgl/>
      <w:lvlText w:val="%1.%2"/>
      <w:lvlJc w:val="left"/>
      <w:pPr>
        <w:ind w:left="675" w:hanging="495"/>
      </w:pPr>
      <w:rPr>
        <w:rFonts w:hint="default"/>
        <w:color w:val="006666"/>
      </w:rPr>
    </w:lvl>
    <w:lvl w:ilvl="2">
      <w:start w:val="1"/>
      <w:numFmt w:val="decimal"/>
      <w:isLgl/>
      <w:lvlText w:val="%1.%2.%3"/>
      <w:lvlJc w:val="left"/>
      <w:pPr>
        <w:ind w:left="9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9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2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2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6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6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980" w:hanging="1800"/>
      </w:pPr>
      <w:rPr>
        <w:rFonts w:hint="default"/>
      </w:rPr>
    </w:lvl>
  </w:abstractNum>
  <w:abstractNum w:abstractNumId="11">
    <w:nsid w:val="200461D9"/>
    <w:multiLevelType w:val="hybridMultilevel"/>
    <w:tmpl w:val="D540B252"/>
    <w:lvl w:ilvl="0" w:tplc="E720775E">
      <w:numFmt w:val="bullet"/>
      <w:lvlText w:val="-"/>
      <w:lvlJc w:val="left"/>
      <w:pPr>
        <w:ind w:left="720" w:hanging="360"/>
      </w:pPr>
      <w:rPr>
        <w:rFonts w:ascii="Zawgyi-One" w:eastAsiaTheme="minorHAnsi" w:hAnsi="Zawgyi-One" w:cs="Zawgyi-One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2C237DB"/>
    <w:multiLevelType w:val="hybridMultilevel"/>
    <w:tmpl w:val="E1A0612E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8EC7A0D"/>
    <w:multiLevelType w:val="hybridMultilevel"/>
    <w:tmpl w:val="36829428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>
    <w:nsid w:val="3B282123"/>
    <w:multiLevelType w:val="hybridMultilevel"/>
    <w:tmpl w:val="B904679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8DC2DD30">
      <w:start w:val="4"/>
      <w:numFmt w:val="bullet"/>
      <w:lvlText w:val="-"/>
      <w:lvlJc w:val="left"/>
      <w:pPr>
        <w:ind w:left="2340" w:hanging="360"/>
      </w:pPr>
      <w:rPr>
        <w:rFonts w:ascii="Calibri" w:eastAsia="Calibri" w:hAnsi="Calibri" w:cs="Myanmar Text" w:hint="default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CA55533"/>
    <w:multiLevelType w:val="hybridMultilevel"/>
    <w:tmpl w:val="85F0AF3E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>
    <w:nsid w:val="3D773624"/>
    <w:multiLevelType w:val="hybridMultilevel"/>
    <w:tmpl w:val="992E22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F281EC4"/>
    <w:multiLevelType w:val="hybridMultilevel"/>
    <w:tmpl w:val="CB4CC8A0"/>
    <w:lvl w:ilvl="0" w:tplc="ADFC1812">
      <w:numFmt w:val="bullet"/>
      <w:lvlText w:val="-"/>
      <w:lvlJc w:val="left"/>
      <w:pPr>
        <w:ind w:left="630" w:hanging="360"/>
      </w:pPr>
      <w:rPr>
        <w:rFonts w:ascii="Zawgyi-One" w:eastAsiaTheme="minorHAnsi" w:hAnsi="Zawgyi-One" w:cs="Zawgyi-One" w:hint="default"/>
      </w:rPr>
    </w:lvl>
    <w:lvl w:ilvl="1" w:tplc="04090003" w:tentative="1">
      <w:start w:val="1"/>
      <w:numFmt w:val="bullet"/>
      <w:lvlText w:val="o"/>
      <w:lvlJc w:val="left"/>
      <w:pPr>
        <w:ind w:left="13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90" w:hanging="360"/>
      </w:pPr>
      <w:rPr>
        <w:rFonts w:ascii="Wingdings" w:hAnsi="Wingdings" w:hint="default"/>
      </w:rPr>
    </w:lvl>
  </w:abstractNum>
  <w:abstractNum w:abstractNumId="18">
    <w:nsid w:val="443039B9"/>
    <w:multiLevelType w:val="hybridMultilevel"/>
    <w:tmpl w:val="493E6378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4DC5E41"/>
    <w:multiLevelType w:val="hybridMultilevel"/>
    <w:tmpl w:val="5198A68C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68773A3"/>
    <w:multiLevelType w:val="hybridMultilevel"/>
    <w:tmpl w:val="2526AED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6A16023"/>
    <w:multiLevelType w:val="hybridMultilevel"/>
    <w:tmpl w:val="D63C4A9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B570FCA"/>
    <w:multiLevelType w:val="hybridMultilevel"/>
    <w:tmpl w:val="7CAA2B0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E990A13"/>
    <w:multiLevelType w:val="hybridMultilevel"/>
    <w:tmpl w:val="18F607F8"/>
    <w:lvl w:ilvl="0" w:tplc="FE04785E">
      <w:start w:val="20"/>
      <w:numFmt w:val="decimal"/>
      <w:lvlText w:val="%1."/>
      <w:lvlJc w:val="left"/>
      <w:pPr>
        <w:ind w:left="66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24">
    <w:nsid w:val="4FC5095D"/>
    <w:multiLevelType w:val="hybridMultilevel"/>
    <w:tmpl w:val="A830B5DA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91E2228"/>
    <w:multiLevelType w:val="hybridMultilevel"/>
    <w:tmpl w:val="649E5794"/>
    <w:lvl w:ilvl="0" w:tplc="E578B850">
      <w:start w:val="23"/>
      <w:numFmt w:val="decimal"/>
      <w:lvlText w:val="%1."/>
      <w:lvlJc w:val="left"/>
      <w:pPr>
        <w:ind w:left="795" w:hanging="43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92116C5"/>
    <w:multiLevelType w:val="hybridMultilevel"/>
    <w:tmpl w:val="BBB0D744"/>
    <w:lvl w:ilvl="0" w:tplc="4D5C47AA">
      <w:start w:val="21"/>
      <w:numFmt w:val="decimal"/>
      <w:lvlText w:val="%1."/>
      <w:lvlJc w:val="left"/>
      <w:pPr>
        <w:ind w:left="795" w:hanging="43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A3C0804"/>
    <w:multiLevelType w:val="hybridMultilevel"/>
    <w:tmpl w:val="6BB47A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18A4065"/>
    <w:multiLevelType w:val="hybridMultilevel"/>
    <w:tmpl w:val="7F5A233A"/>
    <w:lvl w:ilvl="0" w:tplc="04090005">
      <w:start w:val="1"/>
      <w:numFmt w:val="bullet"/>
      <w:lvlText w:val=""/>
      <w:lvlJc w:val="left"/>
      <w:pPr>
        <w:ind w:left="81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3CB2FE6"/>
    <w:multiLevelType w:val="hybridMultilevel"/>
    <w:tmpl w:val="28B040B2"/>
    <w:lvl w:ilvl="0" w:tplc="B9743E2A">
      <w:start w:val="14"/>
      <w:numFmt w:val="decimal"/>
      <w:lvlText w:val="%1."/>
      <w:lvlJc w:val="left"/>
      <w:pPr>
        <w:ind w:left="375" w:hanging="37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>
    <w:nsid w:val="698968C8"/>
    <w:multiLevelType w:val="hybridMultilevel"/>
    <w:tmpl w:val="F7341A4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1441E09"/>
    <w:multiLevelType w:val="hybridMultilevel"/>
    <w:tmpl w:val="6388B1F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5DA7F36"/>
    <w:multiLevelType w:val="hybridMultilevel"/>
    <w:tmpl w:val="DEA4E1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6B42D2D"/>
    <w:multiLevelType w:val="hybridMultilevel"/>
    <w:tmpl w:val="A04626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7425DC7"/>
    <w:multiLevelType w:val="hybridMultilevel"/>
    <w:tmpl w:val="C60A109C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8954B21"/>
    <w:multiLevelType w:val="hybridMultilevel"/>
    <w:tmpl w:val="E514C008"/>
    <w:lvl w:ilvl="0" w:tplc="872C0390">
      <w:start w:val="14"/>
      <w:numFmt w:val="decimal"/>
      <w:lvlText w:val="%1."/>
      <w:lvlJc w:val="left"/>
      <w:pPr>
        <w:ind w:left="66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9A15E22"/>
    <w:multiLevelType w:val="hybridMultilevel"/>
    <w:tmpl w:val="306A997E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B983EB8"/>
    <w:multiLevelType w:val="hybridMultilevel"/>
    <w:tmpl w:val="2FCC2626"/>
    <w:lvl w:ilvl="0" w:tplc="04090005">
      <w:start w:val="1"/>
      <w:numFmt w:val="bullet"/>
      <w:lvlText w:val=""/>
      <w:lvlJc w:val="left"/>
      <w:pPr>
        <w:ind w:left="81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38">
    <w:nsid w:val="7F471EA1"/>
    <w:multiLevelType w:val="hybridMultilevel"/>
    <w:tmpl w:val="568E0F1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F9B3100"/>
    <w:multiLevelType w:val="hybridMultilevel"/>
    <w:tmpl w:val="150E16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39"/>
  </w:num>
  <w:num w:numId="3">
    <w:abstractNumId w:val="22"/>
  </w:num>
  <w:num w:numId="4">
    <w:abstractNumId w:val="6"/>
  </w:num>
  <w:num w:numId="5">
    <w:abstractNumId w:val="3"/>
  </w:num>
  <w:num w:numId="6">
    <w:abstractNumId w:val="31"/>
  </w:num>
  <w:num w:numId="7">
    <w:abstractNumId w:val="9"/>
  </w:num>
  <w:num w:numId="8">
    <w:abstractNumId w:val="24"/>
  </w:num>
  <w:num w:numId="9">
    <w:abstractNumId w:val="30"/>
  </w:num>
  <w:num w:numId="10">
    <w:abstractNumId w:val="21"/>
  </w:num>
  <w:num w:numId="11">
    <w:abstractNumId w:val="0"/>
  </w:num>
  <w:num w:numId="12">
    <w:abstractNumId w:val="20"/>
  </w:num>
  <w:num w:numId="13">
    <w:abstractNumId w:val="8"/>
  </w:num>
  <w:num w:numId="14">
    <w:abstractNumId w:val="34"/>
  </w:num>
  <w:num w:numId="15">
    <w:abstractNumId w:val="19"/>
  </w:num>
  <w:num w:numId="16">
    <w:abstractNumId w:val="35"/>
  </w:num>
  <w:num w:numId="17">
    <w:abstractNumId w:val="23"/>
  </w:num>
  <w:num w:numId="18">
    <w:abstractNumId w:val="29"/>
  </w:num>
  <w:num w:numId="19">
    <w:abstractNumId w:val="26"/>
  </w:num>
  <w:num w:numId="20">
    <w:abstractNumId w:val="25"/>
  </w:num>
  <w:num w:numId="21">
    <w:abstractNumId w:val="14"/>
  </w:num>
  <w:num w:numId="22">
    <w:abstractNumId w:val="36"/>
  </w:num>
  <w:num w:numId="23">
    <w:abstractNumId w:val="28"/>
  </w:num>
  <w:num w:numId="24">
    <w:abstractNumId w:val="37"/>
  </w:num>
  <w:num w:numId="25">
    <w:abstractNumId w:val="33"/>
  </w:num>
  <w:num w:numId="26">
    <w:abstractNumId w:val="17"/>
  </w:num>
  <w:num w:numId="27">
    <w:abstractNumId w:val="7"/>
  </w:num>
  <w:num w:numId="28">
    <w:abstractNumId w:val="12"/>
  </w:num>
  <w:num w:numId="29">
    <w:abstractNumId w:val="11"/>
  </w:num>
  <w:num w:numId="30">
    <w:abstractNumId w:val="4"/>
  </w:num>
  <w:num w:numId="31">
    <w:abstractNumId w:val="32"/>
  </w:num>
  <w:num w:numId="32">
    <w:abstractNumId w:val="38"/>
  </w:num>
  <w:num w:numId="33">
    <w:abstractNumId w:val="16"/>
  </w:num>
  <w:num w:numId="34">
    <w:abstractNumId w:val="5"/>
  </w:num>
  <w:num w:numId="35">
    <w:abstractNumId w:val="13"/>
  </w:num>
  <w:num w:numId="36">
    <w:abstractNumId w:val="15"/>
  </w:num>
  <w:num w:numId="37">
    <w:abstractNumId w:val="27"/>
  </w:num>
  <w:num w:numId="38">
    <w:abstractNumId w:val="2"/>
  </w:num>
  <w:num w:numId="39">
    <w:abstractNumId w:val="18"/>
  </w:num>
  <w:num w:numId="40">
    <w:abstractNumId w:val="1"/>
  </w:num>
  <w:numIdMacAtCleanup w:val="16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Staff">
    <w15:presenceInfo w15:providerId="None" w15:userId="Staff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hideSpellingErrors/>
  <w:proofState w:grammar="clean"/>
  <w:defaultTabStop w:val="720"/>
  <w:drawingGridHorizontalSpacing w:val="110"/>
  <w:displayHorizontalDrawingGridEvery w:val="2"/>
  <w:characterSpacingControl w:val="doNotCompress"/>
  <w:hdrShapeDefaults>
    <o:shapedefaults v:ext="edit" spidmax="2049" fillcolor="white" stroke="f">
      <v:fill color="white"/>
      <v:stroke on="f"/>
      <v:shadow on="t" offset=",1pt" offset2=",-2pt"/>
    </o:shapedefaults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674D"/>
    <w:rsid w:val="0000070C"/>
    <w:rsid w:val="00001AD7"/>
    <w:rsid w:val="00001EA8"/>
    <w:rsid w:val="000021FC"/>
    <w:rsid w:val="00003064"/>
    <w:rsid w:val="00003710"/>
    <w:rsid w:val="000044FD"/>
    <w:rsid w:val="00004D49"/>
    <w:rsid w:val="0000724E"/>
    <w:rsid w:val="0000784D"/>
    <w:rsid w:val="000102D3"/>
    <w:rsid w:val="00010326"/>
    <w:rsid w:val="00010BAA"/>
    <w:rsid w:val="00013EF4"/>
    <w:rsid w:val="00017114"/>
    <w:rsid w:val="00021807"/>
    <w:rsid w:val="0002640D"/>
    <w:rsid w:val="000303BD"/>
    <w:rsid w:val="00030421"/>
    <w:rsid w:val="0003115C"/>
    <w:rsid w:val="0003250C"/>
    <w:rsid w:val="00034F1E"/>
    <w:rsid w:val="00035098"/>
    <w:rsid w:val="000355D0"/>
    <w:rsid w:val="0004040A"/>
    <w:rsid w:val="00044E71"/>
    <w:rsid w:val="00046F5A"/>
    <w:rsid w:val="000476A3"/>
    <w:rsid w:val="0004786F"/>
    <w:rsid w:val="00047B52"/>
    <w:rsid w:val="00051123"/>
    <w:rsid w:val="0005259F"/>
    <w:rsid w:val="000534D2"/>
    <w:rsid w:val="000541D6"/>
    <w:rsid w:val="00055451"/>
    <w:rsid w:val="000569C9"/>
    <w:rsid w:val="00056AFF"/>
    <w:rsid w:val="00056BA6"/>
    <w:rsid w:val="000573A4"/>
    <w:rsid w:val="000600E1"/>
    <w:rsid w:val="000618A3"/>
    <w:rsid w:val="0006342C"/>
    <w:rsid w:val="000637F2"/>
    <w:rsid w:val="0006388A"/>
    <w:rsid w:val="0007184C"/>
    <w:rsid w:val="00071F20"/>
    <w:rsid w:val="000728D3"/>
    <w:rsid w:val="0007296C"/>
    <w:rsid w:val="0007305A"/>
    <w:rsid w:val="000758D5"/>
    <w:rsid w:val="00075EEA"/>
    <w:rsid w:val="00076B02"/>
    <w:rsid w:val="0007753A"/>
    <w:rsid w:val="00084FD4"/>
    <w:rsid w:val="0008634A"/>
    <w:rsid w:val="00086FF9"/>
    <w:rsid w:val="00090097"/>
    <w:rsid w:val="0009255A"/>
    <w:rsid w:val="000939D4"/>
    <w:rsid w:val="000948EE"/>
    <w:rsid w:val="000959A8"/>
    <w:rsid w:val="00095EF9"/>
    <w:rsid w:val="000960A5"/>
    <w:rsid w:val="000969C3"/>
    <w:rsid w:val="000A1600"/>
    <w:rsid w:val="000A2899"/>
    <w:rsid w:val="000A2FF3"/>
    <w:rsid w:val="000A45BB"/>
    <w:rsid w:val="000A4656"/>
    <w:rsid w:val="000B103E"/>
    <w:rsid w:val="000B1840"/>
    <w:rsid w:val="000B1F43"/>
    <w:rsid w:val="000B358E"/>
    <w:rsid w:val="000B4921"/>
    <w:rsid w:val="000B6D86"/>
    <w:rsid w:val="000C0659"/>
    <w:rsid w:val="000C0886"/>
    <w:rsid w:val="000C0F8E"/>
    <w:rsid w:val="000C3134"/>
    <w:rsid w:val="000C314C"/>
    <w:rsid w:val="000C53EB"/>
    <w:rsid w:val="000D0AE9"/>
    <w:rsid w:val="000D1D20"/>
    <w:rsid w:val="000D3D12"/>
    <w:rsid w:val="000D47F3"/>
    <w:rsid w:val="000D541A"/>
    <w:rsid w:val="000D5E5D"/>
    <w:rsid w:val="000D615D"/>
    <w:rsid w:val="000D6218"/>
    <w:rsid w:val="000E0601"/>
    <w:rsid w:val="000E3307"/>
    <w:rsid w:val="000E549A"/>
    <w:rsid w:val="000E7636"/>
    <w:rsid w:val="000E7739"/>
    <w:rsid w:val="000E7B0A"/>
    <w:rsid w:val="000E7CE8"/>
    <w:rsid w:val="000F22E5"/>
    <w:rsid w:val="000F2F15"/>
    <w:rsid w:val="000F5F4C"/>
    <w:rsid w:val="000F6EB3"/>
    <w:rsid w:val="000F7C24"/>
    <w:rsid w:val="001000A6"/>
    <w:rsid w:val="00101011"/>
    <w:rsid w:val="00101D00"/>
    <w:rsid w:val="0010567B"/>
    <w:rsid w:val="00105AB8"/>
    <w:rsid w:val="00106875"/>
    <w:rsid w:val="001072A1"/>
    <w:rsid w:val="0011107B"/>
    <w:rsid w:val="00111A8A"/>
    <w:rsid w:val="001124E8"/>
    <w:rsid w:val="00112CA6"/>
    <w:rsid w:val="00112E55"/>
    <w:rsid w:val="00112FED"/>
    <w:rsid w:val="00113CAF"/>
    <w:rsid w:val="00113E06"/>
    <w:rsid w:val="001175AF"/>
    <w:rsid w:val="00120EF5"/>
    <w:rsid w:val="00123A07"/>
    <w:rsid w:val="00124E91"/>
    <w:rsid w:val="001258F9"/>
    <w:rsid w:val="00125966"/>
    <w:rsid w:val="00127322"/>
    <w:rsid w:val="00130341"/>
    <w:rsid w:val="001307A1"/>
    <w:rsid w:val="00130ADF"/>
    <w:rsid w:val="0013204B"/>
    <w:rsid w:val="00132D94"/>
    <w:rsid w:val="00133387"/>
    <w:rsid w:val="00133FC1"/>
    <w:rsid w:val="0013435D"/>
    <w:rsid w:val="00135521"/>
    <w:rsid w:val="00136A0B"/>
    <w:rsid w:val="001377A9"/>
    <w:rsid w:val="00137A81"/>
    <w:rsid w:val="00140962"/>
    <w:rsid w:val="0014381E"/>
    <w:rsid w:val="0014689C"/>
    <w:rsid w:val="00147E0C"/>
    <w:rsid w:val="00153364"/>
    <w:rsid w:val="001533DD"/>
    <w:rsid w:val="00154103"/>
    <w:rsid w:val="0015517C"/>
    <w:rsid w:val="00155B0B"/>
    <w:rsid w:val="0016188D"/>
    <w:rsid w:val="00163C8C"/>
    <w:rsid w:val="00164B68"/>
    <w:rsid w:val="0016547E"/>
    <w:rsid w:val="00165BA2"/>
    <w:rsid w:val="00170736"/>
    <w:rsid w:val="00172A8C"/>
    <w:rsid w:val="00172BC3"/>
    <w:rsid w:val="0017412C"/>
    <w:rsid w:val="001753BA"/>
    <w:rsid w:val="0017674D"/>
    <w:rsid w:val="00177A0A"/>
    <w:rsid w:val="00180656"/>
    <w:rsid w:val="00180A9B"/>
    <w:rsid w:val="00181BB3"/>
    <w:rsid w:val="001828FC"/>
    <w:rsid w:val="001856C4"/>
    <w:rsid w:val="00187FF1"/>
    <w:rsid w:val="001917FF"/>
    <w:rsid w:val="00194BA3"/>
    <w:rsid w:val="00194F67"/>
    <w:rsid w:val="00196EF0"/>
    <w:rsid w:val="001A1778"/>
    <w:rsid w:val="001A5962"/>
    <w:rsid w:val="001A606D"/>
    <w:rsid w:val="001A69BC"/>
    <w:rsid w:val="001B1EB7"/>
    <w:rsid w:val="001B2A95"/>
    <w:rsid w:val="001B2BE0"/>
    <w:rsid w:val="001B39DA"/>
    <w:rsid w:val="001B3B10"/>
    <w:rsid w:val="001B49FA"/>
    <w:rsid w:val="001B66A1"/>
    <w:rsid w:val="001B6739"/>
    <w:rsid w:val="001B7263"/>
    <w:rsid w:val="001B7A83"/>
    <w:rsid w:val="001C0521"/>
    <w:rsid w:val="001C1CE0"/>
    <w:rsid w:val="001C3EED"/>
    <w:rsid w:val="001C4A9A"/>
    <w:rsid w:val="001C5477"/>
    <w:rsid w:val="001C5FDE"/>
    <w:rsid w:val="001C6F6A"/>
    <w:rsid w:val="001C766B"/>
    <w:rsid w:val="001C7EEB"/>
    <w:rsid w:val="001D0DE0"/>
    <w:rsid w:val="001D4E4E"/>
    <w:rsid w:val="001D54B5"/>
    <w:rsid w:val="001D6A6A"/>
    <w:rsid w:val="001E022B"/>
    <w:rsid w:val="001E0FF4"/>
    <w:rsid w:val="001E2E38"/>
    <w:rsid w:val="001E582C"/>
    <w:rsid w:val="001E6FD7"/>
    <w:rsid w:val="001F170C"/>
    <w:rsid w:val="001F17E3"/>
    <w:rsid w:val="001F5624"/>
    <w:rsid w:val="001F565C"/>
    <w:rsid w:val="001F6736"/>
    <w:rsid w:val="001F7976"/>
    <w:rsid w:val="00200077"/>
    <w:rsid w:val="00200473"/>
    <w:rsid w:val="00201466"/>
    <w:rsid w:val="0020182D"/>
    <w:rsid w:val="00204985"/>
    <w:rsid w:val="002071A8"/>
    <w:rsid w:val="00210C12"/>
    <w:rsid w:val="00211827"/>
    <w:rsid w:val="00211B36"/>
    <w:rsid w:val="00212AF0"/>
    <w:rsid w:val="00220AD2"/>
    <w:rsid w:val="002223E0"/>
    <w:rsid w:val="00224A4D"/>
    <w:rsid w:val="00224A78"/>
    <w:rsid w:val="00224B11"/>
    <w:rsid w:val="00225648"/>
    <w:rsid w:val="00227178"/>
    <w:rsid w:val="0023003F"/>
    <w:rsid w:val="00240128"/>
    <w:rsid w:val="00240440"/>
    <w:rsid w:val="00240552"/>
    <w:rsid w:val="00244462"/>
    <w:rsid w:val="002472B6"/>
    <w:rsid w:val="002514DB"/>
    <w:rsid w:val="002522B9"/>
    <w:rsid w:val="00252603"/>
    <w:rsid w:val="002553DD"/>
    <w:rsid w:val="00257B89"/>
    <w:rsid w:val="002609CF"/>
    <w:rsid w:val="00260B77"/>
    <w:rsid w:val="00260FDA"/>
    <w:rsid w:val="002612D8"/>
    <w:rsid w:val="00263C94"/>
    <w:rsid w:val="00266CE4"/>
    <w:rsid w:val="00273863"/>
    <w:rsid w:val="00275639"/>
    <w:rsid w:val="00276CC6"/>
    <w:rsid w:val="002828B5"/>
    <w:rsid w:val="0028374B"/>
    <w:rsid w:val="00283987"/>
    <w:rsid w:val="00284886"/>
    <w:rsid w:val="00285736"/>
    <w:rsid w:val="00286C92"/>
    <w:rsid w:val="00287312"/>
    <w:rsid w:val="00295660"/>
    <w:rsid w:val="00295E30"/>
    <w:rsid w:val="00295FA1"/>
    <w:rsid w:val="002964FB"/>
    <w:rsid w:val="00297902"/>
    <w:rsid w:val="002A1CB8"/>
    <w:rsid w:val="002A20D8"/>
    <w:rsid w:val="002A4104"/>
    <w:rsid w:val="002A4B2F"/>
    <w:rsid w:val="002A4D9D"/>
    <w:rsid w:val="002A5E87"/>
    <w:rsid w:val="002A77A8"/>
    <w:rsid w:val="002B1AB8"/>
    <w:rsid w:val="002B1B41"/>
    <w:rsid w:val="002B4842"/>
    <w:rsid w:val="002B7347"/>
    <w:rsid w:val="002B73B5"/>
    <w:rsid w:val="002C236B"/>
    <w:rsid w:val="002C29D8"/>
    <w:rsid w:val="002C5A73"/>
    <w:rsid w:val="002C5AAA"/>
    <w:rsid w:val="002D0314"/>
    <w:rsid w:val="002D035E"/>
    <w:rsid w:val="002D0529"/>
    <w:rsid w:val="002D0DF6"/>
    <w:rsid w:val="002D4023"/>
    <w:rsid w:val="002D517F"/>
    <w:rsid w:val="002D54D2"/>
    <w:rsid w:val="002D70B7"/>
    <w:rsid w:val="002D7CA3"/>
    <w:rsid w:val="002E059D"/>
    <w:rsid w:val="002E05C8"/>
    <w:rsid w:val="002E2364"/>
    <w:rsid w:val="002E481A"/>
    <w:rsid w:val="002E5E7A"/>
    <w:rsid w:val="002E6084"/>
    <w:rsid w:val="002E6E3C"/>
    <w:rsid w:val="002E6EF8"/>
    <w:rsid w:val="002E6F05"/>
    <w:rsid w:val="002F0A1F"/>
    <w:rsid w:val="002F2F32"/>
    <w:rsid w:val="002F5532"/>
    <w:rsid w:val="002F5A7A"/>
    <w:rsid w:val="002F633E"/>
    <w:rsid w:val="002F69E5"/>
    <w:rsid w:val="002F742B"/>
    <w:rsid w:val="002F74E5"/>
    <w:rsid w:val="002F7BF7"/>
    <w:rsid w:val="0030112C"/>
    <w:rsid w:val="003019B1"/>
    <w:rsid w:val="00302E86"/>
    <w:rsid w:val="00307C22"/>
    <w:rsid w:val="00310203"/>
    <w:rsid w:val="003105C7"/>
    <w:rsid w:val="003108DE"/>
    <w:rsid w:val="00311737"/>
    <w:rsid w:val="003121B2"/>
    <w:rsid w:val="0031255E"/>
    <w:rsid w:val="00313251"/>
    <w:rsid w:val="0031330B"/>
    <w:rsid w:val="00316410"/>
    <w:rsid w:val="003169EA"/>
    <w:rsid w:val="00316C58"/>
    <w:rsid w:val="00316E5C"/>
    <w:rsid w:val="00317143"/>
    <w:rsid w:val="0032159E"/>
    <w:rsid w:val="003228E9"/>
    <w:rsid w:val="00323B95"/>
    <w:rsid w:val="0032404E"/>
    <w:rsid w:val="0032451F"/>
    <w:rsid w:val="003249BA"/>
    <w:rsid w:val="00325018"/>
    <w:rsid w:val="0032576F"/>
    <w:rsid w:val="0033003D"/>
    <w:rsid w:val="00332BDD"/>
    <w:rsid w:val="00333420"/>
    <w:rsid w:val="00333A23"/>
    <w:rsid w:val="00334FB5"/>
    <w:rsid w:val="00335B2E"/>
    <w:rsid w:val="003370D6"/>
    <w:rsid w:val="0033766C"/>
    <w:rsid w:val="00337CDD"/>
    <w:rsid w:val="00340735"/>
    <w:rsid w:val="00340F0C"/>
    <w:rsid w:val="003441F2"/>
    <w:rsid w:val="00345632"/>
    <w:rsid w:val="003459DC"/>
    <w:rsid w:val="003459FE"/>
    <w:rsid w:val="00350950"/>
    <w:rsid w:val="003517FC"/>
    <w:rsid w:val="00353A28"/>
    <w:rsid w:val="003550F4"/>
    <w:rsid w:val="003569B0"/>
    <w:rsid w:val="00361AED"/>
    <w:rsid w:val="003654A6"/>
    <w:rsid w:val="003656D8"/>
    <w:rsid w:val="00365BAE"/>
    <w:rsid w:val="00371D3C"/>
    <w:rsid w:val="003745F1"/>
    <w:rsid w:val="0037567D"/>
    <w:rsid w:val="003757E3"/>
    <w:rsid w:val="00380335"/>
    <w:rsid w:val="003810DE"/>
    <w:rsid w:val="0038138A"/>
    <w:rsid w:val="003817FC"/>
    <w:rsid w:val="00381994"/>
    <w:rsid w:val="00382E3A"/>
    <w:rsid w:val="003854B2"/>
    <w:rsid w:val="00385656"/>
    <w:rsid w:val="00386780"/>
    <w:rsid w:val="00390350"/>
    <w:rsid w:val="003911D7"/>
    <w:rsid w:val="00391263"/>
    <w:rsid w:val="00394778"/>
    <w:rsid w:val="00395A54"/>
    <w:rsid w:val="00396B80"/>
    <w:rsid w:val="003A1499"/>
    <w:rsid w:val="003A1E74"/>
    <w:rsid w:val="003A3066"/>
    <w:rsid w:val="003A3120"/>
    <w:rsid w:val="003A3315"/>
    <w:rsid w:val="003A4099"/>
    <w:rsid w:val="003A5588"/>
    <w:rsid w:val="003A5F9D"/>
    <w:rsid w:val="003A6727"/>
    <w:rsid w:val="003A6A22"/>
    <w:rsid w:val="003B0115"/>
    <w:rsid w:val="003B3A5F"/>
    <w:rsid w:val="003B3AC0"/>
    <w:rsid w:val="003B450F"/>
    <w:rsid w:val="003B5B4E"/>
    <w:rsid w:val="003B68AB"/>
    <w:rsid w:val="003C3899"/>
    <w:rsid w:val="003C4777"/>
    <w:rsid w:val="003C680A"/>
    <w:rsid w:val="003C729B"/>
    <w:rsid w:val="003D0EC7"/>
    <w:rsid w:val="003D1876"/>
    <w:rsid w:val="003D22E2"/>
    <w:rsid w:val="003D46D7"/>
    <w:rsid w:val="003D4EC0"/>
    <w:rsid w:val="003D5B15"/>
    <w:rsid w:val="003D69F9"/>
    <w:rsid w:val="003D76E6"/>
    <w:rsid w:val="003E2480"/>
    <w:rsid w:val="003E3607"/>
    <w:rsid w:val="003E4670"/>
    <w:rsid w:val="003E5437"/>
    <w:rsid w:val="003F22D6"/>
    <w:rsid w:val="003F23D4"/>
    <w:rsid w:val="003F2ECD"/>
    <w:rsid w:val="003F3B0B"/>
    <w:rsid w:val="003F56CC"/>
    <w:rsid w:val="003F5C83"/>
    <w:rsid w:val="003F5F9A"/>
    <w:rsid w:val="003F680A"/>
    <w:rsid w:val="003F76AD"/>
    <w:rsid w:val="003F7BC1"/>
    <w:rsid w:val="00401AE8"/>
    <w:rsid w:val="00402AEC"/>
    <w:rsid w:val="0040338C"/>
    <w:rsid w:val="004068B0"/>
    <w:rsid w:val="004104C7"/>
    <w:rsid w:val="00411461"/>
    <w:rsid w:val="00412111"/>
    <w:rsid w:val="00413D47"/>
    <w:rsid w:val="00417DF5"/>
    <w:rsid w:val="00420836"/>
    <w:rsid w:val="00424CCF"/>
    <w:rsid w:val="00426D8D"/>
    <w:rsid w:val="004272D0"/>
    <w:rsid w:val="00430254"/>
    <w:rsid w:val="00430FC8"/>
    <w:rsid w:val="004324D8"/>
    <w:rsid w:val="0043496E"/>
    <w:rsid w:val="00434ACA"/>
    <w:rsid w:val="00435DD3"/>
    <w:rsid w:val="004360AF"/>
    <w:rsid w:val="004362EF"/>
    <w:rsid w:val="004364AD"/>
    <w:rsid w:val="004367FC"/>
    <w:rsid w:val="00437383"/>
    <w:rsid w:val="00437B9B"/>
    <w:rsid w:val="00441309"/>
    <w:rsid w:val="00443B83"/>
    <w:rsid w:val="0044748B"/>
    <w:rsid w:val="00450722"/>
    <w:rsid w:val="004526C4"/>
    <w:rsid w:val="00455F15"/>
    <w:rsid w:val="004560DB"/>
    <w:rsid w:val="00456821"/>
    <w:rsid w:val="00457B3A"/>
    <w:rsid w:val="004605DC"/>
    <w:rsid w:val="004626B9"/>
    <w:rsid w:val="00462E52"/>
    <w:rsid w:val="00463DF2"/>
    <w:rsid w:val="00463E9B"/>
    <w:rsid w:val="004647AA"/>
    <w:rsid w:val="00464B50"/>
    <w:rsid w:val="00467C9B"/>
    <w:rsid w:val="0047135E"/>
    <w:rsid w:val="00471D1E"/>
    <w:rsid w:val="00472BFB"/>
    <w:rsid w:val="00475DC0"/>
    <w:rsid w:val="00475EE8"/>
    <w:rsid w:val="0047708D"/>
    <w:rsid w:val="004836EC"/>
    <w:rsid w:val="00483C6C"/>
    <w:rsid w:val="00490853"/>
    <w:rsid w:val="00490E4C"/>
    <w:rsid w:val="0049151A"/>
    <w:rsid w:val="00491DC0"/>
    <w:rsid w:val="0049416E"/>
    <w:rsid w:val="004A1AF1"/>
    <w:rsid w:val="004A2418"/>
    <w:rsid w:val="004A2A9A"/>
    <w:rsid w:val="004A54F5"/>
    <w:rsid w:val="004A588B"/>
    <w:rsid w:val="004B0E0C"/>
    <w:rsid w:val="004B1A50"/>
    <w:rsid w:val="004B307D"/>
    <w:rsid w:val="004B34F1"/>
    <w:rsid w:val="004B3C31"/>
    <w:rsid w:val="004B4391"/>
    <w:rsid w:val="004B5491"/>
    <w:rsid w:val="004B5973"/>
    <w:rsid w:val="004B6126"/>
    <w:rsid w:val="004B7D77"/>
    <w:rsid w:val="004C5952"/>
    <w:rsid w:val="004C62A2"/>
    <w:rsid w:val="004D0FE0"/>
    <w:rsid w:val="004D5168"/>
    <w:rsid w:val="004D6522"/>
    <w:rsid w:val="004D69E0"/>
    <w:rsid w:val="004D7679"/>
    <w:rsid w:val="004D7C5E"/>
    <w:rsid w:val="004E087C"/>
    <w:rsid w:val="004E27A7"/>
    <w:rsid w:val="004E5021"/>
    <w:rsid w:val="004E6A63"/>
    <w:rsid w:val="004E7F99"/>
    <w:rsid w:val="004F2DB2"/>
    <w:rsid w:val="004F4AE7"/>
    <w:rsid w:val="004F4DBB"/>
    <w:rsid w:val="004F5842"/>
    <w:rsid w:val="004F5A60"/>
    <w:rsid w:val="005009E4"/>
    <w:rsid w:val="00501308"/>
    <w:rsid w:val="00501998"/>
    <w:rsid w:val="005048D5"/>
    <w:rsid w:val="0050752C"/>
    <w:rsid w:val="005076DB"/>
    <w:rsid w:val="005113D1"/>
    <w:rsid w:val="00511A7A"/>
    <w:rsid w:val="00511AA8"/>
    <w:rsid w:val="0051334D"/>
    <w:rsid w:val="00513464"/>
    <w:rsid w:val="005157CF"/>
    <w:rsid w:val="0051664C"/>
    <w:rsid w:val="00522D72"/>
    <w:rsid w:val="00524120"/>
    <w:rsid w:val="00525F69"/>
    <w:rsid w:val="00526DE8"/>
    <w:rsid w:val="00530815"/>
    <w:rsid w:val="005321BD"/>
    <w:rsid w:val="00532597"/>
    <w:rsid w:val="00532C70"/>
    <w:rsid w:val="005334BA"/>
    <w:rsid w:val="005335C9"/>
    <w:rsid w:val="00535628"/>
    <w:rsid w:val="005359E3"/>
    <w:rsid w:val="00537293"/>
    <w:rsid w:val="00542805"/>
    <w:rsid w:val="00544B99"/>
    <w:rsid w:val="005454B8"/>
    <w:rsid w:val="00550D00"/>
    <w:rsid w:val="0055153B"/>
    <w:rsid w:val="00551A11"/>
    <w:rsid w:val="0055225C"/>
    <w:rsid w:val="0055492F"/>
    <w:rsid w:val="00555E9D"/>
    <w:rsid w:val="00556FFC"/>
    <w:rsid w:val="0056067B"/>
    <w:rsid w:val="005661FC"/>
    <w:rsid w:val="00567681"/>
    <w:rsid w:val="00571EC0"/>
    <w:rsid w:val="00573499"/>
    <w:rsid w:val="00575008"/>
    <w:rsid w:val="00575206"/>
    <w:rsid w:val="0058103C"/>
    <w:rsid w:val="0058151F"/>
    <w:rsid w:val="00582DD7"/>
    <w:rsid w:val="005836A4"/>
    <w:rsid w:val="00584CC1"/>
    <w:rsid w:val="005869CC"/>
    <w:rsid w:val="00591C97"/>
    <w:rsid w:val="00594821"/>
    <w:rsid w:val="005952B4"/>
    <w:rsid w:val="005954D9"/>
    <w:rsid w:val="00596A88"/>
    <w:rsid w:val="005A0173"/>
    <w:rsid w:val="005A181D"/>
    <w:rsid w:val="005A5F04"/>
    <w:rsid w:val="005A6414"/>
    <w:rsid w:val="005A70B7"/>
    <w:rsid w:val="005A7933"/>
    <w:rsid w:val="005B0478"/>
    <w:rsid w:val="005B1D76"/>
    <w:rsid w:val="005B2334"/>
    <w:rsid w:val="005B46B8"/>
    <w:rsid w:val="005B6F1D"/>
    <w:rsid w:val="005B79C4"/>
    <w:rsid w:val="005C01E1"/>
    <w:rsid w:val="005C0D04"/>
    <w:rsid w:val="005C12FB"/>
    <w:rsid w:val="005C15A3"/>
    <w:rsid w:val="005C243A"/>
    <w:rsid w:val="005C323F"/>
    <w:rsid w:val="005C5864"/>
    <w:rsid w:val="005C5DF2"/>
    <w:rsid w:val="005C6429"/>
    <w:rsid w:val="005C7562"/>
    <w:rsid w:val="005D0270"/>
    <w:rsid w:val="005D32D8"/>
    <w:rsid w:val="005D36D7"/>
    <w:rsid w:val="005D458A"/>
    <w:rsid w:val="005D598D"/>
    <w:rsid w:val="005D604A"/>
    <w:rsid w:val="005E142F"/>
    <w:rsid w:val="005E266F"/>
    <w:rsid w:val="005E5A5A"/>
    <w:rsid w:val="005E7533"/>
    <w:rsid w:val="005E7560"/>
    <w:rsid w:val="005E79E2"/>
    <w:rsid w:val="005F033F"/>
    <w:rsid w:val="005F0861"/>
    <w:rsid w:val="005F28C7"/>
    <w:rsid w:val="005F3A04"/>
    <w:rsid w:val="005F5097"/>
    <w:rsid w:val="005F592C"/>
    <w:rsid w:val="00602ED5"/>
    <w:rsid w:val="0060420B"/>
    <w:rsid w:val="00613199"/>
    <w:rsid w:val="006137FC"/>
    <w:rsid w:val="0061708F"/>
    <w:rsid w:val="0062060E"/>
    <w:rsid w:val="00622095"/>
    <w:rsid w:val="0062313F"/>
    <w:rsid w:val="006239B4"/>
    <w:rsid w:val="00624EBE"/>
    <w:rsid w:val="00630644"/>
    <w:rsid w:val="00630A3E"/>
    <w:rsid w:val="00637D30"/>
    <w:rsid w:val="0064170E"/>
    <w:rsid w:val="0064224F"/>
    <w:rsid w:val="00643AC7"/>
    <w:rsid w:val="006471F7"/>
    <w:rsid w:val="0064770A"/>
    <w:rsid w:val="00653EA4"/>
    <w:rsid w:val="00653F81"/>
    <w:rsid w:val="006543E6"/>
    <w:rsid w:val="006548AC"/>
    <w:rsid w:val="00654A73"/>
    <w:rsid w:val="0066361D"/>
    <w:rsid w:val="00670EB6"/>
    <w:rsid w:val="006714FF"/>
    <w:rsid w:val="0067210A"/>
    <w:rsid w:val="006722B5"/>
    <w:rsid w:val="006723B4"/>
    <w:rsid w:val="00672B5E"/>
    <w:rsid w:val="00672F1B"/>
    <w:rsid w:val="00674DA0"/>
    <w:rsid w:val="00677D5A"/>
    <w:rsid w:val="0068027A"/>
    <w:rsid w:val="006807E3"/>
    <w:rsid w:val="00683108"/>
    <w:rsid w:val="00684C75"/>
    <w:rsid w:val="006855DA"/>
    <w:rsid w:val="0068587D"/>
    <w:rsid w:val="00690641"/>
    <w:rsid w:val="006948EA"/>
    <w:rsid w:val="00694A51"/>
    <w:rsid w:val="006953B4"/>
    <w:rsid w:val="0069658D"/>
    <w:rsid w:val="006A1CCC"/>
    <w:rsid w:val="006A2A9E"/>
    <w:rsid w:val="006A6B84"/>
    <w:rsid w:val="006B103E"/>
    <w:rsid w:val="006B2A7A"/>
    <w:rsid w:val="006B2EE7"/>
    <w:rsid w:val="006B4434"/>
    <w:rsid w:val="006B5859"/>
    <w:rsid w:val="006B5E73"/>
    <w:rsid w:val="006C05B3"/>
    <w:rsid w:val="006C1F72"/>
    <w:rsid w:val="006C26A0"/>
    <w:rsid w:val="006C31AA"/>
    <w:rsid w:val="006C6C49"/>
    <w:rsid w:val="006C6ECE"/>
    <w:rsid w:val="006C7EEC"/>
    <w:rsid w:val="006D1973"/>
    <w:rsid w:val="006D243A"/>
    <w:rsid w:val="006D72E0"/>
    <w:rsid w:val="006D79B8"/>
    <w:rsid w:val="006E2484"/>
    <w:rsid w:val="006E4CD7"/>
    <w:rsid w:val="006E500A"/>
    <w:rsid w:val="006E6724"/>
    <w:rsid w:val="006E6868"/>
    <w:rsid w:val="006E6BE6"/>
    <w:rsid w:val="006F05A4"/>
    <w:rsid w:val="006F176D"/>
    <w:rsid w:val="006F26A0"/>
    <w:rsid w:val="006F4163"/>
    <w:rsid w:val="00702589"/>
    <w:rsid w:val="00703A01"/>
    <w:rsid w:val="00704028"/>
    <w:rsid w:val="007051AA"/>
    <w:rsid w:val="00705F6C"/>
    <w:rsid w:val="007060E3"/>
    <w:rsid w:val="007065CF"/>
    <w:rsid w:val="00710D74"/>
    <w:rsid w:val="0071541E"/>
    <w:rsid w:val="00716D4C"/>
    <w:rsid w:val="0071768A"/>
    <w:rsid w:val="00717FA7"/>
    <w:rsid w:val="0072156A"/>
    <w:rsid w:val="00721DF1"/>
    <w:rsid w:val="00721FB4"/>
    <w:rsid w:val="00723437"/>
    <w:rsid w:val="00723D5B"/>
    <w:rsid w:val="0072425B"/>
    <w:rsid w:val="00726AC6"/>
    <w:rsid w:val="00726B25"/>
    <w:rsid w:val="007270AD"/>
    <w:rsid w:val="00731DD9"/>
    <w:rsid w:val="00731E82"/>
    <w:rsid w:val="0073339F"/>
    <w:rsid w:val="00733615"/>
    <w:rsid w:val="0073481E"/>
    <w:rsid w:val="00736E37"/>
    <w:rsid w:val="0073799C"/>
    <w:rsid w:val="00740263"/>
    <w:rsid w:val="007418C4"/>
    <w:rsid w:val="007436C4"/>
    <w:rsid w:val="00743B5E"/>
    <w:rsid w:val="007463CD"/>
    <w:rsid w:val="00746F80"/>
    <w:rsid w:val="00747721"/>
    <w:rsid w:val="00752B97"/>
    <w:rsid w:val="00753AF2"/>
    <w:rsid w:val="007559D5"/>
    <w:rsid w:val="00757722"/>
    <w:rsid w:val="00757A77"/>
    <w:rsid w:val="007608B0"/>
    <w:rsid w:val="00761988"/>
    <w:rsid w:val="00771AE5"/>
    <w:rsid w:val="00772191"/>
    <w:rsid w:val="00772902"/>
    <w:rsid w:val="00772E45"/>
    <w:rsid w:val="007748AF"/>
    <w:rsid w:val="00774F05"/>
    <w:rsid w:val="00774F6D"/>
    <w:rsid w:val="007768C2"/>
    <w:rsid w:val="00776D2C"/>
    <w:rsid w:val="007801FE"/>
    <w:rsid w:val="007822F6"/>
    <w:rsid w:val="007828C8"/>
    <w:rsid w:val="007834EC"/>
    <w:rsid w:val="007846E7"/>
    <w:rsid w:val="00786EC9"/>
    <w:rsid w:val="00787FBF"/>
    <w:rsid w:val="00790C12"/>
    <w:rsid w:val="00794265"/>
    <w:rsid w:val="0079657B"/>
    <w:rsid w:val="007A2BA1"/>
    <w:rsid w:val="007A3D94"/>
    <w:rsid w:val="007A4294"/>
    <w:rsid w:val="007A4DB8"/>
    <w:rsid w:val="007A72DE"/>
    <w:rsid w:val="007A75A7"/>
    <w:rsid w:val="007B0958"/>
    <w:rsid w:val="007B181E"/>
    <w:rsid w:val="007B468C"/>
    <w:rsid w:val="007B7707"/>
    <w:rsid w:val="007B7CD8"/>
    <w:rsid w:val="007C15F6"/>
    <w:rsid w:val="007C222F"/>
    <w:rsid w:val="007C3AD2"/>
    <w:rsid w:val="007C4D98"/>
    <w:rsid w:val="007C61BD"/>
    <w:rsid w:val="007D042C"/>
    <w:rsid w:val="007D07E1"/>
    <w:rsid w:val="007D09C4"/>
    <w:rsid w:val="007D2F5A"/>
    <w:rsid w:val="007D3F5D"/>
    <w:rsid w:val="007E1533"/>
    <w:rsid w:val="007E303A"/>
    <w:rsid w:val="007E47CE"/>
    <w:rsid w:val="007E4DBD"/>
    <w:rsid w:val="007E5036"/>
    <w:rsid w:val="007E6A44"/>
    <w:rsid w:val="007F248F"/>
    <w:rsid w:val="007F27FA"/>
    <w:rsid w:val="007F3179"/>
    <w:rsid w:val="007F558F"/>
    <w:rsid w:val="008011B4"/>
    <w:rsid w:val="008016BB"/>
    <w:rsid w:val="00801DAF"/>
    <w:rsid w:val="0080383E"/>
    <w:rsid w:val="00806318"/>
    <w:rsid w:val="00807216"/>
    <w:rsid w:val="00810959"/>
    <w:rsid w:val="00815887"/>
    <w:rsid w:val="00816817"/>
    <w:rsid w:val="00816B96"/>
    <w:rsid w:val="008204C5"/>
    <w:rsid w:val="008206CE"/>
    <w:rsid w:val="00821945"/>
    <w:rsid w:val="00822ED0"/>
    <w:rsid w:val="00823912"/>
    <w:rsid w:val="008249F9"/>
    <w:rsid w:val="00826EE2"/>
    <w:rsid w:val="008275F8"/>
    <w:rsid w:val="00832FC7"/>
    <w:rsid w:val="00835025"/>
    <w:rsid w:val="00844004"/>
    <w:rsid w:val="0084491D"/>
    <w:rsid w:val="00846022"/>
    <w:rsid w:val="008477B3"/>
    <w:rsid w:val="00851168"/>
    <w:rsid w:val="00851465"/>
    <w:rsid w:val="00851F3C"/>
    <w:rsid w:val="00853D42"/>
    <w:rsid w:val="00854395"/>
    <w:rsid w:val="00854925"/>
    <w:rsid w:val="00855503"/>
    <w:rsid w:val="008561EC"/>
    <w:rsid w:val="00856356"/>
    <w:rsid w:val="008569BF"/>
    <w:rsid w:val="00856FE1"/>
    <w:rsid w:val="00857D53"/>
    <w:rsid w:val="0086036C"/>
    <w:rsid w:val="00861BAA"/>
    <w:rsid w:val="00864447"/>
    <w:rsid w:val="00864EC9"/>
    <w:rsid w:val="00870272"/>
    <w:rsid w:val="0087057C"/>
    <w:rsid w:val="008709E8"/>
    <w:rsid w:val="00871E54"/>
    <w:rsid w:val="00872A3A"/>
    <w:rsid w:val="00873B1C"/>
    <w:rsid w:val="00874D15"/>
    <w:rsid w:val="00876C36"/>
    <w:rsid w:val="0088077F"/>
    <w:rsid w:val="00883267"/>
    <w:rsid w:val="00887194"/>
    <w:rsid w:val="00887779"/>
    <w:rsid w:val="0089191C"/>
    <w:rsid w:val="00892603"/>
    <w:rsid w:val="008938A8"/>
    <w:rsid w:val="0089540E"/>
    <w:rsid w:val="00897807"/>
    <w:rsid w:val="00897A3D"/>
    <w:rsid w:val="008A0D82"/>
    <w:rsid w:val="008A119A"/>
    <w:rsid w:val="008A141E"/>
    <w:rsid w:val="008A4C8A"/>
    <w:rsid w:val="008A4E39"/>
    <w:rsid w:val="008B1340"/>
    <w:rsid w:val="008B2862"/>
    <w:rsid w:val="008B4B42"/>
    <w:rsid w:val="008B58EA"/>
    <w:rsid w:val="008B6578"/>
    <w:rsid w:val="008B7B22"/>
    <w:rsid w:val="008C08E2"/>
    <w:rsid w:val="008C1B7A"/>
    <w:rsid w:val="008C2F15"/>
    <w:rsid w:val="008C3086"/>
    <w:rsid w:val="008C3E8D"/>
    <w:rsid w:val="008C3EA1"/>
    <w:rsid w:val="008C4BFD"/>
    <w:rsid w:val="008C5D69"/>
    <w:rsid w:val="008C6ED2"/>
    <w:rsid w:val="008D078C"/>
    <w:rsid w:val="008D094C"/>
    <w:rsid w:val="008D117B"/>
    <w:rsid w:val="008D24CF"/>
    <w:rsid w:val="008D3811"/>
    <w:rsid w:val="008D5819"/>
    <w:rsid w:val="008E070C"/>
    <w:rsid w:val="008E16A1"/>
    <w:rsid w:val="008E18BC"/>
    <w:rsid w:val="008E1A4A"/>
    <w:rsid w:val="008E3603"/>
    <w:rsid w:val="008E4875"/>
    <w:rsid w:val="008E4BA4"/>
    <w:rsid w:val="008E5923"/>
    <w:rsid w:val="008E5D95"/>
    <w:rsid w:val="008E60BA"/>
    <w:rsid w:val="008E6305"/>
    <w:rsid w:val="008E64A0"/>
    <w:rsid w:val="008F1F83"/>
    <w:rsid w:val="008F3D5A"/>
    <w:rsid w:val="008F649C"/>
    <w:rsid w:val="008F7D12"/>
    <w:rsid w:val="0090110C"/>
    <w:rsid w:val="00901380"/>
    <w:rsid w:val="009021D2"/>
    <w:rsid w:val="00902D56"/>
    <w:rsid w:val="00902D5B"/>
    <w:rsid w:val="0090305B"/>
    <w:rsid w:val="0090308C"/>
    <w:rsid w:val="0090344D"/>
    <w:rsid w:val="009053C0"/>
    <w:rsid w:val="00907D15"/>
    <w:rsid w:val="00914D26"/>
    <w:rsid w:val="00916446"/>
    <w:rsid w:val="00916E85"/>
    <w:rsid w:val="009175F8"/>
    <w:rsid w:val="00920D09"/>
    <w:rsid w:val="00920FB8"/>
    <w:rsid w:val="009210B4"/>
    <w:rsid w:val="0092298A"/>
    <w:rsid w:val="00922DB0"/>
    <w:rsid w:val="00924CF0"/>
    <w:rsid w:val="00926909"/>
    <w:rsid w:val="00926E4D"/>
    <w:rsid w:val="00927A8D"/>
    <w:rsid w:val="00930ED1"/>
    <w:rsid w:val="00932DAE"/>
    <w:rsid w:val="0093366D"/>
    <w:rsid w:val="00933CF3"/>
    <w:rsid w:val="0093487D"/>
    <w:rsid w:val="0093696D"/>
    <w:rsid w:val="009376EF"/>
    <w:rsid w:val="009403E7"/>
    <w:rsid w:val="00943F42"/>
    <w:rsid w:val="0094408B"/>
    <w:rsid w:val="0094545C"/>
    <w:rsid w:val="00945CFA"/>
    <w:rsid w:val="009467E3"/>
    <w:rsid w:val="0094688B"/>
    <w:rsid w:val="009469B9"/>
    <w:rsid w:val="00946D7B"/>
    <w:rsid w:val="009519E0"/>
    <w:rsid w:val="00952690"/>
    <w:rsid w:val="00952812"/>
    <w:rsid w:val="0095296C"/>
    <w:rsid w:val="009631B7"/>
    <w:rsid w:val="00963A70"/>
    <w:rsid w:val="00963B04"/>
    <w:rsid w:val="00967044"/>
    <w:rsid w:val="00970C8B"/>
    <w:rsid w:val="00970E01"/>
    <w:rsid w:val="0097182E"/>
    <w:rsid w:val="00972CDB"/>
    <w:rsid w:val="00972E9C"/>
    <w:rsid w:val="00974677"/>
    <w:rsid w:val="00974B83"/>
    <w:rsid w:val="00974BD0"/>
    <w:rsid w:val="00975C6E"/>
    <w:rsid w:val="009803C3"/>
    <w:rsid w:val="00983184"/>
    <w:rsid w:val="0098564C"/>
    <w:rsid w:val="00990C9C"/>
    <w:rsid w:val="00990EBA"/>
    <w:rsid w:val="00991A48"/>
    <w:rsid w:val="00992C21"/>
    <w:rsid w:val="009931DC"/>
    <w:rsid w:val="009956DF"/>
    <w:rsid w:val="0099770C"/>
    <w:rsid w:val="009A0FAB"/>
    <w:rsid w:val="009A10ED"/>
    <w:rsid w:val="009A58AC"/>
    <w:rsid w:val="009A6FE9"/>
    <w:rsid w:val="009B379F"/>
    <w:rsid w:val="009B41C7"/>
    <w:rsid w:val="009C09BF"/>
    <w:rsid w:val="009C46B9"/>
    <w:rsid w:val="009C5417"/>
    <w:rsid w:val="009D1AAE"/>
    <w:rsid w:val="009D2260"/>
    <w:rsid w:val="009D2841"/>
    <w:rsid w:val="009D2CE9"/>
    <w:rsid w:val="009D5DAF"/>
    <w:rsid w:val="009D5E81"/>
    <w:rsid w:val="009D70A0"/>
    <w:rsid w:val="009E1387"/>
    <w:rsid w:val="009E21A0"/>
    <w:rsid w:val="009E2F70"/>
    <w:rsid w:val="009E30CD"/>
    <w:rsid w:val="009E4AB2"/>
    <w:rsid w:val="009E601A"/>
    <w:rsid w:val="009E78C5"/>
    <w:rsid w:val="009F0C16"/>
    <w:rsid w:val="009F4071"/>
    <w:rsid w:val="009F4C66"/>
    <w:rsid w:val="009F6923"/>
    <w:rsid w:val="00A00958"/>
    <w:rsid w:val="00A03282"/>
    <w:rsid w:val="00A06185"/>
    <w:rsid w:val="00A1015F"/>
    <w:rsid w:val="00A10C9B"/>
    <w:rsid w:val="00A10FB0"/>
    <w:rsid w:val="00A12F98"/>
    <w:rsid w:val="00A13DF0"/>
    <w:rsid w:val="00A13FEA"/>
    <w:rsid w:val="00A15658"/>
    <w:rsid w:val="00A1571C"/>
    <w:rsid w:val="00A229B2"/>
    <w:rsid w:val="00A24624"/>
    <w:rsid w:val="00A255E0"/>
    <w:rsid w:val="00A2608B"/>
    <w:rsid w:val="00A27A3D"/>
    <w:rsid w:val="00A308F1"/>
    <w:rsid w:val="00A30A30"/>
    <w:rsid w:val="00A3180B"/>
    <w:rsid w:val="00A32B29"/>
    <w:rsid w:val="00A34BFF"/>
    <w:rsid w:val="00A36281"/>
    <w:rsid w:val="00A4067B"/>
    <w:rsid w:val="00A414DD"/>
    <w:rsid w:val="00A46C6B"/>
    <w:rsid w:val="00A5112D"/>
    <w:rsid w:val="00A528D2"/>
    <w:rsid w:val="00A54C48"/>
    <w:rsid w:val="00A551DB"/>
    <w:rsid w:val="00A56224"/>
    <w:rsid w:val="00A60BDB"/>
    <w:rsid w:val="00A6142B"/>
    <w:rsid w:val="00A639C6"/>
    <w:rsid w:val="00A67AC6"/>
    <w:rsid w:val="00A67EEA"/>
    <w:rsid w:val="00A70BCF"/>
    <w:rsid w:val="00A710F2"/>
    <w:rsid w:val="00A755FF"/>
    <w:rsid w:val="00A75999"/>
    <w:rsid w:val="00A762F2"/>
    <w:rsid w:val="00A7796E"/>
    <w:rsid w:val="00A80B2F"/>
    <w:rsid w:val="00A80D67"/>
    <w:rsid w:val="00A822D6"/>
    <w:rsid w:val="00A8483A"/>
    <w:rsid w:val="00A85C9C"/>
    <w:rsid w:val="00A85DF6"/>
    <w:rsid w:val="00A877C2"/>
    <w:rsid w:val="00A907A1"/>
    <w:rsid w:val="00A92C92"/>
    <w:rsid w:val="00A9387E"/>
    <w:rsid w:val="00A9450D"/>
    <w:rsid w:val="00A956C7"/>
    <w:rsid w:val="00A95D30"/>
    <w:rsid w:val="00A97132"/>
    <w:rsid w:val="00AA00EB"/>
    <w:rsid w:val="00AA268C"/>
    <w:rsid w:val="00AA4032"/>
    <w:rsid w:val="00AA445C"/>
    <w:rsid w:val="00AA4833"/>
    <w:rsid w:val="00AA5687"/>
    <w:rsid w:val="00AA6029"/>
    <w:rsid w:val="00AB0B14"/>
    <w:rsid w:val="00AB160D"/>
    <w:rsid w:val="00AB22DC"/>
    <w:rsid w:val="00AB3134"/>
    <w:rsid w:val="00AB526F"/>
    <w:rsid w:val="00AB67C7"/>
    <w:rsid w:val="00AB71B5"/>
    <w:rsid w:val="00AC16DB"/>
    <w:rsid w:val="00AC34EA"/>
    <w:rsid w:val="00AC4EAF"/>
    <w:rsid w:val="00AC63A5"/>
    <w:rsid w:val="00AC7522"/>
    <w:rsid w:val="00AC7CBD"/>
    <w:rsid w:val="00AC7E1D"/>
    <w:rsid w:val="00AD1020"/>
    <w:rsid w:val="00AD5CDA"/>
    <w:rsid w:val="00AD7435"/>
    <w:rsid w:val="00AD7A4A"/>
    <w:rsid w:val="00AE0C28"/>
    <w:rsid w:val="00AE1B83"/>
    <w:rsid w:val="00AE5057"/>
    <w:rsid w:val="00AE7E23"/>
    <w:rsid w:val="00AF12F9"/>
    <w:rsid w:val="00AF23A8"/>
    <w:rsid w:val="00AF450C"/>
    <w:rsid w:val="00AF5ED0"/>
    <w:rsid w:val="00AF6186"/>
    <w:rsid w:val="00AF7103"/>
    <w:rsid w:val="00AF73AD"/>
    <w:rsid w:val="00AF7B37"/>
    <w:rsid w:val="00AF7CBC"/>
    <w:rsid w:val="00B00751"/>
    <w:rsid w:val="00B00B2B"/>
    <w:rsid w:val="00B0188B"/>
    <w:rsid w:val="00B02D13"/>
    <w:rsid w:val="00B03214"/>
    <w:rsid w:val="00B04C73"/>
    <w:rsid w:val="00B04F27"/>
    <w:rsid w:val="00B05DCA"/>
    <w:rsid w:val="00B11492"/>
    <w:rsid w:val="00B12534"/>
    <w:rsid w:val="00B12DF0"/>
    <w:rsid w:val="00B131A0"/>
    <w:rsid w:val="00B2210E"/>
    <w:rsid w:val="00B23BF1"/>
    <w:rsid w:val="00B263DF"/>
    <w:rsid w:val="00B26F49"/>
    <w:rsid w:val="00B30808"/>
    <w:rsid w:val="00B35C22"/>
    <w:rsid w:val="00B37254"/>
    <w:rsid w:val="00B418A8"/>
    <w:rsid w:val="00B421AE"/>
    <w:rsid w:val="00B4397B"/>
    <w:rsid w:val="00B45585"/>
    <w:rsid w:val="00B4611C"/>
    <w:rsid w:val="00B4770F"/>
    <w:rsid w:val="00B50383"/>
    <w:rsid w:val="00B535AA"/>
    <w:rsid w:val="00B53D96"/>
    <w:rsid w:val="00B54722"/>
    <w:rsid w:val="00B55AA0"/>
    <w:rsid w:val="00B55B95"/>
    <w:rsid w:val="00B574C0"/>
    <w:rsid w:val="00B607FA"/>
    <w:rsid w:val="00B66B6E"/>
    <w:rsid w:val="00B70173"/>
    <w:rsid w:val="00B7108A"/>
    <w:rsid w:val="00B72B1E"/>
    <w:rsid w:val="00B73CC8"/>
    <w:rsid w:val="00B74457"/>
    <w:rsid w:val="00B8043A"/>
    <w:rsid w:val="00B8371B"/>
    <w:rsid w:val="00B860D5"/>
    <w:rsid w:val="00B87BD2"/>
    <w:rsid w:val="00B90C45"/>
    <w:rsid w:val="00B92483"/>
    <w:rsid w:val="00B97C31"/>
    <w:rsid w:val="00B97D1B"/>
    <w:rsid w:val="00B97DA7"/>
    <w:rsid w:val="00BA033A"/>
    <w:rsid w:val="00BA2458"/>
    <w:rsid w:val="00BA3F6D"/>
    <w:rsid w:val="00BA3FFB"/>
    <w:rsid w:val="00BA4296"/>
    <w:rsid w:val="00BA5622"/>
    <w:rsid w:val="00BA59F7"/>
    <w:rsid w:val="00BA6145"/>
    <w:rsid w:val="00BA6D98"/>
    <w:rsid w:val="00BA7176"/>
    <w:rsid w:val="00BB4454"/>
    <w:rsid w:val="00BB6815"/>
    <w:rsid w:val="00BC10DB"/>
    <w:rsid w:val="00BC12FC"/>
    <w:rsid w:val="00BC2CDF"/>
    <w:rsid w:val="00BC4A96"/>
    <w:rsid w:val="00BC588E"/>
    <w:rsid w:val="00BC6C02"/>
    <w:rsid w:val="00BC7122"/>
    <w:rsid w:val="00BD1129"/>
    <w:rsid w:val="00BD2D60"/>
    <w:rsid w:val="00BD43EF"/>
    <w:rsid w:val="00BD49D9"/>
    <w:rsid w:val="00BD49EB"/>
    <w:rsid w:val="00BD4FC3"/>
    <w:rsid w:val="00BD4FC6"/>
    <w:rsid w:val="00BE0FD8"/>
    <w:rsid w:val="00BE13F6"/>
    <w:rsid w:val="00BE2774"/>
    <w:rsid w:val="00BE2C6D"/>
    <w:rsid w:val="00BE4AD6"/>
    <w:rsid w:val="00BE7D95"/>
    <w:rsid w:val="00BF09D5"/>
    <w:rsid w:val="00BF3694"/>
    <w:rsid w:val="00BF545F"/>
    <w:rsid w:val="00BF6E1B"/>
    <w:rsid w:val="00BF6E40"/>
    <w:rsid w:val="00C01F4C"/>
    <w:rsid w:val="00C04648"/>
    <w:rsid w:val="00C04D26"/>
    <w:rsid w:val="00C06CBA"/>
    <w:rsid w:val="00C1149B"/>
    <w:rsid w:val="00C13F07"/>
    <w:rsid w:val="00C149AE"/>
    <w:rsid w:val="00C14E83"/>
    <w:rsid w:val="00C177A3"/>
    <w:rsid w:val="00C20D44"/>
    <w:rsid w:val="00C21C1A"/>
    <w:rsid w:val="00C21EE7"/>
    <w:rsid w:val="00C23547"/>
    <w:rsid w:val="00C2411E"/>
    <w:rsid w:val="00C25DFB"/>
    <w:rsid w:val="00C27F12"/>
    <w:rsid w:val="00C30E9D"/>
    <w:rsid w:val="00C31E79"/>
    <w:rsid w:val="00C32E88"/>
    <w:rsid w:val="00C33BBD"/>
    <w:rsid w:val="00C44083"/>
    <w:rsid w:val="00C446EC"/>
    <w:rsid w:val="00C4566C"/>
    <w:rsid w:val="00C45CE0"/>
    <w:rsid w:val="00C464AB"/>
    <w:rsid w:val="00C47363"/>
    <w:rsid w:val="00C503CC"/>
    <w:rsid w:val="00C5164A"/>
    <w:rsid w:val="00C55B7E"/>
    <w:rsid w:val="00C570C5"/>
    <w:rsid w:val="00C6331B"/>
    <w:rsid w:val="00C703E0"/>
    <w:rsid w:val="00C721A8"/>
    <w:rsid w:val="00C75A7F"/>
    <w:rsid w:val="00C77AD0"/>
    <w:rsid w:val="00C77B7C"/>
    <w:rsid w:val="00C81A78"/>
    <w:rsid w:val="00C827D7"/>
    <w:rsid w:val="00C8447D"/>
    <w:rsid w:val="00C85985"/>
    <w:rsid w:val="00C86015"/>
    <w:rsid w:val="00C86473"/>
    <w:rsid w:val="00C87640"/>
    <w:rsid w:val="00C87C44"/>
    <w:rsid w:val="00C90DA9"/>
    <w:rsid w:val="00C92A60"/>
    <w:rsid w:val="00C936C8"/>
    <w:rsid w:val="00C9447D"/>
    <w:rsid w:val="00C95AFA"/>
    <w:rsid w:val="00C96F93"/>
    <w:rsid w:val="00C97EE2"/>
    <w:rsid w:val="00CA1BBA"/>
    <w:rsid w:val="00CA21DF"/>
    <w:rsid w:val="00CA3300"/>
    <w:rsid w:val="00CA38F9"/>
    <w:rsid w:val="00CA3CD9"/>
    <w:rsid w:val="00CA49FE"/>
    <w:rsid w:val="00CA5055"/>
    <w:rsid w:val="00CB0E08"/>
    <w:rsid w:val="00CB4A41"/>
    <w:rsid w:val="00CB6CDC"/>
    <w:rsid w:val="00CC1AC0"/>
    <w:rsid w:val="00CC3F4B"/>
    <w:rsid w:val="00CC7E68"/>
    <w:rsid w:val="00CC7FEF"/>
    <w:rsid w:val="00CD00FF"/>
    <w:rsid w:val="00CD1A0C"/>
    <w:rsid w:val="00CD1D5B"/>
    <w:rsid w:val="00CD3914"/>
    <w:rsid w:val="00CD61AD"/>
    <w:rsid w:val="00CD7741"/>
    <w:rsid w:val="00CE2434"/>
    <w:rsid w:val="00CE3896"/>
    <w:rsid w:val="00CE5B6D"/>
    <w:rsid w:val="00CF7266"/>
    <w:rsid w:val="00CF78B0"/>
    <w:rsid w:val="00D00C67"/>
    <w:rsid w:val="00D02DCB"/>
    <w:rsid w:val="00D06EDF"/>
    <w:rsid w:val="00D1149B"/>
    <w:rsid w:val="00D12200"/>
    <w:rsid w:val="00D14365"/>
    <w:rsid w:val="00D15554"/>
    <w:rsid w:val="00D17079"/>
    <w:rsid w:val="00D2107C"/>
    <w:rsid w:val="00D21DF1"/>
    <w:rsid w:val="00D22877"/>
    <w:rsid w:val="00D23CF8"/>
    <w:rsid w:val="00D26348"/>
    <w:rsid w:val="00D267B6"/>
    <w:rsid w:val="00D26810"/>
    <w:rsid w:val="00D300E2"/>
    <w:rsid w:val="00D3150B"/>
    <w:rsid w:val="00D316B3"/>
    <w:rsid w:val="00D328A3"/>
    <w:rsid w:val="00D333D1"/>
    <w:rsid w:val="00D34DA6"/>
    <w:rsid w:val="00D35410"/>
    <w:rsid w:val="00D35CF6"/>
    <w:rsid w:val="00D35EC0"/>
    <w:rsid w:val="00D4079B"/>
    <w:rsid w:val="00D412BA"/>
    <w:rsid w:val="00D42072"/>
    <w:rsid w:val="00D42E76"/>
    <w:rsid w:val="00D43A3D"/>
    <w:rsid w:val="00D43AAE"/>
    <w:rsid w:val="00D46349"/>
    <w:rsid w:val="00D463F8"/>
    <w:rsid w:val="00D47316"/>
    <w:rsid w:val="00D51660"/>
    <w:rsid w:val="00D543A8"/>
    <w:rsid w:val="00D56BD9"/>
    <w:rsid w:val="00D56E02"/>
    <w:rsid w:val="00D639AF"/>
    <w:rsid w:val="00D6577C"/>
    <w:rsid w:val="00D66E46"/>
    <w:rsid w:val="00D70FB2"/>
    <w:rsid w:val="00D71EC6"/>
    <w:rsid w:val="00D740C9"/>
    <w:rsid w:val="00D75747"/>
    <w:rsid w:val="00D827EC"/>
    <w:rsid w:val="00D82E4C"/>
    <w:rsid w:val="00D87EFD"/>
    <w:rsid w:val="00D90030"/>
    <w:rsid w:val="00D90DCD"/>
    <w:rsid w:val="00D91D54"/>
    <w:rsid w:val="00D920C0"/>
    <w:rsid w:val="00D92522"/>
    <w:rsid w:val="00D93278"/>
    <w:rsid w:val="00D949A9"/>
    <w:rsid w:val="00D95116"/>
    <w:rsid w:val="00D96323"/>
    <w:rsid w:val="00DA1100"/>
    <w:rsid w:val="00DA1745"/>
    <w:rsid w:val="00DA3C20"/>
    <w:rsid w:val="00DA4802"/>
    <w:rsid w:val="00DB01D7"/>
    <w:rsid w:val="00DB0455"/>
    <w:rsid w:val="00DB1A21"/>
    <w:rsid w:val="00DB1E10"/>
    <w:rsid w:val="00DB4F0D"/>
    <w:rsid w:val="00DB54C0"/>
    <w:rsid w:val="00DB5A8D"/>
    <w:rsid w:val="00DC1005"/>
    <w:rsid w:val="00DC3235"/>
    <w:rsid w:val="00DC3C6B"/>
    <w:rsid w:val="00DC3E6A"/>
    <w:rsid w:val="00DC7143"/>
    <w:rsid w:val="00DD0858"/>
    <w:rsid w:val="00DD1215"/>
    <w:rsid w:val="00DD4937"/>
    <w:rsid w:val="00DD4E1F"/>
    <w:rsid w:val="00DD52BB"/>
    <w:rsid w:val="00DD5FC3"/>
    <w:rsid w:val="00DE0151"/>
    <w:rsid w:val="00DE2039"/>
    <w:rsid w:val="00DE2175"/>
    <w:rsid w:val="00DE22C3"/>
    <w:rsid w:val="00DE22C5"/>
    <w:rsid w:val="00DE29DB"/>
    <w:rsid w:val="00DE3FAD"/>
    <w:rsid w:val="00DE4DB7"/>
    <w:rsid w:val="00DE510F"/>
    <w:rsid w:val="00DE61D5"/>
    <w:rsid w:val="00DE716D"/>
    <w:rsid w:val="00DF0331"/>
    <w:rsid w:val="00DF3783"/>
    <w:rsid w:val="00DF4D59"/>
    <w:rsid w:val="00DF579B"/>
    <w:rsid w:val="00DF6776"/>
    <w:rsid w:val="00DF6CA3"/>
    <w:rsid w:val="00DF7185"/>
    <w:rsid w:val="00DF782F"/>
    <w:rsid w:val="00E005CC"/>
    <w:rsid w:val="00E01753"/>
    <w:rsid w:val="00E02610"/>
    <w:rsid w:val="00E06173"/>
    <w:rsid w:val="00E102E2"/>
    <w:rsid w:val="00E11092"/>
    <w:rsid w:val="00E12E8A"/>
    <w:rsid w:val="00E135E0"/>
    <w:rsid w:val="00E15BF5"/>
    <w:rsid w:val="00E16108"/>
    <w:rsid w:val="00E16DD5"/>
    <w:rsid w:val="00E1784B"/>
    <w:rsid w:val="00E22110"/>
    <w:rsid w:val="00E2232C"/>
    <w:rsid w:val="00E33C0B"/>
    <w:rsid w:val="00E3520F"/>
    <w:rsid w:val="00E35BC1"/>
    <w:rsid w:val="00E44D48"/>
    <w:rsid w:val="00E453C5"/>
    <w:rsid w:val="00E45A8B"/>
    <w:rsid w:val="00E468E5"/>
    <w:rsid w:val="00E47031"/>
    <w:rsid w:val="00E50C77"/>
    <w:rsid w:val="00E51033"/>
    <w:rsid w:val="00E518D5"/>
    <w:rsid w:val="00E524A1"/>
    <w:rsid w:val="00E526E4"/>
    <w:rsid w:val="00E564AC"/>
    <w:rsid w:val="00E56EA1"/>
    <w:rsid w:val="00E60303"/>
    <w:rsid w:val="00E606CE"/>
    <w:rsid w:val="00E613EF"/>
    <w:rsid w:val="00E6165F"/>
    <w:rsid w:val="00E62BB3"/>
    <w:rsid w:val="00E63593"/>
    <w:rsid w:val="00E66B90"/>
    <w:rsid w:val="00E70060"/>
    <w:rsid w:val="00E7198F"/>
    <w:rsid w:val="00E7258A"/>
    <w:rsid w:val="00E727DE"/>
    <w:rsid w:val="00E73BAB"/>
    <w:rsid w:val="00E74AEA"/>
    <w:rsid w:val="00E74BD4"/>
    <w:rsid w:val="00E75D50"/>
    <w:rsid w:val="00E82CC6"/>
    <w:rsid w:val="00E831D1"/>
    <w:rsid w:val="00E83A5C"/>
    <w:rsid w:val="00E842CB"/>
    <w:rsid w:val="00E86785"/>
    <w:rsid w:val="00E876AC"/>
    <w:rsid w:val="00E93F7C"/>
    <w:rsid w:val="00E94D1B"/>
    <w:rsid w:val="00E96707"/>
    <w:rsid w:val="00E96842"/>
    <w:rsid w:val="00E96A85"/>
    <w:rsid w:val="00EA01E7"/>
    <w:rsid w:val="00EA2264"/>
    <w:rsid w:val="00EA28C7"/>
    <w:rsid w:val="00EA298C"/>
    <w:rsid w:val="00EA34D3"/>
    <w:rsid w:val="00EA41AA"/>
    <w:rsid w:val="00EA47BD"/>
    <w:rsid w:val="00EA4B1C"/>
    <w:rsid w:val="00EA559A"/>
    <w:rsid w:val="00EA7518"/>
    <w:rsid w:val="00EB00BA"/>
    <w:rsid w:val="00EB141F"/>
    <w:rsid w:val="00EB2CC8"/>
    <w:rsid w:val="00EB369D"/>
    <w:rsid w:val="00EB3BF3"/>
    <w:rsid w:val="00EB4A74"/>
    <w:rsid w:val="00EB7F5E"/>
    <w:rsid w:val="00EC0B2B"/>
    <w:rsid w:val="00EC177A"/>
    <w:rsid w:val="00EC207A"/>
    <w:rsid w:val="00EC7FC7"/>
    <w:rsid w:val="00ED7420"/>
    <w:rsid w:val="00ED77B6"/>
    <w:rsid w:val="00ED7EF6"/>
    <w:rsid w:val="00EE21D1"/>
    <w:rsid w:val="00EE2247"/>
    <w:rsid w:val="00EE4175"/>
    <w:rsid w:val="00EE41AF"/>
    <w:rsid w:val="00EE5582"/>
    <w:rsid w:val="00EE583C"/>
    <w:rsid w:val="00EE6C70"/>
    <w:rsid w:val="00EF1691"/>
    <w:rsid w:val="00EF2E67"/>
    <w:rsid w:val="00EF348D"/>
    <w:rsid w:val="00EF51E3"/>
    <w:rsid w:val="00EF6490"/>
    <w:rsid w:val="00EF7517"/>
    <w:rsid w:val="00EF75E4"/>
    <w:rsid w:val="00EF7A85"/>
    <w:rsid w:val="00F05B1E"/>
    <w:rsid w:val="00F06491"/>
    <w:rsid w:val="00F0671F"/>
    <w:rsid w:val="00F07348"/>
    <w:rsid w:val="00F10045"/>
    <w:rsid w:val="00F10D6B"/>
    <w:rsid w:val="00F13961"/>
    <w:rsid w:val="00F14407"/>
    <w:rsid w:val="00F15F8A"/>
    <w:rsid w:val="00F20738"/>
    <w:rsid w:val="00F226EF"/>
    <w:rsid w:val="00F22D7F"/>
    <w:rsid w:val="00F23CC6"/>
    <w:rsid w:val="00F23D57"/>
    <w:rsid w:val="00F2698E"/>
    <w:rsid w:val="00F302C6"/>
    <w:rsid w:val="00F32FBD"/>
    <w:rsid w:val="00F336E2"/>
    <w:rsid w:val="00F35879"/>
    <w:rsid w:val="00F3683B"/>
    <w:rsid w:val="00F371D4"/>
    <w:rsid w:val="00F37995"/>
    <w:rsid w:val="00F40CA7"/>
    <w:rsid w:val="00F413A6"/>
    <w:rsid w:val="00F43CBF"/>
    <w:rsid w:val="00F44F21"/>
    <w:rsid w:val="00F45493"/>
    <w:rsid w:val="00F477ED"/>
    <w:rsid w:val="00F47F2C"/>
    <w:rsid w:val="00F53140"/>
    <w:rsid w:val="00F5330B"/>
    <w:rsid w:val="00F54FA4"/>
    <w:rsid w:val="00F55A94"/>
    <w:rsid w:val="00F55F11"/>
    <w:rsid w:val="00F57518"/>
    <w:rsid w:val="00F575DF"/>
    <w:rsid w:val="00F57D30"/>
    <w:rsid w:val="00F611E9"/>
    <w:rsid w:val="00F615F9"/>
    <w:rsid w:val="00F61D9B"/>
    <w:rsid w:val="00F6249C"/>
    <w:rsid w:val="00F6362B"/>
    <w:rsid w:val="00F63AAB"/>
    <w:rsid w:val="00F647B6"/>
    <w:rsid w:val="00F64C8E"/>
    <w:rsid w:val="00F65E27"/>
    <w:rsid w:val="00F65EEA"/>
    <w:rsid w:val="00F6771F"/>
    <w:rsid w:val="00F67D68"/>
    <w:rsid w:val="00F7722D"/>
    <w:rsid w:val="00F80F30"/>
    <w:rsid w:val="00F81110"/>
    <w:rsid w:val="00F8159B"/>
    <w:rsid w:val="00F81656"/>
    <w:rsid w:val="00F82F02"/>
    <w:rsid w:val="00F83183"/>
    <w:rsid w:val="00F85F9B"/>
    <w:rsid w:val="00F8633A"/>
    <w:rsid w:val="00F86F3D"/>
    <w:rsid w:val="00F87D8E"/>
    <w:rsid w:val="00F93ED8"/>
    <w:rsid w:val="00F93F31"/>
    <w:rsid w:val="00F9448F"/>
    <w:rsid w:val="00F956D9"/>
    <w:rsid w:val="00F97E0E"/>
    <w:rsid w:val="00FA049F"/>
    <w:rsid w:val="00FA20F5"/>
    <w:rsid w:val="00FA216D"/>
    <w:rsid w:val="00FA3C23"/>
    <w:rsid w:val="00FA4047"/>
    <w:rsid w:val="00FA63F8"/>
    <w:rsid w:val="00FB2B4C"/>
    <w:rsid w:val="00FB5956"/>
    <w:rsid w:val="00FB5B26"/>
    <w:rsid w:val="00FB76C4"/>
    <w:rsid w:val="00FB7C5F"/>
    <w:rsid w:val="00FC01B3"/>
    <w:rsid w:val="00FC08EC"/>
    <w:rsid w:val="00FC2421"/>
    <w:rsid w:val="00FC3F2A"/>
    <w:rsid w:val="00FC678C"/>
    <w:rsid w:val="00FD09E3"/>
    <w:rsid w:val="00FD3B93"/>
    <w:rsid w:val="00FD5109"/>
    <w:rsid w:val="00FD6AA6"/>
    <w:rsid w:val="00FD7156"/>
    <w:rsid w:val="00FE0493"/>
    <w:rsid w:val="00FE3DB2"/>
    <w:rsid w:val="00FE3EA1"/>
    <w:rsid w:val="00FE4523"/>
    <w:rsid w:val="00FE4DA9"/>
    <w:rsid w:val="00FE51F5"/>
    <w:rsid w:val="00FE66EB"/>
    <w:rsid w:val="00FF12E1"/>
    <w:rsid w:val="00FF1469"/>
    <w:rsid w:val="00FF21EC"/>
    <w:rsid w:val="00FF3D66"/>
    <w:rsid w:val="00FF4039"/>
    <w:rsid w:val="00FF472F"/>
    <w:rsid w:val="00FF518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k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 stroke="f">
      <v:fill color="white"/>
      <v:stroke on="f"/>
      <v:shadow on="t" offset=",1pt" offset2=",-2pt"/>
    </o:shapedefaults>
    <o:shapelayout v:ext="edit">
      <o:idmap v:ext="edit" data="1"/>
    </o:shapelayout>
  </w:shapeDefaults>
  <w:decimalSymbol w:val="."/>
  <w:listSeparator w:val=","/>
  <w14:docId w14:val="535E151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unga"/>
        <w:lang w:val="en-US" w:eastAsia="en-US" w:bidi="my-MM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A1778"/>
    <w:pPr>
      <w:spacing w:after="200" w:line="276" w:lineRule="auto"/>
      <w:jc w:val="both"/>
    </w:pPr>
    <w:rPr>
      <w:sz w:val="24"/>
      <w:szCs w:val="22"/>
      <w:lang w:bidi="ar-SA"/>
    </w:rPr>
  </w:style>
  <w:style w:type="paragraph" w:styleId="Heading1">
    <w:name w:val="heading 1"/>
    <w:basedOn w:val="Normal"/>
    <w:next w:val="Normal"/>
    <w:link w:val="Heading1Char"/>
    <w:uiPriority w:val="9"/>
    <w:qFormat/>
    <w:rsid w:val="006F05A4"/>
    <w:pPr>
      <w:keepNext/>
      <w:spacing w:before="240" w:after="60"/>
      <w:outlineLvl w:val="0"/>
    </w:pPr>
    <w:rPr>
      <w:rFonts w:ascii="Calibri Light" w:eastAsia="Times New Roman" w:hAnsi="Calibri Light" w:cs="Myanmar Text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608B0"/>
    <w:pPr>
      <w:keepNext/>
      <w:spacing w:before="240" w:after="60"/>
      <w:outlineLvl w:val="1"/>
    </w:pPr>
    <w:rPr>
      <w:rFonts w:ascii="Calibri Light" w:eastAsia="Times New Roman" w:hAnsi="Calibri Light" w:cs="Myanmar Text"/>
      <w:b/>
      <w:bCs/>
      <w:iCs/>
      <w:color w:val="2E74B5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519E0"/>
    <w:pPr>
      <w:keepNext/>
      <w:keepLines/>
      <w:spacing w:before="40" w:after="0"/>
      <w:outlineLvl w:val="2"/>
    </w:pPr>
    <w:rPr>
      <w:rFonts w:asciiTheme="minorHAnsi" w:eastAsiaTheme="majorEastAsia" w:hAnsiTheme="minorHAnsi" w:cstheme="majorBidi"/>
      <w:b/>
      <w:color w:val="000000" w:themeColor="text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7674D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516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C5164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535A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0D44"/>
  </w:style>
  <w:style w:type="paragraph" w:styleId="Footer">
    <w:name w:val="footer"/>
    <w:basedOn w:val="Normal"/>
    <w:link w:val="Foot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0D44"/>
  </w:style>
  <w:style w:type="paragraph" w:styleId="NoSpacing">
    <w:name w:val="No Spacing"/>
    <w:link w:val="NoSpacingChar"/>
    <w:uiPriority w:val="1"/>
    <w:qFormat/>
    <w:rsid w:val="005E79E2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link w:val="NoSpacing"/>
    <w:uiPriority w:val="1"/>
    <w:rsid w:val="005E79E2"/>
    <w:rPr>
      <w:rFonts w:eastAsia="Times New Roman"/>
    </w:rPr>
  </w:style>
  <w:style w:type="table" w:customStyle="1" w:styleId="TableGrid1">
    <w:name w:val="Table Grid1"/>
    <w:basedOn w:val="TableNormal"/>
    <w:next w:val="TableGrid"/>
    <w:uiPriority w:val="59"/>
    <w:rsid w:val="003011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uiPriority w:val="39"/>
    <w:rsid w:val="00260B7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39"/>
    <w:rsid w:val="0000306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4">
    <w:name w:val="Table Grid4"/>
    <w:basedOn w:val="TableNormal"/>
    <w:next w:val="TableGrid"/>
    <w:uiPriority w:val="39"/>
    <w:rsid w:val="009D1A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">
    <w:name w:val="Table Grid5"/>
    <w:basedOn w:val="TableNormal"/>
    <w:next w:val="TableGrid"/>
    <w:uiPriority w:val="39"/>
    <w:rsid w:val="008E60B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6">
    <w:name w:val="Table Grid6"/>
    <w:basedOn w:val="TableNormal"/>
    <w:next w:val="TableGrid"/>
    <w:uiPriority w:val="39"/>
    <w:rsid w:val="002D031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7">
    <w:name w:val="Table Grid7"/>
    <w:basedOn w:val="TableNormal"/>
    <w:next w:val="TableGrid"/>
    <w:uiPriority w:val="39"/>
    <w:rsid w:val="00970E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8">
    <w:name w:val="Table Grid8"/>
    <w:basedOn w:val="TableNormal"/>
    <w:next w:val="TableGrid"/>
    <w:uiPriority w:val="39"/>
    <w:rsid w:val="00A907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EA47BD"/>
    <w:pPr>
      <w:spacing w:line="240" w:lineRule="auto"/>
    </w:pPr>
    <w:rPr>
      <w:i/>
      <w:iCs/>
      <w:color w:val="1F497D"/>
      <w:sz w:val="18"/>
      <w:szCs w:val="18"/>
    </w:rPr>
  </w:style>
  <w:style w:type="character" w:customStyle="1" w:styleId="Heading1Char">
    <w:name w:val="Heading 1 Char"/>
    <w:link w:val="Heading1"/>
    <w:uiPriority w:val="9"/>
    <w:rsid w:val="006F05A4"/>
    <w:rPr>
      <w:rFonts w:ascii="Calibri Light" w:eastAsia="Times New Roman" w:hAnsi="Calibri Light" w:cs="Myanmar Text"/>
      <w:b/>
      <w:bCs/>
      <w:kern w:val="32"/>
      <w:sz w:val="32"/>
      <w:szCs w:val="32"/>
      <w:lang w:bidi="ar-SA"/>
    </w:rPr>
  </w:style>
  <w:style w:type="character" w:customStyle="1" w:styleId="Heading2Char">
    <w:name w:val="Heading 2 Char"/>
    <w:link w:val="Heading2"/>
    <w:uiPriority w:val="9"/>
    <w:rsid w:val="007608B0"/>
    <w:rPr>
      <w:rFonts w:ascii="Calibri Light" w:eastAsia="Times New Roman" w:hAnsi="Calibri Light" w:cs="Myanmar Text"/>
      <w:b/>
      <w:bCs/>
      <w:iCs/>
      <w:color w:val="2E74B5" w:themeColor="accent1" w:themeShade="BF"/>
      <w:sz w:val="28"/>
      <w:szCs w:val="28"/>
      <w:lang w:bidi="ar-SA"/>
    </w:rPr>
  </w:style>
  <w:style w:type="paragraph" w:styleId="TOCHeading">
    <w:name w:val="TOC Heading"/>
    <w:basedOn w:val="Heading1"/>
    <w:next w:val="Normal"/>
    <w:uiPriority w:val="39"/>
    <w:unhideWhenUsed/>
    <w:qFormat/>
    <w:rsid w:val="00420836"/>
    <w:pPr>
      <w:keepLines/>
      <w:spacing w:after="0" w:line="259" w:lineRule="auto"/>
      <w:outlineLvl w:val="9"/>
    </w:pPr>
    <w:rPr>
      <w:b w:val="0"/>
      <w:bCs w:val="0"/>
      <w:color w:val="2E74B5"/>
      <w:kern w:val="0"/>
    </w:rPr>
  </w:style>
  <w:style w:type="paragraph" w:styleId="TOC1">
    <w:name w:val="toc 1"/>
    <w:basedOn w:val="Normal"/>
    <w:next w:val="Normal"/>
    <w:autoRedefine/>
    <w:uiPriority w:val="39"/>
    <w:unhideWhenUsed/>
    <w:rsid w:val="008B58EA"/>
    <w:pPr>
      <w:tabs>
        <w:tab w:val="left" w:pos="480"/>
        <w:tab w:val="right" w:leader="dot" w:pos="10340"/>
      </w:tabs>
    </w:pPr>
    <w:rPr>
      <w:b/>
      <w:noProof/>
      <w:lang w:bidi="my-MM"/>
    </w:rPr>
  </w:style>
  <w:style w:type="paragraph" w:styleId="TOC2">
    <w:name w:val="toc 2"/>
    <w:basedOn w:val="Normal"/>
    <w:next w:val="Normal"/>
    <w:autoRedefine/>
    <w:uiPriority w:val="39"/>
    <w:unhideWhenUsed/>
    <w:rsid w:val="00420836"/>
    <w:pPr>
      <w:ind w:left="220"/>
    </w:pPr>
  </w:style>
  <w:style w:type="character" w:styleId="Hyperlink">
    <w:name w:val="Hyperlink"/>
    <w:uiPriority w:val="99"/>
    <w:unhideWhenUsed/>
    <w:rsid w:val="00420836"/>
    <w:rPr>
      <w:color w:val="0563C1"/>
      <w:u w:val="single"/>
    </w:rPr>
  </w:style>
  <w:style w:type="paragraph" w:styleId="NormalWeb">
    <w:name w:val="Normal (Web)"/>
    <w:basedOn w:val="Normal"/>
    <w:uiPriority w:val="99"/>
    <w:semiHidden/>
    <w:unhideWhenUsed/>
    <w:rsid w:val="00AC34EA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 w:cs="Times New Roman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C6ED2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C6ED2"/>
    <w:rPr>
      <w:lang w:bidi="ar-SA"/>
    </w:rPr>
  </w:style>
  <w:style w:type="character" w:styleId="FootnoteReference">
    <w:name w:val="footnote reference"/>
    <w:basedOn w:val="DefaultParagraphFont"/>
    <w:uiPriority w:val="99"/>
    <w:semiHidden/>
    <w:unhideWhenUsed/>
    <w:rsid w:val="008C6ED2"/>
    <w:rPr>
      <w:vertAlign w:val="superscript"/>
    </w:rPr>
  </w:style>
  <w:style w:type="character" w:customStyle="1" w:styleId="Heading3Char">
    <w:name w:val="Heading 3 Char"/>
    <w:basedOn w:val="DefaultParagraphFont"/>
    <w:link w:val="Heading3"/>
    <w:uiPriority w:val="9"/>
    <w:rsid w:val="009519E0"/>
    <w:rPr>
      <w:rFonts w:asciiTheme="minorHAnsi" w:eastAsiaTheme="majorEastAsia" w:hAnsiTheme="minorHAnsi" w:cstheme="majorBidi"/>
      <w:b/>
      <w:color w:val="000000" w:themeColor="text1"/>
      <w:sz w:val="24"/>
      <w:szCs w:val="24"/>
      <w:lang w:bidi="ar-SA"/>
    </w:rPr>
  </w:style>
  <w:style w:type="character" w:styleId="CommentReference">
    <w:name w:val="annotation reference"/>
    <w:basedOn w:val="DefaultParagraphFont"/>
    <w:uiPriority w:val="99"/>
    <w:semiHidden/>
    <w:unhideWhenUsed/>
    <w:rsid w:val="00BE0FD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E0FD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E0FD8"/>
    <w:rPr>
      <w:lang w:bidi="ar-S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E0FD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E0FD8"/>
    <w:rPr>
      <w:b/>
      <w:bCs/>
      <w:lang w:bidi="ar-SA"/>
    </w:rPr>
  </w:style>
  <w:style w:type="paragraph" w:styleId="TOC3">
    <w:name w:val="toc 3"/>
    <w:basedOn w:val="Normal"/>
    <w:next w:val="Normal"/>
    <w:autoRedefine/>
    <w:uiPriority w:val="39"/>
    <w:unhideWhenUsed/>
    <w:rsid w:val="007608B0"/>
    <w:pPr>
      <w:spacing w:after="100"/>
      <w:ind w:left="480"/>
    </w:pPr>
  </w:style>
  <w:style w:type="table" w:customStyle="1" w:styleId="TableGrid9">
    <w:name w:val="Table Grid9"/>
    <w:basedOn w:val="TableNormal"/>
    <w:next w:val="TableGrid"/>
    <w:uiPriority w:val="59"/>
    <w:rsid w:val="00C85985"/>
    <w:rPr>
      <w:rFonts w:asciiTheme="minorHAnsi" w:eastAsiaTheme="minorHAnsi" w:hAnsiTheme="minorHAnsi" w:cstheme="minorBidi"/>
      <w:sz w:val="24"/>
      <w:szCs w:val="24"/>
      <w:lang w:bidi="ar-S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Grid10">
    <w:name w:val="Table Grid10"/>
    <w:basedOn w:val="TableNormal"/>
    <w:next w:val="TableGrid"/>
    <w:uiPriority w:val="59"/>
    <w:rsid w:val="00DF6CA3"/>
    <w:rPr>
      <w:rFonts w:asciiTheme="minorHAnsi" w:eastAsiaTheme="minorHAnsi" w:hAnsiTheme="minorHAnsi" w:cstheme="minorBidi"/>
      <w:sz w:val="24"/>
      <w:szCs w:val="24"/>
      <w:lang w:bidi="ar-S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Grid11">
    <w:name w:val="Table Grid11"/>
    <w:basedOn w:val="TableNormal"/>
    <w:next w:val="TableGrid"/>
    <w:uiPriority w:val="59"/>
    <w:rsid w:val="00F54FA4"/>
    <w:rPr>
      <w:rFonts w:asciiTheme="minorHAnsi" w:eastAsiaTheme="minorHAnsi" w:hAnsiTheme="minorHAnsi" w:cstheme="minorBidi"/>
      <w:sz w:val="24"/>
      <w:szCs w:val="24"/>
      <w:lang w:bidi="ar-S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PlaceholderText">
    <w:name w:val="Placeholder Text"/>
    <w:basedOn w:val="DefaultParagraphFont"/>
    <w:uiPriority w:val="99"/>
    <w:semiHidden/>
    <w:rsid w:val="005C12FB"/>
    <w:rPr>
      <w:color w:val="808080"/>
    </w:rPr>
  </w:style>
  <w:style w:type="table" w:customStyle="1" w:styleId="TableGrid31">
    <w:name w:val="Table Grid31"/>
    <w:basedOn w:val="TableNormal"/>
    <w:next w:val="TableGrid"/>
    <w:uiPriority w:val="59"/>
    <w:rsid w:val="00086FF9"/>
    <w:rPr>
      <w:rFonts w:ascii="Gill Sans MT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2">
    <w:name w:val="Table Grid12"/>
    <w:basedOn w:val="TableNormal"/>
    <w:next w:val="TableGrid"/>
    <w:uiPriority w:val="59"/>
    <w:rsid w:val="00086FF9"/>
    <w:rPr>
      <w:rFonts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1">
    <w:name w:val="Table Grid21"/>
    <w:basedOn w:val="TableNormal"/>
    <w:next w:val="TableGrid"/>
    <w:uiPriority w:val="59"/>
    <w:rsid w:val="00086FF9"/>
    <w:rPr>
      <w:rFonts w:ascii="Gill Sans MT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61">
    <w:name w:val="Table Grid61"/>
    <w:basedOn w:val="TableNormal"/>
    <w:next w:val="TableGrid"/>
    <w:uiPriority w:val="59"/>
    <w:rsid w:val="00086FF9"/>
    <w:rPr>
      <w:rFonts w:ascii="Gill Sans MT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1">
    <w:name w:val="No List1"/>
    <w:next w:val="NoList"/>
    <w:uiPriority w:val="99"/>
    <w:semiHidden/>
    <w:unhideWhenUsed/>
    <w:rsid w:val="00086FF9"/>
  </w:style>
  <w:style w:type="character" w:customStyle="1" w:styleId="BalloonTextChar1">
    <w:name w:val="Balloon Text Char1"/>
    <w:basedOn w:val="DefaultParagraphFont"/>
    <w:uiPriority w:val="99"/>
    <w:semiHidden/>
    <w:rsid w:val="00086FF9"/>
    <w:rPr>
      <w:rFonts w:ascii="Segoe UI" w:eastAsiaTheme="minorEastAsia" w:hAnsi="Segoe UI" w:cs="Segoe UI"/>
      <w:sz w:val="18"/>
      <w:szCs w:val="18"/>
    </w:rPr>
  </w:style>
  <w:style w:type="character" w:customStyle="1" w:styleId="CommentTextChar1">
    <w:name w:val="Comment Text Char1"/>
    <w:basedOn w:val="DefaultParagraphFont"/>
    <w:uiPriority w:val="99"/>
    <w:semiHidden/>
    <w:rsid w:val="00086FF9"/>
    <w:rPr>
      <w:rFonts w:eastAsiaTheme="minorEastAsia" w:cstheme="minorBidi"/>
    </w:rPr>
  </w:style>
  <w:style w:type="table" w:customStyle="1" w:styleId="TableGrid13">
    <w:name w:val="Table Grid13"/>
    <w:basedOn w:val="TableNormal"/>
    <w:next w:val="TableGrid"/>
    <w:uiPriority w:val="59"/>
    <w:rsid w:val="00086FF9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mmentSubjectChar1">
    <w:name w:val="Comment Subject Char1"/>
    <w:basedOn w:val="CommentTextChar1"/>
    <w:uiPriority w:val="99"/>
    <w:semiHidden/>
    <w:rsid w:val="00086FF9"/>
    <w:rPr>
      <w:rFonts w:eastAsiaTheme="minorEastAsia" w:cstheme="minorBidi"/>
      <w:b/>
      <w:bCs/>
    </w:rPr>
  </w:style>
  <w:style w:type="table" w:customStyle="1" w:styleId="TableGrid51">
    <w:name w:val="Table Grid51"/>
    <w:basedOn w:val="TableNormal"/>
    <w:next w:val="TableGrid"/>
    <w:uiPriority w:val="59"/>
    <w:rsid w:val="00086FF9"/>
    <w:rPr>
      <w:rFonts w:ascii="Gill Sans MT" w:eastAsiaTheme="minorHAnsi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2">
    <w:name w:val="Table Grid32"/>
    <w:basedOn w:val="TableNormal"/>
    <w:next w:val="TableGrid"/>
    <w:uiPriority w:val="59"/>
    <w:rsid w:val="00086FF9"/>
    <w:rPr>
      <w:rFonts w:ascii="Gill Sans MT" w:eastAsiaTheme="minorHAnsi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4">
    <w:name w:val="Table Grid14"/>
    <w:basedOn w:val="TableNormal"/>
    <w:next w:val="TableGrid"/>
    <w:uiPriority w:val="59"/>
    <w:rsid w:val="00086FF9"/>
    <w:rPr>
      <w:rFonts w:eastAsiaTheme="minorHAnsi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2">
    <w:name w:val="Table Grid22"/>
    <w:basedOn w:val="TableNormal"/>
    <w:next w:val="TableGrid"/>
    <w:uiPriority w:val="59"/>
    <w:rsid w:val="00086FF9"/>
    <w:rPr>
      <w:rFonts w:ascii="Gill Sans MT" w:eastAsiaTheme="minorHAnsi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11">
    <w:name w:val="Table Grid211"/>
    <w:basedOn w:val="TableNormal"/>
    <w:next w:val="TableGrid"/>
    <w:uiPriority w:val="59"/>
    <w:rsid w:val="00086FF9"/>
    <w:rPr>
      <w:rFonts w:ascii="Gill Sans MT" w:eastAsiaTheme="minorHAnsi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62">
    <w:name w:val="Table Grid62"/>
    <w:basedOn w:val="TableNormal"/>
    <w:next w:val="TableGrid"/>
    <w:uiPriority w:val="59"/>
    <w:rsid w:val="00086FF9"/>
    <w:rPr>
      <w:rFonts w:ascii="Gill Sans MT" w:eastAsiaTheme="minorHAnsi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unga"/>
        <w:lang w:val="en-US" w:eastAsia="en-US" w:bidi="my-MM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A1778"/>
    <w:pPr>
      <w:spacing w:after="200" w:line="276" w:lineRule="auto"/>
      <w:jc w:val="both"/>
    </w:pPr>
    <w:rPr>
      <w:sz w:val="24"/>
      <w:szCs w:val="22"/>
      <w:lang w:bidi="ar-SA"/>
    </w:rPr>
  </w:style>
  <w:style w:type="paragraph" w:styleId="Heading1">
    <w:name w:val="heading 1"/>
    <w:basedOn w:val="Normal"/>
    <w:next w:val="Normal"/>
    <w:link w:val="Heading1Char"/>
    <w:uiPriority w:val="9"/>
    <w:qFormat/>
    <w:rsid w:val="006F05A4"/>
    <w:pPr>
      <w:keepNext/>
      <w:spacing w:before="240" w:after="60"/>
      <w:outlineLvl w:val="0"/>
    </w:pPr>
    <w:rPr>
      <w:rFonts w:ascii="Calibri Light" w:eastAsia="Times New Roman" w:hAnsi="Calibri Light" w:cs="Myanmar Text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608B0"/>
    <w:pPr>
      <w:keepNext/>
      <w:spacing w:before="240" w:after="60"/>
      <w:outlineLvl w:val="1"/>
    </w:pPr>
    <w:rPr>
      <w:rFonts w:ascii="Calibri Light" w:eastAsia="Times New Roman" w:hAnsi="Calibri Light" w:cs="Myanmar Text"/>
      <w:b/>
      <w:bCs/>
      <w:iCs/>
      <w:color w:val="2E74B5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519E0"/>
    <w:pPr>
      <w:keepNext/>
      <w:keepLines/>
      <w:spacing w:before="40" w:after="0"/>
      <w:outlineLvl w:val="2"/>
    </w:pPr>
    <w:rPr>
      <w:rFonts w:asciiTheme="minorHAnsi" w:eastAsiaTheme="majorEastAsia" w:hAnsiTheme="minorHAnsi" w:cstheme="majorBidi"/>
      <w:b/>
      <w:color w:val="000000" w:themeColor="text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7674D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516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C5164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535A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0D44"/>
  </w:style>
  <w:style w:type="paragraph" w:styleId="Footer">
    <w:name w:val="footer"/>
    <w:basedOn w:val="Normal"/>
    <w:link w:val="Foot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0D44"/>
  </w:style>
  <w:style w:type="paragraph" w:styleId="NoSpacing">
    <w:name w:val="No Spacing"/>
    <w:link w:val="NoSpacingChar"/>
    <w:uiPriority w:val="1"/>
    <w:qFormat/>
    <w:rsid w:val="005E79E2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link w:val="NoSpacing"/>
    <w:uiPriority w:val="1"/>
    <w:rsid w:val="005E79E2"/>
    <w:rPr>
      <w:rFonts w:eastAsia="Times New Roman"/>
    </w:rPr>
  </w:style>
  <w:style w:type="table" w:customStyle="1" w:styleId="TableGrid1">
    <w:name w:val="Table Grid1"/>
    <w:basedOn w:val="TableNormal"/>
    <w:next w:val="TableGrid"/>
    <w:uiPriority w:val="59"/>
    <w:rsid w:val="003011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uiPriority w:val="39"/>
    <w:rsid w:val="00260B7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39"/>
    <w:rsid w:val="0000306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4">
    <w:name w:val="Table Grid4"/>
    <w:basedOn w:val="TableNormal"/>
    <w:next w:val="TableGrid"/>
    <w:uiPriority w:val="39"/>
    <w:rsid w:val="009D1A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">
    <w:name w:val="Table Grid5"/>
    <w:basedOn w:val="TableNormal"/>
    <w:next w:val="TableGrid"/>
    <w:uiPriority w:val="39"/>
    <w:rsid w:val="008E60B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6">
    <w:name w:val="Table Grid6"/>
    <w:basedOn w:val="TableNormal"/>
    <w:next w:val="TableGrid"/>
    <w:uiPriority w:val="39"/>
    <w:rsid w:val="002D031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7">
    <w:name w:val="Table Grid7"/>
    <w:basedOn w:val="TableNormal"/>
    <w:next w:val="TableGrid"/>
    <w:uiPriority w:val="39"/>
    <w:rsid w:val="00970E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8">
    <w:name w:val="Table Grid8"/>
    <w:basedOn w:val="TableNormal"/>
    <w:next w:val="TableGrid"/>
    <w:uiPriority w:val="39"/>
    <w:rsid w:val="00A907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EA47BD"/>
    <w:pPr>
      <w:spacing w:line="240" w:lineRule="auto"/>
    </w:pPr>
    <w:rPr>
      <w:i/>
      <w:iCs/>
      <w:color w:val="1F497D"/>
      <w:sz w:val="18"/>
      <w:szCs w:val="18"/>
    </w:rPr>
  </w:style>
  <w:style w:type="character" w:customStyle="1" w:styleId="Heading1Char">
    <w:name w:val="Heading 1 Char"/>
    <w:link w:val="Heading1"/>
    <w:uiPriority w:val="9"/>
    <w:rsid w:val="006F05A4"/>
    <w:rPr>
      <w:rFonts w:ascii="Calibri Light" w:eastAsia="Times New Roman" w:hAnsi="Calibri Light" w:cs="Myanmar Text"/>
      <w:b/>
      <w:bCs/>
      <w:kern w:val="32"/>
      <w:sz w:val="32"/>
      <w:szCs w:val="32"/>
      <w:lang w:bidi="ar-SA"/>
    </w:rPr>
  </w:style>
  <w:style w:type="character" w:customStyle="1" w:styleId="Heading2Char">
    <w:name w:val="Heading 2 Char"/>
    <w:link w:val="Heading2"/>
    <w:uiPriority w:val="9"/>
    <w:rsid w:val="007608B0"/>
    <w:rPr>
      <w:rFonts w:ascii="Calibri Light" w:eastAsia="Times New Roman" w:hAnsi="Calibri Light" w:cs="Myanmar Text"/>
      <w:b/>
      <w:bCs/>
      <w:iCs/>
      <w:color w:val="2E74B5" w:themeColor="accent1" w:themeShade="BF"/>
      <w:sz w:val="28"/>
      <w:szCs w:val="28"/>
      <w:lang w:bidi="ar-SA"/>
    </w:rPr>
  </w:style>
  <w:style w:type="paragraph" w:styleId="TOCHeading">
    <w:name w:val="TOC Heading"/>
    <w:basedOn w:val="Heading1"/>
    <w:next w:val="Normal"/>
    <w:uiPriority w:val="39"/>
    <w:unhideWhenUsed/>
    <w:qFormat/>
    <w:rsid w:val="00420836"/>
    <w:pPr>
      <w:keepLines/>
      <w:spacing w:after="0" w:line="259" w:lineRule="auto"/>
      <w:outlineLvl w:val="9"/>
    </w:pPr>
    <w:rPr>
      <w:b w:val="0"/>
      <w:bCs w:val="0"/>
      <w:color w:val="2E74B5"/>
      <w:kern w:val="0"/>
    </w:rPr>
  </w:style>
  <w:style w:type="paragraph" w:styleId="TOC1">
    <w:name w:val="toc 1"/>
    <w:basedOn w:val="Normal"/>
    <w:next w:val="Normal"/>
    <w:autoRedefine/>
    <w:uiPriority w:val="39"/>
    <w:unhideWhenUsed/>
    <w:rsid w:val="008B58EA"/>
    <w:pPr>
      <w:tabs>
        <w:tab w:val="left" w:pos="480"/>
        <w:tab w:val="right" w:leader="dot" w:pos="10340"/>
      </w:tabs>
    </w:pPr>
    <w:rPr>
      <w:b/>
      <w:noProof/>
      <w:lang w:bidi="my-MM"/>
    </w:rPr>
  </w:style>
  <w:style w:type="paragraph" w:styleId="TOC2">
    <w:name w:val="toc 2"/>
    <w:basedOn w:val="Normal"/>
    <w:next w:val="Normal"/>
    <w:autoRedefine/>
    <w:uiPriority w:val="39"/>
    <w:unhideWhenUsed/>
    <w:rsid w:val="00420836"/>
    <w:pPr>
      <w:ind w:left="220"/>
    </w:pPr>
  </w:style>
  <w:style w:type="character" w:styleId="Hyperlink">
    <w:name w:val="Hyperlink"/>
    <w:uiPriority w:val="99"/>
    <w:unhideWhenUsed/>
    <w:rsid w:val="00420836"/>
    <w:rPr>
      <w:color w:val="0563C1"/>
      <w:u w:val="single"/>
    </w:rPr>
  </w:style>
  <w:style w:type="paragraph" w:styleId="NormalWeb">
    <w:name w:val="Normal (Web)"/>
    <w:basedOn w:val="Normal"/>
    <w:uiPriority w:val="99"/>
    <w:semiHidden/>
    <w:unhideWhenUsed/>
    <w:rsid w:val="00AC34EA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 w:cs="Times New Roman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C6ED2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C6ED2"/>
    <w:rPr>
      <w:lang w:bidi="ar-SA"/>
    </w:rPr>
  </w:style>
  <w:style w:type="character" w:styleId="FootnoteReference">
    <w:name w:val="footnote reference"/>
    <w:basedOn w:val="DefaultParagraphFont"/>
    <w:uiPriority w:val="99"/>
    <w:semiHidden/>
    <w:unhideWhenUsed/>
    <w:rsid w:val="008C6ED2"/>
    <w:rPr>
      <w:vertAlign w:val="superscript"/>
    </w:rPr>
  </w:style>
  <w:style w:type="character" w:customStyle="1" w:styleId="Heading3Char">
    <w:name w:val="Heading 3 Char"/>
    <w:basedOn w:val="DefaultParagraphFont"/>
    <w:link w:val="Heading3"/>
    <w:uiPriority w:val="9"/>
    <w:rsid w:val="009519E0"/>
    <w:rPr>
      <w:rFonts w:asciiTheme="minorHAnsi" w:eastAsiaTheme="majorEastAsia" w:hAnsiTheme="minorHAnsi" w:cstheme="majorBidi"/>
      <w:b/>
      <w:color w:val="000000" w:themeColor="text1"/>
      <w:sz w:val="24"/>
      <w:szCs w:val="24"/>
      <w:lang w:bidi="ar-SA"/>
    </w:rPr>
  </w:style>
  <w:style w:type="character" w:styleId="CommentReference">
    <w:name w:val="annotation reference"/>
    <w:basedOn w:val="DefaultParagraphFont"/>
    <w:uiPriority w:val="99"/>
    <w:semiHidden/>
    <w:unhideWhenUsed/>
    <w:rsid w:val="00BE0FD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E0FD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E0FD8"/>
    <w:rPr>
      <w:lang w:bidi="ar-S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E0FD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E0FD8"/>
    <w:rPr>
      <w:b/>
      <w:bCs/>
      <w:lang w:bidi="ar-SA"/>
    </w:rPr>
  </w:style>
  <w:style w:type="paragraph" w:styleId="TOC3">
    <w:name w:val="toc 3"/>
    <w:basedOn w:val="Normal"/>
    <w:next w:val="Normal"/>
    <w:autoRedefine/>
    <w:uiPriority w:val="39"/>
    <w:unhideWhenUsed/>
    <w:rsid w:val="007608B0"/>
    <w:pPr>
      <w:spacing w:after="100"/>
      <w:ind w:left="480"/>
    </w:pPr>
  </w:style>
  <w:style w:type="table" w:customStyle="1" w:styleId="TableGrid9">
    <w:name w:val="Table Grid9"/>
    <w:basedOn w:val="TableNormal"/>
    <w:next w:val="TableGrid"/>
    <w:uiPriority w:val="59"/>
    <w:rsid w:val="00C85985"/>
    <w:rPr>
      <w:rFonts w:asciiTheme="minorHAnsi" w:eastAsiaTheme="minorHAnsi" w:hAnsiTheme="minorHAnsi" w:cstheme="minorBidi"/>
      <w:sz w:val="24"/>
      <w:szCs w:val="24"/>
      <w:lang w:bidi="ar-S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Grid10">
    <w:name w:val="Table Grid10"/>
    <w:basedOn w:val="TableNormal"/>
    <w:next w:val="TableGrid"/>
    <w:uiPriority w:val="59"/>
    <w:rsid w:val="00DF6CA3"/>
    <w:rPr>
      <w:rFonts w:asciiTheme="minorHAnsi" w:eastAsiaTheme="minorHAnsi" w:hAnsiTheme="minorHAnsi" w:cstheme="minorBidi"/>
      <w:sz w:val="24"/>
      <w:szCs w:val="24"/>
      <w:lang w:bidi="ar-S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Grid11">
    <w:name w:val="Table Grid11"/>
    <w:basedOn w:val="TableNormal"/>
    <w:next w:val="TableGrid"/>
    <w:uiPriority w:val="59"/>
    <w:rsid w:val="00F54FA4"/>
    <w:rPr>
      <w:rFonts w:asciiTheme="minorHAnsi" w:eastAsiaTheme="minorHAnsi" w:hAnsiTheme="minorHAnsi" w:cstheme="minorBidi"/>
      <w:sz w:val="24"/>
      <w:szCs w:val="24"/>
      <w:lang w:bidi="ar-S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PlaceholderText">
    <w:name w:val="Placeholder Text"/>
    <w:basedOn w:val="DefaultParagraphFont"/>
    <w:uiPriority w:val="99"/>
    <w:semiHidden/>
    <w:rsid w:val="005C12FB"/>
    <w:rPr>
      <w:color w:val="808080"/>
    </w:rPr>
  </w:style>
  <w:style w:type="table" w:customStyle="1" w:styleId="TableGrid31">
    <w:name w:val="Table Grid31"/>
    <w:basedOn w:val="TableNormal"/>
    <w:next w:val="TableGrid"/>
    <w:uiPriority w:val="59"/>
    <w:rsid w:val="00086FF9"/>
    <w:rPr>
      <w:rFonts w:ascii="Gill Sans MT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2">
    <w:name w:val="Table Grid12"/>
    <w:basedOn w:val="TableNormal"/>
    <w:next w:val="TableGrid"/>
    <w:uiPriority w:val="59"/>
    <w:rsid w:val="00086FF9"/>
    <w:rPr>
      <w:rFonts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1">
    <w:name w:val="Table Grid21"/>
    <w:basedOn w:val="TableNormal"/>
    <w:next w:val="TableGrid"/>
    <w:uiPriority w:val="59"/>
    <w:rsid w:val="00086FF9"/>
    <w:rPr>
      <w:rFonts w:ascii="Gill Sans MT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61">
    <w:name w:val="Table Grid61"/>
    <w:basedOn w:val="TableNormal"/>
    <w:next w:val="TableGrid"/>
    <w:uiPriority w:val="59"/>
    <w:rsid w:val="00086FF9"/>
    <w:rPr>
      <w:rFonts w:ascii="Gill Sans MT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1">
    <w:name w:val="No List1"/>
    <w:next w:val="NoList"/>
    <w:uiPriority w:val="99"/>
    <w:semiHidden/>
    <w:unhideWhenUsed/>
    <w:rsid w:val="00086FF9"/>
  </w:style>
  <w:style w:type="character" w:customStyle="1" w:styleId="BalloonTextChar1">
    <w:name w:val="Balloon Text Char1"/>
    <w:basedOn w:val="DefaultParagraphFont"/>
    <w:uiPriority w:val="99"/>
    <w:semiHidden/>
    <w:rsid w:val="00086FF9"/>
    <w:rPr>
      <w:rFonts w:ascii="Segoe UI" w:eastAsiaTheme="minorEastAsia" w:hAnsi="Segoe UI" w:cs="Segoe UI"/>
      <w:sz w:val="18"/>
      <w:szCs w:val="18"/>
    </w:rPr>
  </w:style>
  <w:style w:type="character" w:customStyle="1" w:styleId="CommentTextChar1">
    <w:name w:val="Comment Text Char1"/>
    <w:basedOn w:val="DefaultParagraphFont"/>
    <w:uiPriority w:val="99"/>
    <w:semiHidden/>
    <w:rsid w:val="00086FF9"/>
    <w:rPr>
      <w:rFonts w:eastAsiaTheme="minorEastAsia" w:cstheme="minorBidi"/>
    </w:rPr>
  </w:style>
  <w:style w:type="table" w:customStyle="1" w:styleId="TableGrid13">
    <w:name w:val="Table Grid13"/>
    <w:basedOn w:val="TableNormal"/>
    <w:next w:val="TableGrid"/>
    <w:uiPriority w:val="59"/>
    <w:rsid w:val="00086FF9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mmentSubjectChar1">
    <w:name w:val="Comment Subject Char1"/>
    <w:basedOn w:val="CommentTextChar1"/>
    <w:uiPriority w:val="99"/>
    <w:semiHidden/>
    <w:rsid w:val="00086FF9"/>
    <w:rPr>
      <w:rFonts w:eastAsiaTheme="minorEastAsia" w:cstheme="minorBidi"/>
      <w:b/>
      <w:bCs/>
    </w:rPr>
  </w:style>
  <w:style w:type="table" w:customStyle="1" w:styleId="TableGrid51">
    <w:name w:val="Table Grid51"/>
    <w:basedOn w:val="TableNormal"/>
    <w:next w:val="TableGrid"/>
    <w:uiPriority w:val="59"/>
    <w:rsid w:val="00086FF9"/>
    <w:rPr>
      <w:rFonts w:ascii="Gill Sans MT" w:eastAsiaTheme="minorHAnsi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2">
    <w:name w:val="Table Grid32"/>
    <w:basedOn w:val="TableNormal"/>
    <w:next w:val="TableGrid"/>
    <w:uiPriority w:val="59"/>
    <w:rsid w:val="00086FF9"/>
    <w:rPr>
      <w:rFonts w:ascii="Gill Sans MT" w:eastAsiaTheme="minorHAnsi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4">
    <w:name w:val="Table Grid14"/>
    <w:basedOn w:val="TableNormal"/>
    <w:next w:val="TableGrid"/>
    <w:uiPriority w:val="59"/>
    <w:rsid w:val="00086FF9"/>
    <w:rPr>
      <w:rFonts w:eastAsiaTheme="minorHAnsi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2">
    <w:name w:val="Table Grid22"/>
    <w:basedOn w:val="TableNormal"/>
    <w:next w:val="TableGrid"/>
    <w:uiPriority w:val="59"/>
    <w:rsid w:val="00086FF9"/>
    <w:rPr>
      <w:rFonts w:ascii="Gill Sans MT" w:eastAsiaTheme="minorHAnsi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11">
    <w:name w:val="Table Grid211"/>
    <w:basedOn w:val="TableNormal"/>
    <w:next w:val="TableGrid"/>
    <w:uiPriority w:val="59"/>
    <w:rsid w:val="00086FF9"/>
    <w:rPr>
      <w:rFonts w:ascii="Gill Sans MT" w:eastAsiaTheme="minorHAnsi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62">
    <w:name w:val="Table Grid62"/>
    <w:basedOn w:val="TableNormal"/>
    <w:next w:val="TableGrid"/>
    <w:uiPriority w:val="59"/>
    <w:rsid w:val="00086FF9"/>
    <w:rPr>
      <w:rFonts w:ascii="Gill Sans MT" w:eastAsiaTheme="minorHAnsi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123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96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73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49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53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0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43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28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1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8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g"/><Relationship Id="rId18" Type="http://schemas.openxmlformats.org/officeDocument/2006/relationships/image" Target="media/image9.jpeg"/><Relationship Id="rId26" Type="http://schemas.openxmlformats.org/officeDocument/2006/relationships/theme" Target="theme/theme1.xml"/><Relationship Id="rId3" Type="http://schemas.openxmlformats.org/officeDocument/2006/relationships/numbering" Target="numbering.xml"/><Relationship Id="rId21" Type="http://schemas.openxmlformats.org/officeDocument/2006/relationships/image" Target="media/image12.jpeg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footer" Target="footer2.xml"/><Relationship Id="rId5" Type="http://schemas.microsoft.com/office/2007/relationships/stylesWithEffects" Target="stylesWithEffects.xml"/><Relationship Id="rId15" Type="http://schemas.openxmlformats.org/officeDocument/2006/relationships/image" Target="media/image6.jpeg"/><Relationship Id="rId23" Type="http://schemas.openxmlformats.org/officeDocument/2006/relationships/header" Target="header1.xml"/><Relationship Id="rId28" Type="http://schemas.microsoft.com/office/2011/relationships/people" Target="people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jpg"/><Relationship Id="rId22" Type="http://schemas.openxmlformats.org/officeDocument/2006/relationships/footer" Target="footer1.xml"/><Relationship Id="rId27" Type="http://schemas.microsoft.com/office/2011/relationships/commentsExtended" Target="commentsExtended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2017-01-11T00:00:00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ISO690Nmerical.XSL" StyleName="ISO 690 - Numerical Reference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E711D96-4AA2-443A-A3AE-85922AB687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773</TotalTime>
  <Pages>55</Pages>
  <Words>11549</Words>
  <Characters>65835</Characters>
  <Application>Microsoft Office Word</Application>
  <DocSecurity>0</DocSecurity>
  <Lines>548</Lines>
  <Paragraphs>154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(ငလံုးစုေက်းရြာ၏ သတင္းအခ်က္အလက္မ်ား)</vt:lpstr>
    </vt:vector>
  </TitlesOfParts>
  <Company>BRACED PROJECT</Company>
  <LinksUpToDate>false</LinksUpToDate>
  <CharactersWithSpaces>77230</CharactersWithSpaces>
  <SharedDoc>false</SharedDoc>
  <HLinks>
    <vt:vector size="138" baseType="variant">
      <vt:variant>
        <vt:i4>1835058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_Toc453678206</vt:lpwstr>
      </vt:variant>
      <vt:variant>
        <vt:i4>1835058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_Toc453678205</vt:lpwstr>
      </vt:variant>
      <vt:variant>
        <vt:i4>1835058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_Toc453678204</vt:lpwstr>
      </vt:variant>
      <vt:variant>
        <vt:i4>1835058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_Toc453678203</vt:lpwstr>
      </vt:variant>
      <vt:variant>
        <vt:i4>1835058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_Toc453678202</vt:lpwstr>
      </vt:variant>
      <vt:variant>
        <vt:i4>1835058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_Toc453678201</vt:lpwstr>
      </vt:variant>
      <vt:variant>
        <vt:i4>1835058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_Toc453678200</vt:lpwstr>
      </vt:variant>
      <vt:variant>
        <vt:i4>1376305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_Toc453678199</vt:lpwstr>
      </vt:variant>
      <vt:variant>
        <vt:i4>1376305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_Toc453678198</vt:lpwstr>
      </vt:variant>
      <vt:variant>
        <vt:i4>1376305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_Toc453678197</vt:lpwstr>
      </vt:variant>
      <vt:variant>
        <vt:i4>1376305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_Toc453678196</vt:lpwstr>
      </vt:variant>
      <vt:variant>
        <vt:i4>1376305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_Toc453678195</vt:lpwstr>
      </vt:variant>
      <vt:variant>
        <vt:i4>1376305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_Toc453678194</vt:lpwstr>
      </vt:variant>
      <vt:variant>
        <vt:i4>1376305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_Toc453678193</vt:lpwstr>
      </vt:variant>
      <vt:variant>
        <vt:i4>1376305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_Toc453678192</vt:lpwstr>
      </vt:variant>
      <vt:variant>
        <vt:i4>1376305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_Toc453678191</vt:lpwstr>
      </vt:variant>
      <vt:variant>
        <vt:i4>1376305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_Toc453678190</vt:lpwstr>
      </vt:variant>
      <vt:variant>
        <vt:i4>1310769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_Toc453678189</vt:lpwstr>
      </vt:variant>
      <vt:variant>
        <vt:i4>1310769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_Toc453678188</vt:lpwstr>
      </vt:variant>
      <vt:variant>
        <vt:i4>1310769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_Toc453678187</vt:lpwstr>
      </vt:variant>
      <vt:variant>
        <vt:i4>1310769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_Toc453678186</vt:lpwstr>
      </vt:variant>
      <vt:variant>
        <vt:i4>1310769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_Toc453678185</vt:lpwstr>
      </vt:variant>
      <vt:variant>
        <vt:i4>1310769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_Toc453678184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(ငလံုးစုေက်းရြာ၏ သတင္းအခ်က္အလက္မ်ား)</dc:title>
  <dc:creator>AspireE1</dc:creator>
  <cp:lastModifiedBy>user01</cp:lastModifiedBy>
  <cp:revision>331</cp:revision>
  <cp:lastPrinted>2016-06-16T03:31:00Z</cp:lastPrinted>
  <dcterms:created xsi:type="dcterms:W3CDTF">2016-12-16T05:48:00Z</dcterms:created>
  <dcterms:modified xsi:type="dcterms:W3CDTF">2017-04-10T06:46:00Z</dcterms:modified>
</cp:coreProperties>
</file>