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ded.xml" ContentType="application/vnd.openxmlformats-officedocument.wordprocessingml.commentsExtended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832957C" w14:textId="65B6EF24" w:rsidR="00A60BDB" w:rsidRDefault="00F15D6F" w:rsidP="00FF5182">
      <w:pPr>
        <w:rPr>
          <w:rFonts w:cs="Zawgyi-One"/>
          <w:b/>
          <w:bCs/>
          <w:color w:val="548DD4"/>
          <w:sz w:val="32"/>
          <w:szCs w:val="32"/>
          <w:lang w:bidi="my-MM"/>
        </w:rPr>
      </w:pPr>
      <w:r>
        <w:rPr>
          <w:noProof/>
        </w:rPr>
        <w:drawing>
          <wp:anchor distT="0" distB="0" distL="114300" distR="114300" simplePos="0" relativeHeight="251826688" behindDoc="0" locked="0" layoutInCell="1" allowOverlap="1" wp14:anchorId="771857BC" wp14:editId="4D836CA7">
            <wp:simplePos x="0" y="0"/>
            <wp:positionH relativeFrom="column">
              <wp:posOffset>4964430</wp:posOffset>
            </wp:positionH>
            <wp:positionV relativeFrom="paragraph">
              <wp:posOffset>-332105</wp:posOffset>
            </wp:positionV>
            <wp:extent cx="1552575" cy="760730"/>
            <wp:effectExtent l="0" t="0" r="9525" b="1270"/>
            <wp:wrapSquare wrapText="bothSides"/>
            <wp:docPr id="7175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2575" cy="760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06173">
        <w:rPr>
          <w:noProof/>
        </w:rPr>
        <w:drawing>
          <wp:anchor distT="0" distB="0" distL="114300" distR="114300" simplePos="0" relativeHeight="251822592" behindDoc="0" locked="0" layoutInCell="1" allowOverlap="1" wp14:anchorId="37F99622" wp14:editId="339D77D9">
            <wp:simplePos x="0" y="0"/>
            <wp:positionH relativeFrom="margin">
              <wp:posOffset>297815</wp:posOffset>
            </wp:positionH>
            <wp:positionV relativeFrom="margin">
              <wp:posOffset>-333375</wp:posOffset>
            </wp:positionV>
            <wp:extent cx="1714500" cy="679450"/>
            <wp:effectExtent l="0" t="0" r="0" b="6350"/>
            <wp:wrapSquare wrapText="bothSides"/>
            <wp:docPr id="4" name="Picture 4" descr="BRACED_Purple_RGB cop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BRACED_Purple_RGB copy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67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06173" w:rsidRPr="001E2499">
        <w:rPr>
          <w:noProof/>
        </w:rPr>
        <w:drawing>
          <wp:anchor distT="0" distB="0" distL="114300" distR="114300" simplePos="0" relativeHeight="251824640" behindDoc="0" locked="0" layoutInCell="1" allowOverlap="1" wp14:anchorId="2AC58F48" wp14:editId="3D384AE1">
            <wp:simplePos x="0" y="0"/>
            <wp:positionH relativeFrom="margin">
              <wp:posOffset>2840355</wp:posOffset>
            </wp:positionH>
            <wp:positionV relativeFrom="margin">
              <wp:posOffset>-427990</wp:posOffset>
            </wp:positionV>
            <wp:extent cx="695325" cy="735330"/>
            <wp:effectExtent l="0" t="0" r="9525" b="7620"/>
            <wp:wrapSquare wrapText="bothSides"/>
            <wp:docPr id="6" name="Picture 6" descr="D:\BRACED\ACU\IECs\BRACED Consortium Logos\UK AID - Standard - 4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BRACED\ACU\IECs\BRACED Consortium Logos\UK AID - Standard - 4C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325" cy="735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C7706">
        <w:rPr>
          <w:rFonts w:cs="Zawgyi-One"/>
          <w:b/>
          <w:bCs/>
          <w:color w:val="548DD4"/>
          <w:sz w:val="32"/>
          <w:szCs w:val="32"/>
          <w:lang w:bidi="my-MM"/>
        </w:rPr>
        <w:t xml:space="preserve">  </w:t>
      </w:r>
    </w:p>
    <w:p w14:paraId="6AC4D62B" w14:textId="35AA1610" w:rsidR="00582DD7" w:rsidRPr="005E142F" w:rsidRDefault="00582DD7" w:rsidP="0031330B">
      <w:pPr>
        <w:rPr>
          <w:rFonts w:cs="Zawgyi-One"/>
          <w:b/>
        </w:rPr>
      </w:pPr>
    </w:p>
    <w:p w14:paraId="1C592274" w14:textId="20659104" w:rsidR="00582DD7" w:rsidRPr="005E142F" w:rsidRDefault="00E06173" w:rsidP="0031330B">
      <w:pPr>
        <w:rPr>
          <w:rFonts w:cs="Zawgyi-One"/>
          <w:b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92896" behindDoc="0" locked="0" layoutInCell="1" allowOverlap="1" wp14:anchorId="368E6C20" wp14:editId="036E0CAD">
                <wp:simplePos x="0" y="0"/>
                <wp:positionH relativeFrom="column">
                  <wp:posOffset>297815</wp:posOffset>
                </wp:positionH>
                <wp:positionV relativeFrom="paragraph">
                  <wp:posOffset>151765</wp:posOffset>
                </wp:positionV>
                <wp:extent cx="5667375" cy="8039100"/>
                <wp:effectExtent l="0" t="0" r="9525" b="0"/>
                <wp:wrapNone/>
                <wp:docPr id="449" name="Rectangle 4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667375" cy="8039100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D8D8D8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229DD4C" w14:textId="77777777" w:rsidR="00CE232F" w:rsidRDefault="00CE232F" w:rsidP="00D92522">
                            <w:pPr>
                              <w:rPr>
                                <w:rFonts w:cs="Myanmar Text"/>
                                <w:color w:val="000000" w:themeColor="text1"/>
                                <w:szCs w:val="24"/>
                                <w:cs/>
                                <w:lang w:bidi="my-MM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cs="Myanmar Text"/>
                                <w:color w:val="000000" w:themeColor="text1"/>
                                <w:szCs w:val="24"/>
                                <w:cs/>
                                <w:lang w:bidi="my-MM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          </w:t>
                            </w:r>
                          </w:p>
                          <w:p w14:paraId="11E17CC8" w14:textId="077777AC" w:rsidR="00CE232F" w:rsidRPr="003F680A" w:rsidRDefault="00CE232F" w:rsidP="00D92522">
                            <w:pPr>
                              <w:jc w:val="center"/>
                              <w:rPr>
                                <w:rFonts w:cs="Zawgyi-One"/>
                                <w:color w:val="000000" w:themeColor="text1"/>
                                <w:sz w:val="28"/>
                                <w:szCs w:val="28"/>
                                <w:cs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3F680A">
                              <w:rPr>
                                <w:rFonts w:cs="Myanmar Text"/>
                                <w:color w:val="000000" w:themeColor="text1"/>
                                <w:sz w:val="28"/>
                                <w:szCs w:val="28"/>
                                <w:cs/>
                                <w:lang w:bidi="my-MM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ရာသီဥတုဆိုးရြားလာမႈႏွင့္</w:t>
                            </w:r>
                            <w:r w:rsidRPr="003F680A">
                              <w:rPr>
                                <w:rFonts w:cs="Zawgyi-One"/>
                                <w:color w:val="000000" w:themeColor="text1"/>
                                <w:sz w:val="28"/>
                                <w:szCs w:val="2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                                          </w:t>
                            </w:r>
                            <w:r w:rsidRPr="003F680A">
                              <w:rPr>
                                <w:rFonts w:ascii="Zawgyi-One" w:hAnsi="Zawgyi-One" w:cs="Zawgyi-One"/>
                                <w:color w:val="000000" w:themeColor="text1"/>
                                <w:sz w:val="28"/>
                                <w:szCs w:val="28"/>
                                <w:cs/>
                                <w:lang w:bidi="my-MM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ေဘးအႏၱရာယ္မ်ားက်ေရာက္လာမႈအေပၚခံႏုိင္ရည္စြမ္း တည္ေဆာက္ျခင္းႏွင့္လိုက္ေလ်ာညီေထြေနထိုင္ျခင္း</w:t>
                            </w:r>
                          </w:p>
                          <w:p w14:paraId="4CF56627" w14:textId="5D37092E" w:rsidR="00CE232F" w:rsidRPr="003F680A" w:rsidRDefault="00CE232F" w:rsidP="00CC1AC0">
                            <w:pPr>
                              <w:jc w:val="center"/>
                              <w:rPr>
                                <w:rFonts w:cs="Myanmar Text"/>
                                <w:color w:val="000000" w:themeColor="text1"/>
                                <w:cs/>
                                <w:lang w:bidi="my-MM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112FED">
                              <w:rPr>
                                <w:rFonts w:ascii="Zawgyi-One" w:hAnsi="Zawgyi-One" w:cs="Zawgyi-One"/>
                                <w:b/>
                                <w:bCs/>
                                <w:color w:val="000000" w:themeColor="text1"/>
                                <w:szCs w:val="24"/>
                                <w:lang w:bidi="my-MM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rgbClr w14:val="7030A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ေက်းရြာ</w:t>
                            </w:r>
                            <w:r w:rsidRPr="00112FED">
                              <w:rPr>
                                <w:rFonts w:ascii="Zawgyi-One" w:hAnsi="Zawgyi-One" w:cs="Zawgyi-One"/>
                                <w:b/>
                                <w:bCs/>
                                <w:color w:val="000000" w:themeColor="text1"/>
                                <w:szCs w:val="24"/>
                                <w:cs/>
                                <w:lang w:bidi="my-MM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rgbClr w14:val="7030A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လူထု၏ေဘးဒဏ္ခံႏုိင္စြမ္း</w:t>
                            </w:r>
                            <w:r w:rsidRPr="00112FED">
                              <w:rPr>
                                <w:rFonts w:ascii="Zawgyi-One" w:hAnsi="Zawgyi-One" w:cs="Zawgyi-One"/>
                                <w:b/>
                                <w:bCs/>
                                <w:color w:val="000000" w:themeColor="text1"/>
                                <w:szCs w:val="24"/>
                                <w:lang w:bidi="my-MM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rgbClr w14:val="7030A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Pr="00112FED">
                              <w:rPr>
                                <w:rFonts w:ascii="Zawgyi-One" w:hAnsi="Zawgyi-One" w:cs="Zawgyi-One"/>
                                <w:b/>
                                <w:bCs/>
                                <w:color w:val="000000" w:themeColor="text1"/>
                                <w:szCs w:val="24"/>
                                <w:cs/>
                                <w:lang w:bidi="my-MM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rgbClr w14:val="7030A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စစ္တမ္းေကာက္ယူၿခင္းႏွင္႔႔ံ႕္႔</w:t>
                            </w:r>
                            <w:r w:rsidRPr="00112FED">
                              <w:rPr>
                                <w:rFonts w:ascii="Zawgyi-One" w:hAnsi="Zawgyi-One" w:cs="Zawgyi-One"/>
                                <w:b/>
                                <w:bCs/>
                                <w:color w:val="000000" w:themeColor="text1"/>
                                <w:szCs w:val="24"/>
                                <w:lang w:bidi="my-MM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rgbClr w14:val="7030A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Pr="00112FED">
                              <w:rPr>
                                <w:rFonts w:ascii="Zawgyi-One" w:hAnsi="Zawgyi-One" w:cs="Zawgyi-One"/>
                                <w:b/>
                                <w:bCs/>
                                <w:color w:val="000000" w:themeColor="text1"/>
                                <w:szCs w:val="24"/>
                                <w:cs/>
                                <w:lang w:bidi="my-MM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rgbClr w14:val="7030A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လုပ္ငန္းစဥ္မ်ားအေကာင္အထည္ေဖာ္</w:t>
                            </w:r>
                            <w:r w:rsidRPr="00112FED">
                              <w:rPr>
                                <w:rFonts w:ascii="Zawgyi-One" w:hAnsi="Zawgyi-One" w:cs="Zawgyi-One"/>
                                <w:b/>
                                <w:bCs/>
                                <w:color w:val="000000" w:themeColor="text1"/>
                                <w:szCs w:val="24"/>
                                <w:lang w:bidi="my-MM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rgbClr w14:val="7030A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Pr="00112FED">
                              <w:rPr>
                                <w:rFonts w:ascii="Zawgyi-One" w:hAnsi="Zawgyi-One" w:cs="Zawgyi-One"/>
                                <w:b/>
                                <w:bCs/>
                                <w:color w:val="000000" w:themeColor="text1"/>
                                <w:szCs w:val="24"/>
                                <w:cs/>
                                <w:lang w:bidi="my-MM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rgbClr w14:val="7030A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ေဆာင္ရြက္မွဳ</w:t>
                            </w:r>
                            <w:r w:rsidRPr="00112FED">
                              <w:rPr>
                                <w:rFonts w:ascii="Zawgyi-One" w:hAnsi="Zawgyi-One" w:cs="Zawgyi-One"/>
                                <w:b/>
                                <w:bCs/>
                                <w:color w:val="000000" w:themeColor="text1"/>
                                <w:szCs w:val="24"/>
                                <w:lang w:bidi="my-MM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rgbClr w14:val="7030A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Pr="00112FED">
                              <w:rPr>
                                <w:rFonts w:ascii="Zawgyi-One" w:hAnsi="Zawgyi-One" w:cs="Zawgyi-One"/>
                                <w:b/>
                                <w:bCs/>
                                <w:color w:val="000000" w:themeColor="text1"/>
                                <w:szCs w:val="24"/>
                                <w:cs/>
                                <w:lang w:bidi="my-MM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rgbClr w14:val="7030A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အစီအစဥ္</w:t>
                            </w:r>
                            <w:r w:rsidRPr="00F14A28">
                              <w:rPr>
                                <w:rFonts w:ascii="Zawgyi-One" w:hAnsi="Zawgyi-One" w:cs="Zawgyi-One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lang w:bidi="my-MM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rgbClr w14:val="7030A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>
                              <w:rPr>
                                <w:rFonts w:ascii="Zawgyi-One" w:hAnsi="Zawgyi-One" w:cs="Zawgyi-One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lang w:bidi="my-MM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rgbClr w14:val="7030A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           </w:t>
                            </w:r>
                            <w:r w:rsidR="00885368">
                              <w:rPr>
                                <w:rFonts w:ascii="Zawgyi-One" w:hAnsi="Zawgyi-One" w:cs="Zawgyi-One"/>
                                <w:b/>
                                <w:bCs/>
                                <w:color w:val="002060"/>
                                <w:szCs w:val="24"/>
                                <w:lang w:bidi="my-MM"/>
                              </w:rPr>
                              <w:t>ဟိုက်င္း(၁)</w:t>
                            </w:r>
                            <w:r w:rsidRPr="00E63F55">
                              <w:rPr>
                                <w:rFonts w:ascii="Zawgyi-One" w:hAnsi="Zawgyi-One" w:cs="Zawgyi-One"/>
                                <w:b/>
                                <w:bCs/>
                                <w:color w:val="002060"/>
                                <w:szCs w:val="24"/>
                                <w:cs/>
                                <w:lang w:bidi="my-MM"/>
                              </w:rPr>
                              <w:t>ေက်းရြာ</w:t>
                            </w:r>
                          </w:p>
                          <w:p w14:paraId="4775A45A" w14:textId="47722AD3" w:rsidR="00CE232F" w:rsidRPr="00D92522" w:rsidRDefault="00885368" w:rsidP="003F680A">
                            <w:pPr>
                              <w:pStyle w:val="NoSpacing"/>
                              <w:spacing w:line="360" w:lineRule="auto"/>
                              <w:jc w:val="center"/>
                              <w:rPr>
                                <w:rFonts w:ascii="Myanmar Text" w:hAnsi="Myanmar Text" w:cs="Myanmar Text"/>
                                <w:b/>
                                <w:bCs/>
                                <w:color w:val="002060"/>
                                <w:sz w:val="24"/>
                                <w:szCs w:val="24"/>
                                <w:lang w:bidi="my-MM"/>
                              </w:rPr>
                            </w:pPr>
                            <w:r>
                              <w:rPr>
                                <w:rFonts w:ascii="Zawgyi-One" w:hAnsi="Zawgyi-One" w:cs="Zawgyi-One"/>
                                <w:b/>
                                <w:bCs/>
                                <w:color w:val="002060"/>
                                <w:sz w:val="24"/>
                                <w:szCs w:val="24"/>
                                <w:cs/>
                                <w:lang w:bidi="my-MM"/>
                              </w:rPr>
                              <w:t>လြယ္ေမြ</w:t>
                            </w:r>
                            <w:r w:rsidR="00CE232F" w:rsidRPr="00E63F55">
                              <w:rPr>
                                <w:rFonts w:cs="Myanmar Text"/>
                                <w:b/>
                                <w:bCs/>
                                <w:color w:val="002060"/>
                                <w:sz w:val="24"/>
                                <w:szCs w:val="24"/>
                                <w:cs/>
                                <w:lang w:bidi="my-MM"/>
                              </w:rPr>
                              <w:t>ေက်းရြာအုပ္စု</w:t>
                            </w:r>
                          </w:p>
                          <w:p w14:paraId="072EEB5D" w14:textId="7F6E4046" w:rsidR="00CE232F" w:rsidRPr="00E63F55" w:rsidRDefault="00CE232F" w:rsidP="003F680A">
                            <w:pPr>
                              <w:pStyle w:val="NoSpacing"/>
                              <w:spacing w:line="360" w:lineRule="auto"/>
                              <w:jc w:val="center"/>
                              <w:rPr>
                                <w:rFonts w:cs="Myanmar Text"/>
                                <w:b/>
                                <w:bCs/>
                                <w:color w:val="002060"/>
                                <w:sz w:val="24"/>
                                <w:szCs w:val="24"/>
                                <w:lang w:bidi="my-MM"/>
                              </w:rPr>
                            </w:pPr>
                            <w:r w:rsidRPr="00E63F55">
                              <w:rPr>
                                <w:rFonts w:ascii="Myanmar Text" w:hAnsi="Myanmar Text" w:cs="Myanmar Text"/>
                                <w:b/>
                                <w:bCs/>
                                <w:color w:val="002060"/>
                                <w:sz w:val="24"/>
                                <w:szCs w:val="24"/>
                                <w:cs/>
                                <w:lang w:bidi="my-MM"/>
                              </w:rPr>
                              <w:t>ရွမ္းၿပည္နယ္။</w:t>
                            </w:r>
                          </w:p>
                          <w:p w14:paraId="45C03D35" w14:textId="43A4B2EB" w:rsidR="00CE232F" w:rsidRPr="00D92522" w:rsidRDefault="00CE232F" w:rsidP="003F680A">
                            <w:pPr>
                              <w:pStyle w:val="NoSpacing"/>
                              <w:spacing w:line="360" w:lineRule="auto"/>
                              <w:jc w:val="center"/>
                              <w:rPr>
                                <w:rFonts w:ascii="Myanmar Text" w:hAnsi="Myanmar Text" w:cs="Myanmar Text"/>
                                <w:b/>
                                <w:bCs/>
                                <w:color w:val="002060"/>
                                <w:sz w:val="24"/>
                                <w:szCs w:val="24"/>
                                <w:lang w:bidi="my-MM"/>
                              </w:rPr>
                            </w:pPr>
                            <w:r w:rsidRPr="00E63F55">
                              <w:rPr>
                                <w:rFonts w:ascii="Zawgyi-One" w:hAnsi="Zawgyi-One" w:cs="Zawgyi-One"/>
                                <w:b/>
                                <w:bCs/>
                                <w:color w:val="002060"/>
                                <w:sz w:val="24"/>
                                <w:szCs w:val="24"/>
                                <w:cs/>
                                <w:lang w:bidi="my-MM"/>
                              </w:rPr>
                              <w:t>က်ိဳင္းတံု</w:t>
                            </w:r>
                            <w:r w:rsidRPr="00E63F55">
                              <w:rPr>
                                <w:rFonts w:cs="Myanmar Text"/>
                                <w:b/>
                                <w:bCs/>
                                <w:color w:val="002060"/>
                                <w:sz w:val="24"/>
                                <w:szCs w:val="24"/>
                                <w:cs/>
                                <w:lang w:bidi="my-MM"/>
                              </w:rPr>
                              <w:t>ျမိဳ႕နယ္</w:t>
                            </w:r>
                            <w:r w:rsidRPr="00E63F55">
                              <w:rPr>
                                <w:rFonts w:ascii="Myanmar Text" w:hAnsi="Myanmar Text" w:cs="Myanmar Text"/>
                                <w:b/>
                                <w:bCs/>
                                <w:color w:val="002060"/>
                                <w:sz w:val="24"/>
                                <w:szCs w:val="24"/>
                                <w:cs/>
                                <w:lang w:bidi="my-MM"/>
                              </w:rPr>
                              <w:t>၊</w:t>
                            </w:r>
                          </w:p>
                          <w:p w14:paraId="030F643E" w14:textId="08EB47DA" w:rsidR="00CE232F" w:rsidRDefault="00CE232F" w:rsidP="003F680A">
                            <w:pPr>
                              <w:pStyle w:val="NoSpacing"/>
                              <w:spacing w:line="360" w:lineRule="auto"/>
                              <w:jc w:val="center"/>
                              <w:rPr>
                                <w:rFonts w:cs="Myanmar Text"/>
                                <w:b/>
                                <w:bCs/>
                                <w:color w:val="002060"/>
                                <w:sz w:val="24"/>
                                <w:szCs w:val="24"/>
                                <w:lang w:bidi="my-MM"/>
                              </w:rPr>
                            </w:pPr>
                          </w:p>
                          <w:p w14:paraId="215C1453" w14:textId="77777777" w:rsidR="00CE232F" w:rsidRDefault="00CE232F" w:rsidP="00D92522">
                            <w:pPr>
                              <w:pStyle w:val="NoSpacing"/>
                              <w:spacing w:line="360" w:lineRule="auto"/>
                              <w:jc w:val="center"/>
                              <w:rPr>
                                <w:rFonts w:cs="Myanmar Text"/>
                                <w:b/>
                                <w:bCs/>
                                <w:color w:val="002060"/>
                                <w:sz w:val="24"/>
                                <w:szCs w:val="24"/>
                                <w:lang w:bidi="my-MM"/>
                              </w:rPr>
                            </w:pPr>
                          </w:p>
                          <w:p w14:paraId="64847DF4" w14:textId="77777777" w:rsidR="00CE232F" w:rsidRPr="00E63F55" w:rsidRDefault="00CE232F" w:rsidP="00D92522">
                            <w:pPr>
                              <w:pStyle w:val="NoSpacing"/>
                              <w:spacing w:line="360" w:lineRule="auto"/>
                              <w:jc w:val="center"/>
                              <w:rPr>
                                <w:rFonts w:cs="Myanmar Text"/>
                                <w:b/>
                                <w:bCs/>
                                <w:color w:val="002060"/>
                                <w:sz w:val="24"/>
                                <w:szCs w:val="24"/>
                                <w:lang w:bidi="my-MM"/>
                              </w:rPr>
                            </w:pPr>
                          </w:p>
                          <w:sdt>
                            <w:sdtPr>
                              <w:rPr>
                                <w:rFonts w:ascii="Zawgyi-One" w:hAnsi="Zawgyi-One" w:cs="Zawgyi-One"/>
                                <w:color w:val="FFFFFF" w:themeColor="background1"/>
                                <w:cs/>
                                <w:lang w:bidi="my-MM"/>
                              </w:rPr>
                              <w:alias w:val="Date"/>
                              <w:id w:val="1172455714"/>
                              <w:dataBinding w:prefixMappings="xmlns:ns0='http://schemas.microsoft.com/office/2006/coverPageProps'" w:xpath="/ns0:CoverPageProperties[1]/ns0:PublishDate[1]" w:storeItemID="{55AF091B-3C7A-41E3-B477-F2FDAA23CFDA}"/>
                              <w:date w:fullDate="2017-01-11T00:00:00Z">
                                <w:dateFormat w:val="M/d/yyyy"/>
                                <w:lid w:val="en-US"/>
                                <w:storeMappedDataAs w:val="dateTime"/>
                                <w:calendar w:val="gregorian"/>
                              </w:date>
                            </w:sdtPr>
                            <w:sdtEndPr/>
                            <w:sdtContent>
                              <w:p w14:paraId="73E644B7" w14:textId="7AEE41B7" w:rsidR="00CE232F" w:rsidRDefault="00CE232F" w:rsidP="00335B2E">
                                <w:pPr>
                                  <w:pStyle w:val="NoSpacing"/>
                                  <w:spacing w:line="360" w:lineRule="auto"/>
                                  <w:jc w:val="center"/>
                                  <w:rPr>
                                    <w:rFonts w:ascii="Zawgyi-One" w:hAnsi="Zawgyi-One" w:cs="Zawgyi-One"/>
                                    <w:color w:val="FFFFFF" w:themeColor="background1"/>
                                    <w:sz w:val="24"/>
                                    <w:szCs w:val="24"/>
                                    <w:cs/>
                                    <w:lang w:bidi="my-MM"/>
                                  </w:rPr>
                                </w:pPr>
                                <w:r>
                                  <w:rPr>
                                    <w:rFonts w:ascii="Zawgyi-One" w:hAnsi="Zawgyi-One" w:cs="Zawgyi-One"/>
                                    <w:color w:val="FFFFFF" w:themeColor="background1"/>
                                    <w:lang w:bidi="my-MM"/>
                                  </w:rPr>
                                  <w:t>1/11/2017</w:t>
                                </w:r>
                              </w:p>
                            </w:sdtContent>
                          </w:sdt>
                          <w:p w14:paraId="7036998F" w14:textId="6E9195F2" w:rsidR="00CE232F" w:rsidRDefault="00CE232F" w:rsidP="00A60BDB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49" o:spid="_x0000_s1026" style="position:absolute;left:0;text-align:left;margin-left:23.45pt;margin-top:11.95pt;width:446.25pt;height:633pt;z-index:251792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" fillcolor="#a8d08d [1945]" stroked="f" strokecolor="#d8d8d8">
                <v:textbox>
                  <w:txbxContent>
                    <w:p w14:paraId="4229DD4C" w14:textId="77777777" w:rsidR="00CE232F" w:rsidRDefault="00CE232F" w:rsidP="00D92522">
                      <w:pPr>
                        <w:rPr>
                          <w:rFonts w:cs="Myanmar Text"/>
                          <w:color w:val="000000" w:themeColor="text1"/>
                          <w:szCs w:val="24"/>
                          <w:cs/>
                          <w:lang w:bidi="my-MM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cs="Myanmar Text"/>
                          <w:color w:val="000000" w:themeColor="text1"/>
                          <w:szCs w:val="24"/>
                          <w:cs/>
                          <w:lang w:bidi="my-MM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          </w:t>
                      </w:r>
                    </w:p>
                    <w:p w14:paraId="11E17CC8" w14:textId="077777AC" w:rsidR="00CE232F" w:rsidRPr="003F680A" w:rsidRDefault="00CE232F" w:rsidP="00D92522">
                      <w:pPr>
                        <w:jc w:val="center"/>
                        <w:rPr>
                          <w:rFonts w:cs="Zawgyi-One"/>
                          <w:color w:val="000000" w:themeColor="text1"/>
                          <w:sz w:val="28"/>
                          <w:szCs w:val="28"/>
                          <w:cs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3F680A">
                        <w:rPr>
                          <w:rFonts w:cs="Myanmar Text"/>
                          <w:color w:val="000000" w:themeColor="text1"/>
                          <w:sz w:val="28"/>
                          <w:szCs w:val="28"/>
                          <w:cs/>
                          <w:lang w:bidi="my-MM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ရာသီဥတုဆိုးရြားလာမႈႏွင့္</w:t>
                      </w:r>
                      <w:r w:rsidRPr="003F680A">
                        <w:rPr>
                          <w:rFonts w:cs="Zawgyi-One"/>
                          <w:color w:val="000000" w:themeColor="text1"/>
                          <w:sz w:val="28"/>
                          <w:szCs w:val="2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                                          </w:t>
                      </w:r>
                      <w:r w:rsidRPr="003F680A">
                        <w:rPr>
                          <w:rFonts w:ascii="Zawgyi-One" w:hAnsi="Zawgyi-One" w:cs="Zawgyi-One"/>
                          <w:color w:val="000000" w:themeColor="text1"/>
                          <w:sz w:val="28"/>
                          <w:szCs w:val="28"/>
                          <w:cs/>
                          <w:lang w:bidi="my-MM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ေဘးအႏၱရာယ္မ်ားက်ေရာက္လာမႈအေပၚခံႏုိင္ရည္စြမ္း တည္ေဆာက္ျခင္းႏွင့္လိုက္ေလ်ာညီေထြေနထိုင္ျခင္း</w:t>
                      </w:r>
                    </w:p>
                    <w:p w14:paraId="4CF56627" w14:textId="5D37092E" w:rsidR="00CE232F" w:rsidRPr="003F680A" w:rsidRDefault="00CE232F" w:rsidP="00CC1AC0">
                      <w:pPr>
                        <w:jc w:val="center"/>
                        <w:rPr>
                          <w:rFonts w:cs="Myanmar Text"/>
                          <w:color w:val="000000" w:themeColor="text1"/>
                          <w:cs/>
                          <w:lang w:bidi="my-MM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112FED">
                        <w:rPr>
                          <w:rFonts w:ascii="Zawgyi-One" w:hAnsi="Zawgyi-One" w:cs="Zawgyi-One"/>
                          <w:b/>
                          <w:bCs/>
                          <w:color w:val="000000" w:themeColor="text1"/>
                          <w:szCs w:val="24"/>
                          <w:lang w:bidi="my-MM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rgbClr w14:val="7030A0"/>
                            </w14:solidFill>
                            <w14:prstDash w14:val="solid"/>
                            <w14:round/>
                          </w14:textOutline>
                        </w:rPr>
                        <w:t>ေက်းရြာ</w:t>
                      </w:r>
                      <w:r w:rsidRPr="00112FED">
                        <w:rPr>
                          <w:rFonts w:ascii="Zawgyi-One" w:hAnsi="Zawgyi-One" w:cs="Zawgyi-One"/>
                          <w:b/>
                          <w:bCs/>
                          <w:color w:val="000000" w:themeColor="text1"/>
                          <w:szCs w:val="24"/>
                          <w:cs/>
                          <w:lang w:bidi="my-MM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rgbClr w14:val="7030A0"/>
                            </w14:solidFill>
                            <w14:prstDash w14:val="solid"/>
                            <w14:round/>
                          </w14:textOutline>
                        </w:rPr>
                        <w:t>လူထု၏ေဘးဒဏ္ခံႏုိင္စြမ္း</w:t>
                      </w:r>
                      <w:r w:rsidRPr="00112FED">
                        <w:rPr>
                          <w:rFonts w:ascii="Zawgyi-One" w:hAnsi="Zawgyi-One" w:cs="Zawgyi-One"/>
                          <w:b/>
                          <w:bCs/>
                          <w:color w:val="000000" w:themeColor="text1"/>
                          <w:szCs w:val="24"/>
                          <w:lang w:bidi="my-MM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rgbClr w14:val="7030A0"/>
                            </w14:solidFill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 w:rsidRPr="00112FED">
                        <w:rPr>
                          <w:rFonts w:ascii="Zawgyi-One" w:hAnsi="Zawgyi-One" w:cs="Zawgyi-One"/>
                          <w:b/>
                          <w:bCs/>
                          <w:color w:val="000000" w:themeColor="text1"/>
                          <w:szCs w:val="24"/>
                          <w:cs/>
                          <w:lang w:bidi="my-MM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rgbClr w14:val="7030A0"/>
                            </w14:solidFill>
                            <w14:prstDash w14:val="solid"/>
                            <w14:round/>
                          </w14:textOutline>
                        </w:rPr>
                        <w:t>စစ္တမ္းေကာက္ယူၿခင္းႏွင္႔႔ံ႕္႔</w:t>
                      </w:r>
                      <w:r w:rsidRPr="00112FED">
                        <w:rPr>
                          <w:rFonts w:ascii="Zawgyi-One" w:hAnsi="Zawgyi-One" w:cs="Zawgyi-One"/>
                          <w:b/>
                          <w:bCs/>
                          <w:color w:val="000000" w:themeColor="text1"/>
                          <w:szCs w:val="24"/>
                          <w:lang w:bidi="my-MM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rgbClr w14:val="7030A0"/>
                            </w14:solidFill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 w:rsidRPr="00112FED">
                        <w:rPr>
                          <w:rFonts w:ascii="Zawgyi-One" w:hAnsi="Zawgyi-One" w:cs="Zawgyi-One"/>
                          <w:b/>
                          <w:bCs/>
                          <w:color w:val="000000" w:themeColor="text1"/>
                          <w:szCs w:val="24"/>
                          <w:cs/>
                          <w:lang w:bidi="my-MM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rgbClr w14:val="7030A0"/>
                            </w14:solidFill>
                            <w14:prstDash w14:val="solid"/>
                            <w14:round/>
                          </w14:textOutline>
                        </w:rPr>
                        <w:t>လုပ္ငန္းစဥ္မ်ားအေကာင္အထည္ေဖာ္</w:t>
                      </w:r>
                      <w:r w:rsidRPr="00112FED">
                        <w:rPr>
                          <w:rFonts w:ascii="Zawgyi-One" w:hAnsi="Zawgyi-One" w:cs="Zawgyi-One"/>
                          <w:b/>
                          <w:bCs/>
                          <w:color w:val="000000" w:themeColor="text1"/>
                          <w:szCs w:val="24"/>
                          <w:lang w:bidi="my-MM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rgbClr w14:val="7030A0"/>
                            </w14:solidFill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 w:rsidRPr="00112FED">
                        <w:rPr>
                          <w:rFonts w:ascii="Zawgyi-One" w:hAnsi="Zawgyi-One" w:cs="Zawgyi-One"/>
                          <w:b/>
                          <w:bCs/>
                          <w:color w:val="000000" w:themeColor="text1"/>
                          <w:szCs w:val="24"/>
                          <w:cs/>
                          <w:lang w:bidi="my-MM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rgbClr w14:val="7030A0"/>
                            </w14:solidFill>
                            <w14:prstDash w14:val="solid"/>
                            <w14:round/>
                          </w14:textOutline>
                        </w:rPr>
                        <w:t>ေဆာင္ရြက္မွဳ</w:t>
                      </w:r>
                      <w:r w:rsidRPr="00112FED">
                        <w:rPr>
                          <w:rFonts w:ascii="Zawgyi-One" w:hAnsi="Zawgyi-One" w:cs="Zawgyi-One"/>
                          <w:b/>
                          <w:bCs/>
                          <w:color w:val="000000" w:themeColor="text1"/>
                          <w:szCs w:val="24"/>
                          <w:lang w:bidi="my-MM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rgbClr w14:val="7030A0"/>
                            </w14:solidFill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 w:rsidRPr="00112FED">
                        <w:rPr>
                          <w:rFonts w:ascii="Zawgyi-One" w:hAnsi="Zawgyi-One" w:cs="Zawgyi-One"/>
                          <w:b/>
                          <w:bCs/>
                          <w:color w:val="000000" w:themeColor="text1"/>
                          <w:szCs w:val="24"/>
                          <w:cs/>
                          <w:lang w:bidi="my-MM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rgbClr w14:val="7030A0"/>
                            </w14:solidFill>
                            <w14:prstDash w14:val="solid"/>
                            <w14:round/>
                          </w14:textOutline>
                        </w:rPr>
                        <w:t>အစီအစဥ္</w:t>
                      </w:r>
                      <w:r w:rsidRPr="00F14A28">
                        <w:rPr>
                          <w:rFonts w:ascii="Zawgyi-One" w:hAnsi="Zawgyi-One" w:cs="Zawgyi-One"/>
                          <w:b/>
                          <w:bCs/>
                          <w:color w:val="000000" w:themeColor="text1"/>
                          <w:sz w:val="36"/>
                          <w:szCs w:val="36"/>
                          <w:lang w:bidi="my-MM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rgbClr w14:val="7030A0"/>
                            </w14:solidFill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>
                        <w:rPr>
                          <w:rFonts w:ascii="Zawgyi-One" w:hAnsi="Zawgyi-One" w:cs="Zawgyi-One"/>
                          <w:b/>
                          <w:bCs/>
                          <w:color w:val="000000" w:themeColor="text1"/>
                          <w:sz w:val="36"/>
                          <w:szCs w:val="36"/>
                          <w:lang w:bidi="my-MM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rgbClr w14:val="7030A0"/>
                            </w14:solidFill>
                            <w14:prstDash w14:val="solid"/>
                            <w14:round/>
                          </w14:textOutline>
                        </w:rPr>
                        <w:t xml:space="preserve">            </w:t>
                      </w:r>
                      <w:r w:rsidR="00885368">
                        <w:rPr>
                          <w:rFonts w:ascii="Zawgyi-One" w:hAnsi="Zawgyi-One" w:cs="Zawgyi-One"/>
                          <w:b/>
                          <w:bCs/>
                          <w:color w:val="002060"/>
                          <w:szCs w:val="24"/>
                          <w:lang w:bidi="my-MM"/>
                        </w:rPr>
                        <w:t>ဟိုက်င္း(၁)</w:t>
                      </w:r>
                      <w:r w:rsidRPr="00E63F55">
                        <w:rPr>
                          <w:rFonts w:ascii="Zawgyi-One" w:hAnsi="Zawgyi-One" w:cs="Zawgyi-One"/>
                          <w:b/>
                          <w:bCs/>
                          <w:color w:val="002060"/>
                          <w:szCs w:val="24"/>
                          <w:cs/>
                          <w:lang w:bidi="my-MM"/>
                        </w:rPr>
                        <w:t>ေက်းရြာ</w:t>
                      </w:r>
                    </w:p>
                    <w:p w14:paraId="4775A45A" w14:textId="47722AD3" w:rsidR="00CE232F" w:rsidRPr="00D92522" w:rsidRDefault="00885368" w:rsidP="003F680A">
                      <w:pPr>
                        <w:pStyle w:val="NoSpacing"/>
                        <w:spacing w:line="360" w:lineRule="auto"/>
                        <w:jc w:val="center"/>
                        <w:rPr>
                          <w:rFonts w:ascii="Myanmar Text" w:hAnsi="Myanmar Text" w:cs="Myanmar Text"/>
                          <w:b/>
                          <w:bCs/>
                          <w:color w:val="002060"/>
                          <w:sz w:val="24"/>
                          <w:szCs w:val="24"/>
                          <w:lang w:bidi="my-MM"/>
                        </w:rPr>
                      </w:pPr>
                      <w:r>
                        <w:rPr>
                          <w:rFonts w:ascii="Zawgyi-One" w:hAnsi="Zawgyi-One" w:cs="Zawgyi-One"/>
                          <w:b/>
                          <w:bCs/>
                          <w:color w:val="002060"/>
                          <w:sz w:val="24"/>
                          <w:szCs w:val="24"/>
                          <w:cs/>
                          <w:lang w:bidi="my-MM"/>
                        </w:rPr>
                        <w:t>လြယ္ေမြ</w:t>
                      </w:r>
                      <w:r w:rsidR="00CE232F" w:rsidRPr="00E63F55">
                        <w:rPr>
                          <w:rFonts w:cs="Myanmar Text"/>
                          <w:b/>
                          <w:bCs/>
                          <w:color w:val="002060"/>
                          <w:sz w:val="24"/>
                          <w:szCs w:val="24"/>
                          <w:cs/>
                          <w:lang w:bidi="my-MM"/>
                        </w:rPr>
                        <w:t>ေက်းရြာအုပ္စု</w:t>
                      </w:r>
                    </w:p>
                    <w:p w14:paraId="072EEB5D" w14:textId="7F6E4046" w:rsidR="00CE232F" w:rsidRPr="00E63F55" w:rsidRDefault="00CE232F" w:rsidP="003F680A">
                      <w:pPr>
                        <w:pStyle w:val="NoSpacing"/>
                        <w:spacing w:line="360" w:lineRule="auto"/>
                        <w:jc w:val="center"/>
                        <w:rPr>
                          <w:rFonts w:cs="Myanmar Text"/>
                          <w:b/>
                          <w:bCs/>
                          <w:color w:val="002060"/>
                          <w:sz w:val="24"/>
                          <w:szCs w:val="24"/>
                          <w:lang w:bidi="my-MM"/>
                        </w:rPr>
                      </w:pPr>
                      <w:r w:rsidRPr="00E63F55">
                        <w:rPr>
                          <w:rFonts w:ascii="Myanmar Text" w:hAnsi="Myanmar Text" w:cs="Myanmar Text"/>
                          <w:b/>
                          <w:bCs/>
                          <w:color w:val="002060"/>
                          <w:sz w:val="24"/>
                          <w:szCs w:val="24"/>
                          <w:cs/>
                          <w:lang w:bidi="my-MM"/>
                        </w:rPr>
                        <w:t>ရွမ္းၿပည္နယ္။</w:t>
                      </w:r>
                    </w:p>
                    <w:p w14:paraId="45C03D35" w14:textId="43A4B2EB" w:rsidR="00CE232F" w:rsidRPr="00D92522" w:rsidRDefault="00CE232F" w:rsidP="003F680A">
                      <w:pPr>
                        <w:pStyle w:val="NoSpacing"/>
                        <w:spacing w:line="360" w:lineRule="auto"/>
                        <w:jc w:val="center"/>
                        <w:rPr>
                          <w:rFonts w:ascii="Myanmar Text" w:hAnsi="Myanmar Text" w:cs="Myanmar Text"/>
                          <w:b/>
                          <w:bCs/>
                          <w:color w:val="002060"/>
                          <w:sz w:val="24"/>
                          <w:szCs w:val="24"/>
                          <w:lang w:bidi="my-MM"/>
                        </w:rPr>
                      </w:pPr>
                      <w:r w:rsidRPr="00E63F55">
                        <w:rPr>
                          <w:rFonts w:ascii="Zawgyi-One" w:hAnsi="Zawgyi-One" w:cs="Zawgyi-One"/>
                          <w:b/>
                          <w:bCs/>
                          <w:color w:val="002060"/>
                          <w:sz w:val="24"/>
                          <w:szCs w:val="24"/>
                          <w:cs/>
                          <w:lang w:bidi="my-MM"/>
                        </w:rPr>
                        <w:t>က်ိဳင္းတံု</w:t>
                      </w:r>
                      <w:r w:rsidRPr="00E63F55">
                        <w:rPr>
                          <w:rFonts w:cs="Myanmar Text"/>
                          <w:b/>
                          <w:bCs/>
                          <w:color w:val="002060"/>
                          <w:sz w:val="24"/>
                          <w:szCs w:val="24"/>
                          <w:cs/>
                          <w:lang w:bidi="my-MM"/>
                        </w:rPr>
                        <w:t>ျမိဳ႕နယ္</w:t>
                      </w:r>
                      <w:r w:rsidRPr="00E63F55">
                        <w:rPr>
                          <w:rFonts w:ascii="Myanmar Text" w:hAnsi="Myanmar Text" w:cs="Myanmar Text"/>
                          <w:b/>
                          <w:bCs/>
                          <w:color w:val="002060"/>
                          <w:sz w:val="24"/>
                          <w:szCs w:val="24"/>
                          <w:cs/>
                          <w:lang w:bidi="my-MM"/>
                        </w:rPr>
                        <w:t>၊</w:t>
                      </w:r>
                    </w:p>
                    <w:p w14:paraId="030F643E" w14:textId="08EB47DA" w:rsidR="00CE232F" w:rsidRDefault="00CE232F" w:rsidP="003F680A">
                      <w:pPr>
                        <w:pStyle w:val="NoSpacing"/>
                        <w:spacing w:line="360" w:lineRule="auto"/>
                        <w:jc w:val="center"/>
                        <w:rPr>
                          <w:rFonts w:cs="Myanmar Text"/>
                          <w:b/>
                          <w:bCs/>
                          <w:color w:val="002060"/>
                          <w:sz w:val="24"/>
                          <w:szCs w:val="24"/>
                          <w:lang w:bidi="my-MM"/>
                        </w:rPr>
                      </w:pPr>
                    </w:p>
                    <w:p w14:paraId="215C1453" w14:textId="77777777" w:rsidR="00CE232F" w:rsidRDefault="00CE232F" w:rsidP="00D92522">
                      <w:pPr>
                        <w:pStyle w:val="NoSpacing"/>
                        <w:spacing w:line="360" w:lineRule="auto"/>
                        <w:jc w:val="center"/>
                        <w:rPr>
                          <w:rFonts w:cs="Myanmar Text"/>
                          <w:b/>
                          <w:bCs/>
                          <w:color w:val="002060"/>
                          <w:sz w:val="24"/>
                          <w:szCs w:val="24"/>
                          <w:lang w:bidi="my-MM"/>
                        </w:rPr>
                      </w:pPr>
                    </w:p>
                    <w:p w14:paraId="64847DF4" w14:textId="77777777" w:rsidR="00CE232F" w:rsidRPr="00E63F55" w:rsidRDefault="00CE232F" w:rsidP="00D92522">
                      <w:pPr>
                        <w:pStyle w:val="NoSpacing"/>
                        <w:spacing w:line="360" w:lineRule="auto"/>
                        <w:jc w:val="center"/>
                        <w:rPr>
                          <w:rFonts w:cs="Myanmar Text"/>
                          <w:b/>
                          <w:bCs/>
                          <w:color w:val="002060"/>
                          <w:sz w:val="24"/>
                          <w:szCs w:val="24"/>
                          <w:lang w:bidi="my-MM"/>
                        </w:rPr>
                      </w:pPr>
                    </w:p>
                    <w:sdt>
                      <w:sdtPr>
                        <w:rPr>
                          <w:rFonts w:ascii="Zawgyi-One" w:hAnsi="Zawgyi-One" w:cs="Zawgyi-One"/>
                          <w:color w:val="FFFFFF" w:themeColor="background1"/>
                          <w:cs/>
                          <w:lang w:bidi="my-MM"/>
                        </w:rPr>
                        <w:alias w:val="Date"/>
                        <w:id w:val="1172455714"/>
                        <w:dataBinding w:prefixMappings="xmlns:ns0='http://schemas.microsoft.com/office/2006/coverPageProps'" w:xpath="/ns0:CoverPageProperties[1]/ns0:PublishDate[1]" w:storeItemID="{55AF091B-3C7A-41E3-B477-F2FDAA23CFDA}"/>
                        <w:date w:fullDate="2017-01-11T00:00:00Z">
                          <w:dateFormat w:val="M/d/yyyy"/>
                          <w:lid w:val="en-US"/>
                          <w:storeMappedDataAs w:val="dateTime"/>
                          <w:calendar w:val="gregorian"/>
                        </w:date>
                      </w:sdtPr>
                      <w:sdtEndPr/>
                      <w:sdtContent>
                        <w:p w14:paraId="73E644B7" w14:textId="7AEE41B7" w:rsidR="00CE232F" w:rsidRDefault="00CE232F" w:rsidP="00335B2E">
                          <w:pPr>
                            <w:pStyle w:val="NoSpacing"/>
                            <w:spacing w:line="360" w:lineRule="auto"/>
                            <w:jc w:val="center"/>
                            <w:rPr>
                              <w:rFonts w:ascii="Zawgyi-One" w:hAnsi="Zawgyi-One" w:cs="Zawgyi-One"/>
                              <w:color w:val="FFFFFF" w:themeColor="background1"/>
                              <w:sz w:val="24"/>
                              <w:szCs w:val="24"/>
                              <w:cs/>
                              <w:lang w:bidi="my-MM"/>
                            </w:rPr>
                          </w:pPr>
                          <w:r>
                            <w:rPr>
                              <w:rFonts w:ascii="Zawgyi-One" w:hAnsi="Zawgyi-One" w:cs="Zawgyi-One"/>
                              <w:color w:val="FFFFFF" w:themeColor="background1"/>
                              <w:lang w:bidi="my-MM"/>
                            </w:rPr>
                            <w:t>1/11/2017</w:t>
                          </w:r>
                        </w:p>
                      </w:sdtContent>
                    </w:sdt>
                    <w:p w14:paraId="7036998F" w14:textId="6E9195F2" w:rsidR="00CE232F" w:rsidRDefault="00CE232F" w:rsidP="00A60BDB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p w14:paraId="228B6A86" w14:textId="7F7BF35F" w:rsidR="00582DD7" w:rsidRPr="005E142F" w:rsidRDefault="00582DD7" w:rsidP="0031330B">
      <w:pPr>
        <w:rPr>
          <w:rFonts w:cs="Zawgyi-One"/>
          <w:b/>
        </w:rPr>
      </w:pPr>
    </w:p>
    <w:p w14:paraId="59825ADD" w14:textId="77777777" w:rsidR="00582DD7" w:rsidRPr="005E142F" w:rsidRDefault="00582DD7" w:rsidP="0031330B">
      <w:pPr>
        <w:rPr>
          <w:rFonts w:cs="Zawgyi-One"/>
          <w:b/>
        </w:rPr>
      </w:pPr>
    </w:p>
    <w:p w14:paraId="78E4B55C" w14:textId="77777777" w:rsidR="00582DD7" w:rsidRDefault="00582DD7" w:rsidP="0031330B">
      <w:pPr>
        <w:rPr>
          <w:rFonts w:cs="Zawgyi-One"/>
          <w:b/>
        </w:rPr>
      </w:pPr>
    </w:p>
    <w:p w14:paraId="2DA90066" w14:textId="77777777" w:rsidR="00A60BDB" w:rsidRDefault="00A60BDB" w:rsidP="0031330B">
      <w:pPr>
        <w:rPr>
          <w:rFonts w:cs="Zawgyi-One"/>
          <w:b/>
        </w:rPr>
      </w:pPr>
    </w:p>
    <w:p w14:paraId="47810D8A" w14:textId="77777777" w:rsidR="00A60BDB" w:rsidRDefault="00A60BDB" w:rsidP="0031330B">
      <w:pPr>
        <w:rPr>
          <w:rFonts w:cs="Zawgyi-One"/>
          <w:b/>
        </w:rPr>
      </w:pPr>
    </w:p>
    <w:p w14:paraId="3CF141B9" w14:textId="77777777" w:rsidR="00A60BDB" w:rsidRDefault="00A60BDB" w:rsidP="0031330B">
      <w:pPr>
        <w:rPr>
          <w:rFonts w:cs="Zawgyi-One"/>
          <w:b/>
        </w:rPr>
      </w:pPr>
    </w:p>
    <w:p w14:paraId="0E7320D7" w14:textId="77777777" w:rsidR="00A60BDB" w:rsidRDefault="00A60BDB" w:rsidP="0031330B">
      <w:pPr>
        <w:rPr>
          <w:rFonts w:cs="Zawgyi-One"/>
          <w:b/>
        </w:rPr>
      </w:pPr>
    </w:p>
    <w:p w14:paraId="71BF8848" w14:textId="77777777" w:rsidR="00A60BDB" w:rsidRDefault="00A60BDB" w:rsidP="0031330B">
      <w:pPr>
        <w:rPr>
          <w:rFonts w:cs="Zawgyi-One"/>
          <w:b/>
        </w:rPr>
      </w:pPr>
    </w:p>
    <w:p w14:paraId="5BDC2A7D" w14:textId="77777777" w:rsidR="00A60BDB" w:rsidRDefault="00A60BDB" w:rsidP="0031330B">
      <w:pPr>
        <w:rPr>
          <w:rFonts w:cs="Zawgyi-One"/>
          <w:b/>
        </w:rPr>
      </w:pPr>
    </w:p>
    <w:p w14:paraId="2856F2D3" w14:textId="77777777" w:rsidR="00A60BDB" w:rsidRDefault="00A60BDB" w:rsidP="0031330B">
      <w:pPr>
        <w:rPr>
          <w:rFonts w:cs="Zawgyi-One"/>
          <w:b/>
        </w:rPr>
      </w:pPr>
    </w:p>
    <w:p w14:paraId="2AAE5455" w14:textId="77777777" w:rsidR="00A60BDB" w:rsidRDefault="00A60BDB" w:rsidP="0031330B">
      <w:pPr>
        <w:rPr>
          <w:rFonts w:cs="Zawgyi-One"/>
          <w:b/>
        </w:rPr>
      </w:pPr>
    </w:p>
    <w:p w14:paraId="7CE605E2" w14:textId="77777777" w:rsidR="00A60BDB" w:rsidRDefault="00A60BDB" w:rsidP="0031330B">
      <w:pPr>
        <w:rPr>
          <w:rFonts w:cs="Zawgyi-One"/>
          <w:b/>
        </w:rPr>
      </w:pPr>
    </w:p>
    <w:p w14:paraId="1F7CBA78" w14:textId="77777777" w:rsidR="00A60BDB" w:rsidRDefault="00A60BDB" w:rsidP="0031330B">
      <w:pPr>
        <w:rPr>
          <w:rFonts w:cs="Zawgyi-One"/>
          <w:b/>
        </w:rPr>
      </w:pPr>
    </w:p>
    <w:p w14:paraId="0F0A61BE" w14:textId="77777777" w:rsidR="00A60BDB" w:rsidRDefault="00A60BDB" w:rsidP="0031330B">
      <w:pPr>
        <w:rPr>
          <w:rFonts w:cs="Zawgyi-One"/>
          <w:b/>
        </w:rPr>
      </w:pPr>
    </w:p>
    <w:p w14:paraId="1C5468D4" w14:textId="77777777" w:rsidR="00A60BDB" w:rsidRDefault="00A60BDB" w:rsidP="0031330B">
      <w:pPr>
        <w:rPr>
          <w:rFonts w:cs="Zawgyi-One"/>
          <w:b/>
        </w:rPr>
      </w:pPr>
    </w:p>
    <w:p w14:paraId="6D464655" w14:textId="77777777" w:rsidR="00A60BDB" w:rsidRDefault="00A60BDB" w:rsidP="0031330B">
      <w:pPr>
        <w:rPr>
          <w:rFonts w:cs="Zawgyi-One"/>
          <w:b/>
        </w:rPr>
      </w:pPr>
    </w:p>
    <w:p w14:paraId="3E19CB99" w14:textId="77777777" w:rsidR="000D47F3" w:rsidRDefault="000D47F3" w:rsidP="00112FED">
      <w:pPr>
        <w:pStyle w:val="TOCHeading"/>
        <w:spacing w:line="360" w:lineRule="auto"/>
        <w:rPr>
          <w:rFonts w:ascii="Calibri" w:eastAsia="Calibri" w:hAnsi="Calibri" w:cs="Zawgyi-One"/>
          <w:b/>
          <w:color w:val="auto"/>
          <w:sz w:val="24"/>
          <w:szCs w:val="22"/>
        </w:rPr>
      </w:pPr>
      <w:bookmarkStart w:id="0" w:name="_Toc453600668"/>
      <w:bookmarkStart w:id="1" w:name="_Toc453602321"/>
    </w:p>
    <w:p w14:paraId="04EDF586" w14:textId="77777777" w:rsidR="00112FED" w:rsidRDefault="00112FED" w:rsidP="00112FED"/>
    <w:p w14:paraId="37F0C915" w14:textId="77777777" w:rsidR="00112FED" w:rsidRPr="00112FED" w:rsidRDefault="00112FED" w:rsidP="00112FED"/>
    <w:p w14:paraId="7EA48CB6" w14:textId="77777777" w:rsidR="00761988" w:rsidRPr="005E142F" w:rsidRDefault="0073799C" w:rsidP="00FA4047">
      <w:pPr>
        <w:pStyle w:val="TOCHeading"/>
        <w:spacing w:line="360" w:lineRule="auto"/>
        <w:jc w:val="center"/>
        <w:rPr>
          <w:rFonts w:ascii="Calibri" w:hAnsi="Calibri"/>
          <w:b/>
          <w:bCs/>
          <w:color w:val="000000"/>
        </w:rPr>
      </w:pPr>
      <w:r>
        <w:rPr>
          <w:rFonts w:ascii="Zawgyi-One" w:hAnsi="Zawgyi-One"/>
          <w:b/>
          <w:bCs/>
          <w:color w:val="000000"/>
          <w:cs/>
          <w:lang w:bidi="my-MM"/>
        </w:rPr>
        <w:lastRenderedPageBreak/>
        <w:t>မာတိကာ</w:t>
      </w:r>
    </w:p>
    <w:p w14:paraId="09B7240C" w14:textId="77777777" w:rsidR="008D094C" w:rsidRPr="008B58EA" w:rsidRDefault="00E518D5" w:rsidP="008B58EA">
      <w:pPr>
        <w:pStyle w:val="TOC1"/>
        <w:rPr>
          <w:rFonts w:asciiTheme="minorHAnsi" w:eastAsiaTheme="minorEastAsia" w:hAnsiTheme="minorHAnsi" w:cstheme="minorBidi"/>
          <w:b w:val="0"/>
          <w:sz w:val="22"/>
        </w:rPr>
      </w:pPr>
      <w:r w:rsidRPr="005E142F">
        <w:fldChar w:fldCharType="begin"/>
      </w:r>
      <w:r w:rsidR="00761988" w:rsidRPr="005E142F">
        <w:instrText xml:space="preserve"> TOC \o "1-3" \h \z \u </w:instrText>
      </w:r>
      <w:r w:rsidRPr="005E142F">
        <w:fldChar w:fldCharType="separate"/>
      </w:r>
      <w:hyperlink w:anchor="_Toc456099342" w:history="1">
        <w:r w:rsidR="008D094C" w:rsidRPr="008B58EA">
          <w:rPr>
            <w:rStyle w:val="Hyperlink"/>
            <w:b w:val="0"/>
          </w:rPr>
          <w:t>1.</w:t>
        </w:r>
        <w:r w:rsidR="00F14407" w:rsidRPr="008B58EA">
          <w:rPr>
            <w:rStyle w:val="Hyperlink"/>
            <w:b w:val="0"/>
          </w:rPr>
          <w:t xml:space="preserve"> </w:t>
        </w:r>
        <w:r w:rsidR="00D90030" w:rsidRPr="008B58EA">
          <w:rPr>
            <w:rFonts w:ascii="Zawgyi-One" w:eastAsiaTheme="minorEastAsia" w:hAnsi="Zawgyi-One" w:cs="Myanmar Text"/>
            <w:b w:val="0"/>
            <w:sz w:val="22"/>
            <w:cs/>
          </w:rPr>
          <w:t>စီမံခ်က္မိတ္ဆက္ျခင္းႏွင့္</w:t>
        </w:r>
        <w:r w:rsidR="00D90030" w:rsidRPr="008B58EA">
          <w:rPr>
            <w:rFonts w:ascii="Zawgyi-One" w:eastAsiaTheme="minorEastAsia" w:hAnsi="Zawgyi-One" w:cs="Zawgyi-One"/>
            <w:b w:val="0"/>
            <w:sz w:val="22"/>
          </w:rPr>
          <w:t xml:space="preserve"> </w:t>
        </w:r>
        <w:r w:rsidR="00D90030" w:rsidRPr="008B58EA">
          <w:rPr>
            <w:rFonts w:ascii="Zawgyi-One" w:eastAsiaTheme="minorEastAsia" w:hAnsi="Zawgyi-One" w:cs="Myanmar Text"/>
            <w:b w:val="0"/>
            <w:sz w:val="22"/>
            <w:cs/>
          </w:rPr>
          <w:t>၎စီမံခ်က္၏ေနာက္ခံသမိုင္းေၾကာင္း</w:t>
        </w:r>
        <w:r w:rsidR="00FC3F2A">
          <w:rPr>
            <w:rFonts w:ascii="Zawgyi-One" w:eastAsiaTheme="minorEastAsia" w:hAnsi="Zawgyi-One" w:cs="Zawgyi-One"/>
            <w:b w:val="0"/>
            <w:sz w:val="22"/>
          </w:rPr>
          <w:t xml:space="preserve"> </w:t>
        </w:r>
        <w:r w:rsidR="00FC3F2A" w:rsidRPr="00A97132">
          <w:rPr>
            <w:rFonts w:ascii="Zawgyi-One" w:eastAsiaTheme="minorEastAsia" w:hAnsi="Zawgyi-One" w:cs="Zawgyi-One"/>
            <w:b w:val="0"/>
            <w:color w:val="0000FF"/>
            <w:sz w:val="22"/>
          </w:rPr>
          <w:t>Introduction and background</w:t>
        </w:r>
        <w:r w:rsidR="00D90030" w:rsidRPr="00A97132">
          <w:rPr>
            <w:rFonts w:ascii="Zawgyi-One" w:eastAsiaTheme="minorEastAsia" w:hAnsi="Zawgyi-One" w:cs="Zawgyi-One"/>
            <w:b w:val="0"/>
            <w:color w:val="FF6600"/>
            <w:sz w:val="22"/>
          </w:rPr>
          <w:t xml:space="preserve"> </w:t>
        </w:r>
        <w:r w:rsidR="008D094C" w:rsidRPr="008B58EA">
          <w:rPr>
            <w:b w:val="0"/>
            <w:webHidden/>
          </w:rPr>
          <w:tab/>
        </w:r>
        <w:r w:rsidRPr="008B58EA">
          <w:rPr>
            <w:b w:val="0"/>
            <w:webHidden/>
          </w:rPr>
          <w:fldChar w:fldCharType="begin"/>
        </w:r>
        <w:r w:rsidR="00D90030" w:rsidRPr="008B58EA">
          <w:rPr>
            <w:b w:val="0"/>
            <w:webHidden/>
          </w:rPr>
          <w:instrText xml:space="preserve"> PAGEREF _Toc456099343 \h </w:instrText>
        </w:r>
        <w:r w:rsidRPr="008B58EA">
          <w:rPr>
            <w:b w:val="0"/>
            <w:webHidden/>
          </w:rPr>
        </w:r>
        <w:r w:rsidRPr="008B58EA">
          <w:rPr>
            <w:b w:val="0"/>
            <w:webHidden/>
          </w:rPr>
          <w:fldChar w:fldCharType="separate"/>
        </w:r>
        <w:r w:rsidR="00D90030" w:rsidRPr="008B58EA">
          <w:rPr>
            <w:b w:val="0"/>
            <w:webHidden/>
          </w:rPr>
          <w:t>4</w:t>
        </w:r>
        <w:r w:rsidRPr="008B58EA">
          <w:rPr>
            <w:b w:val="0"/>
            <w:webHidden/>
          </w:rPr>
          <w:fldChar w:fldCharType="end"/>
        </w:r>
      </w:hyperlink>
    </w:p>
    <w:p w14:paraId="51EE92A3" w14:textId="77777777" w:rsidR="008D094C" w:rsidRPr="008B58EA" w:rsidRDefault="003268C2">
      <w:pPr>
        <w:pStyle w:val="TOC2"/>
        <w:tabs>
          <w:tab w:val="right" w:leader="dot" w:pos="10340"/>
        </w:tabs>
        <w:rPr>
          <w:rFonts w:asciiTheme="minorHAnsi" w:eastAsiaTheme="minorEastAsia" w:hAnsiTheme="minorHAnsi" w:cstheme="minorBidi"/>
          <w:noProof/>
          <w:sz w:val="22"/>
        </w:rPr>
      </w:pPr>
      <w:hyperlink w:anchor="_Toc456099343" w:history="1">
        <w:r w:rsidR="008D094C" w:rsidRPr="008B58EA">
          <w:rPr>
            <w:rStyle w:val="Hyperlink"/>
            <w:noProof/>
          </w:rPr>
          <w:t xml:space="preserve">1.1 </w:t>
        </w:r>
        <w:r w:rsidR="00D90030" w:rsidRPr="008B58EA">
          <w:rPr>
            <w:rStyle w:val="Hyperlink"/>
            <w:rFonts w:ascii="Zawgyi-One" w:hAnsi="Zawgyi-One" w:cs="Myanmar Text"/>
            <w:noProof/>
            <w:color w:val="auto"/>
            <w:sz w:val="22"/>
            <w:cs/>
            <w:lang w:bidi="my-MM"/>
          </w:rPr>
          <w:t>ေဘးဒဏ္ခံႏိုင္မႈစြမ္းရည္ကိုဆန္းစစ္ေလ့လာျခင္း၏ရည္ရြယ္ခ်က</w:t>
        </w:r>
        <w:r w:rsidR="00D90030" w:rsidRPr="008B58EA">
          <w:rPr>
            <w:rStyle w:val="Hyperlink"/>
            <w:rFonts w:ascii="Zawgyi-One" w:hAnsi="Zawgyi-One" w:cs="Myanmar Text"/>
            <w:noProof/>
            <w:sz w:val="22"/>
            <w:cs/>
            <w:lang w:bidi="my-MM"/>
          </w:rPr>
          <w:t>္</w:t>
        </w:r>
        <w:r w:rsidR="00E606CE">
          <w:rPr>
            <w:rStyle w:val="Hyperlink"/>
            <w:rFonts w:ascii="Zawgyi-One" w:hAnsi="Zawgyi-One" w:cs="Zawgyi-One"/>
            <w:noProof/>
            <w:sz w:val="22"/>
          </w:rPr>
          <w:t xml:space="preserve"> </w:t>
        </w:r>
        <w:r w:rsidR="00E606CE" w:rsidRPr="00A97132">
          <w:rPr>
            <w:rStyle w:val="Hyperlink"/>
            <w:rFonts w:ascii="Zawgyi-One" w:hAnsi="Zawgyi-One" w:cs="Zawgyi-One"/>
            <w:noProof/>
            <w:color w:val="0000FF"/>
            <w:sz w:val="22"/>
            <w:u w:val="none"/>
          </w:rPr>
          <w:t>Objective of the resilience assessment</w:t>
        </w:r>
        <w:r w:rsidR="00D90030" w:rsidRPr="008B58EA">
          <w:rPr>
            <w:rStyle w:val="Hyperlink"/>
            <w:rFonts w:ascii="Zawgyi-One" w:hAnsi="Zawgyi-One" w:cs="Zawgyi-One"/>
            <w:noProof/>
            <w:sz w:val="22"/>
          </w:rPr>
          <w:t xml:space="preserve"> </w:t>
        </w:r>
        <w:r w:rsidR="008D094C" w:rsidRPr="008B58EA">
          <w:rPr>
            <w:noProof/>
            <w:webHidden/>
          </w:rPr>
          <w:tab/>
        </w:r>
        <w:r w:rsidR="00E518D5" w:rsidRPr="008B58EA">
          <w:rPr>
            <w:noProof/>
            <w:webHidden/>
          </w:rPr>
          <w:fldChar w:fldCharType="begin"/>
        </w:r>
        <w:r w:rsidR="008D094C" w:rsidRPr="008B58EA">
          <w:rPr>
            <w:noProof/>
            <w:webHidden/>
          </w:rPr>
          <w:instrText xml:space="preserve"> PAGEREF _Toc456099343 \h </w:instrText>
        </w:r>
        <w:r w:rsidR="00E518D5" w:rsidRPr="008B58EA">
          <w:rPr>
            <w:noProof/>
            <w:webHidden/>
          </w:rPr>
        </w:r>
        <w:r w:rsidR="00E518D5" w:rsidRPr="008B58EA">
          <w:rPr>
            <w:noProof/>
            <w:webHidden/>
          </w:rPr>
          <w:fldChar w:fldCharType="separate"/>
        </w:r>
        <w:r w:rsidR="008D094C" w:rsidRPr="008B58EA">
          <w:rPr>
            <w:noProof/>
            <w:webHidden/>
          </w:rPr>
          <w:t>4</w:t>
        </w:r>
        <w:r w:rsidR="00E518D5" w:rsidRPr="008B58EA">
          <w:rPr>
            <w:noProof/>
            <w:webHidden/>
          </w:rPr>
          <w:fldChar w:fldCharType="end"/>
        </w:r>
      </w:hyperlink>
    </w:p>
    <w:p w14:paraId="487C4C7C" w14:textId="77777777" w:rsidR="008D094C" w:rsidRPr="008B58EA" w:rsidRDefault="003268C2">
      <w:pPr>
        <w:pStyle w:val="TOC2"/>
        <w:tabs>
          <w:tab w:val="right" w:leader="dot" w:pos="10340"/>
        </w:tabs>
        <w:rPr>
          <w:rFonts w:ascii="Parabaik" w:eastAsiaTheme="minorEastAsia" w:hAnsi="Parabaik" w:cs="Parabaik"/>
          <w:noProof/>
          <w:sz w:val="22"/>
        </w:rPr>
      </w:pPr>
      <w:hyperlink w:anchor="_Toc456099344" w:history="1">
        <w:r w:rsidR="008D094C" w:rsidRPr="008B58EA">
          <w:rPr>
            <w:rStyle w:val="Hyperlink"/>
            <w:noProof/>
          </w:rPr>
          <w:t xml:space="preserve">1.2 </w:t>
        </w:r>
        <w:r w:rsidR="00694A51" w:rsidRPr="008B58EA">
          <w:rPr>
            <w:rFonts w:ascii="Zawgyi-One" w:hAnsi="Zawgyi-One" w:cs="Myanmar Text"/>
            <w:sz w:val="22"/>
            <w:cs/>
            <w:lang w:bidi="my-MM"/>
          </w:rPr>
          <w:t>ေဘးဒဏ္ခံႏိုင္မႈစြမ္းရည္</w:t>
        </w:r>
        <w:r w:rsidR="00694A51" w:rsidRPr="008B58EA">
          <w:rPr>
            <w:rFonts w:ascii="Zawgyi-One" w:hAnsi="Zawgyi-One" w:cs="Zawgyi-One"/>
            <w:sz w:val="22"/>
          </w:rPr>
          <w:t xml:space="preserve"> </w:t>
        </w:r>
        <w:r w:rsidR="00694A51" w:rsidRPr="008B58EA">
          <w:rPr>
            <w:rFonts w:ascii="Zawgyi-One" w:hAnsi="Zawgyi-One" w:cs="Myanmar Text"/>
            <w:sz w:val="22"/>
            <w:cs/>
            <w:lang w:bidi="my-MM"/>
          </w:rPr>
          <w:t>ဆန္းစစ္ျခင္း၏</w:t>
        </w:r>
        <w:r w:rsidR="00694A51" w:rsidRPr="008B58EA">
          <w:rPr>
            <w:rFonts w:ascii="Zawgyi-One" w:hAnsi="Zawgyi-One" w:cs="Zawgyi-One"/>
            <w:sz w:val="22"/>
          </w:rPr>
          <w:t xml:space="preserve"> </w:t>
        </w:r>
        <w:r w:rsidR="00694A51" w:rsidRPr="008B58EA">
          <w:rPr>
            <w:rFonts w:ascii="Zawgyi-One" w:hAnsi="Zawgyi-One" w:cs="Myanmar Text"/>
            <w:sz w:val="22"/>
            <w:cs/>
            <w:lang w:bidi="my-MM"/>
          </w:rPr>
          <w:t>ေမွ်ာ္မွန္းခ်</w:t>
        </w:r>
        <w:r w:rsidR="000939D4">
          <w:rPr>
            <w:rFonts w:ascii="Zawgyi-One" w:hAnsi="Zawgyi-One" w:cs="Myanmar Text"/>
            <w:sz w:val="22"/>
            <w:cs/>
            <w:lang w:bidi="my-MM"/>
          </w:rPr>
          <w:t>က္</w:t>
        </w:r>
        <w:r w:rsidR="000939D4">
          <w:rPr>
            <w:rFonts w:ascii="Zawgyi-One" w:hAnsi="Zawgyi-One" w:cs="Zawgyi-One"/>
            <w:sz w:val="22"/>
          </w:rPr>
          <w:t xml:space="preserve"> </w:t>
        </w:r>
        <w:r w:rsidR="00430254" w:rsidRPr="00A97132">
          <w:rPr>
            <w:rFonts w:ascii="Zawgyi-One" w:hAnsi="Zawgyi-One" w:cs="Zawgyi-One"/>
            <w:color w:val="0000FF"/>
            <w:sz w:val="22"/>
          </w:rPr>
          <w:t>Resiliecne Assessment Outcome</w:t>
        </w:r>
        <w:r w:rsidR="000939D4" w:rsidRPr="00A97132">
          <w:rPr>
            <w:rFonts w:ascii="Zawgyi-One" w:hAnsi="Zawgyi-One" w:cs="Zawgyi-One"/>
            <w:color w:val="0000FF"/>
            <w:sz w:val="22"/>
          </w:rPr>
          <w:t xml:space="preserve"> </w:t>
        </w:r>
        <w:r w:rsidR="008D094C" w:rsidRPr="008B58EA">
          <w:rPr>
            <w:noProof/>
            <w:webHidden/>
          </w:rPr>
          <w:tab/>
        </w:r>
        <w:r w:rsidR="00D90030" w:rsidRPr="008B58EA">
          <w:rPr>
            <w:noProof/>
            <w:webHidden/>
          </w:rPr>
          <w:t>5</w:t>
        </w:r>
      </w:hyperlink>
    </w:p>
    <w:p w14:paraId="638EFFA5" w14:textId="77777777" w:rsidR="008D094C" w:rsidRPr="008B58EA" w:rsidRDefault="003268C2">
      <w:pPr>
        <w:pStyle w:val="TOC2"/>
        <w:tabs>
          <w:tab w:val="right" w:leader="dot" w:pos="10340"/>
        </w:tabs>
        <w:rPr>
          <w:rFonts w:asciiTheme="minorHAnsi" w:eastAsiaTheme="minorEastAsia" w:hAnsiTheme="minorHAnsi" w:cstheme="minorBidi"/>
          <w:noProof/>
          <w:sz w:val="22"/>
        </w:rPr>
      </w:pPr>
      <w:hyperlink w:anchor="_Toc456099345" w:history="1">
        <w:r w:rsidR="008D094C" w:rsidRPr="008B58EA">
          <w:rPr>
            <w:rStyle w:val="Hyperlink"/>
            <w:noProof/>
          </w:rPr>
          <w:t xml:space="preserve">1.3 </w:t>
        </w:r>
        <w:r w:rsidR="00694A51" w:rsidRPr="008B58EA">
          <w:rPr>
            <w:rFonts w:ascii="Zawgyi-One" w:hAnsi="Zawgyi-One" w:cs="Myanmar Text"/>
            <w:sz w:val="22"/>
            <w:cs/>
            <w:lang w:bidi="my-MM"/>
          </w:rPr>
          <w:t>အသုံးျပဳေသာနည္းစနစ္မ်ား</w:t>
        </w:r>
        <w:r w:rsidR="00694A51" w:rsidRPr="008B58EA">
          <w:rPr>
            <w:rFonts w:ascii="Zawgyi-One" w:hAnsi="Zawgyi-One" w:cs="Zawgyi-One"/>
            <w:sz w:val="22"/>
          </w:rPr>
          <w:t xml:space="preserve"> </w:t>
        </w:r>
        <w:r w:rsidR="00694A51" w:rsidRPr="00A97132">
          <w:rPr>
            <w:rFonts w:ascii="Zawgyi-One" w:hAnsi="Zawgyi-One" w:cs="Zawgyi-One"/>
            <w:color w:val="0000FF"/>
            <w:sz w:val="22"/>
          </w:rPr>
          <w:t>Methodology</w:t>
        </w:r>
        <w:r w:rsidR="008D094C" w:rsidRPr="008B58EA">
          <w:rPr>
            <w:noProof/>
            <w:webHidden/>
          </w:rPr>
          <w:tab/>
        </w:r>
        <w:r w:rsidR="00D90030" w:rsidRPr="008B58EA">
          <w:rPr>
            <w:noProof/>
            <w:webHidden/>
          </w:rPr>
          <w:t>5</w:t>
        </w:r>
      </w:hyperlink>
    </w:p>
    <w:p w14:paraId="7FF24B88" w14:textId="77777777" w:rsidR="008D094C" w:rsidRPr="008B58EA" w:rsidRDefault="003268C2" w:rsidP="008B58EA">
      <w:pPr>
        <w:pStyle w:val="TOC1"/>
        <w:rPr>
          <w:rFonts w:asciiTheme="minorHAnsi" w:eastAsiaTheme="minorEastAsia" w:hAnsiTheme="minorHAnsi" w:cstheme="minorBidi"/>
          <w:b w:val="0"/>
          <w:sz w:val="22"/>
        </w:rPr>
      </w:pPr>
      <w:hyperlink w:anchor="_Toc456099346" w:history="1">
        <w:r w:rsidR="008D094C" w:rsidRPr="008B58EA">
          <w:rPr>
            <w:rStyle w:val="Hyperlink"/>
            <w:b w:val="0"/>
          </w:rPr>
          <w:t>2.</w:t>
        </w:r>
        <w:r w:rsidR="00F14407" w:rsidRPr="008B58EA">
          <w:rPr>
            <w:rStyle w:val="Hyperlink"/>
            <w:b w:val="0"/>
          </w:rPr>
          <w:t xml:space="preserve"> </w:t>
        </w:r>
        <w:r w:rsidR="00694A51" w:rsidRPr="008B58EA">
          <w:rPr>
            <w:rFonts w:ascii="Zawgyi-One" w:eastAsiaTheme="minorEastAsia" w:hAnsi="Zawgyi-One" w:cs="Myanmar Text"/>
            <w:b w:val="0"/>
            <w:sz w:val="22"/>
            <w:cs/>
          </w:rPr>
          <w:t>ေဘးဒဏ္ခံႏိုင္မႈဆန္းစစ္ျခင္း</w:t>
        </w:r>
        <w:r w:rsidR="000D0AE9">
          <w:rPr>
            <w:rFonts w:ascii="Zawgyi-One" w:eastAsiaTheme="minorEastAsia" w:hAnsi="Zawgyi-One" w:cs="Zawgyi-One"/>
            <w:b w:val="0"/>
            <w:sz w:val="22"/>
          </w:rPr>
          <w:t xml:space="preserve"> </w:t>
        </w:r>
        <w:r w:rsidR="000D0AE9" w:rsidRPr="00A97132">
          <w:rPr>
            <w:rFonts w:ascii="Zawgyi-One" w:eastAsiaTheme="minorEastAsia" w:hAnsi="Zawgyi-One" w:cs="Zawgyi-One"/>
            <w:b w:val="0"/>
            <w:color w:val="0000FF"/>
            <w:sz w:val="22"/>
          </w:rPr>
          <w:t>Resilience Assessment</w:t>
        </w:r>
        <w:r w:rsidR="000D0AE9">
          <w:rPr>
            <w:rFonts w:ascii="Zawgyi-One" w:eastAsiaTheme="minorEastAsia" w:hAnsi="Zawgyi-One" w:cs="Zawgyi-One"/>
            <w:b w:val="0"/>
            <w:sz w:val="22"/>
          </w:rPr>
          <w:t xml:space="preserve"> </w:t>
        </w:r>
        <w:r w:rsidR="008D094C" w:rsidRPr="008B58EA">
          <w:rPr>
            <w:b w:val="0"/>
            <w:webHidden/>
          </w:rPr>
          <w:tab/>
        </w:r>
        <w:r w:rsidR="00694A51" w:rsidRPr="008B58EA">
          <w:rPr>
            <w:b w:val="0"/>
            <w:webHidden/>
          </w:rPr>
          <w:t>5</w:t>
        </w:r>
      </w:hyperlink>
    </w:p>
    <w:p w14:paraId="0D48A482" w14:textId="77777777" w:rsidR="008D094C" w:rsidRPr="008B58EA" w:rsidRDefault="003268C2">
      <w:pPr>
        <w:pStyle w:val="TOC2"/>
        <w:tabs>
          <w:tab w:val="right" w:leader="dot" w:pos="10340"/>
        </w:tabs>
        <w:rPr>
          <w:rFonts w:asciiTheme="minorHAnsi" w:eastAsiaTheme="minorEastAsia" w:hAnsiTheme="minorHAnsi" w:cstheme="minorBidi"/>
          <w:noProof/>
          <w:sz w:val="22"/>
        </w:rPr>
      </w:pPr>
      <w:hyperlink w:anchor="_Toc456099347" w:history="1">
        <w:r w:rsidR="008D094C" w:rsidRPr="008B58EA">
          <w:rPr>
            <w:rStyle w:val="Hyperlink"/>
            <w:noProof/>
            <w:lang w:bidi="my-MM"/>
          </w:rPr>
          <w:t xml:space="preserve">2.1 </w:t>
        </w:r>
        <w:r w:rsidR="00752B97" w:rsidRPr="008B58EA">
          <w:rPr>
            <w:rFonts w:ascii="Zawgyi-One" w:hAnsi="Zawgyi-One" w:cs="Myanmar Text"/>
            <w:sz w:val="22"/>
            <w:cs/>
            <w:lang w:bidi="my-MM"/>
          </w:rPr>
          <w:t>ေက်းရြာ၏</w:t>
        </w:r>
        <w:r w:rsidR="00752B97" w:rsidRPr="008B58EA">
          <w:rPr>
            <w:rFonts w:ascii="Zawgyi-One" w:hAnsi="Zawgyi-One" w:cs="Zawgyi-One"/>
            <w:sz w:val="22"/>
          </w:rPr>
          <w:t xml:space="preserve"> </w:t>
        </w:r>
        <w:r w:rsidR="00752B97" w:rsidRPr="008B58EA">
          <w:rPr>
            <w:rFonts w:ascii="Zawgyi-One" w:hAnsi="Zawgyi-One" w:cs="Myanmar Text"/>
            <w:sz w:val="22"/>
            <w:cs/>
            <w:lang w:bidi="my-MM"/>
          </w:rPr>
          <w:t>တည္ေနရာႏွင့္ပထဝီဝင္အေနအထား</w:t>
        </w:r>
        <w:r w:rsidR="000D0AE9">
          <w:rPr>
            <w:rFonts w:ascii="Zawgyi-One" w:hAnsi="Zawgyi-One" w:cs="Zawgyi-One"/>
            <w:sz w:val="22"/>
          </w:rPr>
          <w:t xml:space="preserve"> </w:t>
        </w:r>
        <w:r w:rsidR="000D0AE9" w:rsidRPr="00A97132">
          <w:rPr>
            <w:rFonts w:ascii="Zawgyi-One" w:hAnsi="Zawgyi-One" w:cs="Zawgyi-One"/>
            <w:color w:val="0000FF"/>
            <w:sz w:val="22"/>
          </w:rPr>
          <w:t>Geography</w:t>
        </w:r>
        <w:r w:rsidR="000D0AE9">
          <w:rPr>
            <w:rFonts w:ascii="Zawgyi-One" w:hAnsi="Zawgyi-One" w:cs="Zawgyi-One"/>
            <w:sz w:val="22"/>
          </w:rPr>
          <w:t xml:space="preserve"> </w:t>
        </w:r>
        <w:r w:rsidR="008D094C" w:rsidRPr="008B58EA">
          <w:rPr>
            <w:noProof/>
            <w:webHidden/>
          </w:rPr>
          <w:tab/>
        </w:r>
        <w:r w:rsidR="0068587D">
          <w:rPr>
            <w:noProof/>
            <w:webHidden/>
          </w:rPr>
          <w:t>5/6</w:t>
        </w:r>
      </w:hyperlink>
    </w:p>
    <w:p w14:paraId="36DBCBB2" w14:textId="77777777" w:rsidR="008D094C" w:rsidRPr="008B58EA" w:rsidRDefault="003268C2" w:rsidP="008B58EA">
      <w:pPr>
        <w:pStyle w:val="TOC1"/>
        <w:rPr>
          <w:rFonts w:asciiTheme="minorHAnsi" w:eastAsiaTheme="minorEastAsia" w:hAnsiTheme="minorHAnsi" w:cstheme="minorBidi"/>
          <w:b w:val="0"/>
          <w:sz w:val="22"/>
        </w:rPr>
      </w:pPr>
      <w:hyperlink w:anchor="_Toc456099353" w:history="1">
        <w:r w:rsidR="008D094C" w:rsidRPr="008B58EA">
          <w:rPr>
            <w:rStyle w:val="Hyperlink"/>
            <w:b w:val="0"/>
          </w:rPr>
          <w:t xml:space="preserve">3. </w:t>
        </w:r>
        <w:r w:rsidR="00E02610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သဘာဝေဘးအႏၲရာယ္က်ေရာက္မႈသမိုင္းေၾကာင္း</w:t>
        </w:r>
        <w:r w:rsidR="00E02610" w:rsidRPr="008B58EA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E02610" w:rsidRPr="00A97132">
          <w:rPr>
            <w:rStyle w:val="Hyperlink"/>
            <w:rFonts w:ascii="Zawgyi-One" w:hAnsi="Zawgyi-One" w:cs="Zawgyi-One"/>
            <w:b w:val="0"/>
            <w:color w:val="0000FF"/>
            <w:sz w:val="22"/>
            <w:u w:val="none"/>
          </w:rPr>
          <w:t>Village Disaster Timeline</w:t>
        </w:r>
        <w:r w:rsidR="008D094C" w:rsidRPr="008B58EA">
          <w:rPr>
            <w:b w:val="0"/>
            <w:webHidden/>
          </w:rPr>
          <w:tab/>
        </w:r>
        <w:r w:rsidR="00E518D5" w:rsidRPr="008B58EA">
          <w:rPr>
            <w:b w:val="0"/>
            <w:webHidden/>
          </w:rPr>
          <w:fldChar w:fldCharType="begin"/>
        </w:r>
        <w:r w:rsidR="008D094C" w:rsidRPr="008B58EA">
          <w:rPr>
            <w:b w:val="0"/>
            <w:webHidden/>
          </w:rPr>
          <w:instrText xml:space="preserve"> PAGEREF _Toc456099353 \h </w:instrText>
        </w:r>
        <w:r w:rsidR="00E518D5" w:rsidRPr="008B58EA">
          <w:rPr>
            <w:b w:val="0"/>
            <w:webHidden/>
          </w:rPr>
        </w:r>
        <w:r w:rsidR="00E518D5" w:rsidRPr="008B58EA">
          <w:rPr>
            <w:b w:val="0"/>
            <w:webHidden/>
          </w:rPr>
          <w:fldChar w:fldCharType="separate"/>
        </w:r>
        <w:r w:rsidR="00D70FB2" w:rsidRPr="008B58EA">
          <w:rPr>
            <w:b w:val="0"/>
            <w:webHidden/>
          </w:rPr>
          <w:t>6</w:t>
        </w:r>
        <w:r w:rsidR="00E518D5" w:rsidRPr="008B58EA">
          <w:rPr>
            <w:b w:val="0"/>
            <w:webHidden/>
          </w:rPr>
          <w:fldChar w:fldCharType="end"/>
        </w:r>
      </w:hyperlink>
      <w:r w:rsidR="00BE7D95">
        <w:rPr>
          <w:b w:val="0"/>
        </w:rPr>
        <w:t>/</w:t>
      </w:r>
      <w:r w:rsidR="0068587D">
        <w:rPr>
          <w:b w:val="0"/>
        </w:rPr>
        <w:t>8</w:t>
      </w:r>
    </w:p>
    <w:p w14:paraId="2922358C" w14:textId="77777777" w:rsidR="008D094C" w:rsidRPr="008B58EA" w:rsidRDefault="003268C2" w:rsidP="008B58EA">
      <w:pPr>
        <w:pStyle w:val="TOC1"/>
        <w:rPr>
          <w:rFonts w:asciiTheme="minorHAnsi" w:eastAsiaTheme="minorEastAsia" w:hAnsiTheme="minorHAnsi" w:cstheme="minorBidi"/>
          <w:b w:val="0"/>
          <w:sz w:val="22"/>
        </w:rPr>
      </w:pPr>
      <w:hyperlink w:anchor="_Toc456099366" w:history="1">
        <w:r w:rsidR="008D094C" w:rsidRPr="008B58EA">
          <w:rPr>
            <w:rStyle w:val="Hyperlink"/>
            <w:b w:val="0"/>
          </w:rPr>
          <w:t xml:space="preserve">4. </w:t>
        </w:r>
        <w:r w:rsidR="00594821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ေက်ရြာရာသီခြင္ျပအခ်ိန္ဇယား</w:t>
        </w:r>
        <w:r w:rsidR="005B6F1D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5B6F1D" w:rsidRPr="00A97132">
          <w:rPr>
            <w:rStyle w:val="Hyperlink"/>
            <w:rFonts w:ascii="Zawgyi-One" w:hAnsi="Zawgyi-One" w:cs="Zawgyi-One"/>
            <w:b w:val="0"/>
            <w:color w:val="0000FF"/>
            <w:sz w:val="22"/>
          </w:rPr>
          <w:t>Seasonal Calendar</w:t>
        </w:r>
        <w:r w:rsidR="005B6F1D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8D094C" w:rsidRPr="008B58EA">
          <w:rPr>
            <w:b w:val="0"/>
            <w:webHidden/>
          </w:rPr>
          <w:tab/>
        </w:r>
        <w:r w:rsidR="00E518D5" w:rsidRPr="008B58EA">
          <w:rPr>
            <w:b w:val="0"/>
            <w:webHidden/>
          </w:rPr>
          <w:fldChar w:fldCharType="begin"/>
        </w:r>
        <w:r w:rsidR="008D094C" w:rsidRPr="008B58EA">
          <w:rPr>
            <w:b w:val="0"/>
            <w:webHidden/>
          </w:rPr>
          <w:instrText xml:space="preserve"> PAGEREF _Toc456099366 \h </w:instrText>
        </w:r>
        <w:r w:rsidR="00E518D5" w:rsidRPr="008B58EA">
          <w:rPr>
            <w:b w:val="0"/>
            <w:webHidden/>
          </w:rPr>
        </w:r>
        <w:r w:rsidR="00E518D5" w:rsidRPr="008B58EA">
          <w:rPr>
            <w:b w:val="0"/>
            <w:webHidden/>
          </w:rPr>
          <w:fldChar w:fldCharType="separate"/>
        </w:r>
        <w:r w:rsidR="00D70FB2" w:rsidRPr="008B58EA">
          <w:rPr>
            <w:b w:val="0"/>
            <w:webHidden/>
          </w:rPr>
          <w:t>8</w:t>
        </w:r>
        <w:r w:rsidR="00E518D5" w:rsidRPr="008B58EA">
          <w:rPr>
            <w:b w:val="0"/>
            <w:webHidden/>
          </w:rPr>
          <w:fldChar w:fldCharType="end"/>
        </w:r>
      </w:hyperlink>
      <w:r w:rsidR="0068587D">
        <w:rPr>
          <w:b w:val="0"/>
        </w:rPr>
        <w:t>/9</w:t>
      </w:r>
    </w:p>
    <w:p w14:paraId="206CF315" w14:textId="77777777" w:rsidR="008D094C" w:rsidRPr="008B58EA" w:rsidRDefault="003268C2" w:rsidP="008B58EA">
      <w:pPr>
        <w:pStyle w:val="TOC1"/>
        <w:rPr>
          <w:rFonts w:asciiTheme="minorHAnsi" w:eastAsiaTheme="minorEastAsia" w:hAnsiTheme="minorHAnsi" w:cstheme="minorBidi"/>
          <w:b w:val="0"/>
          <w:sz w:val="22"/>
        </w:rPr>
      </w:pPr>
      <w:hyperlink w:anchor="_Toc456099371" w:history="1">
        <w:r w:rsidR="008D094C" w:rsidRPr="008B58EA">
          <w:rPr>
            <w:rStyle w:val="Hyperlink"/>
            <w:b w:val="0"/>
          </w:rPr>
          <w:t xml:space="preserve">5. </w:t>
        </w:r>
        <w:r w:rsidR="00594821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ေက်းရြာတည္ေနရာျပေျမပုံ</w:t>
        </w:r>
        <w:r w:rsidR="005B6F1D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5B6F1D" w:rsidRPr="00A97132">
          <w:rPr>
            <w:rStyle w:val="Hyperlink"/>
            <w:rFonts w:ascii="Zawgyi-One" w:hAnsi="Zawgyi-One" w:cs="Zawgyi-One"/>
            <w:b w:val="0"/>
            <w:color w:val="0000FF"/>
            <w:sz w:val="22"/>
          </w:rPr>
          <w:t>Village Social Map</w:t>
        </w:r>
        <w:r w:rsidR="00594821" w:rsidRPr="008B58EA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8D094C" w:rsidRPr="008B58EA">
          <w:rPr>
            <w:b w:val="0"/>
            <w:webHidden/>
          </w:rPr>
          <w:tab/>
        </w:r>
        <w:r w:rsidR="00E518D5" w:rsidRPr="008B58EA">
          <w:rPr>
            <w:b w:val="0"/>
            <w:webHidden/>
          </w:rPr>
          <w:fldChar w:fldCharType="begin"/>
        </w:r>
        <w:r w:rsidR="008D094C" w:rsidRPr="008B58EA">
          <w:rPr>
            <w:b w:val="0"/>
            <w:webHidden/>
          </w:rPr>
          <w:instrText xml:space="preserve"> PAGEREF _Toc456099371 \h </w:instrText>
        </w:r>
        <w:r w:rsidR="00E518D5" w:rsidRPr="008B58EA">
          <w:rPr>
            <w:b w:val="0"/>
            <w:webHidden/>
          </w:rPr>
        </w:r>
        <w:r w:rsidR="00E518D5" w:rsidRPr="008B58EA">
          <w:rPr>
            <w:b w:val="0"/>
            <w:webHidden/>
          </w:rPr>
          <w:fldChar w:fldCharType="separate"/>
        </w:r>
        <w:r w:rsidR="000541D6" w:rsidRPr="008B58EA">
          <w:rPr>
            <w:b w:val="0"/>
            <w:webHidden/>
          </w:rPr>
          <w:t>9</w:t>
        </w:r>
        <w:r w:rsidR="00E518D5" w:rsidRPr="008B58EA">
          <w:rPr>
            <w:b w:val="0"/>
            <w:webHidden/>
          </w:rPr>
          <w:fldChar w:fldCharType="end"/>
        </w:r>
      </w:hyperlink>
      <w:r w:rsidR="0068587D">
        <w:rPr>
          <w:b w:val="0"/>
        </w:rPr>
        <w:t>/10</w:t>
      </w:r>
    </w:p>
    <w:p w14:paraId="0EB64173" w14:textId="770A9192" w:rsidR="008D094C" w:rsidRPr="008B58EA" w:rsidRDefault="003268C2" w:rsidP="008B58EA">
      <w:pPr>
        <w:pStyle w:val="TOC1"/>
        <w:rPr>
          <w:rFonts w:asciiTheme="minorHAnsi" w:eastAsiaTheme="minorEastAsia" w:hAnsiTheme="minorHAnsi" w:cstheme="minorBidi"/>
          <w:b w:val="0"/>
          <w:sz w:val="22"/>
        </w:rPr>
      </w:pPr>
      <w:hyperlink w:anchor="_Toc456099373" w:history="1">
        <w:r w:rsidR="008D094C" w:rsidRPr="008B58EA">
          <w:rPr>
            <w:rStyle w:val="Hyperlink"/>
            <w:b w:val="0"/>
          </w:rPr>
          <w:t xml:space="preserve">6. </w:t>
        </w:r>
        <w:r w:rsidR="00AC45DF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ဟိုက်င္း(၁)</w:t>
        </w:r>
        <w:r w:rsidR="00594821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ေက်းရြာ</w:t>
        </w:r>
        <w:r w:rsidR="00594821" w:rsidRPr="008B58EA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594821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ပင့္ကူအိမ္ေျမပုံ</w:t>
        </w:r>
        <w:r w:rsidR="00594821" w:rsidRPr="008B58EA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594821" w:rsidRPr="00A97132">
          <w:rPr>
            <w:rStyle w:val="Hyperlink"/>
            <w:rFonts w:ascii="Zawgyi-One" w:hAnsi="Zawgyi-One" w:cs="Zawgyi-One"/>
            <w:b w:val="0"/>
            <w:color w:val="0000FF"/>
            <w:sz w:val="22"/>
            <w:u w:val="none"/>
          </w:rPr>
          <w:t xml:space="preserve">Gender Cobwed </w:t>
        </w:r>
        <w:r w:rsidR="008D094C" w:rsidRPr="008B58EA">
          <w:rPr>
            <w:b w:val="0"/>
            <w:webHidden/>
          </w:rPr>
          <w:tab/>
        </w:r>
        <w:r w:rsidR="00E518D5" w:rsidRPr="008B58EA">
          <w:rPr>
            <w:b w:val="0"/>
            <w:webHidden/>
          </w:rPr>
          <w:fldChar w:fldCharType="begin"/>
        </w:r>
        <w:r w:rsidR="008D094C" w:rsidRPr="008B58EA">
          <w:rPr>
            <w:b w:val="0"/>
            <w:webHidden/>
          </w:rPr>
          <w:instrText xml:space="preserve"> PAGEREF _Toc456099373 \h </w:instrText>
        </w:r>
        <w:r w:rsidR="00E518D5" w:rsidRPr="008B58EA">
          <w:rPr>
            <w:b w:val="0"/>
            <w:webHidden/>
          </w:rPr>
        </w:r>
        <w:r w:rsidR="00E518D5" w:rsidRPr="008B58EA">
          <w:rPr>
            <w:b w:val="0"/>
            <w:webHidden/>
          </w:rPr>
          <w:fldChar w:fldCharType="separate"/>
        </w:r>
        <w:r w:rsidR="000541D6" w:rsidRPr="008B58EA">
          <w:rPr>
            <w:b w:val="0"/>
            <w:webHidden/>
          </w:rPr>
          <w:t>10</w:t>
        </w:r>
        <w:r w:rsidR="00E518D5" w:rsidRPr="008B58EA">
          <w:rPr>
            <w:b w:val="0"/>
            <w:webHidden/>
          </w:rPr>
          <w:fldChar w:fldCharType="end"/>
        </w:r>
      </w:hyperlink>
      <w:r w:rsidR="0068587D">
        <w:rPr>
          <w:b w:val="0"/>
        </w:rPr>
        <w:t>/11</w:t>
      </w:r>
    </w:p>
    <w:p w14:paraId="00F9A3EF" w14:textId="77777777" w:rsidR="00E16DD5" w:rsidRPr="008B58EA" w:rsidRDefault="003268C2" w:rsidP="00E16DD5">
      <w:pPr>
        <w:pStyle w:val="TOC2"/>
        <w:tabs>
          <w:tab w:val="right" w:leader="dot" w:pos="10340"/>
        </w:tabs>
        <w:rPr>
          <w:rFonts w:asciiTheme="minorHAnsi" w:eastAsiaTheme="minorEastAsia" w:hAnsiTheme="minorHAnsi" w:cstheme="minorBidi"/>
          <w:noProof/>
          <w:sz w:val="22"/>
        </w:rPr>
      </w:pPr>
      <w:hyperlink w:anchor="_Toc456099347" w:history="1">
        <w:r w:rsidR="00E16DD5" w:rsidRPr="008B58EA">
          <w:rPr>
            <w:rStyle w:val="Hyperlink"/>
            <w:noProof/>
            <w:lang w:bidi="my-MM"/>
          </w:rPr>
          <w:t xml:space="preserve">6.1 </w:t>
        </w:r>
        <w:r w:rsidR="00E16DD5" w:rsidRPr="008B58EA">
          <w:rPr>
            <w:rFonts w:ascii="Zawgyi-One" w:hAnsi="Zawgyi-One" w:cs="Myanmar Text"/>
            <w:sz w:val="22"/>
            <w:cs/>
            <w:lang w:bidi="my-MM"/>
          </w:rPr>
          <w:t>က်ား</w:t>
        </w:r>
        <w:r w:rsidR="00E16DD5" w:rsidRPr="008B58EA">
          <w:rPr>
            <w:rFonts w:ascii="Zawgyi-One" w:hAnsi="Zawgyi-One" w:cs="Zawgyi-One"/>
            <w:sz w:val="22"/>
          </w:rPr>
          <w:t xml:space="preserve"> </w:t>
        </w:r>
        <w:r w:rsidR="00E16DD5" w:rsidRPr="008B58EA">
          <w:rPr>
            <w:rFonts w:ascii="Zawgyi-One" w:hAnsi="Zawgyi-One" w:cs="Myanmar Text"/>
            <w:sz w:val="22"/>
            <w:cs/>
            <w:lang w:bidi="my-MM"/>
          </w:rPr>
          <w:t>ႏွင့္</w:t>
        </w:r>
        <w:r w:rsidR="00E16DD5" w:rsidRPr="008B58EA">
          <w:rPr>
            <w:rFonts w:ascii="Zawgyi-One" w:hAnsi="Zawgyi-One" w:cs="Zawgyi-One"/>
            <w:sz w:val="22"/>
          </w:rPr>
          <w:t xml:space="preserve"> </w:t>
        </w:r>
        <w:r w:rsidR="00E16DD5" w:rsidRPr="008B58EA">
          <w:rPr>
            <w:rFonts w:ascii="Zawgyi-One" w:hAnsi="Zawgyi-One" w:cs="Myanmar Text"/>
            <w:sz w:val="22"/>
            <w:cs/>
            <w:lang w:bidi="my-MM"/>
          </w:rPr>
          <w:t>မတို႕၏အမွတ္ေပးရမွတ္မ်ား</w:t>
        </w:r>
        <w:r w:rsidR="00E16DD5" w:rsidRPr="008B58EA">
          <w:rPr>
            <w:rFonts w:ascii="Zawgyi-One" w:hAnsi="Zawgyi-One" w:cs="Zawgyi-One"/>
            <w:sz w:val="22"/>
          </w:rPr>
          <w:t xml:space="preserve"> </w:t>
        </w:r>
        <w:r w:rsidR="0016188D" w:rsidRPr="00A97132">
          <w:rPr>
            <w:rFonts w:ascii="Zawgyi-One" w:hAnsi="Zawgyi-One" w:cs="Zawgyi-One"/>
            <w:color w:val="0000FF"/>
            <w:sz w:val="22"/>
          </w:rPr>
          <w:t>Men/ Women score</w:t>
        </w:r>
        <w:r w:rsidR="0016188D">
          <w:rPr>
            <w:rFonts w:ascii="Zawgyi-One" w:hAnsi="Zawgyi-One" w:cs="Zawgyi-One"/>
            <w:sz w:val="22"/>
          </w:rPr>
          <w:t xml:space="preserve"> </w:t>
        </w:r>
        <w:r w:rsidR="00E16DD5" w:rsidRPr="008B58EA">
          <w:rPr>
            <w:noProof/>
            <w:webHidden/>
          </w:rPr>
          <w:tab/>
        </w:r>
        <w:r w:rsidR="00417DF5" w:rsidRPr="008B58EA">
          <w:rPr>
            <w:noProof/>
            <w:webHidden/>
          </w:rPr>
          <w:t>11</w:t>
        </w:r>
      </w:hyperlink>
    </w:p>
    <w:p w14:paraId="0412C26C" w14:textId="77777777" w:rsidR="008D094C" w:rsidRPr="008B58EA" w:rsidRDefault="003268C2" w:rsidP="008B58EA">
      <w:pPr>
        <w:pStyle w:val="TOC1"/>
        <w:rPr>
          <w:rFonts w:asciiTheme="minorHAnsi" w:eastAsiaTheme="minorEastAsia" w:hAnsiTheme="minorHAnsi" w:cstheme="minorBidi"/>
          <w:b w:val="0"/>
        </w:rPr>
      </w:pPr>
      <w:hyperlink w:anchor="_Toc456099374" w:history="1">
        <w:r w:rsidR="008D094C" w:rsidRPr="008B58EA">
          <w:rPr>
            <w:rStyle w:val="Hyperlink"/>
            <w:b w:val="0"/>
          </w:rPr>
          <w:t>7.</w:t>
        </w:r>
        <w:r w:rsidR="00044E71" w:rsidRPr="008B58EA">
          <w:rPr>
            <w:rStyle w:val="Hyperlink"/>
            <w:b w:val="0"/>
          </w:rPr>
          <w:t xml:space="preserve"> </w:t>
        </w:r>
        <w:r w:rsidR="002522B9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ေက်းရြာအတြင္းထိခိုက္လြယ္မႈႏွင့္</w:t>
        </w:r>
        <w:r w:rsidR="002522B9" w:rsidRPr="008B58EA">
          <w:rPr>
            <w:rStyle w:val="Hyperlink"/>
            <w:rFonts w:ascii="Zawgyi-One" w:hAnsi="Zawgyi-One" w:cs="Zawgyi-One"/>
            <w:b w:val="0"/>
            <w:color w:val="auto"/>
            <w:sz w:val="22"/>
            <w:lang w:bidi="th-TH"/>
          </w:rPr>
          <w:t xml:space="preserve"> </w:t>
        </w:r>
        <w:r w:rsidR="002522B9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အသက္ေမြးဝမ္းေက်ာင္းလုပ္ငန္းမ်ား၏ဆက္စပ္မႈပုံစံ</w:t>
        </w:r>
        <w:r w:rsidR="00D1149B">
          <w:rPr>
            <w:rStyle w:val="Hyperlink"/>
            <w:rFonts w:ascii="Zawgyi-One" w:hAnsi="Zawgyi-One" w:cs="Zawgyi-One"/>
            <w:b w:val="0"/>
            <w:color w:val="auto"/>
            <w:sz w:val="22"/>
            <w:lang w:bidi="th-TH"/>
          </w:rPr>
          <w:t xml:space="preserve"> </w:t>
        </w:r>
        <w:r w:rsidR="00D1149B" w:rsidRPr="00A97132">
          <w:rPr>
            <w:rStyle w:val="Hyperlink"/>
            <w:rFonts w:ascii="Zawgyi-One" w:hAnsi="Zawgyi-One" w:cs="Zawgyi-One"/>
            <w:b w:val="0"/>
            <w:color w:val="0000FF"/>
            <w:sz w:val="22"/>
            <w:u w:val="none"/>
            <w:lang w:bidi="th-TH"/>
          </w:rPr>
          <w:t>Vulnerability and livelihood Relationship Table</w:t>
        </w:r>
        <w:r w:rsidR="002522B9" w:rsidRPr="008B58EA">
          <w:rPr>
            <w:rStyle w:val="Hyperlink"/>
            <w:rFonts w:ascii="Zawgyi-One" w:hAnsi="Zawgyi-One" w:cs="Zawgyi-One"/>
            <w:b w:val="0"/>
            <w:color w:val="C00000"/>
            <w:sz w:val="22"/>
            <w:lang w:bidi="th-TH"/>
          </w:rPr>
          <w:t xml:space="preserve"> </w:t>
        </w:r>
        <w:r w:rsidR="008D094C" w:rsidRPr="008B58EA">
          <w:rPr>
            <w:b w:val="0"/>
            <w:webHidden/>
          </w:rPr>
          <w:tab/>
        </w:r>
        <w:r w:rsidR="00E518D5" w:rsidRPr="008B58EA">
          <w:rPr>
            <w:b w:val="0"/>
            <w:webHidden/>
          </w:rPr>
          <w:fldChar w:fldCharType="begin"/>
        </w:r>
        <w:r w:rsidR="008D094C" w:rsidRPr="008B58EA">
          <w:rPr>
            <w:b w:val="0"/>
            <w:webHidden/>
          </w:rPr>
          <w:instrText xml:space="preserve"> PAGEREF _Toc456099374 \h </w:instrText>
        </w:r>
        <w:r w:rsidR="00E518D5" w:rsidRPr="008B58EA">
          <w:rPr>
            <w:b w:val="0"/>
            <w:webHidden/>
          </w:rPr>
        </w:r>
        <w:r w:rsidR="00E518D5" w:rsidRPr="008B58EA">
          <w:rPr>
            <w:b w:val="0"/>
            <w:webHidden/>
          </w:rPr>
          <w:fldChar w:fldCharType="separate"/>
        </w:r>
        <w:r w:rsidR="00417DF5" w:rsidRPr="008B58EA">
          <w:rPr>
            <w:b w:val="0"/>
            <w:webHidden/>
          </w:rPr>
          <w:t>11</w:t>
        </w:r>
        <w:r w:rsidR="00E518D5" w:rsidRPr="008B58EA">
          <w:rPr>
            <w:b w:val="0"/>
            <w:webHidden/>
          </w:rPr>
          <w:fldChar w:fldCharType="end"/>
        </w:r>
      </w:hyperlink>
      <w:r w:rsidR="00BE7D95">
        <w:rPr>
          <w:b w:val="0"/>
        </w:rPr>
        <w:t>/1</w:t>
      </w:r>
      <w:r w:rsidR="0068587D">
        <w:rPr>
          <w:b w:val="0"/>
        </w:rPr>
        <w:t>4</w:t>
      </w:r>
    </w:p>
    <w:p w14:paraId="5EB95E5C" w14:textId="77777777" w:rsidR="008D094C" w:rsidRPr="008B58EA" w:rsidRDefault="003268C2" w:rsidP="008B58EA">
      <w:pPr>
        <w:pStyle w:val="TOC1"/>
        <w:rPr>
          <w:rFonts w:asciiTheme="minorHAnsi" w:eastAsiaTheme="minorEastAsia" w:hAnsiTheme="minorHAnsi" w:cstheme="minorBidi"/>
          <w:b w:val="0"/>
          <w:sz w:val="22"/>
        </w:rPr>
      </w:pPr>
      <w:hyperlink w:anchor="_Toc456099375" w:history="1">
        <w:r w:rsidR="008D094C" w:rsidRPr="008B58EA">
          <w:rPr>
            <w:rStyle w:val="Hyperlink"/>
            <w:b w:val="0"/>
          </w:rPr>
          <w:t>8.</w:t>
        </w:r>
        <w:r w:rsidR="008D094C" w:rsidRPr="008B58EA">
          <w:rPr>
            <w:rStyle w:val="Hyperlink"/>
            <w:b w:val="0"/>
            <w:u w:val="none"/>
          </w:rPr>
          <w:t xml:space="preserve"> </w:t>
        </w:r>
        <w:r w:rsidR="007768C2">
          <w:rPr>
            <w:rStyle w:val="Hyperlink"/>
            <w:rFonts w:ascii="Zawgyi-One" w:hAnsi="Zawgyi-One" w:cs="Myanmar Text"/>
            <w:b w:val="0"/>
            <w:color w:val="auto"/>
            <w:sz w:val="22"/>
            <w:u w:val="none"/>
            <w:cs/>
          </w:rPr>
          <w:t>အသက္ေမြးဝမ္းေက်ာင္း</w:t>
        </w:r>
        <w:r w:rsidR="009D2260">
          <w:rPr>
            <w:rStyle w:val="Hyperlink"/>
            <w:rFonts w:ascii="Zawgyi-One" w:hAnsi="Zawgyi-One" w:cs="Zawgyi-One"/>
            <w:b w:val="0"/>
            <w:color w:val="auto"/>
            <w:sz w:val="22"/>
            <w:u w:val="none"/>
          </w:rPr>
          <w:t xml:space="preserve"> </w:t>
        </w:r>
        <w:r w:rsidR="007768C2">
          <w:rPr>
            <w:rStyle w:val="Hyperlink"/>
            <w:rFonts w:ascii="Zawgyi-One" w:hAnsi="Zawgyi-One" w:cs="Myanmar Text"/>
            <w:b w:val="0"/>
            <w:color w:val="auto"/>
            <w:sz w:val="22"/>
            <w:u w:val="none"/>
            <w:cs/>
          </w:rPr>
          <w:t>ဆန္းစစ္ျခင္း</w:t>
        </w:r>
        <w:r w:rsidR="007768C2">
          <w:rPr>
            <w:rStyle w:val="Hyperlink"/>
            <w:rFonts w:ascii="Zawgyi-One" w:hAnsi="Zawgyi-One" w:cs="Zawgyi-One"/>
            <w:b w:val="0"/>
            <w:color w:val="auto"/>
            <w:sz w:val="22"/>
            <w:u w:val="none"/>
          </w:rPr>
          <w:t xml:space="preserve"> </w:t>
        </w:r>
        <w:r w:rsidR="007768C2" w:rsidRPr="00A97132">
          <w:rPr>
            <w:rStyle w:val="Hyperlink"/>
            <w:rFonts w:ascii="Zawgyi-One" w:hAnsi="Zawgyi-One" w:cs="Zawgyi-One"/>
            <w:b w:val="0"/>
            <w:color w:val="0000FF"/>
            <w:sz w:val="22"/>
            <w:u w:val="none"/>
          </w:rPr>
          <w:t>L</w:t>
        </w:r>
        <w:r w:rsidR="006A6B84" w:rsidRPr="00A97132">
          <w:rPr>
            <w:rStyle w:val="Hyperlink"/>
            <w:rFonts w:ascii="Zawgyi-One" w:hAnsi="Zawgyi-One" w:cs="Zawgyi-One"/>
            <w:b w:val="0"/>
            <w:color w:val="0000FF"/>
            <w:sz w:val="22"/>
            <w:u w:val="none"/>
          </w:rPr>
          <w:t xml:space="preserve">ivelihood Assets Matrix </w:t>
        </w:r>
        <w:r w:rsidR="008D094C" w:rsidRPr="008B58EA">
          <w:rPr>
            <w:b w:val="0"/>
            <w:webHidden/>
          </w:rPr>
          <w:tab/>
        </w:r>
        <w:r w:rsidR="00E518D5" w:rsidRPr="008B58EA">
          <w:rPr>
            <w:b w:val="0"/>
            <w:webHidden/>
          </w:rPr>
          <w:fldChar w:fldCharType="begin"/>
        </w:r>
        <w:r w:rsidR="008D094C" w:rsidRPr="008B58EA">
          <w:rPr>
            <w:b w:val="0"/>
            <w:webHidden/>
          </w:rPr>
          <w:instrText xml:space="preserve"> PAGEREF _Toc456099375 \h </w:instrText>
        </w:r>
        <w:r w:rsidR="00E518D5" w:rsidRPr="008B58EA">
          <w:rPr>
            <w:b w:val="0"/>
            <w:webHidden/>
          </w:rPr>
        </w:r>
        <w:r w:rsidR="00E518D5" w:rsidRPr="008B58EA">
          <w:rPr>
            <w:b w:val="0"/>
            <w:webHidden/>
          </w:rPr>
          <w:fldChar w:fldCharType="separate"/>
        </w:r>
        <w:r w:rsidR="00417DF5" w:rsidRPr="008B58EA">
          <w:rPr>
            <w:b w:val="0"/>
            <w:webHidden/>
          </w:rPr>
          <w:t>1</w:t>
        </w:r>
        <w:r w:rsidR="008D094C" w:rsidRPr="008B58EA">
          <w:rPr>
            <w:b w:val="0"/>
            <w:webHidden/>
          </w:rPr>
          <w:t>4</w:t>
        </w:r>
        <w:r w:rsidR="00E518D5" w:rsidRPr="008B58EA">
          <w:rPr>
            <w:b w:val="0"/>
            <w:webHidden/>
          </w:rPr>
          <w:fldChar w:fldCharType="end"/>
        </w:r>
      </w:hyperlink>
      <w:r w:rsidR="0068587D">
        <w:rPr>
          <w:b w:val="0"/>
        </w:rPr>
        <w:t>/15</w:t>
      </w:r>
    </w:p>
    <w:p w14:paraId="0865CC72" w14:textId="77777777" w:rsidR="00C27F12" w:rsidRPr="008B58EA" w:rsidRDefault="003268C2" w:rsidP="00C27F12">
      <w:pPr>
        <w:pStyle w:val="TOC2"/>
        <w:tabs>
          <w:tab w:val="right" w:leader="dot" w:pos="10340"/>
        </w:tabs>
        <w:rPr>
          <w:rFonts w:asciiTheme="minorHAnsi" w:eastAsiaTheme="minorEastAsia" w:hAnsiTheme="minorHAnsi" w:cstheme="minorBidi"/>
          <w:noProof/>
          <w:sz w:val="22"/>
        </w:rPr>
      </w:pPr>
      <w:hyperlink w:anchor="_Toc456099347" w:history="1">
        <w:r w:rsidR="00C27F12" w:rsidRPr="008B58EA">
          <w:rPr>
            <w:rStyle w:val="Hyperlink"/>
            <w:noProof/>
            <w:lang w:bidi="my-MM"/>
          </w:rPr>
          <w:t xml:space="preserve">8.1 </w:t>
        </w:r>
        <w:r w:rsidR="00C27F12" w:rsidRPr="008B58EA">
          <w:rPr>
            <w:rFonts w:ascii="Zawgyi-One" w:hAnsi="Zawgyi-One" w:cs="Myanmar Text"/>
            <w:sz w:val="22"/>
            <w:cs/>
            <w:lang w:bidi="my-MM"/>
          </w:rPr>
          <w:t>အသက္ေမြးဝမ္းေက်ာင္းလုပ္ငန္းမ်ား</w:t>
        </w:r>
        <w:r w:rsidR="007768C2">
          <w:rPr>
            <w:rFonts w:ascii="Zawgyi-One" w:hAnsi="Zawgyi-One" w:cs="Myanmar Text"/>
            <w:sz w:val="22"/>
            <w:cs/>
            <w:lang w:bidi="my-MM"/>
          </w:rPr>
          <w:t>အား</w:t>
        </w:r>
        <w:r w:rsidR="00C27F12" w:rsidRPr="008B58EA">
          <w:rPr>
            <w:rFonts w:ascii="Zawgyi-One" w:hAnsi="Zawgyi-One" w:cs="Myanmar Text"/>
            <w:sz w:val="22"/>
            <w:cs/>
            <w:lang w:bidi="my-MM"/>
          </w:rPr>
          <w:t>ဆန္းစစ္ျခင္း</w:t>
        </w:r>
        <w:r w:rsidR="00C27F12" w:rsidRPr="008B58EA">
          <w:rPr>
            <w:rFonts w:ascii="Zawgyi-One" w:hAnsi="Zawgyi-One" w:cs="Zawgyi-One"/>
            <w:sz w:val="22"/>
          </w:rPr>
          <w:t xml:space="preserve"> </w:t>
        </w:r>
        <w:r w:rsidR="00C27F12" w:rsidRPr="00A97132">
          <w:rPr>
            <w:rFonts w:ascii="Zawgyi-One" w:hAnsi="Zawgyi-One" w:cs="Zawgyi-One"/>
            <w:color w:val="0000FF"/>
            <w:sz w:val="22"/>
          </w:rPr>
          <w:t>Livelihood Analysis</w:t>
        </w:r>
        <w:r w:rsidR="00C27F12" w:rsidRPr="008B58EA">
          <w:rPr>
            <w:rFonts w:ascii="Zawgyi-One" w:hAnsi="Zawgyi-One" w:cs="Zawgyi-One"/>
            <w:color w:val="C00000"/>
            <w:sz w:val="22"/>
          </w:rPr>
          <w:t xml:space="preserve"> </w:t>
        </w:r>
        <w:r w:rsidR="00C27F12" w:rsidRPr="008B58EA">
          <w:rPr>
            <w:noProof/>
            <w:webHidden/>
          </w:rPr>
          <w:tab/>
        </w:r>
        <w:r w:rsidR="004360AF" w:rsidRPr="008B58EA">
          <w:rPr>
            <w:noProof/>
            <w:webHidden/>
          </w:rPr>
          <w:t>1</w:t>
        </w:r>
        <w:r w:rsidR="00C27F12" w:rsidRPr="008B58EA">
          <w:rPr>
            <w:noProof/>
            <w:webHidden/>
          </w:rPr>
          <w:t>5</w:t>
        </w:r>
      </w:hyperlink>
      <w:r w:rsidR="0068587D">
        <w:rPr>
          <w:noProof/>
        </w:rPr>
        <w:t>/16</w:t>
      </w:r>
    </w:p>
    <w:p w14:paraId="4460DD8C" w14:textId="77777777" w:rsidR="00594821" w:rsidRPr="008B58EA" w:rsidRDefault="00594821" w:rsidP="008B58EA">
      <w:pPr>
        <w:pStyle w:val="TOC1"/>
        <w:rPr>
          <w:rFonts w:asciiTheme="minorHAnsi" w:eastAsiaTheme="minorEastAsia" w:hAnsiTheme="minorHAnsi" w:cstheme="minorBidi"/>
          <w:b w:val="0"/>
        </w:rPr>
      </w:pPr>
      <w:r w:rsidRPr="008B58EA">
        <w:rPr>
          <w:b w:val="0"/>
        </w:rPr>
        <w:t>9</w:t>
      </w:r>
      <w:hyperlink w:anchor="_Toc456099375" w:history="1">
        <w:r w:rsidRPr="008B58EA">
          <w:rPr>
            <w:rStyle w:val="Hyperlink"/>
            <w:b w:val="0"/>
          </w:rPr>
          <w:t>.</w:t>
        </w:r>
        <w:r w:rsidR="00044E71" w:rsidRPr="008B58EA">
          <w:rPr>
            <w:rStyle w:val="Hyperlink"/>
            <w:b w:val="0"/>
          </w:rPr>
          <w:t xml:space="preserve"> </w:t>
        </w:r>
        <w:r w:rsidR="000960A5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ဝန္ေဆာင္မႈေပးႏိုင္သည့္အဖြဲ႕အစည္းမ်ားႏွင့္</w:t>
        </w:r>
        <w:r w:rsidR="000960A5" w:rsidRPr="008B58EA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0960A5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စီမံကိန္းလုပ္ငန္းေၾကာင့္အက်ဳိးသက္ေရာက္မည့္သူမ်ားအား</w:t>
        </w:r>
        <w:r w:rsidR="000960A5" w:rsidRPr="008B58EA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0960A5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ဆန္းစစ္ေဖာ္</w:t>
        </w:r>
        <w:r w:rsidR="000960A5" w:rsidRPr="008B58EA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0960A5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ထုတ္ျခင္း</w:t>
        </w:r>
        <w:r w:rsidR="000960A5" w:rsidRPr="008B58EA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0960A5" w:rsidRPr="00A97132">
          <w:rPr>
            <w:rStyle w:val="Hyperlink"/>
            <w:rFonts w:ascii="Zawgyi-One" w:hAnsi="Zawgyi-One" w:cs="Zawgyi-One"/>
            <w:b w:val="0"/>
            <w:color w:val="0000FF"/>
            <w:sz w:val="22"/>
            <w:u w:val="none"/>
          </w:rPr>
          <w:t>Actors and Stakeholders Analysis</w:t>
        </w:r>
        <w:r w:rsidR="009631B7" w:rsidRPr="008B58EA">
          <w:rPr>
            <w:rStyle w:val="Hyperlink"/>
            <w:rFonts w:ascii="Zawgyi-One" w:hAnsi="Zawgyi-One" w:cs="Zawgyi-One"/>
            <w:b w:val="0"/>
            <w:color w:val="auto"/>
            <w:sz w:val="22"/>
            <w:u w:val="none"/>
          </w:rPr>
          <w:t xml:space="preserve"> </w:t>
        </w:r>
        <w:r w:rsidRPr="008B58EA">
          <w:rPr>
            <w:b w:val="0"/>
            <w:webHidden/>
          </w:rPr>
          <w:tab/>
        </w:r>
        <w:r w:rsidR="00E518D5" w:rsidRPr="008B58EA">
          <w:rPr>
            <w:b w:val="0"/>
            <w:webHidden/>
          </w:rPr>
          <w:fldChar w:fldCharType="begin"/>
        </w:r>
        <w:r w:rsidRPr="008B58EA">
          <w:rPr>
            <w:b w:val="0"/>
            <w:webHidden/>
          </w:rPr>
          <w:instrText xml:space="preserve"> PAGEREF _Toc456099375 \h </w:instrText>
        </w:r>
        <w:r w:rsidR="00E518D5" w:rsidRPr="008B58EA">
          <w:rPr>
            <w:b w:val="0"/>
            <w:webHidden/>
          </w:rPr>
        </w:r>
        <w:r w:rsidR="00E518D5" w:rsidRPr="008B58EA">
          <w:rPr>
            <w:b w:val="0"/>
            <w:webHidden/>
          </w:rPr>
          <w:fldChar w:fldCharType="separate"/>
        </w:r>
        <w:r w:rsidR="004360AF" w:rsidRPr="008B58EA">
          <w:rPr>
            <w:b w:val="0"/>
            <w:webHidden/>
          </w:rPr>
          <w:t>16</w:t>
        </w:r>
        <w:r w:rsidR="00E518D5" w:rsidRPr="008B58EA">
          <w:rPr>
            <w:b w:val="0"/>
            <w:webHidden/>
          </w:rPr>
          <w:fldChar w:fldCharType="end"/>
        </w:r>
      </w:hyperlink>
    </w:p>
    <w:p w14:paraId="53201D2C" w14:textId="77777777" w:rsidR="00594821" w:rsidRPr="008B58EA" w:rsidRDefault="003268C2" w:rsidP="008B58EA">
      <w:pPr>
        <w:pStyle w:val="TOC1"/>
        <w:rPr>
          <w:rFonts w:asciiTheme="minorHAnsi" w:eastAsiaTheme="minorEastAsia" w:hAnsiTheme="minorHAnsi" w:cstheme="minorBidi"/>
          <w:b w:val="0"/>
        </w:rPr>
      </w:pPr>
      <w:hyperlink w:anchor="_Toc456099375" w:history="1">
        <w:r w:rsidR="00594821" w:rsidRPr="008B58EA">
          <w:rPr>
            <w:rStyle w:val="Hyperlink"/>
            <w:b w:val="0"/>
          </w:rPr>
          <w:t xml:space="preserve">10. </w:t>
        </w:r>
        <w:r w:rsidR="00A32B29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ေက်းရြာအတြင္းႏွင့္ျပင္ပရိွအဖြဲ႕အစည္းမ်ားအား</w:t>
        </w:r>
        <w:r w:rsidR="00A32B29" w:rsidRPr="008B58EA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A32B29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ဆန္းစစ္ေဖာ္ထုတ္ျခင္း</w:t>
        </w:r>
        <w:r w:rsidR="00A32B29" w:rsidRPr="008B58EA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A32B29" w:rsidRPr="00A97132">
          <w:rPr>
            <w:rStyle w:val="Hyperlink"/>
            <w:rFonts w:ascii="Zawgyi-One" w:hAnsi="Zawgyi-One" w:cs="Zawgyi-One"/>
            <w:b w:val="0"/>
            <w:color w:val="0000FF"/>
            <w:sz w:val="22"/>
            <w:u w:val="none"/>
          </w:rPr>
          <w:t>Village’s Stakeholder Mapping</w:t>
        </w:r>
        <w:r w:rsidR="00594821" w:rsidRPr="008B58EA">
          <w:rPr>
            <w:b w:val="0"/>
            <w:webHidden/>
          </w:rPr>
          <w:tab/>
        </w:r>
        <w:r w:rsidR="00E518D5" w:rsidRPr="008B58EA">
          <w:rPr>
            <w:b w:val="0"/>
            <w:webHidden/>
          </w:rPr>
          <w:fldChar w:fldCharType="begin"/>
        </w:r>
        <w:r w:rsidR="00594821" w:rsidRPr="008B58EA">
          <w:rPr>
            <w:b w:val="0"/>
            <w:webHidden/>
          </w:rPr>
          <w:instrText xml:space="preserve"> PAGEREF _Toc456099375 \h </w:instrText>
        </w:r>
        <w:r w:rsidR="00E518D5" w:rsidRPr="008B58EA">
          <w:rPr>
            <w:b w:val="0"/>
            <w:webHidden/>
          </w:rPr>
        </w:r>
        <w:r w:rsidR="00E518D5" w:rsidRPr="008B58EA">
          <w:rPr>
            <w:b w:val="0"/>
            <w:webHidden/>
          </w:rPr>
          <w:fldChar w:fldCharType="separate"/>
        </w:r>
        <w:r w:rsidR="00307C22" w:rsidRPr="008B58EA">
          <w:rPr>
            <w:b w:val="0"/>
            <w:webHidden/>
          </w:rPr>
          <w:t>16</w:t>
        </w:r>
        <w:r w:rsidR="00E518D5" w:rsidRPr="008B58EA">
          <w:rPr>
            <w:b w:val="0"/>
            <w:webHidden/>
          </w:rPr>
          <w:fldChar w:fldCharType="end"/>
        </w:r>
      </w:hyperlink>
      <w:r w:rsidR="0068587D">
        <w:rPr>
          <w:b w:val="0"/>
        </w:rPr>
        <w:t>/17</w:t>
      </w:r>
    </w:p>
    <w:p w14:paraId="120C0E9C" w14:textId="77777777" w:rsidR="00594821" w:rsidRPr="008B58EA" w:rsidRDefault="003268C2" w:rsidP="008B58EA">
      <w:pPr>
        <w:pStyle w:val="TOC1"/>
        <w:rPr>
          <w:rFonts w:asciiTheme="minorHAnsi" w:eastAsiaTheme="minorEastAsia" w:hAnsiTheme="minorHAnsi" w:cstheme="minorBidi"/>
          <w:b w:val="0"/>
        </w:rPr>
      </w:pPr>
      <w:hyperlink w:anchor="_Toc456099375" w:history="1">
        <w:r w:rsidR="00594821" w:rsidRPr="008B58EA">
          <w:rPr>
            <w:rStyle w:val="Hyperlink"/>
            <w:b w:val="0"/>
          </w:rPr>
          <w:t xml:space="preserve">11. </w:t>
        </w:r>
        <w:r w:rsidR="00136A0B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ဝန္ေဆာင္မႈေပးႏိုင္သည့္အဖြဲ႕အစည္းမ်ားႏွင့္</w:t>
        </w:r>
        <w:r w:rsidR="00136A0B" w:rsidRPr="008B58EA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8204C5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စီမံကိန္းလုပ္ငန္းအားပါဝင္ပတ္သက္ေပါင္းစပ္ဆက္ႏႊယ္ႏိုင္သူမ်ားအား</w:t>
        </w:r>
        <w:r w:rsidR="008204C5" w:rsidRPr="008B58EA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8204C5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ေလ့လာဆန္းစစ္ေဖာ္ထုတ္ျခင္း</w:t>
        </w:r>
        <w:r w:rsidR="000969C3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0969C3" w:rsidRPr="00A97132">
          <w:rPr>
            <w:rFonts w:ascii="Zawgyi-One" w:hAnsi="Zawgyi-One" w:cs="Zawgyi-One"/>
            <w:b w:val="0"/>
            <w:color w:val="0000FF"/>
            <w:sz w:val="22"/>
          </w:rPr>
          <w:t>Actors and Stakeholder’s analysis</w:t>
        </w:r>
        <w:r w:rsidR="00594821" w:rsidRPr="008B58EA">
          <w:rPr>
            <w:b w:val="0"/>
            <w:webHidden/>
          </w:rPr>
          <w:tab/>
        </w:r>
        <w:r w:rsidR="00E518D5" w:rsidRPr="008B58EA">
          <w:rPr>
            <w:b w:val="0"/>
            <w:webHidden/>
          </w:rPr>
          <w:fldChar w:fldCharType="begin"/>
        </w:r>
        <w:r w:rsidR="00594821" w:rsidRPr="008B58EA">
          <w:rPr>
            <w:b w:val="0"/>
            <w:webHidden/>
          </w:rPr>
          <w:instrText xml:space="preserve"> PAGEREF _Toc456099375 \h </w:instrText>
        </w:r>
        <w:r w:rsidR="00E518D5" w:rsidRPr="008B58EA">
          <w:rPr>
            <w:b w:val="0"/>
            <w:webHidden/>
          </w:rPr>
        </w:r>
        <w:r w:rsidR="00E518D5" w:rsidRPr="008B58EA">
          <w:rPr>
            <w:b w:val="0"/>
            <w:webHidden/>
          </w:rPr>
          <w:fldChar w:fldCharType="separate"/>
        </w:r>
        <w:r w:rsidR="00307C22" w:rsidRPr="008B58EA">
          <w:rPr>
            <w:b w:val="0"/>
            <w:webHidden/>
          </w:rPr>
          <w:t>17</w:t>
        </w:r>
        <w:r w:rsidR="00E518D5" w:rsidRPr="008B58EA">
          <w:rPr>
            <w:b w:val="0"/>
            <w:webHidden/>
          </w:rPr>
          <w:fldChar w:fldCharType="end"/>
        </w:r>
      </w:hyperlink>
      <w:r w:rsidR="0068587D">
        <w:rPr>
          <w:b w:val="0"/>
        </w:rPr>
        <w:t>/18</w:t>
      </w:r>
    </w:p>
    <w:p w14:paraId="7399202E" w14:textId="77777777" w:rsidR="00594821" w:rsidRPr="008B58EA" w:rsidRDefault="003268C2" w:rsidP="008B58EA">
      <w:pPr>
        <w:pStyle w:val="TOC1"/>
        <w:rPr>
          <w:rFonts w:asciiTheme="minorHAnsi" w:eastAsiaTheme="minorEastAsia" w:hAnsiTheme="minorHAnsi" w:cstheme="minorBidi"/>
          <w:b w:val="0"/>
          <w:sz w:val="22"/>
        </w:rPr>
      </w:pPr>
      <w:hyperlink w:anchor="_Toc456099375" w:history="1">
        <w:r w:rsidR="00594821" w:rsidRPr="008B58EA">
          <w:rPr>
            <w:rStyle w:val="Hyperlink"/>
            <w:b w:val="0"/>
          </w:rPr>
          <w:t xml:space="preserve">12. </w:t>
        </w:r>
        <w:r w:rsidR="00E94D1B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ထိခိုက္လြယ္ေသာအုပ္စုမ်ားအားဆန္းစစ္ျခင္း</w:t>
        </w:r>
        <w:r w:rsidR="00E94D1B" w:rsidRPr="008B58EA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E47031" w:rsidRPr="00A97132">
          <w:rPr>
            <w:rFonts w:ascii="Zawgyi-One" w:hAnsi="Zawgyi-One" w:cs="Zawgyi-One"/>
            <w:b w:val="0"/>
            <w:color w:val="0000FF"/>
            <w:sz w:val="22"/>
          </w:rPr>
          <w:t>Vulnerability analysis</w:t>
        </w:r>
        <w:r w:rsidR="00594821" w:rsidRPr="008B58EA">
          <w:rPr>
            <w:b w:val="0"/>
            <w:webHidden/>
          </w:rPr>
          <w:tab/>
        </w:r>
        <w:r w:rsidR="00E518D5" w:rsidRPr="008B58EA">
          <w:rPr>
            <w:b w:val="0"/>
            <w:webHidden/>
          </w:rPr>
          <w:fldChar w:fldCharType="begin"/>
        </w:r>
        <w:r w:rsidR="00594821" w:rsidRPr="008B58EA">
          <w:rPr>
            <w:b w:val="0"/>
            <w:webHidden/>
          </w:rPr>
          <w:instrText xml:space="preserve"> PAGEREF _Toc456099375 \h </w:instrText>
        </w:r>
        <w:r w:rsidR="00E518D5" w:rsidRPr="008B58EA">
          <w:rPr>
            <w:b w:val="0"/>
            <w:webHidden/>
          </w:rPr>
        </w:r>
        <w:r w:rsidR="00E518D5" w:rsidRPr="008B58EA">
          <w:rPr>
            <w:b w:val="0"/>
            <w:webHidden/>
          </w:rPr>
          <w:fldChar w:fldCharType="separate"/>
        </w:r>
        <w:r w:rsidR="003A5588" w:rsidRPr="008B58EA">
          <w:rPr>
            <w:b w:val="0"/>
            <w:webHidden/>
          </w:rPr>
          <w:t>18</w:t>
        </w:r>
        <w:r w:rsidR="00E518D5" w:rsidRPr="008B58EA">
          <w:rPr>
            <w:b w:val="0"/>
            <w:webHidden/>
          </w:rPr>
          <w:fldChar w:fldCharType="end"/>
        </w:r>
      </w:hyperlink>
      <w:r w:rsidR="0068587D">
        <w:rPr>
          <w:b w:val="0"/>
        </w:rPr>
        <w:t>/19</w:t>
      </w:r>
    </w:p>
    <w:p w14:paraId="547476AD" w14:textId="77777777" w:rsidR="00594821" w:rsidRPr="008B58EA" w:rsidRDefault="003268C2" w:rsidP="008B58EA">
      <w:pPr>
        <w:pStyle w:val="TOC1"/>
        <w:rPr>
          <w:rFonts w:asciiTheme="minorHAnsi" w:eastAsiaTheme="minorEastAsia" w:hAnsiTheme="minorHAnsi" w:cstheme="minorBidi"/>
          <w:b w:val="0"/>
          <w:sz w:val="22"/>
        </w:rPr>
      </w:pPr>
      <w:hyperlink w:anchor="_Toc456099375" w:history="1">
        <w:r w:rsidR="00594821" w:rsidRPr="00874D15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13. </w:t>
        </w:r>
        <w:r w:rsidR="000C3134" w:rsidRPr="00874D15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သတင္းအခ်က္အလက္ရရိွမႈမ်ားကိုေလ့လာဆန္းစစ္ျခင္း</w:t>
        </w:r>
        <w:r w:rsidR="000C3134" w:rsidRPr="00874D15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874D15" w:rsidRPr="00A97132">
          <w:rPr>
            <w:rFonts w:ascii="Zawgyi-One" w:hAnsi="Zawgyi-One" w:cs="Zawgyi-One"/>
            <w:b w:val="0"/>
            <w:color w:val="0000FF"/>
            <w:sz w:val="22"/>
          </w:rPr>
          <w:t>Acess to News/Information and Awareness Assessment</w:t>
        </w:r>
        <w:r w:rsidR="00594821" w:rsidRPr="008B58EA">
          <w:rPr>
            <w:b w:val="0"/>
            <w:webHidden/>
          </w:rPr>
          <w:tab/>
        </w:r>
        <w:r w:rsidR="00E518D5" w:rsidRPr="008B58EA">
          <w:rPr>
            <w:b w:val="0"/>
            <w:webHidden/>
          </w:rPr>
          <w:fldChar w:fldCharType="begin"/>
        </w:r>
        <w:r w:rsidR="00594821" w:rsidRPr="008B58EA">
          <w:rPr>
            <w:b w:val="0"/>
            <w:webHidden/>
          </w:rPr>
          <w:instrText xml:space="preserve"> PAGEREF _Toc456099375 \h </w:instrText>
        </w:r>
        <w:r w:rsidR="00E518D5" w:rsidRPr="008B58EA">
          <w:rPr>
            <w:b w:val="0"/>
            <w:webHidden/>
          </w:rPr>
        </w:r>
        <w:r w:rsidR="00E518D5" w:rsidRPr="008B58EA">
          <w:rPr>
            <w:b w:val="0"/>
            <w:webHidden/>
          </w:rPr>
          <w:fldChar w:fldCharType="separate"/>
        </w:r>
        <w:r w:rsidR="00DB0455" w:rsidRPr="008B58EA">
          <w:rPr>
            <w:b w:val="0"/>
            <w:webHidden/>
          </w:rPr>
          <w:t>1</w:t>
        </w:r>
        <w:r w:rsidR="00BE7D95">
          <w:rPr>
            <w:b w:val="0"/>
            <w:webHidden/>
          </w:rPr>
          <w:t>9</w:t>
        </w:r>
        <w:r w:rsidR="00E518D5" w:rsidRPr="008B58EA">
          <w:rPr>
            <w:b w:val="0"/>
            <w:webHidden/>
          </w:rPr>
          <w:fldChar w:fldCharType="end"/>
        </w:r>
      </w:hyperlink>
      <w:r w:rsidR="0068587D">
        <w:rPr>
          <w:b w:val="0"/>
        </w:rPr>
        <w:t>/20</w:t>
      </w:r>
    </w:p>
    <w:p w14:paraId="12F9AF54" w14:textId="77777777" w:rsidR="000C3134" w:rsidRPr="008B58EA" w:rsidRDefault="003268C2" w:rsidP="008B58EA">
      <w:pPr>
        <w:pStyle w:val="TOC1"/>
        <w:rPr>
          <w:rFonts w:asciiTheme="minorHAnsi" w:eastAsiaTheme="minorEastAsia" w:hAnsiTheme="minorHAnsi" w:cstheme="minorBidi"/>
          <w:b w:val="0"/>
        </w:rPr>
      </w:pPr>
      <w:hyperlink w:anchor="_Toc456099375" w:history="1">
        <w:r w:rsidR="000C3134" w:rsidRPr="008B58EA">
          <w:rPr>
            <w:rStyle w:val="Hyperlink"/>
            <w:b w:val="0"/>
          </w:rPr>
          <w:t>1</w:t>
        </w:r>
        <w:r w:rsidR="000C3134" w:rsidRPr="008B58EA">
          <w:rPr>
            <w:rStyle w:val="Hyperlink"/>
            <w:rFonts w:ascii="Parabaik" w:hAnsi="Parabaik" w:cs="Parabaik"/>
            <w:b w:val="0"/>
          </w:rPr>
          <w:t>4</w:t>
        </w:r>
        <w:r w:rsidR="000C3134" w:rsidRPr="008B58EA">
          <w:rPr>
            <w:rStyle w:val="Hyperlink"/>
            <w:b w:val="0"/>
          </w:rPr>
          <w:t xml:space="preserve">. </w:t>
        </w:r>
        <w:r w:rsidR="00B74457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မိုးေလဝသႏွင့္ရာသီဥတုေျပာင္းလဲမႈဆိုင္ရာ</w:t>
        </w:r>
        <w:r w:rsidR="00B74457" w:rsidRPr="008B58EA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B74457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သတင္းအခ်က္</w:t>
        </w:r>
        <w:r w:rsidR="000C3134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အလက္မ်ားကို</w:t>
        </w:r>
        <w:r w:rsidR="00B74457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အတည္ျပဳ</w:t>
        </w:r>
        <w:r w:rsidR="000C3134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ျခင္း</w:t>
        </w:r>
        <w:r w:rsidR="00B12DF0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B12DF0" w:rsidRPr="00A97132">
          <w:rPr>
            <w:rStyle w:val="Hyperlink"/>
            <w:rFonts w:ascii="Zawgyi-One" w:hAnsi="Zawgyi-One" w:cs="Zawgyi-One"/>
            <w:b w:val="0"/>
            <w:color w:val="0000FF"/>
            <w:sz w:val="22"/>
            <w:u w:val="none"/>
          </w:rPr>
          <w:t>Short Term weather</w:t>
        </w:r>
        <w:r w:rsidR="00B12DF0" w:rsidRPr="00B12DF0">
          <w:rPr>
            <w:rStyle w:val="Hyperlink"/>
            <w:rFonts w:ascii="Zawgyi-One" w:hAnsi="Zawgyi-One" w:cs="Zawgyi-One"/>
            <w:b w:val="0"/>
            <w:color w:val="auto"/>
            <w:sz w:val="22"/>
            <w:u w:val="none"/>
          </w:rPr>
          <w:t xml:space="preserve"> </w:t>
        </w:r>
        <w:r w:rsidR="00B12DF0" w:rsidRPr="00A97132">
          <w:rPr>
            <w:rStyle w:val="Hyperlink"/>
            <w:rFonts w:ascii="Zawgyi-One" w:hAnsi="Zawgyi-One" w:cs="Zawgyi-One"/>
            <w:b w:val="0"/>
            <w:color w:val="0000FF"/>
            <w:sz w:val="22"/>
            <w:u w:val="none"/>
          </w:rPr>
          <w:t>forecasts and decision making</w:t>
        </w:r>
        <w:r w:rsidR="000C3134" w:rsidRPr="00A97132">
          <w:rPr>
            <w:rStyle w:val="Hyperlink"/>
            <w:rFonts w:ascii="Zawgyi-One" w:hAnsi="Zawgyi-One" w:cs="Zawgyi-One"/>
            <w:b w:val="0"/>
            <w:color w:val="0000FF"/>
            <w:sz w:val="22"/>
          </w:rPr>
          <w:t xml:space="preserve"> </w:t>
        </w:r>
        <w:r w:rsidR="000C3134" w:rsidRPr="008B58EA">
          <w:rPr>
            <w:b w:val="0"/>
            <w:webHidden/>
          </w:rPr>
          <w:tab/>
        </w:r>
        <w:r w:rsidR="00E518D5" w:rsidRPr="008B58EA">
          <w:rPr>
            <w:b w:val="0"/>
            <w:webHidden/>
          </w:rPr>
          <w:fldChar w:fldCharType="begin"/>
        </w:r>
        <w:r w:rsidR="000C3134" w:rsidRPr="008B58EA">
          <w:rPr>
            <w:b w:val="0"/>
            <w:webHidden/>
          </w:rPr>
          <w:instrText xml:space="preserve"> PAGEREF _Toc456099375 \h </w:instrText>
        </w:r>
        <w:r w:rsidR="00E518D5" w:rsidRPr="008B58EA">
          <w:rPr>
            <w:b w:val="0"/>
            <w:webHidden/>
          </w:rPr>
        </w:r>
        <w:r w:rsidR="00E518D5" w:rsidRPr="008B58EA">
          <w:rPr>
            <w:b w:val="0"/>
            <w:webHidden/>
          </w:rPr>
          <w:fldChar w:fldCharType="separate"/>
        </w:r>
        <w:r w:rsidR="00BE7D95">
          <w:rPr>
            <w:b w:val="0"/>
            <w:webHidden/>
          </w:rPr>
          <w:t>20</w:t>
        </w:r>
        <w:r w:rsidR="00E518D5" w:rsidRPr="008B58EA">
          <w:rPr>
            <w:b w:val="0"/>
            <w:webHidden/>
          </w:rPr>
          <w:fldChar w:fldCharType="end"/>
        </w:r>
      </w:hyperlink>
      <w:r w:rsidR="0068587D">
        <w:rPr>
          <w:b w:val="0"/>
        </w:rPr>
        <w:t>/21</w:t>
      </w:r>
    </w:p>
    <w:p w14:paraId="0FC7F340" w14:textId="77777777" w:rsidR="000C3134" w:rsidRPr="008B58EA" w:rsidRDefault="003268C2" w:rsidP="008B58EA">
      <w:pPr>
        <w:pStyle w:val="TOC1"/>
        <w:rPr>
          <w:rFonts w:asciiTheme="minorHAnsi" w:eastAsiaTheme="minorEastAsia" w:hAnsiTheme="minorHAnsi" w:cstheme="minorBidi"/>
          <w:b w:val="0"/>
          <w:sz w:val="22"/>
        </w:rPr>
      </w:pPr>
      <w:hyperlink w:anchor="_Toc456099375" w:history="1">
        <w:r w:rsidR="000C3134" w:rsidRPr="008B58EA">
          <w:rPr>
            <w:rStyle w:val="Hyperlink"/>
            <w:b w:val="0"/>
          </w:rPr>
          <w:t xml:space="preserve">15. </w:t>
        </w:r>
        <w:r w:rsidR="00A97132">
          <w:rPr>
            <w:rStyle w:val="Hyperlink"/>
            <w:rFonts w:ascii="Zawgyi-One" w:hAnsi="Zawgyi-One" w:cs="Myanmar Text"/>
            <w:b w:val="0"/>
            <w:color w:val="auto"/>
            <w:sz w:val="22"/>
            <w:u w:val="none"/>
            <w:cs/>
          </w:rPr>
          <w:t>ေက်းရြာ</w:t>
        </w:r>
        <w:r w:rsidR="0093696D">
          <w:rPr>
            <w:rStyle w:val="Hyperlink"/>
            <w:rFonts w:ascii="Zawgyi-One" w:hAnsi="Zawgyi-One" w:cs="Myanmar Text"/>
            <w:b w:val="0"/>
            <w:color w:val="auto"/>
            <w:sz w:val="22"/>
            <w:u w:val="none"/>
            <w:cs/>
          </w:rPr>
          <w:t>လူထုေဘးအႏၲရာယ္အေျချပဇယား</w:t>
        </w:r>
        <w:r w:rsidR="00A97132">
          <w:rPr>
            <w:rStyle w:val="Hyperlink"/>
            <w:rFonts w:ascii="Zawgyi-One" w:hAnsi="Zawgyi-One" w:cs="Zawgyi-One"/>
            <w:b w:val="0"/>
            <w:color w:val="auto"/>
            <w:sz w:val="22"/>
            <w:u w:val="none"/>
          </w:rPr>
          <w:t xml:space="preserve"> </w:t>
        </w:r>
        <w:r w:rsidR="00A97132" w:rsidRPr="0093696D">
          <w:rPr>
            <w:rStyle w:val="Hyperlink"/>
            <w:rFonts w:ascii="Zawgyi-One" w:hAnsi="Zawgyi-One" w:cs="Zawgyi-One"/>
            <w:b w:val="0"/>
            <w:color w:val="0000FF"/>
            <w:sz w:val="22"/>
            <w:u w:val="none"/>
          </w:rPr>
          <w:t>V</w:t>
        </w:r>
        <w:r w:rsidR="003B3AC0" w:rsidRPr="0093696D">
          <w:rPr>
            <w:rStyle w:val="Hyperlink"/>
            <w:rFonts w:ascii="Zawgyi-One" w:hAnsi="Zawgyi-One" w:cs="Zawgyi-One"/>
            <w:b w:val="0"/>
            <w:color w:val="0000FF"/>
            <w:sz w:val="22"/>
            <w:u w:val="none"/>
          </w:rPr>
          <w:t>illage’s Hazard Risk Ranking</w:t>
        </w:r>
        <w:r w:rsidR="006F4163" w:rsidRPr="008B58EA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0C3134" w:rsidRPr="008B58EA">
          <w:rPr>
            <w:b w:val="0"/>
            <w:webHidden/>
          </w:rPr>
          <w:tab/>
        </w:r>
        <w:r w:rsidR="00E518D5" w:rsidRPr="008B58EA">
          <w:rPr>
            <w:b w:val="0"/>
            <w:webHidden/>
          </w:rPr>
          <w:fldChar w:fldCharType="begin"/>
        </w:r>
        <w:r w:rsidR="000C3134" w:rsidRPr="008B58EA">
          <w:rPr>
            <w:b w:val="0"/>
            <w:webHidden/>
          </w:rPr>
          <w:instrText xml:space="preserve"> PAGEREF _Toc456099375 \h </w:instrText>
        </w:r>
        <w:r w:rsidR="00E518D5" w:rsidRPr="008B58EA">
          <w:rPr>
            <w:b w:val="0"/>
            <w:webHidden/>
          </w:rPr>
        </w:r>
        <w:r w:rsidR="00E518D5" w:rsidRPr="008B58EA">
          <w:rPr>
            <w:b w:val="0"/>
            <w:webHidden/>
          </w:rPr>
          <w:fldChar w:fldCharType="separate"/>
        </w:r>
        <w:r w:rsidR="006F4163" w:rsidRPr="008B58EA">
          <w:rPr>
            <w:b w:val="0"/>
            <w:webHidden/>
          </w:rPr>
          <w:t>21</w:t>
        </w:r>
        <w:r w:rsidR="00E518D5" w:rsidRPr="008B58EA">
          <w:rPr>
            <w:b w:val="0"/>
            <w:webHidden/>
          </w:rPr>
          <w:fldChar w:fldCharType="end"/>
        </w:r>
      </w:hyperlink>
      <w:r w:rsidR="0068587D">
        <w:rPr>
          <w:b w:val="0"/>
        </w:rPr>
        <w:t>/22</w:t>
      </w:r>
    </w:p>
    <w:p w14:paraId="04CB878A" w14:textId="77777777" w:rsidR="000C3134" w:rsidRPr="008B58EA" w:rsidRDefault="003268C2" w:rsidP="008B58EA">
      <w:pPr>
        <w:pStyle w:val="TOC1"/>
        <w:rPr>
          <w:rFonts w:asciiTheme="minorHAnsi" w:eastAsiaTheme="minorEastAsia" w:hAnsiTheme="minorHAnsi" w:cstheme="minorBidi"/>
          <w:b w:val="0"/>
        </w:rPr>
      </w:pPr>
      <w:hyperlink w:anchor="_Toc456099375" w:history="1">
        <w:r w:rsidR="000C3134" w:rsidRPr="008B58EA">
          <w:rPr>
            <w:rStyle w:val="Hyperlink"/>
            <w:b w:val="0"/>
          </w:rPr>
          <w:t xml:space="preserve">16. </w:t>
        </w:r>
        <w:r w:rsidR="003B3AC0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ရာသီဥတုေျပာင္းလဲမႈႏွင့္ပတ္သက္ေသာ</w:t>
        </w:r>
        <w:r w:rsidR="003B3AC0" w:rsidRPr="008B58EA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3B3AC0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သက္ေရာက္မႈမ်ားအား</w:t>
        </w:r>
        <w:r w:rsidR="003B3AC0" w:rsidRPr="008B58EA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3B3AC0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ဦးစားေပးအဆင့္သတ္မွတ္</w:t>
        </w:r>
        <w:r w:rsidR="000C3134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ျခင္း</w:t>
        </w:r>
        <w:r w:rsidR="000C3134" w:rsidRPr="008B58EA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3F5C83" w:rsidRPr="0093696D">
          <w:rPr>
            <w:b w:val="0"/>
            <w:color w:val="0000FF"/>
          </w:rPr>
          <w:t>Ranking Climate</w:t>
        </w:r>
        <w:r w:rsidR="003F5C83" w:rsidRPr="008B58EA">
          <w:rPr>
            <w:b w:val="0"/>
          </w:rPr>
          <w:t xml:space="preserve"> </w:t>
        </w:r>
        <w:r w:rsidR="003F5C83" w:rsidRPr="0093696D">
          <w:rPr>
            <w:b w:val="0"/>
            <w:color w:val="0000FF"/>
          </w:rPr>
          <w:t>Changes effects</w:t>
        </w:r>
        <w:r w:rsidR="000C3134" w:rsidRPr="008B58EA">
          <w:rPr>
            <w:b w:val="0"/>
            <w:webHidden/>
          </w:rPr>
          <w:tab/>
        </w:r>
        <w:r w:rsidR="00E518D5" w:rsidRPr="008B58EA">
          <w:rPr>
            <w:b w:val="0"/>
            <w:webHidden/>
          </w:rPr>
          <w:fldChar w:fldCharType="begin"/>
        </w:r>
        <w:r w:rsidR="000C3134" w:rsidRPr="008B58EA">
          <w:rPr>
            <w:b w:val="0"/>
            <w:webHidden/>
          </w:rPr>
          <w:instrText xml:space="preserve"> PAGEREF _Toc456099375 \h </w:instrText>
        </w:r>
        <w:r w:rsidR="00E518D5" w:rsidRPr="008B58EA">
          <w:rPr>
            <w:b w:val="0"/>
            <w:webHidden/>
          </w:rPr>
        </w:r>
        <w:r w:rsidR="00E518D5" w:rsidRPr="008B58EA">
          <w:rPr>
            <w:b w:val="0"/>
            <w:webHidden/>
          </w:rPr>
          <w:fldChar w:fldCharType="separate"/>
        </w:r>
        <w:r w:rsidR="006F4163" w:rsidRPr="008B58EA">
          <w:rPr>
            <w:b w:val="0"/>
            <w:webHidden/>
          </w:rPr>
          <w:t>2</w:t>
        </w:r>
        <w:r w:rsidR="00BE7D95">
          <w:rPr>
            <w:b w:val="0"/>
            <w:webHidden/>
          </w:rPr>
          <w:t>2</w:t>
        </w:r>
        <w:r w:rsidR="00E518D5" w:rsidRPr="008B58EA">
          <w:rPr>
            <w:b w:val="0"/>
            <w:webHidden/>
          </w:rPr>
          <w:fldChar w:fldCharType="end"/>
        </w:r>
      </w:hyperlink>
    </w:p>
    <w:p w14:paraId="0F1B6FD5" w14:textId="77777777" w:rsidR="003F5C83" w:rsidRPr="00BF09D5" w:rsidRDefault="003268C2" w:rsidP="003F5C83">
      <w:pPr>
        <w:pStyle w:val="TOC2"/>
        <w:tabs>
          <w:tab w:val="right" w:leader="dot" w:pos="10340"/>
        </w:tabs>
        <w:rPr>
          <w:rFonts w:ascii="Parabaik" w:eastAsiaTheme="minorEastAsia" w:hAnsi="Parabaik" w:cs="Parabaik"/>
          <w:noProof/>
          <w:sz w:val="22"/>
        </w:rPr>
      </w:pPr>
      <w:hyperlink w:anchor="_Toc456099347" w:history="1">
        <w:r w:rsidR="003F5C83" w:rsidRPr="008B58EA">
          <w:rPr>
            <w:rStyle w:val="Hyperlink"/>
            <w:noProof/>
            <w:lang w:bidi="my-MM"/>
          </w:rPr>
          <w:t xml:space="preserve">16.1 </w:t>
        </w:r>
        <w:r w:rsidR="00130341" w:rsidRPr="008B58EA">
          <w:rPr>
            <w:rFonts w:ascii="Zawgyi-One" w:hAnsi="Zawgyi-One" w:cs="Myanmar Text"/>
            <w:sz w:val="22"/>
            <w:cs/>
            <w:lang w:bidi="my-MM"/>
          </w:rPr>
          <w:t>ရပ္ရြာအေျချပဳ</w:t>
        </w:r>
        <w:r w:rsidR="00130341" w:rsidRPr="008B58EA">
          <w:rPr>
            <w:rFonts w:ascii="Zawgyi-One" w:hAnsi="Zawgyi-One" w:cs="Zawgyi-One"/>
            <w:sz w:val="22"/>
          </w:rPr>
          <w:t xml:space="preserve"> </w:t>
        </w:r>
        <w:r w:rsidR="00130341" w:rsidRPr="008B58EA">
          <w:rPr>
            <w:rFonts w:ascii="Zawgyi-One" w:hAnsi="Zawgyi-One" w:cs="Myanmar Text"/>
            <w:sz w:val="22"/>
            <w:cs/>
            <w:lang w:bidi="my-MM"/>
          </w:rPr>
          <w:t>ႀကိဳတင္သတိေပးစနစ္</w:t>
        </w:r>
        <w:r w:rsidR="00130341" w:rsidRPr="008B58EA">
          <w:rPr>
            <w:rFonts w:ascii="Zawgyi-One" w:hAnsi="Zawgyi-One" w:cs="Zawgyi-One"/>
            <w:sz w:val="22"/>
          </w:rPr>
          <w:t xml:space="preserve"> </w:t>
        </w:r>
        <w:r w:rsidR="00130341" w:rsidRPr="008B58EA">
          <w:rPr>
            <w:rFonts w:ascii="Zawgyi-One" w:hAnsi="Zawgyi-One" w:cs="Myanmar Text"/>
            <w:sz w:val="22"/>
            <w:cs/>
            <w:lang w:bidi="my-MM"/>
          </w:rPr>
          <w:t>စစ္ေဆးမႈပုံစံ</w:t>
        </w:r>
        <w:r w:rsidR="00295660">
          <w:rPr>
            <w:rFonts w:ascii="Zawgyi-One" w:hAnsi="Zawgyi-One" w:cs="Zawgyi-One"/>
            <w:sz w:val="22"/>
          </w:rPr>
          <w:t xml:space="preserve"> </w:t>
        </w:r>
        <w:r w:rsidR="00295660" w:rsidRPr="0093696D">
          <w:rPr>
            <w:rFonts w:ascii="Zawgyi-One" w:hAnsi="Zawgyi-One" w:cs="Zawgyi-One"/>
            <w:color w:val="0000FF"/>
            <w:sz w:val="22"/>
          </w:rPr>
          <w:t>Early Warning System</w:t>
        </w:r>
        <w:r w:rsidR="003F5C83" w:rsidRPr="008B58EA">
          <w:rPr>
            <w:noProof/>
            <w:webHidden/>
          </w:rPr>
          <w:tab/>
        </w:r>
        <w:r w:rsidR="006F4163" w:rsidRPr="008B58EA">
          <w:rPr>
            <w:noProof/>
            <w:webHidden/>
          </w:rPr>
          <w:t>22</w:t>
        </w:r>
      </w:hyperlink>
      <w:r w:rsidR="00BF09D5">
        <w:rPr>
          <w:noProof/>
        </w:rPr>
        <w:t>/34</w:t>
      </w:r>
    </w:p>
    <w:p w14:paraId="2A9E08C9" w14:textId="77777777" w:rsidR="000C3134" w:rsidRPr="008B58EA" w:rsidRDefault="003268C2" w:rsidP="008B58EA">
      <w:pPr>
        <w:pStyle w:val="TOC1"/>
        <w:rPr>
          <w:rFonts w:asciiTheme="minorHAnsi" w:eastAsiaTheme="minorEastAsia" w:hAnsiTheme="minorHAnsi" w:cstheme="minorBidi"/>
          <w:b w:val="0"/>
          <w:sz w:val="22"/>
        </w:rPr>
      </w:pPr>
      <w:hyperlink w:anchor="_Toc456099375" w:history="1">
        <w:r w:rsidR="000C3134" w:rsidRPr="008B58EA">
          <w:rPr>
            <w:rStyle w:val="Hyperlink"/>
            <w:b w:val="0"/>
          </w:rPr>
          <w:t xml:space="preserve">17. </w:t>
        </w:r>
        <w:r w:rsidR="002E059D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ေက်းရြာအတြင္းျဖတ္သန္းလမ္းေ</w:t>
        </w:r>
        <w:r w:rsidR="000C3134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လ</w:t>
        </w:r>
        <w:r w:rsidR="002E059D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ွ်</w:t>
        </w:r>
        <w:r w:rsidR="000C3134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ာ</w:t>
        </w:r>
        <w:r w:rsidR="002E059D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က္</w:t>
        </w:r>
        <w:r w:rsidR="000C3134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ျခင္း</w:t>
        </w:r>
        <w:r w:rsidR="000C3134" w:rsidRPr="008B58EA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2E059D" w:rsidRPr="0093696D">
          <w:rPr>
            <w:rFonts w:ascii="Zawgyi-One" w:hAnsi="Zawgyi-One" w:cs="Zawgyi-One"/>
            <w:b w:val="0"/>
            <w:color w:val="0000FF"/>
            <w:sz w:val="22"/>
          </w:rPr>
          <w:t>Transect Walk</w:t>
        </w:r>
        <w:r w:rsidR="000C3134" w:rsidRPr="008B58EA">
          <w:rPr>
            <w:b w:val="0"/>
            <w:webHidden/>
          </w:rPr>
          <w:tab/>
        </w:r>
        <w:r w:rsidR="00E518D5" w:rsidRPr="008B58EA">
          <w:rPr>
            <w:b w:val="0"/>
            <w:webHidden/>
          </w:rPr>
          <w:fldChar w:fldCharType="begin"/>
        </w:r>
        <w:r w:rsidR="000C3134" w:rsidRPr="008B58EA">
          <w:rPr>
            <w:b w:val="0"/>
            <w:webHidden/>
          </w:rPr>
          <w:instrText xml:space="preserve"> PAGEREF _Toc456099375 \h </w:instrText>
        </w:r>
        <w:r w:rsidR="00E518D5" w:rsidRPr="008B58EA">
          <w:rPr>
            <w:b w:val="0"/>
            <w:webHidden/>
          </w:rPr>
        </w:r>
        <w:r w:rsidR="00E518D5" w:rsidRPr="008B58EA">
          <w:rPr>
            <w:b w:val="0"/>
            <w:webHidden/>
          </w:rPr>
          <w:fldChar w:fldCharType="separate"/>
        </w:r>
        <w:r w:rsidR="000C3134" w:rsidRPr="008B58EA">
          <w:rPr>
            <w:b w:val="0"/>
            <w:webHidden/>
          </w:rPr>
          <w:t>3</w:t>
        </w:r>
        <w:r w:rsidR="00BE7D95">
          <w:rPr>
            <w:b w:val="0"/>
            <w:webHidden/>
          </w:rPr>
          <w:t>4</w:t>
        </w:r>
        <w:r w:rsidR="00E518D5" w:rsidRPr="008B58EA">
          <w:rPr>
            <w:b w:val="0"/>
            <w:webHidden/>
          </w:rPr>
          <w:fldChar w:fldCharType="end"/>
        </w:r>
      </w:hyperlink>
      <w:r w:rsidR="0068587D">
        <w:rPr>
          <w:b w:val="0"/>
        </w:rPr>
        <w:t>/35</w:t>
      </w:r>
    </w:p>
    <w:p w14:paraId="0BC3C8A9" w14:textId="77777777" w:rsidR="000C3134" w:rsidRPr="008B58EA" w:rsidRDefault="003268C2" w:rsidP="008B58EA">
      <w:pPr>
        <w:pStyle w:val="TOC1"/>
        <w:rPr>
          <w:rFonts w:asciiTheme="minorHAnsi" w:eastAsiaTheme="minorEastAsia" w:hAnsiTheme="minorHAnsi" w:cstheme="minorBidi"/>
          <w:b w:val="0"/>
        </w:rPr>
      </w:pPr>
      <w:hyperlink w:anchor="_Toc456099375" w:history="1">
        <w:r w:rsidR="000C3134" w:rsidRPr="008B58EA">
          <w:rPr>
            <w:rStyle w:val="Hyperlink"/>
            <w:b w:val="0"/>
          </w:rPr>
          <w:t xml:space="preserve">18. </w:t>
        </w:r>
        <w:r w:rsidR="002E059D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အဆင္မေျပ</w:t>
        </w:r>
        <w:r w:rsidR="002E059D" w:rsidRPr="008B58EA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2E059D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ခြဲျခားမႈမ်ားကိုျဖစ္ေစေသာအရာမ်ားႏွင့္</w:t>
        </w:r>
        <w:r w:rsidR="002E059D" w:rsidRPr="008B58EA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B7108A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လြယ္ကူေအာင္ဆက္သြယ္ေပးေသအရာမ်ား</w:t>
        </w:r>
        <w:r w:rsidR="00EB141F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EB141F" w:rsidRPr="0093696D">
          <w:rPr>
            <w:rStyle w:val="Hyperlink"/>
            <w:rFonts w:ascii="Zawgyi-One" w:hAnsi="Zawgyi-One" w:cs="Zawgyi-One"/>
            <w:b w:val="0"/>
            <w:color w:val="0000FF"/>
            <w:sz w:val="22"/>
          </w:rPr>
          <w:t>Do No Harm</w:t>
        </w:r>
        <w:r w:rsidR="00B7108A" w:rsidRPr="008B58EA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0C3134" w:rsidRPr="008B58EA">
          <w:rPr>
            <w:b w:val="0"/>
            <w:webHidden/>
          </w:rPr>
          <w:tab/>
        </w:r>
        <w:r w:rsidR="00E518D5" w:rsidRPr="008B58EA">
          <w:rPr>
            <w:b w:val="0"/>
            <w:webHidden/>
          </w:rPr>
          <w:fldChar w:fldCharType="begin"/>
        </w:r>
        <w:r w:rsidR="000C3134" w:rsidRPr="008B58EA">
          <w:rPr>
            <w:b w:val="0"/>
            <w:webHidden/>
          </w:rPr>
          <w:instrText xml:space="preserve"> PAGEREF _Toc456099375 \h </w:instrText>
        </w:r>
        <w:r w:rsidR="00E518D5" w:rsidRPr="008B58EA">
          <w:rPr>
            <w:b w:val="0"/>
            <w:webHidden/>
          </w:rPr>
        </w:r>
        <w:r w:rsidR="00E518D5" w:rsidRPr="008B58EA">
          <w:rPr>
            <w:b w:val="0"/>
            <w:webHidden/>
          </w:rPr>
          <w:fldChar w:fldCharType="separate"/>
        </w:r>
        <w:r w:rsidR="000C3134" w:rsidRPr="008B58EA">
          <w:rPr>
            <w:b w:val="0"/>
            <w:webHidden/>
          </w:rPr>
          <w:t>3</w:t>
        </w:r>
        <w:r w:rsidR="006F4163" w:rsidRPr="008B58EA">
          <w:rPr>
            <w:b w:val="0"/>
            <w:webHidden/>
          </w:rPr>
          <w:t>5</w:t>
        </w:r>
        <w:r w:rsidR="00E518D5" w:rsidRPr="008B58EA">
          <w:rPr>
            <w:b w:val="0"/>
            <w:webHidden/>
          </w:rPr>
          <w:fldChar w:fldCharType="end"/>
        </w:r>
      </w:hyperlink>
      <w:r w:rsidR="0068587D">
        <w:rPr>
          <w:b w:val="0"/>
        </w:rPr>
        <w:t>/36</w:t>
      </w:r>
    </w:p>
    <w:p w14:paraId="70F5B35D" w14:textId="77777777" w:rsidR="000C3134" w:rsidRPr="008B58EA" w:rsidRDefault="003268C2" w:rsidP="008B58EA">
      <w:pPr>
        <w:pStyle w:val="TOC1"/>
        <w:rPr>
          <w:rFonts w:asciiTheme="minorHAnsi" w:eastAsiaTheme="minorEastAsia" w:hAnsiTheme="minorHAnsi" w:cstheme="minorBidi"/>
          <w:b w:val="0"/>
          <w:sz w:val="22"/>
        </w:rPr>
      </w:pPr>
      <w:hyperlink w:anchor="_Toc456099375" w:history="1">
        <w:r w:rsidR="000C3134" w:rsidRPr="008B58EA">
          <w:rPr>
            <w:rStyle w:val="Hyperlink"/>
            <w:b w:val="0"/>
          </w:rPr>
          <w:t xml:space="preserve">19. </w:t>
        </w:r>
        <w:r w:rsidR="00D35EC0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ပတ္ဝန္းက်င္အေျခအေနကို</w:t>
        </w:r>
        <w:r w:rsidR="000C3134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စစ္</w:t>
        </w:r>
        <w:r w:rsidR="00D35EC0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ေဆး</w:t>
        </w:r>
        <w:r w:rsidR="000C3134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ျခင္း</w:t>
        </w:r>
        <w:r w:rsidR="00EB141F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EB141F" w:rsidRPr="0093696D">
          <w:rPr>
            <w:rFonts w:ascii="Zawgyi-One" w:hAnsi="Zawgyi-One" w:cs="Zawgyi-One"/>
            <w:b w:val="0"/>
            <w:color w:val="0000FF"/>
            <w:sz w:val="22"/>
          </w:rPr>
          <w:t>Envronmental analysis</w:t>
        </w:r>
        <w:r w:rsidR="000C3134" w:rsidRPr="0093696D">
          <w:rPr>
            <w:rStyle w:val="Hyperlink"/>
            <w:rFonts w:ascii="Zawgyi-One" w:hAnsi="Zawgyi-One" w:cs="Zawgyi-One"/>
            <w:b w:val="0"/>
            <w:color w:val="0000FF"/>
            <w:sz w:val="22"/>
          </w:rPr>
          <w:t xml:space="preserve"> </w:t>
        </w:r>
        <w:r w:rsidR="000C3134" w:rsidRPr="008B58EA">
          <w:rPr>
            <w:b w:val="0"/>
            <w:webHidden/>
          </w:rPr>
          <w:tab/>
        </w:r>
        <w:r w:rsidR="00E518D5" w:rsidRPr="008B58EA">
          <w:rPr>
            <w:b w:val="0"/>
            <w:webHidden/>
          </w:rPr>
          <w:fldChar w:fldCharType="begin"/>
        </w:r>
        <w:r w:rsidR="000C3134" w:rsidRPr="008B58EA">
          <w:rPr>
            <w:b w:val="0"/>
            <w:webHidden/>
          </w:rPr>
          <w:instrText xml:space="preserve"> PAGEREF _Toc456099375 \h </w:instrText>
        </w:r>
        <w:r w:rsidR="00E518D5" w:rsidRPr="008B58EA">
          <w:rPr>
            <w:b w:val="0"/>
            <w:webHidden/>
          </w:rPr>
        </w:r>
        <w:r w:rsidR="00E518D5" w:rsidRPr="008B58EA">
          <w:rPr>
            <w:b w:val="0"/>
            <w:webHidden/>
          </w:rPr>
          <w:fldChar w:fldCharType="separate"/>
        </w:r>
        <w:r w:rsidR="000C3134" w:rsidRPr="008B58EA">
          <w:rPr>
            <w:b w:val="0"/>
            <w:webHidden/>
          </w:rPr>
          <w:t>3</w:t>
        </w:r>
        <w:r w:rsidR="00790C12">
          <w:rPr>
            <w:b w:val="0"/>
            <w:webHidden/>
          </w:rPr>
          <w:t>6</w:t>
        </w:r>
        <w:r w:rsidR="00E518D5" w:rsidRPr="008B58EA">
          <w:rPr>
            <w:b w:val="0"/>
            <w:webHidden/>
          </w:rPr>
          <w:fldChar w:fldCharType="end"/>
        </w:r>
      </w:hyperlink>
      <w:r w:rsidR="00790C12">
        <w:rPr>
          <w:b w:val="0"/>
        </w:rPr>
        <w:t>/3</w:t>
      </w:r>
      <w:r w:rsidR="0068587D">
        <w:rPr>
          <w:b w:val="0"/>
        </w:rPr>
        <w:t>9</w:t>
      </w:r>
    </w:p>
    <w:p w14:paraId="1CEEEAED" w14:textId="77777777" w:rsidR="000C3134" w:rsidRPr="008B58EA" w:rsidRDefault="003268C2" w:rsidP="008B58EA">
      <w:pPr>
        <w:pStyle w:val="TOC1"/>
        <w:rPr>
          <w:rFonts w:asciiTheme="minorHAnsi" w:eastAsiaTheme="minorEastAsia" w:hAnsiTheme="minorHAnsi" w:cstheme="minorBidi"/>
          <w:b w:val="0"/>
        </w:rPr>
      </w:pPr>
      <w:hyperlink w:anchor="_Toc456099375" w:history="1">
        <w:r w:rsidR="000C3134" w:rsidRPr="008B58EA">
          <w:rPr>
            <w:rStyle w:val="Hyperlink"/>
            <w:b w:val="0"/>
          </w:rPr>
          <w:t xml:space="preserve">20. </w:t>
        </w:r>
        <w:r w:rsidR="00A67EEA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ေဒသႏၲရက်န္းမာေရးေဆးေပးခန္းအားဝင္းၿခံခတ္ျခင္း၏အက်ဳိးအျမတ္မ်ားအားဆ</w:t>
        </w:r>
        <w:r w:rsidR="000C3134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န္းစစ္</w:t>
        </w:r>
        <w:r w:rsidR="005B79C4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ေလ့လာ</w:t>
        </w:r>
        <w:r w:rsidR="000C3134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ျခင္း</w:t>
        </w:r>
        <w:r w:rsidR="000A45BB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0A45BB" w:rsidRPr="0093696D">
          <w:rPr>
            <w:rFonts w:ascii="Zawgyi-One" w:hAnsi="Zawgyi-One" w:cs="Zawgyi-One"/>
            <w:b w:val="0"/>
            <w:color w:val="0000FF"/>
            <w:sz w:val="22"/>
          </w:rPr>
          <w:t>Cost Benefits</w:t>
        </w:r>
        <w:r w:rsidR="000A45BB" w:rsidRPr="000A45BB">
          <w:rPr>
            <w:rFonts w:ascii="Zawgyi-One" w:hAnsi="Zawgyi-One" w:cs="Zawgyi-One"/>
            <w:b w:val="0"/>
            <w:sz w:val="22"/>
          </w:rPr>
          <w:t xml:space="preserve"> </w:t>
        </w:r>
        <w:r w:rsidR="000A45BB" w:rsidRPr="0093696D">
          <w:rPr>
            <w:rFonts w:ascii="Zawgyi-One" w:hAnsi="Zawgyi-One" w:cs="Zawgyi-One"/>
            <w:b w:val="0"/>
            <w:color w:val="0000FF"/>
            <w:sz w:val="22"/>
          </w:rPr>
          <w:t>analysis</w:t>
        </w:r>
        <w:r w:rsidR="000C3134" w:rsidRPr="008B58EA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0C3134" w:rsidRPr="008B58EA">
          <w:rPr>
            <w:b w:val="0"/>
            <w:webHidden/>
          </w:rPr>
          <w:tab/>
        </w:r>
        <w:r w:rsidR="00974BD0">
          <w:rPr>
            <w:b w:val="0"/>
            <w:webHidden/>
          </w:rPr>
          <w:t>3</w:t>
        </w:r>
        <w:r w:rsidR="00974BD0" w:rsidRPr="008B58EA">
          <w:rPr>
            <w:b w:val="0"/>
            <w:webHidden/>
          </w:rPr>
          <w:fldChar w:fldCharType="begin"/>
        </w:r>
        <w:r w:rsidR="00974BD0" w:rsidRPr="008B58EA">
          <w:rPr>
            <w:b w:val="0"/>
            <w:webHidden/>
          </w:rPr>
          <w:instrText xml:space="preserve"> PAGEREF _Toc456099371 \h </w:instrText>
        </w:r>
        <w:r w:rsidR="00974BD0" w:rsidRPr="008B58EA">
          <w:rPr>
            <w:b w:val="0"/>
            <w:webHidden/>
          </w:rPr>
        </w:r>
        <w:r w:rsidR="00974BD0" w:rsidRPr="008B58EA">
          <w:rPr>
            <w:b w:val="0"/>
            <w:webHidden/>
          </w:rPr>
          <w:fldChar w:fldCharType="separate"/>
        </w:r>
        <w:r w:rsidR="00974BD0" w:rsidRPr="008B58EA">
          <w:rPr>
            <w:b w:val="0"/>
            <w:webHidden/>
          </w:rPr>
          <w:t>9</w:t>
        </w:r>
        <w:r w:rsidR="00974BD0" w:rsidRPr="008B58EA">
          <w:rPr>
            <w:b w:val="0"/>
            <w:webHidden/>
          </w:rPr>
          <w:fldChar w:fldCharType="end"/>
        </w:r>
      </w:hyperlink>
    </w:p>
    <w:p w14:paraId="14B74E8E" w14:textId="77777777" w:rsidR="00E86785" w:rsidRPr="008B58EA" w:rsidRDefault="003268C2" w:rsidP="008B58EA">
      <w:pPr>
        <w:pStyle w:val="TOC1"/>
        <w:rPr>
          <w:rFonts w:asciiTheme="minorHAnsi" w:eastAsiaTheme="minorEastAsia" w:hAnsiTheme="minorHAnsi" w:cstheme="minorBidi"/>
          <w:b w:val="0"/>
          <w:sz w:val="22"/>
        </w:rPr>
      </w:pPr>
      <w:hyperlink w:anchor="_Toc456099375" w:history="1">
        <w:r w:rsidR="00E86785" w:rsidRPr="008B58EA">
          <w:rPr>
            <w:rStyle w:val="Hyperlink"/>
            <w:b w:val="0"/>
          </w:rPr>
          <w:t xml:space="preserve">21. </w:t>
        </w:r>
        <w:r w:rsidR="00513464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ထိခိုက္လြယ္မႈႏွင့္စြမ္းေဆာင္ရည္ကို</w:t>
        </w:r>
        <w:r w:rsidR="00E86785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ဆန္းစစ္ျခင္း</w:t>
        </w:r>
        <w:r w:rsidR="00826EE2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826EE2" w:rsidRPr="0093696D">
          <w:rPr>
            <w:rFonts w:ascii="Zawgyi-One" w:hAnsi="Zawgyi-One" w:cs="Zawgyi-One"/>
            <w:b w:val="0"/>
            <w:color w:val="0000FF"/>
            <w:sz w:val="22"/>
          </w:rPr>
          <w:t>Vulunerability and Capacity Assessment</w:t>
        </w:r>
        <w:r w:rsidR="00E86785" w:rsidRPr="008B58EA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E86785" w:rsidRPr="008B58EA">
          <w:rPr>
            <w:b w:val="0"/>
            <w:webHidden/>
          </w:rPr>
          <w:tab/>
        </w:r>
        <w:r w:rsidR="00E518D5" w:rsidRPr="008B58EA">
          <w:rPr>
            <w:b w:val="0"/>
            <w:webHidden/>
          </w:rPr>
          <w:fldChar w:fldCharType="begin"/>
        </w:r>
        <w:r w:rsidR="00E86785" w:rsidRPr="008B58EA">
          <w:rPr>
            <w:b w:val="0"/>
            <w:webHidden/>
          </w:rPr>
          <w:instrText xml:space="preserve"> PAGEREF _Toc456099375 \h </w:instrText>
        </w:r>
        <w:r w:rsidR="00E518D5" w:rsidRPr="008B58EA">
          <w:rPr>
            <w:b w:val="0"/>
            <w:webHidden/>
          </w:rPr>
        </w:r>
        <w:r w:rsidR="00E518D5" w:rsidRPr="008B58EA">
          <w:rPr>
            <w:b w:val="0"/>
            <w:webHidden/>
          </w:rPr>
          <w:fldChar w:fldCharType="separate"/>
        </w:r>
        <w:r w:rsidR="00E86785" w:rsidRPr="008B58EA">
          <w:rPr>
            <w:b w:val="0"/>
            <w:webHidden/>
          </w:rPr>
          <w:t>4</w:t>
        </w:r>
        <w:r w:rsidR="00E518D5" w:rsidRPr="008B58EA">
          <w:rPr>
            <w:b w:val="0"/>
            <w:webHidden/>
          </w:rPr>
          <w:fldChar w:fldCharType="end"/>
        </w:r>
      </w:hyperlink>
      <w:r w:rsidR="00974BD0">
        <w:rPr>
          <w:b w:val="0"/>
        </w:rPr>
        <w:t>0</w:t>
      </w:r>
    </w:p>
    <w:p w14:paraId="574D69DD" w14:textId="1EE0812B" w:rsidR="00920D09" w:rsidRPr="008B58EA" w:rsidRDefault="003268C2" w:rsidP="00920D09">
      <w:pPr>
        <w:pStyle w:val="TOC2"/>
        <w:tabs>
          <w:tab w:val="right" w:leader="dot" w:pos="10340"/>
        </w:tabs>
        <w:rPr>
          <w:rFonts w:asciiTheme="minorHAnsi" w:eastAsiaTheme="minorEastAsia" w:hAnsiTheme="minorHAnsi" w:cstheme="minorBidi"/>
          <w:noProof/>
          <w:sz w:val="22"/>
        </w:rPr>
      </w:pPr>
      <w:hyperlink w:anchor="_Toc456099347" w:history="1">
        <w:r w:rsidR="00920D09" w:rsidRPr="008B58EA">
          <w:rPr>
            <w:rStyle w:val="Hyperlink"/>
            <w:noProof/>
            <w:lang w:bidi="my-MM"/>
          </w:rPr>
          <w:t xml:space="preserve">21.1 </w:t>
        </w:r>
        <w:r w:rsidR="000618A3">
          <w:rPr>
            <w:rFonts w:ascii="Zawgyi-One" w:hAnsi="Zawgyi-One" w:cs="Myanmar Text"/>
            <w:sz w:val="22"/>
            <w:cs/>
            <w:lang w:bidi="my-MM"/>
          </w:rPr>
          <w:t>ေလေဘး</w:t>
        </w:r>
        <w:r w:rsidR="000E7739" w:rsidRPr="008B58EA">
          <w:rPr>
            <w:rFonts w:ascii="Zawgyi-One" w:hAnsi="Zawgyi-One" w:cs="Myanmar Text"/>
            <w:sz w:val="22"/>
            <w:cs/>
            <w:lang w:bidi="my-MM"/>
          </w:rPr>
          <w:t>အႏၲရာယ္</w:t>
        </w:r>
        <w:r w:rsidR="009E78C5" w:rsidRPr="008B58EA">
          <w:rPr>
            <w:rFonts w:ascii="Zawgyi-One" w:hAnsi="Zawgyi-One" w:cs="Zawgyi-One"/>
            <w:sz w:val="22"/>
          </w:rPr>
          <w:t xml:space="preserve"> </w:t>
        </w:r>
        <w:r w:rsidR="009053C0">
          <w:rPr>
            <w:rFonts w:ascii="Zawgyi-One" w:hAnsi="Zawgyi-One" w:cs="Zawgyi-One"/>
            <w:color w:val="0000FF"/>
            <w:sz w:val="22"/>
          </w:rPr>
          <w:t>Windy</w:t>
        </w:r>
        <w:r w:rsidR="00920D09" w:rsidRPr="008B58EA">
          <w:rPr>
            <w:noProof/>
            <w:webHidden/>
          </w:rPr>
          <w:tab/>
        </w:r>
        <w:r w:rsidR="006F4163" w:rsidRPr="008B58EA">
          <w:rPr>
            <w:noProof/>
            <w:webHidden/>
          </w:rPr>
          <w:t>4</w:t>
        </w:r>
        <w:r w:rsidR="00974BD0">
          <w:rPr>
            <w:noProof/>
            <w:webHidden/>
          </w:rPr>
          <w:t>0</w:t>
        </w:r>
      </w:hyperlink>
      <w:r w:rsidR="0068587D">
        <w:rPr>
          <w:noProof/>
        </w:rPr>
        <w:t>/41</w:t>
      </w:r>
    </w:p>
    <w:p w14:paraId="4FE319AD" w14:textId="13C09D78" w:rsidR="000E7739" w:rsidRPr="008B58EA" w:rsidRDefault="003268C2" w:rsidP="000E7739">
      <w:pPr>
        <w:pStyle w:val="TOC2"/>
        <w:tabs>
          <w:tab w:val="right" w:leader="dot" w:pos="10340"/>
        </w:tabs>
        <w:rPr>
          <w:rFonts w:asciiTheme="minorHAnsi" w:eastAsiaTheme="minorEastAsia" w:hAnsiTheme="minorHAnsi" w:cstheme="minorBidi"/>
          <w:noProof/>
          <w:sz w:val="22"/>
        </w:rPr>
      </w:pPr>
      <w:hyperlink w:anchor="_Toc456099347" w:history="1">
        <w:r w:rsidR="000E7739" w:rsidRPr="008B58EA">
          <w:rPr>
            <w:rStyle w:val="Hyperlink"/>
            <w:noProof/>
            <w:lang w:bidi="my-MM"/>
          </w:rPr>
          <w:t xml:space="preserve">21.2 </w:t>
        </w:r>
        <w:r w:rsidR="00AC45DF">
          <w:rPr>
            <w:rFonts w:ascii="Zawgyi-One" w:hAnsi="Zawgyi-One" w:cs="Myanmar Text"/>
            <w:sz w:val="22"/>
            <w:cs/>
            <w:lang w:bidi="my-MM"/>
          </w:rPr>
          <w:t>ေရြွ႕ေၿပာင္းအလုပ္သမား</w:t>
        </w:r>
        <w:r w:rsidR="000E7739" w:rsidRPr="008B58EA">
          <w:rPr>
            <w:noProof/>
            <w:webHidden/>
          </w:rPr>
          <w:tab/>
        </w:r>
        <w:r w:rsidR="006F4163" w:rsidRPr="008B58EA">
          <w:rPr>
            <w:noProof/>
            <w:webHidden/>
          </w:rPr>
          <w:t>4</w:t>
        </w:r>
        <w:r w:rsidR="00974BD0">
          <w:rPr>
            <w:noProof/>
            <w:webHidden/>
          </w:rPr>
          <w:t>1</w:t>
        </w:r>
      </w:hyperlink>
      <w:r w:rsidR="0068587D">
        <w:rPr>
          <w:noProof/>
        </w:rPr>
        <w:t>/42</w:t>
      </w:r>
    </w:p>
    <w:p w14:paraId="565CEC3F" w14:textId="77777777" w:rsidR="00C1149B" w:rsidRPr="008B58EA" w:rsidRDefault="003268C2" w:rsidP="00C1149B">
      <w:pPr>
        <w:pStyle w:val="TOC2"/>
        <w:tabs>
          <w:tab w:val="right" w:leader="dot" w:pos="10340"/>
        </w:tabs>
        <w:rPr>
          <w:rFonts w:asciiTheme="minorHAnsi" w:eastAsiaTheme="minorEastAsia" w:hAnsiTheme="minorHAnsi" w:cstheme="minorBidi"/>
          <w:noProof/>
          <w:sz w:val="22"/>
        </w:rPr>
      </w:pPr>
      <w:hyperlink w:anchor="_Toc456099347" w:history="1">
        <w:r w:rsidR="00C1149B" w:rsidRPr="008B58EA">
          <w:rPr>
            <w:rStyle w:val="Hyperlink"/>
            <w:noProof/>
            <w:lang w:bidi="my-MM"/>
          </w:rPr>
          <w:t>21.3</w:t>
        </w:r>
        <w:r w:rsidR="00C1149B" w:rsidRPr="008B58EA">
          <w:rPr>
            <w:rStyle w:val="Hyperlink"/>
            <w:noProof/>
            <w:color w:val="auto"/>
            <w:lang w:bidi="my-MM"/>
          </w:rPr>
          <w:t xml:space="preserve"> </w:t>
        </w:r>
        <w:r w:rsidR="00C1149B" w:rsidRPr="008B58EA">
          <w:rPr>
            <w:rFonts w:ascii="Zawgyi-One" w:hAnsi="Zawgyi-One" w:cs="Myanmar Text"/>
            <w:sz w:val="22"/>
            <w:cs/>
            <w:lang w:bidi="my-MM"/>
          </w:rPr>
          <w:t>မီးေဘးအႏၲရာယ္</w:t>
        </w:r>
        <w:r w:rsidR="00C1149B" w:rsidRPr="008B58EA">
          <w:rPr>
            <w:rFonts w:ascii="Zawgyi-One" w:hAnsi="Zawgyi-One" w:cs="Zawgyi-One"/>
            <w:sz w:val="22"/>
          </w:rPr>
          <w:t xml:space="preserve"> </w:t>
        </w:r>
        <w:r w:rsidR="00807216" w:rsidRPr="0093696D">
          <w:rPr>
            <w:rFonts w:ascii="Zawgyi-One" w:hAnsi="Zawgyi-One" w:cs="Zawgyi-One"/>
            <w:color w:val="0000FF"/>
            <w:sz w:val="22"/>
          </w:rPr>
          <w:t xml:space="preserve">Fire </w:t>
        </w:r>
        <w:r w:rsidR="00FD09E3" w:rsidRPr="0093696D">
          <w:rPr>
            <w:rFonts w:ascii="Zawgyi-One" w:hAnsi="Zawgyi-One" w:cs="Zawgyi-One"/>
            <w:color w:val="0000FF"/>
            <w:sz w:val="22"/>
          </w:rPr>
          <w:t>hazard</w:t>
        </w:r>
        <w:r w:rsidR="00C1149B" w:rsidRPr="008B58EA">
          <w:rPr>
            <w:noProof/>
            <w:webHidden/>
          </w:rPr>
          <w:tab/>
        </w:r>
        <w:r w:rsidR="007418C4">
          <w:rPr>
            <w:noProof/>
            <w:webHidden/>
          </w:rPr>
          <w:t>42/</w:t>
        </w:r>
        <w:r w:rsidR="006F4163" w:rsidRPr="008B58EA">
          <w:rPr>
            <w:noProof/>
            <w:webHidden/>
          </w:rPr>
          <w:t>4</w:t>
        </w:r>
        <w:r w:rsidR="007418C4">
          <w:rPr>
            <w:noProof/>
            <w:webHidden/>
          </w:rPr>
          <w:t>3</w:t>
        </w:r>
      </w:hyperlink>
    </w:p>
    <w:p w14:paraId="45E00407" w14:textId="77777777" w:rsidR="00AB3134" w:rsidRPr="008B58EA" w:rsidRDefault="003268C2" w:rsidP="008B58EA">
      <w:pPr>
        <w:pStyle w:val="TOC1"/>
        <w:rPr>
          <w:rFonts w:asciiTheme="minorHAnsi" w:eastAsiaTheme="minorEastAsia" w:hAnsiTheme="minorHAnsi" w:cstheme="minorBidi"/>
          <w:b w:val="0"/>
        </w:rPr>
      </w:pPr>
      <w:hyperlink w:anchor="_Toc456099375" w:history="1">
        <w:r w:rsidR="00AB3134" w:rsidRPr="008B58EA">
          <w:rPr>
            <w:rStyle w:val="Hyperlink"/>
            <w:b w:val="0"/>
          </w:rPr>
          <w:t xml:space="preserve">22. </w:t>
        </w:r>
        <w:r w:rsidR="00AB3134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ေဘးဒဏ္ခံႏိုင္ရန္</w:t>
        </w:r>
        <w:r w:rsidR="00AB3134" w:rsidRPr="008B58EA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AB3134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လုပ္ေဆာင္ရမည္မ်ားကို</w:t>
        </w:r>
        <w:r w:rsidR="00AB3134" w:rsidRPr="008B58EA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AB3134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ဦးစားေပးအဆင့္</w:t>
        </w:r>
        <w:r w:rsidR="00AB3134" w:rsidRPr="008B58EA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AB3134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သတ္မွတ္သည့္ဇယား</w:t>
        </w:r>
        <w:r w:rsidR="00D35410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D35410" w:rsidRPr="0093696D">
          <w:rPr>
            <w:rFonts w:ascii="Zawgyi-One" w:hAnsi="Zawgyi-One" w:cs="Zawgyi-One"/>
            <w:b w:val="0"/>
            <w:color w:val="0000FF"/>
            <w:sz w:val="22"/>
          </w:rPr>
          <w:t>Resilience activity development and prioritization</w:t>
        </w:r>
        <w:r w:rsidR="00AB3134" w:rsidRPr="008B58EA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AB3134" w:rsidRPr="008B58EA">
          <w:rPr>
            <w:b w:val="0"/>
            <w:webHidden/>
          </w:rPr>
          <w:tab/>
        </w:r>
        <w:r w:rsidR="00E518D5" w:rsidRPr="008B58EA">
          <w:rPr>
            <w:b w:val="0"/>
            <w:webHidden/>
          </w:rPr>
          <w:fldChar w:fldCharType="begin"/>
        </w:r>
        <w:r w:rsidR="00AB3134" w:rsidRPr="008B58EA">
          <w:rPr>
            <w:b w:val="0"/>
            <w:webHidden/>
          </w:rPr>
          <w:instrText xml:space="preserve"> PAGEREF _Toc456099375 \h </w:instrText>
        </w:r>
        <w:r w:rsidR="00E518D5" w:rsidRPr="008B58EA">
          <w:rPr>
            <w:b w:val="0"/>
            <w:webHidden/>
          </w:rPr>
        </w:r>
        <w:r w:rsidR="00E518D5" w:rsidRPr="008B58EA">
          <w:rPr>
            <w:b w:val="0"/>
            <w:webHidden/>
          </w:rPr>
          <w:fldChar w:fldCharType="separate"/>
        </w:r>
        <w:r w:rsidR="006F4163" w:rsidRPr="008B58EA">
          <w:rPr>
            <w:b w:val="0"/>
            <w:webHidden/>
          </w:rPr>
          <w:t>4</w:t>
        </w:r>
        <w:r w:rsidR="00974BD0">
          <w:rPr>
            <w:b w:val="0"/>
            <w:webHidden/>
          </w:rPr>
          <w:t>3</w:t>
        </w:r>
        <w:r w:rsidR="00E518D5" w:rsidRPr="008B58EA">
          <w:rPr>
            <w:b w:val="0"/>
            <w:webHidden/>
          </w:rPr>
          <w:fldChar w:fldCharType="end"/>
        </w:r>
      </w:hyperlink>
    </w:p>
    <w:p w14:paraId="3E0763E6" w14:textId="77777777" w:rsidR="00044E71" w:rsidRPr="008B58EA" w:rsidRDefault="003268C2" w:rsidP="008B58EA">
      <w:pPr>
        <w:pStyle w:val="TOC1"/>
        <w:rPr>
          <w:rFonts w:asciiTheme="minorHAnsi" w:eastAsiaTheme="minorEastAsia" w:hAnsiTheme="minorHAnsi" w:cstheme="minorBidi"/>
          <w:b w:val="0"/>
          <w:sz w:val="22"/>
        </w:rPr>
      </w:pPr>
      <w:hyperlink w:anchor="_Toc456099375" w:history="1">
        <w:r w:rsidR="00044E71" w:rsidRPr="008B58EA">
          <w:rPr>
            <w:rStyle w:val="Hyperlink"/>
            <w:b w:val="0"/>
          </w:rPr>
          <w:t xml:space="preserve">23. </w:t>
        </w:r>
        <w:r w:rsidR="00FA4047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ေက်းရြာ</w:t>
        </w:r>
        <w:r w:rsidR="00CD7741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လူထု</w:t>
        </w:r>
        <w:r w:rsidR="00FA4047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၏</w:t>
        </w:r>
        <w:r w:rsidR="00CD7741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ေဘးဒဏ္ခံႏိုင္စြမ္း</w:t>
        </w:r>
        <w:r w:rsidR="00CD7741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FA4047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ေရွ႕လုပ္ငန္းစဥ္မ်ား</w:t>
        </w:r>
        <w:r w:rsidR="00FA4047" w:rsidRPr="008B58EA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CD7741" w:rsidRPr="00CD7741">
          <w:rPr>
            <w:rFonts w:ascii="Zawgyi-One" w:hAnsi="Zawgyi-One" w:cs="Zawgyi-One"/>
            <w:b w:val="0"/>
            <w:color w:val="0000FF"/>
            <w:sz w:val="22"/>
          </w:rPr>
          <w:t>Community Resilience Assessment Action plan</w:t>
        </w:r>
        <w:r w:rsidR="00FA4047" w:rsidRPr="008B58EA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044E71" w:rsidRPr="008B58EA">
          <w:rPr>
            <w:b w:val="0"/>
            <w:webHidden/>
          </w:rPr>
          <w:tab/>
        </w:r>
        <w:r w:rsidR="00522D72">
          <w:rPr>
            <w:b w:val="0"/>
            <w:webHidden/>
          </w:rPr>
          <w:t>4</w:t>
        </w:r>
        <w:r w:rsidR="00E518D5" w:rsidRPr="008B58EA">
          <w:rPr>
            <w:b w:val="0"/>
            <w:webHidden/>
          </w:rPr>
          <w:fldChar w:fldCharType="begin"/>
        </w:r>
        <w:r w:rsidR="00044E71" w:rsidRPr="008B58EA">
          <w:rPr>
            <w:b w:val="0"/>
            <w:webHidden/>
          </w:rPr>
          <w:instrText xml:space="preserve"> PAGEREF _Toc456099375 \h </w:instrText>
        </w:r>
        <w:r w:rsidR="00E518D5" w:rsidRPr="008B58EA">
          <w:rPr>
            <w:b w:val="0"/>
            <w:webHidden/>
          </w:rPr>
        </w:r>
        <w:r w:rsidR="00E518D5" w:rsidRPr="008B58EA">
          <w:rPr>
            <w:b w:val="0"/>
            <w:webHidden/>
          </w:rPr>
          <w:fldChar w:fldCharType="separate"/>
        </w:r>
        <w:r w:rsidR="00044E71" w:rsidRPr="008B58EA">
          <w:rPr>
            <w:b w:val="0"/>
            <w:webHidden/>
          </w:rPr>
          <w:t>4</w:t>
        </w:r>
        <w:r w:rsidR="00E518D5" w:rsidRPr="008B58EA">
          <w:rPr>
            <w:b w:val="0"/>
            <w:webHidden/>
          </w:rPr>
          <w:fldChar w:fldCharType="end"/>
        </w:r>
      </w:hyperlink>
    </w:p>
    <w:p w14:paraId="3C9042D9" w14:textId="77777777" w:rsidR="008D094C" w:rsidRDefault="008D094C" w:rsidP="008B58EA">
      <w:pPr>
        <w:pStyle w:val="TOC1"/>
      </w:pPr>
    </w:p>
    <w:p w14:paraId="056165F0" w14:textId="77777777" w:rsidR="00761988" w:rsidRDefault="00E518D5">
      <w:pPr>
        <w:rPr>
          <w:b/>
          <w:bCs/>
          <w:noProof/>
        </w:rPr>
      </w:pPr>
      <w:r w:rsidRPr="005E142F">
        <w:rPr>
          <w:b/>
          <w:bCs/>
          <w:noProof/>
        </w:rPr>
        <w:fldChar w:fldCharType="end"/>
      </w:r>
    </w:p>
    <w:p w14:paraId="04905945" w14:textId="77777777" w:rsidR="00D90030" w:rsidRDefault="00D90030">
      <w:pPr>
        <w:rPr>
          <w:b/>
          <w:bCs/>
          <w:noProof/>
        </w:rPr>
      </w:pPr>
    </w:p>
    <w:p w14:paraId="30BD5E92" w14:textId="77777777" w:rsidR="00D90030" w:rsidRDefault="00D90030">
      <w:pPr>
        <w:rPr>
          <w:b/>
          <w:bCs/>
          <w:noProof/>
        </w:rPr>
      </w:pPr>
    </w:p>
    <w:p w14:paraId="6BE1CAD9" w14:textId="77777777" w:rsidR="00D90030" w:rsidRDefault="00D90030">
      <w:pPr>
        <w:rPr>
          <w:b/>
          <w:bCs/>
          <w:noProof/>
        </w:rPr>
      </w:pPr>
    </w:p>
    <w:p w14:paraId="502FCF6E" w14:textId="77777777" w:rsidR="000948EE" w:rsidRPr="00C77AD0" w:rsidRDefault="00FF3D66" w:rsidP="009F4071">
      <w:pPr>
        <w:pStyle w:val="Heading1"/>
        <w:numPr>
          <w:ilvl w:val="0"/>
          <w:numId w:val="1"/>
        </w:numPr>
        <w:ind w:right="477" w:hanging="540"/>
        <w:jc w:val="left"/>
        <w:rPr>
          <w:rFonts w:ascii="Calibri" w:hAnsi="Calibri"/>
          <w:b w:val="0"/>
          <w:color w:val="0000FF"/>
          <w:sz w:val="36"/>
          <w:szCs w:val="36"/>
          <w:lang w:bidi="my-MM"/>
        </w:rPr>
      </w:pPr>
      <w:bookmarkStart w:id="2" w:name="_Toc453602607"/>
      <w:bookmarkStart w:id="3" w:name="_Toc456099342"/>
      <w:r w:rsidRPr="002E6EF8">
        <w:rPr>
          <w:rFonts w:ascii="Zawgyi-One" w:hAnsi="Zawgyi-One"/>
          <w:color w:val="006666"/>
          <w:sz w:val="28"/>
          <w:szCs w:val="28"/>
          <w:cs/>
          <w:lang w:bidi="my-MM"/>
        </w:rPr>
        <w:lastRenderedPageBreak/>
        <w:t>စီမံခ်က္မိတ္ဆက္ျခင္းႏွင့္ ၎စီမံခ်က္၏</w:t>
      </w:r>
      <w:r w:rsidR="008D24CF">
        <w:rPr>
          <w:rFonts w:ascii="Zawgyi-One" w:hAnsi="Zawgyi-One" w:cs="Zawgyi-One"/>
          <w:color w:val="006666"/>
          <w:sz w:val="28"/>
          <w:szCs w:val="28"/>
          <w:lang w:bidi="my-MM"/>
        </w:rPr>
        <w:t xml:space="preserve"> </w:t>
      </w:r>
      <w:r w:rsidRPr="002E6EF8">
        <w:rPr>
          <w:rFonts w:ascii="Zawgyi-One" w:hAnsi="Zawgyi-One"/>
          <w:color w:val="006666"/>
          <w:sz w:val="28"/>
          <w:szCs w:val="28"/>
          <w:cs/>
          <w:lang w:bidi="my-MM"/>
        </w:rPr>
        <w:t xml:space="preserve">ေနာက္ခံသမိုင္းေၾကာင္း </w:t>
      </w:r>
      <w:r w:rsidR="00C90DA9">
        <w:rPr>
          <w:rFonts w:ascii="Zawgyi-One" w:hAnsi="Zawgyi-One" w:cs="Zawgyi-One"/>
          <w:color w:val="006666"/>
          <w:sz w:val="28"/>
          <w:szCs w:val="28"/>
          <w:lang w:bidi="my-MM"/>
        </w:rPr>
        <w:t xml:space="preserve"> </w:t>
      </w:r>
      <w:r w:rsidR="009F4071">
        <w:rPr>
          <w:rFonts w:ascii="Zawgyi-One" w:hAnsi="Zawgyi-One" w:cs="Zawgyi-One"/>
          <w:color w:val="006666"/>
          <w:sz w:val="28"/>
          <w:szCs w:val="28"/>
          <w:lang w:bidi="my-MM"/>
        </w:rPr>
        <w:t xml:space="preserve">  </w:t>
      </w:r>
      <w:r w:rsidR="00C90DA9">
        <w:rPr>
          <w:rFonts w:ascii="Zawgyi-One" w:hAnsi="Zawgyi-One" w:cs="Zawgyi-One"/>
          <w:color w:val="006666"/>
          <w:sz w:val="28"/>
          <w:szCs w:val="28"/>
          <w:lang w:bidi="my-MM"/>
        </w:rPr>
        <w:t xml:space="preserve">          </w:t>
      </w:r>
      <w:r w:rsidR="00E51033" w:rsidRPr="002F742B">
        <w:rPr>
          <w:rFonts w:asciiTheme="minorHAnsi" w:hAnsiTheme="minorHAnsi" w:cstheme="minorHAnsi"/>
          <w:b w:val="0"/>
          <w:color w:val="0000FF"/>
          <w:sz w:val="28"/>
          <w:szCs w:val="28"/>
          <w:lang w:bidi="my-MM"/>
        </w:rPr>
        <w:t>Introduction and</w:t>
      </w:r>
      <w:r w:rsidR="0031330B" w:rsidRPr="002F742B">
        <w:rPr>
          <w:rFonts w:asciiTheme="minorHAnsi" w:hAnsiTheme="minorHAnsi" w:cstheme="minorHAnsi"/>
          <w:b w:val="0"/>
          <w:color w:val="0000FF"/>
          <w:sz w:val="28"/>
          <w:szCs w:val="28"/>
          <w:lang w:bidi="my-MM"/>
        </w:rPr>
        <w:t xml:space="preserve"> Background </w:t>
      </w:r>
      <w:r w:rsidR="000D47F3">
        <w:rPr>
          <w:rFonts w:asciiTheme="minorHAnsi" w:hAnsiTheme="minorHAnsi" w:cstheme="minorHAnsi"/>
          <w:b w:val="0"/>
          <w:color w:val="0000FF"/>
          <w:sz w:val="28"/>
          <w:szCs w:val="28"/>
          <w:lang w:bidi="my-MM"/>
        </w:rPr>
        <w:t>of Resi</w:t>
      </w:r>
      <w:r w:rsidR="00E51033" w:rsidRPr="002F742B">
        <w:rPr>
          <w:rFonts w:asciiTheme="minorHAnsi" w:hAnsiTheme="minorHAnsi" w:cstheme="minorHAnsi"/>
          <w:b w:val="0"/>
          <w:color w:val="0000FF"/>
          <w:sz w:val="28"/>
          <w:szCs w:val="28"/>
          <w:lang w:bidi="my-MM"/>
        </w:rPr>
        <w:t>li</w:t>
      </w:r>
      <w:r w:rsidR="000D47F3">
        <w:rPr>
          <w:rFonts w:asciiTheme="minorHAnsi" w:hAnsiTheme="minorHAnsi" w:cstheme="minorHAnsi"/>
          <w:b w:val="0"/>
          <w:color w:val="0000FF"/>
          <w:sz w:val="28"/>
          <w:szCs w:val="28"/>
          <w:lang w:bidi="my-MM"/>
        </w:rPr>
        <w:t>e</w:t>
      </w:r>
      <w:r w:rsidR="00E51033" w:rsidRPr="002F742B">
        <w:rPr>
          <w:rFonts w:asciiTheme="minorHAnsi" w:hAnsiTheme="minorHAnsi" w:cstheme="minorHAnsi"/>
          <w:b w:val="0"/>
          <w:color w:val="0000FF"/>
          <w:sz w:val="28"/>
          <w:szCs w:val="28"/>
          <w:lang w:bidi="my-MM"/>
        </w:rPr>
        <w:t>nce Assessment and Action Plan</w:t>
      </w:r>
      <w:bookmarkEnd w:id="0"/>
      <w:bookmarkEnd w:id="1"/>
      <w:bookmarkEnd w:id="2"/>
      <w:bookmarkEnd w:id="3"/>
    </w:p>
    <w:p w14:paraId="55359EAE" w14:textId="69D6E3C6" w:rsidR="00A36281" w:rsidRDefault="0094408B" w:rsidP="00DF579B">
      <w:pPr>
        <w:rPr>
          <w:rFonts w:ascii="Zawgyi-One" w:hAnsi="Zawgyi-One" w:cs="Zawgyi-One"/>
          <w:sz w:val="22"/>
        </w:rPr>
      </w:pPr>
      <w:r w:rsidRPr="002E6EF8">
        <w:rPr>
          <w:rFonts w:ascii="Arial" w:hAnsi="Arial" w:cs="Arial"/>
          <w:color w:val="006666"/>
          <w:sz w:val="22"/>
        </w:rPr>
        <w:t>​</w:t>
      </w:r>
      <w:r>
        <w:rPr>
          <w:rFonts w:ascii="Zawgyi-One" w:hAnsi="Zawgyi-One" w:cs="Zawgyi-One"/>
          <w:sz w:val="22"/>
        </w:rPr>
        <w:tab/>
      </w:r>
      <w:r w:rsidRPr="0094408B">
        <w:rPr>
          <w:rFonts w:ascii="Zawgyi-One" w:hAnsi="Zawgyi-One" w:cs="Myanmar Text"/>
          <w:sz w:val="22"/>
          <w:cs/>
          <w:lang w:bidi="my-MM"/>
        </w:rPr>
        <w:t>ယခုေရးသားျပဳစုလိုက္ေသာ</w:t>
      </w:r>
      <w:r w:rsidRPr="0094408B">
        <w:rPr>
          <w:rFonts w:ascii="Zawgyi-One" w:hAnsi="Zawgyi-One" w:cs="Zawgyi-One"/>
          <w:sz w:val="22"/>
        </w:rPr>
        <w:t xml:space="preserve"> </w:t>
      </w:r>
      <w:r w:rsidRPr="0094408B">
        <w:rPr>
          <w:rFonts w:ascii="Zawgyi-One" w:hAnsi="Zawgyi-One" w:cs="Myanmar Text"/>
          <w:sz w:val="22"/>
          <w:cs/>
          <w:lang w:bidi="my-MM"/>
        </w:rPr>
        <w:t>ေက်းရြာလူထု၏ေဘးဒဏ္ခံႏိုင္စြမ္း</w:t>
      </w:r>
      <w:r w:rsidRPr="0094408B">
        <w:rPr>
          <w:rFonts w:ascii="Zawgyi-One" w:hAnsi="Zawgyi-One" w:cs="Zawgyi-One"/>
          <w:sz w:val="22"/>
        </w:rPr>
        <w:t xml:space="preserve"> </w:t>
      </w:r>
      <w:r w:rsidRPr="0094408B">
        <w:rPr>
          <w:rFonts w:ascii="Zawgyi-One" w:hAnsi="Zawgyi-One" w:cs="Myanmar Text"/>
          <w:sz w:val="22"/>
          <w:cs/>
          <w:lang w:bidi="my-MM"/>
        </w:rPr>
        <w:t>စစ္တမ္းေကာက္ယူျခင္းႏွင့္</w:t>
      </w:r>
      <w:r w:rsidRPr="0094408B">
        <w:rPr>
          <w:rFonts w:ascii="Zawgyi-One" w:hAnsi="Zawgyi-One" w:cs="Zawgyi-One"/>
          <w:sz w:val="22"/>
        </w:rPr>
        <w:t xml:space="preserve"> </w:t>
      </w:r>
      <w:r w:rsidRPr="0094408B">
        <w:rPr>
          <w:rFonts w:ascii="Zawgyi-One" w:hAnsi="Zawgyi-One" w:cs="Myanmar Text"/>
          <w:sz w:val="22"/>
          <w:cs/>
          <w:lang w:bidi="my-MM"/>
        </w:rPr>
        <w:t>အေကာင္ထည္ေဖာ္</w:t>
      </w:r>
      <w:r w:rsidR="009D70A0">
        <w:rPr>
          <w:rFonts w:ascii="Zawgyi-One" w:hAnsi="Zawgyi-One" w:cs="Zawgyi-One"/>
          <w:sz w:val="22"/>
        </w:rPr>
        <w:t xml:space="preserve"> </w:t>
      </w:r>
      <w:r w:rsidRPr="0094408B">
        <w:rPr>
          <w:rFonts w:ascii="Zawgyi-One" w:hAnsi="Zawgyi-One" w:cs="Myanmar Text"/>
          <w:sz w:val="22"/>
          <w:cs/>
          <w:lang w:bidi="my-MM"/>
        </w:rPr>
        <w:t>ေဆာင္ရြက္မႈ</w:t>
      </w:r>
      <w:r w:rsidRPr="0094408B">
        <w:rPr>
          <w:rFonts w:ascii="Zawgyi-One" w:hAnsi="Zawgyi-One" w:cs="Zawgyi-One"/>
          <w:sz w:val="22"/>
        </w:rPr>
        <w:t xml:space="preserve"> </w:t>
      </w:r>
      <w:r w:rsidRPr="0094408B">
        <w:rPr>
          <w:rFonts w:ascii="Zawgyi-One" w:hAnsi="Zawgyi-One" w:cs="Myanmar Text"/>
          <w:sz w:val="22"/>
          <w:cs/>
          <w:lang w:bidi="my-MM"/>
        </w:rPr>
        <w:t>အစီအစဥ္</w:t>
      </w:r>
      <w:r w:rsidRPr="0094408B">
        <w:rPr>
          <w:rFonts w:ascii="Zawgyi-One" w:hAnsi="Zawgyi-One" w:cs="Zawgyi-One"/>
          <w:sz w:val="22"/>
        </w:rPr>
        <w:t xml:space="preserve"> </w:t>
      </w:r>
      <w:r w:rsidRPr="0094408B">
        <w:rPr>
          <w:rFonts w:ascii="Zawgyi-One" w:hAnsi="Zawgyi-One" w:cs="Myanmar Text"/>
          <w:sz w:val="22"/>
          <w:cs/>
          <w:lang w:bidi="my-MM"/>
        </w:rPr>
        <w:t>အစီရင္ခံစာ</w:t>
      </w:r>
      <w:r>
        <w:rPr>
          <w:rFonts w:ascii="Zawgyi-One" w:hAnsi="Zawgyi-One" w:cs="Myanmar Text"/>
          <w:sz w:val="22"/>
          <w:cs/>
          <w:lang w:bidi="my-MM"/>
        </w:rPr>
        <w:t>သည္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ဒဂုံၿမိဳ႕သစ္</w:t>
      </w:r>
      <w:r>
        <w:rPr>
          <w:rFonts w:ascii="Zawgyi-One" w:hAnsi="Zawgyi-One" w:cs="Zawgyi-One"/>
          <w:sz w:val="22"/>
        </w:rPr>
        <w:t>(</w:t>
      </w:r>
      <w:r>
        <w:rPr>
          <w:rFonts w:ascii="Zawgyi-One" w:hAnsi="Zawgyi-One" w:cs="Myanmar Text"/>
          <w:sz w:val="22"/>
          <w:cs/>
          <w:lang w:bidi="my-MM"/>
        </w:rPr>
        <w:t>ဆိပ္ကမ္း</w:t>
      </w:r>
      <w:r>
        <w:rPr>
          <w:rFonts w:ascii="Zawgyi-One" w:hAnsi="Zawgyi-One" w:cs="Zawgyi-One"/>
          <w:sz w:val="22"/>
        </w:rPr>
        <w:t>)</w:t>
      </w:r>
      <w:r>
        <w:rPr>
          <w:rFonts w:ascii="Zawgyi-One" w:hAnsi="Zawgyi-One" w:cs="Myanmar Text"/>
          <w:sz w:val="22"/>
          <w:cs/>
          <w:lang w:bidi="my-MM"/>
        </w:rPr>
        <w:t>ၿမိဳ႕နယ္၊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သရက္ပင္ေခ်ာင္ေက်းရြာ၏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အစီအရင္ခံစာျဖစ္ပါ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သည္။</w:t>
      </w:r>
      <w:r>
        <w:rPr>
          <w:rFonts w:ascii="Zawgyi-One" w:hAnsi="Zawgyi-One" w:cs="Zawgyi-One"/>
          <w:sz w:val="22"/>
        </w:rPr>
        <w:t xml:space="preserve"> </w:t>
      </w:r>
      <w:r w:rsidR="008569BF">
        <w:rPr>
          <w:rFonts w:ascii="Zawgyi-One" w:hAnsi="Zawgyi-One" w:cs="Myanmar Text"/>
          <w:sz w:val="22"/>
          <w:cs/>
          <w:lang w:bidi="my-MM"/>
        </w:rPr>
        <w:t>ဒီအစီအရင္ခံစာျပဳစုႏိုင္ရန္</w:t>
      </w:r>
      <w:r w:rsidR="008569BF">
        <w:rPr>
          <w:rFonts w:ascii="Zawgyi-One" w:hAnsi="Zawgyi-One" w:cs="Zawgyi-One"/>
          <w:sz w:val="22"/>
        </w:rPr>
        <w:t xml:space="preserve"> </w:t>
      </w:r>
      <w:r w:rsidR="00B84958">
        <w:rPr>
          <w:rFonts w:ascii="Zawgyi-One" w:hAnsi="Zawgyi-One" w:cs="Myanmar Text"/>
          <w:sz w:val="22"/>
          <w:cs/>
          <w:lang w:bidi="my-MM"/>
        </w:rPr>
        <w:t>က်ိဳင္းတံု</w:t>
      </w:r>
      <w:r>
        <w:rPr>
          <w:rFonts w:ascii="Zawgyi-One" w:hAnsi="Zawgyi-One" w:cs="Myanmar Text"/>
          <w:sz w:val="22"/>
          <w:cs/>
          <w:lang w:bidi="my-MM"/>
        </w:rPr>
        <w:t>ဘေရ႕</w:t>
      </w:r>
      <w:r>
        <w:rPr>
          <w:rFonts w:ascii="Zawgyi-One" w:hAnsi="Zawgyi-One" w:cs="Zawgyi-One"/>
          <w:sz w:val="22"/>
        </w:rPr>
        <w:t>(</w:t>
      </w:r>
      <w:r>
        <w:rPr>
          <w:rFonts w:ascii="Zawgyi-One" w:hAnsi="Zawgyi-One" w:cs="Myanmar Text"/>
          <w:sz w:val="22"/>
          <w:cs/>
          <w:lang w:bidi="my-MM"/>
        </w:rPr>
        <w:t>စ္</w:t>
      </w:r>
      <w:r>
        <w:rPr>
          <w:rFonts w:ascii="Zawgyi-One" w:hAnsi="Zawgyi-One" w:cs="Zawgyi-One"/>
          <w:sz w:val="22"/>
        </w:rPr>
        <w:t>)</w:t>
      </w:r>
      <w:r w:rsidR="004B307D">
        <w:rPr>
          <w:rFonts w:ascii="Zawgyi-One" w:hAnsi="Zawgyi-One" w:cs="Myanmar Text"/>
          <w:sz w:val="22"/>
          <w:cs/>
          <w:lang w:bidi="my-MM"/>
        </w:rPr>
        <w:t>ဝန္ထမ္းမ်ားႏွင့္</w:t>
      </w:r>
      <w:r w:rsidR="004B307D">
        <w:rPr>
          <w:rFonts w:ascii="Zawgyi-One" w:hAnsi="Zawgyi-One" w:cs="Zawgyi-One"/>
          <w:sz w:val="22"/>
        </w:rPr>
        <w:t xml:space="preserve"> </w:t>
      </w:r>
      <w:r w:rsidR="004B307D">
        <w:rPr>
          <w:rFonts w:ascii="Zawgyi-One" w:hAnsi="Zawgyi-One" w:cs="Myanmar Text"/>
          <w:sz w:val="22"/>
          <w:cs/>
          <w:lang w:bidi="my-MM"/>
        </w:rPr>
        <w:t>ေဝါလ္ဗီရွင္</w:t>
      </w:r>
      <w:r w:rsidR="004B307D">
        <w:rPr>
          <w:rFonts w:ascii="Zawgyi-One" w:hAnsi="Zawgyi-One" w:cs="Zawgyi-One"/>
          <w:sz w:val="22"/>
        </w:rPr>
        <w:t>-</w:t>
      </w:r>
      <w:r w:rsidR="004B307D">
        <w:rPr>
          <w:rFonts w:ascii="Zawgyi-One" w:hAnsi="Zawgyi-One" w:cs="Myanmar Text"/>
          <w:sz w:val="22"/>
          <w:cs/>
          <w:lang w:bidi="my-MM"/>
        </w:rPr>
        <w:t>ျမန္မာရုံးခ်ဳပ္မွ</w:t>
      </w:r>
      <w:r w:rsidR="004B307D">
        <w:rPr>
          <w:rFonts w:ascii="Zawgyi-One" w:hAnsi="Zawgyi-One" w:cs="Zawgyi-One"/>
          <w:sz w:val="22"/>
        </w:rPr>
        <w:t xml:space="preserve"> </w:t>
      </w:r>
      <w:r w:rsidR="004B307D">
        <w:rPr>
          <w:rFonts w:ascii="Zawgyi-One" w:hAnsi="Zawgyi-One" w:cs="Myanmar Text"/>
          <w:sz w:val="22"/>
          <w:cs/>
          <w:lang w:bidi="my-MM"/>
        </w:rPr>
        <w:t>ဘေရ႕</w:t>
      </w:r>
      <w:r w:rsidR="004B307D">
        <w:rPr>
          <w:rFonts w:ascii="Zawgyi-One" w:hAnsi="Zawgyi-One" w:cs="Zawgyi-One"/>
          <w:sz w:val="22"/>
        </w:rPr>
        <w:t>(</w:t>
      </w:r>
      <w:r w:rsidR="004B307D">
        <w:rPr>
          <w:rFonts w:ascii="Zawgyi-One" w:hAnsi="Zawgyi-One" w:cs="Myanmar Text"/>
          <w:sz w:val="22"/>
          <w:cs/>
          <w:lang w:bidi="my-MM"/>
        </w:rPr>
        <w:t>စ္</w:t>
      </w:r>
      <w:r w:rsidR="004B307D">
        <w:rPr>
          <w:rFonts w:ascii="Zawgyi-One" w:hAnsi="Zawgyi-One" w:cs="Zawgyi-One"/>
          <w:sz w:val="22"/>
        </w:rPr>
        <w:t>)</w:t>
      </w:r>
      <w:r w:rsidR="004B307D">
        <w:rPr>
          <w:rFonts w:ascii="Zawgyi-One" w:hAnsi="Zawgyi-One" w:cs="Myanmar Text"/>
          <w:sz w:val="22"/>
          <w:cs/>
          <w:lang w:bidi="my-MM"/>
        </w:rPr>
        <w:t>ဝန္ထမ္း</w:t>
      </w:r>
      <w:r w:rsidR="004B307D">
        <w:rPr>
          <w:rFonts w:ascii="Zawgyi-One" w:hAnsi="Zawgyi-One" w:cs="Zawgyi-One"/>
          <w:sz w:val="22"/>
        </w:rPr>
        <w:t xml:space="preserve"> </w:t>
      </w:r>
      <w:r w:rsidR="004B307D">
        <w:rPr>
          <w:rFonts w:ascii="Zawgyi-One" w:hAnsi="Zawgyi-One" w:cs="Myanmar Text"/>
          <w:sz w:val="22"/>
          <w:cs/>
          <w:lang w:bidi="my-MM"/>
        </w:rPr>
        <w:t>မ်ားပူးေပါင္း၍</w:t>
      </w:r>
      <w:r w:rsidR="004B307D">
        <w:rPr>
          <w:rFonts w:ascii="Zawgyi-One" w:hAnsi="Zawgyi-One" w:cs="Zawgyi-One"/>
          <w:sz w:val="22"/>
        </w:rPr>
        <w:t xml:space="preserve"> </w:t>
      </w:r>
      <w:r w:rsidR="004B307D">
        <w:rPr>
          <w:rFonts w:ascii="Zawgyi-One" w:hAnsi="Zawgyi-One" w:cs="Myanmar Text"/>
          <w:sz w:val="22"/>
          <w:cs/>
          <w:lang w:bidi="my-MM"/>
        </w:rPr>
        <w:t>ေဘးဒဏ္ခံႏိုင္စြမ္းကို</w:t>
      </w:r>
      <w:r w:rsidR="004B307D">
        <w:rPr>
          <w:rFonts w:ascii="Zawgyi-One" w:hAnsi="Zawgyi-One" w:cs="Zawgyi-One"/>
          <w:sz w:val="22"/>
        </w:rPr>
        <w:t xml:space="preserve"> </w:t>
      </w:r>
      <w:r w:rsidR="004B307D">
        <w:rPr>
          <w:rFonts w:ascii="Zawgyi-One" w:hAnsi="Zawgyi-One" w:cs="Myanmar Text"/>
          <w:sz w:val="22"/>
          <w:cs/>
          <w:lang w:bidi="my-MM"/>
        </w:rPr>
        <w:t>ေက်းရြာလူထု၊</w:t>
      </w:r>
      <w:r w:rsidR="004B307D">
        <w:rPr>
          <w:rFonts w:ascii="Zawgyi-One" w:hAnsi="Zawgyi-One" w:cs="Zawgyi-One"/>
          <w:sz w:val="22"/>
        </w:rPr>
        <w:t xml:space="preserve"> </w:t>
      </w:r>
      <w:r w:rsidR="003D1876">
        <w:rPr>
          <w:rFonts w:ascii="Zawgyi-One" w:hAnsi="Zawgyi-One" w:cs="Zawgyi-One"/>
          <w:sz w:val="22"/>
        </w:rPr>
        <w:t>CBOs</w:t>
      </w:r>
      <w:r w:rsidR="004B307D">
        <w:rPr>
          <w:rFonts w:ascii="Zawgyi-One" w:hAnsi="Zawgyi-One" w:cs="Zawgyi-One"/>
          <w:sz w:val="22"/>
        </w:rPr>
        <w:t xml:space="preserve"> </w:t>
      </w:r>
      <w:r w:rsidR="004B307D">
        <w:rPr>
          <w:rFonts w:ascii="Zawgyi-One" w:hAnsi="Zawgyi-One" w:cs="Myanmar Text"/>
          <w:sz w:val="22"/>
          <w:cs/>
          <w:lang w:bidi="my-MM"/>
        </w:rPr>
        <w:t>တို႕ႏွင့္</w:t>
      </w:r>
      <w:r w:rsidR="004B307D">
        <w:rPr>
          <w:rFonts w:ascii="Zawgyi-One" w:hAnsi="Zawgyi-One" w:cs="Zawgyi-One"/>
          <w:sz w:val="22"/>
        </w:rPr>
        <w:t xml:space="preserve"> </w:t>
      </w:r>
      <w:r w:rsidR="004B307D">
        <w:rPr>
          <w:rFonts w:ascii="Zawgyi-One" w:hAnsi="Zawgyi-One" w:cs="Myanmar Text"/>
          <w:sz w:val="22"/>
          <w:cs/>
          <w:lang w:bidi="my-MM"/>
        </w:rPr>
        <w:t>ပူးေပါင္း၍</w:t>
      </w:r>
      <w:r w:rsidR="004B307D">
        <w:rPr>
          <w:rFonts w:ascii="Zawgyi-One" w:hAnsi="Zawgyi-One" w:cs="Zawgyi-One"/>
          <w:sz w:val="22"/>
        </w:rPr>
        <w:t xml:space="preserve"> </w:t>
      </w:r>
      <w:r w:rsidR="004B307D">
        <w:rPr>
          <w:rFonts w:ascii="Zawgyi-One" w:hAnsi="Zawgyi-One" w:cs="Myanmar Text"/>
          <w:sz w:val="22"/>
          <w:cs/>
          <w:lang w:bidi="my-MM"/>
        </w:rPr>
        <w:t>စစ္တမ္းေကာက္ယူခဲ့ျခင္းျဖစ္ပါသည္။</w:t>
      </w:r>
      <w:r w:rsidR="004B307D">
        <w:rPr>
          <w:rFonts w:ascii="Zawgyi-One" w:hAnsi="Zawgyi-One" w:cs="Zawgyi-One"/>
          <w:sz w:val="22"/>
        </w:rPr>
        <w:t xml:space="preserve"> “</w:t>
      </w:r>
      <w:r w:rsidR="004B307D">
        <w:rPr>
          <w:rFonts w:ascii="Zawgyi-One" w:hAnsi="Zawgyi-One" w:cs="Myanmar Text"/>
          <w:sz w:val="22"/>
          <w:cs/>
          <w:lang w:bidi="my-MM"/>
        </w:rPr>
        <w:t>ရာသီဥတုဆိုးရြားလာမႈႏွင့္</w:t>
      </w:r>
      <w:r w:rsidR="004B307D">
        <w:rPr>
          <w:rFonts w:ascii="Zawgyi-One" w:hAnsi="Zawgyi-One" w:cs="Zawgyi-One"/>
          <w:sz w:val="22"/>
        </w:rPr>
        <w:t xml:space="preserve"> </w:t>
      </w:r>
      <w:r w:rsidR="004B307D">
        <w:rPr>
          <w:rFonts w:ascii="Zawgyi-One" w:hAnsi="Zawgyi-One" w:cs="Myanmar Text"/>
          <w:sz w:val="22"/>
          <w:cs/>
          <w:lang w:bidi="my-MM"/>
        </w:rPr>
        <w:t>ေဘးအႏၲရာယ္မ်ား</w:t>
      </w:r>
      <w:r w:rsidR="004B307D">
        <w:rPr>
          <w:rFonts w:ascii="Zawgyi-One" w:hAnsi="Zawgyi-One" w:cs="Zawgyi-One"/>
          <w:sz w:val="22"/>
        </w:rPr>
        <w:t xml:space="preserve"> </w:t>
      </w:r>
      <w:r w:rsidR="004B307D">
        <w:rPr>
          <w:rFonts w:ascii="Zawgyi-One" w:hAnsi="Zawgyi-One" w:cs="Myanmar Text"/>
          <w:sz w:val="22"/>
          <w:cs/>
          <w:lang w:bidi="my-MM"/>
        </w:rPr>
        <w:t>က်ေရာက္လာမႈအေပၚ</w:t>
      </w:r>
      <w:r w:rsidR="004B307D">
        <w:rPr>
          <w:rFonts w:ascii="Zawgyi-One" w:hAnsi="Zawgyi-One" w:cs="Zawgyi-One"/>
          <w:sz w:val="22"/>
        </w:rPr>
        <w:t xml:space="preserve"> </w:t>
      </w:r>
      <w:r w:rsidR="004B307D">
        <w:rPr>
          <w:rFonts w:ascii="Zawgyi-One" w:hAnsi="Zawgyi-One" w:cs="Myanmar Text"/>
          <w:sz w:val="22"/>
          <w:cs/>
          <w:lang w:bidi="my-MM"/>
        </w:rPr>
        <w:t>ခံႏိုရည္စြမ္းတည္ေဆာက္ျခင္းႏွင့္</w:t>
      </w:r>
      <w:r w:rsidR="004B307D">
        <w:rPr>
          <w:rFonts w:ascii="Zawgyi-One" w:hAnsi="Zawgyi-One" w:cs="Zawgyi-One"/>
          <w:sz w:val="22"/>
        </w:rPr>
        <w:t xml:space="preserve"> </w:t>
      </w:r>
      <w:r w:rsidR="004B307D">
        <w:rPr>
          <w:rFonts w:ascii="Zawgyi-One" w:hAnsi="Zawgyi-One" w:cs="Myanmar Text"/>
          <w:sz w:val="22"/>
          <w:cs/>
          <w:lang w:bidi="my-MM"/>
        </w:rPr>
        <w:t>လိုက္ေလ်ာညီ</w:t>
      </w:r>
      <w:r w:rsidR="004B307D">
        <w:rPr>
          <w:rFonts w:ascii="Zawgyi-One" w:hAnsi="Zawgyi-One" w:cs="Zawgyi-One"/>
          <w:sz w:val="22"/>
        </w:rPr>
        <w:t xml:space="preserve"> </w:t>
      </w:r>
      <w:r w:rsidR="004B307D">
        <w:rPr>
          <w:rFonts w:ascii="Zawgyi-One" w:hAnsi="Zawgyi-One" w:cs="Myanmar Text"/>
          <w:sz w:val="22"/>
          <w:cs/>
          <w:lang w:bidi="my-MM"/>
        </w:rPr>
        <w:t>ေထြစြာေနထိုင္ျခင္း</w:t>
      </w:r>
      <w:r w:rsidR="004B307D">
        <w:rPr>
          <w:rFonts w:ascii="Zawgyi-One" w:hAnsi="Zawgyi-One" w:cs="Zawgyi-One"/>
          <w:sz w:val="22"/>
        </w:rPr>
        <w:t xml:space="preserve">” </w:t>
      </w:r>
      <w:r w:rsidR="004B307D">
        <w:rPr>
          <w:rFonts w:ascii="Zawgyi-One" w:hAnsi="Zawgyi-One" w:cs="Myanmar Text"/>
          <w:sz w:val="22"/>
          <w:cs/>
          <w:lang w:bidi="my-MM"/>
        </w:rPr>
        <w:t>ဘေရ႕</w:t>
      </w:r>
      <w:r w:rsidR="004B307D">
        <w:rPr>
          <w:rFonts w:ascii="Zawgyi-One" w:hAnsi="Zawgyi-One" w:cs="Zawgyi-One"/>
          <w:sz w:val="22"/>
        </w:rPr>
        <w:t>(</w:t>
      </w:r>
      <w:r w:rsidR="004B307D">
        <w:rPr>
          <w:rFonts w:ascii="Zawgyi-One" w:hAnsi="Zawgyi-One" w:cs="Myanmar Text"/>
          <w:sz w:val="22"/>
          <w:cs/>
          <w:lang w:bidi="my-MM"/>
        </w:rPr>
        <w:t>စ္</w:t>
      </w:r>
      <w:r w:rsidR="004B307D">
        <w:rPr>
          <w:rFonts w:ascii="Zawgyi-One" w:hAnsi="Zawgyi-One" w:cs="Zawgyi-One"/>
          <w:sz w:val="22"/>
        </w:rPr>
        <w:t>)</w:t>
      </w:r>
      <w:r w:rsidR="004B307D">
        <w:rPr>
          <w:rFonts w:ascii="Zawgyi-One" w:hAnsi="Zawgyi-One" w:cs="Myanmar Text"/>
          <w:sz w:val="22"/>
          <w:cs/>
          <w:lang w:bidi="my-MM"/>
        </w:rPr>
        <w:t>စီမံကိန္းကို</w:t>
      </w:r>
      <w:r w:rsidR="004B307D">
        <w:rPr>
          <w:rFonts w:ascii="Zawgyi-One" w:hAnsi="Zawgyi-One" w:cs="Zawgyi-One"/>
          <w:sz w:val="22"/>
        </w:rPr>
        <w:t xml:space="preserve"> </w:t>
      </w:r>
      <w:r w:rsidR="004B307D">
        <w:rPr>
          <w:rFonts w:ascii="Zawgyi-One" w:hAnsi="Zawgyi-One" w:cs="Myanmar Text"/>
          <w:sz w:val="22"/>
          <w:cs/>
          <w:lang w:bidi="my-MM"/>
        </w:rPr>
        <w:t>ၿဗိတိန္ႏိုင္ငံတကာဆိုင္ရာ</w:t>
      </w:r>
      <w:r w:rsidR="004B307D">
        <w:rPr>
          <w:rFonts w:ascii="Zawgyi-One" w:hAnsi="Zawgyi-One" w:cs="Zawgyi-One"/>
          <w:sz w:val="22"/>
        </w:rPr>
        <w:t xml:space="preserve"> </w:t>
      </w:r>
      <w:r w:rsidR="004B307D">
        <w:rPr>
          <w:rFonts w:ascii="Zawgyi-One" w:hAnsi="Zawgyi-One" w:cs="Myanmar Text"/>
          <w:sz w:val="22"/>
          <w:cs/>
          <w:lang w:bidi="my-MM"/>
        </w:rPr>
        <w:t>ဖြံ႕ၿဖိဳးေရးဌာန</w:t>
      </w:r>
      <w:r w:rsidR="004B307D">
        <w:rPr>
          <w:rFonts w:ascii="Zawgyi-One" w:hAnsi="Zawgyi-One" w:cs="Zawgyi-One"/>
          <w:sz w:val="22"/>
        </w:rPr>
        <w:t xml:space="preserve"> (</w:t>
      </w:r>
      <w:r w:rsidR="00A36281">
        <w:rPr>
          <w:rFonts w:ascii="Zawgyi-One" w:hAnsi="Zawgyi-One" w:cs="Zawgyi-One"/>
          <w:sz w:val="22"/>
        </w:rPr>
        <w:t>DFI</w:t>
      </w:r>
      <w:r w:rsidR="004B307D">
        <w:rPr>
          <w:rFonts w:ascii="Zawgyi-One" w:hAnsi="Zawgyi-One" w:cs="Zawgyi-One"/>
          <w:sz w:val="22"/>
        </w:rPr>
        <w:t>D)</w:t>
      </w:r>
      <w:r w:rsidR="004B307D">
        <w:rPr>
          <w:rFonts w:ascii="Zawgyi-One" w:hAnsi="Zawgyi-One" w:cs="Myanmar Text"/>
          <w:sz w:val="22"/>
          <w:cs/>
          <w:lang w:bidi="my-MM"/>
        </w:rPr>
        <w:t>မွ</w:t>
      </w:r>
      <w:r w:rsidR="00A36281">
        <w:rPr>
          <w:rFonts w:ascii="Zawgyi-One" w:hAnsi="Zawgyi-One" w:cs="Zawgyi-One"/>
          <w:sz w:val="22"/>
        </w:rPr>
        <w:t xml:space="preserve"> </w:t>
      </w:r>
      <w:r w:rsidR="00A36281">
        <w:rPr>
          <w:rFonts w:ascii="Zawgyi-One" w:hAnsi="Zawgyi-One" w:cs="Myanmar Text"/>
          <w:sz w:val="22"/>
          <w:cs/>
          <w:lang w:bidi="my-MM"/>
        </w:rPr>
        <w:t>ပံ့ပိုးကူညီ</w:t>
      </w:r>
      <w:r w:rsidR="00A36281">
        <w:rPr>
          <w:rFonts w:ascii="Zawgyi-One" w:hAnsi="Zawgyi-One" w:cs="Zawgyi-One"/>
          <w:sz w:val="22"/>
        </w:rPr>
        <w:t xml:space="preserve"> </w:t>
      </w:r>
      <w:r w:rsidR="00A36281">
        <w:rPr>
          <w:rFonts w:ascii="Zawgyi-One" w:hAnsi="Zawgyi-One" w:cs="Myanmar Text"/>
          <w:sz w:val="22"/>
          <w:cs/>
          <w:lang w:bidi="my-MM"/>
        </w:rPr>
        <w:t>ေထာက္ပံ့ေပး</w:t>
      </w:r>
      <w:r w:rsidR="00A36281">
        <w:rPr>
          <w:rFonts w:ascii="Zawgyi-One" w:hAnsi="Zawgyi-One" w:cs="Zawgyi-One"/>
          <w:sz w:val="22"/>
        </w:rPr>
        <w:t xml:space="preserve"> </w:t>
      </w:r>
      <w:r w:rsidR="00A36281">
        <w:rPr>
          <w:rFonts w:ascii="Zawgyi-One" w:hAnsi="Zawgyi-One" w:cs="Myanmar Text"/>
          <w:sz w:val="22"/>
          <w:cs/>
          <w:lang w:bidi="my-MM"/>
        </w:rPr>
        <w:t>ထား</w:t>
      </w:r>
      <w:r w:rsidR="00E135E0">
        <w:rPr>
          <w:rFonts w:ascii="Zawgyi-One" w:hAnsi="Zawgyi-One" w:cs="Myanmar Text"/>
          <w:sz w:val="22"/>
          <w:cs/>
          <w:lang w:bidi="my-MM"/>
        </w:rPr>
        <w:t>ေသာရံပုံေငြႏွင့္</w:t>
      </w:r>
      <w:r w:rsidR="00E135E0">
        <w:rPr>
          <w:rFonts w:ascii="Zawgyi-One" w:hAnsi="Zawgyi-One" w:cs="Zawgyi-One"/>
          <w:sz w:val="22"/>
        </w:rPr>
        <w:t xml:space="preserve"> </w:t>
      </w:r>
      <w:r w:rsidR="00E135E0">
        <w:rPr>
          <w:rFonts w:ascii="Zawgyi-One" w:hAnsi="Zawgyi-One" w:cs="Myanmar Text"/>
          <w:sz w:val="22"/>
          <w:cs/>
          <w:lang w:bidi="my-MM"/>
        </w:rPr>
        <w:t>ျပဳလုပ္ခဲ့</w:t>
      </w:r>
      <w:r w:rsidR="00A36281">
        <w:rPr>
          <w:rFonts w:ascii="Zawgyi-One" w:hAnsi="Zawgyi-One" w:cs="Myanmar Text"/>
          <w:sz w:val="22"/>
          <w:cs/>
          <w:lang w:bidi="my-MM"/>
        </w:rPr>
        <w:t>ျခင္းျဖစ္ပါသည္။</w:t>
      </w:r>
      <w:r w:rsidR="00CD61AD">
        <w:rPr>
          <w:rFonts w:ascii="Zawgyi-One" w:hAnsi="Zawgyi-One" w:cs="Zawgyi-One"/>
          <w:sz w:val="22"/>
        </w:rPr>
        <w:t xml:space="preserve"> </w:t>
      </w:r>
    </w:p>
    <w:p w14:paraId="05154C63" w14:textId="77777777" w:rsidR="00542805" w:rsidRDefault="00A36281" w:rsidP="00A36281">
      <w:pPr>
        <w:ind w:firstLine="720"/>
        <w:rPr>
          <w:rFonts w:ascii="Zawgyi-One" w:hAnsi="Zawgyi-One" w:cs="Zawgyi-One"/>
          <w:sz w:val="22"/>
        </w:rPr>
      </w:pPr>
      <w:r>
        <w:rPr>
          <w:rFonts w:ascii="Zawgyi-One" w:hAnsi="Zawgyi-One" w:cs="Myanmar Text"/>
          <w:sz w:val="22"/>
          <w:cs/>
          <w:lang w:bidi="my-MM"/>
        </w:rPr>
        <w:t>ျမန္မာႏိုင္ငံ၏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ဘေရ႕</w:t>
      </w:r>
      <w:r>
        <w:rPr>
          <w:rFonts w:ascii="Zawgyi-One" w:hAnsi="Zawgyi-One" w:cs="Zawgyi-One"/>
          <w:sz w:val="22"/>
        </w:rPr>
        <w:t>(</w:t>
      </w:r>
      <w:r>
        <w:rPr>
          <w:rFonts w:ascii="Zawgyi-One" w:hAnsi="Zawgyi-One" w:cs="Myanmar Text"/>
          <w:sz w:val="22"/>
          <w:cs/>
          <w:lang w:bidi="my-MM"/>
        </w:rPr>
        <w:t>စ္</w:t>
      </w:r>
      <w:r>
        <w:rPr>
          <w:rFonts w:ascii="Zawgyi-One" w:hAnsi="Zawgyi-One" w:cs="Zawgyi-One"/>
          <w:sz w:val="22"/>
        </w:rPr>
        <w:t>)</w:t>
      </w:r>
      <w:r>
        <w:rPr>
          <w:rFonts w:ascii="Zawgyi-One" w:hAnsi="Zawgyi-One" w:cs="Myanmar Text"/>
          <w:sz w:val="22"/>
          <w:cs/>
          <w:lang w:bidi="my-MM"/>
        </w:rPr>
        <w:t>မဟာမိတ္အဖြဲ႕မ်ားသည္</w:t>
      </w:r>
      <w:r>
        <w:rPr>
          <w:rFonts w:ascii="Zawgyi-One" w:hAnsi="Zawgyi-One" w:cs="Zawgyi-One"/>
          <w:sz w:val="22"/>
        </w:rPr>
        <w:t xml:space="preserve"> INGOs </w:t>
      </w:r>
      <w:r>
        <w:rPr>
          <w:rFonts w:ascii="Zawgyi-One" w:hAnsi="Zawgyi-One" w:cs="Myanmar Text"/>
          <w:sz w:val="22"/>
          <w:cs/>
          <w:lang w:bidi="my-MM"/>
        </w:rPr>
        <w:t>ႏွင့္</w:t>
      </w:r>
      <w:r>
        <w:rPr>
          <w:rFonts w:ascii="Zawgyi-One" w:hAnsi="Zawgyi-One" w:cs="Zawgyi-One"/>
          <w:sz w:val="22"/>
        </w:rPr>
        <w:t xml:space="preserve"> NGOs </w:t>
      </w:r>
      <w:r>
        <w:rPr>
          <w:rFonts w:ascii="Zawgyi-One" w:hAnsi="Zawgyi-One" w:cs="Myanmar Text"/>
          <w:sz w:val="22"/>
          <w:cs/>
          <w:lang w:bidi="my-MM"/>
        </w:rPr>
        <w:t>မ်ားျဖစ္ၾကေသာ</w:t>
      </w:r>
      <w:r>
        <w:rPr>
          <w:rFonts w:ascii="Zawgyi-One" w:hAnsi="Zawgyi-One" w:cs="Zawgyi-One"/>
          <w:sz w:val="22"/>
        </w:rPr>
        <w:t xml:space="preserve"> Action-aid, BBC Media Aciton, World Vision International-Myanmar, The Myanmar Environment Institute </w:t>
      </w:r>
      <w:r>
        <w:rPr>
          <w:rFonts w:ascii="Zawgyi-One" w:hAnsi="Zawgyi-One" w:cs="Myanmar Text"/>
          <w:sz w:val="22"/>
          <w:cs/>
          <w:lang w:bidi="my-MM"/>
        </w:rPr>
        <w:t>ႏွင့္</w:t>
      </w:r>
      <w:r>
        <w:rPr>
          <w:rFonts w:ascii="Zawgyi-One" w:hAnsi="Zawgyi-One" w:cs="Zawgyi-One"/>
          <w:sz w:val="22"/>
        </w:rPr>
        <w:t xml:space="preserve"> UN-Habitat </w:t>
      </w:r>
      <w:r>
        <w:rPr>
          <w:rFonts w:ascii="Zawgyi-One" w:hAnsi="Zawgyi-One" w:cs="Myanmar Text"/>
          <w:sz w:val="22"/>
          <w:cs/>
          <w:lang w:bidi="my-MM"/>
        </w:rPr>
        <w:t>တို႕</w:t>
      </w:r>
      <w:r w:rsidR="00897A3D">
        <w:rPr>
          <w:rFonts w:ascii="Zawgyi-One" w:hAnsi="Zawgyi-One" w:cs="Myanmar Text"/>
          <w:sz w:val="22"/>
          <w:cs/>
          <w:lang w:bidi="my-MM"/>
        </w:rPr>
        <w:t>မွ</w:t>
      </w:r>
      <w:r>
        <w:rPr>
          <w:rFonts w:ascii="Zawgyi-One" w:hAnsi="Zawgyi-One" w:cs="Myanmar Text"/>
          <w:sz w:val="22"/>
          <w:cs/>
          <w:lang w:bidi="my-MM"/>
        </w:rPr>
        <w:t>ပူး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ေပါင္းအေကာင္အထည္ေဖၚေဆာင္ရြက္ၾကပါသည္</w:t>
      </w:r>
      <w:r w:rsidR="00542805">
        <w:rPr>
          <w:rFonts w:ascii="Zawgyi-One" w:hAnsi="Zawgyi-One" w:cs="Myanmar Text"/>
          <w:sz w:val="22"/>
          <w:cs/>
          <w:lang w:bidi="my-MM"/>
        </w:rPr>
        <w:t>။</w:t>
      </w:r>
    </w:p>
    <w:p w14:paraId="1D2016E8" w14:textId="67984CFE" w:rsidR="002B73B5" w:rsidRDefault="00542805" w:rsidP="00A36281">
      <w:pPr>
        <w:ind w:firstLine="720"/>
      </w:pPr>
      <w:r>
        <w:rPr>
          <w:rFonts w:ascii="Zawgyi-One" w:hAnsi="Zawgyi-One" w:cs="Myanmar Text"/>
          <w:sz w:val="22"/>
          <w:cs/>
          <w:lang w:bidi="my-MM"/>
        </w:rPr>
        <w:t>ဒီေက်းရြာလူထု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ခံႏိုင္စြမ္းရည္ဆန္းစစ္ျခင္း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အစီအရင္ခံစာကို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ေဝါလ္ဗီရွင္</w:t>
      </w:r>
      <w:r>
        <w:rPr>
          <w:rFonts w:ascii="Zawgyi-One" w:hAnsi="Zawgyi-One" w:cs="Zawgyi-One"/>
          <w:sz w:val="22"/>
        </w:rPr>
        <w:t>-</w:t>
      </w:r>
      <w:r>
        <w:rPr>
          <w:rFonts w:ascii="Zawgyi-One" w:hAnsi="Zawgyi-One" w:cs="Myanmar Text"/>
          <w:sz w:val="22"/>
          <w:cs/>
          <w:lang w:bidi="my-MM"/>
        </w:rPr>
        <w:t>ျမန္မာ၊</w:t>
      </w:r>
      <w:r>
        <w:rPr>
          <w:rFonts w:ascii="Zawgyi-One" w:hAnsi="Zawgyi-One" w:cs="Zawgyi-One"/>
          <w:sz w:val="22"/>
        </w:rPr>
        <w:t xml:space="preserve"> </w:t>
      </w:r>
      <w:r w:rsidR="000A1600">
        <w:rPr>
          <w:rFonts w:ascii="Zawgyi-One" w:hAnsi="Zawgyi-One" w:cs="Myanmar Text"/>
          <w:sz w:val="22"/>
          <w:cs/>
          <w:lang w:bidi="my-MM"/>
        </w:rPr>
        <w:t>ဒဂုံၿမိဳ႕သစ္</w:t>
      </w:r>
      <w:r w:rsidR="000A1600">
        <w:rPr>
          <w:rFonts w:ascii="Zawgyi-One" w:hAnsi="Zawgyi-One" w:cs="Zawgyi-One"/>
          <w:sz w:val="22"/>
        </w:rPr>
        <w:t>(</w:t>
      </w:r>
      <w:r w:rsidR="000A1600">
        <w:rPr>
          <w:rFonts w:ascii="Zawgyi-One" w:hAnsi="Zawgyi-One" w:cs="Myanmar Text"/>
          <w:sz w:val="22"/>
          <w:cs/>
          <w:lang w:bidi="my-MM"/>
        </w:rPr>
        <w:t>ဆိပ္</w:t>
      </w:r>
      <w:r>
        <w:rPr>
          <w:rFonts w:ascii="Zawgyi-One" w:hAnsi="Zawgyi-One" w:cs="Myanmar Text"/>
          <w:sz w:val="22"/>
          <w:cs/>
          <w:lang w:bidi="my-MM"/>
        </w:rPr>
        <w:t>ကမ္း</w:t>
      </w:r>
      <w:r w:rsidR="000A1600">
        <w:rPr>
          <w:rFonts w:ascii="Zawgyi-One" w:hAnsi="Zawgyi-One" w:cs="Zawgyi-One"/>
          <w:sz w:val="22"/>
        </w:rPr>
        <w:t>)</w:t>
      </w:r>
      <w:r w:rsidR="000A1600">
        <w:rPr>
          <w:rFonts w:ascii="Zawgyi-One" w:hAnsi="Zawgyi-One" w:cs="Myanmar Text"/>
          <w:sz w:val="22"/>
          <w:cs/>
          <w:lang w:bidi="my-MM"/>
        </w:rPr>
        <w:t>ၿမိဳ႕နယ္၊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ဘေရ႕</w:t>
      </w:r>
      <w:r>
        <w:rPr>
          <w:rFonts w:ascii="Zawgyi-One" w:hAnsi="Zawgyi-One" w:cs="Zawgyi-One"/>
          <w:sz w:val="22"/>
        </w:rPr>
        <w:t>(</w:t>
      </w:r>
      <w:r>
        <w:rPr>
          <w:rFonts w:ascii="Zawgyi-One" w:hAnsi="Zawgyi-One" w:cs="Myanmar Text"/>
          <w:sz w:val="22"/>
          <w:cs/>
          <w:lang w:bidi="my-MM"/>
        </w:rPr>
        <w:t>စ္</w:t>
      </w:r>
      <w:r>
        <w:rPr>
          <w:rFonts w:ascii="Zawgyi-One" w:hAnsi="Zawgyi-One" w:cs="Zawgyi-One"/>
          <w:sz w:val="22"/>
        </w:rPr>
        <w:t xml:space="preserve">) </w:t>
      </w:r>
      <w:r w:rsidR="000A1600">
        <w:rPr>
          <w:rFonts w:ascii="Zawgyi-One" w:hAnsi="Zawgyi-One" w:cs="Myanmar Text"/>
          <w:sz w:val="22"/>
          <w:cs/>
          <w:lang w:bidi="my-MM"/>
        </w:rPr>
        <w:t>စီမံခ်က္</w:t>
      </w:r>
      <w:r>
        <w:rPr>
          <w:rFonts w:ascii="Zawgyi-One" w:hAnsi="Zawgyi-One" w:cs="Myanmar Text"/>
          <w:sz w:val="22"/>
          <w:cs/>
          <w:lang w:bidi="my-MM"/>
        </w:rPr>
        <w:t>မွ</w:t>
      </w:r>
      <w:r w:rsidR="009D70A0"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စစ္တမ္းေကာက္ယူ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ေရးသားျပဳစုလိုက္ရျခင္းျဖစ္ပါသည္။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ယခုအစီအရင္ခံ</w:t>
      </w:r>
      <w:r w:rsidR="0089540E">
        <w:rPr>
          <w:rFonts w:ascii="Zawgyi-One" w:hAnsi="Zawgyi-One" w:cs="Myanmar Text"/>
          <w:sz w:val="22"/>
          <w:cs/>
          <w:lang w:bidi="my-MM"/>
        </w:rPr>
        <w:t>စာ</w:t>
      </w:r>
      <w:r>
        <w:rPr>
          <w:rFonts w:ascii="Zawgyi-One" w:hAnsi="Zawgyi-One" w:cs="Myanmar Text"/>
          <w:sz w:val="22"/>
          <w:cs/>
          <w:lang w:bidi="my-MM"/>
        </w:rPr>
        <w:t>သည္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လုံးလုံးလ်ားလ်ား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ၿပီးျပည့္စုံလွပါသည္ဟု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မဆိုႏိုင္ေသာ္</w:t>
      </w:r>
      <w:r w:rsidR="0089540E">
        <w:rPr>
          <w:rFonts w:ascii="Zawgyi-One" w:hAnsi="Zawgyi-One" w:cs="Myanmar Text"/>
          <w:sz w:val="22"/>
          <w:cs/>
          <w:lang w:bidi="my-MM"/>
        </w:rPr>
        <w:t>ျငား</w:t>
      </w:r>
      <w:r>
        <w:rPr>
          <w:rFonts w:ascii="Zawgyi-One" w:hAnsi="Zawgyi-One" w:cs="Myanmar Text"/>
          <w:sz w:val="22"/>
          <w:cs/>
          <w:lang w:bidi="my-MM"/>
        </w:rPr>
        <w:t>လည္း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ယခုလက္ရိွ</w:t>
      </w:r>
      <w:r>
        <w:rPr>
          <w:rFonts w:ascii="Zawgyi-One" w:hAnsi="Zawgyi-One" w:cs="Zawgyi-One"/>
          <w:sz w:val="22"/>
        </w:rPr>
        <w:t xml:space="preserve"> </w:t>
      </w:r>
      <w:r w:rsidR="00B84958">
        <w:rPr>
          <w:rFonts w:ascii="Zawgyi-One" w:hAnsi="Zawgyi-One" w:cs="Myanmar Text"/>
          <w:sz w:val="22"/>
          <w:cs/>
          <w:lang w:bidi="my-MM"/>
        </w:rPr>
        <w:t>ဟိုက်င္း(၁)</w:t>
      </w:r>
      <w:r>
        <w:rPr>
          <w:rFonts w:ascii="Zawgyi-One" w:hAnsi="Zawgyi-One" w:cs="Myanmar Text"/>
          <w:sz w:val="22"/>
          <w:cs/>
          <w:lang w:bidi="my-MM"/>
        </w:rPr>
        <w:t>ေက်းရြာ၌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ရာသီဥတုႏွင့္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မိုးေလဝသ</w:t>
      </w:r>
      <w:r w:rsidR="0089540E">
        <w:rPr>
          <w:rFonts w:ascii="Zawgyi-One" w:hAnsi="Zawgyi-One" w:cs="Myanmar Text"/>
          <w:sz w:val="22"/>
          <w:cs/>
          <w:lang w:bidi="my-MM"/>
        </w:rPr>
        <w:t>အေျခ</w:t>
      </w:r>
      <w:r w:rsidR="000A1600">
        <w:rPr>
          <w:rFonts w:ascii="Zawgyi-One" w:hAnsi="Zawgyi-One" w:cs="Zawgyi-One"/>
          <w:sz w:val="22"/>
        </w:rPr>
        <w:t xml:space="preserve"> </w:t>
      </w:r>
      <w:r w:rsidR="0089540E">
        <w:rPr>
          <w:rFonts w:ascii="Zawgyi-One" w:hAnsi="Zawgyi-One" w:cs="Myanmar Text"/>
          <w:sz w:val="22"/>
          <w:cs/>
          <w:lang w:bidi="my-MM"/>
        </w:rPr>
        <w:t>အေန</w:t>
      </w:r>
      <w:r>
        <w:rPr>
          <w:rFonts w:ascii="Zawgyi-One" w:hAnsi="Zawgyi-One" w:cs="Myanmar Text"/>
          <w:sz w:val="22"/>
          <w:cs/>
          <w:lang w:bidi="my-MM"/>
        </w:rPr>
        <w:t>၏</w:t>
      </w:r>
      <w:r w:rsidR="000A1600"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ျဖစ္ေပၚေျပာင္းလဲ</w:t>
      </w:r>
      <w:r w:rsidR="0089540E">
        <w:rPr>
          <w:rFonts w:ascii="Zawgyi-One" w:hAnsi="Zawgyi-One" w:cs="Myanmar Text"/>
          <w:sz w:val="22"/>
          <w:cs/>
          <w:lang w:bidi="my-MM"/>
        </w:rPr>
        <w:t>ေန</w:t>
      </w:r>
      <w:r>
        <w:rPr>
          <w:rFonts w:ascii="Zawgyi-One" w:hAnsi="Zawgyi-One" w:cs="Myanmar Text"/>
          <w:sz w:val="22"/>
          <w:cs/>
          <w:lang w:bidi="my-MM"/>
        </w:rPr>
        <w:t>မႈကို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၎ေက်းရြာလူထုႏွင့္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ေဆြးေႏြးတိုင္ပင္</w:t>
      </w:r>
      <w:r w:rsidR="0089540E">
        <w:rPr>
          <w:rFonts w:ascii="Zawgyi-One" w:hAnsi="Zawgyi-One" w:cs="Myanmar Text"/>
          <w:sz w:val="22"/>
          <w:cs/>
          <w:lang w:bidi="my-MM"/>
        </w:rPr>
        <w:t>၍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ရွာေဖြေဖၚထုတ္ၿပီး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ေတြ႕ရိွခ်က္မ်ားအား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အစီ</w:t>
      </w:r>
      <w:r w:rsidR="000A1600"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အရင္ခံ</w:t>
      </w:r>
      <w:r w:rsidR="000A1600"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တင္ျပရျခင္းျဖစ္ပါသည္။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ဆက္လက္ၿပီး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ေက်းရြာ</w:t>
      </w:r>
      <w:r w:rsidR="0089540E">
        <w:rPr>
          <w:rFonts w:ascii="Zawgyi-One" w:hAnsi="Zawgyi-One" w:cs="Zawgyi-One"/>
          <w:sz w:val="22"/>
        </w:rPr>
        <w:t xml:space="preserve"> CBOs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မ်ားႏွင့္လက္တြဲကာ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စဥ္ဆက္မျပတ္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ေလ့လာၾကည့္ရႈသြား</w:t>
      </w:r>
      <w:r w:rsidR="000A1600"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ရန္</w:t>
      </w:r>
      <w:r w:rsidR="000A1600"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လိုအပ္ေနပါေသးသည္။</w:t>
      </w:r>
      <w:r>
        <w:rPr>
          <w:rFonts w:ascii="Zawgyi-One" w:hAnsi="Zawgyi-One" w:cs="Zawgyi-One"/>
          <w:sz w:val="22"/>
        </w:rPr>
        <w:t xml:space="preserve">  </w:t>
      </w:r>
    </w:p>
    <w:p w14:paraId="731B8ACF" w14:textId="77777777" w:rsidR="00124E91" w:rsidRPr="00C77AD0" w:rsidRDefault="00E51033" w:rsidP="003105C7">
      <w:pPr>
        <w:pStyle w:val="Heading2"/>
        <w:ind w:left="450" w:hanging="450"/>
        <w:jc w:val="left"/>
        <w:rPr>
          <w:rFonts w:ascii="Zawgyi-One" w:hAnsi="Zawgyi-One" w:cs="Zawgyi-One"/>
          <w:color w:val="0000FF"/>
        </w:rPr>
      </w:pPr>
      <w:bookmarkStart w:id="4" w:name="_Toc456099343"/>
      <w:r w:rsidRPr="002E6EF8">
        <w:rPr>
          <w:rFonts w:ascii="Zawgyi-One" w:hAnsi="Zawgyi-One" w:cs="Zawgyi-One"/>
          <w:color w:val="006666"/>
        </w:rPr>
        <w:t xml:space="preserve">1.1 </w:t>
      </w:r>
      <w:r w:rsidR="00F61D9B">
        <w:rPr>
          <w:rFonts w:ascii="Zawgyi-One" w:hAnsi="Zawgyi-One"/>
          <w:iCs w:val="0"/>
          <w:color w:val="006666"/>
          <w:cs/>
          <w:lang w:bidi="my-MM"/>
        </w:rPr>
        <w:t>ေဘးဒဏ္ခံႏိုင္မႈ စြမ္</w:t>
      </w:r>
      <w:r w:rsidR="007C15F6">
        <w:rPr>
          <w:rFonts w:ascii="Zawgyi-One" w:hAnsi="Zawgyi-One"/>
          <w:iCs w:val="0"/>
          <w:color w:val="006666"/>
          <w:cs/>
          <w:lang w:bidi="my-MM"/>
        </w:rPr>
        <w:t>းရည္ကို ဆန္းစစ္ေလ့</w:t>
      </w:r>
      <w:r w:rsidR="00BE2774">
        <w:rPr>
          <w:rFonts w:ascii="Zawgyi-One" w:hAnsi="Zawgyi-One"/>
          <w:iCs w:val="0"/>
          <w:color w:val="006666"/>
          <w:cs/>
          <w:lang w:bidi="my-MM"/>
        </w:rPr>
        <w:t>လာ</w:t>
      </w:r>
      <w:r w:rsidR="007C15F6">
        <w:rPr>
          <w:rFonts w:ascii="Zawgyi-One" w:hAnsi="Zawgyi-One"/>
          <w:iCs w:val="0"/>
          <w:color w:val="006666"/>
          <w:cs/>
          <w:lang w:bidi="my-MM"/>
        </w:rPr>
        <w:t>ျခင္း၏</w:t>
      </w:r>
      <w:r w:rsidR="000534D2">
        <w:rPr>
          <w:rFonts w:ascii="Zawgyi-One" w:hAnsi="Zawgyi-One" w:cs="Zawgyi-One"/>
          <w:color w:val="006666"/>
        </w:rPr>
        <w:t xml:space="preserve"> </w:t>
      </w:r>
      <w:r w:rsidR="007C15F6">
        <w:rPr>
          <w:rFonts w:ascii="Zawgyi-One" w:hAnsi="Zawgyi-One"/>
          <w:iCs w:val="0"/>
          <w:color w:val="006666"/>
          <w:cs/>
          <w:lang w:bidi="my-MM"/>
        </w:rPr>
        <w:t xml:space="preserve">ရည္ရြယ္ခ်က္ </w:t>
      </w:r>
      <w:r w:rsidR="00C90DA9">
        <w:rPr>
          <w:rFonts w:ascii="Zawgyi-One" w:hAnsi="Zawgyi-One" w:cs="Zawgyi-One"/>
          <w:color w:val="006666"/>
        </w:rPr>
        <w:t xml:space="preserve">                            </w:t>
      </w:r>
      <w:r w:rsidR="003105C7">
        <w:rPr>
          <w:rFonts w:ascii="Zawgyi-One" w:hAnsi="Zawgyi-One" w:cs="Zawgyi-One"/>
          <w:color w:val="006666"/>
        </w:rPr>
        <w:t xml:space="preserve"> </w:t>
      </w:r>
      <w:r w:rsidR="00124E91" w:rsidRPr="00C77AD0">
        <w:rPr>
          <w:rFonts w:asciiTheme="minorHAnsi" w:hAnsiTheme="minorHAnsi" w:cstheme="minorHAnsi"/>
          <w:b w:val="0"/>
          <w:color w:val="0000FF"/>
        </w:rPr>
        <w:t>Objective of the</w:t>
      </w:r>
      <w:r w:rsidR="000D47F3">
        <w:rPr>
          <w:rFonts w:asciiTheme="minorHAnsi" w:hAnsiTheme="minorHAnsi" w:cstheme="minorHAnsi"/>
          <w:b w:val="0"/>
          <w:color w:val="0000FF"/>
        </w:rPr>
        <w:t>resilience</w:t>
      </w:r>
      <w:r w:rsidR="00124E91" w:rsidRPr="00C77AD0">
        <w:rPr>
          <w:rFonts w:asciiTheme="minorHAnsi" w:hAnsiTheme="minorHAnsi" w:cstheme="minorHAnsi"/>
          <w:b w:val="0"/>
          <w:color w:val="0000FF"/>
        </w:rPr>
        <w:t xml:space="preserve"> assessment</w:t>
      </w:r>
      <w:bookmarkEnd w:id="4"/>
    </w:p>
    <w:p w14:paraId="02A920D0" w14:textId="77777777" w:rsidR="00B263DF" w:rsidRDefault="00F61D9B" w:rsidP="003A1E74">
      <w:pPr>
        <w:rPr>
          <w:rFonts w:ascii="Zawgyi-One" w:hAnsi="Zawgyi-One" w:cs="Zawgyi-One"/>
          <w:sz w:val="22"/>
        </w:rPr>
      </w:pPr>
      <w:r w:rsidRPr="00710D74">
        <w:rPr>
          <w:rFonts w:ascii="Arial" w:hAnsi="Arial" w:cs="Arial"/>
          <w:b/>
          <w:color w:val="FF6600"/>
          <w:sz w:val="22"/>
        </w:rPr>
        <w:t>​</w:t>
      </w:r>
      <w:r>
        <w:rPr>
          <w:rFonts w:ascii="Arial" w:hAnsi="Arial" w:cs="Arial"/>
          <w:sz w:val="22"/>
        </w:rPr>
        <w:tab/>
      </w:r>
      <w:r>
        <w:rPr>
          <w:rFonts w:ascii="Zawgyi-One" w:hAnsi="Zawgyi-One" w:cs="Myanmar Text"/>
          <w:sz w:val="22"/>
          <w:cs/>
          <w:lang w:bidi="my-MM"/>
        </w:rPr>
        <w:t>ေက်းရြာလူထု၏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ေဘးဒဏ္ခံႏိုင္</w:t>
      </w:r>
      <w:r w:rsidR="007C15F6">
        <w:rPr>
          <w:rFonts w:ascii="Zawgyi-One" w:hAnsi="Zawgyi-One" w:cs="Myanmar Text"/>
          <w:sz w:val="22"/>
          <w:cs/>
          <w:lang w:bidi="my-MM"/>
        </w:rPr>
        <w:t>မႈ</w:t>
      </w:r>
      <w:r>
        <w:rPr>
          <w:rFonts w:ascii="Zawgyi-One" w:hAnsi="Zawgyi-One" w:cs="Myanmar Text"/>
          <w:sz w:val="22"/>
          <w:cs/>
          <w:lang w:bidi="my-MM"/>
        </w:rPr>
        <w:t>စြမ္းရည္ကို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ဆန္းစစ္ေလ့လာျခင္း</w:t>
      </w:r>
      <w:r w:rsidR="0086036C">
        <w:rPr>
          <w:rFonts w:ascii="Zawgyi-One" w:hAnsi="Zawgyi-One" w:cs="Myanmar Text"/>
          <w:sz w:val="22"/>
          <w:cs/>
          <w:lang w:bidi="my-MM"/>
        </w:rPr>
        <w:t>၏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ရည္ရြယ္ခ်က္မွာ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၎ေက်းရြာတြင္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ျဖစ္ပ်က</w:t>
      </w:r>
      <w:r w:rsidR="0086036C">
        <w:rPr>
          <w:rFonts w:ascii="Zawgyi-One" w:hAnsi="Zawgyi-One" w:cs="Myanmar Text"/>
          <w:sz w:val="22"/>
          <w:cs/>
          <w:lang w:bidi="my-MM"/>
        </w:rPr>
        <w:t>္</w:t>
      </w:r>
      <w:r w:rsidR="0086036C">
        <w:rPr>
          <w:rFonts w:ascii="Zawgyi-One" w:hAnsi="Zawgyi-One" w:cs="Zawgyi-One"/>
          <w:sz w:val="22"/>
        </w:rPr>
        <w:t xml:space="preserve"> </w:t>
      </w:r>
      <w:r w:rsidR="0086036C">
        <w:rPr>
          <w:rFonts w:ascii="Zawgyi-One" w:hAnsi="Zawgyi-One" w:cs="Myanmar Text"/>
          <w:sz w:val="22"/>
          <w:cs/>
          <w:lang w:bidi="my-MM"/>
        </w:rPr>
        <w:t>ေျပာင္းလဲ</w:t>
      </w:r>
      <w:r w:rsidR="007C15F6">
        <w:rPr>
          <w:rFonts w:ascii="Zawgyi-One" w:hAnsi="Zawgyi-One" w:cs="Myanmar Text"/>
          <w:sz w:val="22"/>
          <w:cs/>
          <w:lang w:bidi="my-MM"/>
        </w:rPr>
        <w:t>ခဲ့ေသာ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သဘာဝေဘးအႏၲရာယ္ႏွင့္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မည္ကဲ့သို႕ေသာ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ေဘးဒုကၡမ်ားကို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ေတြ႕ႀကံဳ</w:t>
      </w:r>
      <w:r w:rsidR="0008634A">
        <w:rPr>
          <w:rFonts w:ascii="Zawgyi-One" w:hAnsi="Zawgyi-One" w:cs="Myanmar Text"/>
          <w:sz w:val="22"/>
          <w:cs/>
          <w:lang w:bidi="my-MM"/>
        </w:rPr>
        <w:t>ခံစား</w:t>
      </w:r>
      <w:r w:rsidR="007C15F6">
        <w:rPr>
          <w:rFonts w:ascii="Zawgyi-One" w:hAnsi="Zawgyi-One" w:cs="Myanmar Text"/>
          <w:sz w:val="22"/>
          <w:cs/>
          <w:lang w:bidi="my-MM"/>
        </w:rPr>
        <w:t>ခဲ့ၾကသည္ကို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ေလ့လာဆန္း</w:t>
      </w:r>
      <w:r w:rsidR="0008634A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စစ္</w:t>
      </w:r>
      <w:r w:rsidR="00F3683B">
        <w:rPr>
          <w:rFonts w:ascii="Zawgyi-One" w:hAnsi="Zawgyi-One" w:cs="Zawgyi-One"/>
          <w:sz w:val="22"/>
        </w:rPr>
        <w:t xml:space="preserve"> </w:t>
      </w:r>
      <w:r w:rsidR="0008634A">
        <w:rPr>
          <w:rFonts w:ascii="Zawgyi-One" w:hAnsi="Zawgyi-One" w:cs="Myanmar Text"/>
          <w:sz w:val="22"/>
          <w:cs/>
          <w:lang w:bidi="my-MM"/>
        </w:rPr>
        <w:t>သင္ခန္းစာယူ</w:t>
      </w:r>
      <w:r w:rsidR="007C15F6">
        <w:rPr>
          <w:rFonts w:ascii="Zawgyi-One" w:hAnsi="Zawgyi-One" w:cs="Myanmar Text"/>
          <w:sz w:val="22"/>
          <w:cs/>
          <w:lang w:bidi="my-MM"/>
        </w:rPr>
        <w:t>ျခင္း</w:t>
      </w:r>
      <w:r w:rsidR="0008634A">
        <w:rPr>
          <w:rFonts w:ascii="Zawgyi-One" w:hAnsi="Zawgyi-One" w:cs="Myanmar Text"/>
          <w:sz w:val="22"/>
          <w:cs/>
          <w:lang w:bidi="my-MM"/>
        </w:rPr>
        <w:t>ပင္</w:t>
      </w:r>
      <w:r w:rsidR="007C15F6">
        <w:rPr>
          <w:rFonts w:ascii="Zawgyi-One" w:hAnsi="Zawgyi-One" w:cs="Myanmar Text"/>
          <w:sz w:val="22"/>
          <w:cs/>
          <w:lang w:bidi="my-MM"/>
        </w:rPr>
        <w:t>ျဖစ္ပါသည္။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ဤကဲ့သို႕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ေလ့လာေတြ႕ရိွခ်က္မ်ားကို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အေျခခံ၍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ေက်းရြာလူထုတစ္ရပ္လုံး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ေဘးဒဏ္</w:t>
      </w:r>
      <w:r w:rsidR="0008634A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ခံႏိုင္စြမ္းရည္</w:t>
      </w:r>
      <w:r w:rsidR="0008634A">
        <w:rPr>
          <w:rFonts w:ascii="Zawgyi-One" w:hAnsi="Zawgyi-One" w:cs="Myanmar Text"/>
          <w:sz w:val="22"/>
          <w:cs/>
          <w:lang w:bidi="my-MM"/>
        </w:rPr>
        <w:t>၏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လိုအပ္ခ်က္</w:t>
      </w:r>
      <w:r w:rsidR="0008634A">
        <w:rPr>
          <w:rFonts w:ascii="Zawgyi-One" w:hAnsi="Zawgyi-One" w:cs="Myanmar Text"/>
          <w:sz w:val="22"/>
          <w:cs/>
          <w:lang w:bidi="my-MM"/>
        </w:rPr>
        <w:t>မ်ား</w:t>
      </w:r>
      <w:r w:rsidR="007C15F6">
        <w:rPr>
          <w:rFonts w:ascii="Zawgyi-One" w:hAnsi="Zawgyi-One" w:cs="Myanmar Text"/>
          <w:sz w:val="22"/>
          <w:cs/>
          <w:lang w:bidi="my-MM"/>
        </w:rPr>
        <w:t>အား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မိမိတို႕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ရင္ဆိုင္ႀကဳံေတြ႕ခဲ့၍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ေက်ာ္လႊားႏိုင္ခဲ့ေသာ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ေဘးဒုကၡမ်ားအေပၚမူတည္ၿပီး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အားနည္းလွ်က္ရိွေသာ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အပိုင္းက႑မ်ားႏွင့္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မိမိတို႕၌ရိွေသာ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အရင္းအျမစ္</w:t>
      </w:r>
      <w:r w:rsidR="0008634A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အရည္အေသြး</w:t>
      </w:r>
      <w:r w:rsidR="0008634A">
        <w:rPr>
          <w:rFonts w:ascii="Zawgyi-One" w:hAnsi="Zawgyi-One" w:cs="Myanmar Text"/>
          <w:sz w:val="22"/>
          <w:cs/>
          <w:lang w:bidi="my-MM"/>
        </w:rPr>
        <w:t>ႏွင့္</w:t>
      </w:r>
      <w:r w:rsidR="0008634A">
        <w:rPr>
          <w:rFonts w:ascii="Zawgyi-One" w:hAnsi="Zawgyi-One" w:cs="Zawgyi-One"/>
          <w:sz w:val="22"/>
        </w:rPr>
        <w:t xml:space="preserve"> </w:t>
      </w:r>
      <w:r w:rsidR="0008634A">
        <w:rPr>
          <w:rFonts w:ascii="Zawgyi-One" w:hAnsi="Zawgyi-One" w:cs="Myanmar Text"/>
          <w:sz w:val="22"/>
          <w:cs/>
          <w:lang w:bidi="my-MM"/>
        </w:rPr>
        <w:t>တန္းဖိုးျဖတ္၍မရႏိုင္ေသာ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အေတြ႕အႀကဳံ၏ခံႏိုင္စြမ္း</w:t>
      </w:r>
      <w:r w:rsidR="0008634A">
        <w:rPr>
          <w:rFonts w:ascii="Zawgyi-One" w:hAnsi="Zawgyi-One" w:cs="Myanmar Text"/>
          <w:sz w:val="22"/>
          <w:cs/>
          <w:lang w:bidi="my-MM"/>
        </w:rPr>
        <w:t>ရည္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ပိုမို၍ေဘးဒဏ္ခံႏိုင္စြမ္း</w:t>
      </w:r>
      <w:r w:rsidR="0008634A">
        <w:rPr>
          <w:rFonts w:ascii="Zawgyi-One" w:hAnsi="Zawgyi-One" w:cs="Myanmar Text"/>
          <w:sz w:val="22"/>
          <w:cs/>
          <w:lang w:bidi="my-MM"/>
        </w:rPr>
        <w:t>ရည္</w:t>
      </w:r>
      <w:r w:rsidR="007C15F6">
        <w:rPr>
          <w:rFonts w:ascii="Zawgyi-One" w:hAnsi="Zawgyi-One" w:cs="Myanmar Text"/>
          <w:sz w:val="22"/>
          <w:cs/>
          <w:lang w:bidi="my-MM"/>
        </w:rPr>
        <w:t>ျမွင့္မားလာေစရန္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ကူညီ</w:t>
      </w:r>
      <w:r w:rsidR="009D70A0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ပံ့ပိုးေပးရန္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ရည္ရြယ္ပါသည္။</w:t>
      </w:r>
    </w:p>
    <w:p w14:paraId="2D5C778C" w14:textId="26967A6B" w:rsidR="00124E91" w:rsidRPr="00124E91" w:rsidRDefault="001223D2" w:rsidP="00B263DF">
      <w:pPr>
        <w:ind w:firstLine="720"/>
      </w:pPr>
      <w:r>
        <w:rPr>
          <w:rFonts w:ascii="Zawgyi-One" w:hAnsi="Zawgyi-One" w:cs="Myanmar Text"/>
          <w:sz w:val="22"/>
          <w:cs/>
          <w:lang w:bidi="my-MM"/>
        </w:rPr>
        <w:t>ဟိုက်င္း(၁)</w:t>
      </w:r>
      <w:r w:rsidR="00B263DF">
        <w:rPr>
          <w:rFonts w:ascii="Zawgyi-One" w:hAnsi="Zawgyi-One" w:cs="Myanmar Text"/>
          <w:sz w:val="22"/>
          <w:cs/>
          <w:lang w:bidi="my-MM"/>
        </w:rPr>
        <w:t>ေက်းရြာတြင္</w:t>
      </w:r>
      <w:r w:rsidR="00B263DF">
        <w:rPr>
          <w:rFonts w:ascii="Zawgyi-One" w:hAnsi="Zawgyi-One" w:cs="Zawgyi-One"/>
          <w:sz w:val="22"/>
        </w:rPr>
        <w:t xml:space="preserve"> </w:t>
      </w:r>
      <w:r w:rsidR="00B263DF">
        <w:rPr>
          <w:rFonts w:ascii="Zawgyi-One" w:hAnsi="Zawgyi-One" w:cs="Myanmar Text"/>
          <w:sz w:val="22"/>
          <w:cs/>
          <w:lang w:bidi="my-MM"/>
        </w:rPr>
        <w:t>ရိွႏွင့္ၿပီးသားျဖစ္ေသာ</w:t>
      </w:r>
      <w:r w:rsidR="00B263DF">
        <w:rPr>
          <w:rFonts w:ascii="Zawgyi-One" w:hAnsi="Zawgyi-One" w:cs="Zawgyi-One"/>
          <w:sz w:val="22"/>
        </w:rPr>
        <w:t xml:space="preserve"> </w:t>
      </w:r>
      <w:r w:rsidR="00B263DF">
        <w:rPr>
          <w:rFonts w:ascii="Zawgyi-One" w:hAnsi="Zawgyi-One" w:cs="Myanmar Text"/>
          <w:sz w:val="22"/>
          <w:cs/>
          <w:lang w:bidi="my-MM"/>
        </w:rPr>
        <w:t>ေက်းရြာလူထုစြမ္းအား</w:t>
      </w:r>
      <w:r w:rsidR="00B263DF">
        <w:rPr>
          <w:rFonts w:ascii="Zawgyi-One" w:hAnsi="Zawgyi-One" w:cs="Zawgyi-One"/>
          <w:sz w:val="22"/>
        </w:rPr>
        <w:t xml:space="preserve"> </w:t>
      </w:r>
      <w:r w:rsidR="00B263DF">
        <w:rPr>
          <w:rFonts w:ascii="Zawgyi-One" w:hAnsi="Zawgyi-One" w:cs="Myanmar Text"/>
          <w:sz w:val="22"/>
          <w:cs/>
          <w:lang w:bidi="my-MM"/>
        </w:rPr>
        <w:t>အရင္္</w:t>
      </w:r>
      <w:r w:rsidR="0008634A">
        <w:rPr>
          <w:rFonts w:ascii="Zawgyi-One" w:hAnsi="Zawgyi-One" w:cs="Myanmar Text"/>
          <w:sz w:val="22"/>
          <w:cs/>
          <w:lang w:bidi="my-MM"/>
        </w:rPr>
        <w:t>း</w:t>
      </w:r>
      <w:r w:rsidR="00B263DF">
        <w:rPr>
          <w:rFonts w:ascii="Zawgyi-One" w:hAnsi="Zawgyi-One" w:cs="Myanmar Text"/>
          <w:sz w:val="22"/>
          <w:cs/>
          <w:lang w:bidi="my-MM"/>
        </w:rPr>
        <w:t>အျမစ္မ်ားျဖစ္ၾကေသာ</w:t>
      </w:r>
      <w:r w:rsidR="00B263DF">
        <w:rPr>
          <w:rFonts w:ascii="Zawgyi-One" w:hAnsi="Zawgyi-One" w:cs="Zawgyi-One"/>
          <w:sz w:val="22"/>
        </w:rPr>
        <w:t xml:space="preserve"> </w:t>
      </w:r>
      <w:r w:rsidR="00B263DF">
        <w:rPr>
          <w:rFonts w:ascii="Zawgyi-One" w:hAnsi="Zawgyi-One" w:cs="Myanmar Text"/>
          <w:sz w:val="22"/>
          <w:cs/>
          <w:lang w:bidi="my-MM"/>
        </w:rPr>
        <w:t>ေက်းရြာ</w:t>
      </w:r>
      <w:r w:rsidR="0008634A">
        <w:rPr>
          <w:rFonts w:ascii="Zawgyi-One" w:hAnsi="Zawgyi-One" w:cs="Zawgyi-One"/>
          <w:sz w:val="22"/>
        </w:rPr>
        <w:t xml:space="preserve"> </w:t>
      </w:r>
      <w:r w:rsidR="0008634A">
        <w:rPr>
          <w:rFonts w:ascii="Zawgyi-One" w:hAnsi="Zawgyi-One" w:cs="Myanmar Text"/>
          <w:sz w:val="22"/>
          <w:cs/>
          <w:lang w:bidi="my-MM"/>
        </w:rPr>
        <w:t>လူထုအေျချပဳ</w:t>
      </w:r>
      <w:r w:rsidR="009D70A0">
        <w:rPr>
          <w:rFonts w:ascii="Zawgyi-One" w:hAnsi="Zawgyi-One" w:cs="Zawgyi-One"/>
          <w:sz w:val="22"/>
        </w:rPr>
        <w:t xml:space="preserve"> </w:t>
      </w:r>
      <w:r w:rsidR="00B263DF">
        <w:rPr>
          <w:rFonts w:ascii="Zawgyi-One" w:hAnsi="Zawgyi-One" w:cs="Myanmar Text"/>
          <w:sz w:val="22"/>
          <w:cs/>
          <w:lang w:bidi="my-MM"/>
        </w:rPr>
        <w:t>ဖြံ႕ၿဖိဳးေရးေစတနာ့ဝန္ထမ္းမ်ား၊</w:t>
      </w:r>
      <w:r w:rsidR="00B263DF">
        <w:rPr>
          <w:rFonts w:ascii="Zawgyi-One" w:hAnsi="Zawgyi-One" w:cs="Zawgyi-One"/>
          <w:sz w:val="22"/>
        </w:rPr>
        <w:t xml:space="preserve"> </w:t>
      </w:r>
      <w:r w:rsidR="00B263DF">
        <w:rPr>
          <w:rFonts w:ascii="Zawgyi-One" w:hAnsi="Zawgyi-One" w:cs="Myanmar Text"/>
          <w:sz w:val="22"/>
          <w:cs/>
          <w:lang w:bidi="my-MM"/>
        </w:rPr>
        <w:t>ေက်းရြာလူထုမ်ား၊</w:t>
      </w:r>
      <w:r w:rsidR="00B263DF">
        <w:rPr>
          <w:rFonts w:ascii="Zawgyi-One" w:hAnsi="Zawgyi-One" w:cs="Zawgyi-One"/>
          <w:sz w:val="22"/>
        </w:rPr>
        <w:t xml:space="preserve"> CBOs </w:t>
      </w:r>
      <w:r w:rsidR="00B263DF">
        <w:rPr>
          <w:rFonts w:ascii="Zawgyi-One" w:hAnsi="Zawgyi-One" w:cs="Myanmar Text"/>
          <w:sz w:val="22"/>
          <w:cs/>
          <w:lang w:bidi="my-MM"/>
        </w:rPr>
        <w:t>မ်ားႏွင့္</w:t>
      </w:r>
      <w:r w:rsidR="00B263DF">
        <w:rPr>
          <w:rFonts w:ascii="Zawgyi-One" w:hAnsi="Zawgyi-One" w:cs="Zawgyi-One"/>
          <w:sz w:val="22"/>
        </w:rPr>
        <w:t xml:space="preserve"> </w:t>
      </w:r>
      <w:r w:rsidR="00B263DF">
        <w:rPr>
          <w:rFonts w:ascii="Zawgyi-One" w:hAnsi="Zawgyi-One" w:cs="Myanmar Text"/>
          <w:sz w:val="22"/>
          <w:cs/>
          <w:lang w:bidi="my-MM"/>
        </w:rPr>
        <w:t>ေက်းရြာအုပ္ခ်ဳပ္ေရးအဖြဲ႕မ်ား၏</w:t>
      </w:r>
      <w:r w:rsidR="00B263DF">
        <w:rPr>
          <w:rFonts w:ascii="Zawgyi-One" w:hAnsi="Zawgyi-One" w:cs="Zawgyi-One"/>
          <w:sz w:val="22"/>
        </w:rPr>
        <w:t xml:space="preserve"> </w:t>
      </w:r>
      <w:r w:rsidR="00B263DF">
        <w:rPr>
          <w:rFonts w:ascii="Zawgyi-One" w:hAnsi="Zawgyi-One" w:cs="Myanmar Text"/>
          <w:sz w:val="22"/>
          <w:cs/>
          <w:lang w:bidi="my-MM"/>
        </w:rPr>
        <w:t>စြမ္းရည္</w:t>
      </w:r>
      <w:r w:rsidR="0008634A">
        <w:rPr>
          <w:rFonts w:ascii="Zawgyi-One" w:hAnsi="Zawgyi-One" w:cs="Zawgyi-One"/>
          <w:sz w:val="22"/>
        </w:rPr>
        <w:t xml:space="preserve"> </w:t>
      </w:r>
      <w:r w:rsidR="00B263DF">
        <w:rPr>
          <w:rFonts w:ascii="Zawgyi-One" w:hAnsi="Zawgyi-One" w:cs="Myanmar Text"/>
          <w:sz w:val="22"/>
          <w:cs/>
          <w:lang w:bidi="my-MM"/>
        </w:rPr>
        <w:t>ကို</w:t>
      </w:r>
      <w:r w:rsidR="00B263DF">
        <w:rPr>
          <w:rFonts w:ascii="Zawgyi-One" w:hAnsi="Zawgyi-One" w:cs="Zawgyi-One"/>
          <w:sz w:val="22"/>
        </w:rPr>
        <w:t xml:space="preserve"> </w:t>
      </w:r>
      <w:r w:rsidR="00B263DF">
        <w:rPr>
          <w:rFonts w:ascii="Zawgyi-One" w:hAnsi="Zawgyi-One" w:cs="Myanmar Text"/>
          <w:sz w:val="22"/>
          <w:cs/>
          <w:lang w:bidi="my-MM"/>
        </w:rPr>
        <w:t>စံနစ္တက်အသုံးျပဳ၍</w:t>
      </w:r>
      <w:r w:rsidR="00B263DF">
        <w:rPr>
          <w:rFonts w:ascii="Zawgyi-One" w:hAnsi="Zawgyi-One" w:cs="Zawgyi-One"/>
          <w:sz w:val="22"/>
        </w:rPr>
        <w:t xml:space="preserve"> </w:t>
      </w:r>
      <w:r w:rsidR="00B263DF">
        <w:rPr>
          <w:rFonts w:ascii="Zawgyi-One" w:hAnsi="Zawgyi-One" w:cs="Myanmar Text"/>
          <w:sz w:val="22"/>
          <w:cs/>
          <w:lang w:bidi="my-MM"/>
        </w:rPr>
        <w:t>မိမိတို႕ေက်းရြာတြင္</w:t>
      </w:r>
      <w:r w:rsidR="00B263DF">
        <w:rPr>
          <w:rFonts w:ascii="Zawgyi-One" w:hAnsi="Zawgyi-One" w:cs="Zawgyi-One"/>
          <w:sz w:val="22"/>
        </w:rPr>
        <w:t xml:space="preserve"> </w:t>
      </w:r>
      <w:r w:rsidR="00B263DF">
        <w:rPr>
          <w:rFonts w:ascii="Zawgyi-One" w:hAnsi="Zawgyi-One" w:cs="Myanmar Text"/>
          <w:sz w:val="22"/>
          <w:cs/>
          <w:lang w:bidi="my-MM"/>
        </w:rPr>
        <w:t>ရာသီဥတုေျပာင္းလဲမႈေၾကာင့္</w:t>
      </w:r>
      <w:r w:rsidR="00B263DF">
        <w:rPr>
          <w:rFonts w:ascii="Zawgyi-One" w:hAnsi="Zawgyi-One" w:cs="Zawgyi-One"/>
          <w:sz w:val="22"/>
        </w:rPr>
        <w:t xml:space="preserve"> </w:t>
      </w:r>
      <w:r w:rsidR="00B263DF">
        <w:rPr>
          <w:rFonts w:ascii="Zawgyi-One" w:hAnsi="Zawgyi-One" w:cs="Myanmar Text"/>
          <w:sz w:val="22"/>
          <w:cs/>
          <w:lang w:bidi="my-MM"/>
        </w:rPr>
        <w:t>ျဖစ္ေပၚလာႏိုင္ေသာ</w:t>
      </w:r>
      <w:r w:rsidR="00B263DF">
        <w:rPr>
          <w:rFonts w:ascii="Zawgyi-One" w:hAnsi="Zawgyi-One" w:cs="Zawgyi-One"/>
          <w:sz w:val="22"/>
        </w:rPr>
        <w:t xml:space="preserve"> </w:t>
      </w:r>
      <w:r w:rsidR="00B263DF">
        <w:rPr>
          <w:rFonts w:ascii="Zawgyi-One" w:hAnsi="Zawgyi-One" w:cs="Myanmar Text"/>
          <w:sz w:val="22"/>
          <w:cs/>
          <w:lang w:bidi="my-MM"/>
        </w:rPr>
        <w:t>ေဘးဒဏ္ဒုကၡမ်ားကို</w:t>
      </w:r>
      <w:r w:rsidR="00B263DF">
        <w:rPr>
          <w:rFonts w:ascii="Zawgyi-One" w:hAnsi="Zawgyi-One" w:cs="Zawgyi-One"/>
          <w:sz w:val="22"/>
        </w:rPr>
        <w:t xml:space="preserve"> </w:t>
      </w:r>
      <w:r w:rsidR="0008634A">
        <w:rPr>
          <w:rFonts w:ascii="Zawgyi-One" w:hAnsi="Zawgyi-One" w:cs="Myanmar Text"/>
          <w:sz w:val="22"/>
          <w:cs/>
          <w:lang w:bidi="my-MM"/>
        </w:rPr>
        <w:t>ေက်းရြာ</w:t>
      </w:r>
      <w:r w:rsidR="00B263DF">
        <w:rPr>
          <w:rFonts w:ascii="Zawgyi-One" w:hAnsi="Zawgyi-One" w:cs="Myanmar Text"/>
          <w:sz w:val="22"/>
          <w:cs/>
          <w:lang w:bidi="my-MM"/>
        </w:rPr>
        <w:t>လူထုႏွင့္</w:t>
      </w:r>
      <w:r w:rsidR="00B263DF">
        <w:rPr>
          <w:rFonts w:ascii="Zawgyi-One" w:hAnsi="Zawgyi-One" w:cs="Zawgyi-One"/>
          <w:sz w:val="22"/>
        </w:rPr>
        <w:t xml:space="preserve"> </w:t>
      </w:r>
      <w:r w:rsidR="00B263DF">
        <w:rPr>
          <w:rFonts w:ascii="Zawgyi-One" w:hAnsi="Zawgyi-One" w:cs="Myanmar Text"/>
          <w:sz w:val="22"/>
          <w:cs/>
          <w:lang w:bidi="my-MM"/>
        </w:rPr>
        <w:t>ေရွ႕လုပ္ငန္းစဥ္မ်ား</w:t>
      </w:r>
      <w:r w:rsidR="00B263DF">
        <w:rPr>
          <w:rFonts w:ascii="Zawgyi-One" w:hAnsi="Zawgyi-One" w:cs="Zawgyi-One"/>
          <w:sz w:val="22"/>
        </w:rPr>
        <w:t xml:space="preserve"> </w:t>
      </w:r>
      <w:r w:rsidR="00B263DF">
        <w:rPr>
          <w:rFonts w:ascii="Zawgyi-One" w:hAnsi="Zawgyi-One" w:cs="Myanmar Text"/>
          <w:sz w:val="22"/>
          <w:cs/>
          <w:lang w:bidi="my-MM"/>
        </w:rPr>
        <w:t>ခ်မွတ္ေရးဆြဲၿပီး</w:t>
      </w:r>
      <w:r w:rsidR="00B263DF">
        <w:rPr>
          <w:rFonts w:ascii="Zawgyi-One" w:hAnsi="Zawgyi-One" w:cs="Zawgyi-One"/>
          <w:sz w:val="22"/>
        </w:rPr>
        <w:t xml:space="preserve"> </w:t>
      </w:r>
      <w:r w:rsidR="00B263DF">
        <w:rPr>
          <w:rFonts w:ascii="Zawgyi-One" w:hAnsi="Zawgyi-One" w:cs="Myanmar Text"/>
          <w:sz w:val="22"/>
          <w:cs/>
          <w:lang w:bidi="my-MM"/>
        </w:rPr>
        <w:t>အတတ္ႏိုင္ဆုံး</w:t>
      </w:r>
      <w:r w:rsidR="00B263DF">
        <w:rPr>
          <w:rFonts w:ascii="Zawgyi-One" w:hAnsi="Zawgyi-One" w:cs="Zawgyi-One"/>
          <w:sz w:val="22"/>
        </w:rPr>
        <w:t xml:space="preserve"> </w:t>
      </w:r>
      <w:r w:rsidR="00B263DF">
        <w:rPr>
          <w:rFonts w:ascii="Zawgyi-One" w:hAnsi="Zawgyi-One" w:cs="Myanmar Text"/>
          <w:sz w:val="22"/>
          <w:cs/>
          <w:lang w:bidi="my-MM"/>
        </w:rPr>
        <w:t>ပူးေပါင္း၍ေလွ်ာ့ခ်ႏိုင္ရန္</w:t>
      </w:r>
      <w:r w:rsidR="00B263DF">
        <w:rPr>
          <w:rFonts w:ascii="Zawgyi-One" w:hAnsi="Zawgyi-One" w:cs="Zawgyi-One"/>
          <w:sz w:val="22"/>
        </w:rPr>
        <w:t xml:space="preserve"> </w:t>
      </w:r>
      <w:r w:rsidR="00B263DF">
        <w:rPr>
          <w:rFonts w:ascii="Zawgyi-One" w:hAnsi="Zawgyi-One" w:cs="Myanmar Text"/>
          <w:sz w:val="22"/>
          <w:cs/>
          <w:lang w:bidi="my-MM"/>
        </w:rPr>
        <w:t>ရည္ရြယ္ပါသည္။</w:t>
      </w:r>
    </w:p>
    <w:p w14:paraId="4F63013D" w14:textId="77777777" w:rsidR="00124E91" w:rsidRPr="00710D74" w:rsidRDefault="0088077F" w:rsidP="00C90DA9">
      <w:pPr>
        <w:pStyle w:val="Heading2"/>
        <w:numPr>
          <w:ilvl w:val="1"/>
          <w:numId w:val="1"/>
        </w:numPr>
        <w:ind w:left="540" w:hanging="540"/>
        <w:jc w:val="left"/>
        <w:rPr>
          <w:rFonts w:ascii="Zawgyi-One" w:hAnsi="Zawgyi-One" w:cs="Zawgyi-One"/>
          <w:color w:val="FF6600"/>
        </w:rPr>
      </w:pPr>
      <w:bookmarkStart w:id="5" w:name="_Toc456099344"/>
      <w:r w:rsidRPr="0088077F">
        <w:rPr>
          <w:rFonts w:ascii="Zawgyi-One" w:hAnsi="Zawgyi-One"/>
          <w:iCs w:val="0"/>
          <w:color w:val="006666"/>
          <w:cs/>
          <w:lang w:bidi="my-MM"/>
        </w:rPr>
        <w:lastRenderedPageBreak/>
        <w:t>ေဘး</w:t>
      </w:r>
      <w:r>
        <w:rPr>
          <w:rFonts w:ascii="Zawgyi-One" w:hAnsi="Zawgyi-One"/>
          <w:iCs w:val="0"/>
          <w:color w:val="006666"/>
          <w:cs/>
          <w:lang w:bidi="my-MM"/>
        </w:rPr>
        <w:t>ဒဏ္ခံႏိုင္မႈ</w:t>
      </w:r>
      <w:r w:rsidRPr="0088077F">
        <w:rPr>
          <w:rFonts w:ascii="Zawgyi-One" w:hAnsi="Zawgyi-One"/>
          <w:iCs w:val="0"/>
          <w:color w:val="006666"/>
          <w:cs/>
          <w:lang w:bidi="my-MM"/>
        </w:rPr>
        <w:t>စြမ္းရည္ ဆန္းစစ္ျခင္း၏ ေမွ်ာ္မွန္းခ်က္</w:t>
      </w:r>
      <w:r w:rsidR="0005259F">
        <w:rPr>
          <w:rFonts w:ascii="Zawgyi-One" w:hAnsi="Zawgyi-One" w:cs="Zawgyi-One"/>
          <w:color w:val="006666"/>
        </w:rPr>
        <w:t xml:space="preserve"> </w:t>
      </w:r>
      <w:r w:rsidR="00C90DA9">
        <w:rPr>
          <w:rFonts w:ascii="Zawgyi-One" w:hAnsi="Zawgyi-One" w:cs="Zawgyi-One"/>
          <w:color w:val="006666"/>
        </w:rPr>
        <w:t xml:space="preserve">                                  </w:t>
      </w:r>
      <w:r w:rsidR="0005259F" w:rsidRPr="00B84958">
        <w:rPr>
          <w:rFonts w:asciiTheme="minorHAnsi" w:hAnsiTheme="minorHAnsi" w:cstheme="minorHAnsi"/>
          <w:b w:val="0"/>
          <w:color w:val="auto"/>
        </w:rPr>
        <w:t>Resilience Assessment Outcom</w:t>
      </w:r>
      <w:r w:rsidR="00F07348" w:rsidRPr="00B84958">
        <w:rPr>
          <w:rFonts w:asciiTheme="minorHAnsi" w:hAnsiTheme="minorHAnsi" w:cstheme="minorHAnsi"/>
          <w:b w:val="0"/>
          <w:color w:val="auto"/>
        </w:rPr>
        <w:t>e</w:t>
      </w:r>
      <w:r w:rsidR="0005259F" w:rsidRPr="00B84958">
        <w:rPr>
          <w:rFonts w:ascii="Zawgyi-One" w:hAnsi="Zawgyi-One" w:cs="Zawgyi-One"/>
          <w:color w:val="auto"/>
        </w:rPr>
        <w:t xml:space="preserve"> </w:t>
      </w:r>
      <w:bookmarkEnd w:id="5"/>
    </w:p>
    <w:p w14:paraId="243367AA" w14:textId="77777777" w:rsidR="008C5D69" w:rsidRDefault="0005259F" w:rsidP="008C5D69">
      <w:pPr>
        <w:ind w:firstLine="540"/>
        <w:rPr>
          <w:rFonts w:ascii="Zawgyi-One" w:hAnsi="Zawgyi-One" w:cs="Zawgyi-One"/>
          <w:sz w:val="22"/>
        </w:rPr>
      </w:pPr>
      <w:r w:rsidRPr="0005259F">
        <w:rPr>
          <w:rFonts w:ascii="Zawgyi-One" w:hAnsi="Zawgyi-One" w:cs="Myanmar Text"/>
          <w:sz w:val="22"/>
          <w:cs/>
          <w:lang w:bidi="my-MM"/>
        </w:rPr>
        <w:t>ေက်းရြာလူ</w:t>
      </w:r>
      <w:r>
        <w:rPr>
          <w:rFonts w:ascii="Zawgyi-One" w:hAnsi="Zawgyi-One" w:cs="Myanmar Text"/>
          <w:sz w:val="22"/>
          <w:cs/>
          <w:lang w:bidi="my-MM"/>
        </w:rPr>
        <w:t>ထု၏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ေဘးဒဏ္ခံႏိုင္မႈစြမ္းရည္ကို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လူထုတစ္ရပ္လုံးႏွင့္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ပူးေပါင္းပါဝင္၍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ဆန္းစစ္ေလ့လာေဖာ္ထုတ</w:t>
      </w:r>
      <w:r w:rsidR="00457B3A">
        <w:rPr>
          <w:rFonts w:ascii="Zawgyi-One" w:hAnsi="Zawgyi-One" w:cs="Myanmar Text"/>
          <w:sz w:val="22"/>
          <w:cs/>
          <w:lang w:bidi="my-MM"/>
        </w:rPr>
        <w:t>္</w:t>
      </w:r>
      <w:r w:rsidR="00952690">
        <w:rPr>
          <w:rFonts w:ascii="Zawgyi-One" w:hAnsi="Zawgyi-One" w:cs="Myanmar Text"/>
          <w:sz w:val="22"/>
          <w:cs/>
          <w:lang w:bidi="my-MM"/>
        </w:rPr>
        <w:t>ခဲ့</w:t>
      </w:r>
      <w:r>
        <w:rPr>
          <w:rFonts w:ascii="Zawgyi-One" w:hAnsi="Zawgyi-One" w:cs="Myanmar Text"/>
          <w:sz w:val="22"/>
          <w:cs/>
          <w:lang w:bidi="my-MM"/>
        </w:rPr>
        <w:t>ျခင္း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ျဖစ္ပါသည္။</w:t>
      </w:r>
      <w:r w:rsidR="009D70A0">
        <w:rPr>
          <w:rFonts w:ascii="Zawgyi-One" w:hAnsi="Zawgyi-One" w:cs="Zawgyi-One"/>
          <w:sz w:val="22"/>
        </w:rPr>
        <w:t xml:space="preserve"> </w:t>
      </w:r>
      <w:r w:rsidR="008C5D69">
        <w:rPr>
          <w:rFonts w:ascii="Zawgyi-One" w:hAnsi="Zawgyi-One" w:cs="Myanmar Text"/>
          <w:sz w:val="22"/>
          <w:cs/>
          <w:lang w:bidi="my-MM"/>
        </w:rPr>
        <w:t>သရက္ပင္ေခ်ာင္ေက်းရြာအတြင္းရိွ</w:t>
      </w:r>
      <w:r w:rsidR="008C5D69">
        <w:rPr>
          <w:rFonts w:ascii="Zawgyi-One" w:hAnsi="Zawgyi-One" w:cs="Myanmar Text"/>
          <w:sz w:val="22"/>
          <w:cs/>
          <w:lang w:val="en-GB" w:bidi="my-MM"/>
        </w:rPr>
        <w:t>လူထုအတြက္</w:t>
      </w:r>
      <w:r w:rsidR="002E05C8" w:rsidRPr="002E05C8">
        <w:rPr>
          <w:rFonts w:ascii="Zawgyi-One" w:hAnsi="Zawgyi-One" w:cs="Zawgyi-One"/>
          <w:sz w:val="22"/>
          <w:lang w:val="en-GB"/>
        </w:rPr>
        <w:t xml:space="preserve"> </w:t>
      </w:r>
      <w:r w:rsidR="002E05C8" w:rsidRPr="002E05C8">
        <w:rPr>
          <w:rFonts w:ascii="Zawgyi-One" w:hAnsi="Zawgyi-One" w:cs="Myanmar Text"/>
          <w:sz w:val="22"/>
          <w:cs/>
          <w:lang w:val="en-GB" w:bidi="my-MM"/>
        </w:rPr>
        <w:t>ရာသီဥတု၏</w:t>
      </w:r>
      <w:r w:rsidR="008C5D69">
        <w:rPr>
          <w:rFonts w:ascii="Zawgyi-One" w:hAnsi="Zawgyi-One" w:cs="Myanmar Text"/>
          <w:sz w:val="22"/>
          <w:cs/>
          <w:lang w:val="en-GB" w:bidi="my-MM"/>
        </w:rPr>
        <w:t>သက္ေရာက္မႈ</w:t>
      </w:r>
      <w:r w:rsidR="002E05C8" w:rsidRPr="002E05C8">
        <w:rPr>
          <w:rFonts w:ascii="Zawgyi-One" w:hAnsi="Zawgyi-One" w:cs="Myanmar Text"/>
          <w:sz w:val="22"/>
          <w:cs/>
          <w:lang w:val="en-GB" w:bidi="my-MM"/>
        </w:rPr>
        <w:t>အေပၚ</w:t>
      </w:r>
      <w:r w:rsidR="002E05C8" w:rsidRPr="002E05C8">
        <w:rPr>
          <w:rFonts w:ascii="Zawgyi-One" w:hAnsi="Zawgyi-One" w:cs="Zawgyi-One"/>
          <w:sz w:val="22"/>
          <w:lang w:val="en-GB"/>
        </w:rPr>
        <w:t xml:space="preserve"> </w:t>
      </w:r>
      <w:r w:rsidR="002E05C8" w:rsidRPr="002E05C8">
        <w:rPr>
          <w:rFonts w:ascii="Zawgyi-One" w:hAnsi="Zawgyi-One" w:cs="Myanmar Text"/>
          <w:sz w:val="22"/>
          <w:cs/>
          <w:lang w:val="en-GB" w:bidi="my-MM"/>
        </w:rPr>
        <w:t>ခံႏိုင္ရည္စြမ္း</w:t>
      </w:r>
      <w:r w:rsidR="002E05C8" w:rsidRPr="002E05C8">
        <w:rPr>
          <w:rFonts w:ascii="Zawgyi-One" w:hAnsi="Zawgyi-One" w:cs="Zawgyi-One"/>
          <w:sz w:val="22"/>
          <w:lang w:val="en-GB"/>
        </w:rPr>
        <w:t xml:space="preserve"> </w:t>
      </w:r>
      <w:r w:rsidR="002E05C8" w:rsidRPr="002E05C8">
        <w:rPr>
          <w:rFonts w:ascii="Zawgyi-One" w:hAnsi="Zawgyi-One" w:cs="Myanmar Text"/>
          <w:sz w:val="22"/>
          <w:cs/>
          <w:lang w:val="en-GB" w:bidi="my-MM"/>
        </w:rPr>
        <w:t>ျမွင့္တင္ေပး</w:t>
      </w:r>
      <w:r w:rsidR="009D70A0">
        <w:rPr>
          <w:rFonts w:ascii="Zawgyi-One" w:hAnsi="Zawgyi-One" w:cs="Zawgyi-One"/>
          <w:sz w:val="22"/>
          <w:lang w:val="en-GB"/>
        </w:rPr>
        <w:t xml:space="preserve"> </w:t>
      </w:r>
      <w:r w:rsidR="002E05C8" w:rsidRPr="002E05C8">
        <w:rPr>
          <w:rFonts w:ascii="Zawgyi-One" w:hAnsi="Zawgyi-One" w:cs="Myanmar Text"/>
          <w:sz w:val="22"/>
          <w:cs/>
          <w:lang w:val="en-GB" w:bidi="my-MM"/>
        </w:rPr>
        <w:t>ရန္ျဖစ္</w:t>
      </w:r>
      <w:r w:rsidR="0098564C">
        <w:rPr>
          <w:rFonts w:ascii="Zawgyi-One" w:hAnsi="Zawgyi-One" w:cs="Myanmar Text"/>
          <w:sz w:val="22"/>
          <w:cs/>
          <w:lang w:val="en-GB" w:bidi="my-MM"/>
        </w:rPr>
        <w:t>ပါ</w:t>
      </w:r>
      <w:r w:rsidR="002E05C8" w:rsidRPr="002E05C8">
        <w:rPr>
          <w:rFonts w:ascii="Zawgyi-One" w:hAnsi="Zawgyi-One" w:cs="Myanmar Text"/>
          <w:sz w:val="22"/>
          <w:cs/>
          <w:lang w:val="en-GB" w:bidi="my-MM"/>
        </w:rPr>
        <w:t>သည္။</w:t>
      </w:r>
      <w:r w:rsidR="009D70A0">
        <w:rPr>
          <w:rFonts w:ascii="Zawgyi-One" w:hAnsi="Zawgyi-One" w:cs="Zawgyi-One"/>
          <w:sz w:val="22"/>
          <w:lang w:val="en-GB"/>
        </w:rPr>
        <w:t xml:space="preserve"> </w:t>
      </w:r>
      <w:r w:rsidR="002E05C8" w:rsidRPr="002E05C8">
        <w:rPr>
          <w:rFonts w:ascii="Zawgyi-One" w:hAnsi="Zawgyi-One" w:cs="Myanmar Text"/>
          <w:sz w:val="22"/>
          <w:cs/>
          <w:lang w:val="en-GB" w:bidi="my-MM"/>
        </w:rPr>
        <w:t>ဥပမာ</w:t>
      </w:r>
      <w:r w:rsidR="008C5D69">
        <w:rPr>
          <w:rFonts w:ascii="Zawgyi-One" w:hAnsi="Zawgyi-One" w:cs="Zawgyi-One"/>
          <w:sz w:val="22"/>
          <w:lang w:val="en-GB"/>
        </w:rPr>
        <w:t>-</w:t>
      </w:r>
      <w:r w:rsidR="002E05C8" w:rsidRPr="002E05C8">
        <w:rPr>
          <w:rFonts w:ascii="Zawgyi-One" w:hAnsi="Zawgyi-One" w:cs="Myanmar Text"/>
          <w:sz w:val="22"/>
          <w:cs/>
          <w:lang w:val="en-GB" w:bidi="my-MM"/>
        </w:rPr>
        <w:t>လူတို႕၏</w:t>
      </w:r>
      <w:r w:rsidR="002E05C8" w:rsidRPr="002E05C8">
        <w:rPr>
          <w:rFonts w:ascii="Zawgyi-One" w:hAnsi="Zawgyi-One" w:cs="Zawgyi-One"/>
          <w:sz w:val="22"/>
          <w:lang w:val="en-GB"/>
        </w:rPr>
        <w:t xml:space="preserve"> </w:t>
      </w:r>
      <w:r w:rsidR="002E05C8" w:rsidRPr="002E05C8">
        <w:rPr>
          <w:rFonts w:ascii="Zawgyi-One" w:hAnsi="Zawgyi-One" w:cs="Myanmar Text"/>
          <w:sz w:val="22"/>
          <w:cs/>
          <w:lang w:val="en-GB" w:bidi="my-MM"/>
        </w:rPr>
        <w:t>အသက္</w:t>
      </w:r>
      <w:r w:rsidR="008C5D69">
        <w:rPr>
          <w:rFonts w:ascii="Zawgyi-One" w:hAnsi="Zawgyi-One" w:cs="Myanmar Text"/>
          <w:sz w:val="22"/>
          <w:cs/>
          <w:lang w:val="en-GB" w:bidi="my-MM"/>
        </w:rPr>
        <w:t>၊</w:t>
      </w:r>
      <w:r w:rsidR="002E05C8" w:rsidRPr="002E05C8">
        <w:rPr>
          <w:rFonts w:ascii="Zawgyi-One" w:hAnsi="Zawgyi-One" w:cs="Zawgyi-One"/>
          <w:sz w:val="22"/>
          <w:lang w:val="en-GB"/>
        </w:rPr>
        <w:t xml:space="preserve"> </w:t>
      </w:r>
      <w:r w:rsidR="002E05C8" w:rsidRPr="002E05C8">
        <w:rPr>
          <w:rFonts w:ascii="Zawgyi-One" w:hAnsi="Zawgyi-One" w:cs="Myanmar Text"/>
          <w:sz w:val="22"/>
          <w:cs/>
          <w:lang w:val="en-GB" w:bidi="my-MM"/>
        </w:rPr>
        <w:t>အိုးအိမ္ႏွင့္</w:t>
      </w:r>
      <w:r w:rsidR="002E05C8" w:rsidRPr="002E05C8">
        <w:rPr>
          <w:rFonts w:ascii="Zawgyi-One" w:hAnsi="Zawgyi-One" w:cs="Zawgyi-One"/>
          <w:sz w:val="22"/>
          <w:lang w:val="en-GB"/>
        </w:rPr>
        <w:t xml:space="preserve"> </w:t>
      </w:r>
      <w:r w:rsidR="002E05C8" w:rsidRPr="002E05C8">
        <w:rPr>
          <w:rFonts w:ascii="Zawgyi-One" w:hAnsi="Zawgyi-One" w:cs="Myanmar Text"/>
          <w:sz w:val="22"/>
          <w:cs/>
          <w:lang w:val="en-GB" w:bidi="my-MM"/>
        </w:rPr>
        <w:t>အသက္ေမြးဝမ္းေက်ာင္းလုပ္ငန္းမ်ားကို</w:t>
      </w:r>
      <w:r w:rsidR="002E05C8" w:rsidRPr="002E05C8">
        <w:rPr>
          <w:rFonts w:ascii="Zawgyi-One" w:hAnsi="Zawgyi-One" w:cs="Zawgyi-One"/>
          <w:sz w:val="22"/>
          <w:lang w:val="en-GB"/>
        </w:rPr>
        <w:t xml:space="preserve"> </w:t>
      </w:r>
      <w:r w:rsidR="002E05C8" w:rsidRPr="002E05C8">
        <w:rPr>
          <w:rFonts w:ascii="Zawgyi-One" w:hAnsi="Zawgyi-One" w:cs="Myanmar Text"/>
          <w:sz w:val="22"/>
          <w:cs/>
          <w:lang w:val="en-GB" w:bidi="my-MM"/>
        </w:rPr>
        <w:t>အကာအကြယ္ေပးရန္ႏွင့္</w:t>
      </w:r>
      <w:r w:rsidR="002E05C8" w:rsidRPr="002E05C8">
        <w:rPr>
          <w:rFonts w:ascii="Zawgyi-One" w:hAnsi="Zawgyi-One" w:cs="Zawgyi-One"/>
          <w:sz w:val="22"/>
          <w:lang w:val="en-GB"/>
        </w:rPr>
        <w:t xml:space="preserve"> </w:t>
      </w:r>
      <w:r w:rsidR="008C5D69">
        <w:rPr>
          <w:rFonts w:ascii="Zawgyi-One" w:hAnsi="Zawgyi-One" w:cs="Myanmar Text"/>
          <w:sz w:val="22"/>
          <w:cs/>
          <w:lang w:val="en-GB" w:bidi="my-MM"/>
        </w:rPr>
        <w:t>ေက်းရြာအတြင္းရိွ</w:t>
      </w:r>
      <w:r w:rsidR="008C5D69">
        <w:rPr>
          <w:rFonts w:ascii="Zawgyi-One" w:hAnsi="Zawgyi-One" w:cs="Zawgyi-One"/>
          <w:sz w:val="22"/>
          <w:lang w:val="en-GB"/>
        </w:rPr>
        <w:t xml:space="preserve"> </w:t>
      </w:r>
      <w:r w:rsidR="002E05C8" w:rsidRPr="002E05C8">
        <w:rPr>
          <w:rFonts w:ascii="Zawgyi-One" w:hAnsi="Zawgyi-One" w:cs="Myanmar Text"/>
          <w:sz w:val="22"/>
          <w:cs/>
          <w:lang w:val="en-GB" w:bidi="my-MM"/>
        </w:rPr>
        <w:t>အဖြဲ႕အစည္းမ်ား၏လုပ္ငန္းညိွႏိႈင္းေဆာင္ရြက္ႏိုင္စြမ္းကို</w:t>
      </w:r>
      <w:r w:rsidR="002E05C8" w:rsidRPr="002E05C8">
        <w:rPr>
          <w:rFonts w:ascii="Zawgyi-One" w:hAnsi="Zawgyi-One" w:cs="Zawgyi-One"/>
          <w:sz w:val="22"/>
          <w:lang w:val="en-GB"/>
        </w:rPr>
        <w:t xml:space="preserve"> </w:t>
      </w:r>
      <w:r w:rsidR="002E05C8" w:rsidRPr="002E05C8">
        <w:rPr>
          <w:rFonts w:ascii="Zawgyi-One" w:hAnsi="Zawgyi-One" w:cs="Myanmar Text"/>
          <w:sz w:val="22"/>
          <w:cs/>
          <w:lang w:val="en-GB" w:bidi="my-MM"/>
        </w:rPr>
        <w:t>ျမွင့္တင္ေပးရန္ျဖစ္ပါသည္။</w:t>
      </w:r>
      <w:bookmarkStart w:id="6" w:name="_Toc456099345"/>
    </w:p>
    <w:p w14:paraId="631CAAD0" w14:textId="77777777" w:rsidR="00124E91" w:rsidRPr="00B84958" w:rsidRDefault="008C5D69" w:rsidP="008C5D69">
      <w:pPr>
        <w:rPr>
          <w:rFonts w:ascii="Zawgyi-One" w:hAnsi="Zawgyi-One" w:cs="Zawgyi-One"/>
          <w:b/>
          <w:sz w:val="28"/>
          <w:szCs w:val="28"/>
        </w:rPr>
      </w:pPr>
      <w:r w:rsidRPr="008C5D69">
        <w:rPr>
          <w:rFonts w:ascii="Zawgyi-One" w:hAnsi="Zawgyi-One" w:cs="Zawgyi-One"/>
          <w:b/>
          <w:color w:val="006666"/>
          <w:sz w:val="28"/>
          <w:szCs w:val="28"/>
        </w:rPr>
        <w:t xml:space="preserve">1.3 </w:t>
      </w: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အသုံးျပဳေသာနည္းစ</w:t>
      </w:r>
      <w:r w:rsidR="001C5FDE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ံ</w:t>
      </w: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နစ္မ်ား</w:t>
      </w:r>
      <w:r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124E91" w:rsidRPr="00B84958">
        <w:rPr>
          <w:rFonts w:asciiTheme="minorHAnsi" w:hAnsiTheme="minorHAnsi" w:cstheme="minorHAnsi"/>
          <w:sz w:val="28"/>
          <w:szCs w:val="28"/>
        </w:rPr>
        <w:t>Methodology</w:t>
      </w:r>
      <w:bookmarkEnd w:id="6"/>
    </w:p>
    <w:p w14:paraId="5DD1E765" w14:textId="77777777" w:rsidR="004324D8" w:rsidRDefault="008C5D69" w:rsidP="008C5D69">
      <w:pPr>
        <w:ind w:firstLine="720"/>
        <w:rPr>
          <w:rFonts w:ascii="Zawgyi-One" w:hAnsi="Zawgyi-One" w:cs="Zawgyi-One"/>
          <w:sz w:val="22"/>
        </w:rPr>
      </w:pPr>
      <w:r>
        <w:rPr>
          <w:rFonts w:ascii="Zawgyi-One" w:hAnsi="Zawgyi-One" w:cs="Myanmar Text"/>
          <w:sz w:val="22"/>
          <w:cs/>
          <w:lang w:bidi="my-MM"/>
        </w:rPr>
        <w:t>ေက်းရြာလူထုေဘးဒဏ္ခံ</w:t>
      </w:r>
      <w:r w:rsidR="00FF21EC">
        <w:rPr>
          <w:rFonts w:ascii="Zawgyi-One" w:hAnsi="Zawgyi-One" w:cs="Myanmar Text"/>
          <w:sz w:val="22"/>
          <w:cs/>
          <w:lang w:bidi="my-MM"/>
        </w:rPr>
        <w:t>ႏိုင္</w:t>
      </w:r>
      <w:r>
        <w:rPr>
          <w:rFonts w:ascii="Zawgyi-One" w:hAnsi="Zawgyi-One" w:cs="Myanmar Text"/>
          <w:sz w:val="22"/>
          <w:cs/>
          <w:lang w:bidi="my-MM"/>
        </w:rPr>
        <w:t>စြမ္းရည္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ဆန္းစစ္ျခင္းနည္းလမ္းကို</w:t>
      </w:r>
      <w:r>
        <w:rPr>
          <w:rFonts w:ascii="Zawgyi-One" w:hAnsi="Zawgyi-One" w:cs="Zawgyi-One"/>
          <w:sz w:val="22"/>
        </w:rPr>
        <w:t xml:space="preserve"> </w:t>
      </w:r>
      <w:r w:rsidRPr="008C5D69">
        <w:rPr>
          <w:rFonts w:ascii="Zawgyi-One" w:hAnsi="Zawgyi-One" w:cs="Myanmar Text"/>
          <w:sz w:val="22"/>
          <w:cs/>
          <w:lang w:bidi="my-MM"/>
        </w:rPr>
        <w:t>ေက်းရြာလူထု၏ေဘးဒဏ္ခံႏိုင္စြမ္း</w:t>
      </w:r>
      <w:r w:rsidR="00FF21EC">
        <w:rPr>
          <w:rFonts w:ascii="Zawgyi-One" w:hAnsi="Zawgyi-One" w:cs="Myanmar Text"/>
          <w:sz w:val="22"/>
          <w:cs/>
          <w:lang w:bidi="my-MM"/>
        </w:rPr>
        <w:t>ကို</w:t>
      </w:r>
      <w:r w:rsidRPr="008C5D69">
        <w:rPr>
          <w:rFonts w:ascii="Zawgyi-One" w:hAnsi="Zawgyi-One" w:cs="Zawgyi-One"/>
          <w:sz w:val="22"/>
        </w:rPr>
        <w:t xml:space="preserve"> </w:t>
      </w:r>
      <w:r w:rsidRPr="008C5D69">
        <w:rPr>
          <w:rFonts w:ascii="Zawgyi-One" w:hAnsi="Zawgyi-One" w:cs="Myanmar Text"/>
          <w:sz w:val="22"/>
          <w:cs/>
          <w:lang w:bidi="my-MM"/>
        </w:rPr>
        <w:t>စစ္တမ္း</w:t>
      </w:r>
      <w:r w:rsidR="00FF21EC">
        <w:rPr>
          <w:rFonts w:ascii="Zawgyi-One" w:hAnsi="Zawgyi-One" w:cs="Zawgyi-One"/>
          <w:sz w:val="22"/>
        </w:rPr>
        <w:t xml:space="preserve"> </w:t>
      </w:r>
      <w:r w:rsidRPr="008C5D69">
        <w:rPr>
          <w:rFonts w:ascii="Zawgyi-One" w:hAnsi="Zawgyi-One" w:cs="Myanmar Text"/>
          <w:sz w:val="22"/>
          <w:cs/>
          <w:lang w:bidi="my-MM"/>
        </w:rPr>
        <w:t>ေကာက္ယူျခင္းႏွင့္</w:t>
      </w:r>
      <w:r w:rsidRPr="008C5D69">
        <w:rPr>
          <w:rFonts w:ascii="Zawgyi-One" w:hAnsi="Zawgyi-One" w:cs="Zawgyi-One"/>
          <w:sz w:val="22"/>
        </w:rPr>
        <w:t xml:space="preserve"> </w:t>
      </w:r>
      <w:r w:rsidRPr="008C5D69">
        <w:rPr>
          <w:rFonts w:ascii="Zawgyi-One" w:hAnsi="Zawgyi-One" w:cs="Myanmar Text"/>
          <w:sz w:val="22"/>
          <w:cs/>
          <w:lang w:bidi="my-MM"/>
        </w:rPr>
        <w:t>အေကာင္ထည္ေဖာ္</w:t>
      </w:r>
      <w:r w:rsidR="00FF21EC">
        <w:rPr>
          <w:rFonts w:ascii="Zawgyi-One" w:hAnsi="Zawgyi-One" w:cs="Zawgyi-One"/>
          <w:sz w:val="22"/>
        </w:rPr>
        <w:t xml:space="preserve"> </w:t>
      </w:r>
      <w:r w:rsidRPr="008C5D69">
        <w:rPr>
          <w:rFonts w:ascii="Zawgyi-One" w:hAnsi="Zawgyi-One" w:cs="Myanmar Text"/>
          <w:sz w:val="22"/>
          <w:cs/>
          <w:lang w:bidi="my-MM"/>
        </w:rPr>
        <w:t>ေဆာင္ရြက္မႈအစီအစဥ္</w:t>
      </w:r>
      <w:r w:rsidRPr="008C5D69">
        <w:rPr>
          <w:rFonts w:ascii="Zawgyi-One" w:hAnsi="Zawgyi-One" w:cs="Zawgyi-One"/>
          <w:sz w:val="22"/>
        </w:rPr>
        <w:t xml:space="preserve"> </w:t>
      </w:r>
      <w:r w:rsidRPr="008C5D69">
        <w:rPr>
          <w:rFonts w:ascii="Zawgyi-One" w:hAnsi="Zawgyi-One" w:cs="Myanmar Text"/>
          <w:sz w:val="22"/>
          <w:cs/>
          <w:lang w:bidi="my-MM"/>
        </w:rPr>
        <w:t>အစီရင္ခံစာ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လက္စြဲစာ</w:t>
      </w:r>
      <w:r w:rsidR="001F7976">
        <w:rPr>
          <w:rFonts w:ascii="Zawgyi-One" w:hAnsi="Zawgyi-One" w:cs="Myanmar Text"/>
          <w:sz w:val="22"/>
          <w:cs/>
          <w:lang w:bidi="my-MM"/>
        </w:rPr>
        <w:t>အုပ္</w:t>
      </w:r>
      <w:r w:rsidR="004324D8">
        <w:rPr>
          <w:rFonts w:ascii="Zawgyi-One" w:hAnsi="Zawgyi-One" w:cs="Myanmar Text"/>
          <w:sz w:val="22"/>
          <w:cs/>
          <w:lang w:bidi="my-MM"/>
        </w:rPr>
        <w:t>၏</w:t>
      </w:r>
      <w:r w:rsidR="001F7976">
        <w:rPr>
          <w:rFonts w:ascii="Zawgyi-One" w:hAnsi="Zawgyi-One" w:cs="Zawgyi-One"/>
          <w:sz w:val="22"/>
        </w:rPr>
        <w:t xml:space="preserve"> </w:t>
      </w:r>
      <w:r w:rsidR="004324D8">
        <w:rPr>
          <w:rFonts w:ascii="Zawgyi-One" w:hAnsi="Zawgyi-One" w:cs="Myanmar Text"/>
          <w:sz w:val="22"/>
          <w:cs/>
          <w:lang w:bidi="my-MM"/>
        </w:rPr>
        <w:t>နည္းနာအတိုင္း</w:t>
      </w:r>
      <w:r w:rsidR="004324D8"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မွီညမ္း၍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လုပ္ေဆာင္ခဲ့ျခင္း</w:t>
      </w:r>
      <w:r w:rsidR="004324D8">
        <w:rPr>
          <w:rFonts w:ascii="Zawgyi-One" w:hAnsi="Zawgyi-One" w:cs="Myanmar Text"/>
          <w:sz w:val="22"/>
          <w:cs/>
          <w:lang w:bidi="my-MM"/>
        </w:rPr>
        <w:t>ျဖစ္ပါသည္။</w:t>
      </w:r>
      <w:r w:rsidR="004324D8">
        <w:rPr>
          <w:rFonts w:ascii="Zawgyi-One" w:hAnsi="Zawgyi-One" w:cs="Zawgyi-One"/>
          <w:sz w:val="22"/>
        </w:rPr>
        <w:t xml:space="preserve"> </w:t>
      </w:r>
      <w:r w:rsidR="004324D8">
        <w:rPr>
          <w:rFonts w:ascii="Zawgyi-One" w:hAnsi="Zawgyi-One" w:cs="Myanmar Text"/>
          <w:sz w:val="22"/>
          <w:cs/>
          <w:lang w:bidi="my-MM"/>
        </w:rPr>
        <w:t>ဒီစစ္တမ္းေကာက္ယူမႈသည္</w:t>
      </w:r>
      <w:r w:rsidR="004324D8">
        <w:rPr>
          <w:rFonts w:ascii="Zawgyi-One" w:hAnsi="Zawgyi-One" w:cs="Zawgyi-One"/>
          <w:sz w:val="22"/>
        </w:rPr>
        <w:t xml:space="preserve"> </w:t>
      </w:r>
      <w:r w:rsidR="000F7C24">
        <w:rPr>
          <w:rFonts w:ascii="Zawgyi-One" w:hAnsi="Zawgyi-One" w:cs="Myanmar Text"/>
          <w:sz w:val="22"/>
          <w:cs/>
          <w:lang w:bidi="my-MM"/>
        </w:rPr>
        <w:t>ေက်းရြာလူထုတြင္</w:t>
      </w:r>
      <w:r w:rsidR="000F7C24">
        <w:rPr>
          <w:rFonts w:ascii="Zawgyi-One" w:hAnsi="Zawgyi-One" w:cs="Zawgyi-One"/>
          <w:sz w:val="22"/>
        </w:rPr>
        <w:t xml:space="preserve"> </w:t>
      </w:r>
      <w:r w:rsidR="00F57518">
        <w:rPr>
          <w:rFonts w:ascii="Zawgyi-One" w:hAnsi="Zawgyi-One" w:cs="Myanmar Text"/>
          <w:sz w:val="22"/>
          <w:cs/>
          <w:lang w:bidi="my-MM"/>
        </w:rPr>
        <w:t>ရာသီဥတုေျပာင္းလဲမႈေၾကာင့္</w:t>
      </w:r>
      <w:r w:rsidR="00F57518">
        <w:rPr>
          <w:rFonts w:ascii="Zawgyi-One" w:hAnsi="Zawgyi-One" w:cs="Zawgyi-One"/>
          <w:sz w:val="22"/>
        </w:rPr>
        <w:t xml:space="preserve"> </w:t>
      </w:r>
      <w:r w:rsidR="004324D8">
        <w:rPr>
          <w:rFonts w:ascii="Zawgyi-One" w:hAnsi="Zawgyi-One" w:cs="Myanmar Text"/>
          <w:sz w:val="22"/>
          <w:cs/>
          <w:lang w:bidi="my-MM"/>
        </w:rPr>
        <w:t>ေဘးဒဏ္</w:t>
      </w:r>
      <w:r w:rsidR="001F7976">
        <w:rPr>
          <w:rFonts w:ascii="Zawgyi-One" w:hAnsi="Zawgyi-One" w:cs="Zawgyi-One"/>
          <w:sz w:val="22"/>
        </w:rPr>
        <w:t xml:space="preserve"> </w:t>
      </w:r>
      <w:r w:rsidR="004324D8">
        <w:rPr>
          <w:rFonts w:ascii="Zawgyi-One" w:hAnsi="Zawgyi-One" w:cs="Myanmar Text"/>
          <w:sz w:val="22"/>
          <w:cs/>
          <w:lang w:bidi="my-MM"/>
        </w:rPr>
        <w:t>တစ္ခုခု</w:t>
      </w:r>
      <w:r w:rsidR="00F57518">
        <w:rPr>
          <w:rFonts w:ascii="Zawgyi-One" w:hAnsi="Zawgyi-One" w:cs="Zawgyi-One"/>
          <w:sz w:val="22"/>
        </w:rPr>
        <w:t xml:space="preserve"> </w:t>
      </w:r>
      <w:r w:rsidR="004324D8">
        <w:rPr>
          <w:rFonts w:ascii="Zawgyi-One" w:hAnsi="Zawgyi-One" w:cs="Myanmar Text"/>
          <w:sz w:val="22"/>
          <w:cs/>
          <w:lang w:bidi="my-MM"/>
        </w:rPr>
        <w:t>က်ေရာက္လာလွ်င္</w:t>
      </w:r>
      <w:r w:rsidR="004324D8">
        <w:rPr>
          <w:rFonts w:ascii="Zawgyi-One" w:hAnsi="Zawgyi-One" w:cs="Zawgyi-One"/>
          <w:sz w:val="22"/>
        </w:rPr>
        <w:t xml:space="preserve"> </w:t>
      </w:r>
      <w:r w:rsidR="004324D8">
        <w:rPr>
          <w:rFonts w:ascii="Zawgyi-One" w:hAnsi="Zawgyi-One" w:cs="Myanmar Text"/>
          <w:sz w:val="22"/>
          <w:cs/>
          <w:lang w:bidi="my-MM"/>
        </w:rPr>
        <w:t>မည္သူတို႕သည္</w:t>
      </w:r>
      <w:r w:rsidR="004324D8">
        <w:rPr>
          <w:rFonts w:ascii="Zawgyi-One" w:hAnsi="Zawgyi-One" w:cs="Zawgyi-One"/>
          <w:sz w:val="22"/>
        </w:rPr>
        <w:t xml:space="preserve"> </w:t>
      </w:r>
      <w:r w:rsidR="004324D8">
        <w:rPr>
          <w:rFonts w:ascii="Zawgyi-One" w:hAnsi="Zawgyi-One" w:cs="Myanmar Text"/>
          <w:sz w:val="22"/>
          <w:cs/>
          <w:lang w:bidi="my-MM"/>
        </w:rPr>
        <w:t>ထိခိုက္လြယ္ေသာ</w:t>
      </w:r>
      <w:r w:rsidR="004324D8">
        <w:rPr>
          <w:rFonts w:ascii="Zawgyi-One" w:hAnsi="Zawgyi-One" w:cs="Zawgyi-One"/>
          <w:sz w:val="22"/>
        </w:rPr>
        <w:t xml:space="preserve"> </w:t>
      </w:r>
      <w:r w:rsidR="004324D8">
        <w:rPr>
          <w:rFonts w:ascii="Zawgyi-One" w:hAnsi="Zawgyi-One" w:cs="Myanmar Text"/>
          <w:sz w:val="22"/>
          <w:cs/>
          <w:lang w:bidi="my-MM"/>
        </w:rPr>
        <w:t>ပုဂိၢဳလ္မ်ား၊</w:t>
      </w:r>
      <w:r w:rsidR="000F7C24">
        <w:rPr>
          <w:rFonts w:ascii="Zawgyi-One" w:hAnsi="Zawgyi-One" w:cs="Zawgyi-One"/>
          <w:sz w:val="22"/>
        </w:rPr>
        <w:t xml:space="preserve"> </w:t>
      </w:r>
      <w:r w:rsidR="000F7C24">
        <w:rPr>
          <w:rFonts w:ascii="Zawgyi-One" w:hAnsi="Zawgyi-One" w:cs="Myanmar Text"/>
          <w:sz w:val="22"/>
          <w:cs/>
          <w:lang w:bidi="my-MM"/>
        </w:rPr>
        <w:t>အုပ္စုမ်ား၊</w:t>
      </w:r>
      <w:r w:rsidR="004324D8">
        <w:rPr>
          <w:rFonts w:ascii="Zawgyi-One" w:hAnsi="Zawgyi-One" w:cs="Zawgyi-One"/>
          <w:sz w:val="22"/>
        </w:rPr>
        <w:t xml:space="preserve"> </w:t>
      </w:r>
      <w:r w:rsidR="004324D8">
        <w:rPr>
          <w:rFonts w:ascii="Zawgyi-One" w:hAnsi="Zawgyi-One" w:cs="Myanmar Text"/>
          <w:sz w:val="22"/>
          <w:cs/>
          <w:lang w:bidi="my-MM"/>
        </w:rPr>
        <w:t>သတင္းအခ်က္အလက္မ်ားကို</w:t>
      </w:r>
      <w:r w:rsidR="004324D8">
        <w:rPr>
          <w:rFonts w:ascii="Zawgyi-One" w:hAnsi="Zawgyi-One" w:cs="Zawgyi-One"/>
          <w:sz w:val="22"/>
        </w:rPr>
        <w:t xml:space="preserve"> </w:t>
      </w:r>
      <w:r w:rsidR="004324D8">
        <w:rPr>
          <w:rFonts w:ascii="Zawgyi-One" w:hAnsi="Zawgyi-One" w:cs="Myanmar Text"/>
          <w:sz w:val="22"/>
          <w:cs/>
          <w:lang w:bidi="my-MM"/>
        </w:rPr>
        <w:t>လူထုမွ</w:t>
      </w:r>
      <w:r w:rsidR="00F57518">
        <w:rPr>
          <w:rFonts w:ascii="Zawgyi-One" w:hAnsi="Zawgyi-One" w:cs="Zawgyi-One"/>
          <w:sz w:val="22"/>
        </w:rPr>
        <w:t xml:space="preserve"> </w:t>
      </w:r>
      <w:r w:rsidR="004324D8">
        <w:rPr>
          <w:rFonts w:ascii="Zawgyi-One" w:hAnsi="Zawgyi-One" w:cs="Myanmar Text"/>
          <w:sz w:val="22"/>
          <w:cs/>
          <w:lang w:bidi="my-MM"/>
        </w:rPr>
        <w:t>ရယူသုံးစြဲမႈႏွင့္</w:t>
      </w:r>
      <w:r w:rsidR="004324D8">
        <w:rPr>
          <w:rFonts w:ascii="Zawgyi-One" w:hAnsi="Zawgyi-One" w:cs="Zawgyi-One"/>
          <w:sz w:val="22"/>
        </w:rPr>
        <w:t xml:space="preserve"> </w:t>
      </w:r>
      <w:r w:rsidR="004324D8">
        <w:rPr>
          <w:rFonts w:ascii="Zawgyi-One" w:hAnsi="Zawgyi-One" w:cs="Myanmar Text"/>
          <w:sz w:val="22"/>
          <w:cs/>
          <w:lang w:bidi="my-MM"/>
        </w:rPr>
        <w:t>မည္သည့္</w:t>
      </w:r>
      <w:r w:rsidR="00F57518">
        <w:rPr>
          <w:rFonts w:ascii="Zawgyi-One" w:hAnsi="Zawgyi-One" w:cs="Zawgyi-One"/>
          <w:sz w:val="22"/>
        </w:rPr>
        <w:t xml:space="preserve"> </w:t>
      </w:r>
      <w:r w:rsidR="004324D8">
        <w:rPr>
          <w:rFonts w:ascii="Zawgyi-One" w:hAnsi="Zawgyi-One" w:cs="Myanmar Text"/>
          <w:sz w:val="22"/>
          <w:cs/>
          <w:lang w:bidi="my-MM"/>
        </w:rPr>
        <w:t>ေနရာ</w:t>
      </w:r>
      <w:r w:rsidR="000F7C24">
        <w:rPr>
          <w:rFonts w:ascii="Zawgyi-One" w:hAnsi="Zawgyi-One" w:cs="Zawgyi-One"/>
          <w:sz w:val="22"/>
        </w:rPr>
        <w:t xml:space="preserve"> </w:t>
      </w:r>
      <w:r w:rsidR="004324D8">
        <w:rPr>
          <w:rFonts w:ascii="Zawgyi-One" w:hAnsi="Zawgyi-One" w:cs="Myanmar Text"/>
          <w:sz w:val="22"/>
          <w:cs/>
          <w:lang w:bidi="my-MM"/>
        </w:rPr>
        <w:t>ေဒသ၊</w:t>
      </w:r>
      <w:r w:rsidR="004324D8">
        <w:rPr>
          <w:rFonts w:ascii="Zawgyi-One" w:hAnsi="Zawgyi-One" w:cs="Zawgyi-One"/>
          <w:sz w:val="22"/>
        </w:rPr>
        <w:t xml:space="preserve"> </w:t>
      </w:r>
      <w:r w:rsidR="00F57518">
        <w:rPr>
          <w:rFonts w:ascii="Zawgyi-One" w:hAnsi="Zawgyi-One" w:cs="Myanmar Text"/>
          <w:sz w:val="22"/>
          <w:cs/>
          <w:lang w:bidi="my-MM"/>
        </w:rPr>
        <w:t>အရင္းအျမစ္၊</w:t>
      </w:r>
      <w:r w:rsidR="00F57518">
        <w:rPr>
          <w:rFonts w:ascii="Zawgyi-One" w:hAnsi="Zawgyi-One" w:cs="Zawgyi-One"/>
          <w:sz w:val="22"/>
        </w:rPr>
        <w:t xml:space="preserve"> </w:t>
      </w:r>
      <w:r w:rsidR="004324D8">
        <w:rPr>
          <w:rFonts w:ascii="Zawgyi-One" w:hAnsi="Zawgyi-One" w:cs="Myanmar Text"/>
          <w:sz w:val="22"/>
          <w:cs/>
          <w:lang w:bidi="my-MM"/>
        </w:rPr>
        <w:t>မည္သည့္အေဆာက္အုံမ်ားသည္</w:t>
      </w:r>
      <w:r w:rsidR="004324D8">
        <w:rPr>
          <w:rFonts w:ascii="Zawgyi-One" w:hAnsi="Zawgyi-One" w:cs="Zawgyi-One"/>
          <w:sz w:val="22"/>
        </w:rPr>
        <w:t xml:space="preserve"> </w:t>
      </w:r>
      <w:r w:rsidR="004324D8">
        <w:rPr>
          <w:rFonts w:ascii="Zawgyi-One" w:hAnsi="Zawgyi-One" w:cs="Myanmar Text"/>
          <w:sz w:val="22"/>
          <w:cs/>
          <w:lang w:bidi="my-MM"/>
        </w:rPr>
        <w:t>ထိခိုက္ဆုံးရႈံး</w:t>
      </w:r>
      <w:r w:rsidR="000F7C24">
        <w:rPr>
          <w:rFonts w:ascii="Zawgyi-One" w:hAnsi="Zawgyi-One" w:cs="Myanmar Text"/>
          <w:sz w:val="22"/>
          <w:cs/>
          <w:lang w:bidi="my-MM"/>
        </w:rPr>
        <w:t>နစ္နာဖြယ္ရာ</w:t>
      </w:r>
      <w:r w:rsidR="001F7976">
        <w:rPr>
          <w:rFonts w:ascii="Zawgyi-One" w:hAnsi="Zawgyi-One" w:cs="Zawgyi-One"/>
          <w:sz w:val="22"/>
        </w:rPr>
        <w:t xml:space="preserve"> </w:t>
      </w:r>
      <w:r w:rsidR="000F7C24">
        <w:rPr>
          <w:rFonts w:ascii="Zawgyi-One" w:hAnsi="Zawgyi-One" w:cs="Myanmar Text"/>
          <w:sz w:val="22"/>
          <w:cs/>
          <w:lang w:bidi="my-MM"/>
        </w:rPr>
        <w:t>ေခ်</w:t>
      </w:r>
      <w:r w:rsidR="00F57518">
        <w:rPr>
          <w:rFonts w:ascii="Zawgyi-One" w:hAnsi="Zawgyi-One" w:cs="Zawgyi-One"/>
          <w:sz w:val="22"/>
        </w:rPr>
        <w:t xml:space="preserve"> </w:t>
      </w:r>
      <w:r w:rsidR="000F7C24">
        <w:rPr>
          <w:rFonts w:ascii="Zawgyi-One" w:hAnsi="Zawgyi-One" w:cs="Myanmar Text"/>
          <w:sz w:val="22"/>
          <w:cs/>
          <w:lang w:bidi="my-MM"/>
        </w:rPr>
        <w:t>မ်ား</w:t>
      </w:r>
      <w:r w:rsidR="004324D8">
        <w:rPr>
          <w:rFonts w:ascii="Zawgyi-One" w:hAnsi="Zawgyi-One" w:cs="Myanmar Text"/>
          <w:sz w:val="22"/>
          <w:cs/>
          <w:lang w:bidi="my-MM"/>
        </w:rPr>
        <w:t>ႏိုင္သည္ကို</w:t>
      </w:r>
      <w:r w:rsidR="004324D8">
        <w:rPr>
          <w:rFonts w:ascii="Zawgyi-One" w:hAnsi="Zawgyi-One" w:cs="Zawgyi-One"/>
          <w:sz w:val="22"/>
        </w:rPr>
        <w:t xml:space="preserve"> </w:t>
      </w:r>
      <w:r w:rsidR="004324D8">
        <w:rPr>
          <w:rFonts w:ascii="Zawgyi-One" w:hAnsi="Zawgyi-One" w:cs="Myanmar Text"/>
          <w:sz w:val="22"/>
          <w:cs/>
          <w:lang w:bidi="my-MM"/>
        </w:rPr>
        <w:t>ရွာေဖြေဖာ္ထုတ္၍</w:t>
      </w:r>
      <w:r w:rsidR="004324D8">
        <w:rPr>
          <w:rFonts w:ascii="Zawgyi-One" w:hAnsi="Zawgyi-One" w:cs="Zawgyi-One"/>
          <w:sz w:val="22"/>
        </w:rPr>
        <w:t xml:space="preserve"> </w:t>
      </w:r>
      <w:r w:rsidR="004324D8">
        <w:rPr>
          <w:rFonts w:ascii="Zawgyi-One" w:hAnsi="Zawgyi-One" w:cs="Myanmar Text"/>
          <w:sz w:val="22"/>
          <w:cs/>
          <w:lang w:bidi="my-MM"/>
        </w:rPr>
        <w:t>လိုအပ္</w:t>
      </w:r>
      <w:r w:rsidR="000F7C24">
        <w:rPr>
          <w:rFonts w:ascii="Zawgyi-One" w:hAnsi="Zawgyi-One" w:cs="Myanmar Text"/>
          <w:sz w:val="22"/>
          <w:cs/>
          <w:lang w:bidi="my-MM"/>
        </w:rPr>
        <w:t>လစ္ဟာ</w:t>
      </w:r>
      <w:r w:rsidR="004324D8">
        <w:rPr>
          <w:rFonts w:ascii="Zawgyi-One" w:hAnsi="Zawgyi-One" w:cs="Myanmar Text"/>
          <w:sz w:val="22"/>
          <w:cs/>
          <w:lang w:bidi="my-MM"/>
        </w:rPr>
        <w:t>ေနေသာ</w:t>
      </w:r>
      <w:r w:rsidR="004324D8">
        <w:rPr>
          <w:rFonts w:ascii="Zawgyi-One" w:hAnsi="Zawgyi-One" w:cs="Zawgyi-One"/>
          <w:sz w:val="22"/>
        </w:rPr>
        <w:t xml:space="preserve"> </w:t>
      </w:r>
      <w:r w:rsidR="004324D8">
        <w:rPr>
          <w:rFonts w:ascii="Zawgyi-One" w:hAnsi="Zawgyi-One" w:cs="Myanmar Text"/>
          <w:sz w:val="22"/>
          <w:cs/>
          <w:lang w:bidi="my-MM"/>
        </w:rPr>
        <w:t>စြမ္းေဆာင္ရည္မ်ားကို</w:t>
      </w:r>
      <w:r w:rsidR="004324D8">
        <w:rPr>
          <w:rFonts w:ascii="Zawgyi-One" w:hAnsi="Zawgyi-One" w:cs="Zawgyi-One"/>
          <w:sz w:val="22"/>
        </w:rPr>
        <w:t xml:space="preserve"> </w:t>
      </w:r>
      <w:r w:rsidR="004324D8">
        <w:rPr>
          <w:rFonts w:ascii="Zawgyi-One" w:hAnsi="Zawgyi-One" w:cs="Myanmar Text"/>
          <w:sz w:val="22"/>
          <w:cs/>
          <w:lang w:bidi="my-MM"/>
        </w:rPr>
        <w:t>ေရွ႕လုပ္ငန္းစဥ္</w:t>
      </w:r>
      <w:r w:rsidR="00F57518">
        <w:rPr>
          <w:rFonts w:ascii="Zawgyi-One" w:hAnsi="Zawgyi-One" w:cs="Myanmar Text"/>
          <w:sz w:val="22"/>
          <w:cs/>
          <w:lang w:bidi="my-MM"/>
        </w:rPr>
        <w:t>မ်ား</w:t>
      </w:r>
      <w:r w:rsidR="000F7C24">
        <w:rPr>
          <w:rFonts w:ascii="Zawgyi-One" w:hAnsi="Zawgyi-One" w:cs="Myanmar Text"/>
          <w:sz w:val="22"/>
          <w:cs/>
          <w:lang w:bidi="my-MM"/>
        </w:rPr>
        <w:t>ခ်မွတ္</w:t>
      </w:r>
      <w:r w:rsidR="004324D8">
        <w:rPr>
          <w:rFonts w:ascii="Zawgyi-One" w:hAnsi="Zawgyi-One" w:cs="Myanmar Text"/>
          <w:sz w:val="22"/>
          <w:cs/>
          <w:lang w:bidi="my-MM"/>
        </w:rPr>
        <w:t>ေရးဆြဲ</w:t>
      </w:r>
      <w:r w:rsidR="001F7976">
        <w:rPr>
          <w:rFonts w:ascii="Zawgyi-One" w:hAnsi="Zawgyi-One" w:cs="Zawgyi-One"/>
          <w:sz w:val="22"/>
        </w:rPr>
        <w:t xml:space="preserve"> </w:t>
      </w:r>
      <w:r w:rsidR="004324D8">
        <w:rPr>
          <w:rFonts w:ascii="Zawgyi-One" w:hAnsi="Zawgyi-One" w:cs="Myanmar Text"/>
          <w:sz w:val="22"/>
          <w:cs/>
          <w:lang w:bidi="my-MM"/>
        </w:rPr>
        <w:t>ျခင္း</w:t>
      </w:r>
      <w:r w:rsidR="00F57518">
        <w:rPr>
          <w:rFonts w:ascii="Zawgyi-One" w:hAnsi="Zawgyi-One" w:cs="Myanmar Text"/>
          <w:sz w:val="22"/>
          <w:cs/>
          <w:lang w:bidi="my-MM"/>
        </w:rPr>
        <w:t>ႏွင့္</w:t>
      </w:r>
      <w:r w:rsidR="00F57518">
        <w:rPr>
          <w:rFonts w:ascii="Zawgyi-One" w:hAnsi="Zawgyi-One" w:cs="Zawgyi-One"/>
          <w:sz w:val="22"/>
        </w:rPr>
        <w:t xml:space="preserve"> </w:t>
      </w:r>
      <w:r w:rsidR="004324D8">
        <w:rPr>
          <w:rFonts w:ascii="Zawgyi-One" w:hAnsi="Zawgyi-One" w:cs="Myanmar Text"/>
          <w:sz w:val="22"/>
          <w:cs/>
          <w:lang w:bidi="my-MM"/>
        </w:rPr>
        <w:t>တည္ေဆာက္ေဆာင္ရြက္ျခင္းျဖစ္ပါသည္။</w:t>
      </w:r>
    </w:p>
    <w:p w14:paraId="58A6F4DE" w14:textId="77777777" w:rsidR="009C46B9" w:rsidRPr="00B84958" w:rsidRDefault="009C46B9" w:rsidP="009F4071">
      <w:pPr>
        <w:pStyle w:val="ListParagraph"/>
        <w:numPr>
          <w:ilvl w:val="0"/>
          <w:numId w:val="1"/>
        </w:numPr>
        <w:ind w:hanging="540"/>
        <w:rPr>
          <w:rFonts w:ascii="Zawgyi-One" w:hAnsi="Zawgyi-One" w:cs="Zawgyi-One"/>
          <w:sz w:val="28"/>
          <w:szCs w:val="28"/>
        </w:rPr>
      </w:pPr>
      <w:r w:rsidRPr="009C46B9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ေဘးဒဏ္ခံႏိုင္မႈဆန္းစစ္ျခင္း</w:t>
      </w:r>
      <w:r w:rsidR="00EF1691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EF1691" w:rsidRPr="00B84958">
        <w:rPr>
          <w:rFonts w:asciiTheme="minorHAnsi" w:hAnsiTheme="minorHAnsi" w:cstheme="minorHAnsi"/>
          <w:sz w:val="28"/>
          <w:szCs w:val="28"/>
        </w:rPr>
        <w:t>Resilience Analysis</w:t>
      </w:r>
    </w:p>
    <w:p w14:paraId="180CC710" w14:textId="08F2B612" w:rsidR="009C46B9" w:rsidRPr="009C46B9" w:rsidRDefault="00B541F1" w:rsidP="009C46B9">
      <w:pPr>
        <w:ind w:firstLine="360"/>
        <w:rPr>
          <w:rFonts w:ascii="Zawgyi-One" w:hAnsi="Zawgyi-One" w:cs="Zawgyi-One"/>
          <w:sz w:val="22"/>
        </w:rPr>
      </w:pPr>
      <w:r>
        <w:rPr>
          <w:rFonts w:ascii="Zawgyi-One" w:hAnsi="Zawgyi-One" w:cs="Myanmar Text"/>
          <w:sz w:val="22"/>
          <w:cs/>
          <w:lang w:bidi="my-MM"/>
        </w:rPr>
        <w:t>ဟိုက်င္း(၁)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ေက်းရြာအတြင္းရွိလူထုမ်ားအေနျဖင့္</w:t>
      </w:r>
      <w:r w:rsidR="009C46B9" w:rsidRPr="009C46B9">
        <w:rPr>
          <w:rFonts w:ascii="Zawgyi-One" w:hAnsi="Zawgyi-One" w:cs="Zawgyi-One"/>
          <w:sz w:val="22"/>
        </w:rPr>
        <w:t xml:space="preserve"> 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မိမိတို႕၏ေက်းရြာအတြင္း</w:t>
      </w:r>
      <w:r w:rsidR="009C46B9" w:rsidRPr="009C46B9">
        <w:rPr>
          <w:rFonts w:ascii="Zawgyi-One" w:hAnsi="Zawgyi-One" w:cs="Zawgyi-One"/>
          <w:sz w:val="22"/>
        </w:rPr>
        <w:t xml:space="preserve"> 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ရာသီဥတုေျပာင္းလဲလာမႈမ်ားေၾကာင့္</w:t>
      </w:r>
      <w:r w:rsidR="009C46B9" w:rsidRPr="009C46B9">
        <w:rPr>
          <w:rFonts w:ascii="Zawgyi-One" w:hAnsi="Zawgyi-One" w:cs="Zawgyi-One"/>
          <w:sz w:val="22"/>
        </w:rPr>
        <w:t xml:space="preserve"> 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ျဖစ္ေပၚလာ</w:t>
      </w:r>
      <w:r w:rsidR="00090097">
        <w:rPr>
          <w:rFonts w:ascii="Zawgyi-One" w:hAnsi="Zawgyi-One" w:cs="Myanmar Text"/>
          <w:sz w:val="22"/>
          <w:cs/>
          <w:lang w:bidi="my-MM"/>
        </w:rPr>
        <w:t>ႏိုင္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ေသာ</w:t>
      </w:r>
      <w:r w:rsidR="00090097">
        <w:rPr>
          <w:rFonts w:ascii="Zawgyi-One" w:hAnsi="Zawgyi-One" w:cs="Zawgyi-One"/>
          <w:sz w:val="22"/>
        </w:rPr>
        <w:t xml:space="preserve"> 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ေဘးအႏၲရာယ္မ်ား</w:t>
      </w:r>
      <w:r w:rsidR="0013435D">
        <w:rPr>
          <w:rFonts w:ascii="Zawgyi-One" w:hAnsi="Zawgyi-One" w:cs="Myanmar Text"/>
          <w:sz w:val="22"/>
          <w:cs/>
          <w:lang w:bidi="my-MM"/>
        </w:rPr>
        <w:t>ကို</w:t>
      </w:r>
      <w:r w:rsidR="009C46B9" w:rsidRPr="009C46B9">
        <w:rPr>
          <w:rFonts w:ascii="Zawgyi-One" w:hAnsi="Zawgyi-One" w:cs="Zawgyi-One"/>
          <w:sz w:val="22"/>
        </w:rPr>
        <w:t xml:space="preserve"> 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ေဖာ္ထုတ္ထားျခင္း၊</w:t>
      </w:r>
      <w:r w:rsidR="009C46B9" w:rsidRPr="009C46B9">
        <w:rPr>
          <w:rFonts w:ascii="Zawgyi-One" w:hAnsi="Zawgyi-One" w:cs="Zawgyi-One"/>
          <w:sz w:val="22"/>
        </w:rPr>
        <w:t xml:space="preserve"> 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ေလ့လာ</w:t>
      </w:r>
      <w:r w:rsidR="0013435D">
        <w:rPr>
          <w:rFonts w:ascii="Zawgyi-One" w:hAnsi="Zawgyi-One" w:cs="Myanmar Text"/>
          <w:sz w:val="22"/>
          <w:cs/>
          <w:lang w:bidi="my-MM"/>
        </w:rPr>
        <w:t>ဆန္းစစ္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ျခင္း၊</w:t>
      </w:r>
      <w:r w:rsidR="009C46B9" w:rsidRPr="009C46B9">
        <w:rPr>
          <w:rFonts w:ascii="Zawgyi-One" w:hAnsi="Zawgyi-One" w:cs="Zawgyi-One"/>
          <w:sz w:val="22"/>
        </w:rPr>
        <w:t xml:space="preserve"> 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မည္ကဲသို႕</w:t>
      </w:r>
      <w:r w:rsidR="0013435D">
        <w:rPr>
          <w:rFonts w:ascii="Zawgyi-One" w:hAnsi="Zawgyi-One" w:cs="Zawgyi-One"/>
          <w:sz w:val="22"/>
        </w:rPr>
        <w:t xml:space="preserve"> 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ေျဖရွင္းရမည္ကိုသိရွိ</w:t>
      </w:r>
      <w:r w:rsidR="0013435D">
        <w:rPr>
          <w:rFonts w:ascii="Zawgyi-One" w:hAnsi="Zawgyi-One" w:cs="Zawgyi-One"/>
          <w:sz w:val="22"/>
        </w:rPr>
        <w:t xml:space="preserve"> 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ထားျခင္း၊</w:t>
      </w:r>
      <w:r w:rsidR="009C46B9" w:rsidRPr="009C46B9">
        <w:rPr>
          <w:rFonts w:ascii="Zawgyi-One" w:hAnsi="Zawgyi-One" w:cs="Zawgyi-One"/>
          <w:sz w:val="22"/>
        </w:rPr>
        <w:t xml:space="preserve"> 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က်ေရာက္လာႏိုင္ေသာေဘးအႏၲရာယ္မ်ားအေပၚ</w:t>
      </w:r>
      <w:r w:rsidR="009C46B9" w:rsidRPr="009C46B9">
        <w:rPr>
          <w:rFonts w:ascii="Zawgyi-One" w:hAnsi="Zawgyi-One" w:cs="Zawgyi-One"/>
          <w:sz w:val="22"/>
        </w:rPr>
        <w:t xml:space="preserve"> 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လိုက္ေလ်ာညီေထြစြာ</w:t>
      </w:r>
      <w:r w:rsidR="009C46B9" w:rsidRPr="009C46B9">
        <w:rPr>
          <w:rFonts w:ascii="Zawgyi-One" w:hAnsi="Zawgyi-One" w:cs="Zawgyi-One"/>
          <w:sz w:val="22"/>
        </w:rPr>
        <w:t xml:space="preserve"> 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ေနထိုင္ႏိုင္ျခင္းႏွင့္</w:t>
      </w:r>
      <w:r w:rsidR="009C46B9" w:rsidRPr="009C46B9">
        <w:rPr>
          <w:rFonts w:ascii="Zawgyi-One" w:hAnsi="Zawgyi-One" w:cs="Zawgyi-One"/>
          <w:sz w:val="22"/>
        </w:rPr>
        <w:t xml:space="preserve"> 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မိမိတို႕၏အိုးအိမ္၊</w:t>
      </w:r>
      <w:r w:rsidR="009C46B9" w:rsidRPr="009C46B9">
        <w:rPr>
          <w:rFonts w:ascii="Zawgyi-One" w:hAnsi="Zawgyi-One" w:cs="Zawgyi-One"/>
          <w:sz w:val="22"/>
        </w:rPr>
        <w:t xml:space="preserve"> </w:t>
      </w:r>
      <w:r w:rsidR="0013435D">
        <w:rPr>
          <w:rFonts w:ascii="Zawgyi-One" w:hAnsi="Zawgyi-One" w:cs="Myanmar Text"/>
          <w:sz w:val="22"/>
          <w:cs/>
          <w:lang w:bidi="my-MM"/>
        </w:rPr>
        <w:t>စည္းစိမ္၊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အေဆာက္အအံု၊အသက္ေမြးဝမ္းေက်ာင္းလုပ္ငန္းမ်ားအေပၚခံႏိုင္ရည္</w:t>
      </w:r>
      <w:r w:rsidR="00B84958">
        <w:rPr>
          <w:rFonts w:ascii="Zawgyi-One" w:hAnsi="Zawgyi-One" w:cs="Myanmar Text"/>
          <w:sz w:val="22"/>
          <w:lang w:bidi="my-MM"/>
        </w:rPr>
        <w:t>စြမ္းမ်ား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ရွိေအာင္မည္ကဲ့သို႕လုပ္ေဆာင္</w:t>
      </w:r>
      <w:r w:rsidR="0013435D">
        <w:rPr>
          <w:rFonts w:ascii="Zawgyi-One" w:hAnsi="Zawgyi-One" w:cs="Myanmar Text"/>
          <w:sz w:val="22"/>
          <w:cs/>
          <w:lang w:bidi="my-MM"/>
        </w:rPr>
        <w:t>သြား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ရ</w:t>
      </w:r>
      <w:r w:rsidR="0013435D">
        <w:rPr>
          <w:rFonts w:ascii="Zawgyi-One" w:hAnsi="Zawgyi-One" w:cs="Zawgyi-One"/>
          <w:sz w:val="22"/>
        </w:rPr>
        <w:t xml:space="preserve"> 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မည္ကို</w:t>
      </w:r>
      <w:r w:rsidR="009C46B9" w:rsidRPr="009C46B9">
        <w:rPr>
          <w:rFonts w:ascii="Zawgyi-One" w:hAnsi="Zawgyi-One" w:cs="Zawgyi-One"/>
          <w:sz w:val="22"/>
        </w:rPr>
        <w:t xml:space="preserve"> 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ကိုယ္တိုင္ေဖာ္ထုတ္</w:t>
      </w:r>
      <w:r w:rsidR="009C46B9" w:rsidRPr="009C46B9">
        <w:rPr>
          <w:rFonts w:ascii="Zawgyi-One" w:hAnsi="Zawgyi-One" w:cs="Zawgyi-One"/>
          <w:sz w:val="22"/>
        </w:rPr>
        <w:t xml:space="preserve"> 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ဆန္းစစ္ေသာလုပ္ငန္းျဖစ္ပါသည္။</w:t>
      </w:r>
    </w:p>
    <w:p w14:paraId="3D3D5F32" w14:textId="77777777" w:rsidR="009C46B9" w:rsidRPr="009C46B9" w:rsidRDefault="009C46B9" w:rsidP="005C12FB">
      <w:pPr>
        <w:pStyle w:val="ListParagraph"/>
        <w:numPr>
          <w:ilvl w:val="0"/>
          <w:numId w:val="2"/>
        </w:numPr>
        <w:jc w:val="left"/>
        <w:rPr>
          <w:rFonts w:ascii="Zawgyi-One" w:hAnsi="Zawgyi-One" w:cs="Zawgyi-One"/>
          <w:sz w:val="22"/>
        </w:rPr>
      </w:pPr>
      <w:r w:rsidRPr="009C46B9">
        <w:rPr>
          <w:rFonts w:ascii="Zawgyi-One" w:hAnsi="Zawgyi-One" w:cs="Myanmar Text"/>
          <w:sz w:val="22"/>
          <w:cs/>
          <w:lang w:bidi="my-MM"/>
        </w:rPr>
        <w:t>လူထုသည္</w:t>
      </w:r>
      <w:r w:rsidRPr="009C46B9">
        <w:rPr>
          <w:rFonts w:ascii="Zawgyi-One" w:hAnsi="Zawgyi-One" w:cs="Zawgyi-One"/>
          <w:sz w:val="22"/>
        </w:rPr>
        <w:t xml:space="preserve"> </w:t>
      </w:r>
      <w:r w:rsidRPr="009C46B9">
        <w:rPr>
          <w:rFonts w:ascii="Zawgyi-One" w:hAnsi="Zawgyi-One" w:cs="Myanmar Text"/>
          <w:sz w:val="22"/>
          <w:cs/>
          <w:lang w:bidi="my-MM"/>
        </w:rPr>
        <w:t>မိမိတို႕၏ေက်းရြာအေျခအေနကိုသိရွိႏိုင္ျခင္း</w:t>
      </w:r>
      <w:r w:rsidR="00B11492">
        <w:rPr>
          <w:rFonts w:ascii="Zawgyi-One" w:hAnsi="Zawgyi-One" w:cs="Myanmar Text"/>
          <w:sz w:val="22"/>
          <w:cs/>
          <w:lang w:bidi="my-MM"/>
        </w:rPr>
        <w:t>၊</w:t>
      </w:r>
    </w:p>
    <w:p w14:paraId="7679C559" w14:textId="77777777" w:rsidR="009C46B9" w:rsidRPr="009C46B9" w:rsidRDefault="009C46B9" w:rsidP="005C12FB">
      <w:pPr>
        <w:pStyle w:val="ListParagraph"/>
        <w:numPr>
          <w:ilvl w:val="0"/>
          <w:numId w:val="2"/>
        </w:numPr>
        <w:jc w:val="left"/>
        <w:rPr>
          <w:rFonts w:ascii="Zawgyi-One" w:hAnsi="Zawgyi-One" w:cs="Zawgyi-One"/>
          <w:sz w:val="22"/>
        </w:rPr>
      </w:pPr>
      <w:r w:rsidRPr="009C46B9">
        <w:rPr>
          <w:rFonts w:ascii="Zawgyi-One" w:hAnsi="Zawgyi-One" w:cs="Myanmar Text"/>
          <w:sz w:val="22"/>
          <w:cs/>
          <w:lang w:bidi="my-MM"/>
        </w:rPr>
        <w:t>မိမိတို႕</w:t>
      </w:r>
      <w:r w:rsidR="00B11492">
        <w:rPr>
          <w:rFonts w:ascii="Zawgyi-One" w:hAnsi="Zawgyi-One" w:cs="Myanmar Text"/>
          <w:sz w:val="22"/>
          <w:cs/>
          <w:lang w:bidi="my-MM"/>
        </w:rPr>
        <w:t>၏</w:t>
      </w:r>
      <w:r w:rsidRPr="009C46B9">
        <w:rPr>
          <w:rFonts w:ascii="Zawgyi-One" w:hAnsi="Zawgyi-One" w:cs="Myanmar Text"/>
          <w:sz w:val="22"/>
          <w:cs/>
          <w:lang w:bidi="my-MM"/>
        </w:rPr>
        <w:t>ေက်းရြာအတြင္းျဖစ္ေပၚ</w:t>
      </w:r>
      <w:r w:rsidR="00B11492">
        <w:rPr>
          <w:rFonts w:ascii="Zawgyi-One" w:hAnsi="Zawgyi-One" w:cs="Myanmar Text"/>
          <w:sz w:val="22"/>
          <w:cs/>
          <w:lang w:bidi="my-MM"/>
        </w:rPr>
        <w:t>ေျပာင္းလဲ</w:t>
      </w:r>
      <w:r w:rsidRPr="009C46B9">
        <w:rPr>
          <w:rFonts w:ascii="Zawgyi-One" w:hAnsi="Zawgyi-One" w:cs="Myanmar Text"/>
          <w:sz w:val="22"/>
          <w:cs/>
          <w:lang w:bidi="my-MM"/>
        </w:rPr>
        <w:t>ေနေသာ</w:t>
      </w:r>
      <w:r w:rsidRPr="009C46B9">
        <w:rPr>
          <w:rFonts w:ascii="Zawgyi-One" w:hAnsi="Zawgyi-One" w:cs="Zawgyi-One"/>
          <w:sz w:val="22"/>
        </w:rPr>
        <w:t xml:space="preserve"> </w:t>
      </w:r>
      <w:r w:rsidRPr="009C46B9">
        <w:rPr>
          <w:rFonts w:ascii="Zawgyi-One" w:hAnsi="Zawgyi-One" w:cs="Myanmar Text"/>
          <w:sz w:val="22"/>
          <w:cs/>
          <w:lang w:bidi="my-MM"/>
        </w:rPr>
        <w:t>သဘာဝေဘးအႏၲရာယ္မ်ားကိုေဖာ္ထုတ္ႏိုင္ျခင္း</w:t>
      </w:r>
      <w:r w:rsidR="00B11492">
        <w:rPr>
          <w:rFonts w:ascii="Zawgyi-One" w:hAnsi="Zawgyi-One" w:cs="Myanmar Text"/>
          <w:sz w:val="22"/>
          <w:cs/>
          <w:lang w:bidi="my-MM"/>
        </w:rPr>
        <w:t>၊</w:t>
      </w:r>
    </w:p>
    <w:p w14:paraId="3894CC69" w14:textId="77777777" w:rsidR="009C46B9" w:rsidRPr="009C46B9" w:rsidRDefault="009C46B9" w:rsidP="005C12FB">
      <w:pPr>
        <w:pStyle w:val="ListParagraph"/>
        <w:numPr>
          <w:ilvl w:val="0"/>
          <w:numId w:val="2"/>
        </w:numPr>
        <w:jc w:val="left"/>
        <w:rPr>
          <w:rFonts w:ascii="Zawgyi-One" w:hAnsi="Zawgyi-One" w:cs="Zawgyi-One"/>
          <w:sz w:val="22"/>
        </w:rPr>
      </w:pPr>
      <w:r w:rsidRPr="009C46B9">
        <w:rPr>
          <w:rFonts w:ascii="Zawgyi-One" w:hAnsi="Zawgyi-One" w:cs="Myanmar Text"/>
          <w:sz w:val="22"/>
          <w:cs/>
          <w:lang w:bidi="my-MM"/>
        </w:rPr>
        <w:t>က်ေရာက္တ</w:t>
      </w:r>
      <w:r w:rsidR="00B11492">
        <w:rPr>
          <w:rFonts w:ascii="Zawgyi-One" w:hAnsi="Zawgyi-One" w:cs="Myanmar Text"/>
          <w:sz w:val="22"/>
          <w:cs/>
          <w:lang w:bidi="my-MM"/>
        </w:rPr>
        <w:t>တ</w:t>
      </w:r>
      <w:r w:rsidRPr="009C46B9">
        <w:rPr>
          <w:rFonts w:ascii="Zawgyi-One" w:hAnsi="Zawgyi-One" w:cs="Myanmar Text"/>
          <w:sz w:val="22"/>
          <w:cs/>
          <w:lang w:bidi="my-MM"/>
        </w:rPr>
        <w:t>္ေသာေဘးအႏၲရာယ္မ်ားအေပၚ</w:t>
      </w:r>
      <w:r w:rsidR="00B11492">
        <w:rPr>
          <w:rFonts w:ascii="Zawgyi-One" w:hAnsi="Zawgyi-One" w:cs="Zawgyi-One"/>
          <w:sz w:val="22"/>
        </w:rPr>
        <w:t xml:space="preserve"> </w:t>
      </w:r>
      <w:r w:rsidR="00B11492">
        <w:rPr>
          <w:rFonts w:ascii="Zawgyi-One" w:hAnsi="Zawgyi-One" w:cs="Myanmar Text"/>
          <w:sz w:val="22"/>
          <w:cs/>
          <w:lang w:bidi="my-MM"/>
        </w:rPr>
        <w:t>အလ်ဥ္းသင့္သလို</w:t>
      </w:r>
      <w:r w:rsidR="00B11492">
        <w:rPr>
          <w:rFonts w:ascii="Zawgyi-One" w:hAnsi="Zawgyi-One" w:cs="Zawgyi-One"/>
          <w:sz w:val="22"/>
        </w:rPr>
        <w:t xml:space="preserve"> </w:t>
      </w:r>
      <w:r w:rsidRPr="009C46B9">
        <w:rPr>
          <w:rFonts w:ascii="Zawgyi-One" w:hAnsi="Zawgyi-One" w:cs="Myanmar Text"/>
          <w:sz w:val="22"/>
          <w:cs/>
          <w:lang w:bidi="my-MM"/>
        </w:rPr>
        <w:t>ရင္ဆိုင္တုန္႕ျပန္ႏိိုင္ျခင္း</w:t>
      </w:r>
      <w:r w:rsidR="00B11492">
        <w:rPr>
          <w:rFonts w:ascii="Zawgyi-One" w:hAnsi="Zawgyi-One" w:cs="Myanmar Text"/>
          <w:sz w:val="22"/>
          <w:cs/>
          <w:lang w:bidi="my-MM"/>
        </w:rPr>
        <w:t>၊</w:t>
      </w:r>
    </w:p>
    <w:p w14:paraId="3F72B355" w14:textId="77777777" w:rsidR="009C46B9" w:rsidRPr="009C46B9" w:rsidRDefault="009C46B9" w:rsidP="005C12FB">
      <w:pPr>
        <w:pStyle w:val="ListParagraph"/>
        <w:numPr>
          <w:ilvl w:val="0"/>
          <w:numId w:val="2"/>
        </w:numPr>
        <w:jc w:val="left"/>
        <w:rPr>
          <w:rFonts w:ascii="Zawgyi-One" w:hAnsi="Zawgyi-One" w:cs="Zawgyi-One"/>
          <w:sz w:val="22"/>
        </w:rPr>
      </w:pPr>
      <w:r w:rsidRPr="009C46B9">
        <w:rPr>
          <w:rFonts w:ascii="Zawgyi-One" w:hAnsi="Zawgyi-One" w:cs="Myanmar Text"/>
          <w:sz w:val="22"/>
          <w:cs/>
          <w:lang w:bidi="my-MM"/>
        </w:rPr>
        <w:t>မိမိတို႕</w:t>
      </w:r>
      <w:r w:rsidR="00B11492">
        <w:rPr>
          <w:rFonts w:ascii="Zawgyi-One" w:hAnsi="Zawgyi-One" w:cs="Myanmar Text"/>
          <w:sz w:val="22"/>
          <w:cs/>
          <w:lang w:bidi="my-MM"/>
        </w:rPr>
        <w:t>၏</w:t>
      </w:r>
      <w:r w:rsidR="00B11492">
        <w:rPr>
          <w:rFonts w:ascii="Zawgyi-One" w:hAnsi="Zawgyi-One" w:cs="Zawgyi-One"/>
          <w:sz w:val="22"/>
        </w:rPr>
        <w:t xml:space="preserve"> </w:t>
      </w:r>
      <w:r w:rsidRPr="009C46B9">
        <w:rPr>
          <w:rFonts w:ascii="Zawgyi-One" w:hAnsi="Zawgyi-One" w:cs="Myanmar Text"/>
          <w:sz w:val="22"/>
          <w:cs/>
          <w:lang w:bidi="my-MM"/>
        </w:rPr>
        <w:t>စိုက္ပ်ိဳးေမြးျမဴေရးလုပ္ငန္းမ်ားအား</w:t>
      </w:r>
      <w:r w:rsidRPr="009C46B9">
        <w:rPr>
          <w:rFonts w:ascii="Zawgyi-One" w:hAnsi="Zawgyi-One" w:cs="Zawgyi-One"/>
          <w:sz w:val="22"/>
        </w:rPr>
        <w:t xml:space="preserve"> </w:t>
      </w:r>
      <w:r w:rsidRPr="009C46B9">
        <w:rPr>
          <w:rFonts w:ascii="Zawgyi-One" w:hAnsi="Zawgyi-One" w:cs="Myanmar Text"/>
          <w:sz w:val="22"/>
          <w:cs/>
          <w:lang w:bidi="my-MM"/>
        </w:rPr>
        <w:t>ခံႏိုင္ရည္ရွိေအာင္</w:t>
      </w:r>
      <w:r w:rsidR="00B11492">
        <w:rPr>
          <w:rFonts w:ascii="Zawgyi-One" w:hAnsi="Zawgyi-One" w:cs="Zawgyi-One"/>
          <w:sz w:val="22"/>
        </w:rPr>
        <w:t xml:space="preserve"> </w:t>
      </w:r>
      <w:r w:rsidR="00B11492">
        <w:rPr>
          <w:rFonts w:ascii="Zawgyi-One" w:hAnsi="Zawgyi-One" w:cs="Myanmar Text"/>
          <w:sz w:val="22"/>
          <w:cs/>
          <w:lang w:bidi="my-MM"/>
        </w:rPr>
        <w:t>နည္းလမ္းမ်ား</w:t>
      </w:r>
      <w:r w:rsidR="00B11492">
        <w:rPr>
          <w:rFonts w:ascii="Zawgyi-One" w:hAnsi="Zawgyi-One" w:cs="Zawgyi-One"/>
          <w:sz w:val="22"/>
        </w:rPr>
        <w:t xml:space="preserve"> </w:t>
      </w:r>
      <w:r w:rsidRPr="009C46B9">
        <w:rPr>
          <w:rFonts w:ascii="Zawgyi-One" w:hAnsi="Zawgyi-One" w:cs="Myanmar Text"/>
          <w:sz w:val="22"/>
          <w:cs/>
          <w:lang w:bidi="my-MM"/>
        </w:rPr>
        <w:t>ေဖာ္ထုတ္ႏိုင္ျခင္း</w:t>
      </w:r>
      <w:r w:rsidR="00B11492">
        <w:rPr>
          <w:rFonts w:ascii="Zawgyi-One" w:hAnsi="Zawgyi-One" w:cs="Myanmar Text"/>
          <w:sz w:val="22"/>
          <w:cs/>
          <w:lang w:bidi="my-MM"/>
        </w:rPr>
        <w:t>၊</w:t>
      </w:r>
    </w:p>
    <w:p w14:paraId="2E569FE4" w14:textId="629FD9CD" w:rsidR="009C46B9" w:rsidRPr="009C46B9" w:rsidRDefault="009C46B9" w:rsidP="005C12FB">
      <w:pPr>
        <w:pStyle w:val="ListParagraph"/>
        <w:numPr>
          <w:ilvl w:val="0"/>
          <w:numId w:val="2"/>
        </w:numPr>
        <w:jc w:val="left"/>
        <w:rPr>
          <w:rFonts w:ascii="Zawgyi-One" w:hAnsi="Zawgyi-One" w:cs="Zawgyi-One"/>
          <w:sz w:val="22"/>
        </w:rPr>
      </w:pPr>
      <w:r w:rsidRPr="00566FF3">
        <w:rPr>
          <w:rFonts w:ascii="Zawgyi-One" w:hAnsi="Zawgyi-One" w:cs="Myanmar Text"/>
          <w:sz w:val="22"/>
          <w:cs/>
          <w:lang w:bidi="my-MM"/>
        </w:rPr>
        <w:t>မိမိတို႕ေက်း</w:t>
      </w:r>
      <w:r w:rsidR="005D458A" w:rsidRPr="00566FF3">
        <w:rPr>
          <w:rFonts w:ascii="Zawgyi-One" w:hAnsi="Zawgyi-One" w:cs="Myanmar Text"/>
          <w:sz w:val="22"/>
          <w:cs/>
          <w:lang w:bidi="my-MM"/>
        </w:rPr>
        <w:t>ရြာအတြင္း</w:t>
      </w:r>
      <w:r w:rsidR="00B11492" w:rsidRPr="00566FF3">
        <w:rPr>
          <w:rFonts w:ascii="Zawgyi-One" w:hAnsi="Zawgyi-One" w:cs="Zawgyi-One"/>
          <w:sz w:val="22"/>
        </w:rPr>
        <w:t xml:space="preserve"> </w:t>
      </w:r>
      <w:r w:rsidR="00B84958">
        <w:rPr>
          <w:rFonts w:ascii="Zawgyi-One" w:hAnsi="Zawgyi-One" w:cs="Zawgyi-One"/>
          <w:sz w:val="22"/>
        </w:rPr>
        <w:t>ၾကိဳတင္</w:t>
      </w:r>
      <w:r w:rsidR="005D458A" w:rsidRPr="00566FF3">
        <w:rPr>
          <w:rFonts w:ascii="Zawgyi-One" w:hAnsi="Zawgyi-One" w:cs="Myanmar Text"/>
          <w:sz w:val="22"/>
          <w:cs/>
          <w:lang w:bidi="my-MM"/>
        </w:rPr>
        <w:t>ျပင္ဆင္</w:t>
      </w:r>
      <w:r w:rsidR="00B84958">
        <w:rPr>
          <w:rFonts w:ascii="Zawgyi-One" w:hAnsi="Zawgyi-One" w:cs="Myanmar Text"/>
          <w:sz w:val="22"/>
          <w:lang w:bidi="my-MM"/>
        </w:rPr>
        <w:t>မွဳမ်ားၿပဳလုပ္</w:t>
      </w:r>
      <w:r w:rsidR="005D458A" w:rsidRPr="00566FF3">
        <w:rPr>
          <w:rFonts w:ascii="Zawgyi-One" w:hAnsi="Zawgyi-One" w:cs="Myanmar Text"/>
          <w:sz w:val="22"/>
          <w:cs/>
          <w:lang w:bidi="my-MM"/>
        </w:rPr>
        <w:t>ထား</w:t>
      </w:r>
      <w:ins w:id="7" w:author="Staff" w:date="2016-12-01T11:08:00Z">
        <w:r w:rsidR="00BD49EB" w:rsidRPr="00566FF3">
          <w:rPr>
            <w:rFonts w:ascii="Zawgyi-One" w:hAnsi="Zawgyi-One" w:cs="Myanmar Text"/>
            <w:sz w:val="22"/>
            <w:lang w:bidi="my-MM"/>
          </w:rPr>
          <w:t xml:space="preserve"> </w:t>
        </w:r>
      </w:ins>
      <w:r w:rsidR="005D458A">
        <w:rPr>
          <w:rFonts w:ascii="Zawgyi-One" w:hAnsi="Zawgyi-One" w:cs="Myanmar Text"/>
          <w:sz w:val="22"/>
          <w:cs/>
          <w:lang w:bidi="my-MM"/>
        </w:rPr>
        <w:t>ျခင္းႏွင္</w:t>
      </w:r>
      <w:r w:rsidR="009D70A0">
        <w:rPr>
          <w:rFonts w:ascii="Zawgyi-One" w:hAnsi="Zawgyi-One" w:cs="Myanmar Text"/>
          <w:sz w:val="22"/>
          <w:cs/>
          <w:lang w:bidi="my-MM"/>
        </w:rPr>
        <w:t>့</w:t>
      </w:r>
    </w:p>
    <w:p w14:paraId="4C40C9C4" w14:textId="77777777" w:rsidR="009C46B9" w:rsidRDefault="009C46B9" w:rsidP="005C12FB">
      <w:pPr>
        <w:pStyle w:val="ListParagraph"/>
        <w:numPr>
          <w:ilvl w:val="0"/>
          <w:numId w:val="2"/>
        </w:numPr>
        <w:jc w:val="left"/>
        <w:rPr>
          <w:rFonts w:ascii="Zawgyi-One" w:hAnsi="Zawgyi-One" w:cs="Zawgyi-One"/>
          <w:sz w:val="22"/>
        </w:rPr>
      </w:pPr>
      <w:r w:rsidRPr="009C46B9">
        <w:rPr>
          <w:rFonts w:ascii="Zawgyi-One" w:hAnsi="Zawgyi-One" w:cs="Myanmar Text"/>
          <w:sz w:val="22"/>
          <w:cs/>
          <w:lang w:bidi="my-MM"/>
        </w:rPr>
        <w:t>ေရရွည္စီမံကိန္းမ်ား</w:t>
      </w:r>
      <w:r w:rsidR="00B11492">
        <w:rPr>
          <w:rFonts w:ascii="Zawgyi-One" w:hAnsi="Zawgyi-One" w:cs="Zawgyi-One"/>
          <w:sz w:val="22"/>
        </w:rPr>
        <w:t xml:space="preserve"> </w:t>
      </w:r>
      <w:r w:rsidRPr="009C46B9">
        <w:rPr>
          <w:rFonts w:ascii="Zawgyi-One" w:hAnsi="Zawgyi-One" w:cs="Myanmar Text"/>
          <w:sz w:val="22"/>
          <w:cs/>
          <w:lang w:bidi="my-MM"/>
        </w:rPr>
        <w:t>ေရးဆြဲအေကာင္ထည္ေဖာ္ႏိုင္ျခင္း</w:t>
      </w:r>
      <w:r w:rsidR="00B11492">
        <w:rPr>
          <w:rFonts w:ascii="Zawgyi-One" w:hAnsi="Zawgyi-One" w:cs="Zawgyi-One"/>
          <w:sz w:val="22"/>
        </w:rPr>
        <w:t xml:space="preserve"> </w:t>
      </w:r>
      <w:r w:rsidR="005836A4">
        <w:rPr>
          <w:rFonts w:ascii="Zawgyi-One" w:hAnsi="Zawgyi-One" w:cs="Myanmar Text"/>
          <w:sz w:val="22"/>
          <w:cs/>
          <w:lang w:bidi="my-MM"/>
        </w:rPr>
        <w:t>စသည့္အက်ဳိးေက်းဇူးမ်ား</w:t>
      </w:r>
      <w:r w:rsidR="005836A4">
        <w:rPr>
          <w:rFonts w:ascii="Zawgyi-One" w:hAnsi="Zawgyi-One" w:cs="Zawgyi-One"/>
          <w:sz w:val="22"/>
        </w:rPr>
        <w:t xml:space="preserve"> </w:t>
      </w:r>
      <w:r w:rsidRPr="009C46B9">
        <w:rPr>
          <w:rFonts w:ascii="Zawgyi-One" w:hAnsi="Zawgyi-One" w:cs="Myanmar Text"/>
          <w:sz w:val="22"/>
          <w:cs/>
          <w:lang w:bidi="my-MM"/>
        </w:rPr>
        <w:t>ရရွိမည္ျဖစ္သည္။</w:t>
      </w:r>
      <w:bookmarkStart w:id="8" w:name="_Toc456099348"/>
    </w:p>
    <w:p w14:paraId="69FB543C" w14:textId="77777777" w:rsidR="00927A8D" w:rsidRDefault="00927A8D" w:rsidP="00B35C22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69DB8345" w14:textId="77777777" w:rsidR="00927A8D" w:rsidRDefault="00927A8D" w:rsidP="00B35C22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6C89392B" w14:textId="77777777" w:rsidR="00B35C22" w:rsidRPr="00B35C22" w:rsidRDefault="00B35C22" w:rsidP="00B35C22">
      <w:pPr>
        <w:rPr>
          <w:rFonts w:ascii="Zawgyi-One" w:hAnsi="Zawgyi-One" w:cs="Zawgyi-One"/>
          <w:b/>
          <w:color w:val="006666"/>
          <w:sz w:val="28"/>
          <w:szCs w:val="28"/>
        </w:rPr>
      </w:pPr>
      <w:r w:rsidRPr="00B35C22">
        <w:rPr>
          <w:rFonts w:ascii="Zawgyi-One" w:hAnsi="Zawgyi-One" w:cs="Zawgyi-One"/>
          <w:b/>
          <w:color w:val="006666"/>
          <w:sz w:val="28"/>
          <w:szCs w:val="28"/>
        </w:rPr>
        <w:lastRenderedPageBreak/>
        <w:t xml:space="preserve">2.1 </w:t>
      </w:r>
      <w:r w:rsidRPr="00B35C22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ေက်းရြာ၏</w:t>
      </w:r>
      <w:r w:rsidRPr="00B35C22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B35C22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တည္ေနရာႏွင့္ပထဝီဝင္အေနအထား</w:t>
      </w:r>
      <w:r w:rsidR="00710D74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710D74" w:rsidRPr="00B84958">
        <w:rPr>
          <w:rFonts w:asciiTheme="minorHAnsi" w:hAnsiTheme="minorHAnsi" w:cstheme="minorHAnsi"/>
          <w:sz w:val="28"/>
          <w:szCs w:val="28"/>
        </w:rPr>
        <w:t>Geography</w:t>
      </w:r>
      <w:r w:rsidR="00710D74" w:rsidRPr="00B84958">
        <w:rPr>
          <w:rFonts w:ascii="Zawgyi-One" w:hAnsi="Zawgyi-One" w:cs="Zawgyi-One"/>
          <w:b/>
          <w:sz w:val="28"/>
          <w:szCs w:val="28"/>
        </w:rPr>
        <w:t xml:space="preserve"> </w:t>
      </w:r>
    </w:p>
    <w:p w14:paraId="61B87FB1" w14:textId="5E3AE30B" w:rsidR="00B35C22" w:rsidRPr="003019B1" w:rsidRDefault="00B541F1" w:rsidP="002F69E5">
      <w:pPr>
        <w:rPr>
          <w:rFonts w:ascii="Zawgyi-One" w:hAnsi="Zawgyi-One" w:cs="Myanmar Text"/>
          <w:sz w:val="22"/>
          <w:lang w:bidi="my-MM"/>
        </w:rPr>
      </w:pPr>
      <w:r>
        <w:rPr>
          <w:rFonts w:ascii="Zawgyi-One" w:hAnsi="Zawgyi-One" w:cs="Myanmar Text"/>
          <w:sz w:val="22"/>
          <w:cs/>
          <w:lang w:bidi="my-MM"/>
        </w:rPr>
        <w:t>ဟိုက်င္း(၁)</w:t>
      </w:r>
      <w:r w:rsidR="00B35C22" w:rsidRPr="00B35C22">
        <w:rPr>
          <w:rFonts w:ascii="Zawgyi-One" w:hAnsi="Zawgyi-One" w:cs="Myanmar Text"/>
          <w:sz w:val="22"/>
          <w:cs/>
          <w:lang w:bidi="my-MM"/>
        </w:rPr>
        <w:t>ေက်းရြာသည္</w:t>
      </w:r>
      <w:r w:rsidR="007E47CE">
        <w:rPr>
          <w:rFonts w:ascii="Zawgyi-One" w:hAnsi="Zawgyi-One" w:cs="Myanmar Text"/>
          <w:sz w:val="22"/>
          <w:cs/>
          <w:lang w:bidi="my-MM"/>
        </w:rPr>
        <w:t>က်ိဳင္းတံုၿမိဳ႕၏</w:t>
      </w:r>
      <w:r w:rsidR="00B35C22" w:rsidRPr="00B35C22">
        <w:rPr>
          <w:rFonts w:ascii="Zawgyi-One" w:hAnsi="Zawgyi-One" w:cs="Myanmar Text"/>
          <w:sz w:val="22"/>
          <w:cs/>
          <w:lang w:bidi="my-MM"/>
        </w:rPr>
        <w:t>အေရွ႕ဘက္</w:t>
      </w:r>
      <w:r w:rsidR="00B35C22" w:rsidRPr="00B35C22">
        <w:rPr>
          <w:rFonts w:ascii="Zawgyi-One" w:hAnsi="Zawgyi-One" w:cs="Zawgyi-One"/>
          <w:sz w:val="22"/>
        </w:rPr>
        <w:t>(</w:t>
      </w:r>
      <w:r w:rsidR="00566FF3">
        <w:rPr>
          <w:rFonts w:ascii="Zawgyi-One" w:hAnsi="Zawgyi-One" w:cs="Myanmar Text"/>
          <w:sz w:val="22"/>
          <w:cs/>
          <w:lang w:bidi="my-MM"/>
        </w:rPr>
        <w:t>၈</w:t>
      </w:r>
      <w:r w:rsidR="00B35C22" w:rsidRPr="00B35C22">
        <w:rPr>
          <w:rFonts w:ascii="Zawgyi-One" w:hAnsi="Zawgyi-One" w:cs="Zawgyi-One"/>
          <w:sz w:val="22"/>
        </w:rPr>
        <w:t>)</w:t>
      </w:r>
      <w:r w:rsidR="00566FF3">
        <w:rPr>
          <w:rFonts w:ascii="Zawgyi-One" w:hAnsi="Zawgyi-One" w:cs="Myanmar Text"/>
          <w:sz w:val="22"/>
          <w:cs/>
          <w:lang w:bidi="my-MM"/>
        </w:rPr>
        <w:t xml:space="preserve">မိုင္ခန္႕အကြာတြင္ရွိၿပီး </w:t>
      </w:r>
      <w:r w:rsidR="007E47CE">
        <w:rPr>
          <w:rFonts w:ascii="Zawgyi-One" w:hAnsi="Zawgyi-One" w:cs="Myanmar Text"/>
          <w:sz w:val="22"/>
          <w:cs/>
          <w:lang w:bidi="my-MM"/>
        </w:rPr>
        <w:t>က်ိဳင္းတံုၿမိဳ</w:t>
      </w:r>
      <w:r w:rsidR="00927A8D">
        <w:rPr>
          <w:rFonts w:ascii="Zawgyi-One" w:hAnsi="Zawgyi-One" w:cs="Myanmar Text"/>
          <w:sz w:val="22"/>
          <w:cs/>
          <w:lang w:bidi="my-MM"/>
        </w:rPr>
        <w:t>႕ႏွင့္</w:t>
      </w:r>
      <w:r w:rsidR="007E47CE">
        <w:rPr>
          <w:rFonts w:ascii="Zawgyi-One" w:hAnsi="Zawgyi-One" w:cs="Myanmar Text"/>
          <w:sz w:val="22"/>
          <w:cs/>
          <w:lang w:bidi="my-MM"/>
        </w:rPr>
        <w:t>တာခ်ီလိတ္ၿမိဳ႕</w:t>
      </w:r>
      <w:r w:rsidR="005725A4">
        <w:rPr>
          <w:rFonts w:ascii="Zawgyi-One" w:hAnsi="Zawgyi-One" w:cs="Myanmar Text"/>
          <w:sz w:val="22"/>
          <w:cs/>
          <w:lang w:bidi="my-MM"/>
        </w:rPr>
        <w:t xml:space="preserve"> </w:t>
      </w:r>
      <w:r w:rsidR="002F69E5">
        <w:rPr>
          <w:rFonts w:ascii="Zawgyi-One" w:hAnsi="Zawgyi-One" w:cs="Myanmar Text"/>
          <w:sz w:val="22"/>
          <w:cs/>
          <w:lang w:bidi="my-MM"/>
        </w:rPr>
        <w:t>သြားေသာ</w:t>
      </w:r>
      <w:r w:rsidR="00566FF3">
        <w:rPr>
          <w:rFonts w:ascii="Zawgyi-One" w:hAnsi="Zawgyi-One" w:cs="Myanmar Text"/>
          <w:sz w:val="22"/>
          <w:cs/>
          <w:lang w:bidi="my-MM"/>
        </w:rPr>
        <w:t xml:space="preserve"> </w:t>
      </w:r>
      <w:r w:rsidR="002F69E5">
        <w:rPr>
          <w:rFonts w:ascii="Zawgyi-One" w:hAnsi="Zawgyi-One" w:cs="Myanmar Text"/>
          <w:sz w:val="22"/>
          <w:cs/>
          <w:lang w:bidi="my-MM"/>
        </w:rPr>
        <w:t>ၿမိဳ႕ႏွစ္ၿမိဳ႕၏</w:t>
      </w:r>
      <w:r w:rsidR="005725A4">
        <w:rPr>
          <w:rFonts w:ascii="Zawgyi-One" w:hAnsi="Zawgyi-One" w:cs="Myanmar Text"/>
          <w:sz w:val="22"/>
          <w:cs/>
          <w:lang w:bidi="my-MM"/>
        </w:rPr>
        <w:t>အၾကားတြင</w:t>
      </w:r>
      <w:r w:rsidR="00566FF3">
        <w:rPr>
          <w:rFonts w:ascii="Zawgyi-One" w:hAnsi="Zawgyi-One" w:cs="Myanmar Text"/>
          <w:sz w:val="22"/>
          <w:cs/>
          <w:lang w:bidi="my-MM"/>
        </w:rPr>
        <w:t>္ရွိေသာပန္ေလာ့ေအာက္ေက်းရြာလမ္းမ</w:t>
      </w:r>
      <w:r w:rsidR="00927A8D">
        <w:rPr>
          <w:rFonts w:ascii="Zawgyi-One" w:hAnsi="Zawgyi-One" w:cs="Myanmar Text"/>
          <w:sz w:val="22"/>
          <w:cs/>
          <w:lang w:bidi="my-MM"/>
        </w:rPr>
        <w:t>ၾကီး</w:t>
      </w:r>
      <w:r w:rsidR="00566FF3">
        <w:rPr>
          <w:rFonts w:ascii="Zawgyi-One" w:hAnsi="Zawgyi-One" w:cs="Myanmar Text"/>
          <w:sz w:val="22"/>
          <w:cs/>
          <w:lang w:bidi="my-MM"/>
        </w:rPr>
        <w:t>မွခြဲၿပီးသြားရေသာရြာၿဖစ္ၿပီးေတာင္ေပၚတြင္တည္ရွိေသာ</w:t>
      </w:r>
      <w:r w:rsidR="00927A8D">
        <w:rPr>
          <w:rFonts w:ascii="Zawgyi-One" w:hAnsi="Zawgyi-One" w:cs="Myanmar Text"/>
          <w:sz w:val="22"/>
          <w:cs/>
          <w:lang w:bidi="my-MM"/>
        </w:rPr>
        <w:t>ရြာတစ္ရြာၿဖစ္သည္။</w:t>
      </w:r>
      <w:r w:rsidR="00B35C22" w:rsidRPr="00D328A3">
        <w:rPr>
          <w:rFonts w:ascii="Zawgyi-One" w:hAnsi="Zawgyi-One" w:cs="Myanmar Text"/>
          <w:sz w:val="22"/>
          <w:cs/>
          <w:lang w:bidi="my-MM"/>
        </w:rPr>
        <w:t>ေက်းရြာအတြင္းရွိေဒသခံအမ်ားုသည္</w:t>
      </w:r>
      <w:r w:rsidR="00566FF3">
        <w:rPr>
          <w:rFonts w:ascii="Zawgyi-One" w:hAnsi="Zawgyi-One" w:cs="Myanmar Text"/>
          <w:sz w:val="22"/>
          <w:cs/>
          <w:lang w:bidi="my-MM"/>
        </w:rPr>
        <w:t>အာခါလူမ်ိဳးမ်ားၿဖစ္ၾကၿပီးခရစ္ယာန္လာသာကို</w:t>
      </w:r>
      <w:r w:rsidR="00F55A94" w:rsidRPr="00D328A3">
        <w:rPr>
          <w:rFonts w:ascii="Zawgyi-One" w:hAnsi="Zawgyi-One" w:cs="Myanmar Text"/>
          <w:sz w:val="22"/>
          <w:cs/>
          <w:lang w:bidi="my-MM"/>
        </w:rPr>
        <w:t>သက္</w:t>
      </w:r>
      <w:r w:rsidR="00B35C22" w:rsidRPr="00D328A3">
        <w:rPr>
          <w:rFonts w:ascii="Zawgyi-One" w:hAnsi="Zawgyi-One" w:cs="Myanmar Text"/>
          <w:sz w:val="22"/>
          <w:cs/>
          <w:lang w:bidi="my-MM"/>
        </w:rPr>
        <w:t>ဝင္</w:t>
      </w:r>
      <w:r w:rsidR="00F55A94" w:rsidRPr="00D328A3">
        <w:rPr>
          <w:rFonts w:ascii="Zawgyi-One" w:hAnsi="Zawgyi-One" w:cs="Myanmar Text"/>
          <w:sz w:val="22"/>
          <w:cs/>
          <w:lang w:bidi="my-MM"/>
        </w:rPr>
        <w:t>ယုံၾကည္သူ</w:t>
      </w:r>
      <w:r w:rsidR="00B35C22" w:rsidRPr="00D328A3">
        <w:rPr>
          <w:rFonts w:ascii="Zawgyi-One" w:hAnsi="Zawgyi-One" w:cs="Myanmar Text"/>
          <w:sz w:val="22"/>
          <w:cs/>
          <w:lang w:bidi="my-MM"/>
        </w:rPr>
        <w:t>မ်ားျဖစ္ၾကၿပီး</w:t>
      </w:r>
      <w:r w:rsidR="003019B1" w:rsidRPr="00D328A3">
        <w:rPr>
          <w:rFonts w:ascii="Zawgyi-One" w:hAnsi="Zawgyi-One" w:cs="Myanmar Text"/>
          <w:sz w:val="22"/>
          <w:cs/>
          <w:lang w:bidi="my-MM"/>
        </w:rPr>
        <w:t>အရက္ခ်က္လုပ္ငန္းကိုပထ</w:t>
      </w:r>
      <w:r w:rsidR="00D328A3" w:rsidRPr="00D328A3">
        <w:rPr>
          <w:rFonts w:ascii="Zawgyi-One" w:hAnsi="Zawgyi-One" w:cs="Myanmar Text"/>
          <w:sz w:val="22"/>
          <w:cs/>
          <w:lang w:bidi="my-MM"/>
        </w:rPr>
        <w:t>ဓိကလုပ္ကိုင္ၾကၿပီး</w:t>
      </w:r>
      <w:r w:rsidR="00566FF3">
        <w:rPr>
          <w:rFonts w:ascii="Zawgyi-One" w:hAnsi="Zawgyi-One" w:cs="Myanmar Text"/>
          <w:sz w:val="22"/>
          <w:cs/>
          <w:lang w:bidi="my-MM"/>
        </w:rPr>
        <w:t>၊</w:t>
      </w:r>
      <w:r w:rsidR="00D328A3">
        <w:rPr>
          <w:rFonts w:ascii="Zawgyi-One" w:hAnsi="Zawgyi-One" w:cs="Myanmar Text"/>
          <w:sz w:val="22"/>
          <w:cs/>
          <w:lang w:bidi="my-MM"/>
        </w:rPr>
        <w:t>လယ္ယာ</w:t>
      </w:r>
      <w:r w:rsidR="003019B1" w:rsidRPr="00D328A3">
        <w:rPr>
          <w:rFonts w:ascii="Zawgyi-One" w:hAnsi="Zawgyi-One" w:cs="Myanmar Text"/>
          <w:sz w:val="22"/>
          <w:cs/>
          <w:lang w:bidi="my-MM"/>
        </w:rPr>
        <w:t>၊ေတာင္ယာ</w:t>
      </w:r>
      <w:r w:rsidR="00D328A3" w:rsidRPr="00D328A3">
        <w:rPr>
          <w:rFonts w:ascii="Zawgyi-One" w:hAnsi="Zawgyi-One" w:cs="Myanmar Text"/>
          <w:sz w:val="22"/>
          <w:cs/>
          <w:lang w:bidi="my-MM"/>
        </w:rPr>
        <w:t>စသည့္</w:t>
      </w:r>
      <w:r w:rsidR="00F55A94" w:rsidRPr="00D328A3">
        <w:rPr>
          <w:rFonts w:ascii="Zawgyi-One" w:hAnsi="Zawgyi-One" w:cs="Myanmar Text"/>
          <w:sz w:val="22"/>
          <w:cs/>
          <w:lang w:bidi="my-MM"/>
        </w:rPr>
        <w:t>စိုက္ပ်ဳိး</w:t>
      </w:r>
      <w:r w:rsidR="00D328A3">
        <w:rPr>
          <w:rFonts w:ascii="Zawgyi-One" w:hAnsi="Zawgyi-One" w:cs="Myanmar Text"/>
          <w:sz w:val="22"/>
          <w:lang w:bidi="my-MM"/>
        </w:rPr>
        <w:t>ၿခင္း</w:t>
      </w:r>
      <w:r w:rsidR="00B35C22" w:rsidRPr="00D328A3">
        <w:rPr>
          <w:rFonts w:ascii="Zawgyi-One" w:hAnsi="Zawgyi-One" w:cs="Myanmar Text"/>
          <w:sz w:val="22"/>
          <w:cs/>
          <w:lang w:bidi="my-MM"/>
        </w:rPr>
        <w:t>လုပ္ငန္း၊</w:t>
      </w:r>
      <w:r w:rsidR="00B35C22" w:rsidRPr="00B35C22">
        <w:rPr>
          <w:rFonts w:ascii="Zawgyi-One" w:hAnsi="Zawgyi-One" w:cs="Myanmar Text"/>
          <w:sz w:val="22"/>
          <w:cs/>
          <w:lang w:bidi="my-MM"/>
        </w:rPr>
        <w:t>တစ္ပိုင္တစ္ႏိုင္အိမ္ေမြးတိရိစာၦန္</w:t>
      </w:r>
      <w:r w:rsidR="00B35C22">
        <w:rPr>
          <w:rFonts w:ascii="Zawgyi-One" w:hAnsi="Zawgyi-One" w:cs="Myanmar Text"/>
          <w:sz w:val="22"/>
          <w:cs/>
          <w:lang w:bidi="my-MM"/>
        </w:rPr>
        <w:t>မ်ား</w:t>
      </w:r>
      <w:r w:rsidR="00566FF3">
        <w:rPr>
          <w:rFonts w:ascii="Zawgyi-One" w:hAnsi="Zawgyi-One" w:cs="Myanmar Text"/>
          <w:sz w:val="22"/>
          <w:cs/>
          <w:lang w:bidi="my-MM"/>
        </w:rPr>
        <w:t>ေ</w:t>
      </w:r>
      <w:r w:rsidR="00B35C22" w:rsidRPr="00B35C22">
        <w:rPr>
          <w:rFonts w:ascii="Zawgyi-One" w:hAnsi="Zawgyi-One" w:cs="Myanmar Text"/>
          <w:sz w:val="22"/>
          <w:cs/>
          <w:lang w:bidi="my-MM"/>
        </w:rPr>
        <w:t>မြးျမဴေရးလုပ္ငန္း၊</w:t>
      </w:r>
      <w:r w:rsidR="00F55A94">
        <w:rPr>
          <w:rFonts w:ascii="Zawgyi-One" w:hAnsi="Zawgyi-One" w:cs="Myanmar Text"/>
          <w:sz w:val="22"/>
          <w:cs/>
          <w:lang w:bidi="my-MM"/>
        </w:rPr>
        <w:t>ေပၚပင္</w:t>
      </w:r>
      <w:r w:rsidR="006C6ECE">
        <w:rPr>
          <w:rFonts w:ascii="Zawgyi-One" w:hAnsi="Zawgyi-One" w:cs="Myanmar Text"/>
          <w:sz w:val="22"/>
          <w:cs/>
          <w:lang w:bidi="my-MM"/>
        </w:rPr>
        <w:t>လုပ္ငန္း</w:t>
      </w:r>
      <w:r w:rsidR="00F55A94">
        <w:rPr>
          <w:rFonts w:ascii="Zawgyi-One" w:hAnsi="Zawgyi-One" w:cs="Myanmar Text"/>
          <w:sz w:val="22"/>
          <w:cs/>
          <w:lang w:bidi="my-MM"/>
        </w:rPr>
        <w:t>၊</w:t>
      </w:r>
      <w:r w:rsidR="00B35C22" w:rsidRPr="00B35C22">
        <w:rPr>
          <w:rFonts w:ascii="Zawgyi-One" w:hAnsi="Zawgyi-One" w:cs="Myanmar Text"/>
          <w:sz w:val="22"/>
          <w:cs/>
          <w:lang w:bidi="my-MM"/>
        </w:rPr>
        <w:t>က်ဘမ္းလုပ္ငန္းမ်ားျဖင့္အသက္ေမြးဝမ္းေက်ာင္း</w:t>
      </w:r>
      <w:r w:rsidR="00573499">
        <w:rPr>
          <w:rFonts w:ascii="Zawgyi-One" w:hAnsi="Zawgyi-One" w:cs="Zawgyi-One"/>
          <w:sz w:val="22"/>
        </w:rPr>
        <w:t xml:space="preserve"> </w:t>
      </w:r>
      <w:r w:rsidR="00B35C22" w:rsidRPr="00B35C22">
        <w:rPr>
          <w:rFonts w:ascii="Zawgyi-One" w:hAnsi="Zawgyi-One" w:cs="Myanmar Text"/>
          <w:sz w:val="22"/>
          <w:cs/>
          <w:lang w:bidi="my-MM"/>
        </w:rPr>
        <w:t>ျပဳ</w:t>
      </w:r>
      <w:r w:rsidR="00F55A94">
        <w:rPr>
          <w:rFonts w:ascii="Zawgyi-One" w:hAnsi="Zawgyi-One" w:cs="Myanmar Text"/>
          <w:sz w:val="22"/>
          <w:cs/>
          <w:lang w:bidi="my-MM"/>
        </w:rPr>
        <w:t>ေန</w:t>
      </w:r>
      <w:r w:rsidR="00566FF3">
        <w:rPr>
          <w:rFonts w:ascii="Zawgyi-One" w:hAnsi="Zawgyi-One" w:cs="Myanmar Text"/>
          <w:sz w:val="22"/>
          <w:cs/>
          <w:lang w:bidi="my-MM"/>
        </w:rPr>
        <w:t xml:space="preserve"> </w:t>
      </w:r>
      <w:r w:rsidR="00B35C22" w:rsidRPr="00B35C22">
        <w:rPr>
          <w:rFonts w:ascii="Zawgyi-One" w:hAnsi="Zawgyi-One" w:cs="Myanmar Text"/>
          <w:sz w:val="22"/>
          <w:cs/>
          <w:lang w:bidi="my-MM"/>
        </w:rPr>
        <w:t>ၾက</w:t>
      </w:r>
      <w:r w:rsidR="00566FF3">
        <w:rPr>
          <w:rFonts w:ascii="Zawgyi-One" w:hAnsi="Zawgyi-One" w:cs="Myanmar Text"/>
          <w:sz w:val="22"/>
          <w:cs/>
          <w:lang w:bidi="my-MM"/>
        </w:rPr>
        <w:t xml:space="preserve"> </w:t>
      </w:r>
      <w:r w:rsidR="00F55A94">
        <w:rPr>
          <w:rFonts w:ascii="Zawgyi-One" w:hAnsi="Zawgyi-One" w:cs="Myanmar Text"/>
          <w:sz w:val="22"/>
          <w:cs/>
          <w:lang w:bidi="my-MM"/>
        </w:rPr>
        <w:t>သူမ်ား</w:t>
      </w:r>
      <w:r w:rsidR="002F69E5">
        <w:rPr>
          <w:rFonts w:ascii="Zawgyi-One" w:hAnsi="Zawgyi-One" w:cs="Myanmar Text"/>
          <w:sz w:val="22"/>
          <w:cs/>
          <w:lang w:bidi="my-MM"/>
        </w:rPr>
        <w:t xml:space="preserve"> </w:t>
      </w:r>
      <w:r w:rsidR="00F55A94">
        <w:rPr>
          <w:rFonts w:ascii="Zawgyi-One" w:hAnsi="Zawgyi-One" w:cs="Myanmar Text"/>
          <w:sz w:val="22"/>
          <w:cs/>
          <w:lang w:bidi="my-MM"/>
        </w:rPr>
        <w:t>ျဖစ္ၾက</w:t>
      </w:r>
      <w:r w:rsidR="00B35C22" w:rsidRPr="00B35C22">
        <w:rPr>
          <w:rFonts w:ascii="Zawgyi-One" w:hAnsi="Zawgyi-One" w:cs="Myanmar Text"/>
          <w:sz w:val="22"/>
          <w:cs/>
          <w:lang w:bidi="my-MM"/>
        </w:rPr>
        <w:t>ပါသည္။</w:t>
      </w:r>
    </w:p>
    <w:p w14:paraId="7E078C81" w14:textId="77777777" w:rsidR="002B7347" w:rsidRPr="002B7347" w:rsidRDefault="008E5923" w:rsidP="00EB2CC8">
      <w:pPr>
        <w:pStyle w:val="ListParagraph"/>
        <w:numPr>
          <w:ilvl w:val="0"/>
          <w:numId w:val="1"/>
        </w:numPr>
        <w:ind w:left="450" w:hanging="450"/>
        <w:rPr>
          <w:rFonts w:ascii="Zawgyi-One" w:hAnsi="Zawgyi-One" w:cs="Zawgyi-One"/>
          <w:b/>
          <w:color w:val="006666"/>
          <w:sz w:val="28"/>
          <w:szCs w:val="28"/>
        </w:rPr>
      </w:pP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သဘာဝ</w:t>
      </w:r>
      <w:r w:rsidR="002B7347" w:rsidRPr="002B7347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ေဘးအႏ</w:t>
      </w:r>
      <w:r w:rsidR="002B7347" w:rsidRPr="002B7347">
        <w:rPr>
          <w:rFonts w:ascii="Zawgyi-One" w:hAnsi="Zawgyi-One" w:cs="Myanmar Text"/>
          <w:b/>
          <w:color w:val="006666"/>
          <w:sz w:val="28"/>
          <w:szCs w:val="28"/>
          <w:cs/>
          <w:lang w:bidi="my-MM"/>
        </w:rPr>
        <w:t>ၲ</w:t>
      </w:r>
      <w:r w:rsidR="002B7347" w:rsidRPr="002B7347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ရာယ္</w:t>
      </w: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က်ေရာက္မႈ</w:t>
      </w:r>
      <w:r w:rsidR="002B7347" w:rsidRPr="002B7347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သမိုင္းေၾကာင္း</w:t>
      </w:r>
      <w:r w:rsidR="002A4104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E02610" w:rsidRPr="00B84958">
        <w:rPr>
          <w:rFonts w:asciiTheme="minorHAnsi" w:hAnsiTheme="minorHAnsi" w:cstheme="minorHAnsi"/>
          <w:sz w:val="28"/>
          <w:szCs w:val="28"/>
        </w:rPr>
        <w:t xml:space="preserve">Village </w:t>
      </w:r>
      <w:r w:rsidRPr="00B84958">
        <w:rPr>
          <w:rFonts w:asciiTheme="minorHAnsi" w:hAnsiTheme="minorHAnsi" w:cstheme="minorHAnsi"/>
          <w:sz w:val="28"/>
          <w:szCs w:val="28"/>
        </w:rPr>
        <w:t>Disaster Timeline</w:t>
      </w:r>
    </w:p>
    <w:tbl>
      <w:tblPr>
        <w:tblW w:w="11204" w:type="dxa"/>
        <w:tblInd w:w="-566" w:type="dxa"/>
        <w:tblLayout w:type="fixed"/>
        <w:tblLook w:val="04A0" w:firstRow="1" w:lastRow="0" w:firstColumn="1" w:lastColumn="0" w:noHBand="0" w:noVBand="1"/>
      </w:tblPr>
      <w:tblGrid>
        <w:gridCol w:w="494"/>
        <w:gridCol w:w="1334"/>
        <w:gridCol w:w="829"/>
        <w:gridCol w:w="720"/>
        <w:gridCol w:w="630"/>
        <w:gridCol w:w="1298"/>
        <w:gridCol w:w="1492"/>
        <w:gridCol w:w="1620"/>
        <w:gridCol w:w="1532"/>
        <w:gridCol w:w="1255"/>
      </w:tblGrid>
      <w:tr w:rsidR="00B421AE" w:rsidRPr="00B421AE" w14:paraId="39674CF1" w14:textId="77777777" w:rsidTr="00B421AE">
        <w:tc>
          <w:tcPr>
            <w:tcW w:w="11204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BAF574" w14:textId="66488AC0" w:rsidR="00B421AE" w:rsidRPr="00B421AE" w:rsidRDefault="00B9630D" w:rsidP="002D0DF6">
            <w:pPr>
              <w:jc w:val="center"/>
              <w:rPr>
                <w:rFonts w:ascii="Myanmar Text" w:hAnsi="Myanmar Text" w:cs="Myanmar Text"/>
                <w:b/>
                <w:bCs/>
                <w:sz w:val="18"/>
                <w:szCs w:val="18"/>
              </w:rPr>
            </w:pPr>
            <w:r>
              <w:rPr>
                <w:rFonts w:ascii="Myanmar Text" w:hAnsi="Myanmar Text" w:cs="Myanmar Text"/>
                <w:b/>
                <w:bCs/>
                <w:sz w:val="18"/>
                <w:szCs w:val="18"/>
                <w:cs/>
                <w:lang w:bidi="my-MM"/>
              </w:rPr>
              <w:t>ပန္ကုလား</w:t>
            </w:r>
            <w:r w:rsidR="00B421AE" w:rsidRPr="00B421AE">
              <w:rPr>
                <w:rFonts w:ascii="Myanmar Text" w:hAnsi="Myanmar Text" w:cs="Myanmar Text"/>
                <w:b/>
                <w:bCs/>
                <w:sz w:val="18"/>
                <w:szCs w:val="18"/>
                <w:cs/>
                <w:lang w:bidi="my-MM"/>
              </w:rPr>
              <w:t>ေက်းရြာ၏</w:t>
            </w:r>
            <w:r w:rsidR="00B421AE" w:rsidRPr="00B421AE">
              <w:rPr>
                <w:rFonts w:ascii="Myanmar Text" w:hAnsi="Myanmar Text" w:cs="Myanmar Text"/>
                <w:b/>
                <w:bCs/>
                <w:sz w:val="18"/>
                <w:szCs w:val="18"/>
              </w:rPr>
              <w:t xml:space="preserve"> </w:t>
            </w:r>
            <w:r w:rsidR="00B421AE" w:rsidRPr="00B421AE">
              <w:rPr>
                <w:rFonts w:ascii="Myanmar Text" w:hAnsi="Myanmar Text" w:cs="Myanmar Text"/>
                <w:b/>
                <w:bCs/>
                <w:sz w:val="18"/>
                <w:szCs w:val="18"/>
                <w:cs/>
                <w:lang w:bidi="my-MM"/>
              </w:rPr>
              <w:t>ေဘးအႏၱရာယ္</w:t>
            </w:r>
            <w:r w:rsidR="00B421AE" w:rsidRPr="00B421AE">
              <w:rPr>
                <w:rFonts w:ascii="Myanmar Text" w:hAnsi="Myanmar Text" w:cs="Myanmar Text"/>
                <w:b/>
                <w:bCs/>
                <w:sz w:val="18"/>
                <w:szCs w:val="18"/>
              </w:rPr>
              <w:t xml:space="preserve"> </w:t>
            </w:r>
            <w:r w:rsidR="00B421AE" w:rsidRPr="00B421AE">
              <w:rPr>
                <w:rFonts w:ascii="Myanmar Text" w:hAnsi="Myanmar Text" w:cs="Myanmar Text"/>
                <w:b/>
                <w:bCs/>
                <w:sz w:val="18"/>
                <w:szCs w:val="18"/>
                <w:cs/>
                <w:lang w:bidi="my-MM"/>
              </w:rPr>
              <w:t>သမိုင္းေၾကာင္းျဖစ္စဥ္ျပဇယား</w:t>
            </w:r>
          </w:p>
        </w:tc>
      </w:tr>
      <w:tr w:rsidR="00B421AE" w:rsidRPr="00B421AE" w14:paraId="00FA1939" w14:textId="77777777" w:rsidTr="008C3E8D">
        <w:trPr>
          <w:trHeight w:val="782"/>
        </w:trPr>
        <w:tc>
          <w:tcPr>
            <w:tcW w:w="49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4AFF7F4F" w14:textId="77777777" w:rsidR="00B421AE" w:rsidRPr="00B421AE" w:rsidRDefault="00B421AE" w:rsidP="00B421AE">
            <w:pPr>
              <w:spacing w:line="240" w:lineRule="auto"/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စဥ္</w:t>
            </w:r>
          </w:p>
        </w:tc>
        <w:tc>
          <w:tcPr>
            <w:tcW w:w="133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46C3D7A9" w14:textId="77777777" w:rsidR="00B421AE" w:rsidRPr="00B421AE" w:rsidRDefault="00B421AE" w:rsidP="00B421AE">
            <w:pPr>
              <w:spacing w:line="240" w:lineRule="auto"/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ေဘးအႏၱရာယ္</w:t>
            </w:r>
          </w:p>
        </w:tc>
        <w:tc>
          <w:tcPr>
            <w:tcW w:w="82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62353FB1" w14:textId="77777777" w:rsidR="00B421AE" w:rsidRPr="00B421AE" w:rsidRDefault="00B421AE" w:rsidP="00B421AE">
            <w:pPr>
              <w:spacing w:line="240" w:lineRule="auto"/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ခုႏွစ္</w:t>
            </w:r>
          </w:p>
        </w:tc>
        <w:tc>
          <w:tcPr>
            <w:tcW w:w="57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D94637" w14:textId="77777777" w:rsidR="00B421AE" w:rsidRPr="00B421AE" w:rsidRDefault="00B421AE" w:rsidP="00B421AE">
            <w:pPr>
              <w:spacing w:line="240" w:lineRule="auto"/>
              <w:jc w:val="center"/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ပ်က္ဆီးဆံုးရႈံးမႈ</w:t>
            </w:r>
          </w:p>
        </w:tc>
        <w:tc>
          <w:tcPr>
            <w:tcW w:w="15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3D676873" w14:textId="77777777" w:rsidR="00B421AE" w:rsidRPr="00B421AE" w:rsidRDefault="00B421AE" w:rsidP="00B421AE">
            <w:pPr>
              <w:spacing w:line="240" w:lineRule="auto"/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ေျဖရွင္းသည့္</w:t>
            </w:r>
          </w:p>
          <w:p w14:paraId="431ECDA8" w14:textId="3DDAFBB9" w:rsidR="00B421AE" w:rsidRPr="00B421AE" w:rsidRDefault="00B421AE" w:rsidP="00B421AE">
            <w:pPr>
              <w:spacing w:line="240" w:lineRule="auto"/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နည္</w:t>
            </w:r>
            <w:r w:rsidRPr="00B421AE">
              <w:rPr>
                <w:rFonts w:ascii="Myanmar Text" w:hAnsi="Myanmar Text" w:cs="Myanmar Text"/>
                <w:sz w:val="18"/>
                <w:szCs w:val="18"/>
                <w:lang w:bidi="my-MM"/>
              </w:rPr>
              <w:t>း</w:t>
            </w: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 xml:space="preserve"> လမ္း</w:t>
            </w:r>
          </w:p>
        </w:tc>
        <w:tc>
          <w:tcPr>
            <w:tcW w:w="125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0FC4839F" w14:textId="77777777" w:rsidR="00B421AE" w:rsidRPr="00B421AE" w:rsidRDefault="00B421AE" w:rsidP="00B421AE">
            <w:pPr>
              <w:spacing w:line="240" w:lineRule="auto"/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မွတ္ခ်က္</w:t>
            </w:r>
          </w:p>
        </w:tc>
      </w:tr>
      <w:tr w:rsidR="00B421AE" w:rsidRPr="00B421AE" w14:paraId="20B60F3D" w14:textId="77777777" w:rsidTr="008C3E8D">
        <w:trPr>
          <w:trHeight w:val="440"/>
        </w:trPr>
        <w:tc>
          <w:tcPr>
            <w:tcW w:w="49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A64480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</w:p>
        </w:tc>
        <w:tc>
          <w:tcPr>
            <w:tcW w:w="133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9E9D19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</w:p>
        </w:tc>
        <w:tc>
          <w:tcPr>
            <w:tcW w:w="82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FD88B6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7267EC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လူ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09BAF7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အိုးအိမ္</w:t>
            </w:r>
          </w:p>
        </w:tc>
        <w:tc>
          <w:tcPr>
            <w:tcW w:w="1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565917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စီးပြားေရး</w:t>
            </w:r>
          </w:p>
        </w:tc>
        <w:tc>
          <w:tcPr>
            <w:tcW w:w="1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A4AC82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အေျခခံ</w:t>
            </w:r>
            <w:r w:rsidRPr="00B421AE">
              <w:rPr>
                <w:rFonts w:ascii="Myanmar Text" w:hAnsi="Myanmar Text" w:cs="Myanmar Text"/>
                <w:sz w:val="18"/>
                <w:szCs w:val="18"/>
              </w:rPr>
              <w:t xml:space="preserve"> </w:t>
            </w: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အေဆာက္အအံု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7AD94F" w14:textId="32972474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  <w:u w:val="single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သဘာဝပတ္ဝန္း</w:t>
            </w:r>
            <w:r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 xml:space="preserve"> </w:t>
            </w: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က်င္</w:t>
            </w:r>
          </w:p>
        </w:tc>
        <w:tc>
          <w:tcPr>
            <w:tcW w:w="15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EF7C9F" w14:textId="14F7C6FF" w:rsidR="00B421AE" w:rsidRPr="00B421AE" w:rsidRDefault="00B421AE" w:rsidP="002D0DF6">
            <w:pPr>
              <w:rPr>
                <w:rFonts w:cs="Zawgyi-One"/>
                <w:sz w:val="18"/>
                <w:szCs w:val="18"/>
              </w:rPr>
            </w:pPr>
          </w:p>
        </w:tc>
        <w:tc>
          <w:tcPr>
            <w:tcW w:w="125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8CC032" w14:textId="77777777" w:rsidR="00B421AE" w:rsidRPr="00B421AE" w:rsidRDefault="00B421AE" w:rsidP="002D0DF6">
            <w:pPr>
              <w:rPr>
                <w:rFonts w:cs="Zawgyi-One"/>
                <w:sz w:val="18"/>
                <w:szCs w:val="18"/>
              </w:rPr>
            </w:pPr>
          </w:p>
        </w:tc>
      </w:tr>
      <w:tr w:rsidR="00B421AE" w:rsidRPr="00B421AE" w14:paraId="4C929FC2" w14:textId="77777777" w:rsidTr="008C3E8D">
        <w:trPr>
          <w:trHeight w:val="1088"/>
        </w:trPr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735F2C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၁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16BD73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ေရေဘး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6ED3E6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</w:rPr>
              <w:t>၂၀၀၁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C3E06B" w14:textId="77777777" w:rsidR="00B421AE" w:rsidRPr="00B421AE" w:rsidRDefault="00B421AE" w:rsidP="002D0DF6">
            <w:pPr>
              <w:rPr>
                <w:rFonts w:cs="Zawgyi-One"/>
                <w:sz w:val="18"/>
                <w:szCs w:val="18"/>
              </w:rPr>
            </w:pPr>
            <w:r w:rsidRPr="00B421AE">
              <w:rPr>
                <w:rFonts w:cs="Zawgyi-One"/>
                <w:sz w:val="18"/>
                <w:szCs w:val="18"/>
              </w:rPr>
              <w:t>-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8535BF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</w:rPr>
              <w:t>-</w:t>
            </w:r>
          </w:p>
        </w:tc>
        <w:tc>
          <w:tcPr>
            <w:tcW w:w="1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6BC82A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လယ္</w:t>
            </w:r>
            <w:r w:rsidRPr="00B421AE">
              <w:rPr>
                <w:rFonts w:ascii="Myanmar Text" w:hAnsi="Myanmar Text" w:cs="Myanmar Text"/>
                <w:sz w:val="18"/>
                <w:szCs w:val="18"/>
              </w:rPr>
              <w:t xml:space="preserve"> </w:t>
            </w: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ဧက</w:t>
            </w:r>
            <w:r w:rsidRPr="00B421AE">
              <w:rPr>
                <w:rFonts w:ascii="Myanmar Text" w:hAnsi="Myanmar Text" w:cs="Myanmar Text"/>
                <w:sz w:val="18"/>
                <w:szCs w:val="18"/>
              </w:rPr>
              <w:t xml:space="preserve"> </w:t>
            </w: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၁၅</w:t>
            </w:r>
            <w:r w:rsidRPr="00B421AE">
              <w:rPr>
                <w:rFonts w:ascii="Myanmar Text" w:hAnsi="Myanmar Text" w:cs="Myanmar Text"/>
                <w:sz w:val="18"/>
                <w:szCs w:val="18"/>
              </w:rPr>
              <w:t xml:space="preserve"> </w:t>
            </w: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ခန္႔ပ်က္ဆီး</w:t>
            </w:r>
          </w:p>
        </w:tc>
        <w:tc>
          <w:tcPr>
            <w:tcW w:w="1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EABCB1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</w:rPr>
              <w:t>-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558615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</w:rPr>
              <w:t>-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057472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ကိုယ္ထူ</w:t>
            </w:r>
            <w:r w:rsidRPr="00B421AE">
              <w:rPr>
                <w:rFonts w:ascii="Myanmar Text" w:hAnsi="Myanmar Text" w:cs="Myanmar Text"/>
                <w:sz w:val="18"/>
                <w:szCs w:val="18"/>
              </w:rPr>
              <w:t xml:space="preserve"> </w:t>
            </w: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ကိုယ္ထ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5128B0" w14:textId="77777777" w:rsidR="00B421AE" w:rsidRPr="00B421AE" w:rsidRDefault="00B421AE" w:rsidP="002D0DF6">
            <w:pPr>
              <w:rPr>
                <w:rFonts w:cs="Zawgyi-One"/>
                <w:sz w:val="18"/>
                <w:szCs w:val="18"/>
              </w:rPr>
            </w:pPr>
          </w:p>
        </w:tc>
      </w:tr>
      <w:tr w:rsidR="00B421AE" w:rsidRPr="00B421AE" w14:paraId="545964E3" w14:textId="77777777" w:rsidTr="008C3E8D">
        <w:trPr>
          <w:trHeight w:val="827"/>
        </w:trPr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07BBAE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၂</w:t>
            </w:r>
            <w:r w:rsidRPr="00B421AE">
              <w:rPr>
                <w:rFonts w:ascii="Myanmar Text" w:hAnsi="Myanmar Text" w:cs="Myanmar Text"/>
                <w:sz w:val="18"/>
                <w:szCs w:val="18"/>
              </w:rPr>
              <w:t xml:space="preserve"> 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B7D2C3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ေလေဘး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1D406F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၂၀၀၀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3DA1A4" w14:textId="77777777" w:rsidR="00B421AE" w:rsidRPr="00B421AE" w:rsidRDefault="00B421AE" w:rsidP="002D0DF6">
            <w:pPr>
              <w:rPr>
                <w:rFonts w:cs="Zawgyi-One"/>
                <w:sz w:val="18"/>
                <w:szCs w:val="18"/>
              </w:rPr>
            </w:pPr>
            <w:r w:rsidRPr="00B421AE">
              <w:rPr>
                <w:rFonts w:cs="Zawgyi-One"/>
                <w:sz w:val="18"/>
                <w:szCs w:val="18"/>
              </w:rPr>
              <w:t>-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6ED6B6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</w:rPr>
              <w:t>-</w:t>
            </w:r>
          </w:p>
        </w:tc>
        <w:tc>
          <w:tcPr>
            <w:tcW w:w="1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2FDE8E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</w:rPr>
              <w:t>ၾကက္၊၀က္၊ဘ၊ဲေသဆံုး</w:t>
            </w:r>
          </w:p>
        </w:tc>
        <w:tc>
          <w:tcPr>
            <w:tcW w:w="1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79D0A5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အိမ္(၂)အိမ္</w:t>
            </w:r>
          </w:p>
          <w:p w14:paraId="2C46025D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အမိုးလွန္ၿခင္း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D57B03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ရြာပိုင္သစ္ပင္မ်ား</w:t>
            </w:r>
          </w:p>
          <w:p w14:paraId="5CDCD1AB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က်ိဳးက်ၿခင္း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647413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ကိုယ္ထူ</w:t>
            </w:r>
            <w:r w:rsidRPr="00B421AE">
              <w:rPr>
                <w:rFonts w:ascii="Myanmar Text" w:hAnsi="Myanmar Text" w:cs="Myanmar Text"/>
                <w:sz w:val="18"/>
                <w:szCs w:val="18"/>
              </w:rPr>
              <w:t xml:space="preserve"> </w:t>
            </w: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ကိုယ္ထ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C5C669" w14:textId="77777777" w:rsidR="00B421AE" w:rsidRPr="00B421AE" w:rsidRDefault="00B421AE" w:rsidP="002D0DF6">
            <w:pPr>
              <w:rPr>
                <w:rFonts w:cs="Zawgyi-One"/>
                <w:sz w:val="18"/>
                <w:szCs w:val="18"/>
              </w:rPr>
            </w:pPr>
          </w:p>
        </w:tc>
      </w:tr>
      <w:tr w:rsidR="00B421AE" w:rsidRPr="00B421AE" w14:paraId="401901DB" w14:textId="77777777" w:rsidTr="008C3E8D"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8041E5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</w:rPr>
              <w:t>၃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6C911C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</w:rPr>
              <w:t>ေၿမၿပိဳေဘး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07AB60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၂၀၀၉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46514C" w14:textId="77777777" w:rsidR="00B421AE" w:rsidRPr="00B421AE" w:rsidRDefault="00B421AE" w:rsidP="00B421AE">
            <w:pPr>
              <w:pStyle w:val="ListParagraph"/>
              <w:numPr>
                <w:ilvl w:val="2"/>
                <w:numId w:val="21"/>
              </w:numPr>
              <w:spacing w:after="0" w:line="240" w:lineRule="auto"/>
              <w:jc w:val="left"/>
              <w:rPr>
                <w:rFonts w:cs="Zawgyi-One"/>
                <w:sz w:val="18"/>
                <w:szCs w:val="18"/>
              </w:rPr>
            </w:pPr>
            <w:r w:rsidRPr="00B421AE">
              <w:rPr>
                <w:rFonts w:cs="Zawgyi-One"/>
                <w:sz w:val="18"/>
                <w:szCs w:val="18"/>
              </w:rPr>
              <w:t>-</w:t>
            </w:r>
          </w:p>
          <w:p w14:paraId="04A9BF22" w14:textId="77777777" w:rsidR="00B421AE" w:rsidRPr="00B421AE" w:rsidRDefault="00B421AE" w:rsidP="002D0DF6">
            <w:pPr>
              <w:rPr>
                <w:sz w:val="18"/>
                <w:szCs w:val="18"/>
              </w:rPr>
            </w:pPr>
            <w:r w:rsidRPr="00B421AE">
              <w:rPr>
                <w:sz w:val="18"/>
                <w:szCs w:val="18"/>
              </w:rPr>
              <w:t>-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162BC0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</w:rPr>
              <w:t>-</w:t>
            </w:r>
          </w:p>
        </w:tc>
        <w:tc>
          <w:tcPr>
            <w:tcW w:w="1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9971FE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</w:p>
        </w:tc>
        <w:tc>
          <w:tcPr>
            <w:tcW w:w="1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B6DFE2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</w:rPr>
              <w:t>မူၾကိဳလမ္း၊</w:t>
            </w:r>
          </w:p>
          <w:p w14:paraId="27B7CD4D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</w:rPr>
              <w:t>ရြာပတ္လမ္းသြားလာရန္ခက္ခဲ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4BC189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</w:rPr>
              <w:t>-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4C984F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ကိုယ္ထူ</w:t>
            </w:r>
            <w:r w:rsidRPr="00B421AE">
              <w:rPr>
                <w:rFonts w:ascii="Myanmar Text" w:hAnsi="Myanmar Text" w:cs="Myanmar Text"/>
                <w:sz w:val="18"/>
                <w:szCs w:val="18"/>
              </w:rPr>
              <w:t xml:space="preserve"> </w:t>
            </w: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ကိုယ္ထ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7BEBFC" w14:textId="77777777" w:rsidR="00B421AE" w:rsidRPr="00B421AE" w:rsidRDefault="00B421AE" w:rsidP="002D0DF6">
            <w:pPr>
              <w:rPr>
                <w:rFonts w:cs="Zawgyi-One"/>
                <w:sz w:val="18"/>
                <w:szCs w:val="18"/>
              </w:rPr>
            </w:pPr>
          </w:p>
        </w:tc>
      </w:tr>
      <w:tr w:rsidR="00B421AE" w:rsidRPr="00B421AE" w14:paraId="31D03837" w14:textId="77777777" w:rsidTr="008C3E8D"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690A33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၄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B8FF9F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ငလ်င္လႈပ္ျခင္း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336056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၂၀၁၂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039A75" w14:textId="77777777" w:rsidR="00B421AE" w:rsidRPr="00B421AE" w:rsidRDefault="00B421AE" w:rsidP="00B421AE">
            <w:pPr>
              <w:pStyle w:val="ListParagraph"/>
              <w:numPr>
                <w:ilvl w:val="2"/>
                <w:numId w:val="21"/>
              </w:numPr>
              <w:spacing w:after="0" w:line="240" w:lineRule="auto"/>
              <w:jc w:val="left"/>
              <w:rPr>
                <w:rFonts w:cs="Zawgyi-One"/>
                <w:sz w:val="18"/>
                <w:szCs w:val="18"/>
              </w:rPr>
            </w:pPr>
            <w:r w:rsidRPr="00B421AE">
              <w:rPr>
                <w:rFonts w:cs="Zawgyi-One"/>
                <w:sz w:val="18"/>
                <w:szCs w:val="18"/>
              </w:rPr>
              <w:t>-</w:t>
            </w:r>
          </w:p>
          <w:p w14:paraId="614964D3" w14:textId="77777777" w:rsidR="00B421AE" w:rsidRPr="00B421AE" w:rsidRDefault="00B421AE" w:rsidP="002D0DF6">
            <w:pPr>
              <w:rPr>
                <w:sz w:val="18"/>
                <w:szCs w:val="18"/>
              </w:rPr>
            </w:pPr>
            <w:r w:rsidRPr="00B421AE">
              <w:rPr>
                <w:sz w:val="18"/>
                <w:szCs w:val="18"/>
              </w:rPr>
              <w:t>-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ADE943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</w:rPr>
              <w:t>-</w:t>
            </w:r>
          </w:p>
        </w:tc>
        <w:tc>
          <w:tcPr>
            <w:tcW w:w="1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DA9DC9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</w:rPr>
              <w:t>-</w:t>
            </w:r>
          </w:p>
        </w:tc>
        <w:tc>
          <w:tcPr>
            <w:tcW w:w="1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E3F7D1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</w:rPr>
              <w:t>ရြာပိုင္စာၾကည့္</w:t>
            </w:r>
          </w:p>
          <w:p w14:paraId="3AA6F7ED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</w:rPr>
              <w:t>တိုက္ပ်က္စီး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820143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</w:rPr>
              <w:t>-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7729BA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ကိုယ္ထူ</w:t>
            </w:r>
            <w:r w:rsidRPr="00B421AE">
              <w:rPr>
                <w:rFonts w:ascii="Myanmar Text" w:hAnsi="Myanmar Text" w:cs="Myanmar Text"/>
                <w:sz w:val="18"/>
                <w:szCs w:val="18"/>
              </w:rPr>
              <w:t xml:space="preserve"> </w:t>
            </w: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ကိုယ္ထ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889BDD" w14:textId="77777777" w:rsidR="00B421AE" w:rsidRPr="00B421AE" w:rsidRDefault="00B421AE" w:rsidP="002D0DF6">
            <w:pPr>
              <w:rPr>
                <w:rFonts w:cs="Zawgyi-One"/>
                <w:sz w:val="18"/>
                <w:szCs w:val="18"/>
              </w:rPr>
            </w:pPr>
          </w:p>
        </w:tc>
      </w:tr>
      <w:tr w:rsidR="00B421AE" w:rsidRPr="00B421AE" w14:paraId="29ACDC15" w14:textId="77777777" w:rsidTr="008C3E8D">
        <w:trPr>
          <w:trHeight w:val="70"/>
        </w:trPr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096209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၅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02B4C2" w14:textId="774DED72" w:rsidR="00B421AE" w:rsidRPr="00B421AE" w:rsidRDefault="008C3E8D" w:rsidP="002D0DF6">
            <w:pPr>
              <w:rPr>
                <w:rFonts w:ascii="Myanmar Text" w:hAnsi="Myanmar Text" w:cs="Myanmar Text"/>
                <w:sz w:val="18"/>
                <w:szCs w:val="18"/>
                <w:lang w:bidi="my-MM"/>
              </w:rPr>
            </w:pPr>
            <w:r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မီးေလာင္</w:t>
            </w:r>
            <w:r w:rsid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ၿခင္း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DD46E1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၂၀၁၅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F4D564" w14:textId="77777777" w:rsidR="00B421AE" w:rsidRPr="00B421AE" w:rsidRDefault="00B421AE" w:rsidP="00B421AE">
            <w:pPr>
              <w:pStyle w:val="ListParagraph"/>
              <w:numPr>
                <w:ilvl w:val="2"/>
                <w:numId w:val="21"/>
              </w:numPr>
              <w:spacing w:after="0" w:line="240" w:lineRule="auto"/>
              <w:jc w:val="left"/>
              <w:rPr>
                <w:rFonts w:cs="Zawgyi-One"/>
                <w:sz w:val="18"/>
                <w:szCs w:val="18"/>
              </w:rPr>
            </w:pPr>
          </w:p>
          <w:p w14:paraId="1FAB4B40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</w:rPr>
              <w:t>-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729BA3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</w:rPr>
              <w:t>-</w:t>
            </w:r>
          </w:p>
        </w:tc>
        <w:tc>
          <w:tcPr>
            <w:tcW w:w="1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C97756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</w:rPr>
              <w:t>-</w:t>
            </w:r>
          </w:p>
        </w:tc>
        <w:tc>
          <w:tcPr>
            <w:tcW w:w="1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F3DDC8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</w:rPr>
              <w:t>-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901CB2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</w:rPr>
              <w:t>ရြာပိုင္သစ္ေတာ</w:t>
            </w:r>
          </w:p>
          <w:p w14:paraId="20A9A6BE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</w:rPr>
              <w:t>အခ်ိဳ႕ထိခိုက္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6E84D7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ကိုယ္ထူ</w:t>
            </w:r>
            <w:r w:rsidRPr="00B421AE">
              <w:rPr>
                <w:rFonts w:ascii="Myanmar Text" w:hAnsi="Myanmar Text" w:cs="Myanmar Text"/>
                <w:sz w:val="18"/>
                <w:szCs w:val="18"/>
              </w:rPr>
              <w:t xml:space="preserve"> </w:t>
            </w: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ကိုယ္ထ</w:t>
            </w:r>
          </w:p>
          <w:p w14:paraId="55EB0053" w14:textId="3D9C5C8B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ရပ္ရြာပူးေပါင္းျငိမ္းသတ္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785049" w14:textId="77777777" w:rsidR="00B421AE" w:rsidRPr="00B421AE" w:rsidRDefault="00B421AE" w:rsidP="002D0DF6">
            <w:pPr>
              <w:rPr>
                <w:rFonts w:cs="Zawgyi-One"/>
                <w:sz w:val="18"/>
                <w:szCs w:val="18"/>
              </w:rPr>
            </w:pPr>
          </w:p>
        </w:tc>
      </w:tr>
    </w:tbl>
    <w:p w14:paraId="6E5A3216" w14:textId="77777777" w:rsidR="00983184" w:rsidRDefault="00983184" w:rsidP="002B7347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606E62AD" w14:textId="77777777" w:rsidR="00983184" w:rsidRDefault="00983184" w:rsidP="002B7347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5E6A2669" w14:textId="77777777" w:rsidR="002B7347" w:rsidRDefault="002B7347" w:rsidP="002B7347">
      <w:pPr>
        <w:rPr>
          <w:rFonts w:asciiTheme="minorHAnsi" w:hAnsiTheme="minorHAnsi" w:cstheme="minorHAnsi"/>
          <w:color w:val="0000FF"/>
          <w:sz w:val="28"/>
          <w:szCs w:val="28"/>
        </w:rPr>
      </w:pPr>
      <w:r w:rsidRPr="002B7347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lastRenderedPageBreak/>
        <w:t>ရလဒ္အေျဖမ်ား</w:t>
      </w:r>
      <w:r w:rsidR="00710D74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710D74" w:rsidRPr="00B84958">
        <w:rPr>
          <w:rFonts w:asciiTheme="minorHAnsi" w:hAnsiTheme="minorHAnsi" w:cstheme="minorHAnsi"/>
          <w:sz w:val="28"/>
          <w:szCs w:val="28"/>
        </w:rPr>
        <w:t>Results</w:t>
      </w:r>
    </w:p>
    <w:p w14:paraId="0972EAA1" w14:textId="6AC4CE67" w:rsidR="00382E3A" w:rsidRPr="00A30F7B" w:rsidRDefault="00074A10" w:rsidP="00382E3A">
      <w:pPr>
        <w:rPr>
          <w:rFonts w:cs="Zawgyi-One"/>
        </w:rPr>
      </w:pPr>
      <w:r>
        <w:rPr>
          <w:rFonts w:ascii="Zawgyi-One" w:hAnsi="Zawgyi-One" w:cs="Zawgyi-One"/>
          <w:cs/>
          <w:lang w:bidi="my-MM"/>
        </w:rPr>
        <w:t xml:space="preserve">  </w:t>
      </w:r>
      <w:r w:rsidR="00B541F1">
        <w:rPr>
          <w:rFonts w:ascii="Zawgyi-One" w:hAnsi="Zawgyi-One" w:cs="Zawgyi-One"/>
          <w:cs/>
          <w:lang w:bidi="my-MM"/>
        </w:rPr>
        <w:t>ဟိုက်င္း(၁)</w:t>
      </w:r>
      <w:r w:rsidR="00382E3A" w:rsidRPr="00851168">
        <w:rPr>
          <w:rFonts w:ascii="Zawgyi-One" w:hAnsi="Zawgyi-One" w:cs="Zawgyi-One"/>
          <w:cs/>
          <w:lang w:bidi="my-MM"/>
        </w:rPr>
        <w:t>က်းရြာ၏</w:t>
      </w:r>
      <w:r w:rsidR="00382E3A" w:rsidRPr="00A30F7B">
        <w:rPr>
          <w:rFonts w:cs="Zawgyi-One"/>
        </w:rPr>
        <w:t xml:space="preserve"> </w:t>
      </w:r>
      <w:r w:rsidR="00382E3A" w:rsidRPr="00A30F7B">
        <w:rPr>
          <w:rFonts w:cs="Myanmar Text"/>
          <w:cs/>
          <w:lang w:bidi="my-MM"/>
        </w:rPr>
        <w:t>ယခင္က</w:t>
      </w:r>
      <w:r w:rsidR="00382E3A" w:rsidRPr="00A30F7B">
        <w:rPr>
          <w:rFonts w:cs="Zawgyi-One"/>
        </w:rPr>
        <w:t xml:space="preserve"> </w:t>
      </w:r>
      <w:r w:rsidR="00382E3A" w:rsidRPr="00A30F7B">
        <w:rPr>
          <w:rFonts w:cs="Myanmar Text"/>
          <w:cs/>
          <w:lang w:bidi="my-MM"/>
        </w:rPr>
        <w:t>က်ေရာက္ခဲ႔ေသာ</w:t>
      </w:r>
      <w:r w:rsidR="00382E3A" w:rsidRPr="00A30F7B">
        <w:rPr>
          <w:rFonts w:cs="Zawgyi-One"/>
        </w:rPr>
        <w:t xml:space="preserve"> </w:t>
      </w:r>
      <w:r w:rsidR="00382E3A" w:rsidRPr="00A30F7B">
        <w:rPr>
          <w:rFonts w:cs="Myanmar Text"/>
          <w:cs/>
          <w:lang w:bidi="my-MM"/>
        </w:rPr>
        <w:t>ေဘးအႏၱရာယ္မ်ား၊</w:t>
      </w:r>
      <w:r w:rsidR="00382E3A" w:rsidRPr="00A30F7B">
        <w:rPr>
          <w:rFonts w:cs="Zawgyi-One"/>
        </w:rPr>
        <w:t xml:space="preserve"> </w:t>
      </w:r>
      <w:r w:rsidR="00382E3A" w:rsidRPr="00A30F7B">
        <w:rPr>
          <w:rFonts w:cs="Myanmar Text"/>
          <w:cs/>
          <w:lang w:bidi="my-MM"/>
        </w:rPr>
        <w:t>၄င္းတို႔၏</w:t>
      </w:r>
      <w:r w:rsidR="00382E3A" w:rsidRPr="00A30F7B">
        <w:rPr>
          <w:rFonts w:cs="Zawgyi-One"/>
        </w:rPr>
        <w:t xml:space="preserve"> </w:t>
      </w:r>
      <w:r w:rsidR="00382E3A" w:rsidRPr="00A30F7B">
        <w:rPr>
          <w:rFonts w:cs="Myanmar Text"/>
          <w:cs/>
          <w:lang w:bidi="my-MM"/>
        </w:rPr>
        <w:t>အက်ိဳးဆက္မ်ားႏွင့္</w:t>
      </w:r>
      <w:r w:rsidR="00382E3A" w:rsidRPr="00A30F7B">
        <w:rPr>
          <w:rFonts w:cs="Myanmar Text"/>
          <w:lang w:bidi="my-MM"/>
        </w:rPr>
        <w:t xml:space="preserve"> </w:t>
      </w:r>
      <w:r w:rsidR="00382E3A" w:rsidRPr="00A30F7B">
        <w:rPr>
          <w:rFonts w:cs="Myanmar Text"/>
          <w:cs/>
          <w:lang w:bidi="my-MM"/>
        </w:rPr>
        <w:t>အႏၱရာယ္မ်ား</w:t>
      </w:r>
      <w:r w:rsidR="00382E3A" w:rsidRPr="00A30F7B">
        <w:rPr>
          <w:rFonts w:cs="Zawgyi-One"/>
          <w:lang w:bidi="my-MM"/>
        </w:rPr>
        <w:t xml:space="preserve"> </w:t>
      </w:r>
      <w:r w:rsidR="00382E3A" w:rsidRPr="00A30F7B">
        <w:rPr>
          <w:rFonts w:cs="Myanmar Text"/>
          <w:cs/>
          <w:lang w:bidi="my-MM"/>
        </w:rPr>
        <w:t>က်ေရာက္ျပီးေနာက္</w:t>
      </w:r>
      <w:r w:rsidR="00382E3A" w:rsidRPr="00A30F7B">
        <w:rPr>
          <w:rFonts w:cs="Zawgyi-One"/>
        </w:rPr>
        <w:t xml:space="preserve"> </w:t>
      </w:r>
      <w:r w:rsidR="00382E3A" w:rsidRPr="00A30F7B">
        <w:rPr>
          <w:rFonts w:cs="Myanmar Text"/>
          <w:cs/>
          <w:lang w:bidi="my-MM"/>
        </w:rPr>
        <w:t>ျပန္လည္ထူေထာင္ေရး</w:t>
      </w:r>
      <w:r w:rsidR="00382E3A" w:rsidRPr="00A30F7B">
        <w:rPr>
          <w:rFonts w:cs="Zawgyi-One"/>
        </w:rPr>
        <w:t xml:space="preserve"> </w:t>
      </w:r>
      <w:r w:rsidR="00382E3A" w:rsidRPr="00A30F7B">
        <w:rPr>
          <w:rFonts w:cs="Myanmar Text"/>
          <w:cs/>
          <w:lang w:bidi="my-MM"/>
        </w:rPr>
        <w:t>လုပ္ငန္းမ်ားကို</w:t>
      </w:r>
      <w:r w:rsidR="00382E3A" w:rsidRPr="00A30F7B">
        <w:rPr>
          <w:rFonts w:cs="Zawgyi-One"/>
        </w:rPr>
        <w:t xml:space="preserve"> </w:t>
      </w:r>
      <w:r w:rsidR="00382E3A" w:rsidRPr="00A30F7B">
        <w:rPr>
          <w:rFonts w:cs="Myanmar Text"/>
          <w:cs/>
          <w:lang w:bidi="my-MM"/>
        </w:rPr>
        <w:t>မည္ကဲ႔သို႔ကိုင္တြယ္</w:t>
      </w:r>
      <w:r w:rsidR="00382E3A" w:rsidRPr="00A30F7B">
        <w:rPr>
          <w:rFonts w:cs="Zawgyi-One"/>
        </w:rPr>
        <w:t xml:space="preserve"> </w:t>
      </w:r>
      <w:r w:rsidR="00382E3A" w:rsidRPr="00A30F7B">
        <w:rPr>
          <w:rFonts w:cs="Myanmar Text"/>
          <w:cs/>
          <w:lang w:bidi="my-MM"/>
        </w:rPr>
        <w:t>ေျဖရွင္းခဲ႔သည္ကို</w:t>
      </w:r>
      <w:r w:rsidR="00382E3A" w:rsidRPr="00A30F7B">
        <w:rPr>
          <w:rFonts w:cs="Zawgyi-One"/>
        </w:rPr>
        <w:t xml:space="preserve"> </w:t>
      </w:r>
      <w:r w:rsidR="00382E3A" w:rsidRPr="00A30F7B">
        <w:rPr>
          <w:rFonts w:cs="Myanmar Text"/>
          <w:cs/>
          <w:lang w:bidi="my-MM"/>
        </w:rPr>
        <w:t>ေက်းရြာသူ</w:t>
      </w:r>
      <w:r w:rsidR="00382E3A" w:rsidRPr="00A30F7B">
        <w:rPr>
          <w:rFonts w:cs="Myanmar Text"/>
          <w:lang w:bidi="my-MM"/>
        </w:rPr>
        <w:t xml:space="preserve"> </w:t>
      </w:r>
      <w:r w:rsidR="00382E3A" w:rsidRPr="00A30F7B">
        <w:rPr>
          <w:rFonts w:cs="Myanmar Text"/>
          <w:cs/>
          <w:lang w:bidi="my-MM"/>
        </w:rPr>
        <w:t>ေက်းရြာသားမ်ား</w:t>
      </w:r>
      <w:r w:rsidR="00382E3A" w:rsidRPr="00A30F7B">
        <w:rPr>
          <w:rFonts w:cs="Myanmar Text"/>
          <w:lang w:bidi="my-MM"/>
        </w:rPr>
        <w:t xml:space="preserve"> </w:t>
      </w:r>
      <w:r w:rsidR="00382E3A" w:rsidRPr="00A30F7B">
        <w:rPr>
          <w:rFonts w:cs="Myanmar Text"/>
          <w:cs/>
          <w:lang w:bidi="my-MM"/>
        </w:rPr>
        <w:t>သိရွိေစရန္</w:t>
      </w:r>
      <w:r w:rsidR="00382E3A" w:rsidRPr="00A30F7B">
        <w:rPr>
          <w:rFonts w:cs="Zawgyi-One"/>
        </w:rPr>
        <w:t xml:space="preserve"> </w:t>
      </w:r>
      <w:r w:rsidR="00382E3A" w:rsidRPr="00A30F7B">
        <w:rPr>
          <w:rFonts w:cs="Myanmar Text"/>
          <w:cs/>
          <w:lang w:bidi="my-MM"/>
        </w:rPr>
        <w:t>ရည္ရြယ္၍</w:t>
      </w:r>
      <w:r w:rsidR="00382E3A" w:rsidRPr="00A30F7B">
        <w:rPr>
          <w:rFonts w:cs="Myanmar Text"/>
          <w:lang w:bidi="my-MM"/>
        </w:rPr>
        <w:t xml:space="preserve"> </w:t>
      </w:r>
      <w:r w:rsidR="00382E3A" w:rsidRPr="00A30F7B">
        <w:rPr>
          <w:rFonts w:cs="Myanmar Text"/>
          <w:cs/>
          <w:lang w:bidi="my-MM"/>
        </w:rPr>
        <w:t>ဆန္းစစ္ေလ့လာျခင္း</w:t>
      </w:r>
      <w:r w:rsidR="00382E3A" w:rsidRPr="00A30F7B">
        <w:rPr>
          <w:rFonts w:cs="Myanmar Text"/>
          <w:lang w:bidi="my-MM"/>
        </w:rPr>
        <w:t xml:space="preserve"> </w:t>
      </w:r>
      <w:r w:rsidR="00382E3A" w:rsidRPr="00A30F7B">
        <w:rPr>
          <w:rFonts w:cs="Myanmar Text"/>
          <w:cs/>
          <w:lang w:bidi="my-MM"/>
        </w:rPr>
        <w:t>ျဖစ္ပါသည္။</w:t>
      </w:r>
      <w:r w:rsidR="00382E3A" w:rsidRPr="00A30F7B">
        <w:rPr>
          <w:rFonts w:cs="Zawgyi-One"/>
        </w:rPr>
        <w:t xml:space="preserve"> </w:t>
      </w:r>
      <w:r w:rsidR="00382E3A" w:rsidRPr="00A30F7B">
        <w:rPr>
          <w:rFonts w:cs="Myanmar Text"/>
          <w:cs/>
          <w:lang w:bidi="my-MM"/>
        </w:rPr>
        <w:t>ထို႔အျပင္</w:t>
      </w:r>
      <w:r w:rsidR="00382E3A" w:rsidRPr="00A30F7B">
        <w:rPr>
          <w:rFonts w:cs="Myanmar Text"/>
          <w:lang w:bidi="my-MM"/>
        </w:rPr>
        <w:t xml:space="preserve"> </w:t>
      </w:r>
      <w:r w:rsidR="00382E3A" w:rsidRPr="00A30F7B">
        <w:rPr>
          <w:rFonts w:cs="Myanmar Text"/>
          <w:cs/>
          <w:lang w:bidi="my-MM"/>
        </w:rPr>
        <w:t>ငယ္ရြယ္သူမ်ားအေနျဖင့္</w:t>
      </w:r>
      <w:r w:rsidR="00382E3A" w:rsidRPr="00A30F7B">
        <w:rPr>
          <w:rFonts w:cs="Zawgyi-One"/>
          <w:lang w:bidi="my-MM"/>
        </w:rPr>
        <w:t xml:space="preserve"> </w:t>
      </w:r>
      <w:r w:rsidR="00382E3A" w:rsidRPr="00A30F7B">
        <w:rPr>
          <w:rFonts w:cs="Myanmar Text"/>
          <w:cs/>
          <w:lang w:bidi="my-MM"/>
        </w:rPr>
        <w:t>လက္လွမ္းမမွီခဲ႔ေသာ</w:t>
      </w:r>
      <w:r w:rsidR="00382E3A" w:rsidRPr="00A30F7B">
        <w:rPr>
          <w:rFonts w:cs="Zawgyi-One"/>
        </w:rPr>
        <w:t xml:space="preserve"> </w:t>
      </w:r>
      <w:r w:rsidR="00382E3A" w:rsidRPr="00A30F7B">
        <w:rPr>
          <w:rFonts w:cs="Myanmar Text"/>
          <w:cs/>
          <w:lang w:bidi="my-MM"/>
        </w:rPr>
        <w:t>ေဘးအႏၱရာယ္ျဖစ္စဥ္မ်ားကို</w:t>
      </w:r>
      <w:r w:rsidR="00382E3A" w:rsidRPr="00A30F7B">
        <w:rPr>
          <w:rFonts w:cs="Zawgyi-One"/>
        </w:rPr>
        <w:t xml:space="preserve"> </w:t>
      </w:r>
      <w:r w:rsidR="00382E3A" w:rsidRPr="00A30F7B">
        <w:rPr>
          <w:rFonts w:cs="Myanmar Text"/>
          <w:cs/>
          <w:lang w:bidi="my-MM"/>
        </w:rPr>
        <w:t>သိရွိျပီး</w:t>
      </w:r>
      <w:r w:rsidR="00382E3A" w:rsidRPr="00A30F7B">
        <w:rPr>
          <w:rFonts w:cs="Zawgyi-One"/>
        </w:rPr>
        <w:t xml:space="preserve"> </w:t>
      </w:r>
      <w:r w:rsidR="00382E3A" w:rsidRPr="00A30F7B">
        <w:rPr>
          <w:rFonts w:cs="Myanmar Text"/>
          <w:cs/>
          <w:lang w:bidi="my-MM"/>
        </w:rPr>
        <w:t>ေနာင္တြင္</w:t>
      </w:r>
      <w:r w:rsidR="00382E3A" w:rsidRPr="00A30F7B">
        <w:rPr>
          <w:rFonts w:cs="Zawgyi-One"/>
        </w:rPr>
        <w:t xml:space="preserve"> </w:t>
      </w:r>
      <w:r w:rsidR="00382E3A" w:rsidRPr="00A30F7B">
        <w:rPr>
          <w:rFonts w:cs="Myanmar Text"/>
          <w:cs/>
          <w:lang w:bidi="my-MM"/>
        </w:rPr>
        <w:t>မိမိတို႔ေက်းရြာ၏</w:t>
      </w:r>
      <w:r w:rsidR="00382E3A" w:rsidRPr="00A30F7B">
        <w:rPr>
          <w:rFonts w:cs="Zawgyi-One"/>
        </w:rPr>
        <w:t xml:space="preserve"> </w:t>
      </w:r>
      <w:r w:rsidR="00382E3A" w:rsidRPr="00A30F7B">
        <w:rPr>
          <w:rFonts w:cs="Myanmar Text"/>
          <w:cs/>
          <w:lang w:bidi="my-MM"/>
        </w:rPr>
        <w:t>ျဖစ္ေလ့ျဖစ္ထရွိေသာ</w:t>
      </w:r>
      <w:r w:rsidR="00382E3A" w:rsidRPr="00A30F7B">
        <w:rPr>
          <w:rFonts w:cs="Zawgyi-One"/>
        </w:rPr>
        <w:t xml:space="preserve"> </w:t>
      </w:r>
      <w:r w:rsidR="00382E3A" w:rsidRPr="00A30F7B">
        <w:rPr>
          <w:rFonts w:cs="Myanmar Text"/>
          <w:cs/>
          <w:lang w:bidi="my-MM"/>
        </w:rPr>
        <w:t>အႏၱရာယ္မ်ားအတြက္</w:t>
      </w:r>
      <w:r w:rsidR="00382E3A" w:rsidRPr="00A30F7B">
        <w:rPr>
          <w:rFonts w:cs="Zawgyi-One"/>
        </w:rPr>
        <w:t xml:space="preserve"> </w:t>
      </w:r>
      <w:r w:rsidR="00382E3A" w:rsidRPr="00A30F7B">
        <w:rPr>
          <w:rFonts w:cs="Myanmar Text"/>
          <w:cs/>
          <w:lang w:bidi="my-MM"/>
        </w:rPr>
        <w:t>ၾကိဳတင္ျပင္ဆင္ျခင္း</w:t>
      </w:r>
      <w:r w:rsidR="00382E3A" w:rsidRPr="00A30F7B">
        <w:rPr>
          <w:rFonts w:cs="Zawgyi-One"/>
          <w:lang w:bidi="my-MM"/>
        </w:rPr>
        <w:t xml:space="preserve"> </w:t>
      </w:r>
      <w:r w:rsidR="00382E3A" w:rsidRPr="00A30F7B">
        <w:rPr>
          <w:rFonts w:cs="Myanmar Text"/>
          <w:cs/>
          <w:lang w:bidi="my-MM"/>
        </w:rPr>
        <w:t>အစီအစဥ္မ်ားထားရွိနိုင္ရန္လည္း</w:t>
      </w:r>
      <w:r w:rsidR="00382E3A" w:rsidRPr="00A30F7B">
        <w:rPr>
          <w:rFonts w:cs="Zawgyi-One"/>
        </w:rPr>
        <w:t xml:space="preserve"> </w:t>
      </w:r>
      <w:r w:rsidR="00382E3A" w:rsidRPr="00A30F7B">
        <w:rPr>
          <w:rFonts w:cs="Myanmar Text"/>
          <w:cs/>
          <w:lang w:bidi="my-MM"/>
        </w:rPr>
        <w:t>ရည္ရြယ္ပါသည္။</w:t>
      </w:r>
      <w:r w:rsidR="00382E3A" w:rsidRPr="00A30F7B">
        <w:rPr>
          <w:rFonts w:cs="Myanmar Text"/>
          <w:lang w:bidi="my-MM"/>
        </w:rPr>
        <w:t xml:space="preserve"> </w:t>
      </w:r>
    </w:p>
    <w:p w14:paraId="4EA32778" w14:textId="36B0A6A4" w:rsidR="00382E3A" w:rsidRPr="00753C30" w:rsidRDefault="00382E3A" w:rsidP="00382E3A">
      <w:pPr>
        <w:rPr>
          <w:rFonts w:ascii="Zawgyi-One" w:eastAsia="Zawgyi-One" w:hAnsi="Zawgyi-One" w:cs="Zawgyi-One"/>
          <w:lang w:bidi="my-MM"/>
        </w:rPr>
      </w:pPr>
      <w:r w:rsidRPr="00753C30">
        <w:rPr>
          <w:rFonts w:ascii="Zawgyi-One" w:hAnsi="Zawgyi-One" w:cs="Zawgyi-One"/>
          <w:cs/>
          <w:lang w:bidi="my-MM"/>
        </w:rPr>
        <w:t>အထက္ေဖာ္ျပပါ</w:t>
      </w:r>
      <w:r w:rsidRPr="00753C30">
        <w:rPr>
          <w:rFonts w:ascii="Zawgyi-One" w:hAnsi="Zawgyi-One" w:cs="Zawgyi-One"/>
        </w:rPr>
        <w:t xml:space="preserve"> </w:t>
      </w:r>
      <w:r w:rsidRPr="00753C30">
        <w:rPr>
          <w:rFonts w:ascii="Zawgyi-One" w:hAnsi="Zawgyi-One" w:cs="Zawgyi-One"/>
          <w:cs/>
          <w:lang w:bidi="my-MM"/>
        </w:rPr>
        <w:t>ဇယားကို</w:t>
      </w:r>
      <w:r w:rsidRPr="00753C30">
        <w:rPr>
          <w:rFonts w:ascii="Zawgyi-One" w:hAnsi="Zawgyi-One" w:cs="Zawgyi-One"/>
        </w:rPr>
        <w:t xml:space="preserve"> </w:t>
      </w:r>
      <w:r w:rsidRPr="00753C30">
        <w:rPr>
          <w:rFonts w:ascii="Zawgyi-One" w:hAnsi="Zawgyi-One" w:cs="Zawgyi-One"/>
          <w:cs/>
          <w:lang w:bidi="my-MM"/>
        </w:rPr>
        <w:t>ၾကည္႔ျခင္းအားျဖင္႔</w:t>
      </w:r>
      <w:r w:rsidRPr="00753C30">
        <w:rPr>
          <w:rFonts w:ascii="Zawgyi-One" w:hAnsi="Zawgyi-One" w:cs="Zawgyi-One"/>
        </w:rPr>
        <w:t xml:space="preserve"> </w:t>
      </w:r>
      <w:r w:rsidR="00074A10">
        <w:rPr>
          <w:rFonts w:ascii="Zawgyi-One" w:hAnsi="Zawgyi-One" w:cs="Zawgyi-One"/>
          <w:cs/>
          <w:lang w:bidi="my-MM"/>
        </w:rPr>
        <w:t>ပန္ကုလား</w:t>
      </w:r>
      <w:r w:rsidRPr="00753C30">
        <w:rPr>
          <w:rFonts w:ascii="Zawgyi-One" w:hAnsi="Zawgyi-One" w:cs="Zawgyi-One"/>
          <w:cs/>
          <w:lang w:bidi="my-MM"/>
        </w:rPr>
        <w:t>ေက်းရြာတြင</w:t>
      </w:r>
      <w:r w:rsidR="00753C30">
        <w:rPr>
          <w:rFonts w:ascii="Zawgyi-One" w:hAnsi="Zawgyi-One" w:cs="Zawgyi-One"/>
          <w:cs/>
          <w:lang w:bidi="my-MM"/>
        </w:rPr>
        <w:t>္ေလၿပင္းတိုက္</w:t>
      </w:r>
      <w:r w:rsidRPr="00753C30">
        <w:rPr>
          <w:rFonts w:ascii="Zawgyi-One" w:hAnsi="Zawgyi-One" w:cs="Zawgyi-One"/>
          <w:cs/>
          <w:lang w:bidi="my-MM"/>
        </w:rPr>
        <w:t>ျခင္း</w:t>
      </w:r>
      <w:r w:rsidRPr="00753C30">
        <w:rPr>
          <w:rFonts w:ascii="Zawgyi-One" w:hAnsi="Zawgyi-One" w:cs="Zawgyi-One"/>
        </w:rPr>
        <w:t xml:space="preserve"> </w:t>
      </w:r>
      <w:r w:rsidRPr="00753C30">
        <w:rPr>
          <w:rFonts w:ascii="Zawgyi-One" w:hAnsi="Zawgyi-One" w:cs="Zawgyi-One"/>
          <w:cs/>
          <w:lang w:bidi="my-MM"/>
        </w:rPr>
        <w:t>အႏၱရာယ္သည္</w:t>
      </w:r>
      <w:r w:rsidRPr="00753C30">
        <w:rPr>
          <w:rFonts w:ascii="Zawgyi-One" w:hAnsi="Zawgyi-One" w:cs="Zawgyi-One"/>
        </w:rPr>
        <w:t xml:space="preserve"> </w:t>
      </w:r>
      <w:r w:rsidRPr="00753C30">
        <w:rPr>
          <w:rFonts w:ascii="Zawgyi-One" w:hAnsi="Zawgyi-One" w:cs="Zawgyi-One"/>
          <w:cs/>
          <w:lang w:bidi="my-MM"/>
        </w:rPr>
        <w:t>အျဖစ္မ်ားေသာ</w:t>
      </w:r>
      <w:r w:rsidRPr="00753C30">
        <w:rPr>
          <w:rFonts w:ascii="Zawgyi-One" w:hAnsi="Zawgyi-One" w:cs="Zawgyi-One"/>
        </w:rPr>
        <w:t xml:space="preserve"> </w:t>
      </w:r>
      <w:r w:rsidRPr="00753C30">
        <w:rPr>
          <w:rFonts w:ascii="Zawgyi-One" w:hAnsi="Zawgyi-One" w:cs="Zawgyi-One"/>
          <w:cs/>
          <w:lang w:bidi="my-MM"/>
        </w:rPr>
        <w:t>ေဘးအႏၱရာယ္ဟု</w:t>
      </w:r>
      <w:r w:rsidRPr="00753C30">
        <w:rPr>
          <w:rFonts w:ascii="Zawgyi-One" w:hAnsi="Zawgyi-One" w:cs="Zawgyi-One"/>
        </w:rPr>
        <w:t xml:space="preserve"> </w:t>
      </w:r>
      <w:r w:rsidRPr="00753C30">
        <w:rPr>
          <w:rFonts w:ascii="Zawgyi-One" w:hAnsi="Zawgyi-One" w:cs="Zawgyi-One"/>
          <w:cs/>
          <w:lang w:bidi="my-MM"/>
        </w:rPr>
        <w:t>ယူဆရျပီး</w:t>
      </w:r>
      <w:r w:rsidRPr="00753C30">
        <w:rPr>
          <w:rFonts w:ascii="Zawgyi-One" w:hAnsi="Zawgyi-One" w:cs="Zawgyi-One"/>
        </w:rPr>
        <w:t xml:space="preserve"> </w:t>
      </w:r>
      <w:r w:rsidRPr="00753C30">
        <w:rPr>
          <w:rFonts w:ascii="Zawgyi-One" w:hAnsi="Zawgyi-One" w:cs="Zawgyi-One"/>
          <w:cs/>
          <w:lang w:bidi="my-MM"/>
        </w:rPr>
        <w:t>ၾကီးမားေသာ</w:t>
      </w:r>
      <w:r w:rsidRPr="00753C30">
        <w:rPr>
          <w:rFonts w:ascii="Zawgyi-One" w:hAnsi="Zawgyi-One" w:cs="Zawgyi-One"/>
        </w:rPr>
        <w:t xml:space="preserve"> </w:t>
      </w:r>
      <w:r w:rsidRPr="00753C30">
        <w:rPr>
          <w:rFonts w:ascii="Zawgyi-One" w:hAnsi="Zawgyi-One" w:cs="Zawgyi-One"/>
          <w:cs/>
          <w:lang w:bidi="my-MM"/>
        </w:rPr>
        <w:t>ထိခိုက္ပ်က္စီးမႈမ်ား</w:t>
      </w:r>
      <w:r w:rsidRPr="00753C30">
        <w:rPr>
          <w:rFonts w:ascii="Zawgyi-One" w:hAnsi="Zawgyi-One" w:cs="Zawgyi-One"/>
          <w:lang w:bidi="my-MM"/>
        </w:rPr>
        <w:t xml:space="preserve"> </w:t>
      </w:r>
      <w:r w:rsidRPr="00753C30">
        <w:rPr>
          <w:rFonts w:ascii="Zawgyi-One" w:hAnsi="Zawgyi-One" w:cs="Zawgyi-One"/>
          <w:cs/>
          <w:lang w:bidi="my-MM"/>
        </w:rPr>
        <w:t>မရွိျခင္းကိုလည္း</w:t>
      </w:r>
      <w:r w:rsidRPr="00753C30">
        <w:rPr>
          <w:rFonts w:ascii="Zawgyi-One" w:hAnsi="Zawgyi-One" w:cs="Zawgyi-One"/>
          <w:lang w:bidi="my-MM"/>
        </w:rPr>
        <w:t xml:space="preserve"> </w:t>
      </w:r>
      <w:r w:rsidRPr="00753C30">
        <w:rPr>
          <w:rFonts w:ascii="Zawgyi-One" w:hAnsi="Zawgyi-One" w:cs="Zawgyi-One"/>
          <w:cs/>
          <w:lang w:bidi="my-MM"/>
        </w:rPr>
        <w:t>ေတ႔ြရပါသည္။</w:t>
      </w:r>
      <w:r w:rsidRPr="00753C30">
        <w:rPr>
          <w:rFonts w:ascii="Zawgyi-One" w:hAnsi="Zawgyi-One" w:cs="Zawgyi-One"/>
        </w:rPr>
        <w:t xml:space="preserve"> </w:t>
      </w:r>
      <w:r w:rsidRPr="00753C30">
        <w:rPr>
          <w:rFonts w:ascii="Zawgyi-One" w:eastAsia="Zawgyi-One" w:hAnsi="Zawgyi-One" w:cs="Zawgyi-One"/>
          <w:cs/>
          <w:lang w:bidi="my-MM"/>
        </w:rPr>
        <w:t>ေက်းရြာအေနအထားသည္</w:t>
      </w:r>
      <w:r w:rsidRPr="00753C30">
        <w:rPr>
          <w:rFonts w:ascii="Zawgyi-One" w:eastAsia="Zawgyi-One" w:hAnsi="Zawgyi-One" w:cs="Zawgyi-One"/>
          <w:lang w:bidi="my-MM"/>
        </w:rPr>
        <w:t xml:space="preserve"> </w:t>
      </w:r>
      <w:r w:rsidRPr="00753C30">
        <w:rPr>
          <w:rFonts w:ascii="Zawgyi-One" w:eastAsia="Zawgyi-One" w:hAnsi="Zawgyi-One" w:cs="Zawgyi-One"/>
          <w:cs/>
          <w:lang w:bidi="my-MM"/>
        </w:rPr>
        <w:t>ေတာင္ကုန္းမ်ားႏွင့္</w:t>
      </w:r>
      <w:r w:rsidRPr="00753C30">
        <w:rPr>
          <w:rFonts w:ascii="Zawgyi-One" w:eastAsia="Zawgyi-One" w:hAnsi="Zawgyi-One" w:cs="Zawgyi-One"/>
          <w:lang w:bidi="my-MM"/>
        </w:rPr>
        <w:t xml:space="preserve">    </w:t>
      </w:r>
      <w:r w:rsidRPr="00753C30">
        <w:rPr>
          <w:rFonts w:ascii="Zawgyi-One" w:eastAsia="Zawgyi-One" w:hAnsi="Zawgyi-One" w:cs="Zawgyi-One"/>
          <w:cs/>
          <w:lang w:bidi="my-MM"/>
        </w:rPr>
        <w:t>လ်ိဳေျမာင္မ်ားရွိေသာေၾကာင့္ မိုးအလြန္ၾကီးေသာ</w:t>
      </w:r>
      <w:r w:rsidRPr="00753C30">
        <w:rPr>
          <w:rFonts w:ascii="Zawgyi-One" w:eastAsia="Zawgyi-One" w:hAnsi="Zawgyi-One" w:cs="Zawgyi-One"/>
          <w:lang w:bidi="my-MM"/>
        </w:rPr>
        <w:t xml:space="preserve"> </w:t>
      </w:r>
      <w:r w:rsidRPr="00753C30">
        <w:rPr>
          <w:rFonts w:ascii="Zawgyi-One" w:eastAsia="Zawgyi-One" w:hAnsi="Zawgyi-One" w:cs="Zawgyi-One"/>
          <w:cs/>
          <w:lang w:bidi="my-MM"/>
        </w:rPr>
        <w:t>ႏွစ္မ်ားတြင္</w:t>
      </w:r>
      <w:r w:rsidRPr="00753C30">
        <w:rPr>
          <w:rFonts w:ascii="Zawgyi-One" w:eastAsia="Zawgyi-One" w:hAnsi="Zawgyi-One" w:cs="Zawgyi-One"/>
        </w:rPr>
        <w:t xml:space="preserve"> </w:t>
      </w:r>
      <w:r w:rsidR="00753C30">
        <w:rPr>
          <w:rFonts w:ascii="Zawgyi-One" w:eastAsia="Zawgyi-One" w:hAnsi="Zawgyi-One" w:cs="Zawgyi-One"/>
          <w:cs/>
          <w:lang w:bidi="my-MM"/>
        </w:rPr>
        <w:t>လမ္းေခ်ာ္</w:t>
      </w:r>
      <w:r w:rsidRPr="00753C30">
        <w:rPr>
          <w:rFonts w:ascii="Zawgyi-One" w:eastAsia="Zawgyi-One" w:hAnsi="Zawgyi-One" w:cs="Zawgyi-One"/>
          <w:cs/>
          <w:lang w:bidi="my-MM"/>
        </w:rPr>
        <w:t>ျခင္းကို</w:t>
      </w:r>
      <w:r w:rsidRPr="00753C30">
        <w:rPr>
          <w:rFonts w:ascii="Zawgyi-One" w:eastAsia="Zawgyi-One" w:hAnsi="Zawgyi-One" w:cs="Zawgyi-One"/>
          <w:lang w:bidi="my-MM"/>
        </w:rPr>
        <w:t xml:space="preserve"> </w:t>
      </w:r>
      <w:r w:rsidRPr="00753C30">
        <w:rPr>
          <w:rFonts w:ascii="Zawgyi-One" w:eastAsia="Zawgyi-One" w:hAnsi="Zawgyi-One" w:cs="Zawgyi-One"/>
          <w:cs/>
          <w:lang w:bidi="my-MM"/>
        </w:rPr>
        <w:t>ၾကံဳေတြ႔ရပါသည္။</w:t>
      </w:r>
      <w:r w:rsidRPr="00753C30">
        <w:rPr>
          <w:rFonts w:ascii="Zawgyi-One" w:eastAsia="Zawgyi-One" w:hAnsi="Zawgyi-One" w:cs="Zawgyi-One"/>
          <w:lang w:bidi="my-MM"/>
        </w:rPr>
        <w:t xml:space="preserve">  </w:t>
      </w:r>
      <w:r w:rsidR="00753C30">
        <w:rPr>
          <w:rFonts w:ascii="Zawgyi-One" w:hAnsi="Zawgyi-One" w:cs="Zawgyi-One"/>
          <w:cs/>
          <w:lang w:bidi="my-MM"/>
        </w:rPr>
        <w:t>ေလေဘး</w:t>
      </w:r>
      <w:r w:rsidRPr="00753C30">
        <w:rPr>
          <w:rFonts w:ascii="Zawgyi-One" w:hAnsi="Zawgyi-One" w:cs="Zawgyi-One"/>
          <w:cs/>
          <w:lang w:bidi="my-MM"/>
        </w:rPr>
        <w:t>အႏၱရာယ္ေၾကာင့္</w:t>
      </w:r>
      <w:r w:rsidRPr="00753C30">
        <w:rPr>
          <w:rFonts w:ascii="Zawgyi-One" w:hAnsi="Zawgyi-One" w:cs="Zawgyi-One"/>
          <w:lang w:bidi="my-MM"/>
        </w:rPr>
        <w:t xml:space="preserve"> </w:t>
      </w:r>
      <w:r w:rsidRPr="00753C30">
        <w:rPr>
          <w:rFonts w:ascii="Zawgyi-One" w:hAnsi="Zawgyi-One" w:cs="Zawgyi-One"/>
          <w:cs/>
          <w:lang w:bidi="my-MM"/>
        </w:rPr>
        <w:t>ထိခိုက္မႈမ်ား</w:t>
      </w:r>
      <w:r w:rsidRPr="00753C30">
        <w:rPr>
          <w:rFonts w:ascii="Zawgyi-One" w:hAnsi="Zawgyi-One" w:cs="Zawgyi-One"/>
        </w:rPr>
        <w:t xml:space="preserve"> </w:t>
      </w:r>
      <w:r w:rsidRPr="00753C30">
        <w:rPr>
          <w:rFonts w:ascii="Zawgyi-One" w:hAnsi="Zawgyi-One" w:cs="Zawgyi-One"/>
          <w:cs/>
          <w:lang w:bidi="my-MM"/>
        </w:rPr>
        <w:t>အၾကိမ္ေရ</w:t>
      </w:r>
      <w:r w:rsidRPr="00753C30">
        <w:rPr>
          <w:rFonts w:ascii="Zawgyi-One" w:hAnsi="Zawgyi-One" w:cs="Zawgyi-One"/>
          <w:lang w:bidi="my-MM"/>
        </w:rPr>
        <w:t xml:space="preserve"> </w:t>
      </w:r>
      <w:r w:rsidRPr="00753C30">
        <w:rPr>
          <w:rFonts w:ascii="Zawgyi-One" w:hAnsi="Zawgyi-One" w:cs="Zawgyi-One"/>
          <w:cs/>
          <w:lang w:bidi="my-MM"/>
        </w:rPr>
        <w:t>နည္းပါးစြာ</w:t>
      </w:r>
      <w:r w:rsidRPr="00753C30">
        <w:rPr>
          <w:rFonts w:ascii="Zawgyi-One" w:hAnsi="Zawgyi-One" w:cs="Zawgyi-One"/>
          <w:lang w:bidi="my-MM"/>
        </w:rPr>
        <w:t xml:space="preserve"> </w:t>
      </w:r>
      <w:r w:rsidRPr="00753C30">
        <w:rPr>
          <w:rFonts w:ascii="Zawgyi-One" w:hAnsi="Zawgyi-One" w:cs="Zawgyi-One"/>
          <w:cs/>
          <w:lang w:bidi="my-MM"/>
        </w:rPr>
        <w:t>ျဖစ္ခဲ႔ေသာ္လည္း</w:t>
      </w:r>
      <w:r w:rsidRPr="00753C30">
        <w:rPr>
          <w:rFonts w:ascii="Zawgyi-One" w:hAnsi="Zawgyi-One" w:cs="Zawgyi-One"/>
        </w:rPr>
        <w:t xml:space="preserve"> </w:t>
      </w:r>
      <w:r w:rsidRPr="00753C30">
        <w:rPr>
          <w:rFonts w:ascii="Zawgyi-One" w:hAnsi="Zawgyi-One" w:cs="Zawgyi-One"/>
          <w:cs/>
          <w:lang w:bidi="my-MM"/>
        </w:rPr>
        <w:t>ေက်းရြာလူထု၏</w:t>
      </w:r>
      <w:r w:rsidRPr="00753C30">
        <w:rPr>
          <w:rFonts w:ascii="Zawgyi-One" w:hAnsi="Zawgyi-One" w:cs="Zawgyi-One"/>
        </w:rPr>
        <w:t xml:space="preserve"> </w:t>
      </w:r>
      <w:r w:rsidRPr="00753C30">
        <w:rPr>
          <w:rFonts w:ascii="Zawgyi-One" w:hAnsi="Zawgyi-One" w:cs="Zawgyi-One"/>
          <w:cs/>
          <w:lang w:bidi="my-MM"/>
        </w:rPr>
        <w:t>စီးပြားေရး၊</w:t>
      </w:r>
      <w:r w:rsidRPr="00753C30">
        <w:rPr>
          <w:rFonts w:ascii="Zawgyi-One" w:hAnsi="Zawgyi-One" w:cs="Zawgyi-One"/>
        </w:rPr>
        <w:t xml:space="preserve"> </w:t>
      </w:r>
      <w:r w:rsidRPr="00753C30">
        <w:rPr>
          <w:rFonts w:ascii="Zawgyi-One" w:hAnsi="Zawgyi-One" w:cs="Zawgyi-One"/>
          <w:cs/>
          <w:lang w:bidi="my-MM"/>
        </w:rPr>
        <w:t>လူမႈေရး၊</w:t>
      </w:r>
      <w:r w:rsidRPr="00753C30">
        <w:rPr>
          <w:rFonts w:ascii="Zawgyi-One" w:hAnsi="Zawgyi-One" w:cs="Zawgyi-One"/>
        </w:rPr>
        <w:t xml:space="preserve"> </w:t>
      </w:r>
      <w:r w:rsidRPr="00753C30">
        <w:rPr>
          <w:rFonts w:ascii="Zawgyi-One" w:hAnsi="Zawgyi-One" w:cs="Zawgyi-One"/>
          <w:cs/>
          <w:lang w:bidi="my-MM"/>
        </w:rPr>
        <w:t>စိုက္ပ်ိဳးေရး၊</w:t>
      </w:r>
      <w:r w:rsidRPr="00753C30">
        <w:rPr>
          <w:rFonts w:ascii="Zawgyi-One" w:hAnsi="Zawgyi-One" w:cs="Zawgyi-One"/>
        </w:rPr>
        <w:t xml:space="preserve"> </w:t>
      </w:r>
      <w:r w:rsidRPr="00753C30">
        <w:rPr>
          <w:rFonts w:ascii="Zawgyi-One" w:hAnsi="Zawgyi-One" w:cs="Zawgyi-One"/>
          <w:cs/>
          <w:lang w:bidi="my-MM"/>
        </w:rPr>
        <w:t>တိရိစာၦန္</w:t>
      </w:r>
      <w:r w:rsidRPr="00753C30">
        <w:rPr>
          <w:rFonts w:ascii="Zawgyi-One" w:hAnsi="Zawgyi-One" w:cs="Zawgyi-One"/>
          <w:lang w:bidi="my-MM"/>
        </w:rPr>
        <w:t xml:space="preserve"> </w:t>
      </w:r>
      <w:r w:rsidRPr="00753C30">
        <w:rPr>
          <w:rFonts w:ascii="Zawgyi-One" w:hAnsi="Zawgyi-One" w:cs="Zawgyi-One"/>
          <w:cs/>
          <w:lang w:bidi="my-MM"/>
        </w:rPr>
        <w:t>ေမြးျမဴေရးလုပ္ငန္းမ်ားႏွင့္</w:t>
      </w:r>
      <w:r w:rsidRPr="00753C30">
        <w:rPr>
          <w:rFonts w:ascii="Zawgyi-One" w:hAnsi="Zawgyi-One" w:cs="Zawgyi-One"/>
        </w:rPr>
        <w:t xml:space="preserve"> </w:t>
      </w:r>
      <w:r w:rsidRPr="00753C30">
        <w:rPr>
          <w:rFonts w:ascii="Zawgyi-One" w:hAnsi="Zawgyi-One" w:cs="Zawgyi-One"/>
          <w:cs/>
          <w:lang w:bidi="my-MM"/>
        </w:rPr>
        <w:t>သဘာဝပတ္ဝန္းက်င္ထိခိုက္မႈမ်ား</w:t>
      </w:r>
      <w:r w:rsidRPr="00753C30">
        <w:rPr>
          <w:rFonts w:ascii="Zawgyi-One" w:hAnsi="Zawgyi-One" w:cs="Zawgyi-One"/>
          <w:lang w:bidi="my-MM"/>
        </w:rPr>
        <w:t xml:space="preserve"> </w:t>
      </w:r>
      <w:r w:rsidRPr="00753C30">
        <w:rPr>
          <w:rFonts w:ascii="Zawgyi-One" w:hAnsi="Zawgyi-One" w:cs="Zawgyi-One"/>
          <w:cs/>
          <w:lang w:bidi="my-MM"/>
        </w:rPr>
        <w:t>ရွိခဲ့ေၾကာင္း</w:t>
      </w:r>
      <w:r w:rsidRPr="00753C30">
        <w:rPr>
          <w:rFonts w:ascii="Zawgyi-One" w:hAnsi="Zawgyi-One" w:cs="Zawgyi-One"/>
        </w:rPr>
        <w:t xml:space="preserve"> </w:t>
      </w:r>
      <w:r w:rsidRPr="00753C30">
        <w:rPr>
          <w:rFonts w:ascii="Zawgyi-One" w:hAnsi="Zawgyi-One" w:cs="Zawgyi-One"/>
          <w:cs/>
          <w:lang w:bidi="my-MM"/>
        </w:rPr>
        <w:t>ဆန္းစစ္ခ်က္မ်ားအရ</w:t>
      </w:r>
      <w:r w:rsidRPr="00753C30">
        <w:rPr>
          <w:rFonts w:ascii="Zawgyi-One" w:hAnsi="Zawgyi-One" w:cs="Zawgyi-One"/>
          <w:lang w:bidi="my-MM"/>
        </w:rPr>
        <w:t xml:space="preserve"> </w:t>
      </w:r>
      <w:r w:rsidRPr="00753C30">
        <w:rPr>
          <w:rFonts w:ascii="Zawgyi-One" w:hAnsi="Zawgyi-One" w:cs="Zawgyi-One"/>
          <w:cs/>
          <w:lang w:bidi="my-MM"/>
        </w:rPr>
        <w:t>သိရွိရပါသည္။</w:t>
      </w:r>
      <w:r w:rsidRPr="00753C30">
        <w:rPr>
          <w:rFonts w:ascii="Zawgyi-One" w:hAnsi="Zawgyi-One" w:cs="Zawgyi-One"/>
        </w:rPr>
        <w:t xml:space="preserve"> </w:t>
      </w:r>
      <w:r w:rsidRPr="00753C30">
        <w:rPr>
          <w:rFonts w:ascii="Zawgyi-One" w:hAnsi="Zawgyi-One" w:cs="Zawgyi-One"/>
          <w:cs/>
          <w:lang w:bidi="my-MM"/>
        </w:rPr>
        <w:t>အျခားေသာ</w:t>
      </w:r>
      <w:r w:rsidRPr="00753C30">
        <w:rPr>
          <w:rFonts w:ascii="Zawgyi-One" w:hAnsi="Zawgyi-One" w:cs="Zawgyi-One"/>
        </w:rPr>
        <w:t xml:space="preserve"> </w:t>
      </w:r>
      <w:r w:rsidRPr="00753C30">
        <w:rPr>
          <w:rFonts w:ascii="Zawgyi-One" w:hAnsi="Zawgyi-One" w:cs="Zawgyi-One"/>
          <w:cs/>
          <w:lang w:bidi="my-MM"/>
        </w:rPr>
        <w:t>ေဘး</w:t>
      </w:r>
      <w:r w:rsidRPr="00753C30">
        <w:rPr>
          <w:rFonts w:ascii="Zawgyi-One" w:eastAsia="Zawgyi-One" w:hAnsi="Zawgyi-One" w:cs="Zawgyi-One"/>
          <w:cs/>
          <w:lang w:bidi="my-MM"/>
        </w:rPr>
        <w:t>အႏၲရာယ္တစ္ခုမွာ</w:t>
      </w:r>
      <w:r w:rsidRPr="00753C30">
        <w:rPr>
          <w:rFonts w:ascii="Zawgyi-One" w:eastAsia="Zawgyi-One" w:hAnsi="Zawgyi-One" w:cs="Zawgyi-One"/>
        </w:rPr>
        <w:t xml:space="preserve"> </w:t>
      </w:r>
      <w:r w:rsidRPr="00753C30">
        <w:rPr>
          <w:rFonts w:ascii="Zawgyi-One" w:eastAsia="Zawgyi-One" w:hAnsi="Zawgyi-One" w:cs="Zawgyi-One"/>
          <w:cs/>
          <w:lang w:bidi="my-MM"/>
        </w:rPr>
        <w:t>ျပီးခဲ့သည့္</w:t>
      </w:r>
      <w:r w:rsidRPr="00753C30">
        <w:rPr>
          <w:rFonts w:ascii="Zawgyi-One" w:eastAsia="Zawgyi-One" w:hAnsi="Zawgyi-One" w:cs="Zawgyi-One"/>
        </w:rPr>
        <w:t xml:space="preserve">      </w:t>
      </w:r>
      <w:r w:rsidRPr="00753C30">
        <w:rPr>
          <w:rFonts w:ascii="Zawgyi-One" w:eastAsia="Zawgyi-One" w:hAnsi="Zawgyi-One" w:cs="Zawgyi-One"/>
          <w:cs/>
          <w:lang w:bidi="my-MM"/>
        </w:rPr>
        <w:t>ရာသီဥတုေျပာင္းလဲမႈ႔မ်ားေၾကာင့္</w:t>
      </w:r>
      <w:r w:rsidRPr="00753C30">
        <w:rPr>
          <w:rFonts w:ascii="Zawgyi-One" w:eastAsia="Zawgyi-One" w:hAnsi="Zawgyi-One" w:cs="Zawgyi-One"/>
        </w:rPr>
        <w:t xml:space="preserve"> </w:t>
      </w:r>
      <w:r w:rsidRPr="00753C30">
        <w:rPr>
          <w:rFonts w:ascii="Zawgyi-One" w:eastAsia="Zawgyi-One" w:hAnsi="Zawgyi-One" w:cs="Zawgyi-One"/>
          <w:cs/>
          <w:lang w:bidi="my-MM"/>
        </w:rPr>
        <w:t>ျဖစ္ေပၚေသာ</w:t>
      </w:r>
      <w:r w:rsidRPr="00753C30">
        <w:rPr>
          <w:rFonts w:ascii="Zawgyi-One" w:eastAsia="Zawgyi-One" w:hAnsi="Zawgyi-One" w:cs="Zawgyi-One"/>
        </w:rPr>
        <w:t xml:space="preserve"> </w:t>
      </w:r>
      <w:r w:rsidRPr="00753C30">
        <w:rPr>
          <w:rFonts w:ascii="Zawgyi-One" w:eastAsia="Zawgyi-One" w:hAnsi="Zawgyi-One" w:cs="Zawgyi-One"/>
          <w:cs/>
          <w:lang w:bidi="my-MM"/>
        </w:rPr>
        <w:t>၊</w:t>
      </w:r>
      <w:r w:rsidRPr="00753C30">
        <w:rPr>
          <w:rFonts w:ascii="Zawgyi-One" w:eastAsia="Zawgyi-One" w:hAnsi="Zawgyi-One" w:cs="Zawgyi-One"/>
        </w:rPr>
        <w:t xml:space="preserve"> </w:t>
      </w:r>
      <w:r w:rsidRPr="00753C30">
        <w:rPr>
          <w:rFonts w:ascii="Zawgyi-One" w:eastAsia="Zawgyi-One" w:hAnsi="Zawgyi-One" w:cs="Zawgyi-One"/>
          <w:cs/>
          <w:lang w:bidi="my-MM"/>
        </w:rPr>
        <w:t>သီးႏွံမ်ား</w:t>
      </w:r>
      <w:r w:rsidRPr="00753C30">
        <w:rPr>
          <w:rFonts w:ascii="Zawgyi-One" w:eastAsia="Zawgyi-One" w:hAnsi="Zawgyi-One" w:cs="Zawgyi-One"/>
        </w:rPr>
        <w:t xml:space="preserve"> </w:t>
      </w:r>
      <w:r w:rsidRPr="00753C30">
        <w:rPr>
          <w:rFonts w:ascii="Zawgyi-One" w:eastAsia="Zawgyi-One" w:hAnsi="Zawgyi-One" w:cs="Zawgyi-One"/>
          <w:cs/>
          <w:lang w:bidi="my-MM"/>
        </w:rPr>
        <w:t>ပိုးမႊားေရာဂါ</w:t>
      </w:r>
      <w:r w:rsidRPr="00753C30">
        <w:rPr>
          <w:rFonts w:ascii="Zawgyi-One" w:eastAsia="Zawgyi-One" w:hAnsi="Zawgyi-One" w:cs="Zawgyi-One"/>
          <w:lang w:bidi="my-MM"/>
        </w:rPr>
        <w:t xml:space="preserve"> </w:t>
      </w:r>
      <w:r w:rsidRPr="00753C30">
        <w:rPr>
          <w:rFonts w:ascii="Zawgyi-One" w:eastAsia="Zawgyi-One" w:hAnsi="Zawgyi-One" w:cs="Zawgyi-One"/>
          <w:cs/>
          <w:lang w:bidi="my-MM"/>
        </w:rPr>
        <w:t>က်ေရာက္ျခင္းမ်ားလည္း</w:t>
      </w:r>
      <w:r w:rsidRPr="00753C30">
        <w:rPr>
          <w:rFonts w:ascii="Zawgyi-One" w:eastAsia="Zawgyi-One" w:hAnsi="Zawgyi-One" w:cs="Zawgyi-One"/>
        </w:rPr>
        <w:t xml:space="preserve"> </w:t>
      </w:r>
      <w:r w:rsidRPr="00753C30">
        <w:rPr>
          <w:rFonts w:ascii="Zawgyi-One" w:eastAsia="Zawgyi-One" w:hAnsi="Zawgyi-One" w:cs="Zawgyi-One"/>
          <w:cs/>
          <w:lang w:bidi="my-MM"/>
        </w:rPr>
        <w:t>အတိတ္ကာလ</w:t>
      </w:r>
      <w:r w:rsidRPr="00753C30">
        <w:rPr>
          <w:rFonts w:ascii="Zawgyi-One" w:eastAsia="Zawgyi-One" w:hAnsi="Zawgyi-One" w:cs="Zawgyi-One"/>
        </w:rPr>
        <w:t xml:space="preserve"> </w:t>
      </w:r>
      <w:r w:rsidRPr="00753C30">
        <w:rPr>
          <w:rFonts w:ascii="Zawgyi-One" w:eastAsia="Zawgyi-One" w:hAnsi="Zawgyi-One" w:cs="Zawgyi-One"/>
          <w:cs/>
          <w:lang w:bidi="my-MM"/>
        </w:rPr>
        <w:t>ေဘးအႏၱရာယ္မ်ားအျဖစ္</w:t>
      </w:r>
      <w:r w:rsidRPr="00753C30">
        <w:rPr>
          <w:rFonts w:ascii="Zawgyi-One" w:eastAsia="Zawgyi-One" w:hAnsi="Zawgyi-One" w:cs="Zawgyi-One"/>
        </w:rPr>
        <w:t xml:space="preserve"> </w:t>
      </w:r>
      <w:r w:rsidRPr="00753C30">
        <w:rPr>
          <w:rFonts w:ascii="Zawgyi-One" w:eastAsia="Zawgyi-One" w:hAnsi="Zawgyi-One" w:cs="Zawgyi-One"/>
          <w:cs/>
          <w:lang w:bidi="my-MM"/>
        </w:rPr>
        <w:t>ျဖစ္ပြားခဲ့ျခင္း</w:t>
      </w:r>
      <w:r w:rsidRPr="00753C30">
        <w:rPr>
          <w:rFonts w:ascii="Zawgyi-One" w:eastAsia="Zawgyi-One" w:hAnsi="Zawgyi-One" w:cs="Zawgyi-One"/>
        </w:rPr>
        <w:t xml:space="preserve"> </w:t>
      </w:r>
      <w:r w:rsidRPr="00753C30">
        <w:rPr>
          <w:rFonts w:ascii="Zawgyi-One" w:eastAsia="Zawgyi-One" w:hAnsi="Zawgyi-One" w:cs="Zawgyi-One"/>
          <w:cs/>
          <w:lang w:bidi="my-MM"/>
        </w:rPr>
        <w:t>မရွိခဲ့ေပမယ့္</w:t>
      </w:r>
      <w:r w:rsidRPr="00753C30">
        <w:rPr>
          <w:rFonts w:ascii="Zawgyi-One" w:eastAsia="Zawgyi-One" w:hAnsi="Zawgyi-One" w:cs="Zawgyi-One"/>
        </w:rPr>
        <w:t xml:space="preserve"> </w:t>
      </w:r>
      <w:r w:rsidRPr="00753C30">
        <w:rPr>
          <w:rFonts w:ascii="Zawgyi-One" w:eastAsia="Zawgyi-One" w:hAnsi="Zawgyi-One" w:cs="Zawgyi-One"/>
          <w:cs/>
          <w:lang w:bidi="my-MM"/>
        </w:rPr>
        <w:t>လြန္ခဲ့ေသာ</w:t>
      </w:r>
      <w:r w:rsidRPr="00753C30">
        <w:rPr>
          <w:rFonts w:ascii="Zawgyi-One" w:eastAsia="Zawgyi-One" w:hAnsi="Zawgyi-One" w:cs="Zawgyi-One"/>
        </w:rPr>
        <w:t xml:space="preserve"> </w:t>
      </w:r>
      <w:r w:rsidRPr="00753C30">
        <w:rPr>
          <w:rFonts w:ascii="Zawgyi-One" w:eastAsia="Zawgyi-One" w:hAnsi="Zawgyi-One" w:cs="Zawgyi-One"/>
          <w:cs/>
          <w:lang w:bidi="my-MM"/>
        </w:rPr>
        <w:t>ဆယ္စုႏွစ္မ်ားမွ</w:t>
      </w:r>
      <w:r w:rsidRPr="00753C30">
        <w:rPr>
          <w:rFonts w:ascii="Zawgyi-One" w:eastAsia="Zawgyi-One" w:hAnsi="Zawgyi-One" w:cs="Zawgyi-One"/>
        </w:rPr>
        <w:t xml:space="preserve"> </w:t>
      </w:r>
      <w:r w:rsidRPr="00753C30">
        <w:rPr>
          <w:rFonts w:ascii="Zawgyi-One" w:eastAsia="Zawgyi-One" w:hAnsi="Zawgyi-One" w:cs="Zawgyi-One"/>
          <w:cs/>
          <w:lang w:bidi="my-MM"/>
        </w:rPr>
        <w:t>စတင္ျဖစ္ပြားလာသည္ကို</w:t>
      </w:r>
      <w:r w:rsidRPr="00753C30">
        <w:rPr>
          <w:rFonts w:ascii="Zawgyi-One" w:eastAsia="Zawgyi-One" w:hAnsi="Zawgyi-One" w:cs="Zawgyi-One"/>
        </w:rPr>
        <w:t xml:space="preserve"> </w:t>
      </w:r>
      <w:r w:rsidRPr="00753C30">
        <w:rPr>
          <w:rFonts w:ascii="Zawgyi-One" w:eastAsia="Zawgyi-One" w:hAnsi="Zawgyi-One" w:cs="Zawgyi-One"/>
          <w:cs/>
          <w:lang w:bidi="my-MM"/>
        </w:rPr>
        <w:t>သတိျပဳမိပါသည္။</w:t>
      </w:r>
      <w:r w:rsidRPr="00753C30">
        <w:rPr>
          <w:rFonts w:ascii="Zawgyi-One" w:eastAsia="Zawgyi-One" w:hAnsi="Zawgyi-One" w:cs="Zawgyi-One"/>
        </w:rPr>
        <w:t xml:space="preserve"> </w:t>
      </w:r>
      <w:r w:rsidRPr="00753C30">
        <w:rPr>
          <w:rFonts w:ascii="Zawgyi-One" w:eastAsia="Zawgyi-One" w:hAnsi="Zawgyi-One" w:cs="Zawgyi-One"/>
          <w:cs/>
          <w:lang w:bidi="my-MM"/>
        </w:rPr>
        <w:t>ေဘးအႏၱရာယ္မ်ားအနက္</w:t>
      </w:r>
      <w:r w:rsidRPr="00753C30">
        <w:rPr>
          <w:rFonts w:ascii="Zawgyi-One" w:eastAsia="Zawgyi-One" w:hAnsi="Zawgyi-One" w:cs="Zawgyi-One"/>
        </w:rPr>
        <w:t xml:space="preserve"> </w:t>
      </w:r>
      <w:r w:rsidRPr="00753C30">
        <w:rPr>
          <w:rFonts w:ascii="Zawgyi-One" w:eastAsia="Zawgyi-One" w:hAnsi="Zawgyi-One" w:cs="Zawgyi-One"/>
          <w:cs/>
          <w:lang w:bidi="my-MM"/>
        </w:rPr>
        <w:t>ေသာက္သံုးေရ</w:t>
      </w:r>
      <w:r w:rsidRPr="00753C30">
        <w:rPr>
          <w:rFonts w:ascii="Zawgyi-One" w:eastAsia="Zawgyi-One" w:hAnsi="Zawgyi-One" w:cs="Zawgyi-One"/>
        </w:rPr>
        <w:t xml:space="preserve"> </w:t>
      </w:r>
      <w:r w:rsidRPr="00753C30">
        <w:rPr>
          <w:rFonts w:ascii="Zawgyi-One" w:eastAsia="Zawgyi-One" w:hAnsi="Zawgyi-One" w:cs="Zawgyi-One"/>
          <w:cs/>
          <w:lang w:bidi="my-MM"/>
        </w:rPr>
        <w:t>မသန္႔ရွင္းၿခင္းမ်ားကိုလည္း</w:t>
      </w:r>
      <w:r w:rsidRPr="00753C30">
        <w:rPr>
          <w:rFonts w:ascii="Zawgyi-One" w:eastAsia="Zawgyi-One" w:hAnsi="Zawgyi-One" w:cs="Zawgyi-One"/>
        </w:rPr>
        <w:t xml:space="preserve"> </w:t>
      </w:r>
      <w:r w:rsidRPr="00753C30">
        <w:rPr>
          <w:rFonts w:ascii="Zawgyi-One" w:eastAsia="Zawgyi-One" w:hAnsi="Zawgyi-One" w:cs="Zawgyi-One"/>
          <w:cs/>
          <w:lang w:bidi="my-MM"/>
        </w:rPr>
        <w:t>ရင္ဆိုင္ေနခဲ့ရပါသည္။</w:t>
      </w:r>
    </w:p>
    <w:p w14:paraId="642DF5DE" w14:textId="77777777" w:rsidR="00382E3A" w:rsidRDefault="00382E3A" w:rsidP="00382E3A">
      <w:pPr>
        <w:rPr>
          <w:rFonts w:eastAsia="Zawgyi-One" w:cs="Myanmar Text"/>
          <w:lang w:bidi="my-MM"/>
        </w:rPr>
      </w:pPr>
    </w:p>
    <w:p w14:paraId="496354CC" w14:textId="189FD512" w:rsidR="00382E3A" w:rsidRPr="00C77AD0" w:rsidRDefault="00382E3A" w:rsidP="00382E3A">
      <w:pPr>
        <w:rPr>
          <w:rFonts w:ascii="Zawgyi-One" w:hAnsi="Zawgyi-One" w:cs="Zawgyi-One"/>
          <w:color w:val="0000FF"/>
          <w:sz w:val="28"/>
          <w:szCs w:val="28"/>
        </w:rPr>
      </w:pPr>
    </w:p>
    <w:p w14:paraId="112BD1C4" w14:textId="77777777" w:rsidR="0031255E" w:rsidRPr="0031255E" w:rsidRDefault="0031255E" w:rsidP="009F4071">
      <w:pPr>
        <w:pStyle w:val="ListParagraph"/>
        <w:numPr>
          <w:ilvl w:val="0"/>
          <w:numId w:val="1"/>
        </w:numPr>
        <w:ind w:hanging="540"/>
        <w:rPr>
          <w:rFonts w:ascii="Zawgyi-One" w:hAnsi="Zawgyi-One" w:cs="Zawgyi-One"/>
          <w:b/>
          <w:color w:val="006666"/>
          <w:sz w:val="28"/>
          <w:szCs w:val="28"/>
        </w:rPr>
      </w:pPr>
      <w:r w:rsidRPr="0031255E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ေက်းရြာရာသီ</w:t>
      </w:r>
      <w:r w:rsidR="00B97C31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ခြင္</w:t>
      </w:r>
      <w:r w:rsidRPr="0031255E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ျပ</w:t>
      </w:r>
      <w:r w:rsidR="00B97C31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31255E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အခ်ိန္ဇယား</w:t>
      </w:r>
      <w:r w:rsidR="00684C75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684C75" w:rsidRPr="00B84958">
        <w:rPr>
          <w:rFonts w:asciiTheme="minorHAnsi" w:hAnsiTheme="minorHAnsi" w:cstheme="minorHAnsi"/>
          <w:sz w:val="28"/>
          <w:szCs w:val="28"/>
        </w:rPr>
        <w:t>Seasonal Calend</w:t>
      </w:r>
      <w:r w:rsidR="0064170E" w:rsidRPr="00B84958">
        <w:rPr>
          <w:rFonts w:asciiTheme="minorHAnsi" w:hAnsiTheme="minorHAnsi" w:cstheme="minorHAnsi"/>
          <w:sz w:val="28"/>
          <w:szCs w:val="28"/>
        </w:rPr>
        <w:t>a</w:t>
      </w:r>
      <w:r w:rsidR="00684C75" w:rsidRPr="00B84958">
        <w:rPr>
          <w:rFonts w:asciiTheme="minorHAnsi" w:hAnsiTheme="minorHAnsi" w:cstheme="minorHAnsi"/>
          <w:sz w:val="28"/>
          <w:szCs w:val="28"/>
        </w:rPr>
        <w:t>r</w:t>
      </w:r>
      <w:r w:rsidR="00684C75" w:rsidRPr="00B84958">
        <w:rPr>
          <w:rFonts w:ascii="Zawgyi-One" w:hAnsi="Zawgyi-One" w:cs="Zawgyi-One"/>
          <w:b/>
          <w:sz w:val="28"/>
          <w:szCs w:val="28"/>
        </w:rPr>
        <w:t xml:space="preserve"> </w:t>
      </w:r>
    </w:p>
    <w:p w14:paraId="591B1050" w14:textId="77777777" w:rsidR="0031255E" w:rsidRPr="0031255E" w:rsidRDefault="0031255E" w:rsidP="0031255E">
      <w:pPr>
        <w:ind w:firstLine="180"/>
        <w:rPr>
          <w:rFonts w:ascii="Zawgyi-One" w:hAnsi="Zawgyi-One" w:cs="Zawgyi-One"/>
          <w:sz w:val="22"/>
        </w:rPr>
      </w:pPr>
      <w:r w:rsidRPr="0031255E">
        <w:rPr>
          <w:rFonts w:ascii="Zawgyi-One" w:hAnsi="Zawgyi-One" w:cs="Myanmar Text"/>
          <w:sz w:val="22"/>
          <w:cs/>
          <w:lang w:bidi="my-MM"/>
        </w:rPr>
        <w:t>ေက်းရြာအတြင္းရွိ</w:t>
      </w:r>
      <w:r w:rsidRPr="0031255E">
        <w:rPr>
          <w:rFonts w:ascii="Zawgyi-One" w:hAnsi="Zawgyi-One" w:cs="Zawgyi-One"/>
          <w:sz w:val="22"/>
        </w:rPr>
        <w:t xml:space="preserve"> </w:t>
      </w:r>
      <w:r w:rsidRPr="0031255E">
        <w:rPr>
          <w:rFonts w:ascii="Zawgyi-One" w:hAnsi="Zawgyi-One" w:cs="Myanmar Text"/>
          <w:sz w:val="22"/>
          <w:cs/>
          <w:lang w:bidi="my-MM"/>
        </w:rPr>
        <w:t>ရာသီဥတုအလိုက္</w:t>
      </w:r>
      <w:r w:rsidR="004B34F1">
        <w:rPr>
          <w:rFonts w:ascii="Zawgyi-One" w:hAnsi="Zawgyi-One" w:cs="Zawgyi-One"/>
          <w:sz w:val="22"/>
        </w:rPr>
        <w:t xml:space="preserve"> </w:t>
      </w:r>
      <w:r w:rsidRPr="0031255E">
        <w:rPr>
          <w:rFonts w:ascii="Zawgyi-One" w:hAnsi="Zawgyi-One" w:cs="Myanmar Text"/>
          <w:sz w:val="22"/>
          <w:cs/>
          <w:lang w:bidi="my-MM"/>
        </w:rPr>
        <w:t>ေျပာင္းလဲမႈမ်ားတြင္</w:t>
      </w:r>
      <w:r w:rsidR="004B34F1">
        <w:rPr>
          <w:rFonts w:ascii="Zawgyi-One" w:hAnsi="Zawgyi-One" w:cs="Zawgyi-One"/>
          <w:sz w:val="22"/>
        </w:rPr>
        <w:t xml:space="preserve"> </w:t>
      </w:r>
      <w:r w:rsidRPr="0031255E">
        <w:rPr>
          <w:rFonts w:ascii="Zawgyi-One" w:hAnsi="Zawgyi-One" w:cs="Myanmar Text"/>
          <w:sz w:val="22"/>
          <w:cs/>
          <w:lang w:bidi="my-MM"/>
        </w:rPr>
        <w:t>သဘာဝေဘးအႏၲရာယ္မ်ားကို</w:t>
      </w:r>
      <w:r w:rsidR="004B34F1">
        <w:rPr>
          <w:rFonts w:ascii="Zawgyi-One" w:hAnsi="Zawgyi-One" w:cs="Zawgyi-One"/>
          <w:sz w:val="22"/>
        </w:rPr>
        <w:t xml:space="preserve"> </w:t>
      </w:r>
      <w:r w:rsidRPr="0031255E">
        <w:rPr>
          <w:rFonts w:ascii="Zawgyi-One" w:hAnsi="Zawgyi-One" w:cs="Myanmar Text"/>
          <w:sz w:val="22"/>
          <w:cs/>
          <w:lang w:bidi="my-MM"/>
        </w:rPr>
        <w:t>သိရွိရန္ႏွင့္</w:t>
      </w:r>
      <w:r w:rsidRPr="0031255E">
        <w:rPr>
          <w:rFonts w:ascii="Zawgyi-One" w:hAnsi="Zawgyi-One" w:cs="Zawgyi-One"/>
          <w:sz w:val="22"/>
        </w:rPr>
        <w:t xml:space="preserve"> </w:t>
      </w:r>
      <w:r w:rsidRPr="0031255E">
        <w:rPr>
          <w:rFonts w:ascii="Zawgyi-One" w:hAnsi="Zawgyi-One" w:cs="Myanmar Text"/>
          <w:sz w:val="22"/>
          <w:cs/>
          <w:lang w:bidi="my-MM"/>
        </w:rPr>
        <w:t>အသက္ေမြးဝမ္း</w:t>
      </w:r>
      <w:r w:rsidRPr="0031255E">
        <w:rPr>
          <w:rFonts w:ascii="Zawgyi-One" w:hAnsi="Zawgyi-One" w:cs="Zawgyi-One"/>
          <w:sz w:val="22"/>
        </w:rPr>
        <w:t xml:space="preserve"> </w:t>
      </w:r>
      <w:r w:rsidRPr="0031255E">
        <w:rPr>
          <w:rFonts w:ascii="Zawgyi-One" w:hAnsi="Zawgyi-One" w:cs="Myanmar Text"/>
          <w:sz w:val="22"/>
          <w:cs/>
          <w:lang w:bidi="my-MM"/>
        </w:rPr>
        <w:t>ေက်ာင္း၊</w:t>
      </w:r>
      <w:r w:rsidRPr="0031255E">
        <w:rPr>
          <w:rFonts w:ascii="Zawgyi-One" w:hAnsi="Zawgyi-One" w:cs="Zawgyi-One"/>
          <w:sz w:val="22"/>
        </w:rPr>
        <w:t xml:space="preserve"> </w:t>
      </w:r>
      <w:r w:rsidRPr="0031255E">
        <w:rPr>
          <w:rFonts w:ascii="Zawgyi-One" w:hAnsi="Zawgyi-One" w:cs="Myanmar Text"/>
          <w:sz w:val="22"/>
          <w:cs/>
          <w:lang w:bidi="my-MM"/>
        </w:rPr>
        <w:t>စိုက္ပ်ိဳးေရး၊</w:t>
      </w:r>
      <w:r w:rsidRPr="0031255E">
        <w:rPr>
          <w:rFonts w:ascii="Zawgyi-One" w:hAnsi="Zawgyi-One" w:cs="Zawgyi-One"/>
          <w:sz w:val="22"/>
        </w:rPr>
        <w:t xml:space="preserve"> </w:t>
      </w:r>
      <w:r w:rsidRPr="0031255E">
        <w:rPr>
          <w:rFonts w:ascii="Zawgyi-One" w:hAnsi="Zawgyi-One" w:cs="Myanmar Text"/>
          <w:sz w:val="22"/>
          <w:cs/>
          <w:lang w:bidi="my-MM"/>
        </w:rPr>
        <w:t>ေမြးျမဴေရးႏွင့္</w:t>
      </w:r>
      <w:r w:rsidRPr="0031255E">
        <w:rPr>
          <w:rFonts w:ascii="Zawgyi-One" w:hAnsi="Zawgyi-One" w:cs="Zawgyi-One"/>
          <w:sz w:val="22"/>
        </w:rPr>
        <w:t xml:space="preserve"> </w:t>
      </w:r>
      <w:r w:rsidR="004B34F1">
        <w:rPr>
          <w:rFonts w:ascii="Zawgyi-One" w:hAnsi="Zawgyi-One" w:cs="Myanmar Text"/>
          <w:sz w:val="22"/>
          <w:cs/>
          <w:lang w:bidi="my-MM"/>
        </w:rPr>
        <w:t>မိသားစု</w:t>
      </w:r>
      <w:r w:rsidRPr="0031255E">
        <w:rPr>
          <w:rFonts w:ascii="Zawgyi-One" w:hAnsi="Zawgyi-One" w:cs="Myanmar Text"/>
          <w:sz w:val="22"/>
          <w:cs/>
          <w:lang w:bidi="my-MM"/>
        </w:rPr>
        <w:t>ဝင္ေငြရလုပ္ငန္းမ်ားအား</w:t>
      </w:r>
      <w:r w:rsidR="004B34F1">
        <w:rPr>
          <w:rFonts w:ascii="Zawgyi-One" w:hAnsi="Zawgyi-One" w:cs="Zawgyi-One"/>
          <w:sz w:val="22"/>
        </w:rPr>
        <w:t xml:space="preserve"> </w:t>
      </w:r>
      <w:r w:rsidRPr="0031255E">
        <w:rPr>
          <w:rFonts w:ascii="Zawgyi-One" w:hAnsi="Zawgyi-One" w:cs="Myanmar Text"/>
          <w:sz w:val="22"/>
          <w:cs/>
          <w:lang w:bidi="my-MM"/>
        </w:rPr>
        <w:t>ရာသီဥတုအလိုက္</w:t>
      </w:r>
      <w:r w:rsidR="00DA3C20">
        <w:rPr>
          <w:rFonts w:ascii="Zawgyi-One" w:hAnsi="Zawgyi-One" w:cs="Zawgyi-One"/>
          <w:sz w:val="22"/>
        </w:rPr>
        <w:t xml:space="preserve"> </w:t>
      </w:r>
      <w:r w:rsidRPr="0031255E">
        <w:rPr>
          <w:rFonts w:ascii="Zawgyi-One" w:hAnsi="Zawgyi-One" w:cs="Myanmar Text"/>
          <w:sz w:val="22"/>
          <w:cs/>
          <w:lang w:bidi="my-MM"/>
        </w:rPr>
        <w:t>မည္ကဲသို႕ျပဳမူေဆာင္ရြက္ပံုမ်ား</w:t>
      </w:r>
      <w:r w:rsidR="004B34F1">
        <w:rPr>
          <w:rFonts w:ascii="Zawgyi-One" w:hAnsi="Zawgyi-One" w:cs="Zawgyi-One"/>
          <w:sz w:val="22"/>
        </w:rPr>
        <w:t xml:space="preserve"> </w:t>
      </w:r>
      <w:r w:rsidRPr="0031255E">
        <w:rPr>
          <w:rFonts w:ascii="Zawgyi-One" w:hAnsi="Zawgyi-One" w:cs="Myanmar Text"/>
          <w:sz w:val="22"/>
          <w:cs/>
          <w:lang w:bidi="my-MM"/>
        </w:rPr>
        <w:t>ႏွင့္</w:t>
      </w:r>
      <w:r w:rsidRPr="0031255E">
        <w:rPr>
          <w:rFonts w:ascii="Zawgyi-One" w:hAnsi="Zawgyi-One" w:cs="Zawgyi-One"/>
          <w:sz w:val="22"/>
        </w:rPr>
        <w:t xml:space="preserve"> </w:t>
      </w:r>
      <w:r w:rsidRPr="0031255E">
        <w:rPr>
          <w:rFonts w:ascii="Zawgyi-One" w:hAnsi="Zawgyi-One" w:cs="Myanmar Text"/>
          <w:sz w:val="22"/>
          <w:cs/>
          <w:lang w:bidi="my-MM"/>
        </w:rPr>
        <w:t>ရာသီအလိုက္</w:t>
      </w:r>
      <w:r w:rsidR="00DA3C20">
        <w:rPr>
          <w:rFonts w:ascii="Zawgyi-One" w:hAnsi="Zawgyi-One" w:cs="Zawgyi-One"/>
          <w:sz w:val="22"/>
        </w:rPr>
        <w:t xml:space="preserve"> </w:t>
      </w:r>
      <w:r w:rsidRPr="0031255E">
        <w:rPr>
          <w:rFonts w:ascii="Zawgyi-One" w:hAnsi="Zawgyi-One" w:cs="Myanmar Text"/>
          <w:sz w:val="22"/>
          <w:cs/>
          <w:lang w:bidi="my-MM"/>
        </w:rPr>
        <w:t>ပြဲလမ္းသဘင္မ်ားအလိုက္</w:t>
      </w:r>
      <w:r w:rsidR="00DA3C20">
        <w:rPr>
          <w:rFonts w:ascii="Zawgyi-One" w:hAnsi="Zawgyi-One" w:cs="Zawgyi-One"/>
          <w:sz w:val="22"/>
        </w:rPr>
        <w:t xml:space="preserve"> </w:t>
      </w:r>
      <w:r w:rsidRPr="0031255E">
        <w:rPr>
          <w:rFonts w:ascii="Zawgyi-One" w:hAnsi="Zawgyi-One" w:cs="Myanmar Text"/>
          <w:sz w:val="22"/>
          <w:cs/>
          <w:lang w:bidi="my-MM"/>
        </w:rPr>
        <w:t>လုပ္ေဆာင္ပံုမ်ားကိုသိရွိရန္ျဖစ္သည္။</w:t>
      </w:r>
    </w:p>
    <w:tbl>
      <w:tblPr>
        <w:tblW w:w="108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68"/>
        <w:gridCol w:w="1080"/>
        <w:gridCol w:w="720"/>
        <w:gridCol w:w="720"/>
        <w:gridCol w:w="900"/>
        <w:gridCol w:w="720"/>
        <w:gridCol w:w="630"/>
        <w:gridCol w:w="810"/>
        <w:gridCol w:w="720"/>
        <w:gridCol w:w="810"/>
        <w:gridCol w:w="810"/>
        <w:gridCol w:w="810"/>
        <w:gridCol w:w="720"/>
        <w:gridCol w:w="900"/>
      </w:tblGrid>
      <w:tr w:rsidR="0031255E" w:rsidRPr="00BA6145" w14:paraId="61BDD90C" w14:textId="77777777" w:rsidTr="00491DC0">
        <w:trPr>
          <w:cantSplit/>
          <w:trHeight w:val="1250"/>
        </w:trPr>
        <w:tc>
          <w:tcPr>
            <w:tcW w:w="468" w:type="dxa"/>
            <w:shd w:val="clear" w:color="auto" w:fill="auto"/>
          </w:tcPr>
          <w:p w14:paraId="7E4DAB2B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</w:p>
        </w:tc>
        <w:tc>
          <w:tcPr>
            <w:tcW w:w="1080" w:type="dxa"/>
            <w:shd w:val="clear" w:color="auto" w:fill="auto"/>
            <w:textDirection w:val="btLr"/>
            <w:vAlign w:val="center"/>
          </w:tcPr>
          <w:p w14:paraId="04AC9639" w14:textId="77777777" w:rsidR="0031255E" w:rsidRPr="00CC2395" w:rsidRDefault="0031255E" w:rsidP="006D243A">
            <w:pPr>
              <w:spacing w:after="0" w:line="240" w:lineRule="auto"/>
              <w:ind w:left="113" w:right="113"/>
              <w:rPr>
                <w:rFonts w:ascii="Zawgyi-One" w:hAnsi="Zawgyi-One" w:cs="Zawgyi-One"/>
                <w:b/>
                <w:sz w:val="18"/>
                <w:szCs w:val="18"/>
                <w:lang w:bidi="th-TH"/>
              </w:rPr>
            </w:pPr>
            <w:r>
              <w:rPr>
                <w:rFonts w:ascii="Zawgyi-One" w:hAnsi="Zawgyi-One" w:cs="Myanmar Text"/>
                <w:b/>
                <w:bCs/>
                <w:sz w:val="18"/>
                <w:szCs w:val="18"/>
                <w:cs/>
                <w:lang w:bidi="my-MM"/>
              </w:rPr>
              <w:t>အေၾကာင္းအရာ</w:t>
            </w:r>
          </w:p>
        </w:tc>
        <w:tc>
          <w:tcPr>
            <w:tcW w:w="720" w:type="dxa"/>
            <w:shd w:val="clear" w:color="auto" w:fill="auto"/>
            <w:textDirection w:val="btLr"/>
            <w:vAlign w:val="center"/>
          </w:tcPr>
          <w:p w14:paraId="6C0BB716" w14:textId="77777777" w:rsidR="0031255E" w:rsidRPr="00CC2395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b/>
                <w:sz w:val="18"/>
                <w:szCs w:val="18"/>
              </w:rPr>
            </w:pPr>
            <w:r>
              <w:rPr>
                <w:rFonts w:ascii="Zawgyi-One" w:hAnsi="Zawgyi-One" w:cs="Myanmar Text"/>
                <w:b/>
                <w:bCs/>
                <w:sz w:val="18"/>
                <w:szCs w:val="18"/>
                <w:cs/>
                <w:lang w:bidi="my-MM"/>
              </w:rPr>
              <w:t>ဇန္နဝါရီလ</w:t>
            </w:r>
          </w:p>
        </w:tc>
        <w:tc>
          <w:tcPr>
            <w:tcW w:w="720" w:type="dxa"/>
            <w:shd w:val="clear" w:color="auto" w:fill="auto"/>
            <w:textDirection w:val="btLr"/>
            <w:vAlign w:val="center"/>
          </w:tcPr>
          <w:p w14:paraId="187BB18B" w14:textId="77777777" w:rsidR="0031255E" w:rsidRPr="00CC2395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b/>
                <w:sz w:val="18"/>
                <w:szCs w:val="18"/>
              </w:rPr>
            </w:pPr>
            <w:r>
              <w:rPr>
                <w:rFonts w:ascii="Zawgyi-One" w:hAnsi="Zawgyi-One" w:cs="Myanmar Text"/>
                <w:b/>
                <w:bCs/>
                <w:sz w:val="18"/>
                <w:szCs w:val="18"/>
                <w:cs/>
                <w:lang w:bidi="my-MM"/>
              </w:rPr>
              <w:t>ေဖေဖာ္ဝါရီလ</w:t>
            </w:r>
          </w:p>
        </w:tc>
        <w:tc>
          <w:tcPr>
            <w:tcW w:w="900" w:type="dxa"/>
            <w:shd w:val="clear" w:color="auto" w:fill="auto"/>
            <w:textDirection w:val="btLr"/>
            <w:vAlign w:val="center"/>
          </w:tcPr>
          <w:p w14:paraId="5C56E05C" w14:textId="77777777" w:rsidR="0031255E" w:rsidRPr="00CC2395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b/>
                <w:sz w:val="18"/>
                <w:szCs w:val="18"/>
              </w:rPr>
            </w:pPr>
            <w:r>
              <w:rPr>
                <w:rFonts w:ascii="Zawgyi-One" w:hAnsi="Zawgyi-One" w:cs="Myanmar Text"/>
                <w:b/>
                <w:bCs/>
                <w:sz w:val="18"/>
                <w:szCs w:val="18"/>
                <w:cs/>
                <w:lang w:bidi="my-MM"/>
              </w:rPr>
              <w:t>မတ္</w:t>
            </w:r>
          </w:p>
        </w:tc>
        <w:tc>
          <w:tcPr>
            <w:tcW w:w="720" w:type="dxa"/>
            <w:shd w:val="clear" w:color="auto" w:fill="auto"/>
            <w:textDirection w:val="btLr"/>
            <w:vAlign w:val="center"/>
          </w:tcPr>
          <w:p w14:paraId="0BEA127A" w14:textId="77777777" w:rsidR="0031255E" w:rsidRPr="00CC2395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b/>
                <w:sz w:val="18"/>
                <w:szCs w:val="18"/>
              </w:rPr>
            </w:pPr>
            <w:r>
              <w:rPr>
                <w:rFonts w:ascii="Zawgyi-One" w:hAnsi="Zawgyi-One" w:cs="Myanmar Text"/>
                <w:b/>
                <w:bCs/>
                <w:sz w:val="18"/>
                <w:szCs w:val="18"/>
                <w:cs/>
                <w:lang w:bidi="my-MM"/>
              </w:rPr>
              <w:t>ဧၿပီ</w:t>
            </w:r>
          </w:p>
        </w:tc>
        <w:tc>
          <w:tcPr>
            <w:tcW w:w="630" w:type="dxa"/>
            <w:shd w:val="clear" w:color="auto" w:fill="auto"/>
            <w:textDirection w:val="btLr"/>
            <w:vAlign w:val="center"/>
          </w:tcPr>
          <w:p w14:paraId="2DD378C3" w14:textId="77777777" w:rsidR="0031255E" w:rsidRPr="00CC2395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b/>
                <w:sz w:val="18"/>
                <w:szCs w:val="18"/>
              </w:rPr>
            </w:pPr>
            <w:r>
              <w:rPr>
                <w:rFonts w:ascii="Zawgyi-One" w:hAnsi="Zawgyi-One" w:cs="Myanmar Text"/>
                <w:b/>
                <w:bCs/>
                <w:sz w:val="18"/>
                <w:szCs w:val="18"/>
                <w:cs/>
                <w:lang w:bidi="my-MM"/>
              </w:rPr>
              <w:t>ေမ</w:t>
            </w:r>
          </w:p>
        </w:tc>
        <w:tc>
          <w:tcPr>
            <w:tcW w:w="810" w:type="dxa"/>
            <w:shd w:val="clear" w:color="auto" w:fill="auto"/>
            <w:textDirection w:val="btLr"/>
            <w:vAlign w:val="center"/>
          </w:tcPr>
          <w:p w14:paraId="24CC8B49" w14:textId="77777777" w:rsidR="0031255E" w:rsidRPr="00CC2395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b/>
                <w:sz w:val="18"/>
                <w:szCs w:val="18"/>
              </w:rPr>
            </w:pPr>
            <w:r>
              <w:rPr>
                <w:rFonts w:ascii="Zawgyi-One" w:hAnsi="Zawgyi-One" w:cs="Myanmar Text"/>
                <w:b/>
                <w:bCs/>
                <w:sz w:val="18"/>
                <w:szCs w:val="18"/>
                <w:cs/>
                <w:lang w:bidi="my-MM"/>
              </w:rPr>
              <w:t>ဇြန္</w:t>
            </w:r>
          </w:p>
        </w:tc>
        <w:tc>
          <w:tcPr>
            <w:tcW w:w="720" w:type="dxa"/>
            <w:shd w:val="clear" w:color="auto" w:fill="auto"/>
            <w:textDirection w:val="btLr"/>
            <w:vAlign w:val="center"/>
          </w:tcPr>
          <w:p w14:paraId="56083D12" w14:textId="77777777" w:rsidR="0031255E" w:rsidRPr="00CC2395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b/>
                <w:sz w:val="18"/>
                <w:szCs w:val="18"/>
              </w:rPr>
            </w:pPr>
            <w:r>
              <w:rPr>
                <w:rFonts w:ascii="Zawgyi-One" w:hAnsi="Zawgyi-One" w:cs="Myanmar Text"/>
                <w:b/>
                <w:bCs/>
                <w:sz w:val="18"/>
                <w:szCs w:val="18"/>
                <w:cs/>
                <w:lang w:bidi="my-MM"/>
              </w:rPr>
              <w:t>ဇူလိုင္</w:t>
            </w:r>
          </w:p>
        </w:tc>
        <w:tc>
          <w:tcPr>
            <w:tcW w:w="810" w:type="dxa"/>
            <w:shd w:val="clear" w:color="auto" w:fill="auto"/>
            <w:textDirection w:val="btLr"/>
            <w:vAlign w:val="center"/>
          </w:tcPr>
          <w:p w14:paraId="151BB54E" w14:textId="77777777" w:rsidR="0031255E" w:rsidRPr="00CC2395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b/>
                <w:sz w:val="18"/>
                <w:szCs w:val="18"/>
              </w:rPr>
            </w:pPr>
            <w:r>
              <w:rPr>
                <w:rFonts w:ascii="Zawgyi-One" w:hAnsi="Zawgyi-One" w:cs="Myanmar Text"/>
                <w:b/>
                <w:bCs/>
                <w:sz w:val="18"/>
                <w:szCs w:val="18"/>
                <w:cs/>
                <w:lang w:bidi="my-MM"/>
              </w:rPr>
              <w:t>ၾသဂုတ္</w:t>
            </w:r>
          </w:p>
        </w:tc>
        <w:tc>
          <w:tcPr>
            <w:tcW w:w="810" w:type="dxa"/>
            <w:shd w:val="clear" w:color="auto" w:fill="auto"/>
            <w:textDirection w:val="btLr"/>
            <w:vAlign w:val="center"/>
          </w:tcPr>
          <w:p w14:paraId="63073C0A" w14:textId="77777777" w:rsidR="0031255E" w:rsidRPr="00CC2395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b/>
                <w:sz w:val="18"/>
                <w:szCs w:val="18"/>
              </w:rPr>
            </w:pPr>
            <w:r>
              <w:rPr>
                <w:rFonts w:ascii="Zawgyi-One" w:hAnsi="Zawgyi-One" w:cs="Myanmar Text"/>
                <w:b/>
                <w:bCs/>
                <w:sz w:val="18"/>
                <w:szCs w:val="18"/>
                <w:cs/>
                <w:lang w:bidi="my-MM"/>
              </w:rPr>
              <w:t>စက္တင္ဘာ</w:t>
            </w:r>
          </w:p>
        </w:tc>
        <w:tc>
          <w:tcPr>
            <w:tcW w:w="810" w:type="dxa"/>
            <w:shd w:val="clear" w:color="auto" w:fill="auto"/>
            <w:textDirection w:val="btLr"/>
            <w:vAlign w:val="center"/>
          </w:tcPr>
          <w:p w14:paraId="27972925" w14:textId="77777777" w:rsidR="0031255E" w:rsidRPr="00CC2395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b/>
                <w:sz w:val="18"/>
                <w:szCs w:val="18"/>
              </w:rPr>
            </w:pPr>
            <w:r>
              <w:rPr>
                <w:rFonts w:ascii="Zawgyi-One" w:hAnsi="Zawgyi-One" w:cs="Myanmar Text"/>
                <w:b/>
                <w:bCs/>
                <w:sz w:val="18"/>
                <w:szCs w:val="18"/>
                <w:cs/>
                <w:lang w:bidi="my-MM"/>
              </w:rPr>
              <w:t>ေအာက္တိုဘား</w:t>
            </w:r>
          </w:p>
        </w:tc>
        <w:tc>
          <w:tcPr>
            <w:tcW w:w="720" w:type="dxa"/>
            <w:shd w:val="clear" w:color="auto" w:fill="auto"/>
            <w:textDirection w:val="btLr"/>
            <w:vAlign w:val="center"/>
          </w:tcPr>
          <w:p w14:paraId="6D123E4A" w14:textId="77777777" w:rsidR="0031255E" w:rsidRPr="00CC2395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b/>
                <w:sz w:val="18"/>
                <w:szCs w:val="18"/>
              </w:rPr>
            </w:pPr>
            <w:r>
              <w:rPr>
                <w:rFonts w:ascii="Zawgyi-One" w:hAnsi="Zawgyi-One" w:cs="Myanmar Text"/>
                <w:b/>
                <w:bCs/>
                <w:sz w:val="18"/>
                <w:szCs w:val="18"/>
                <w:cs/>
                <w:lang w:bidi="my-MM"/>
              </w:rPr>
              <w:t>ႏိုဝင္ဘာလ</w:t>
            </w:r>
          </w:p>
        </w:tc>
        <w:tc>
          <w:tcPr>
            <w:tcW w:w="900" w:type="dxa"/>
            <w:shd w:val="clear" w:color="auto" w:fill="auto"/>
            <w:textDirection w:val="btLr"/>
            <w:vAlign w:val="center"/>
          </w:tcPr>
          <w:p w14:paraId="6FEC9285" w14:textId="77777777" w:rsidR="0031255E" w:rsidRPr="00CC2395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b/>
                <w:sz w:val="18"/>
                <w:szCs w:val="18"/>
              </w:rPr>
            </w:pPr>
            <w:r>
              <w:rPr>
                <w:rFonts w:ascii="Zawgyi-One" w:hAnsi="Zawgyi-One" w:cs="Myanmar Text"/>
                <w:b/>
                <w:bCs/>
                <w:sz w:val="18"/>
                <w:szCs w:val="18"/>
                <w:cs/>
                <w:lang w:bidi="my-MM"/>
              </w:rPr>
              <w:t>ဒီဇင္ဘာလ</w:t>
            </w:r>
          </w:p>
        </w:tc>
      </w:tr>
      <w:tr w:rsidR="0031255E" w:rsidRPr="00BA6145" w14:paraId="0FB700C5" w14:textId="77777777" w:rsidTr="006D243A">
        <w:tc>
          <w:tcPr>
            <w:tcW w:w="468" w:type="dxa"/>
            <w:shd w:val="clear" w:color="auto" w:fill="auto"/>
          </w:tcPr>
          <w:p w14:paraId="4B3C8E61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1080" w:type="dxa"/>
            <w:shd w:val="clear" w:color="auto" w:fill="auto"/>
          </w:tcPr>
          <w:p w14:paraId="6D2F0417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  <w:lang w:bidi="th-TH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ရသီဥတု</w:t>
            </w:r>
          </w:p>
        </w:tc>
        <w:tc>
          <w:tcPr>
            <w:tcW w:w="720" w:type="dxa"/>
            <w:shd w:val="clear" w:color="auto" w:fill="auto"/>
          </w:tcPr>
          <w:p w14:paraId="3FBCD2ED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ေႏြဥတု</w:t>
            </w:r>
          </w:p>
        </w:tc>
        <w:tc>
          <w:tcPr>
            <w:tcW w:w="720" w:type="dxa"/>
            <w:shd w:val="clear" w:color="auto" w:fill="auto"/>
          </w:tcPr>
          <w:p w14:paraId="49F4AF94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ေႏြဥတု</w:t>
            </w:r>
          </w:p>
        </w:tc>
        <w:tc>
          <w:tcPr>
            <w:tcW w:w="900" w:type="dxa"/>
            <w:shd w:val="clear" w:color="auto" w:fill="auto"/>
          </w:tcPr>
          <w:p w14:paraId="4B00A6AB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ေႏြဥတု</w:t>
            </w:r>
          </w:p>
        </w:tc>
        <w:tc>
          <w:tcPr>
            <w:tcW w:w="720" w:type="dxa"/>
            <w:shd w:val="clear" w:color="auto" w:fill="auto"/>
          </w:tcPr>
          <w:p w14:paraId="7306C928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မိုးဥတု</w:t>
            </w:r>
          </w:p>
        </w:tc>
        <w:tc>
          <w:tcPr>
            <w:tcW w:w="630" w:type="dxa"/>
            <w:shd w:val="clear" w:color="auto" w:fill="auto"/>
          </w:tcPr>
          <w:p w14:paraId="665FF7F8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မိုးဥတု</w:t>
            </w:r>
          </w:p>
        </w:tc>
        <w:tc>
          <w:tcPr>
            <w:tcW w:w="810" w:type="dxa"/>
            <w:shd w:val="clear" w:color="auto" w:fill="auto"/>
          </w:tcPr>
          <w:p w14:paraId="0AB8C96D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မိုးဥတု</w:t>
            </w:r>
          </w:p>
        </w:tc>
        <w:tc>
          <w:tcPr>
            <w:tcW w:w="720" w:type="dxa"/>
            <w:shd w:val="clear" w:color="auto" w:fill="auto"/>
          </w:tcPr>
          <w:p w14:paraId="6E141663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မိုးဥတု</w:t>
            </w:r>
          </w:p>
        </w:tc>
        <w:tc>
          <w:tcPr>
            <w:tcW w:w="810" w:type="dxa"/>
            <w:shd w:val="clear" w:color="auto" w:fill="auto"/>
          </w:tcPr>
          <w:p w14:paraId="13ABD239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မိုးဥတု</w:t>
            </w:r>
          </w:p>
        </w:tc>
        <w:tc>
          <w:tcPr>
            <w:tcW w:w="810" w:type="dxa"/>
            <w:shd w:val="clear" w:color="auto" w:fill="auto"/>
          </w:tcPr>
          <w:p w14:paraId="41AC8ABB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ေဆာင္းဥတု</w:t>
            </w:r>
          </w:p>
        </w:tc>
        <w:tc>
          <w:tcPr>
            <w:tcW w:w="810" w:type="dxa"/>
            <w:shd w:val="clear" w:color="auto" w:fill="auto"/>
          </w:tcPr>
          <w:p w14:paraId="1353005A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ေဆာင္းဥတု</w:t>
            </w:r>
          </w:p>
        </w:tc>
        <w:tc>
          <w:tcPr>
            <w:tcW w:w="720" w:type="dxa"/>
            <w:shd w:val="clear" w:color="auto" w:fill="auto"/>
          </w:tcPr>
          <w:p w14:paraId="72413D0E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ေႏြဥတု</w:t>
            </w:r>
          </w:p>
        </w:tc>
        <w:tc>
          <w:tcPr>
            <w:tcW w:w="900" w:type="dxa"/>
            <w:shd w:val="clear" w:color="auto" w:fill="auto"/>
          </w:tcPr>
          <w:p w14:paraId="4BD04369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ေႏြဥတု</w:t>
            </w:r>
          </w:p>
        </w:tc>
      </w:tr>
      <w:tr w:rsidR="0031255E" w:rsidRPr="00BA6145" w14:paraId="68F38C60" w14:textId="77777777" w:rsidTr="006D243A">
        <w:tc>
          <w:tcPr>
            <w:tcW w:w="468" w:type="dxa"/>
            <w:shd w:val="clear" w:color="auto" w:fill="auto"/>
          </w:tcPr>
          <w:p w14:paraId="7AA52F13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1080" w:type="dxa"/>
            <w:shd w:val="clear" w:color="auto" w:fill="auto"/>
          </w:tcPr>
          <w:p w14:paraId="2E0BDDDF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ေရႀကီးျခင္း</w:t>
            </w:r>
          </w:p>
        </w:tc>
        <w:tc>
          <w:tcPr>
            <w:tcW w:w="720" w:type="dxa"/>
            <w:shd w:val="clear" w:color="auto" w:fill="auto"/>
          </w:tcPr>
          <w:p w14:paraId="184B7221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</w:tcPr>
          <w:p w14:paraId="216625B8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900" w:type="dxa"/>
            <w:shd w:val="clear" w:color="auto" w:fill="auto"/>
          </w:tcPr>
          <w:p w14:paraId="66C1D37E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</w:tcPr>
          <w:p w14:paraId="34DB65D6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630" w:type="dxa"/>
            <w:shd w:val="clear" w:color="auto" w:fill="auto"/>
          </w:tcPr>
          <w:p w14:paraId="5FDE8D25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810" w:type="dxa"/>
            <w:shd w:val="clear" w:color="auto" w:fill="auto"/>
          </w:tcPr>
          <w:p w14:paraId="77D9AC70" w14:textId="77777777" w:rsidR="0031255E" w:rsidRPr="00CC2395" w:rsidRDefault="00F57518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  <w:tc>
          <w:tcPr>
            <w:tcW w:w="720" w:type="dxa"/>
            <w:shd w:val="clear" w:color="auto" w:fill="auto"/>
          </w:tcPr>
          <w:p w14:paraId="74B94962" w14:textId="77777777" w:rsidR="0031255E" w:rsidRPr="00B5423D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5423D">
              <w:rPr>
                <w:rFonts w:ascii="Zawgyi-One" w:hAnsi="Zawgyi-One" w:cs="Zawgyi-One"/>
                <w:sz w:val="18"/>
                <w:szCs w:val="18"/>
              </w:rPr>
              <w:t>Xx</w:t>
            </w:r>
          </w:p>
        </w:tc>
        <w:tc>
          <w:tcPr>
            <w:tcW w:w="810" w:type="dxa"/>
            <w:shd w:val="clear" w:color="auto" w:fill="auto"/>
          </w:tcPr>
          <w:p w14:paraId="034128D2" w14:textId="77777777" w:rsidR="0031255E" w:rsidRPr="00C82065" w:rsidRDefault="0031255E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  <w:r w:rsidRPr="00C82065">
              <w:rPr>
                <w:rFonts w:ascii="Zawgyi-One" w:hAnsi="Zawgyi-One" w:cs="Zawgyi-One"/>
                <w:b/>
                <w:sz w:val="18"/>
                <w:szCs w:val="18"/>
              </w:rPr>
              <w:t>xxx</w:t>
            </w:r>
          </w:p>
        </w:tc>
        <w:tc>
          <w:tcPr>
            <w:tcW w:w="810" w:type="dxa"/>
            <w:shd w:val="clear" w:color="auto" w:fill="auto"/>
          </w:tcPr>
          <w:p w14:paraId="75C7A946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xx</w:t>
            </w:r>
          </w:p>
        </w:tc>
        <w:tc>
          <w:tcPr>
            <w:tcW w:w="810" w:type="dxa"/>
            <w:shd w:val="clear" w:color="auto" w:fill="auto"/>
          </w:tcPr>
          <w:p w14:paraId="07B5C9FD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Xx</w:t>
            </w:r>
          </w:p>
        </w:tc>
        <w:tc>
          <w:tcPr>
            <w:tcW w:w="720" w:type="dxa"/>
            <w:shd w:val="clear" w:color="auto" w:fill="auto"/>
          </w:tcPr>
          <w:p w14:paraId="64129426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900" w:type="dxa"/>
            <w:shd w:val="clear" w:color="auto" w:fill="auto"/>
          </w:tcPr>
          <w:p w14:paraId="37CA5A36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</w:tr>
      <w:tr w:rsidR="0031255E" w:rsidRPr="00BA6145" w14:paraId="254C7986" w14:textId="77777777" w:rsidTr="006D243A">
        <w:tc>
          <w:tcPr>
            <w:tcW w:w="468" w:type="dxa"/>
            <w:shd w:val="clear" w:color="auto" w:fill="auto"/>
          </w:tcPr>
          <w:p w14:paraId="625D3902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1080" w:type="dxa"/>
            <w:shd w:val="clear" w:color="auto" w:fill="auto"/>
          </w:tcPr>
          <w:p w14:paraId="2D60DE6A" w14:textId="250964BC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ေလျပင္း</w:t>
            </w:r>
            <w:r w:rsidR="00334FB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 xml:space="preserve">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တိုက္ျခင္း</w:t>
            </w:r>
          </w:p>
        </w:tc>
        <w:tc>
          <w:tcPr>
            <w:tcW w:w="720" w:type="dxa"/>
            <w:shd w:val="clear" w:color="auto" w:fill="auto"/>
          </w:tcPr>
          <w:p w14:paraId="7841566E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</w:tcPr>
          <w:p w14:paraId="7D9DB690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</w:p>
        </w:tc>
        <w:tc>
          <w:tcPr>
            <w:tcW w:w="900" w:type="dxa"/>
            <w:shd w:val="clear" w:color="auto" w:fill="auto"/>
          </w:tcPr>
          <w:p w14:paraId="2671B537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</w:tcPr>
          <w:p w14:paraId="7341BF0B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630" w:type="dxa"/>
            <w:shd w:val="clear" w:color="auto" w:fill="auto"/>
          </w:tcPr>
          <w:p w14:paraId="3C4AEE73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810" w:type="dxa"/>
            <w:shd w:val="clear" w:color="auto" w:fill="auto"/>
          </w:tcPr>
          <w:p w14:paraId="21AA8985" w14:textId="77777777" w:rsidR="0031255E" w:rsidRPr="00CC2395" w:rsidRDefault="00F57518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  <w:tc>
          <w:tcPr>
            <w:tcW w:w="720" w:type="dxa"/>
            <w:shd w:val="clear" w:color="auto" w:fill="auto"/>
          </w:tcPr>
          <w:p w14:paraId="266A81B1" w14:textId="77777777" w:rsidR="0031255E" w:rsidRPr="00C8206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C82065">
              <w:rPr>
                <w:rFonts w:ascii="Zawgyi-One" w:hAnsi="Zawgyi-One" w:cs="Zawgyi-One"/>
                <w:sz w:val="18"/>
                <w:szCs w:val="18"/>
              </w:rPr>
              <w:t>Xx</w:t>
            </w:r>
          </w:p>
        </w:tc>
        <w:tc>
          <w:tcPr>
            <w:tcW w:w="810" w:type="dxa"/>
            <w:shd w:val="clear" w:color="auto" w:fill="auto"/>
          </w:tcPr>
          <w:p w14:paraId="5EFE3CFD" w14:textId="77777777" w:rsidR="0031255E" w:rsidRPr="00C8206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C82065">
              <w:rPr>
                <w:rFonts w:ascii="Zawgyi-One" w:hAnsi="Zawgyi-One" w:cs="Zawgyi-One"/>
                <w:sz w:val="18"/>
                <w:szCs w:val="18"/>
              </w:rPr>
              <w:t>xx</w:t>
            </w:r>
          </w:p>
        </w:tc>
        <w:tc>
          <w:tcPr>
            <w:tcW w:w="810" w:type="dxa"/>
            <w:shd w:val="clear" w:color="auto" w:fill="auto"/>
          </w:tcPr>
          <w:p w14:paraId="5A76A002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  <w:tc>
          <w:tcPr>
            <w:tcW w:w="810" w:type="dxa"/>
            <w:shd w:val="clear" w:color="auto" w:fill="auto"/>
          </w:tcPr>
          <w:p w14:paraId="13E54E5C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  <w:tc>
          <w:tcPr>
            <w:tcW w:w="720" w:type="dxa"/>
            <w:shd w:val="clear" w:color="auto" w:fill="auto"/>
          </w:tcPr>
          <w:p w14:paraId="5EFBECE5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900" w:type="dxa"/>
            <w:shd w:val="clear" w:color="auto" w:fill="auto"/>
          </w:tcPr>
          <w:p w14:paraId="01BC065B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</w:tr>
      <w:tr w:rsidR="0031255E" w:rsidRPr="00BA6145" w14:paraId="744CECE5" w14:textId="77777777" w:rsidTr="006D243A">
        <w:trPr>
          <w:trHeight w:val="449"/>
        </w:trPr>
        <w:tc>
          <w:tcPr>
            <w:tcW w:w="468" w:type="dxa"/>
            <w:shd w:val="clear" w:color="auto" w:fill="auto"/>
          </w:tcPr>
          <w:p w14:paraId="01DEC075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1080" w:type="dxa"/>
            <w:shd w:val="clear" w:color="auto" w:fill="auto"/>
          </w:tcPr>
          <w:p w14:paraId="598A0A84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မိုးႀကီးျခင္း</w:t>
            </w:r>
          </w:p>
        </w:tc>
        <w:tc>
          <w:tcPr>
            <w:tcW w:w="720" w:type="dxa"/>
            <w:shd w:val="clear" w:color="auto" w:fill="auto"/>
          </w:tcPr>
          <w:p w14:paraId="1FC244C5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</w:tcPr>
          <w:p w14:paraId="7AD509BD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900" w:type="dxa"/>
            <w:shd w:val="clear" w:color="auto" w:fill="auto"/>
          </w:tcPr>
          <w:p w14:paraId="59E37F23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</w:tcPr>
          <w:p w14:paraId="079135B7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</w:p>
        </w:tc>
        <w:tc>
          <w:tcPr>
            <w:tcW w:w="630" w:type="dxa"/>
            <w:shd w:val="clear" w:color="auto" w:fill="auto"/>
          </w:tcPr>
          <w:p w14:paraId="68C65258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</w:p>
        </w:tc>
        <w:tc>
          <w:tcPr>
            <w:tcW w:w="810" w:type="dxa"/>
            <w:shd w:val="clear" w:color="auto" w:fill="auto"/>
          </w:tcPr>
          <w:p w14:paraId="1B51E1E6" w14:textId="77777777" w:rsidR="0031255E" w:rsidRPr="00B5423D" w:rsidRDefault="00F57518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  <w:r w:rsidRPr="00B5423D">
              <w:rPr>
                <w:rFonts w:ascii="Zawgyi-One" w:hAnsi="Zawgyi-One" w:cs="Zawgyi-One"/>
                <w:b/>
                <w:sz w:val="18"/>
                <w:szCs w:val="18"/>
              </w:rPr>
              <w:t>X</w:t>
            </w:r>
            <w:r w:rsidR="0031255E" w:rsidRPr="00B5423D">
              <w:rPr>
                <w:rFonts w:ascii="Zawgyi-One" w:hAnsi="Zawgyi-One" w:cs="Zawgyi-One"/>
                <w:b/>
                <w:sz w:val="18"/>
                <w:szCs w:val="18"/>
              </w:rPr>
              <w:t>xx</w:t>
            </w:r>
          </w:p>
        </w:tc>
        <w:tc>
          <w:tcPr>
            <w:tcW w:w="720" w:type="dxa"/>
            <w:shd w:val="clear" w:color="auto" w:fill="auto"/>
          </w:tcPr>
          <w:p w14:paraId="2F53E58F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  <w:r>
              <w:rPr>
                <w:rFonts w:ascii="Zawgyi-One" w:hAnsi="Zawgyi-One" w:cs="Zawgyi-One"/>
                <w:b/>
                <w:sz w:val="18"/>
                <w:szCs w:val="18"/>
              </w:rPr>
              <w:t>Xxx</w:t>
            </w:r>
          </w:p>
        </w:tc>
        <w:tc>
          <w:tcPr>
            <w:tcW w:w="810" w:type="dxa"/>
            <w:shd w:val="clear" w:color="auto" w:fill="auto"/>
          </w:tcPr>
          <w:p w14:paraId="409A70D9" w14:textId="77777777" w:rsidR="0031255E" w:rsidRPr="00B5423D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5423D">
              <w:rPr>
                <w:rFonts w:ascii="Zawgyi-One" w:hAnsi="Zawgyi-One" w:cs="Zawgyi-One"/>
                <w:sz w:val="18"/>
                <w:szCs w:val="18"/>
              </w:rPr>
              <w:t>xx</w:t>
            </w:r>
          </w:p>
        </w:tc>
        <w:tc>
          <w:tcPr>
            <w:tcW w:w="810" w:type="dxa"/>
            <w:shd w:val="clear" w:color="auto" w:fill="auto"/>
          </w:tcPr>
          <w:p w14:paraId="7FE7FCC2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  <w:tc>
          <w:tcPr>
            <w:tcW w:w="810" w:type="dxa"/>
            <w:shd w:val="clear" w:color="auto" w:fill="auto"/>
          </w:tcPr>
          <w:p w14:paraId="01D8AD12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  <w:tc>
          <w:tcPr>
            <w:tcW w:w="720" w:type="dxa"/>
            <w:shd w:val="clear" w:color="auto" w:fill="auto"/>
          </w:tcPr>
          <w:p w14:paraId="70743220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900" w:type="dxa"/>
            <w:shd w:val="clear" w:color="auto" w:fill="auto"/>
          </w:tcPr>
          <w:p w14:paraId="34B3E45F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</w:tr>
      <w:tr w:rsidR="0031255E" w:rsidRPr="00BA6145" w14:paraId="51DAC5C0" w14:textId="77777777" w:rsidTr="006D243A">
        <w:tc>
          <w:tcPr>
            <w:tcW w:w="468" w:type="dxa"/>
            <w:shd w:val="clear" w:color="auto" w:fill="auto"/>
          </w:tcPr>
          <w:p w14:paraId="46290BF8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1080" w:type="dxa"/>
            <w:shd w:val="clear" w:color="auto" w:fill="auto"/>
          </w:tcPr>
          <w:p w14:paraId="2FBD0FD2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ဝမ္းပ်က္</w:t>
            </w:r>
            <w:r>
              <w:rPr>
                <w:rFonts w:ascii="Zawgyi-One" w:hAnsi="Zawgyi-One" w:cs="Zawgyi-One"/>
                <w:sz w:val="18"/>
                <w:szCs w:val="18"/>
              </w:rPr>
              <w:t>/</w:t>
            </w:r>
            <w:r w:rsidR="00794265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lastRenderedPageBreak/>
              <w:t>ေလ်ာ</w:t>
            </w:r>
          </w:p>
        </w:tc>
        <w:tc>
          <w:tcPr>
            <w:tcW w:w="720" w:type="dxa"/>
            <w:shd w:val="clear" w:color="auto" w:fill="auto"/>
          </w:tcPr>
          <w:p w14:paraId="0314C642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</w:tcPr>
          <w:p w14:paraId="4F0672B8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</w:p>
        </w:tc>
        <w:tc>
          <w:tcPr>
            <w:tcW w:w="900" w:type="dxa"/>
            <w:shd w:val="clear" w:color="auto" w:fill="auto"/>
          </w:tcPr>
          <w:p w14:paraId="456BE525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</w:tcPr>
          <w:p w14:paraId="5742A74A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  <w:tc>
          <w:tcPr>
            <w:tcW w:w="630" w:type="dxa"/>
            <w:shd w:val="clear" w:color="auto" w:fill="auto"/>
          </w:tcPr>
          <w:p w14:paraId="33189C79" w14:textId="77777777" w:rsidR="0031255E" w:rsidRPr="00B5423D" w:rsidRDefault="00D70FB2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5423D">
              <w:rPr>
                <w:rFonts w:ascii="Zawgyi-One" w:hAnsi="Zawgyi-One" w:cs="Zawgyi-One"/>
                <w:sz w:val="18"/>
                <w:szCs w:val="18"/>
              </w:rPr>
              <w:t>X</w:t>
            </w:r>
            <w:r w:rsidR="0031255E" w:rsidRPr="00B5423D"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  <w:tc>
          <w:tcPr>
            <w:tcW w:w="810" w:type="dxa"/>
            <w:shd w:val="clear" w:color="auto" w:fill="auto"/>
          </w:tcPr>
          <w:p w14:paraId="52379896" w14:textId="77777777" w:rsidR="0031255E" w:rsidRPr="00C82065" w:rsidRDefault="00F57518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  <w:r w:rsidRPr="00C82065">
              <w:rPr>
                <w:rFonts w:ascii="Zawgyi-One" w:hAnsi="Zawgyi-One" w:cs="Zawgyi-One"/>
                <w:b/>
                <w:sz w:val="18"/>
                <w:szCs w:val="18"/>
              </w:rPr>
              <w:t>X</w:t>
            </w:r>
            <w:r w:rsidR="0031255E" w:rsidRPr="00C82065">
              <w:rPr>
                <w:rFonts w:ascii="Zawgyi-One" w:hAnsi="Zawgyi-One" w:cs="Zawgyi-One"/>
                <w:b/>
                <w:sz w:val="18"/>
                <w:szCs w:val="18"/>
              </w:rPr>
              <w:t>xx</w:t>
            </w:r>
          </w:p>
        </w:tc>
        <w:tc>
          <w:tcPr>
            <w:tcW w:w="720" w:type="dxa"/>
            <w:shd w:val="clear" w:color="auto" w:fill="auto"/>
          </w:tcPr>
          <w:p w14:paraId="39E58909" w14:textId="77777777" w:rsidR="0031255E" w:rsidRPr="00B5423D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5423D">
              <w:rPr>
                <w:rFonts w:ascii="Zawgyi-One" w:hAnsi="Zawgyi-One" w:cs="Zawgyi-One"/>
                <w:sz w:val="18"/>
                <w:szCs w:val="18"/>
              </w:rPr>
              <w:t>Xx</w:t>
            </w:r>
          </w:p>
        </w:tc>
        <w:tc>
          <w:tcPr>
            <w:tcW w:w="810" w:type="dxa"/>
            <w:shd w:val="clear" w:color="auto" w:fill="auto"/>
          </w:tcPr>
          <w:p w14:paraId="35C6F03E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810" w:type="dxa"/>
            <w:shd w:val="clear" w:color="auto" w:fill="auto"/>
          </w:tcPr>
          <w:p w14:paraId="2BFB496D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810" w:type="dxa"/>
            <w:shd w:val="clear" w:color="auto" w:fill="auto"/>
          </w:tcPr>
          <w:p w14:paraId="623C9856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</w:tcPr>
          <w:p w14:paraId="49AD0EDB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900" w:type="dxa"/>
            <w:shd w:val="clear" w:color="auto" w:fill="auto"/>
          </w:tcPr>
          <w:p w14:paraId="0F1FCBD1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</w:tr>
      <w:tr w:rsidR="0031255E" w:rsidRPr="00BA6145" w14:paraId="761E87D3" w14:textId="77777777" w:rsidTr="006D243A">
        <w:trPr>
          <w:cantSplit/>
          <w:trHeight w:val="548"/>
        </w:trPr>
        <w:tc>
          <w:tcPr>
            <w:tcW w:w="468" w:type="dxa"/>
            <w:shd w:val="clear" w:color="auto" w:fill="auto"/>
          </w:tcPr>
          <w:p w14:paraId="50E132C3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1080" w:type="dxa"/>
            <w:shd w:val="clear" w:color="auto" w:fill="auto"/>
          </w:tcPr>
          <w:p w14:paraId="6A653EC6" w14:textId="77777777" w:rsidR="0031255E" w:rsidRPr="00CC2395" w:rsidRDefault="0031255E" w:rsidP="00794265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ရာသီအလိုက္ျဖစ္တတ္ေသာေရာဂါမ်ား</w:t>
            </w:r>
            <w:r>
              <w:rPr>
                <w:rFonts w:ascii="Zawgyi-One" w:hAnsi="Zawgyi-One" w:cs="Zawgyi-One"/>
                <w:sz w:val="18"/>
                <w:szCs w:val="18"/>
              </w:rPr>
              <w:t>(</w:t>
            </w:r>
            <w:r w:rsidR="0079426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လူႏွင့္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တိရိစာၦန္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</w:p>
        </w:tc>
        <w:tc>
          <w:tcPr>
            <w:tcW w:w="720" w:type="dxa"/>
            <w:shd w:val="clear" w:color="auto" w:fill="auto"/>
          </w:tcPr>
          <w:p w14:paraId="49262D43" w14:textId="77777777" w:rsidR="0031255E" w:rsidRPr="00C8206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C82065"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  <w:tc>
          <w:tcPr>
            <w:tcW w:w="720" w:type="dxa"/>
            <w:shd w:val="clear" w:color="auto" w:fill="auto"/>
          </w:tcPr>
          <w:p w14:paraId="58A33C6E" w14:textId="77777777" w:rsidR="0031255E" w:rsidRPr="00B5423D" w:rsidRDefault="004360AF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5423D">
              <w:rPr>
                <w:rFonts w:ascii="Zawgyi-One" w:hAnsi="Zawgyi-One" w:cs="Zawgyi-One"/>
                <w:sz w:val="18"/>
                <w:szCs w:val="18"/>
              </w:rPr>
              <w:t>X</w:t>
            </w:r>
            <w:r w:rsidR="0031255E" w:rsidRPr="00B5423D"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  <w:tc>
          <w:tcPr>
            <w:tcW w:w="900" w:type="dxa"/>
            <w:shd w:val="clear" w:color="auto" w:fill="auto"/>
          </w:tcPr>
          <w:p w14:paraId="095220AE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  <w:r>
              <w:rPr>
                <w:rFonts w:ascii="Zawgyi-One" w:hAnsi="Zawgyi-One" w:cs="Zawgyi-One"/>
                <w:b/>
                <w:sz w:val="18"/>
                <w:szCs w:val="18"/>
              </w:rPr>
              <w:t>Xxx</w:t>
            </w:r>
          </w:p>
        </w:tc>
        <w:tc>
          <w:tcPr>
            <w:tcW w:w="720" w:type="dxa"/>
            <w:shd w:val="clear" w:color="auto" w:fill="auto"/>
          </w:tcPr>
          <w:p w14:paraId="2EBC6916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630" w:type="dxa"/>
            <w:shd w:val="clear" w:color="auto" w:fill="auto"/>
          </w:tcPr>
          <w:p w14:paraId="0D183B79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810" w:type="dxa"/>
            <w:shd w:val="clear" w:color="auto" w:fill="auto"/>
          </w:tcPr>
          <w:p w14:paraId="75AE598F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</w:tcPr>
          <w:p w14:paraId="3CAEC387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810" w:type="dxa"/>
            <w:shd w:val="clear" w:color="auto" w:fill="auto"/>
          </w:tcPr>
          <w:p w14:paraId="178FE032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810" w:type="dxa"/>
            <w:shd w:val="clear" w:color="auto" w:fill="auto"/>
          </w:tcPr>
          <w:p w14:paraId="0598A2F4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810" w:type="dxa"/>
            <w:shd w:val="clear" w:color="auto" w:fill="auto"/>
          </w:tcPr>
          <w:p w14:paraId="4BB01460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</w:tcPr>
          <w:p w14:paraId="3D0A8762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900" w:type="dxa"/>
            <w:shd w:val="clear" w:color="auto" w:fill="auto"/>
          </w:tcPr>
          <w:p w14:paraId="57F892A4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</w:tr>
      <w:tr w:rsidR="0031255E" w:rsidRPr="00BA6145" w14:paraId="2DAD675A" w14:textId="77777777" w:rsidTr="006D243A">
        <w:tc>
          <w:tcPr>
            <w:tcW w:w="468" w:type="dxa"/>
            <w:shd w:val="clear" w:color="auto" w:fill="auto"/>
          </w:tcPr>
          <w:p w14:paraId="0C4D9939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1080" w:type="dxa"/>
            <w:shd w:val="clear" w:color="auto" w:fill="auto"/>
          </w:tcPr>
          <w:p w14:paraId="17FBE505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မီးေဘးအႏၲရာယ္မ်ား</w:t>
            </w:r>
          </w:p>
        </w:tc>
        <w:tc>
          <w:tcPr>
            <w:tcW w:w="720" w:type="dxa"/>
            <w:shd w:val="clear" w:color="auto" w:fill="auto"/>
          </w:tcPr>
          <w:p w14:paraId="358DA4F8" w14:textId="77777777" w:rsidR="0031255E" w:rsidRPr="00B5423D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5423D">
              <w:rPr>
                <w:rFonts w:ascii="Zawgyi-One" w:hAnsi="Zawgyi-One" w:cs="Zawgyi-One"/>
                <w:sz w:val="18"/>
                <w:szCs w:val="18"/>
              </w:rPr>
              <w:t>xx</w:t>
            </w:r>
          </w:p>
        </w:tc>
        <w:tc>
          <w:tcPr>
            <w:tcW w:w="720" w:type="dxa"/>
            <w:shd w:val="clear" w:color="auto" w:fill="auto"/>
          </w:tcPr>
          <w:p w14:paraId="15FE81C2" w14:textId="77777777" w:rsidR="0031255E" w:rsidRPr="00B5423D" w:rsidRDefault="004360AF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5423D">
              <w:rPr>
                <w:rFonts w:ascii="Zawgyi-One" w:hAnsi="Zawgyi-One" w:cs="Zawgyi-One"/>
                <w:sz w:val="18"/>
                <w:szCs w:val="18"/>
              </w:rPr>
              <w:t>X</w:t>
            </w:r>
            <w:r w:rsidR="0031255E" w:rsidRPr="00B5423D"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  <w:tc>
          <w:tcPr>
            <w:tcW w:w="900" w:type="dxa"/>
            <w:shd w:val="clear" w:color="auto" w:fill="auto"/>
          </w:tcPr>
          <w:p w14:paraId="5FC4A3C6" w14:textId="77777777" w:rsidR="0031255E" w:rsidRPr="00C82065" w:rsidRDefault="0031255E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  <w:r w:rsidRPr="00C82065">
              <w:rPr>
                <w:rFonts w:ascii="Zawgyi-One" w:hAnsi="Zawgyi-One" w:cs="Zawgyi-One"/>
                <w:b/>
                <w:sz w:val="18"/>
                <w:szCs w:val="18"/>
              </w:rPr>
              <w:t>Xxx</w:t>
            </w:r>
          </w:p>
        </w:tc>
        <w:tc>
          <w:tcPr>
            <w:tcW w:w="720" w:type="dxa"/>
            <w:shd w:val="clear" w:color="auto" w:fill="auto"/>
          </w:tcPr>
          <w:p w14:paraId="15CBDAE5" w14:textId="77777777" w:rsidR="0031255E" w:rsidRPr="00B5423D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5423D">
              <w:rPr>
                <w:rFonts w:ascii="Zawgyi-One" w:hAnsi="Zawgyi-One" w:cs="Zawgyi-One"/>
                <w:sz w:val="18"/>
                <w:szCs w:val="18"/>
              </w:rPr>
              <w:t>xx</w:t>
            </w:r>
          </w:p>
        </w:tc>
        <w:tc>
          <w:tcPr>
            <w:tcW w:w="630" w:type="dxa"/>
            <w:shd w:val="clear" w:color="auto" w:fill="auto"/>
          </w:tcPr>
          <w:p w14:paraId="48992F40" w14:textId="77777777" w:rsidR="0031255E" w:rsidRPr="00CC2395" w:rsidRDefault="00D70FB2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  <w:tc>
          <w:tcPr>
            <w:tcW w:w="810" w:type="dxa"/>
            <w:shd w:val="clear" w:color="auto" w:fill="auto"/>
          </w:tcPr>
          <w:p w14:paraId="37B67C99" w14:textId="56D05797" w:rsidR="0031255E" w:rsidRPr="00C8206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</w:tcPr>
          <w:p w14:paraId="6ED6C4F5" w14:textId="51D0EAE6" w:rsidR="0031255E" w:rsidRPr="00C8206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810" w:type="dxa"/>
            <w:shd w:val="clear" w:color="auto" w:fill="auto"/>
          </w:tcPr>
          <w:p w14:paraId="404EE0DE" w14:textId="31959063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810" w:type="dxa"/>
            <w:shd w:val="clear" w:color="auto" w:fill="auto"/>
          </w:tcPr>
          <w:p w14:paraId="2D1573D9" w14:textId="119F914A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810" w:type="dxa"/>
            <w:shd w:val="clear" w:color="auto" w:fill="auto"/>
          </w:tcPr>
          <w:p w14:paraId="2B0A2573" w14:textId="2D8CE7A6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</w:tcPr>
          <w:p w14:paraId="3F4B698B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  <w:tc>
          <w:tcPr>
            <w:tcW w:w="900" w:type="dxa"/>
            <w:shd w:val="clear" w:color="auto" w:fill="auto"/>
          </w:tcPr>
          <w:p w14:paraId="4B1CDF40" w14:textId="77777777" w:rsidR="0031255E" w:rsidRPr="00CC2395" w:rsidRDefault="000541D6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</w:tr>
      <w:tr w:rsidR="00491DC0" w:rsidRPr="00BA6145" w14:paraId="16F0532B" w14:textId="77777777" w:rsidTr="006D243A">
        <w:trPr>
          <w:trHeight w:val="386"/>
        </w:trPr>
        <w:tc>
          <w:tcPr>
            <w:tcW w:w="468" w:type="dxa"/>
            <w:shd w:val="clear" w:color="auto" w:fill="auto"/>
          </w:tcPr>
          <w:p w14:paraId="7062BE03" w14:textId="77777777" w:rsidR="00491DC0" w:rsidRPr="00CC2395" w:rsidRDefault="00491DC0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1080" w:type="dxa"/>
            <w:shd w:val="clear" w:color="auto" w:fill="auto"/>
          </w:tcPr>
          <w:p w14:paraId="17205C86" w14:textId="1AC33B13" w:rsidR="00491DC0" w:rsidRPr="00CC2395" w:rsidRDefault="00491DC0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စိုက္ပ်ိဳးခ်ိန္မိုးစပါး</w:t>
            </w:r>
          </w:p>
        </w:tc>
        <w:tc>
          <w:tcPr>
            <w:tcW w:w="720" w:type="dxa"/>
            <w:shd w:val="clear" w:color="auto" w:fill="auto"/>
          </w:tcPr>
          <w:p w14:paraId="4F8A35A7" w14:textId="77777777" w:rsidR="00491DC0" w:rsidRPr="00CC2395" w:rsidRDefault="00491DC0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</w:tcPr>
          <w:p w14:paraId="0439319F" w14:textId="77777777" w:rsidR="00491DC0" w:rsidRPr="00CC2395" w:rsidRDefault="00491DC0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900" w:type="dxa"/>
            <w:shd w:val="clear" w:color="auto" w:fill="auto"/>
          </w:tcPr>
          <w:p w14:paraId="21314E18" w14:textId="77777777" w:rsidR="00491DC0" w:rsidRPr="00CC2395" w:rsidRDefault="00491DC0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</w:tcPr>
          <w:p w14:paraId="7B8DC46F" w14:textId="77777777" w:rsidR="00491DC0" w:rsidRPr="00CC2395" w:rsidRDefault="00491DC0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630" w:type="dxa"/>
            <w:shd w:val="clear" w:color="auto" w:fill="auto"/>
          </w:tcPr>
          <w:p w14:paraId="08B5CEBD" w14:textId="0FF60970" w:rsidR="00491DC0" w:rsidRPr="00CC2395" w:rsidRDefault="00491DC0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810" w:type="dxa"/>
            <w:shd w:val="clear" w:color="auto" w:fill="auto"/>
          </w:tcPr>
          <w:p w14:paraId="41C8D83D" w14:textId="77777777" w:rsidR="00491DC0" w:rsidRPr="00CC2395" w:rsidRDefault="00491DC0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Xx</w:t>
            </w:r>
          </w:p>
        </w:tc>
        <w:tc>
          <w:tcPr>
            <w:tcW w:w="720" w:type="dxa"/>
            <w:shd w:val="clear" w:color="auto" w:fill="auto"/>
          </w:tcPr>
          <w:p w14:paraId="511C831C" w14:textId="77777777" w:rsidR="00491DC0" w:rsidRPr="00C82065" w:rsidRDefault="00491DC0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Xx</w:t>
            </w:r>
          </w:p>
        </w:tc>
        <w:tc>
          <w:tcPr>
            <w:tcW w:w="810" w:type="dxa"/>
            <w:shd w:val="clear" w:color="auto" w:fill="auto"/>
          </w:tcPr>
          <w:p w14:paraId="4DDEB90A" w14:textId="2522A588" w:rsidR="00491DC0" w:rsidRPr="00CC2395" w:rsidRDefault="00491DC0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  <w:tc>
          <w:tcPr>
            <w:tcW w:w="810" w:type="dxa"/>
            <w:shd w:val="clear" w:color="auto" w:fill="auto"/>
          </w:tcPr>
          <w:p w14:paraId="746D95BD" w14:textId="77777777" w:rsidR="00491DC0" w:rsidRPr="00CC2395" w:rsidRDefault="00491DC0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</w:p>
        </w:tc>
        <w:tc>
          <w:tcPr>
            <w:tcW w:w="810" w:type="dxa"/>
            <w:shd w:val="clear" w:color="auto" w:fill="auto"/>
          </w:tcPr>
          <w:p w14:paraId="2B165D16" w14:textId="586F1D7B" w:rsidR="00491DC0" w:rsidRPr="00CC2395" w:rsidRDefault="00491DC0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Xx</w:t>
            </w:r>
          </w:p>
        </w:tc>
        <w:tc>
          <w:tcPr>
            <w:tcW w:w="720" w:type="dxa"/>
            <w:shd w:val="clear" w:color="auto" w:fill="auto"/>
          </w:tcPr>
          <w:p w14:paraId="13FDDE5A" w14:textId="39CACB4E" w:rsidR="00491DC0" w:rsidRPr="00CC2395" w:rsidRDefault="00491DC0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Xx</w:t>
            </w:r>
          </w:p>
        </w:tc>
        <w:tc>
          <w:tcPr>
            <w:tcW w:w="900" w:type="dxa"/>
            <w:shd w:val="clear" w:color="auto" w:fill="auto"/>
          </w:tcPr>
          <w:p w14:paraId="0D47CF81" w14:textId="77777777" w:rsidR="00491DC0" w:rsidRPr="00CC2395" w:rsidRDefault="00491DC0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</w:tr>
      <w:tr w:rsidR="00491DC0" w:rsidRPr="00BA6145" w14:paraId="17D6C78B" w14:textId="77777777" w:rsidTr="006D243A">
        <w:trPr>
          <w:trHeight w:val="449"/>
        </w:trPr>
        <w:tc>
          <w:tcPr>
            <w:tcW w:w="468" w:type="dxa"/>
            <w:shd w:val="clear" w:color="auto" w:fill="auto"/>
          </w:tcPr>
          <w:p w14:paraId="1CB36127" w14:textId="77777777" w:rsidR="00491DC0" w:rsidRPr="00CC2395" w:rsidRDefault="00491DC0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1080" w:type="dxa"/>
            <w:shd w:val="clear" w:color="auto" w:fill="auto"/>
          </w:tcPr>
          <w:p w14:paraId="28A2E86A" w14:textId="373028F7" w:rsidR="00491DC0" w:rsidRPr="00CC2395" w:rsidRDefault="00491DC0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ရိတ္သိမ္း ခ်ိန္စပါး</w:t>
            </w:r>
          </w:p>
        </w:tc>
        <w:tc>
          <w:tcPr>
            <w:tcW w:w="720" w:type="dxa"/>
            <w:shd w:val="clear" w:color="auto" w:fill="auto"/>
          </w:tcPr>
          <w:p w14:paraId="0CBAFCC8" w14:textId="0A917A76" w:rsidR="00491DC0" w:rsidRPr="00B5423D" w:rsidRDefault="00491DC0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</w:tcPr>
          <w:p w14:paraId="7C804910" w14:textId="72F70BED" w:rsidR="00491DC0" w:rsidRPr="00CC2395" w:rsidRDefault="00491DC0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900" w:type="dxa"/>
            <w:shd w:val="clear" w:color="auto" w:fill="auto"/>
          </w:tcPr>
          <w:p w14:paraId="607FE4CB" w14:textId="0F1D529D" w:rsidR="00491DC0" w:rsidRPr="00CC2395" w:rsidRDefault="00491DC0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</w:tcPr>
          <w:p w14:paraId="257934DC" w14:textId="623E67B4" w:rsidR="00491DC0" w:rsidRPr="00B5423D" w:rsidRDefault="00491DC0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</w:p>
        </w:tc>
        <w:tc>
          <w:tcPr>
            <w:tcW w:w="630" w:type="dxa"/>
            <w:shd w:val="clear" w:color="auto" w:fill="auto"/>
          </w:tcPr>
          <w:p w14:paraId="35EDB217" w14:textId="7263303C" w:rsidR="00491DC0" w:rsidRPr="00B5423D" w:rsidRDefault="00491DC0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</w:p>
        </w:tc>
        <w:tc>
          <w:tcPr>
            <w:tcW w:w="810" w:type="dxa"/>
            <w:shd w:val="clear" w:color="auto" w:fill="auto"/>
          </w:tcPr>
          <w:p w14:paraId="7AD5F1D8" w14:textId="77777777" w:rsidR="00491DC0" w:rsidRPr="00CC2395" w:rsidRDefault="00491DC0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</w:tcPr>
          <w:p w14:paraId="7CABF555" w14:textId="77777777" w:rsidR="00491DC0" w:rsidRPr="00CC2395" w:rsidRDefault="00491DC0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</w:p>
        </w:tc>
        <w:tc>
          <w:tcPr>
            <w:tcW w:w="810" w:type="dxa"/>
            <w:shd w:val="clear" w:color="auto" w:fill="auto"/>
          </w:tcPr>
          <w:p w14:paraId="6BEFC679" w14:textId="77777777" w:rsidR="00491DC0" w:rsidRPr="00CC2395" w:rsidRDefault="00491DC0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</w:p>
        </w:tc>
        <w:tc>
          <w:tcPr>
            <w:tcW w:w="810" w:type="dxa"/>
            <w:shd w:val="clear" w:color="auto" w:fill="auto"/>
          </w:tcPr>
          <w:p w14:paraId="689DEEE4" w14:textId="77777777" w:rsidR="00491DC0" w:rsidRPr="00CC2395" w:rsidRDefault="00491DC0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810" w:type="dxa"/>
            <w:shd w:val="clear" w:color="auto" w:fill="auto"/>
          </w:tcPr>
          <w:p w14:paraId="0DE28011" w14:textId="1B4DD503" w:rsidR="00491DC0" w:rsidRPr="00CC2395" w:rsidRDefault="00491DC0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</w:tcPr>
          <w:p w14:paraId="4557BA7B" w14:textId="2B84A8D6" w:rsidR="00491DC0" w:rsidRPr="00CC2395" w:rsidRDefault="00491DC0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900" w:type="dxa"/>
            <w:shd w:val="clear" w:color="auto" w:fill="auto"/>
          </w:tcPr>
          <w:p w14:paraId="5199E443" w14:textId="77777777" w:rsidR="00491DC0" w:rsidRPr="00CC2395" w:rsidRDefault="00491DC0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</w:tr>
    </w:tbl>
    <w:p w14:paraId="25B1D3DF" w14:textId="77777777" w:rsidR="00710D74" w:rsidRDefault="00710D74" w:rsidP="0031255E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3219EA94" w14:textId="0B74B63C" w:rsidR="0031255E" w:rsidRPr="0031255E" w:rsidRDefault="0031255E" w:rsidP="005C01E1">
      <w:pPr>
        <w:tabs>
          <w:tab w:val="center" w:pos="5176"/>
        </w:tabs>
        <w:rPr>
          <w:rFonts w:ascii="Zawgyi-One" w:hAnsi="Zawgyi-One" w:cs="Zawgyi-One"/>
          <w:b/>
          <w:color w:val="006666"/>
          <w:sz w:val="28"/>
          <w:szCs w:val="28"/>
        </w:rPr>
      </w:pPr>
      <w:r w:rsidRPr="0031255E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ရလဒ္အေျဖမ်ား</w:t>
      </w:r>
      <w:r w:rsidR="00710D74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710D74" w:rsidRPr="00B84958">
        <w:rPr>
          <w:rFonts w:asciiTheme="minorHAnsi" w:hAnsiTheme="minorHAnsi" w:cstheme="minorHAnsi"/>
          <w:sz w:val="28"/>
          <w:szCs w:val="28"/>
        </w:rPr>
        <w:t>Results</w:t>
      </w:r>
      <w:r w:rsidR="005C01E1">
        <w:rPr>
          <w:rFonts w:asciiTheme="minorHAnsi" w:hAnsiTheme="minorHAnsi" w:cstheme="minorHAnsi"/>
          <w:color w:val="0000FF"/>
          <w:sz w:val="28"/>
          <w:szCs w:val="28"/>
        </w:rPr>
        <w:tab/>
      </w:r>
    </w:p>
    <w:p w14:paraId="46C919E3" w14:textId="7AF14B95" w:rsidR="00E74436" w:rsidRDefault="00B541F1" w:rsidP="00E74436">
      <w:pPr>
        <w:ind w:firstLine="720"/>
        <w:rPr>
          <w:rFonts w:ascii="Zawgyi-One" w:hAnsi="Zawgyi-One" w:cs="Myanmar Text"/>
          <w:sz w:val="22"/>
          <w:cs/>
          <w:lang w:bidi="my-MM"/>
        </w:rPr>
      </w:pPr>
      <w:r>
        <w:rPr>
          <w:rFonts w:ascii="Zawgyi-One" w:hAnsi="Zawgyi-One" w:cs="Myanmar Text"/>
          <w:sz w:val="22"/>
          <w:cs/>
          <w:lang w:bidi="my-MM"/>
        </w:rPr>
        <w:t>ဟိုက်င္း(၁)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ေက်းရြာအတြင္းႏွစ္စဥ္</w:t>
      </w:r>
      <w:r w:rsidR="00875D07">
        <w:rPr>
          <w:rFonts w:ascii="Zawgyi-One" w:hAnsi="Zawgyi-One" w:cs="Myanmar Text"/>
          <w:sz w:val="22"/>
          <w:cs/>
          <w:lang w:bidi="my-MM"/>
        </w:rPr>
        <w:t>ေလၿပင္းတိုက္ခတ္မွဳႏွင့္ေၿမၿပိဳေလး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မ်ားကိုရင္ဆိုင္ေနရၿပီးအထူးသျဖင့္</w:t>
      </w:r>
      <w:r w:rsidR="0031255E" w:rsidRPr="0031255E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မိုးလယ္</w:t>
      </w:r>
      <w:r w:rsidR="00CE232F">
        <w:rPr>
          <w:rFonts w:ascii="Zawgyi-One" w:hAnsi="Zawgyi-One" w:cs="Myanmar Text"/>
          <w:sz w:val="22"/>
          <w:cs/>
          <w:lang w:bidi="my-MM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ကာလႏွင့္မိုးေႏွာင္းကာလမ်ားတြင္ပိုမို</w:t>
      </w:r>
      <w:r w:rsidR="00875D07">
        <w:rPr>
          <w:rFonts w:ascii="Zawgyi-One" w:hAnsi="Zawgyi-One" w:cs="Myanmar Text"/>
          <w:sz w:val="22"/>
          <w:cs/>
          <w:lang w:bidi="my-MM"/>
        </w:rPr>
        <w:t>လမ္းေခ်ာ္ၿခင္းၿပီးသြားလာရန္ခက္ခဲ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ေၾကာင္းေတြ႕ရသည္။</w:t>
      </w:r>
      <w:r w:rsidR="00DA3C20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မိုးတြင္းကာလမ်ားတြင္</w:t>
      </w:r>
      <w:r w:rsidR="00CE232F">
        <w:rPr>
          <w:rFonts w:ascii="Zawgyi-One" w:hAnsi="Zawgyi-One" w:cs="Myanmar Text"/>
          <w:sz w:val="22"/>
          <w:cs/>
          <w:lang w:bidi="my-MM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လည္း</w:t>
      </w:r>
      <w:r w:rsidR="00DA3C20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မိုးပိုမိုစြာရြာသြန္း</w:t>
      </w:r>
      <w:r w:rsidR="00F8633A">
        <w:rPr>
          <w:rFonts w:ascii="Zawgyi-One" w:hAnsi="Zawgyi-One" w:cs="Myanmar Text"/>
          <w:sz w:val="22"/>
          <w:cs/>
          <w:lang w:bidi="my-MM"/>
        </w:rPr>
        <w:t>လွ်က္ရိွ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ေၾကာင္း</w:t>
      </w:r>
      <w:r w:rsidR="00F8633A">
        <w:rPr>
          <w:rFonts w:ascii="Zawgyi-One" w:hAnsi="Zawgyi-One" w:cs="Myanmar Text"/>
          <w:sz w:val="22"/>
          <w:cs/>
          <w:lang w:bidi="my-MM"/>
        </w:rPr>
        <w:t>ကို</w:t>
      </w:r>
      <w:r w:rsidR="00F8633A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လည္း</w:t>
      </w:r>
      <w:r w:rsidR="00DA3C20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ေတြ႕ရွိပါသည္။</w:t>
      </w:r>
      <w:r w:rsidR="00DA3C20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မိုးတြင္းကာလမ်ားတြင္လည္း</w:t>
      </w:r>
      <w:r w:rsidR="0031255E">
        <w:rPr>
          <w:rFonts w:ascii="Zawgyi-One" w:hAnsi="Zawgyi-One" w:cs="Zawgyi-One"/>
          <w:sz w:val="22"/>
        </w:rPr>
        <w:t xml:space="preserve"> </w:t>
      </w:r>
      <w:r w:rsidR="0031255E">
        <w:rPr>
          <w:rFonts w:ascii="Zawgyi-One" w:hAnsi="Zawgyi-One" w:cs="Myanmar Text"/>
          <w:sz w:val="22"/>
          <w:cs/>
          <w:lang w:bidi="my-MM"/>
        </w:rPr>
        <w:t>ေက်း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ရြာအတြင္း</w:t>
      </w:r>
      <w:r w:rsidR="00F8633A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ေရဝင္ေရာက္မႈမ်ားေၾကာင့္</w:t>
      </w:r>
      <w:r w:rsidR="0031255E" w:rsidRPr="0031255E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ေသာက္သံုးေရမ်ား</w:t>
      </w:r>
      <w:r w:rsidR="00DA3C20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ေရဆိုး</w:t>
      </w:r>
      <w:r w:rsidR="00DA3C20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ေရညိွမ်ား</w:t>
      </w:r>
      <w:r w:rsidR="00DA3C20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ဝင္ေရာက္ျခင္းႏွင့္</w:t>
      </w:r>
      <w:r w:rsidR="0031255E" w:rsidRPr="0031255E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မသန္႕ရွင္းမႈမ်ားေၾကာင့္</w:t>
      </w:r>
      <w:r w:rsidR="0031255E" w:rsidRPr="0031255E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ဝမ္းပ်က္</w:t>
      </w:r>
      <w:r w:rsidR="00F8633A">
        <w:rPr>
          <w:rFonts w:ascii="Zawgyi-One" w:hAnsi="Zawgyi-One" w:cs="Myanmar Text"/>
          <w:sz w:val="22"/>
          <w:cs/>
          <w:lang w:bidi="my-MM"/>
        </w:rPr>
        <w:t>၊</w:t>
      </w:r>
      <w:r w:rsidR="0031255E" w:rsidRPr="0031255E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ဝမ္းေလ်ာ</w:t>
      </w:r>
      <w:r w:rsidR="00F8633A">
        <w:rPr>
          <w:rFonts w:ascii="Zawgyi-One" w:hAnsi="Zawgyi-One" w:cs="Myanmar Text"/>
          <w:sz w:val="22"/>
          <w:cs/>
          <w:lang w:bidi="my-MM"/>
        </w:rPr>
        <w:t>ေရာဂါ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မ်ား</w:t>
      </w:r>
      <w:r w:rsidR="00F8633A">
        <w:rPr>
          <w:rFonts w:ascii="Zawgyi-One" w:hAnsi="Zawgyi-One" w:cs="Zawgyi-One"/>
          <w:sz w:val="22"/>
        </w:rPr>
        <w:t xml:space="preserve"> </w:t>
      </w:r>
      <w:r w:rsidR="00F8633A">
        <w:rPr>
          <w:rFonts w:ascii="Zawgyi-One" w:hAnsi="Zawgyi-One" w:cs="Myanmar Text"/>
          <w:sz w:val="22"/>
          <w:cs/>
          <w:lang w:bidi="my-MM"/>
        </w:rPr>
        <w:t>မၾကာခဏဆိုသလို</w:t>
      </w:r>
      <w:r w:rsidR="00DA3C20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အျဖစ္မ်ား</w:t>
      </w:r>
      <w:r w:rsidR="00F8633A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ေၾကာင္း</w:t>
      </w:r>
      <w:r w:rsidR="00F8633A">
        <w:rPr>
          <w:rFonts w:ascii="Zawgyi-One" w:hAnsi="Zawgyi-One" w:cs="Myanmar Text"/>
          <w:sz w:val="22"/>
          <w:cs/>
          <w:lang w:bidi="my-MM"/>
        </w:rPr>
        <w:t>ကို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လည္းေတြ႕ရသည္။</w:t>
      </w:r>
      <w:r w:rsidR="0031255E" w:rsidRPr="0031255E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မိုးဦးႏွင့္</w:t>
      </w:r>
      <w:r w:rsidR="0031255E" w:rsidRPr="0031255E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မိုးေႏွာင္းကာလမ်ားတြင္လည္း</w:t>
      </w:r>
      <w:r w:rsidR="00F8633A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မုတ္သံုေလျပင္းမ်ား</w:t>
      </w:r>
      <w:r w:rsidR="0031255E" w:rsidRPr="0031255E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ပိုမိုၾကမ္းတမ္းစြာ</w:t>
      </w:r>
      <w:r w:rsidR="0031255E" w:rsidRPr="0031255E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တိုက္ခတ္</w:t>
      </w:r>
      <w:r w:rsidR="00F8633A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လာေနေၾကာင္းေတြ႕ရသည္။</w:t>
      </w:r>
      <w:r w:rsidR="00DA3C20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။</w:t>
      </w:r>
      <w:r w:rsidR="0031255E" w:rsidRPr="0031255E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ေႏြရာသီတြင္</w:t>
      </w:r>
      <w:r w:rsidR="0031255E" w:rsidRPr="0031255E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ပိုမိုပူျပင္း</w:t>
      </w:r>
      <w:r w:rsidR="00F8633A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မႈဒဏ္ကိုခံစားရၿပီး</w:t>
      </w:r>
      <w:r w:rsidR="00F8633A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ထိုအခ်ိန္</w:t>
      </w:r>
      <w:r w:rsidR="00F8633A">
        <w:rPr>
          <w:rFonts w:ascii="Zawgyi-One" w:hAnsi="Zawgyi-One" w:cs="Myanmar Text"/>
          <w:sz w:val="22"/>
          <w:cs/>
          <w:lang w:bidi="my-MM"/>
        </w:rPr>
        <w:t>မ်ား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တြင္</w:t>
      </w:r>
      <w:r w:rsidR="0031255E" w:rsidRPr="0031255E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ကၽြဲ၊</w:t>
      </w:r>
      <w:r w:rsidR="0031255E" w:rsidRPr="0031255E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ႏြား၊</w:t>
      </w:r>
      <w:r w:rsidR="00F8633A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ဝက္၊</w:t>
      </w:r>
      <w:r w:rsidR="00F8633A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ၾကက္၊</w:t>
      </w:r>
      <w:r w:rsidR="0031255E" w:rsidRPr="0031255E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ဘဲ</w:t>
      </w:r>
      <w:r w:rsidR="0031255E" w:rsidRPr="0031255E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စေသာ</w:t>
      </w:r>
      <w:r w:rsidR="0031255E" w:rsidRPr="0031255E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အိမ္ေမြးတိရိစာၦန္မ်ား</w:t>
      </w:r>
      <w:r w:rsidR="0031255E" w:rsidRPr="0031255E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ခြာနာလွ်ာနာ၊</w:t>
      </w:r>
      <w:r w:rsidR="0031255E" w:rsidRPr="0031255E">
        <w:rPr>
          <w:rFonts w:ascii="Zawgyi-One" w:hAnsi="Zawgyi-One" w:cs="Zawgyi-One"/>
          <w:sz w:val="22"/>
        </w:rPr>
        <w:t xml:space="preserve"> </w:t>
      </w:r>
      <w:r w:rsidR="00F8633A">
        <w:rPr>
          <w:rFonts w:ascii="Zawgyi-One" w:hAnsi="Zawgyi-One" w:cs="Myanmar Text"/>
          <w:sz w:val="22"/>
          <w:cs/>
          <w:lang w:bidi="my-MM"/>
        </w:rPr>
        <w:t>အစာ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မစား</w:t>
      </w:r>
      <w:r w:rsidR="00F8633A">
        <w:rPr>
          <w:rFonts w:ascii="Zawgyi-One" w:hAnsi="Zawgyi-One" w:cs="Myanmar Text"/>
          <w:sz w:val="22"/>
          <w:cs/>
          <w:lang w:bidi="my-MM"/>
        </w:rPr>
        <w:t>ႏိုင္</w:t>
      </w:r>
      <w:r w:rsidR="00F8633A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ျခင္းႏွင့္</w:t>
      </w:r>
      <w:r w:rsidR="0031255E" w:rsidRPr="0031255E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ေသဆံုးမႈမ်ား</w:t>
      </w:r>
      <w:r w:rsidR="00F8633A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ေတြ႕ရွိရသည္။</w:t>
      </w:r>
      <w:r w:rsidR="00DA3C20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ပူျပင္း</w:t>
      </w:r>
      <w:r w:rsidR="00DA3C20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ေခ်ာက္ေသြ႕ေသာ</w:t>
      </w:r>
      <w:r w:rsidR="00DA3C20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ေႏြရာသီ</w:t>
      </w:r>
      <w:r w:rsidR="00F8633A">
        <w:rPr>
          <w:rFonts w:ascii="Zawgyi-One" w:hAnsi="Zawgyi-One" w:cs="Myanmar Text"/>
          <w:sz w:val="22"/>
          <w:cs/>
          <w:lang w:bidi="my-MM"/>
        </w:rPr>
        <w:t>ကာလ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မ်ားတြင္</w:t>
      </w:r>
      <w:r w:rsidR="0031255E" w:rsidRPr="0031255E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ေက်းရြာအတြင္းရွိလူထုအသံုးျပဳ</w:t>
      </w:r>
      <w:r w:rsidR="00F8633A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ေနေသာ</w:t>
      </w:r>
      <w:r w:rsidR="00F8633A">
        <w:rPr>
          <w:rFonts w:ascii="Zawgyi-One" w:hAnsi="Zawgyi-One" w:cs="Zawgyi-One"/>
          <w:sz w:val="22"/>
        </w:rPr>
        <w:t xml:space="preserve"> </w:t>
      </w:r>
      <w:r w:rsidR="00F65E27">
        <w:rPr>
          <w:rFonts w:ascii="Zawgyi-One" w:hAnsi="Zawgyi-One" w:cs="Myanmar Text"/>
          <w:sz w:val="22"/>
          <w:cs/>
          <w:lang w:bidi="my-MM"/>
        </w:rPr>
        <w:t>ေတာင္က်ေရ</w:t>
      </w:r>
      <w:r w:rsidR="0031255E" w:rsidRPr="0031255E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အသံုးျပဳ</w:t>
      </w:r>
      <w:r w:rsidR="00DA3C20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ႏိုင္ေသာေၾကာင့္</w:t>
      </w:r>
      <w:r w:rsidR="0031255E" w:rsidRPr="0031255E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ေသာက္</w:t>
      </w:r>
      <w:r w:rsidR="00F8633A">
        <w:rPr>
          <w:rFonts w:ascii="Zawgyi-One" w:hAnsi="Zawgyi-One" w:cs="Myanmar Text"/>
          <w:sz w:val="22"/>
          <w:cs/>
          <w:lang w:bidi="my-MM"/>
        </w:rPr>
        <w:t>ေရ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သံုးေရရွားပါး</w:t>
      </w:r>
      <w:r w:rsidR="00F8633A">
        <w:rPr>
          <w:rFonts w:ascii="Zawgyi-One" w:hAnsi="Zawgyi-One" w:cs="Myanmar Text"/>
          <w:sz w:val="22"/>
          <w:cs/>
          <w:lang w:bidi="my-MM"/>
        </w:rPr>
        <w:t>ျပတ္လပ္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မႈမ်ား</w:t>
      </w:r>
      <w:r w:rsidR="00F8633A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ႀကံဳေတြ႕</w:t>
      </w:r>
      <w:r w:rsidR="00F8633A">
        <w:rPr>
          <w:rFonts w:ascii="Zawgyi-One" w:hAnsi="Zawgyi-One" w:cs="Zawgyi-One"/>
          <w:sz w:val="22"/>
        </w:rPr>
        <w:t xml:space="preserve"> </w:t>
      </w:r>
      <w:r w:rsidR="00E74436">
        <w:rPr>
          <w:rFonts w:ascii="Zawgyi-One" w:hAnsi="Zawgyi-One" w:cs="Myanmar Text"/>
          <w:sz w:val="22"/>
          <w:cs/>
          <w:lang w:bidi="my-MM"/>
        </w:rPr>
        <w:t>ရပါသည္။</w:t>
      </w:r>
    </w:p>
    <w:p w14:paraId="20F9F9B1" w14:textId="77777777" w:rsidR="00E74436" w:rsidRPr="0031255E" w:rsidRDefault="00E74436" w:rsidP="009D0B60">
      <w:pPr>
        <w:rPr>
          <w:rFonts w:ascii="Zawgyi-One" w:hAnsi="Zawgyi-One" w:cs="Zawgyi-One"/>
          <w:sz w:val="22"/>
        </w:rPr>
      </w:pPr>
    </w:p>
    <w:p w14:paraId="3647A4E6" w14:textId="77777777" w:rsidR="00C570C5" w:rsidRPr="00B84958" w:rsidRDefault="00C570C5" w:rsidP="009F4071">
      <w:pPr>
        <w:pStyle w:val="ListParagraph"/>
        <w:numPr>
          <w:ilvl w:val="0"/>
          <w:numId w:val="1"/>
        </w:numPr>
        <w:ind w:hanging="540"/>
        <w:rPr>
          <w:rFonts w:ascii="Zawgyi-One" w:hAnsi="Zawgyi-One" w:cs="Zawgyi-One"/>
          <w:b/>
          <w:sz w:val="28"/>
          <w:szCs w:val="28"/>
        </w:rPr>
      </w:pPr>
      <w:r w:rsidRPr="00456821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ေက်းရြာ</w:t>
      </w:r>
      <w:r w:rsidR="00907D15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အရင္းအျမစ္ႏွင့္</w:t>
      </w:r>
      <w:r w:rsidRPr="00456821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တည္ေနရာျပေျမပံု</w:t>
      </w:r>
      <w:r w:rsidR="00907D15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907D15" w:rsidRPr="00B84958">
        <w:rPr>
          <w:rFonts w:asciiTheme="minorHAnsi" w:hAnsiTheme="minorHAnsi" w:cstheme="minorHAnsi"/>
          <w:sz w:val="28"/>
          <w:szCs w:val="28"/>
        </w:rPr>
        <w:t>Village Social Map</w:t>
      </w:r>
    </w:p>
    <w:p w14:paraId="758DD368" w14:textId="09C9F84B" w:rsidR="00456821" w:rsidRPr="00456821" w:rsidRDefault="00F65EEA" w:rsidP="00456821">
      <w:pPr>
        <w:pStyle w:val="ListParagraph"/>
        <w:ind w:left="180"/>
        <w:rPr>
          <w:rFonts w:ascii="Zawgyi-One" w:hAnsi="Zawgyi-One" w:cs="Zawgyi-One"/>
          <w:b/>
          <w:color w:val="006666"/>
          <w:sz w:val="28"/>
          <w:szCs w:val="28"/>
        </w:rPr>
      </w:pPr>
      <w:r>
        <w:rPr>
          <w:noProof/>
        </w:rPr>
        <w:t xml:space="preserve">    </w:t>
      </w:r>
    </w:p>
    <w:p w14:paraId="5CF44466" w14:textId="69858762" w:rsidR="0031255E" w:rsidRPr="002B7347" w:rsidRDefault="0031255E" w:rsidP="0031255E">
      <w:pPr>
        <w:rPr>
          <w:rFonts w:ascii="Zawgyi-One" w:hAnsi="Zawgyi-One" w:cs="Zawgyi-One"/>
          <w:sz w:val="22"/>
        </w:rPr>
      </w:pPr>
    </w:p>
    <w:p w14:paraId="21F0F491" w14:textId="77777777" w:rsidR="002B7347" w:rsidRPr="00B35C22" w:rsidRDefault="002B7347" w:rsidP="00B35C22">
      <w:pPr>
        <w:rPr>
          <w:rFonts w:ascii="Zawgyi-One" w:hAnsi="Zawgyi-One" w:cs="Zawgyi-One"/>
          <w:sz w:val="22"/>
        </w:rPr>
      </w:pPr>
    </w:p>
    <w:bookmarkEnd w:id="8"/>
    <w:p w14:paraId="33E32DA7" w14:textId="65DCA0EC" w:rsidR="002C5A73" w:rsidRDefault="002C5A73" w:rsidP="003A1E74">
      <w:pPr>
        <w:spacing w:line="360" w:lineRule="auto"/>
        <w:ind w:right="450"/>
        <w:rPr>
          <w:rFonts w:cs="Zawgyi-One"/>
          <w:szCs w:val="24"/>
          <w:lang w:bidi="th-TH"/>
        </w:rPr>
      </w:pPr>
    </w:p>
    <w:p w14:paraId="2D5B2461" w14:textId="77777777" w:rsidR="00AC34EA" w:rsidRDefault="00AC34EA" w:rsidP="003A1E74">
      <w:pPr>
        <w:spacing w:line="360" w:lineRule="auto"/>
        <w:ind w:left="432" w:right="450"/>
        <w:rPr>
          <w:rFonts w:cs="Zawgyi-One"/>
          <w:szCs w:val="24"/>
          <w:lang w:bidi="th-TH"/>
        </w:rPr>
      </w:pPr>
    </w:p>
    <w:p w14:paraId="1C8F665F" w14:textId="77777777" w:rsidR="008B7B22" w:rsidRDefault="008B7B22" w:rsidP="00974B83">
      <w:pPr>
        <w:rPr>
          <w:rFonts w:cs="Zawgyi-One"/>
          <w:szCs w:val="24"/>
          <w:lang w:bidi="th-TH"/>
        </w:rPr>
      </w:pPr>
    </w:p>
    <w:p w14:paraId="1C239A63" w14:textId="77777777" w:rsidR="00DA3C20" w:rsidRDefault="00DA3C20" w:rsidP="00456821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1CE686C2" w14:textId="77777777" w:rsidR="00456821" w:rsidRDefault="00456821" w:rsidP="00456821">
      <w:pPr>
        <w:rPr>
          <w:rFonts w:asciiTheme="minorHAnsi" w:hAnsiTheme="minorHAnsi" w:cstheme="minorHAnsi"/>
          <w:color w:val="0000FF"/>
          <w:sz w:val="28"/>
          <w:szCs w:val="28"/>
        </w:rPr>
      </w:pPr>
      <w:r w:rsidRPr="00456821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ရလဒ္အေျဖမ်ား</w:t>
      </w:r>
      <w:r w:rsidR="00710D74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710D74" w:rsidRPr="00C77AD0">
        <w:rPr>
          <w:rFonts w:asciiTheme="minorHAnsi" w:hAnsiTheme="minorHAnsi" w:cstheme="minorHAnsi"/>
          <w:color w:val="0000FF"/>
          <w:sz w:val="28"/>
          <w:szCs w:val="28"/>
        </w:rPr>
        <w:t>Results</w:t>
      </w:r>
    </w:p>
    <w:p w14:paraId="35683182" w14:textId="1E1B1998" w:rsidR="001B3B10" w:rsidRPr="00CE232F" w:rsidRDefault="00B541F1" w:rsidP="001B3B10">
      <w:pPr>
        <w:rPr>
          <w:rFonts w:ascii="Zawgyi-One" w:hAnsi="Zawgyi-One" w:cs="Zawgyi-One"/>
        </w:rPr>
      </w:pPr>
      <w:r>
        <w:rPr>
          <w:rFonts w:ascii="Zawgyi-One" w:hAnsi="Zawgyi-One" w:cs="Zawgyi-One"/>
          <w:cs/>
          <w:lang w:bidi="my-MM"/>
        </w:rPr>
        <w:t>ဟိုက်င္း(၁)</w:t>
      </w:r>
      <w:r w:rsidR="001B3B10" w:rsidRPr="00686908">
        <w:rPr>
          <w:rFonts w:ascii="Zawgyi-One" w:hAnsi="Zawgyi-One" w:cs="Zawgyi-One"/>
          <w:cs/>
          <w:lang w:bidi="my-MM"/>
        </w:rPr>
        <w:t>ေက်းရြာသည္က်ိဳင္းတံုၿမိဳ႕နယ္တြင္</w:t>
      </w:r>
      <w:r>
        <w:rPr>
          <w:rFonts w:ascii="Zawgyi-One" w:hAnsi="Zawgyi-One" w:cs="Zawgyi-One"/>
          <w:cs/>
          <w:lang w:bidi="my-MM"/>
        </w:rPr>
        <w:t xml:space="preserve"> </w:t>
      </w:r>
      <w:r w:rsidR="001B3B10" w:rsidRPr="00686908">
        <w:rPr>
          <w:rFonts w:ascii="Zawgyi-One" w:hAnsi="Zawgyi-One" w:cs="Zawgyi-One"/>
          <w:cs/>
          <w:lang w:bidi="my-MM"/>
        </w:rPr>
        <w:t>တည္ရိွၿပီးအေရွ႕ဘက္တြင္</w:t>
      </w:r>
      <w:r w:rsidR="00CE232F">
        <w:rPr>
          <w:rFonts w:ascii="Zawgyi-One" w:hAnsi="Zawgyi-One" w:cs="Zawgyi-One"/>
          <w:cs/>
          <w:lang w:bidi="my-MM"/>
        </w:rPr>
        <w:t>ရြာပိုင္ေတာ</w:t>
      </w:r>
      <w:r w:rsidR="001B3B10" w:rsidRPr="00686908">
        <w:rPr>
          <w:rFonts w:ascii="Zawgyi-One" w:hAnsi="Zawgyi-One" w:cs="Zawgyi-One"/>
          <w:cs/>
          <w:lang w:bidi="my-MM"/>
        </w:rPr>
        <w:t>၊အေနာက္ဘက္တြင္</w:t>
      </w:r>
      <w:r w:rsidR="00F95FD9">
        <w:rPr>
          <w:rFonts w:ascii="Zawgyi-One" w:hAnsi="Zawgyi-One" w:cs="Zawgyi-One"/>
          <w:cs/>
          <w:lang w:bidi="my-MM"/>
        </w:rPr>
        <w:t xml:space="preserve"> </w:t>
      </w:r>
      <w:r w:rsidR="00CE232F">
        <w:rPr>
          <w:rFonts w:ascii="Zawgyi-One" w:hAnsi="Zawgyi-One" w:cs="Zawgyi-One"/>
          <w:cs/>
          <w:lang w:bidi="my-MM"/>
        </w:rPr>
        <w:t>လည္းရြာ ပိုင္ေတာ</w:t>
      </w:r>
      <w:r w:rsidR="00F95FD9">
        <w:rPr>
          <w:rFonts w:ascii="Zawgyi-One" w:hAnsi="Zawgyi-One" w:cs="Zawgyi-One"/>
          <w:cs/>
          <w:lang w:bidi="my-MM"/>
        </w:rPr>
        <w:t>၊</w:t>
      </w:r>
      <w:r w:rsidR="00CE232F">
        <w:rPr>
          <w:rFonts w:ascii="Zawgyi-One" w:hAnsi="Zawgyi-One" w:cs="Zawgyi-One"/>
          <w:cs/>
          <w:lang w:bidi="my-MM"/>
        </w:rPr>
        <w:t xml:space="preserve"> ေတာင္ဘက္</w:t>
      </w:r>
      <w:r w:rsidR="001B3B10" w:rsidRPr="00686908">
        <w:rPr>
          <w:rFonts w:ascii="Zawgyi-One" w:hAnsi="Zawgyi-One" w:cs="Zawgyi-One"/>
          <w:cs/>
          <w:lang w:bidi="my-MM"/>
        </w:rPr>
        <w:t>တြင</w:t>
      </w:r>
      <w:r w:rsidR="00CE232F">
        <w:rPr>
          <w:rFonts w:ascii="Zawgyi-One" w:hAnsi="Zawgyi-One" w:cs="Zawgyi-One"/>
          <w:cs/>
          <w:lang w:bidi="my-MM"/>
        </w:rPr>
        <w:t>္ရြာမွတာခ်ီလိတ္လမ္းမၾကီးကို ဆက္သြယ္ေပးေသာေၿမနီလမ္းတစ္ခုရွိၿပီးေၿမွက္</w:t>
      </w:r>
      <w:r w:rsidR="001B3B10" w:rsidRPr="00686908">
        <w:rPr>
          <w:rFonts w:ascii="Zawgyi-One" w:hAnsi="Zawgyi-One" w:cs="Zawgyi-One"/>
          <w:cs/>
          <w:lang w:bidi="my-MM"/>
        </w:rPr>
        <w:t>ဘက္တြင္</w:t>
      </w:r>
      <w:r w:rsidR="001B3B10" w:rsidRPr="00686908">
        <w:rPr>
          <w:rFonts w:ascii="Zawgyi-One" w:hAnsi="Zawgyi-One" w:cs="Zawgyi-One"/>
        </w:rPr>
        <w:t xml:space="preserve"> </w:t>
      </w:r>
      <w:r w:rsidR="00CE232F">
        <w:rPr>
          <w:rFonts w:ascii="Zawgyi-One" w:hAnsi="Zawgyi-One" w:cs="Zawgyi-One"/>
          <w:cs/>
          <w:lang w:bidi="my-MM"/>
        </w:rPr>
        <w:t>ရြာသူရြာသားမ်ားလုပ္ကိုင္စားေသာက္ႏိုင္ေသာေတာင္ယာခင္းမ်ား</w:t>
      </w:r>
      <w:r w:rsidR="00F95FD9">
        <w:rPr>
          <w:rFonts w:ascii="Zawgyi-One" w:hAnsi="Zawgyi-One" w:cs="Zawgyi-One"/>
          <w:cs/>
          <w:lang w:bidi="my-MM"/>
        </w:rPr>
        <w:t>ရွိပါသည္။</w:t>
      </w:r>
      <w:r w:rsidR="001B3B10" w:rsidRPr="00686908">
        <w:rPr>
          <w:rFonts w:ascii="Zawgyi-One" w:hAnsi="Zawgyi-One" w:cs="Zawgyi-One"/>
          <w:cs/>
          <w:lang w:bidi="my-MM"/>
        </w:rPr>
        <w:t>အေရွ႕မွ</w:t>
      </w:r>
      <w:r w:rsidR="00CE232F">
        <w:rPr>
          <w:rFonts w:ascii="Zawgyi-One" w:hAnsi="Zawgyi-One" w:cs="Zawgyi-One"/>
          <w:cs/>
          <w:lang w:bidi="my-MM"/>
        </w:rPr>
        <w:t>အေနာက္ဘက္ျဖတ္သြားေသာရြာပတ္ လမ္းငယ္၏</w:t>
      </w:r>
      <w:r w:rsidR="00F95FD9">
        <w:rPr>
          <w:rFonts w:ascii="Zawgyi-One" w:hAnsi="Zawgyi-One" w:cs="Zawgyi-One"/>
          <w:cs/>
          <w:lang w:bidi="my-MM"/>
        </w:rPr>
        <w:t>လက္၀ဲ၊လက္ယာတစ္ဖက္တစ္ခ်က္တြင္</w:t>
      </w:r>
      <w:r w:rsidR="001B3B10" w:rsidRPr="00686908">
        <w:rPr>
          <w:rFonts w:ascii="Zawgyi-One" w:hAnsi="Zawgyi-One" w:cs="Zawgyi-One"/>
          <w:cs/>
          <w:lang w:bidi="my-MM"/>
        </w:rPr>
        <w:t>တည္ရိွသည္။ေက်းရြာလူထုေရးဆဲြေသာ</w:t>
      </w:r>
      <w:r w:rsidR="001B3B10" w:rsidRPr="00686908">
        <w:rPr>
          <w:rFonts w:ascii="Zawgyi-One" w:hAnsi="Zawgyi-One" w:cs="Zawgyi-One"/>
        </w:rPr>
        <w:t>“</w:t>
      </w:r>
      <w:r w:rsidR="001B3B10" w:rsidRPr="00686908">
        <w:rPr>
          <w:rFonts w:ascii="Zawgyi-One" w:hAnsi="Zawgyi-One" w:cs="Zawgyi-One"/>
          <w:cs/>
          <w:lang w:bidi="my-MM"/>
        </w:rPr>
        <w:t>ေက်းရြာအရင္းအျမစ္ျပေျမပံု</w:t>
      </w:r>
      <w:r w:rsidR="001B3B10" w:rsidRPr="00686908">
        <w:rPr>
          <w:rFonts w:ascii="Zawgyi-One" w:hAnsi="Zawgyi-One" w:cs="Zawgyi-One"/>
        </w:rPr>
        <w:t>”</w:t>
      </w:r>
      <w:r w:rsidR="001B3B10" w:rsidRPr="00686908">
        <w:rPr>
          <w:rFonts w:ascii="Zawgyi-One" w:hAnsi="Zawgyi-One" w:cs="Zawgyi-One"/>
          <w:cs/>
          <w:lang w:bidi="my-MM"/>
        </w:rPr>
        <w:t>အရေက်</w:t>
      </w:r>
      <w:r w:rsidR="00CE232F">
        <w:rPr>
          <w:rFonts w:ascii="Zawgyi-One" w:hAnsi="Zawgyi-One" w:cs="Zawgyi-One"/>
          <w:cs/>
          <w:lang w:bidi="my-MM"/>
        </w:rPr>
        <w:t>းရြာ၏</w:t>
      </w:r>
      <w:r w:rsidR="00F95FD9">
        <w:rPr>
          <w:rFonts w:ascii="Zawgyi-One" w:hAnsi="Zawgyi-One" w:cs="Zawgyi-One"/>
          <w:cs/>
          <w:lang w:bidi="my-MM"/>
        </w:rPr>
        <w:t>ေတာင္ဘက္တြင္</w:t>
      </w:r>
      <w:r w:rsidR="001B3B10" w:rsidRPr="00686908">
        <w:rPr>
          <w:rFonts w:ascii="Zawgyi-One" w:hAnsi="Zawgyi-One" w:cs="Zawgyi-One"/>
          <w:cs/>
          <w:lang w:bidi="my-MM"/>
        </w:rPr>
        <w:t>ကလးမ်ားပညာဆည္းပူးႏိုင္</w:t>
      </w:r>
      <w:r w:rsidR="00CE232F">
        <w:rPr>
          <w:rFonts w:ascii="Zawgyi-One" w:hAnsi="Zawgyi-One" w:cs="Zawgyi-One"/>
          <w:cs/>
          <w:lang w:bidi="my-MM"/>
        </w:rPr>
        <w:t>ရန္ပန္ေလာ့ေအာက္ရြာသို႕ဆက္သြယ္ေပးေသာ ေၿမနီ လမ္းရွိ ပါသည္။</w:t>
      </w:r>
      <w:r w:rsidR="001B3B10" w:rsidRPr="00686908">
        <w:rPr>
          <w:rFonts w:ascii="Zawgyi-One" w:hAnsi="Zawgyi-One" w:cs="Zawgyi-One"/>
          <w:cs/>
          <w:lang w:bidi="my-MM"/>
        </w:rPr>
        <w:t>စပါးမွာေက်းရြာ၏အဓိကအရင္းအျမစ္အျဖစ္ေတြ႔ရသည္။</w:t>
      </w:r>
      <w:r w:rsidR="001B3B10" w:rsidRPr="00A30F7B">
        <w:rPr>
          <w:rFonts w:cs="Myanmar Text"/>
          <w:cs/>
          <w:lang w:bidi="my-MM"/>
        </w:rPr>
        <w:t>ထို႔ျပင္ေက်းရြာ၏</w:t>
      </w:r>
      <w:r w:rsidR="001B3B10" w:rsidRPr="001B3B10">
        <w:rPr>
          <w:rFonts w:ascii="Zawgyi-One" w:hAnsi="Zawgyi-One" w:cs="Zawgyi-One"/>
        </w:rPr>
        <w:t>ေရွ႕ဘက္ႏွင့္</w:t>
      </w:r>
      <w:r w:rsidR="001B3B10" w:rsidRPr="00A30F7B">
        <w:rPr>
          <w:rFonts w:cs="Myanmar Text"/>
          <w:cs/>
          <w:lang w:bidi="my-MM"/>
        </w:rPr>
        <w:t>အေနာက္</w:t>
      </w:r>
      <w:r w:rsidR="001B3B10">
        <w:rPr>
          <w:rFonts w:cs="Myanmar Text"/>
          <w:cs/>
          <w:lang w:bidi="my-MM"/>
        </w:rPr>
        <w:t>သို႔</w:t>
      </w:r>
      <w:r w:rsidR="002514DB">
        <w:rPr>
          <w:rFonts w:cs="Myanmar Text"/>
          <w:cs/>
          <w:lang w:bidi="my-MM"/>
        </w:rPr>
        <w:t xml:space="preserve"> </w:t>
      </w:r>
      <w:r w:rsidR="001B3B10" w:rsidRPr="00CE232F">
        <w:rPr>
          <w:rFonts w:ascii="Zawgyi-One" w:hAnsi="Zawgyi-One" w:cs="Zawgyi-One"/>
          <w:cs/>
          <w:lang w:bidi="my-MM"/>
        </w:rPr>
        <w:t>သြားလာ</w:t>
      </w:r>
      <w:r w:rsidR="00CE232F">
        <w:rPr>
          <w:rFonts w:ascii="Zawgyi-One" w:hAnsi="Zawgyi-One" w:cs="Zawgyi-One"/>
          <w:cs/>
          <w:lang w:bidi="my-MM"/>
        </w:rPr>
        <w:t xml:space="preserve"> </w:t>
      </w:r>
      <w:r w:rsidR="001B3B10" w:rsidRPr="00CE232F">
        <w:rPr>
          <w:rFonts w:ascii="Zawgyi-One" w:hAnsi="Zawgyi-One" w:cs="Zawgyi-One"/>
          <w:cs/>
          <w:lang w:bidi="my-MM"/>
        </w:rPr>
        <w:t>ႏိုင္သာလမ္း</w:t>
      </w:r>
      <w:r w:rsidR="00CE232F" w:rsidRPr="00CE232F">
        <w:rPr>
          <w:rFonts w:ascii="Zawgyi-One" w:hAnsi="Zawgyi-One" w:cs="Zawgyi-One"/>
          <w:cs/>
          <w:lang w:bidi="my-MM"/>
        </w:rPr>
        <w:t>ငယ္</w:t>
      </w:r>
      <w:r w:rsidR="001B3B10" w:rsidRPr="00CE232F">
        <w:rPr>
          <w:rFonts w:ascii="Zawgyi-One" w:hAnsi="Zawgyi-One" w:cs="Zawgyi-One"/>
          <w:cs/>
          <w:lang w:bidi="my-MM"/>
        </w:rPr>
        <w:t>တစ္ခုကိုလည္း</w:t>
      </w:r>
      <w:r w:rsidR="00CE232F" w:rsidRPr="00CE232F">
        <w:rPr>
          <w:rFonts w:ascii="Zawgyi-One" w:hAnsi="Zawgyi-One" w:cs="Zawgyi-One"/>
          <w:cs/>
          <w:lang w:bidi="my-MM"/>
        </w:rPr>
        <w:t>ေတြ႕ရွိရပါသည္မူလ</w:t>
      </w:r>
      <w:r w:rsidR="00F95FD9" w:rsidRPr="00CE232F">
        <w:rPr>
          <w:rFonts w:ascii="Zawgyi-One" w:hAnsi="Zawgyi-One" w:cs="Zawgyi-One"/>
          <w:cs/>
          <w:lang w:bidi="my-MM"/>
        </w:rPr>
        <w:t>တန္းပ</w:t>
      </w:r>
      <w:r w:rsidR="001B3B10" w:rsidRPr="00CE232F">
        <w:rPr>
          <w:rFonts w:ascii="Zawgyi-One" w:hAnsi="Zawgyi-One" w:cs="Zawgyi-One"/>
          <w:cs/>
          <w:lang w:bidi="my-MM"/>
        </w:rPr>
        <w:t>ညာ</w:t>
      </w:r>
      <w:r w:rsidR="00CE232F">
        <w:rPr>
          <w:rFonts w:ascii="Zawgyi-One" w:hAnsi="Zawgyi-One" w:cs="Zawgyi-One"/>
          <w:cs/>
          <w:lang w:bidi="my-MM"/>
        </w:rPr>
        <w:t>ကိုရြာထဲမွာ</w:t>
      </w:r>
      <w:r w:rsidR="001B3B10" w:rsidRPr="00CE232F">
        <w:rPr>
          <w:rFonts w:ascii="Zawgyi-One" w:hAnsi="Zawgyi-One" w:cs="Zawgyi-One"/>
          <w:cs/>
          <w:lang w:bidi="my-MM"/>
        </w:rPr>
        <w:t>သင္ယူႏိုင္ၾကျပီး၊</w:t>
      </w:r>
      <w:r w:rsidR="00CE232F">
        <w:rPr>
          <w:rFonts w:ascii="Zawgyi-One" w:hAnsi="Zawgyi-One" w:cs="Zawgyi-One"/>
          <w:cs/>
          <w:lang w:bidi="my-MM"/>
        </w:rPr>
        <w:t>အလယ္တန္း</w:t>
      </w:r>
      <w:r w:rsidR="00F95FD9">
        <w:rPr>
          <w:rFonts w:ascii="Zawgyi-One" w:hAnsi="Zawgyi-One" w:cs="Zawgyi-One"/>
          <w:cs/>
          <w:lang w:bidi="my-MM"/>
        </w:rPr>
        <w:t>ပညာကို</w:t>
      </w:r>
      <w:r w:rsidR="00CE232F">
        <w:rPr>
          <w:rFonts w:ascii="Zawgyi-One" w:hAnsi="Zawgyi-One" w:cs="Zawgyi-One"/>
        </w:rPr>
        <w:t>ပန္ေလာ့ မူလြန္ႏွင့္</w:t>
      </w:r>
      <w:r w:rsidR="001B3B10">
        <w:rPr>
          <w:rFonts w:cs="Myanmar Text"/>
          <w:cs/>
          <w:lang w:bidi="my-MM"/>
        </w:rPr>
        <w:t>က်ိဳင္းတံု</w:t>
      </w:r>
      <w:r w:rsidR="001B3B10" w:rsidRPr="00A30F7B">
        <w:rPr>
          <w:rFonts w:cs="Myanmar Text"/>
          <w:cs/>
          <w:lang w:bidi="my-MM"/>
        </w:rPr>
        <w:t>ၿမိဳ႕ေပၚရိွေက်ာင္းမ်ားသို႔</w:t>
      </w:r>
      <w:r w:rsidR="001B3B10" w:rsidRPr="00F95FD9">
        <w:rPr>
          <w:rFonts w:ascii="Zawgyi-One" w:hAnsi="Zawgyi-One" w:cs="Zawgyi-One"/>
          <w:cs/>
          <w:lang w:bidi="my-MM"/>
        </w:rPr>
        <w:t>သြားေရာက္ပညာသင္ၾကားၾကရပါသည္။ဆင္းရဲႏြမ္းပါးသည့္ကေလးမ်ား</w:t>
      </w:r>
      <w:r w:rsidR="00F95FD9">
        <w:rPr>
          <w:rFonts w:ascii="Zawgyi-One" w:hAnsi="Zawgyi-One" w:cs="Zawgyi-One"/>
          <w:cs/>
          <w:lang w:bidi="my-MM"/>
        </w:rPr>
        <w:t xml:space="preserve"> </w:t>
      </w:r>
      <w:r w:rsidR="00F95FD9" w:rsidRPr="00F95FD9">
        <w:rPr>
          <w:rFonts w:ascii="Zawgyi-One" w:hAnsi="Zawgyi-One" w:cs="Zawgyi-One"/>
          <w:cs/>
          <w:lang w:bidi="my-MM"/>
        </w:rPr>
        <w:t>လ</w:t>
      </w:r>
      <w:r w:rsidR="00F95FD9">
        <w:rPr>
          <w:rFonts w:ascii="Zawgyi-One" w:hAnsi="Zawgyi-One" w:cs="Zawgyi-One"/>
          <w:cs/>
          <w:lang w:bidi="my-MM"/>
        </w:rPr>
        <w:t>ည္း</w:t>
      </w:r>
      <w:r w:rsidR="00CE232F">
        <w:rPr>
          <w:rFonts w:ascii="Zawgyi-One" w:hAnsi="Zawgyi-One" w:cs="Zawgyi-One"/>
          <w:cs/>
          <w:lang w:bidi="my-MM"/>
        </w:rPr>
        <w:t xml:space="preserve"> မူလတန္း</w:t>
      </w:r>
      <w:r w:rsidR="00F95FD9">
        <w:rPr>
          <w:rFonts w:ascii="Zawgyi-One" w:hAnsi="Zawgyi-One" w:cs="Zawgyi-One"/>
          <w:cs/>
          <w:lang w:bidi="my-MM"/>
        </w:rPr>
        <w:t xml:space="preserve"> ပညာကိုသင္ယူခြင့္ရွိေသာ ရြာေလးတစ္ရြာၿဖစ္သည္။</w:t>
      </w:r>
    </w:p>
    <w:p w14:paraId="016F5AD4" w14:textId="397DB23B" w:rsidR="00FC57D6" w:rsidRDefault="00FC57D6" w:rsidP="001B3B10">
      <w:pPr>
        <w:rPr>
          <w:rFonts w:ascii="Zawgyi-One" w:hAnsi="Zawgyi-One" w:cs="Zawgyi-One"/>
          <w:cs/>
          <w:lang w:bidi="my-MM"/>
        </w:rPr>
      </w:pPr>
      <w:r>
        <w:rPr>
          <w:rFonts w:cs="Myanmar Text"/>
          <w:cs/>
          <w:lang w:bidi="my-MM"/>
        </w:rPr>
        <w:t xml:space="preserve">  </w:t>
      </w:r>
      <w:r w:rsidR="002514DB">
        <w:rPr>
          <w:rFonts w:cs="Myanmar Text"/>
          <w:cs/>
          <w:lang w:bidi="my-MM"/>
        </w:rPr>
        <w:t xml:space="preserve">  </w:t>
      </w:r>
      <w:r w:rsidR="001B3B10" w:rsidRPr="00A30F7B">
        <w:rPr>
          <w:rFonts w:cs="Myanmar Text"/>
          <w:cs/>
          <w:lang w:bidi="my-MM"/>
        </w:rPr>
        <w:t>လမ္းပန္းဆက္သြယ္ေရးအေနျဖင့္ကုန္းလမ္းအသံုးျပဳကာ</w:t>
      </w:r>
      <w:r>
        <w:rPr>
          <w:rFonts w:cs="Myanmar Text"/>
          <w:cs/>
          <w:lang w:bidi="my-MM"/>
        </w:rPr>
        <w:t xml:space="preserve"> </w:t>
      </w:r>
      <w:r w:rsidR="001B3B10" w:rsidRPr="00A30F7B">
        <w:rPr>
          <w:rFonts w:cs="Myanmar Text"/>
          <w:cs/>
          <w:lang w:bidi="my-MM"/>
        </w:rPr>
        <w:t>တစ္ႏွစ္ပတ္လံုးသြားလာႏုိင္သည္။</w:t>
      </w:r>
      <w:r>
        <w:rPr>
          <w:rFonts w:cs="Myanmar Text"/>
          <w:cs/>
          <w:lang w:bidi="my-MM"/>
        </w:rPr>
        <w:t xml:space="preserve"> </w:t>
      </w:r>
      <w:r>
        <w:rPr>
          <w:rFonts w:ascii="Zawgyi-One" w:hAnsi="Zawgyi-One" w:cs="Zawgyi-One"/>
          <w:cs/>
          <w:lang w:bidi="my-MM"/>
        </w:rPr>
        <w:t>သို႔ေသာ္မိုးတြင္းကာလတြင္</w:t>
      </w:r>
    </w:p>
    <w:p w14:paraId="2A0C1302" w14:textId="4C7733D9" w:rsidR="001B3B10" w:rsidRPr="00CE232F" w:rsidRDefault="00FC57D6" w:rsidP="001B3B10">
      <w:pPr>
        <w:rPr>
          <w:rFonts w:ascii="Zawgyi-One" w:hAnsi="Zawgyi-One" w:cs="Zawgyi-One"/>
          <w:lang w:bidi="my-MM"/>
        </w:rPr>
      </w:pPr>
      <w:r>
        <w:rPr>
          <w:rFonts w:ascii="Zawgyi-One" w:hAnsi="Zawgyi-One" w:cs="Zawgyi-One"/>
          <w:cs/>
          <w:lang w:bidi="my-MM"/>
        </w:rPr>
        <w:t>ေၿမနီလမ္းၿဖစ္ၿပီးကေလးပညာေရးက်န္းမာေရး၊စီးပြားေရး၊လူမွဳေရးစသည့္ဘက္စံုတြက္သြာလာရန္အလြန္ပင္ခက္ခဲလွပါ သည္</w:t>
      </w:r>
      <w:r w:rsidR="001B3B10" w:rsidRPr="00CE232F">
        <w:rPr>
          <w:rFonts w:ascii="Zawgyi-One" w:hAnsi="Zawgyi-One" w:cs="Zawgyi-One"/>
          <w:cs/>
          <w:lang w:bidi="my-MM"/>
        </w:rPr>
        <w:t>ေက်းရြာအတြင္းက်န္းမာေရးႏွင့္ပတ္သက္၍က်န္းမာေရးေစတနာ့၀န္ထမ္း</w:t>
      </w:r>
      <w:r>
        <w:rPr>
          <w:rFonts w:ascii="Zawgyi-One" w:hAnsi="Zawgyi-One" w:cs="Zawgyi-One"/>
          <w:cs/>
          <w:lang w:bidi="my-MM"/>
        </w:rPr>
        <w:t>မရွိေသာေၾကာင့္</w:t>
      </w:r>
      <w:r w:rsidR="001B3B10" w:rsidRPr="00CE232F">
        <w:rPr>
          <w:rFonts w:ascii="Zawgyi-One" w:hAnsi="Zawgyi-One" w:cs="Zawgyi-One"/>
          <w:cs/>
          <w:lang w:bidi="my-MM"/>
        </w:rPr>
        <w:t>ေက်းရြာ၏က်န္းမာေရး</w:t>
      </w:r>
      <w:r w:rsidR="004B4C43">
        <w:rPr>
          <w:rFonts w:ascii="Zawgyi-One" w:hAnsi="Zawgyi-One" w:cs="Zawgyi-One"/>
          <w:cs/>
          <w:lang w:bidi="my-MM"/>
        </w:rPr>
        <w:t xml:space="preserve"> </w:t>
      </w:r>
      <w:r w:rsidR="001B3B10" w:rsidRPr="00CE232F">
        <w:rPr>
          <w:rFonts w:ascii="Zawgyi-One" w:hAnsi="Zawgyi-One" w:cs="Zawgyi-One"/>
          <w:cs/>
          <w:lang w:bidi="my-MM"/>
        </w:rPr>
        <w:t>ကိစၥရပ္မ်ားကို</w:t>
      </w:r>
      <w:r>
        <w:rPr>
          <w:rFonts w:ascii="Zawgyi-One" w:hAnsi="Zawgyi-One" w:cs="Zawgyi-One"/>
          <w:cs/>
          <w:lang w:bidi="my-MM"/>
        </w:rPr>
        <w:t>မိသားစုကိုယ္စီသြားေရာက္ကုသရ</w:t>
      </w:r>
      <w:r w:rsidR="001B3B10" w:rsidRPr="00CE232F">
        <w:rPr>
          <w:rFonts w:ascii="Zawgyi-One" w:hAnsi="Zawgyi-One" w:cs="Zawgyi-One"/>
          <w:cs/>
          <w:lang w:bidi="my-MM"/>
        </w:rPr>
        <w:t>ပါသည္။က်န္းမာေရးေဆးေပးခန္းမရိွသျဖင့္က်န္းမာေရးျပႆနာမ်ားေပၚ</w:t>
      </w:r>
      <w:r w:rsidR="004B4C43">
        <w:rPr>
          <w:rFonts w:ascii="Zawgyi-One" w:hAnsi="Zawgyi-One" w:cs="Zawgyi-One"/>
          <w:cs/>
          <w:lang w:bidi="my-MM"/>
        </w:rPr>
        <w:t xml:space="preserve"> </w:t>
      </w:r>
      <w:r w:rsidR="001B3B10" w:rsidRPr="00CE232F">
        <w:rPr>
          <w:rFonts w:ascii="Zawgyi-One" w:hAnsi="Zawgyi-One" w:cs="Zawgyi-One"/>
          <w:cs/>
          <w:lang w:bidi="my-MM"/>
        </w:rPr>
        <w:t>ေပါက္လာပါကက်ိဳင္းတံုၿမိဳ႕ေပၚသို႔သာသြားေရာက္ၾကရသည္။</w:t>
      </w:r>
      <w:r w:rsidR="001B3B10" w:rsidRPr="00CE232F">
        <w:rPr>
          <w:rFonts w:ascii="Zawgyi-One" w:hAnsi="Zawgyi-One" w:cs="Zawgyi-One"/>
        </w:rPr>
        <w:t xml:space="preserve"> </w:t>
      </w:r>
      <w:r w:rsidR="001B3B10" w:rsidRPr="00CE232F">
        <w:rPr>
          <w:rFonts w:ascii="Zawgyi-One" w:hAnsi="Zawgyi-One" w:cs="Zawgyi-One"/>
          <w:cs/>
          <w:lang w:bidi="my-MM"/>
        </w:rPr>
        <w:t>မိုးတြင္းကာလ</w:t>
      </w:r>
      <w:r w:rsidR="001B3B10" w:rsidRPr="00CE232F">
        <w:rPr>
          <w:rFonts w:ascii="Zawgyi-One" w:hAnsi="Zawgyi-One" w:cs="Zawgyi-One"/>
        </w:rPr>
        <w:t xml:space="preserve"> </w:t>
      </w:r>
      <w:r w:rsidR="00D577B0" w:rsidRPr="00CE232F">
        <w:rPr>
          <w:rFonts w:ascii="Zawgyi-One" w:hAnsi="Zawgyi-One" w:cs="Zawgyi-One"/>
        </w:rPr>
        <w:t>တြင္သြားလာရန္အနည္းငယ္ခက္ခဲ</w:t>
      </w:r>
      <w:r w:rsidR="001B3B10" w:rsidRPr="00CE232F">
        <w:rPr>
          <w:rFonts w:ascii="Zawgyi-One" w:hAnsi="Zawgyi-One" w:cs="Zawgyi-One"/>
          <w:cs/>
          <w:lang w:bidi="my-MM"/>
        </w:rPr>
        <w:t>ပါသည္</w:t>
      </w:r>
      <w:r w:rsidR="001B3B10" w:rsidRPr="00CE232F">
        <w:rPr>
          <w:rFonts w:ascii="Zawgyi-One" w:hAnsi="Zawgyi-One" w:cs="Zawgyi-One"/>
        </w:rPr>
        <w:t xml:space="preserve"> </w:t>
      </w:r>
    </w:p>
    <w:p w14:paraId="2C41FC2F" w14:textId="638EB670" w:rsidR="001B3B10" w:rsidRPr="00CE232F" w:rsidRDefault="001B3B10" w:rsidP="001B3B10">
      <w:pPr>
        <w:rPr>
          <w:rFonts w:ascii="Zawgyi-One" w:hAnsi="Zawgyi-One" w:cs="Zawgyi-One"/>
        </w:rPr>
      </w:pPr>
      <w:r w:rsidRPr="00CE232F">
        <w:rPr>
          <w:rFonts w:ascii="Zawgyi-One" w:hAnsi="Zawgyi-One" w:cs="Zawgyi-One"/>
        </w:rPr>
        <w:tab/>
      </w:r>
      <w:r w:rsidRPr="00CE232F">
        <w:rPr>
          <w:rFonts w:ascii="Zawgyi-One" w:hAnsi="Zawgyi-One" w:cs="Zawgyi-One"/>
          <w:cs/>
          <w:lang w:bidi="my-MM"/>
        </w:rPr>
        <w:t>ေက်းရြာအတြင္း၌ေသာက္သံုးေရရရိွႏိုင္ေသာေတာင္က်ေရေခ်ာင္း</w:t>
      </w:r>
      <w:r w:rsidRPr="00CE232F">
        <w:rPr>
          <w:rFonts w:ascii="Zawgyi-One" w:hAnsi="Zawgyi-One" w:cs="Zawgyi-One"/>
        </w:rPr>
        <w:t>(</w:t>
      </w:r>
      <w:r w:rsidRPr="00CE232F">
        <w:rPr>
          <w:rFonts w:ascii="Zawgyi-One" w:hAnsi="Zawgyi-One" w:cs="Zawgyi-One"/>
          <w:cs/>
          <w:lang w:bidi="my-MM"/>
        </w:rPr>
        <w:t>၁</w:t>
      </w:r>
      <w:r w:rsidRPr="00CE232F">
        <w:rPr>
          <w:rFonts w:ascii="Zawgyi-One" w:hAnsi="Zawgyi-One" w:cs="Zawgyi-One"/>
        </w:rPr>
        <w:t>)</w:t>
      </w:r>
      <w:r w:rsidRPr="00CE232F">
        <w:rPr>
          <w:rFonts w:ascii="Zawgyi-One" w:hAnsi="Zawgyi-One" w:cs="Zawgyi-One"/>
          <w:cs/>
          <w:lang w:bidi="my-MM"/>
        </w:rPr>
        <w:t>ခုရွိပါသည္။</w:t>
      </w:r>
      <w:r w:rsidRPr="00CE232F">
        <w:rPr>
          <w:rFonts w:ascii="Zawgyi-One" w:hAnsi="Zawgyi-One" w:cs="Zawgyi-One"/>
        </w:rPr>
        <w:t>အိမ္တိုင္းတြင္ေရကိုသိုေလွာင္</w:t>
      </w:r>
      <w:r w:rsidRPr="004B4C43">
        <w:rPr>
          <w:rFonts w:ascii="Zawgyi-One" w:hAnsi="Zawgyi-One" w:cs="Zawgyi-One"/>
          <w:sz w:val="22"/>
        </w:rPr>
        <w:t>ႏိုင္ေသာပံုးမ်ားထားရွိၾက</w:t>
      </w:r>
      <w:r w:rsidR="004B4C43" w:rsidRPr="004B4C43">
        <w:rPr>
          <w:rFonts w:ascii="Zawgyi-One" w:hAnsi="Zawgyi-One" w:cs="Zawgyi-One"/>
          <w:sz w:val="22"/>
        </w:rPr>
        <w:t>ၿပီးေရကိုလံုေလာက္စြာ</w:t>
      </w:r>
      <w:r w:rsidR="00FC0DCC">
        <w:rPr>
          <w:rFonts w:ascii="Zawgyi-One" w:hAnsi="Zawgyi-One" w:cs="Zawgyi-One"/>
          <w:sz w:val="22"/>
          <w:cs/>
          <w:lang w:bidi="my-MM"/>
        </w:rPr>
        <w:t>မည္သည့္ရာသီမဆိုအသံုးၿပဳႏိုင္သည္။</w:t>
      </w:r>
      <w:r w:rsidR="00FC0DCC">
        <w:rPr>
          <w:rFonts w:ascii="Zawgyi-One" w:hAnsi="Zawgyi-One" w:cs="Zawgyi-One"/>
          <w:cs/>
          <w:lang w:bidi="my-MM"/>
        </w:rPr>
        <w:t>သို႔ေသာ္</w:t>
      </w:r>
      <w:r w:rsidR="006943E1" w:rsidRPr="00CE232F">
        <w:rPr>
          <w:rFonts w:ascii="Zawgyi-One" w:hAnsi="Zawgyi-One" w:cs="Zawgyi-One"/>
          <w:cs/>
          <w:lang w:bidi="my-MM"/>
        </w:rPr>
        <w:t>မိုးတြင္းကာလတြင္</w:t>
      </w:r>
      <w:r w:rsidRPr="00CE232F">
        <w:rPr>
          <w:rFonts w:ascii="Zawgyi-One" w:hAnsi="Zawgyi-One" w:cs="Zawgyi-One"/>
          <w:cs/>
          <w:lang w:bidi="my-MM"/>
        </w:rPr>
        <w:t>ေတာင္က်</w:t>
      </w:r>
      <w:r w:rsidR="00FC0DCC">
        <w:rPr>
          <w:rFonts w:ascii="Zawgyi-One" w:hAnsi="Zawgyi-One" w:cs="Zawgyi-One"/>
          <w:cs/>
          <w:lang w:bidi="my-MM"/>
        </w:rPr>
        <w:t>ေရၿဖစ္ေသာ</w:t>
      </w:r>
      <w:r w:rsidRPr="00CE232F">
        <w:rPr>
          <w:rFonts w:ascii="Zawgyi-One" w:hAnsi="Zawgyi-One" w:cs="Zawgyi-One"/>
          <w:cs/>
          <w:lang w:bidi="my-MM"/>
        </w:rPr>
        <w:t>ေၾကာင့္</w:t>
      </w:r>
      <w:r w:rsidR="006943E1" w:rsidRPr="00CE232F">
        <w:rPr>
          <w:rFonts w:ascii="Zawgyi-One" w:hAnsi="Zawgyi-One" w:cs="Zawgyi-One"/>
          <w:cs/>
          <w:lang w:bidi="my-MM"/>
        </w:rPr>
        <w:t xml:space="preserve"> </w:t>
      </w:r>
      <w:r w:rsidRPr="00CE232F">
        <w:rPr>
          <w:rFonts w:ascii="Zawgyi-One" w:hAnsi="Zawgyi-One" w:cs="Zawgyi-One"/>
          <w:cs/>
          <w:lang w:bidi="my-MM"/>
        </w:rPr>
        <w:t>ေရေႏွာင့္ၿခင္း</w:t>
      </w:r>
      <w:r w:rsidR="006943E1" w:rsidRPr="00CE232F">
        <w:rPr>
          <w:rFonts w:ascii="Zawgyi-One" w:hAnsi="Zawgyi-One" w:cs="Zawgyi-One"/>
          <w:cs/>
          <w:lang w:bidi="my-MM"/>
        </w:rPr>
        <w:t xml:space="preserve"> </w:t>
      </w:r>
      <w:r w:rsidRPr="00CE232F">
        <w:rPr>
          <w:rFonts w:ascii="Zawgyi-One" w:hAnsi="Zawgyi-One" w:cs="Zawgyi-One"/>
          <w:cs/>
          <w:lang w:bidi="my-MM"/>
        </w:rPr>
        <w:t>လည္းၾကံဳေတြ႕</w:t>
      </w:r>
      <w:r w:rsidR="006943E1" w:rsidRPr="00CE232F">
        <w:rPr>
          <w:rFonts w:ascii="Zawgyi-One" w:hAnsi="Zawgyi-One" w:cs="Zawgyi-One"/>
          <w:cs/>
          <w:lang w:bidi="my-MM"/>
        </w:rPr>
        <w:t xml:space="preserve"> </w:t>
      </w:r>
      <w:r w:rsidRPr="00CE232F">
        <w:rPr>
          <w:rFonts w:ascii="Zawgyi-One" w:hAnsi="Zawgyi-One" w:cs="Zawgyi-One"/>
          <w:cs/>
          <w:lang w:bidi="my-MM"/>
        </w:rPr>
        <w:t>ၾကရပါသည္။ေက်းရြာ၏</w:t>
      </w:r>
      <w:r w:rsidRPr="00CE232F">
        <w:rPr>
          <w:rFonts w:ascii="Zawgyi-One" w:hAnsi="Zawgyi-One" w:cs="Zawgyi-One"/>
          <w:lang w:bidi="my-MM"/>
        </w:rPr>
        <w:t xml:space="preserve"> </w:t>
      </w:r>
      <w:r w:rsidRPr="00CE232F">
        <w:rPr>
          <w:rFonts w:ascii="Zawgyi-One" w:hAnsi="Zawgyi-One" w:cs="Zawgyi-One"/>
          <w:cs/>
          <w:lang w:bidi="my-MM"/>
        </w:rPr>
        <w:t>တည္ေနပံုသည္</w:t>
      </w:r>
      <w:r w:rsidRPr="00CE232F">
        <w:rPr>
          <w:rFonts w:ascii="Zawgyi-One" w:hAnsi="Zawgyi-One" w:cs="Zawgyi-One"/>
          <w:lang w:bidi="my-MM"/>
        </w:rPr>
        <w:t xml:space="preserve"> </w:t>
      </w:r>
      <w:r w:rsidRPr="00CE232F">
        <w:rPr>
          <w:rFonts w:ascii="Zawgyi-One" w:hAnsi="Zawgyi-One" w:cs="Zawgyi-One"/>
          <w:cs/>
          <w:lang w:bidi="my-MM"/>
        </w:rPr>
        <w:t>ရြာတန္းရွည္ျဖစ္ျပီး</w:t>
      </w:r>
      <w:r w:rsidRPr="00CE232F">
        <w:rPr>
          <w:rFonts w:ascii="Zawgyi-One" w:hAnsi="Zawgyi-One" w:cs="Zawgyi-One"/>
          <w:lang w:bidi="my-MM"/>
        </w:rPr>
        <w:t xml:space="preserve"> </w:t>
      </w:r>
      <w:r w:rsidR="006943E1" w:rsidRPr="00CE232F">
        <w:rPr>
          <w:rFonts w:ascii="Zawgyi-One" w:hAnsi="Zawgyi-One" w:cs="Zawgyi-One"/>
          <w:cs/>
          <w:lang w:bidi="my-MM"/>
        </w:rPr>
        <w:t>ေတာင္ႏွင့္</w:t>
      </w:r>
      <w:r w:rsidRPr="00CE232F">
        <w:rPr>
          <w:rFonts w:ascii="Zawgyi-One" w:hAnsi="Zawgyi-One" w:cs="Zawgyi-One"/>
          <w:cs/>
          <w:lang w:bidi="my-MM"/>
        </w:rPr>
        <w:t>လူေနအိမ္တန္းမ်ားႏွင့္နီးလြန္းးသျဖင့္</w:t>
      </w:r>
      <w:r w:rsidR="006943E1" w:rsidRPr="00CE232F">
        <w:rPr>
          <w:rFonts w:ascii="Zawgyi-One" w:hAnsi="Zawgyi-One" w:cs="Zawgyi-One"/>
          <w:cs/>
          <w:lang w:bidi="my-MM"/>
        </w:rPr>
        <w:t>တခ်ိဳ႕အိမ္မ်ားေၿမၿပိဳႏိုင္</w:t>
      </w:r>
      <w:r w:rsidRPr="00CE232F">
        <w:rPr>
          <w:rFonts w:ascii="Zawgyi-One" w:hAnsi="Zawgyi-One" w:cs="Zawgyi-One"/>
          <w:cs/>
          <w:lang w:bidi="my-MM"/>
        </w:rPr>
        <w:t>ပါသည္။သက္ၾကီးမ်ား၊</w:t>
      </w:r>
      <w:r w:rsidRPr="00CE232F">
        <w:rPr>
          <w:rFonts w:ascii="Zawgyi-One" w:hAnsi="Zawgyi-One" w:cs="Zawgyi-One"/>
          <w:lang w:bidi="my-MM"/>
        </w:rPr>
        <w:t xml:space="preserve"> </w:t>
      </w:r>
      <w:r w:rsidRPr="00CE232F">
        <w:rPr>
          <w:rFonts w:ascii="Zawgyi-One" w:hAnsi="Zawgyi-One" w:cs="Zawgyi-One"/>
          <w:cs/>
          <w:lang w:bidi="my-MM"/>
        </w:rPr>
        <w:t>က်န္းမာေရးမေကာင္းသူမ်ား၊</w:t>
      </w:r>
      <w:r w:rsidRPr="00CE232F">
        <w:rPr>
          <w:rFonts w:ascii="Zawgyi-One" w:hAnsi="Zawgyi-One" w:cs="Zawgyi-One"/>
          <w:lang w:bidi="my-MM"/>
        </w:rPr>
        <w:t xml:space="preserve"> </w:t>
      </w:r>
      <w:r w:rsidRPr="00CE232F">
        <w:rPr>
          <w:rFonts w:ascii="Zawgyi-One" w:hAnsi="Zawgyi-One" w:cs="Zawgyi-One"/>
          <w:cs/>
          <w:lang w:bidi="my-MM"/>
        </w:rPr>
        <w:t>ေက်ာင္းသားလူငယ္ကေလးမ်ားႏွင့္မသန္စြမ္းမ်ားအတြက္</w:t>
      </w:r>
      <w:r w:rsidRPr="00FC0DCC">
        <w:rPr>
          <w:rFonts w:ascii="Zawgyi-One" w:hAnsi="Zawgyi-One" w:cs="Zawgyi-One"/>
          <w:sz w:val="22"/>
          <w:lang w:bidi="my-MM"/>
        </w:rPr>
        <w:t>အႏၱာရာယ္</w:t>
      </w:r>
      <w:r w:rsidRPr="00FC0DCC">
        <w:rPr>
          <w:rFonts w:ascii="Zawgyi-One" w:hAnsi="Zawgyi-One" w:cs="Zawgyi-One"/>
          <w:sz w:val="22"/>
          <w:cs/>
          <w:lang w:bidi="my-MM"/>
        </w:rPr>
        <w:t>လြန္စြာျ</w:t>
      </w:r>
      <w:r w:rsidRPr="00CE232F">
        <w:rPr>
          <w:rFonts w:ascii="Zawgyi-One" w:hAnsi="Zawgyi-One" w:cs="Zawgyi-One"/>
          <w:cs/>
          <w:lang w:bidi="my-MM"/>
        </w:rPr>
        <w:t>ဖစ္ေစပါသည္။မိုးေလဝသသတင္းကဲ့သို႔ေသာ</w:t>
      </w:r>
      <w:r w:rsidRPr="00CE232F">
        <w:rPr>
          <w:rFonts w:ascii="Zawgyi-One" w:hAnsi="Zawgyi-One" w:cs="Zawgyi-One"/>
          <w:lang w:bidi="my-MM"/>
        </w:rPr>
        <w:t xml:space="preserve"> </w:t>
      </w:r>
      <w:r w:rsidRPr="00CE232F">
        <w:rPr>
          <w:rFonts w:ascii="Zawgyi-One" w:hAnsi="Zawgyi-One" w:cs="Zawgyi-One"/>
          <w:cs/>
          <w:lang w:bidi="my-MM"/>
        </w:rPr>
        <w:t>အခ်က္အလက္မ်ားကိုေက်းရြာအုပ္ခ်ဳပ္ေရးမွဴးအပါအ၀င္</w:t>
      </w:r>
      <w:r w:rsidRPr="00CE232F">
        <w:rPr>
          <w:rFonts w:ascii="Zawgyi-One" w:hAnsi="Zawgyi-One" w:cs="Zawgyi-One"/>
          <w:lang w:bidi="my-MM"/>
        </w:rPr>
        <w:t xml:space="preserve"> </w:t>
      </w:r>
      <w:r w:rsidR="00FC0DCC">
        <w:rPr>
          <w:rFonts w:ascii="Zawgyi-One" w:hAnsi="Zawgyi-One" w:cs="Zawgyi-One"/>
          <w:cs/>
          <w:lang w:bidi="my-MM"/>
        </w:rPr>
        <w:t>တယ္လီဖုန္း</w:t>
      </w:r>
      <w:r w:rsidRPr="00CE232F">
        <w:rPr>
          <w:rFonts w:ascii="Zawgyi-One" w:hAnsi="Zawgyi-One" w:cs="Zawgyi-One"/>
          <w:cs/>
          <w:lang w:bidi="my-MM"/>
        </w:rPr>
        <w:t>ရိွေသာ</w:t>
      </w:r>
      <w:r w:rsidRPr="00CE232F">
        <w:rPr>
          <w:rFonts w:ascii="Zawgyi-One" w:hAnsi="Zawgyi-One" w:cs="Zawgyi-One"/>
        </w:rPr>
        <w:t xml:space="preserve"> </w:t>
      </w:r>
      <w:r w:rsidRPr="00CE232F">
        <w:rPr>
          <w:rFonts w:ascii="Zawgyi-One" w:hAnsi="Zawgyi-One" w:cs="Zawgyi-One"/>
          <w:cs/>
          <w:lang w:bidi="my-MM"/>
        </w:rPr>
        <w:t>အိမ္မ်ားလည္းရိွသည္။</w:t>
      </w:r>
    </w:p>
    <w:p w14:paraId="63EDB753" w14:textId="77777777" w:rsidR="001B3B10" w:rsidRPr="00456821" w:rsidRDefault="001B3B10" w:rsidP="001B3B10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73443B6C" w14:textId="07E525B3" w:rsidR="00DF3783" w:rsidRPr="00DF3783" w:rsidRDefault="00DF3783" w:rsidP="003569B0">
      <w:pPr>
        <w:pStyle w:val="ListParagraph"/>
        <w:numPr>
          <w:ilvl w:val="0"/>
          <w:numId w:val="1"/>
        </w:numPr>
        <w:ind w:left="450" w:hanging="450"/>
        <w:rPr>
          <w:rFonts w:ascii="Zawgyi-One" w:hAnsi="Zawgyi-One" w:cs="Zawgyi-One"/>
          <w:b/>
          <w:color w:val="006666"/>
          <w:sz w:val="28"/>
          <w:szCs w:val="28"/>
        </w:rPr>
      </w:pPr>
      <w:r w:rsidRPr="00B84958">
        <w:rPr>
          <w:rFonts w:asciiTheme="minorHAnsi" w:hAnsiTheme="minorHAnsi" w:cstheme="minorHAnsi"/>
          <w:sz w:val="28"/>
          <w:szCs w:val="28"/>
        </w:rPr>
        <w:t>Gender Cobwed</w:t>
      </w:r>
      <w:r w:rsidR="007D09C4" w:rsidRPr="00B84958">
        <w:rPr>
          <w:rFonts w:asciiTheme="minorHAnsi" w:hAnsiTheme="minorHAnsi" w:cstheme="minorHAnsi"/>
          <w:b/>
          <w:sz w:val="28"/>
          <w:szCs w:val="28"/>
        </w:rPr>
        <w:t xml:space="preserve"> </w:t>
      </w:r>
      <w:r w:rsidR="00B541F1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ဟိုက်င္း(၁)</w:t>
      </w:r>
      <w:r w:rsidRPr="00DF3783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ေက်းရြာပင့္ကူအိမ္ေျမပုံ</w:t>
      </w:r>
    </w:p>
    <w:p w14:paraId="0A08B977" w14:textId="77777777" w:rsidR="00463DF2" w:rsidRDefault="00DF3783" w:rsidP="00463DF2">
      <w:pPr>
        <w:ind w:firstLine="720"/>
        <w:rPr>
          <w:rFonts w:ascii="Zawgyi-One" w:hAnsi="Zawgyi-One" w:cs="Zawgyi-One"/>
          <w:b/>
          <w:sz w:val="22"/>
        </w:rPr>
      </w:pPr>
      <w:r w:rsidRPr="00DF3783">
        <w:rPr>
          <w:rFonts w:ascii="Zawgyi-One" w:hAnsi="Zawgyi-One" w:cs="Myanmar Text"/>
          <w:sz w:val="22"/>
          <w:cs/>
          <w:lang w:bidi="my-MM"/>
        </w:rPr>
        <w:t>ဒီပင့္ကူအိမ္ေျမပုံကိုဆန္းစစ္ေလ့လာျခင္းအားျဖင့္</w:t>
      </w:r>
      <w:r w:rsidR="00180656">
        <w:rPr>
          <w:rFonts w:ascii="Zawgyi-One" w:hAnsi="Zawgyi-One" w:cs="Zawgyi-One"/>
          <w:sz w:val="22"/>
        </w:rPr>
        <w:t>ပန္ေလာ့ေအာက္</w:t>
      </w:r>
      <w:r w:rsidRPr="00DF3783">
        <w:rPr>
          <w:rFonts w:ascii="Zawgyi-One" w:hAnsi="Zawgyi-One" w:cs="Myanmar Text"/>
          <w:sz w:val="22"/>
          <w:cs/>
          <w:lang w:bidi="my-MM"/>
        </w:rPr>
        <w:t>ေက်းရြာ၏အမ်ဳိးသား၊</w:t>
      </w:r>
      <w:r w:rsidRPr="00DF3783">
        <w:rPr>
          <w:rFonts w:ascii="Zawgyi-One" w:hAnsi="Zawgyi-One" w:cs="Zawgyi-One"/>
          <w:sz w:val="22"/>
        </w:rPr>
        <w:t xml:space="preserve"> </w:t>
      </w:r>
      <w:r w:rsidRPr="00DF3783">
        <w:rPr>
          <w:rFonts w:ascii="Zawgyi-One" w:hAnsi="Zawgyi-One" w:cs="Myanmar Text"/>
          <w:sz w:val="22"/>
          <w:cs/>
          <w:lang w:bidi="my-MM"/>
        </w:rPr>
        <w:t>အမ်ဳိးသမီးတို႔၏</w:t>
      </w:r>
      <w:r w:rsidRPr="00DF3783">
        <w:rPr>
          <w:rFonts w:ascii="Zawgyi-One" w:hAnsi="Zawgyi-One" w:cs="Zawgyi-One"/>
          <w:sz w:val="22"/>
        </w:rPr>
        <w:t xml:space="preserve"> </w:t>
      </w:r>
      <w:r w:rsidRPr="00DF3783">
        <w:rPr>
          <w:rFonts w:ascii="Zawgyi-One" w:hAnsi="Zawgyi-One" w:cs="Myanmar Text"/>
          <w:sz w:val="22"/>
          <w:cs/>
          <w:lang w:bidi="my-MM"/>
        </w:rPr>
        <w:t>ရပိုင္ခြင့္၊</w:t>
      </w:r>
      <w:r w:rsidRPr="00DF3783">
        <w:rPr>
          <w:rFonts w:ascii="Zawgyi-One" w:hAnsi="Zawgyi-One" w:cs="Zawgyi-One"/>
          <w:sz w:val="22"/>
        </w:rPr>
        <w:t xml:space="preserve"> </w:t>
      </w:r>
      <w:r w:rsidRPr="00DF3783">
        <w:rPr>
          <w:rFonts w:ascii="Zawgyi-One" w:hAnsi="Zawgyi-One" w:cs="Myanmar Text"/>
          <w:sz w:val="22"/>
          <w:cs/>
          <w:lang w:bidi="my-MM"/>
        </w:rPr>
        <w:t>ခြဲျခားဆက္ဆံခံထားရမႈ၊</w:t>
      </w:r>
      <w:r w:rsidRPr="00DF3783">
        <w:rPr>
          <w:rFonts w:ascii="Zawgyi-One" w:hAnsi="Zawgyi-One" w:cs="Zawgyi-One"/>
          <w:sz w:val="22"/>
        </w:rPr>
        <w:t xml:space="preserve"> </w:t>
      </w:r>
      <w:r w:rsidRPr="00DF3783">
        <w:rPr>
          <w:rFonts w:ascii="Zawgyi-One" w:hAnsi="Zawgyi-One" w:cs="Myanmar Text"/>
          <w:sz w:val="22"/>
          <w:cs/>
          <w:lang w:bidi="my-MM"/>
        </w:rPr>
        <w:t>အခြင့္အလမ္းမ်ား၊</w:t>
      </w:r>
      <w:r w:rsidRPr="00DF3783">
        <w:rPr>
          <w:rFonts w:ascii="Zawgyi-One" w:hAnsi="Zawgyi-One" w:cs="Zawgyi-One"/>
          <w:sz w:val="22"/>
        </w:rPr>
        <w:t xml:space="preserve"> </w:t>
      </w:r>
      <w:r w:rsidRPr="00DF3783">
        <w:rPr>
          <w:rFonts w:ascii="Zawgyi-One" w:hAnsi="Zawgyi-One" w:cs="Myanmar Text"/>
          <w:sz w:val="22"/>
          <w:cs/>
          <w:lang w:bidi="my-MM"/>
        </w:rPr>
        <w:t>ဆုံးျဖတ္ခ်က္ခ်ပိုင္ခြင့္ႏွင့္</w:t>
      </w:r>
      <w:r w:rsidRPr="00DF3783">
        <w:rPr>
          <w:rFonts w:ascii="Zawgyi-One" w:hAnsi="Zawgyi-One" w:cs="Zawgyi-One"/>
          <w:sz w:val="22"/>
        </w:rPr>
        <w:t xml:space="preserve"> </w:t>
      </w:r>
      <w:r w:rsidRPr="00DF3783">
        <w:rPr>
          <w:rFonts w:ascii="Zawgyi-One" w:hAnsi="Zawgyi-One" w:cs="Myanmar Text"/>
          <w:sz w:val="22"/>
          <w:cs/>
          <w:lang w:bidi="my-MM"/>
        </w:rPr>
        <w:t>ဦးစီးဦးေဆာင္</w:t>
      </w:r>
      <w:r w:rsidRPr="00DF3783">
        <w:rPr>
          <w:rFonts w:ascii="Zawgyi-One" w:hAnsi="Zawgyi-One" w:cs="Zawgyi-One"/>
          <w:sz w:val="22"/>
        </w:rPr>
        <w:t xml:space="preserve"> </w:t>
      </w:r>
      <w:r w:rsidRPr="00DF3783">
        <w:rPr>
          <w:rFonts w:ascii="Zawgyi-One" w:hAnsi="Zawgyi-One" w:cs="Myanmar Text"/>
          <w:sz w:val="22"/>
          <w:cs/>
          <w:lang w:bidi="my-MM"/>
        </w:rPr>
        <w:t>ပိုင္ခြင့္မ်ားကို</w:t>
      </w:r>
      <w:r w:rsidRPr="00DF3783">
        <w:rPr>
          <w:rFonts w:ascii="Zawgyi-One" w:hAnsi="Zawgyi-One" w:cs="Zawgyi-One"/>
          <w:sz w:val="22"/>
        </w:rPr>
        <w:t xml:space="preserve"> </w:t>
      </w:r>
      <w:r w:rsidRPr="00DF3783">
        <w:rPr>
          <w:rFonts w:ascii="Zawgyi-One" w:hAnsi="Zawgyi-One" w:cs="Myanmar Text"/>
          <w:sz w:val="22"/>
          <w:cs/>
          <w:lang w:bidi="my-MM"/>
        </w:rPr>
        <w:t>ေလ့လာသိရိွႏိုင္ပါသည္။</w:t>
      </w:r>
    </w:p>
    <w:p w14:paraId="57E5E304" w14:textId="77777777" w:rsidR="00463DF2" w:rsidRDefault="00463DF2" w:rsidP="00463DF2">
      <w:pPr>
        <w:ind w:firstLine="720"/>
        <w:rPr>
          <w:rFonts w:ascii="Zawgyi-One" w:hAnsi="Zawgyi-One" w:cs="Zawgyi-One"/>
          <w:b/>
          <w:sz w:val="22"/>
        </w:rPr>
      </w:pPr>
    </w:p>
    <w:p w14:paraId="48BB2973" w14:textId="42288D60" w:rsidR="007801FE" w:rsidRPr="00133451" w:rsidRDefault="007801FE" w:rsidP="00133451">
      <w:pPr>
        <w:ind w:firstLine="720"/>
        <w:rPr>
          <w:rFonts w:ascii="Zawgyi-One" w:hAnsi="Zawgyi-One" w:cs="Zawgyi-One"/>
          <w:b/>
          <w:sz w:val="22"/>
          <w:cs/>
        </w:rPr>
      </w:pPr>
    </w:p>
    <w:p w14:paraId="718D3925" w14:textId="68BB664A" w:rsidR="007801FE" w:rsidRPr="00B84958" w:rsidRDefault="001F17E3" w:rsidP="00463DF2">
      <w:pPr>
        <w:ind w:right="450"/>
        <w:rPr>
          <w:rFonts w:asciiTheme="minorHAnsi" w:hAnsiTheme="minorHAnsi" w:cstheme="minorHAnsi"/>
          <w:sz w:val="28"/>
          <w:szCs w:val="28"/>
        </w:rPr>
      </w:pPr>
      <w:r w:rsidRPr="00710D74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ရလဒ္အေျဖမ်ား</w:t>
      </w:r>
      <w:r w:rsidR="00710D74" w:rsidRPr="00710D74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710D74" w:rsidRPr="00B84958">
        <w:rPr>
          <w:rFonts w:asciiTheme="minorHAnsi" w:hAnsiTheme="minorHAnsi" w:cstheme="minorHAnsi"/>
          <w:sz w:val="28"/>
          <w:szCs w:val="28"/>
        </w:rPr>
        <w:t>Results</w:t>
      </w:r>
    </w:p>
    <w:p w14:paraId="51D62CC9" w14:textId="49D9455B" w:rsidR="007801FE" w:rsidRPr="00D24234" w:rsidRDefault="005E7B92" w:rsidP="007801FE">
      <w:pPr>
        <w:tabs>
          <w:tab w:val="left" w:pos="270"/>
        </w:tabs>
        <w:ind w:firstLine="720"/>
        <w:rPr>
          <w:rFonts w:ascii="Zawgyi-One" w:hAnsi="Zawgyi-One" w:cs="Zawgyi-One"/>
        </w:rPr>
      </w:pPr>
      <w:r>
        <w:rPr>
          <w:rFonts w:ascii="Zawgyi-One" w:hAnsi="Zawgyi-One" w:cs="Zawgyi-One"/>
          <w:cs/>
          <w:lang w:bidi="my-MM"/>
        </w:rPr>
        <w:t>ဟိုက်င္း(၁)</w:t>
      </w:r>
      <w:r w:rsidR="007801FE" w:rsidRPr="00D24234">
        <w:rPr>
          <w:rFonts w:ascii="Zawgyi-One" w:hAnsi="Zawgyi-One" w:cs="Zawgyi-One"/>
          <w:cs/>
          <w:lang w:bidi="my-MM"/>
        </w:rPr>
        <w:t>ေက်းရြာ၏</w:t>
      </w:r>
      <w:r w:rsidR="007801FE" w:rsidRPr="00D24234">
        <w:rPr>
          <w:rFonts w:ascii="Zawgyi-One" w:hAnsi="Zawgyi-One" w:cs="Zawgyi-One"/>
        </w:rPr>
        <w:t xml:space="preserve"> </w:t>
      </w:r>
      <w:r w:rsidR="007801FE" w:rsidRPr="00D24234">
        <w:rPr>
          <w:rFonts w:ascii="Zawgyi-One" w:hAnsi="Zawgyi-One" w:cs="Zawgyi-One"/>
          <w:cs/>
          <w:lang w:bidi="my-MM"/>
        </w:rPr>
        <w:t>က်ား</w:t>
      </w:r>
      <w:r w:rsidR="007801FE" w:rsidRPr="00D24234">
        <w:rPr>
          <w:rFonts w:ascii="Zawgyi-One" w:hAnsi="Zawgyi-One" w:cs="Zawgyi-One"/>
        </w:rPr>
        <w:t xml:space="preserve"> </w:t>
      </w:r>
      <w:r w:rsidR="007801FE" w:rsidRPr="00D24234">
        <w:rPr>
          <w:rFonts w:ascii="Zawgyi-One" w:hAnsi="Zawgyi-One" w:cs="Zawgyi-One"/>
          <w:cs/>
          <w:lang w:bidi="my-MM"/>
        </w:rPr>
        <w:t>မ</w:t>
      </w:r>
      <w:r w:rsidR="007801FE" w:rsidRPr="00D24234">
        <w:rPr>
          <w:rFonts w:ascii="Zawgyi-One" w:hAnsi="Zawgyi-One" w:cs="Zawgyi-One"/>
        </w:rPr>
        <w:t xml:space="preserve"> </w:t>
      </w:r>
      <w:r w:rsidR="007801FE" w:rsidRPr="00D24234">
        <w:rPr>
          <w:rFonts w:ascii="Zawgyi-One" w:hAnsi="Zawgyi-One" w:cs="Zawgyi-One"/>
          <w:cs/>
          <w:lang w:bidi="my-MM"/>
        </w:rPr>
        <w:t>ေရးရာ</w:t>
      </w:r>
      <w:r w:rsidR="007801FE" w:rsidRPr="00D24234">
        <w:rPr>
          <w:rFonts w:ascii="Zawgyi-One" w:hAnsi="Zawgyi-One" w:cs="Zawgyi-One"/>
        </w:rPr>
        <w:t xml:space="preserve"> </w:t>
      </w:r>
      <w:r w:rsidR="007801FE" w:rsidRPr="00D24234">
        <w:rPr>
          <w:rFonts w:ascii="Zawgyi-One" w:hAnsi="Zawgyi-One" w:cs="Zawgyi-One"/>
          <w:cs/>
          <w:lang w:bidi="my-MM"/>
        </w:rPr>
        <w:t>ဆန္းစစ္မႈ</w:t>
      </w:r>
      <w:r w:rsidR="007801FE" w:rsidRPr="00D24234">
        <w:rPr>
          <w:rFonts w:ascii="Zawgyi-One" w:hAnsi="Zawgyi-One" w:cs="Zawgyi-One"/>
        </w:rPr>
        <w:t xml:space="preserve"> </w:t>
      </w:r>
      <w:r w:rsidR="007801FE" w:rsidRPr="00D24234">
        <w:rPr>
          <w:rFonts w:ascii="Zawgyi-One" w:hAnsi="Zawgyi-One" w:cs="Zawgyi-One"/>
          <w:cs/>
          <w:lang w:bidi="my-MM"/>
        </w:rPr>
        <w:t>ကို</w:t>
      </w:r>
      <w:r w:rsidR="007801FE" w:rsidRPr="00D24234">
        <w:rPr>
          <w:rFonts w:ascii="Zawgyi-One" w:hAnsi="Zawgyi-One" w:cs="Zawgyi-One"/>
        </w:rPr>
        <w:t xml:space="preserve"> </w:t>
      </w:r>
      <w:r w:rsidR="007801FE" w:rsidRPr="00D24234">
        <w:rPr>
          <w:rFonts w:ascii="Zawgyi-One" w:hAnsi="Zawgyi-One" w:cs="Zawgyi-One"/>
          <w:cs/>
          <w:lang w:bidi="my-MM"/>
        </w:rPr>
        <w:t>ေလ့လာသံုးသပ္ရာတြင္</w:t>
      </w:r>
      <w:r w:rsidR="007801FE" w:rsidRPr="00D24234">
        <w:rPr>
          <w:rFonts w:ascii="Zawgyi-One" w:hAnsi="Zawgyi-One" w:cs="Zawgyi-One"/>
        </w:rPr>
        <w:t xml:space="preserve"> </w:t>
      </w:r>
      <w:r w:rsidR="007801FE" w:rsidRPr="00D24234">
        <w:rPr>
          <w:rFonts w:ascii="Zawgyi-One" w:hAnsi="Zawgyi-One" w:cs="Zawgyi-One"/>
          <w:cs/>
          <w:lang w:bidi="my-MM"/>
        </w:rPr>
        <w:t>ပင့္ကူအိမ္</w:t>
      </w:r>
      <w:r w:rsidR="007801FE" w:rsidRPr="00D24234">
        <w:rPr>
          <w:rFonts w:ascii="Zawgyi-One" w:hAnsi="Zawgyi-One" w:cs="Zawgyi-One"/>
        </w:rPr>
        <w:t xml:space="preserve"> </w:t>
      </w:r>
      <w:r w:rsidR="007801FE" w:rsidRPr="00D24234">
        <w:rPr>
          <w:rFonts w:ascii="Zawgyi-One" w:hAnsi="Zawgyi-One" w:cs="Zawgyi-One"/>
          <w:cs/>
          <w:lang w:bidi="my-MM"/>
        </w:rPr>
        <w:t>ေျမပံုကို</w:t>
      </w:r>
      <w:r w:rsidR="007801FE" w:rsidRPr="00D24234">
        <w:rPr>
          <w:rFonts w:ascii="Zawgyi-One" w:hAnsi="Zawgyi-One" w:cs="Zawgyi-One"/>
        </w:rPr>
        <w:t xml:space="preserve"> </w:t>
      </w:r>
      <w:r w:rsidR="007801FE" w:rsidRPr="00D24234">
        <w:rPr>
          <w:rFonts w:ascii="Zawgyi-One" w:hAnsi="Zawgyi-One" w:cs="Zawgyi-One"/>
          <w:cs/>
          <w:lang w:bidi="my-MM"/>
        </w:rPr>
        <w:t>သံုးစြဲ</w:t>
      </w:r>
      <w:r w:rsidR="007801FE" w:rsidRPr="00D24234">
        <w:rPr>
          <w:rFonts w:ascii="Zawgyi-One" w:hAnsi="Zawgyi-One" w:cs="Zawgyi-One"/>
        </w:rPr>
        <w:t xml:space="preserve"> </w:t>
      </w:r>
      <w:r w:rsidR="007801FE" w:rsidRPr="00D24234">
        <w:rPr>
          <w:rFonts w:ascii="Zawgyi-One" w:hAnsi="Zawgyi-One" w:cs="Zawgyi-One"/>
          <w:cs/>
          <w:lang w:bidi="my-MM"/>
        </w:rPr>
        <w:t>ခဲ့ပါသည္။</w:t>
      </w:r>
      <w:r w:rsidR="007801FE" w:rsidRPr="00D24234">
        <w:rPr>
          <w:rFonts w:ascii="Zawgyi-One" w:hAnsi="Zawgyi-One" w:cs="Zawgyi-One"/>
        </w:rPr>
        <w:t xml:space="preserve"> </w:t>
      </w:r>
      <w:r w:rsidR="007801FE" w:rsidRPr="00D24234">
        <w:rPr>
          <w:rFonts w:ascii="Zawgyi-One" w:hAnsi="Zawgyi-One" w:cs="Zawgyi-One"/>
          <w:cs/>
          <w:lang w:bidi="my-MM"/>
        </w:rPr>
        <w:t>ေဒသ၏</w:t>
      </w:r>
      <w:r w:rsidR="007801FE" w:rsidRPr="00D24234">
        <w:rPr>
          <w:rFonts w:ascii="Zawgyi-One" w:hAnsi="Zawgyi-One" w:cs="Zawgyi-One"/>
        </w:rPr>
        <w:t xml:space="preserve"> </w:t>
      </w:r>
      <w:r w:rsidR="007801FE" w:rsidRPr="00D24234">
        <w:rPr>
          <w:rFonts w:ascii="Zawgyi-One" w:hAnsi="Zawgyi-One" w:cs="Zawgyi-One"/>
          <w:cs/>
          <w:lang w:bidi="my-MM"/>
        </w:rPr>
        <w:t>ဓေလ့</w:t>
      </w:r>
      <w:r w:rsidR="007801FE" w:rsidRPr="00D24234">
        <w:rPr>
          <w:rFonts w:ascii="Zawgyi-One" w:hAnsi="Zawgyi-One" w:cs="Zawgyi-One"/>
        </w:rPr>
        <w:t xml:space="preserve"> </w:t>
      </w:r>
      <w:r w:rsidR="007801FE" w:rsidRPr="00D24234">
        <w:rPr>
          <w:rFonts w:ascii="Zawgyi-One" w:hAnsi="Zawgyi-One" w:cs="Zawgyi-One"/>
          <w:cs/>
          <w:lang w:bidi="my-MM"/>
        </w:rPr>
        <w:t>ထံုးစံအတိုင္း</w:t>
      </w:r>
      <w:r w:rsidR="007801FE" w:rsidRPr="00D24234">
        <w:rPr>
          <w:rFonts w:ascii="Zawgyi-One" w:hAnsi="Zawgyi-One" w:cs="Zawgyi-One"/>
        </w:rPr>
        <w:t xml:space="preserve"> </w:t>
      </w:r>
      <w:r w:rsidR="007801FE" w:rsidRPr="00D24234">
        <w:rPr>
          <w:rFonts w:ascii="Zawgyi-One" w:hAnsi="Zawgyi-One" w:cs="Zawgyi-One"/>
          <w:cs/>
          <w:lang w:bidi="my-MM"/>
        </w:rPr>
        <w:t>အမ်ိဳးသားမ်ားကသာ</w:t>
      </w:r>
      <w:r w:rsidR="007801FE" w:rsidRPr="00D24234">
        <w:rPr>
          <w:rFonts w:ascii="Zawgyi-One" w:hAnsi="Zawgyi-One" w:cs="Zawgyi-One"/>
        </w:rPr>
        <w:t xml:space="preserve"> </w:t>
      </w:r>
      <w:r w:rsidR="007801FE" w:rsidRPr="00D24234">
        <w:rPr>
          <w:rFonts w:ascii="Zawgyi-One" w:hAnsi="Zawgyi-One" w:cs="Zawgyi-One"/>
          <w:cs/>
          <w:lang w:bidi="my-MM"/>
        </w:rPr>
        <w:t>ေက်းရြာ</w:t>
      </w:r>
      <w:r w:rsidR="007801FE" w:rsidRPr="00D24234">
        <w:rPr>
          <w:rFonts w:ascii="Zawgyi-One" w:hAnsi="Zawgyi-One" w:cs="Zawgyi-One"/>
        </w:rPr>
        <w:t xml:space="preserve"> </w:t>
      </w:r>
      <w:r w:rsidR="007801FE" w:rsidRPr="00D24234">
        <w:rPr>
          <w:rFonts w:ascii="Zawgyi-One" w:hAnsi="Zawgyi-One" w:cs="Zawgyi-One"/>
          <w:cs/>
          <w:lang w:bidi="my-MM"/>
        </w:rPr>
        <w:t>ဖံြ႔ၿဖိဳးေရးကို</w:t>
      </w:r>
      <w:r w:rsidR="007801FE" w:rsidRPr="00D24234">
        <w:rPr>
          <w:rFonts w:ascii="Zawgyi-One" w:hAnsi="Zawgyi-One" w:cs="Zawgyi-One"/>
          <w:lang w:bidi="my-MM"/>
        </w:rPr>
        <w:t xml:space="preserve"> </w:t>
      </w:r>
      <w:r w:rsidR="007801FE" w:rsidRPr="00D24234">
        <w:rPr>
          <w:rFonts w:ascii="Zawgyi-One" w:hAnsi="Zawgyi-One" w:cs="Zawgyi-One"/>
          <w:cs/>
          <w:lang w:bidi="my-MM"/>
        </w:rPr>
        <w:t>ဦးေဆာင္ဆံုးျဖတ္လုပ္ကိုင္ၾကပါသည္။</w:t>
      </w:r>
      <w:r w:rsidR="007801FE" w:rsidRPr="00D24234">
        <w:rPr>
          <w:rFonts w:ascii="Zawgyi-One" w:hAnsi="Zawgyi-One" w:cs="Zawgyi-One"/>
          <w:lang w:bidi="my-MM"/>
        </w:rPr>
        <w:t xml:space="preserve"> </w:t>
      </w:r>
      <w:r w:rsidR="007801FE" w:rsidRPr="00D24234">
        <w:rPr>
          <w:rFonts w:ascii="Zawgyi-One" w:hAnsi="Zawgyi-One" w:cs="Zawgyi-One"/>
          <w:cs/>
          <w:lang w:bidi="my-MM"/>
        </w:rPr>
        <w:t>အိမ္ေထာင္စုမ်ား၏</w:t>
      </w:r>
      <w:r w:rsidR="007801FE" w:rsidRPr="00D24234">
        <w:rPr>
          <w:rFonts w:ascii="Zawgyi-One" w:hAnsi="Zawgyi-One" w:cs="Zawgyi-One"/>
          <w:lang w:bidi="my-MM"/>
        </w:rPr>
        <w:t xml:space="preserve"> </w:t>
      </w:r>
      <w:r w:rsidR="007801FE" w:rsidRPr="00D24234">
        <w:rPr>
          <w:rFonts w:ascii="Zawgyi-One" w:hAnsi="Zawgyi-One" w:cs="Zawgyi-One"/>
          <w:cs/>
          <w:lang w:bidi="my-MM"/>
        </w:rPr>
        <w:t>မိသားစု</w:t>
      </w:r>
      <w:r w:rsidR="007801FE" w:rsidRPr="00D24234">
        <w:rPr>
          <w:rFonts w:ascii="Zawgyi-One" w:hAnsi="Zawgyi-One" w:cs="Zawgyi-One"/>
          <w:lang w:bidi="my-MM"/>
        </w:rPr>
        <w:t xml:space="preserve"> </w:t>
      </w:r>
      <w:r w:rsidR="007801FE" w:rsidRPr="00D24234">
        <w:rPr>
          <w:rFonts w:ascii="Zawgyi-One" w:hAnsi="Zawgyi-One" w:cs="Zawgyi-One"/>
          <w:cs/>
          <w:lang w:bidi="my-MM"/>
        </w:rPr>
        <w:t>စီမံခန္႔ခြဲမႈမ်ားတြင္</w:t>
      </w:r>
      <w:r w:rsidR="007801FE" w:rsidRPr="00D24234">
        <w:rPr>
          <w:rFonts w:ascii="Zawgyi-One" w:hAnsi="Zawgyi-One" w:cs="Zawgyi-One"/>
          <w:lang w:bidi="my-MM"/>
        </w:rPr>
        <w:t xml:space="preserve"> </w:t>
      </w:r>
      <w:r w:rsidR="007801FE" w:rsidRPr="00D24234">
        <w:rPr>
          <w:rFonts w:ascii="Zawgyi-One" w:hAnsi="Zawgyi-One" w:cs="Zawgyi-One"/>
          <w:cs/>
          <w:lang w:bidi="my-MM"/>
        </w:rPr>
        <w:t>အမ်ိဳးသားမ်ား၏</w:t>
      </w:r>
      <w:r w:rsidR="007801FE" w:rsidRPr="00D24234">
        <w:rPr>
          <w:rFonts w:ascii="Zawgyi-One" w:hAnsi="Zawgyi-One" w:cs="Zawgyi-One"/>
          <w:lang w:bidi="my-MM"/>
        </w:rPr>
        <w:t xml:space="preserve"> </w:t>
      </w:r>
      <w:r w:rsidR="007801FE" w:rsidRPr="00D24234">
        <w:rPr>
          <w:rFonts w:ascii="Zawgyi-One" w:hAnsi="Zawgyi-One" w:cs="Zawgyi-One"/>
          <w:cs/>
          <w:lang w:bidi="my-MM"/>
        </w:rPr>
        <w:t>အခန္းက႑သည္</w:t>
      </w:r>
      <w:r w:rsidR="007801FE" w:rsidRPr="00D24234">
        <w:rPr>
          <w:rFonts w:ascii="Zawgyi-One" w:hAnsi="Zawgyi-One" w:cs="Zawgyi-One"/>
          <w:lang w:bidi="my-MM"/>
        </w:rPr>
        <w:t xml:space="preserve"> </w:t>
      </w:r>
      <w:r w:rsidR="007801FE" w:rsidRPr="00D24234">
        <w:rPr>
          <w:rFonts w:ascii="Zawgyi-One" w:hAnsi="Zawgyi-One" w:cs="Zawgyi-One"/>
          <w:cs/>
          <w:lang w:bidi="my-MM"/>
        </w:rPr>
        <w:t>လြန္စြာ</w:t>
      </w:r>
      <w:r w:rsidR="007801FE" w:rsidRPr="00D24234">
        <w:rPr>
          <w:rFonts w:ascii="Zawgyi-One" w:hAnsi="Zawgyi-One" w:cs="Zawgyi-One"/>
          <w:lang w:bidi="my-MM"/>
        </w:rPr>
        <w:t xml:space="preserve"> </w:t>
      </w:r>
      <w:r w:rsidR="007801FE" w:rsidRPr="00D24234">
        <w:rPr>
          <w:rFonts w:ascii="Zawgyi-One" w:hAnsi="Zawgyi-One" w:cs="Zawgyi-One"/>
          <w:cs/>
          <w:lang w:bidi="my-MM"/>
        </w:rPr>
        <w:t>အေရးပါလွသည္ကို</w:t>
      </w:r>
      <w:r w:rsidR="007801FE" w:rsidRPr="00D24234">
        <w:rPr>
          <w:rFonts w:ascii="Zawgyi-One" w:hAnsi="Zawgyi-One" w:cs="Zawgyi-One"/>
          <w:lang w:bidi="my-MM"/>
        </w:rPr>
        <w:t xml:space="preserve"> </w:t>
      </w:r>
      <w:r w:rsidR="007801FE" w:rsidRPr="00D24234">
        <w:rPr>
          <w:rFonts w:ascii="Zawgyi-One" w:hAnsi="Zawgyi-One" w:cs="Zawgyi-One"/>
          <w:cs/>
          <w:lang w:bidi="my-MM"/>
        </w:rPr>
        <w:t>ေတြ႔ရွိရပါသည္။</w:t>
      </w:r>
      <w:r w:rsidR="007801FE" w:rsidRPr="00D24234">
        <w:rPr>
          <w:rFonts w:ascii="Zawgyi-One" w:hAnsi="Zawgyi-One" w:cs="Zawgyi-One"/>
          <w:lang w:bidi="my-MM"/>
        </w:rPr>
        <w:t xml:space="preserve"> </w:t>
      </w:r>
      <w:r w:rsidR="007801FE" w:rsidRPr="00D24234">
        <w:rPr>
          <w:rFonts w:ascii="Zawgyi-One" w:hAnsi="Zawgyi-One" w:cs="Zawgyi-One"/>
          <w:cs/>
          <w:lang w:bidi="my-MM"/>
        </w:rPr>
        <w:t>ဘာသာေရး</w:t>
      </w:r>
      <w:r w:rsidR="007801FE" w:rsidRPr="00D24234">
        <w:rPr>
          <w:rFonts w:ascii="Zawgyi-One" w:hAnsi="Zawgyi-One" w:cs="Zawgyi-One"/>
          <w:lang w:bidi="my-MM"/>
        </w:rPr>
        <w:t xml:space="preserve"> </w:t>
      </w:r>
      <w:r w:rsidR="007801FE" w:rsidRPr="00D24234">
        <w:rPr>
          <w:rFonts w:ascii="Zawgyi-One" w:hAnsi="Zawgyi-One" w:cs="Zawgyi-One"/>
          <w:cs/>
          <w:lang w:bidi="my-MM"/>
        </w:rPr>
        <w:t>ပြဲေတာ္မ်ားတြင္</w:t>
      </w:r>
      <w:r w:rsidR="007801FE" w:rsidRPr="00D24234">
        <w:rPr>
          <w:rFonts w:ascii="Zawgyi-One" w:hAnsi="Zawgyi-One" w:cs="Zawgyi-One"/>
          <w:lang w:bidi="my-MM"/>
        </w:rPr>
        <w:t xml:space="preserve"> </w:t>
      </w:r>
      <w:r w:rsidR="007801FE" w:rsidRPr="00D24234">
        <w:rPr>
          <w:rFonts w:ascii="Zawgyi-One" w:hAnsi="Zawgyi-One" w:cs="Zawgyi-One"/>
          <w:cs/>
          <w:lang w:bidi="my-MM"/>
        </w:rPr>
        <w:t>အမ်ိဴးသားမ်ားက</w:t>
      </w:r>
      <w:r w:rsidR="007801FE" w:rsidRPr="00D24234">
        <w:rPr>
          <w:rFonts w:ascii="Zawgyi-One" w:hAnsi="Zawgyi-One" w:cs="Zawgyi-One"/>
          <w:lang w:bidi="my-MM"/>
        </w:rPr>
        <w:t xml:space="preserve"> </w:t>
      </w:r>
      <w:r w:rsidR="007801FE" w:rsidRPr="00D24234">
        <w:rPr>
          <w:rFonts w:ascii="Zawgyi-One" w:hAnsi="Zawgyi-One" w:cs="Zawgyi-One"/>
          <w:cs/>
          <w:lang w:bidi="my-MM"/>
        </w:rPr>
        <w:t>ဦးေဆာင္ၾကေသာ္လည္း</w:t>
      </w:r>
      <w:r w:rsidR="007801FE" w:rsidRPr="00D24234">
        <w:rPr>
          <w:rFonts w:ascii="Zawgyi-One" w:hAnsi="Zawgyi-One" w:cs="Zawgyi-One"/>
          <w:lang w:bidi="my-MM"/>
        </w:rPr>
        <w:t xml:space="preserve"> </w:t>
      </w:r>
      <w:r w:rsidR="007801FE" w:rsidRPr="00D24234">
        <w:rPr>
          <w:rFonts w:ascii="Zawgyi-One" w:hAnsi="Zawgyi-One" w:cs="Zawgyi-One"/>
          <w:cs/>
          <w:lang w:bidi="my-MM"/>
        </w:rPr>
        <w:t>အမ်ိဳးသမီးမ်ား၏</w:t>
      </w:r>
      <w:r w:rsidR="007801FE" w:rsidRPr="00D24234">
        <w:rPr>
          <w:rFonts w:ascii="Zawgyi-One" w:hAnsi="Zawgyi-One" w:cs="Zawgyi-One"/>
          <w:lang w:bidi="my-MM"/>
        </w:rPr>
        <w:t xml:space="preserve"> </w:t>
      </w:r>
      <w:r w:rsidR="007801FE" w:rsidRPr="00D24234">
        <w:rPr>
          <w:rFonts w:ascii="Zawgyi-One" w:hAnsi="Zawgyi-One" w:cs="Zawgyi-One"/>
          <w:cs/>
          <w:lang w:bidi="my-MM"/>
        </w:rPr>
        <w:t>ပါဝင္ေဆာင္ရြက္မႈ</w:t>
      </w:r>
      <w:r w:rsidR="007801FE" w:rsidRPr="00D24234">
        <w:rPr>
          <w:rFonts w:ascii="Zawgyi-One" w:hAnsi="Zawgyi-One" w:cs="Zawgyi-One"/>
          <w:lang w:bidi="my-MM"/>
        </w:rPr>
        <w:t xml:space="preserve"> </w:t>
      </w:r>
      <w:r w:rsidR="007801FE" w:rsidRPr="00D24234">
        <w:rPr>
          <w:rFonts w:ascii="Zawgyi-One" w:hAnsi="Zawgyi-One" w:cs="Zawgyi-One"/>
          <w:cs/>
          <w:lang w:bidi="my-MM"/>
        </w:rPr>
        <w:t>စီမံခန္႔ခြဲမႈကိုလည္းေတြ႕ရပါသည္။</w:t>
      </w:r>
      <w:r w:rsidR="007801FE" w:rsidRPr="00D24234">
        <w:rPr>
          <w:rFonts w:ascii="Zawgyi-One" w:hAnsi="Zawgyi-One" w:cs="Zawgyi-One"/>
        </w:rPr>
        <w:t xml:space="preserve"> </w:t>
      </w:r>
    </w:p>
    <w:p w14:paraId="12044225" w14:textId="030E3499" w:rsidR="007801FE" w:rsidRPr="00D24234" w:rsidRDefault="007801FE" w:rsidP="007801FE">
      <w:pPr>
        <w:tabs>
          <w:tab w:val="left" w:pos="270"/>
        </w:tabs>
        <w:ind w:firstLine="720"/>
        <w:rPr>
          <w:rFonts w:ascii="Zawgyi-One" w:hAnsi="Zawgyi-One" w:cs="Zawgyi-One"/>
          <w:lang w:bidi="my-MM"/>
        </w:rPr>
      </w:pPr>
      <w:r w:rsidRPr="00D24234">
        <w:rPr>
          <w:rFonts w:ascii="Zawgyi-One" w:hAnsi="Zawgyi-One" w:cs="Zawgyi-One"/>
          <w:cs/>
          <w:lang w:bidi="my-MM"/>
        </w:rPr>
        <w:t>ပင့္ကူအိမ္ေျမပံုေလ့လာ</w:t>
      </w:r>
      <w:r w:rsidRPr="00D24234">
        <w:rPr>
          <w:rFonts w:ascii="Zawgyi-One" w:hAnsi="Zawgyi-One" w:cs="Zawgyi-One"/>
        </w:rPr>
        <w:t xml:space="preserve"> </w:t>
      </w:r>
      <w:r w:rsidRPr="00D24234">
        <w:rPr>
          <w:rFonts w:ascii="Zawgyi-One" w:hAnsi="Zawgyi-One" w:cs="Zawgyi-One"/>
          <w:cs/>
          <w:lang w:bidi="my-MM"/>
        </w:rPr>
        <w:t>ဆန္းစစ္ျခင္းအရ</w:t>
      </w:r>
      <w:r w:rsidRPr="00D24234">
        <w:rPr>
          <w:rFonts w:ascii="Zawgyi-One" w:hAnsi="Zawgyi-One" w:cs="Zawgyi-One"/>
        </w:rPr>
        <w:t xml:space="preserve"> </w:t>
      </w:r>
      <w:r w:rsidR="00BA384D">
        <w:rPr>
          <w:rFonts w:ascii="Zawgyi-One" w:hAnsi="Zawgyi-One" w:cs="Zawgyi-One"/>
          <w:cs/>
          <w:lang w:bidi="my-MM"/>
        </w:rPr>
        <w:t>ယန္းလူးလမ္းခြဲအာခါ</w:t>
      </w:r>
      <w:r w:rsidRPr="00D24234">
        <w:rPr>
          <w:rFonts w:ascii="Zawgyi-One" w:hAnsi="Zawgyi-One" w:cs="Zawgyi-One"/>
          <w:cs/>
          <w:lang w:bidi="my-MM"/>
        </w:rPr>
        <w:t>ေက်းရြာတြင္</w:t>
      </w:r>
      <w:r w:rsidRPr="00D24234">
        <w:rPr>
          <w:rFonts w:ascii="Zawgyi-One" w:hAnsi="Zawgyi-One" w:cs="Zawgyi-One"/>
        </w:rPr>
        <w:t xml:space="preserve"> </w:t>
      </w:r>
      <w:r w:rsidRPr="00D24234">
        <w:rPr>
          <w:rFonts w:ascii="Zawgyi-One" w:hAnsi="Zawgyi-One" w:cs="Zawgyi-One"/>
          <w:cs/>
          <w:lang w:bidi="my-MM"/>
        </w:rPr>
        <w:t>အရင္းအျမစ္လက္လွမ္းမီမႈသည္</w:t>
      </w:r>
      <w:r w:rsidRPr="00D24234">
        <w:rPr>
          <w:rFonts w:ascii="Zawgyi-One" w:hAnsi="Zawgyi-One" w:cs="Zawgyi-One"/>
        </w:rPr>
        <w:t xml:space="preserve"> </w:t>
      </w:r>
      <w:r w:rsidRPr="00D24234">
        <w:rPr>
          <w:rFonts w:ascii="Zawgyi-One" w:hAnsi="Zawgyi-One" w:cs="Zawgyi-One"/>
          <w:cs/>
          <w:lang w:bidi="my-MM"/>
        </w:rPr>
        <w:t>အမ်ိဳးသားမ်ားက</w:t>
      </w:r>
      <w:r w:rsidRPr="00D24234">
        <w:rPr>
          <w:rFonts w:ascii="Zawgyi-One" w:hAnsi="Zawgyi-One" w:cs="Zawgyi-One"/>
        </w:rPr>
        <w:t xml:space="preserve"> </w:t>
      </w:r>
      <w:r w:rsidR="00C43204">
        <w:rPr>
          <w:rFonts w:ascii="Zawgyi-One" w:hAnsi="Zawgyi-One" w:cs="Zawgyi-One"/>
          <w:cs/>
          <w:lang w:bidi="my-MM"/>
        </w:rPr>
        <w:t>၆၀</w:t>
      </w:r>
      <w:r w:rsidRPr="00D24234">
        <w:rPr>
          <w:rFonts w:ascii="Zawgyi-One" w:hAnsi="Zawgyi-One" w:cs="Zawgyi-One"/>
          <w:cs/>
          <w:lang w:bidi="my-MM"/>
        </w:rPr>
        <w:t>%</w:t>
      </w:r>
      <w:r w:rsidRPr="00D24234">
        <w:rPr>
          <w:rFonts w:ascii="Zawgyi-One" w:hAnsi="Zawgyi-One" w:cs="Zawgyi-One"/>
        </w:rPr>
        <w:t xml:space="preserve"> </w:t>
      </w:r>
      <w:r w:rsidRPr="00D24234">
        <w:rPr>
          <w:rFonts w:ascii="Zawgyi-One" w:hAnsi="Zawgyi-One" w:cs="Zawgyi-One"/>
          <w:cs/>
          <w:lang w:bidi="my-MM"/>
        </w:rPr>
        <w:t>ျဖစ္ၿပီး၊</w:t>
      </w:r>
      <w:r w:rsidRPr="00D24234">
        <w:rPr>
          <w:rFonts w:ascii="Zawgyi-One" w:hAnsi="Zawgyi-One" w:cs="Zawgyi-One"/>
        </w:rPr>
        <w:t xml:space="preserve"> </w:t>
      </w:r>
      <w:r w:rsidRPr="00D24234">
        <w:rPr>
          <w:rFonts w:ascii="Zawgyi-One" w:hAnsi="Zawgyi-One" w:cs="Zawgyi-One"/>
          <w:cs/>
          <w:lang w:bidi="my-MM"/>
        </w:rPr>
        <w:t>အမ်ိဳးသမီးမ်ားက</w:t>
      </w:r>
      <w:r w:rsidRPr="00D24234">
        <w:rPr>
          <w:rFonts w:ascii="Zawgyi-One" w:hAnsi="Zawgyi-One" w:cs="Zawgyi-One"/>
        </w:rPr>
        <w:t xml:space="preserve"> </w:t>
      </w:r>
      <w:r w:rsidR="00C43204">
        <w:rPr>
          <w:rFonts w:ascii="Zawgyi-One" w:hAnsi="Zawgyi-One" w:cs="Zawgyi-One"/>
          <w:cs/>
          <w:lang w:bidi="my-MM"/>
        </w:rPr>
        <w:t>၇၀</w:t>
      </w:r>
      <w:r w:rsidRPr="00D24234">
        <w:rPr>
          <w:rFonts w:ascii="Zawgyi-One" w:hAnsi="Zawgyi-One" w:cs="Zawgyi-One"/>
        </w:rPr>
        <w:t xml:space="preserve">% </w:t>
      </w:r>
      <w:r w:rsidRPr="00D24234">
        <w:rPr>
          <w:rFonts w:ascii="Zawgyi-One" w:hAnsi="Zawgyi-One" w:cs="Zawgyi-One"/>
          <w:cs/>
          <w:lang w:bidi="my-MM"/>
        </w:rPr>
        <w:t>ရိွပါသည္။</w:t>
      </w:r>
      <w:r w:rsidRPr="00D24234">
        <w:rPr>
          <w:rFonts w:ascii="Zawgyi-One" w:hAnsi="Zawgyi-One" w:cs="Zawgyi-One"/>
        </w:rPr>
        <w:t xml:space="preserve"> </w:t>
      </w:r>
      <w:r w:rsidRPr="00D24234">
        <w:rPr>
          <w:rFonts w:ascii="Zawgyi-One" w:hAnsi="Zawgyi-One" w:cs="Zawgyi-One"/>
          <w:cs/>
          <w:lang w:bidi="my-MM"/>
        </w:rPr>
        <w:t>ဝင္ေငြရရိွမႈမွာ အမ်ိဳးသားမ်ားက</w:t>
      </w:r>
      <w:r w:rsidRPr="00D24234">
        <w:rPr>
          <w:rFonts w:ascii="Zawgyi-One" w:hAnsi="Zawgyi-One" w:cs="Zawgyi-One"/>
          <w:lang w:bidi="my-MM"/>
        </w:rPr>
        <w:t xml:space="preserve"> </w:t>
      </w:r>
      <w:r w:rsidR="00C43204">
        <w:rPr>
          <w:rFonts w:ascii="Zawgyi-One" w:hAnsi="Zawgyi-One" w:cs="Zawgyi-One"/>
          <w:cs/>
          <w:lang w:bidi="my-MM"/>
        </w:rPr>
        <w:t>၇၀</w:t>
      </w:r>
      <w:r w:rsidRPr="00D24234">
        <w:rPr>
          <w:rFonts w:ascii="Zawgyi-One" w:hAnsi="Zawgyi-One" w:cs="Zawgyi-One"/>
          <w:lang w:bidi="my-MM"/>
        </w:rPr>
        <w:t>%</w:t>
      </w:r>
      <w:r w:rsidRPr="00D24234">
        <w:rPr>
          <w:rFonts w:ascii="Zawgyi-One" w:hAnsi="Zawgyi-One" w:cs="Zawgyi-One"/>
          <w:cs/>
          <w:lang w:bidi="my-MM"/>
        </w:rPr>
        <w:t>၊</w:t>
      </w:r>
      <w:r w:rsidRPr="00D24234">
        <w:rPr>
          <w:rFonts w:ascii="Zawgyi-One" w:hAnsi="Zawgyi-One" w:cs="Zawgyi-One"/>
          <w:lang w:bidi="my-MM"/>
        </w:rPr>
        <w:t xml:space="preserve"> </w:t>
      </w:r>
      <w:r w:rsidRPr="00D24234">
        <w:rPr>
          <w:rFonts w:ascii="Zawgyi-One" w:hAnsi="Zawgyi-One" w:cs="Zawgyi-One"/>
          <w:cs/>
          <w:lang w:bidi="my-MM"/>
        </w:rPr>
        <w:t>အမ်ိဳးသမီးမ်ားက</w:t>
      </w:r>
      <w:r w:rsidRPr="00D24234">
        <w:rPr>
          <w:rFonts w:ascii="Zawgyi-One" w:hAnsi="Zawgyi-One" w:cs="Zawgyi-One"/>
          <w:lang w:bidi="my-MM"/>
        </w:rPr>
        <w:t xml:space="preserve"> </w:t>
      </w:r>
      <w:r w:rsidR="00C43204">
        <w:rPr>
          <w:rFonts w:ascii="Zawgyi-One" w:hAnsi="Zawgyi-One" w:cs="Zawgyi-One"/>
          <w:cs/>
          <w:lang w:bidi="my-MM"/>
        </w:rPr>
        <w:t>၈၀</w:t>
      </w:r>
      <w:r w:rsidRPr="00D24234">
        <w:rPr>
          <w:rFonts w:ascii="Zawgyi-One" w:hAnsi="Zawgyi-One" w:cs="Zawgyi-One"/>
          <w:lang w:bidi="my-MM"/>
        </w:rPr>
        <w:t>%</w:t>
      </w:r>
      <w:r w:rsidRPr="00D24234">
        <w:rPr>
          <w:rFonts w:ascii="Zawgyi-One" w:hAnsi="Zawgyi-One" w:cs="Zawgyi-One"/>
          <w:cs/>
          <w:lang w:bidi="my-MM"/>
        </w:rPr>
        <w:t>သာ</w:t>
      </w:r>
      <w:r w:rsidRPr="00D24234">
        <w:rPr>
          <w:rFonts w:ascii="Zawgyi-One" w:hAnsi="Zawgyi-One" w:cs="Zawgyi-One"/>
          <w:lang w:bidi="my-MM"/>
        </w:rPr>
        <w:t xml:space="preserve"> </w:t>
      </w:r>
      <w:r w:rsidRPr="00D24234">
        <w:rPr>
          <w:rFonts w:ascii="Zawgyi-One" w:hAnsi="Zawgyi-One" w:cs="Zawgyi-One"/>
          <w:cs/>
          <w:lang w:bidi="my-MM"/>
        </w:rPr>
        <w:t>ရွိေၾကာင္းေတြ႔ရပါသည္။</w:t>
      </w:r>
      <w:r w:rsidRPr="00D24234">
        <w:rPr>
          <w:rFonts w:ascii="Zawgyi-One" w:hAnsi="Zawgyi-One" w:cs="Zawgyi-One"/>
        </w:rPr>
        <w:t xml:space="preserve"> </w:t>
      </w:r>
      <w:r w:rsidRPr="00D24234">
        <w:rPr>
          <w:rFonts w:ascii="Zawgyi-One" w:hAnsi="Zawgyi-One" w:cs="Zawgyi-One"/>
          <w:cs/>
          <w:lang w:bidi="my-MM"/>
        </w:rPr>
        <w:t>အေၾကာင္းအရင္းမွာ</w:t>
      </w:r>
      <w:r w:rsidRPr="00D24234">
        <w:rPr>
          <w:rFonts w:ascii="Zawgyi-One" w:hAnsi="Zawgyi-One" w:cs="Zawgyi-One"/>
        </w:rPr>
        <w:t xml:space="preserve"> </w:t>
      </w:r>
      <w:r w:rsidRPr="00D24234">
        <w:rPr>
          <w:rFonts w:ascii="Zawgyi-One" w:hAnsi="Zawgyi-One" w:cs="Zawgyi-One"/>
          <w:cs/>
          <w:lang w:bidi="my-MM"/>
        </w:rPr>
        <w:t>အလုပ္အကိုင္မ်ားကို</w:t>
      </w:r>
      <w:r w:rsidRPr="00D24234">
        <w:rPr>
          <w:rFonts w:ascii="Zawgyi-One" w:hAnsi="Zawgyi-One" w:cs="Zawgyi-One"/>
        </w:rPr>
        <w:t xml:space="preserve"> </w:t>
      </w:r>
      <w:r w:rsidRPr="00D24234">
        <w:rPr>
          <w:rFonts w:ascii="Zawgyi-One" w:hAnsi="Zawgyi-One" w:cs="Zawgyi-One"/>
          <w:cs/>
          <w:lang w:bidi="my-MM"/>
        </w:rPr>
        <w:t>အမ်ိဳးသားမ်ာႏွင့္အမ်ိဳသမီးမ်ားတန္းတူ</w:t>
      </w:r>
      <w:r w:rsidRPr="00D24234">
        <w:rPr>
          <w:rFonts w:ascii="Zawgyi-One" w:hAnsi="Zawgyi-One" w:cs="Zawgyi-One"/>
          <w:lang w:bidi="my-MM"/>
        </w:rPr>
        <w:t xml:space="preserve"> </w:t>
      </w:r>
      <w:r w:rsidRPr="00D24234">
        <w:rPr>
          <w:rFonts w:ascii="Zawgyi-One" w:hAnsi="Zawgyi-One" w:cs="Zawgyi-One"/>
          <w:cs/>
          <w:lang w:bidi="my-MM"/>
        </w:rPr>
        <w:t>လုပ္ကိုင္ႏိုင္ေသာ</w:t>
      </w:r>
      <w:r w:rsidRPr="00D24234">
        <w:rPr>
          <w:rFonts w:ascii="Zawgyi-One" w:hAnsi="Zawgyi-One" w:cs="Zawgyi-One"/>
          <w:lang w:bidi="my-MM"/>
        </w:rPr>
        <w:t xml:space="preserve"> </w:t>
      </w:r>
      <w:r w:rsidRPr="00D24234">
        <w:rPr>
          <w:rFonts w:ascii="Zawgyi-One" w:hAnsi="Zawgyi-One" w:cs="Zawgyi-One"/>
          <w:cs/>
          <w:lang w:bidi="my-MM"/>
        </w:rPr>
        <w:t>လုပ္ငန္းမ်ားသာျဖစ္ၾကပါသည္။</w:t>
      </w:r>
      <w:r w:rsidRPr="00D24234">
        <w:rPr>
          <w:rFonts w:ascii="Zawgyi-One" w:hAnsi="Zawgyi-One" w:cs="Zawgyi-One"/>
        </w:rPr>
        <w:t xml:space="preserve"> </w:t>
      </w:r>
      <w:r w:rsidRPr="00D24234">
        <w:rPr>
          <w:rFonts w:ascii="Zawgyi-One" w:hAnsi="Zawgyi-One" w:cs="Zawgyi-One"/>
          <w:cs/>
          <w:lang w:bidi="my-MM"/>
        </w:rPr>
        <w:t>ပညာတတ္</w:t>
      </w:r>
      <w:r w:rsidRPr="00D24234">
        <w:rPr>
          <w:rFonts w:ascii="Zawgyi-One" w:hAnsi="Zawgyi-One" w:cs="Zawgyi-One"/>
        </w:rPr>
        <w:t xml:space="preserve"> </w:t>
      </w:r>
      <w:r w:rsidRPr="00D24234">
        <w:rPr>
          <w:rFonts w:ascii="Zawgyi-One" w:hAnsi="Zawgyi-One" w:cs="Zawgyi-One"/>
          <w:cs/>
          <w:lang w:bidi="my-MM"/>
        </w:rPr>
        <w:t>ေျမာက္မႈတြင္</w:t>
      </w:r>
      <w:r w:rsidRPr="00D24234">
        <w:rPr>
          <w:rFonts w:ascii="Zawgyi-One" w:hAnsi="Zawgyi-One" w:cs="Zawgyi-One"/>
        </w:rPr>
        <w:t xml:space="preserve"> </w:t>
      </w:r>
      <w:r w:rsidRPr="00D24234">
        <w:rPr>
          <w:rFonts w:ascii="Zawgyi-One" w:hAnsi="Zawgyi-One" w:cs="Zawgyi-One"/>
          <w:cs/>
          <w:lang w:bidi="my-MM"/>
        </w:rPr>
        <w:t>အမ်ိဳးသားမ်ားက</w:t>
      </w:r>
      <w:r w:rsidRPr="00D24234">
        <w:rPr>
          <w:rFonts w:ascii="Zawgyi-One" w:hAnsi="Zawgyi-One" w:cs="Zawgyi-One"/>
        </w:rPr>
        <w:t xml:space="preserve"> </w:t>
      </w:r>
      <w:r w:rsidR="00C43204">
        <w:rPr>
          <w:rFonts w:ascii="Zawgyi-One" w:hAnsi="Zawgyi-One" w:cs="Zawgyi-One"/>
          <w:cs/>
          <w:lang w:bidi="my-MM"/>
        </w:rPr>
        <w:t>၉၀</w:t>
      </w:r>
      <w:r w:rsidRPr="00D24234">
        <w:rPr>
          <w:rFonts w:ascii="Zawgyi-One" w:hAnsi="Zawgyi-One" w:cs="Zawgyi-One"/>
        </w:rPr>
        <w:t xml:space="preserve">% </w:t>
      </w:r>
      <w:r w:rsidRPr="00D24234">
        <w:rPr>
          <w:rFonts w:ascii="Zawgyi-One" w:hAnsi="Zawgyi-One" w:cs="Zawgyi-One"/>
          <w:cs/>
          <w:lang w:bidi="my-MM"/>
        </w:rPr>
        <w:t>သာ</w:t>
      </w:r>
      <w:r w:rsidRPr="00D24234">
        <w:rPr>
          <w:rFonts w:ascii="Zawgyi-One" w:hAnsi="Zawgyi-One" w:cs="Zawgyi-One"/>
        </w:rPr>
        <w:t xml:space="preserve"> </w:t>
      </w:r>
      <w:r w:rsidRPr="00D24234">
        <w:rPr>
          <w:rFonts w:ascii="Zawgyi-One" w:hAnsi="Zawgyi-One" w:cs="Zawgyi-One"/>
          <w:cs/>
          <w:lang w:bidi="my-MM"/>
        </w:rPr>
        <w:t>တတ္ေျမာက္ျပီး</w:t>
      </w:r>
      <w:r w:rsidRPr="00D24234">
        <w:rPr>
          <w:rFonts w:ascii="Zawgyi-One" w:hAnsi="Zawgyi-One" w:cs="Zawgyi-One"/>
        </w:rPr>
        <w:t xml:space="preserve"> </w:t>
      </w:r>
      <w:r w:rsidRPr="00D24234">
        <w:rPr>
          <w:rFonts w:ascii="Zawgyi-One" w:hAnsi="Zawgyi-One" w:cs="Zawgyi-One"/>
          <w:cs/>
          <w:lang w:bidi="my-MM"/>
        </w:rPr>
        <w:t>အမ်ိဳးသားမ်ားက</w:t>
      </w:r>
      <w:r w:rsidRPr="00D24234">
        <w:rPr>
          <w:rFonts w:ascii="Zawgyi-One" w:hAnsi="Zawgyi-One" w:cs="Zawgyi-One"/>
          <w:lang w:bidi="my-MM"/>
        </w:rPr>
        <w:t xml:space="preserve"> </w:t>
      </w:r>
      <w:r w:rsidR="00C43204">
        <w:rPr>
          <w:rFonts w:ascii="Zawgyi-One" w:hAnsi="Zawgyi-One" w:cs="Zawgyi-One"/>
          <w:cs/>
          <w:lang w:bidi="my-MM"/>
        </w:rPr>
        <w:t>၉၀</w:t>
      </w:r>
      <w:r w:rsidRPr="00D24234">
        <w:rPr>
          <w:rFonts w:ascii="Zawgyi-One" w:hAnsi="Zawgyi-One" w:cs="Zawgyi-One"/>
          <w:lang w:bidi="my-MM"/>
        </w:rPr>
        <w:t xml:space="preserve">% </w:t>
      </w:r>
      <w:r w:rsidRPr="00D24234">
        <w:rPr>
          <w:rFonts w:ascii="Zawgyi-One" w:hAnsi="Zawgyi-One" w:cs="Zawgyi-One"/>
          <w:cs/>
          <w:lang w:bidi="my-MM"/>
        </w:rPr>
        <w:t>တတ္ေျမာက္ေၾကာင္း</w:t>
      </w:r>
      <w:r w:rsidRPr="00D24234">
        <w:rPr>
          <w:rFonts w:ascii="Zawgyi-One" w:hAnsi="Zawgyi-One" w:cs="Zawgyi-One"/>
          <w:lang w:bidi="my-MM"/>
        </w:rPr>
        <w:t xml:space="preserve"> </w:t>
      </w:r>
      <w:r w:rsidRPr="00D24234">
        <w:rPr>
          <w:rFonts w:ascii="Zawgyi-One" w:hAnsi="Zawgyi-One" w:cs="Zawgyi-One"/>
          <w:cs/>
          <w:lang w:bidi="my-MM"/>
        </w:rPr>
        <w:t>ေတြ႔ရိွရပါသည္။</w:t>
      </w:r>
      <w:r w:rsidRPr="00D24234">
        <w:rPr>
          <w:rFonts w:ascii="Zawgyi-One" w:hAnsi="Zawgyi-One" w:cs="Zawgyi-One"/>
          <w:lang w:bidi="my-MM"/>
        </w:rPr>
        <w:t xml:space="preserve"> </w:t>
      </w:r>
      <w:r w:rsidRPr="00D24234">
        <w:rPr>
          <w:rFonts w:ascii="Zawgyi-One" w:hAnsi="Zawgyi-One" w:cs="Zawgyi-One"/>
        </w:rPr>
        <w:t xml:space="preserve"> </w:t>
      </w:r>
      <w:r w:rsidRPr="00D24234">
        <w:rPr>
          <w:rFonts w:ascii="Zawgyi-One" w:hAnsi="Zawgyi-One" w:cs="Zawgyi-One"/>
          <w:cs/>
          <w:lang w:bidi="my-MM"/>
        </w:rPr>
        <w:t>လံုျခံဳစိတ္ခ်ရမႈမွာ</w:t>
      </w:r>
      <w:r w:rsidRPr="00D24234">
        <w:rPr>
          <w:rFonts w:ascii="Zawgyi-One" w:hAnsi="Zawgyi-One" w:cs="Zawgyi-One"/>
          <w:lang w:bidi="my-MM"/>
        </w:rPr>
        <w:t xml:space="preserve"> </w:t>
      </w:r>
      <w:r w:rsidRPr="00D24234">
        <w:rPr>
          <w:rFonts w:ascii="Zawgyi-One" w:hAnsi="Zawgyi-One" w:cs="Zawgyi-One"/>
          <w:cs/>
          <w:lang w:bidi="my-MM"/>
        </w:rPr>
        <w:t>အမ်ိဳးသမီးမ်ားက</w:t>
      </w:r>
      <w:r w:rsidRPr="00D24234">
        <w:rPr>
          <w:rFonts w:ascii="Zawgyi-One" w:hAnsi="Zawgyi-One" w:cs="Zawgyi-One"/>
          <w:lang w:bidi="my-MM"/>
        </w:rPr>
        <w:t xml:space="preserve"> </w:t>
      </w:r>
      <w:r w:rsidR="00C43204">
        <w:rPr>
          <w:rFonts w:ascii="Zawgyi-One" w:hAnsi="Zawgyi-One" w:cs="Zawgyi-One"/>
          <w:cs/>
          <w:lang w:bidi="my-MM"/>
        </w:rPr>
        <w:t>၉၀</w:t>
      </w:r>
      <w:r w:rsidRPr="00D24234">
        <w:rPr>
          <w:rFonts w:ascii="Zawgyi-One" w:hAnsi="Zawgyi-One" w:cs="Zawgyi-One"/>
          <w:lang w:bidi="my-MM"/>
        </w:rPr>
        <w:t>%</w:t>
      </w:r>
      <w:r w:rsidRPr="00D24234">
        <w:rPr>
          <w:rFonts w:ascii="Zawgyi-One" w:hAnsi="Zawgyi-One" w:cs="Zawgyi-One"/>
          <w:cs/>
          <w:lang w:bidi="my-MM"/>
        </w:rPr>
        <w:t>သာ</w:t>
      </w:r>
      <w:r w:rsidRPr="00D24234">
        <w:rPr>
          <w:rFonts w:ascii="Zawgyi-One" w:hAnsi="Zawgyi-One" w:cs="Zawgyi-One"/>
          <w:lang w:bidi="my-MM"/>
        </w:rPr>
        <w:t xml:space="preserve"> </w:t>
      </w:r>
      <w:r w:rsidRPr="00D24234">
        <w:rPr>
          <w:rFonts w:ascii="Zawgyi-One" w:hAnsi="Zawgyi-One" w:cs="Zawgyi-One"/>
          <w:cs/>
          <w:lang w:bidi="my-MM"/>
        </w:rPr>
        <w:t>ရွိျပီး</w:t>
      </w:r>
      <w:r w:rsidRPr="00D24234">
        <w:rPr>
          <w:rFonts w:ascii="Zawgyi-One" w:hAnsi="Zawgyi-One" w:cs="Zawgyi-One"/>
          <w:lang w:bidi="my-MM"/>
        </w:rPr>
        <w:t xml:space="preserve"> </w:t>
      </w:r>
      <w:r w:rsidRPr="00D24234">
        <w:rPr>
          <w:rFonts w:ascii="Zawgyi-One" w:hAnsi="Zawgyi-One" w:cs="Zawgyi-One"/>
          <w:cs/>
          <w:lang w:bidi="my-MM"/>
        </w:rPr>
        <w:t>အမ်ိဳးသားမ်ားမွာလည္း</w:t>
      </w:r>
      <w:r w:rsidRPr="00D24234">
        <w:rPr>
          <w:rFonts w:ascii="Zawgyi-One" w:hAnsi="Zawgyi-One" w:cs="Zawgyi-One"/>
          <w:lang w:bidi="my-MM"/>
        </w:rPr>
        <w:t xml:space="preserve"> </w:t>
      </w:r>
      <w:r w:rsidR="00C43204">
        <w:rPr>
          <w:rFonts w:ascii="Zawgyi-One" w:hAnsi="Zawgyi-One" w:cs="Zawgyi-One"/>
          <w:cs/>
          <w:lang w:bidi="my-MM"/>
        </w:rPr>
        <w:t>၇၀</w:t>
      </w:r>
      <w:r w:rsidRPr="00D24234">
        <w:rPr>
          <w:rFonts w:ascii="Zawgyi-One" w:hAnsi="Zawgyi-One" w:cs="Zawgyi-One"/>
          <w:lang w:bidi="my-MM"/>
        </w:rPr>
        <w:t xml:space="preserve">% </w:t>
      </w:r>
      <w:r w:rsidRPr="00D24234">
        <w:rPr>
          <w:rFonts w:ascii="Zawgyi-One" w:hAnsi="Zawgyi-One" w:cs="Zawgyi-One"/>
          <w:cs/>
          <w:lang w:bidi="my-MM"/>
        </w:rPr>
        <w:t>ခန္႔သာရွိေၾကာင္း</w:t>
      </w:r>
      <w:r w:rsidRPr="00D24234">
        <w:rPr>
          <w:rFonts w:ascii="Zawgyi-One" w:hAnsi="Zawgyi-One" w:cs="Zawgyi-One"/>
          <w:lang w:bidi="my-MM"/>
        </w:rPr>
        <w:t xml:space="preserve"> </w:t>
      </w:r>
      <w:r w:rsidRPr="00D24234">
        <w:rPr>
          <w:rFonts w:ascii="Zawgyi-One" w:hAnsi="Zawgyi-One" w:cs="Zawgyi-One"/>
          <w:cs/>
          <w:lang w:bidi="my-MM"/>
        </w:rPr>
        <w:t>ဆန္းစစ္ခ်က္အရ</w:t>
      </w:r>
      <w:r w:rsidRPr="00D24234">
        <w:rPr>
          <w:rFonts w:ascii="Zawgyi-One" w:hAnsi="Zawgyi-One" w:cs="Zawgyi-One"/>
          <w:lang w:bidi="my-MM"/>
        </w:rPr>
        <w:t xml:space="preserve"> </w:t>
      </w:r>
      <w:r w:rsidRPr="00D24234">
        <w:rPr>
          <w:rFonts w:ascii="Zawgyi-One" w:hAnsi="Zawgyi-One" w:cs="Zawgyi-One"/>
          <w:cs/>
          <w:lang w:bidi="my-MM"/>
        </w:rPr>
        <w:t>သိရွိရျပီး</w:t>
      </w:r>
      <w:r w:rsidRPr="00D24234">
        <w:rPr>
          <w:rFonts w:ascii="Zawgyi-One" w:hAnsi="Zawgyi-One" w:cs="Zawgyi-One"/>
          <w:lang w:bidi="my-MM"/>
        </w:rPr>
        <w:t xml:space="preserve"> </w:t>
      </w:r>
      <w:r w:rsidRPr="00D24234">
        <w:rPr>
          <w:rFonts w:ascii="Zawgyi-One" w:hAnsi="Zawgyi-One" w:cs="Zawgyi-One"/>
          <w:cs/>
          <w:lang w:bidi="my-MM"/>
        </w:rPr>
        <w:t>ေဒသလံုျခံဳေရးအရလည္း</w:t>
      </w:r>
      <w:r w:rsidRPr="00D24234">
        <w:rPr>
          <w:rFonts w:ascii="Zawgyi-One" w:hAnsi="Zawgyi-One" w:cs="Zawgyi-One"/>
          <w:lang w:bidi="my-MM"/>
        </w:rPr>
        <w:t xml:space="preserve"> </w:t>
      </w:r>
      <w:r w:rsidRPr="00D24234">
        <w:rPr>
          <w:rFonts w:ascii="Zawgyi-One" w:hAnsi="Zawgyi-One" w:cs="Zawgyi-One"/>
          <w:cs/>
          <w:lang w:bidi="my-MM"/>
        </w:rPr>
        <w:t>အားနည္းေနေသးေၾကာင္း</w:t>
      </w:r>
      <w:r w:rsidRPr="00D24234">
        <w:rPr>
          <w:rFonts w:ascii="Zawgyi-One" w:hAnsi="Zawgyi-One" w:cs="Zawgyi-One"/>
          <w:lang w:bidi="my-MM"/>
        </w:rPr>
        <w:t xml:space="preserve"> </w:t>
      </w:r>
      <w:r w:rsidRPr="00D24234">
        <w:rPr>
          <w:rFonts w:ascii="Zawgyi-One" w:hAnsi="Zawgyi-One" w:cs="Zawgyi-One"/>
          <w:cs/>
          <w:lang w:bidi="my-MM"/>
        </w:rPr>
        <w:t>သိရွိရပါသည္။</w:t>
      </w:r>
      <w:r w:rsidRPr="00D24234">
        <w:rPr>
          <w:rFonts w:ascii="Zawgyi-One" w:hAnsi="Zawgyi-One" w:cs="Zawgyi-One"/>
          <w:lang w:bidi="my-MM"/>
        </w:rPr>
        <w:t xml:space="preserve"> </w:t>
      </w:r>
      <w:r w:rsidRPr="00D24234">
        <w:rPr>
          <w:rFonts w:ascii="Zawgyi-One" w:hAnsi="Zawgyi-One" w:cs="Zawgyi-One"/>
          <w:cs/>
          <w:lang w:bidi="my-MM"/>
        </w:rPr>
        <w:t>အမ်ိဳးသားမ်ားႏွင့္အမ်ိဳးသမီးမ်ားအားလံုး</w:t>
      </w:r>
      <w:r w:rsidRPr="00D24234">
        <w:rPr>
          <w:rFonts w:ascii="Zawgyi-One" w:hAnsi="Zawgyi-One" w:cs="Zawgyi-One"/>
        </w:rPr>
        <w:t xml:space="preserve"> </w:t>
      </w:r>
      <w:r w:rsidRPr="00D24234">
        <w:rPr>
          <w:rFonts w:ascii="Zawgyi-One" w:hAnsi="Zawgyi-One" w:cs="Zawgyi-One"/>
          <w:cs/>
          <w:lang w:bidi="my-MM"/>
        </w:rPr>
        <w:t>ရပ္ရြာလုပ္ငန္းမ်ားတြင္တန္း တူပါ၀င္လုပ္ေဆာင္ေနသည္ကိုလည္း ေတြ႕ရွိရပါသည္။အမ်ိဳးသား</w:t>
      </w:r>
      <w:r w:rsidRPr="00D24234">
        <w:rPr>
          <w:rFonts w:ascii="Zawgyi-One" w:hAnsi="Zawgyi-One" w:cs="Zawgyi-One"/>
        </w:rPr>
        <w:t>မ်ား၏</w:t>
      </w:r>
      <w:r w:rsidRPr="00D24234">
        <w:rPr>
          <w:rFonts w:ascii="Zawgyi-One" w:hAnsi="Zawgyi-One" w:cs="Zawgyi-One"/>
          <w:cs/>
          <w:lang w:bidi="my-MM"/>
        </w:rPr>
        <w:t>ဦးေဆာင္မွဳ က႑မွာ</w:t>
      </w:r>
      <w:r w:rsidR="00C43204">
        <w:rPr>
          <w:rFonts w:ascii="Zawgyi-One" w:hAnsi="Zawgyi-One" w:cs="Zawgyi-One"/>
          <w:cs/>
          <w:lang w:bidi="my-MM"/>
        </w:rPr>
        <w:t>၉၀</w:t>
      </w:r>
      <w:r w:rsidRPr="00D24234">
        <w:rPr>
          <w:rFonts w:ascii="Zawgyi-One" w:hAnsi="Zawgyi-One" w:cs="Zawgyi-One"/>
        </w:rPr>
        <w:t>%</w:t>
      </w:r>
      <w:r w:rsidRPr="00D24234">
        <w:rPr>
          <w:rFonts w:ascii="Zawgyi-One" w:hAnsi="Zawgyi-One" w:cs="Zawgyi-One"/>
          <w:cs/>
          <w:lang w:bidi="my-MM"/>
        </w:rPr>
        <w:t>သာရွိၿပ</w:t>
      </w:r>
      <w:r w:rsidR="00EF01F4">
        <w:rPr>
          <w:rFonts w:ascii="Zawgyi-One" w:hAnsi="Zawgyi-One" w:cs="Zawgyi-One"/>
          <w:cs/>
          <w:lang w:bidi="my-MM"/>
        </w:rPr>
        <w:t>ီးအမ်ိဳးသမီမ်ား၏ဦးေဆာင္မွဳမွာ</w:t>
      </w:r>
      <w:r w:rsidR="00C43204">
        <w:rPr>
          <w:rFonts w:ascii="Zawgyi-One" w:hAnsi="Zawgyi-One" w:cs="Zawgyi-One"/>
          <w:cs/>
          <w:lang w:bidi="my-MM"/>
        </w:rPr>
        <w:t>၁၀၀</w:t>
      </w:r>
      <w:r w:rsidRPr="00D24234">
        <w:rPr>
          <w:rFonts w:ascii="Zawgyi-One" w:hAnsi="Zawgyi-One" w:cs="Zawgyi-One"/>
          <w:cs/>
          <w:lang w:bidi="my-MM"/>
        </w:rPr>
        <w:t>%ခ</w:t>
      </w:r>
      <w:r w:rsidR="00EF01F4">
        <w:rPr>
          <w:rFonts w:ascii="Zawgyi-One" w:hAnsi="Zawgyi-One" w:cs="Zawgyi-One"/>
          <w:cs/>
          <w:lang w:bidi="my-MM"/>
        </w:rPr>
        <w:t>န္႔</w:t>
      </w:r>
      <w:r w:rsidRPr="00D24234">
        <w:rPr>
          <w:rFonts w:ascii="Zawgyi-One" w:hAnsi="Zawgyi-One" w:cs="Zawgyi-One"/>
          <w:cs/>
          <w:lang w:bidi="my-MM"/>
        </w:rPr>
        <w:t>ရွိသည</w:t>
      </w:r>
      <w:r w:rsidRPr="00D24234">
        <w:rPr>
          <w:rFonts w:ascii="Zawgyi-One" w:hAnsi="Zawgyi-One" w:cs="Zawgyi-One"/>
          <w:lang w:bidi="my-MM"/>
        </w:rPr>
        <w:t>္</w:t>
      </w:r>
      <w:r w:rsidR="00EF01F4">
        <w:rPr>
          <w:rFonts w:ascii="Zawgyi-One" w:hAnsi="Zawgyi-One" w:cs="Zawgyi-One"/>
          <w:cs/>
          <w:lang w:bidi="my-MM"/>
        </w:rPr>
        <w:t>ကိုလည္း</w:t>
      </w:r>
      <w:r w:rsidRPr="00D24234">
        <w:rPr>
          <w:rFonts w:ascii="Zawgyi-One" w:hAnsi="Zawgyi-One" w:cs="Zawgyi-One"/>
          <w:cs/>
          <w:lang w:bidi="my-MM"/>
        </w:rPr>
        <w:t>ေတြ႕ရွိရပါသည္။</w:t>
      </w:r>
      <w:r w:rsidRPr="00D24234">
        <w:rPr>
          <w:rFonts w:ascii="Zawgyi-One" w:hAnsi="Zawgyi-One" w:cs="Zawgyi-One"/>
        </w:rPr>
        <w:t xml:space="preserve"> </w:t>
      </w:r>
      <w:r w:rsidR="00C43204">
        <w:rPr>
          <w:rFonts w:ascii="Zawgyi-One" w:hAnsi="Zawgyi-One" w:cs="Zawgyi-One"/>
          <w:cs/>
          <w:lang w:bidi="my-MM"/>
        </w:rPr>
        <w:t>ယန္းလူးလမ္းခြဲ</w:t>
      </w:r>
      <w:r w:rsidR="00EF01F4">
        <w:rPr>
          <w:rFonts w:ascii="Zawgyi-One" w:hAnsi="Zawgyi-One" w:cs="Zawgyi-One"/>
          <w:cs/>
          <w:lang w:bidi="my-MM"/>
        </w:rPr>
        <w:t xml:space="preserve"> </w:t>
      </w:r>
      <w:r w:rsidR="00C43204">
        <w:rPr>
          <w:rFonts w:ascii="Zawgyi-One" w:hAnsi="Zawgyi-One" w:cs="Zawgyi-One"/>
          <w:cs/>
          <w:lang w:bidi="my-MM"/>
        </w:rPr>
        <w:t>အာခါ</w:t>
      </w:r>
      <w:r w:rsidR="00EF01F4">
        <w:rPr>
          <w:rFonts w:ascii="Zawgyi-One" w:hAnsi="Zawgyi-One" w:cs="Zawgyi-One"/>
          <w:cs/>
          <w:lang w:bidi="my-MM"/>
        </w:rPr>
        <w:t xml:space="preserve"> </w:t>
      </w:r>
      <w:r w:rsidRPr="00D24234">
        <w:rPr>
          <w:rFonts w:ascii="Zawgyi-One" w:hAnsi="Zawgyi-One" w:cs="Zawgyi-One"/>
          <w:cs/>
          <w:lang w:bidi="my-MM"/>
        </w:rPr>
        <w:t>ေက်းရြာတြင္ရြာသူရြာသားမ်ားစည္းလံုးညီညြတ္မႈမွာ</w:t>
      </w:r>
      <w:r w:rsidR="001B12C5">
        <w:rPr>
          <w:rFonts w:ascii="Zawgyi-One" w:hAnsi="Zawgyi-One" w:cs="Zawgyi-One"/>
          <w:cs/>
          <w:lang w:bidi="my-MM"/>
        </w:rPr>
        <w:t>လူမ်ိဳးစံုေသာေၾကာင့္</w:t>
      </w:r>
      <w:r w:rsidRPr="00D24234">
        <w:rPr>
          <w:rFonts w:ascii="Zawgyi-One" w:hAnsi="Zawgyi-One" w:cs="Zawgyi-One"/>
          <w:cs/>
          <w:lang w:bidi="my-MM"/>
        </w:rPr>
        <w:t>အား</w:t>
      </w:r>
      <w:r w:rsidR="001B12C5">
        <w:rPr>
          <w:rFonts w:ascii="Zawgyi-One" w:hAnsi="Zawgyi-One" w:cs="Zawgyi-One"/>
          <w:cs/>
          <w:lang w:bidi="my-MM"/>
        </w:rPr>
        <w:t>နည္းမွဳရွိ</w:t>
      </w:r>
      <w:r w:rsidRPr="00D24234">
        <w:rPr>
          <w:rFonts w:ascii="Zawgyi-One" w:hAnsi="Zawgyi-One" w:cs="Zawgyi-One"/>
          <w:cs/>
          <w:lang w:bidi="my-MM"/>
        </w:rPr>
        <w:t>ပါသည္။က႑တိုင္းကိုၾကည့္ေသာ</w:t>
      </w:r>
      <w:r w:rsidR="00544EB4">
        <w:rPr>
          <w:rFonts w:ascii="Zawgyi-One" w:hAnsi="Zawgyi-One" w:cs="Zawgyi-One"/>
          <w:cs/>
          <w:lang w:bidi="my-MM"/>
        </w:rPr>
        <w:t xml:space="preserve"> </w:t>
      </w:r>
      <w:r w:rsidRPr="00D24234">
        <w:rPr>
          <w:rFonts w:ascii="Zawgyi-One" w:hAnsi="Zawgyi-One" w:cs="Zawgyi-One"/>
          <w:cs/>
          <w:lang w:bidi="my-MM"/>
        </w:rPr>
        <w:t>အခါအမ်ိဳးသားမ်ားအမ်ားပိုင္းအားနည္းမႈကိုေတြ႔ေနရေသာ္လည္း</w:t>
      </w:r>
      <w:r w:rsidR="00BE6097">
        <w:rPr>
          <w:rFonts w:ascii="Zawgyi-One" w:hAnsi="Zawgyi-One" w:cs="Zawgyi-One"/>
          <w:cs/>
          <w:lang w:bidi="my-MM"/>
        </w:rPr>
        <w:t>အမ်ိဳးသမီးမ်ား၏</w:t>
      </w:r>
      <w:r w:rsidR="0002544C">
        <w:rPr>
          <w:rFonts w:ascii="Zawgyi-One" w:hAnsi="Zawgyi-One" w:cs="Zawgyi-One"/>
          <w:cs/>
          <w:lang w:bidi="my-MM"/>
        </w:rPr>
        <w:t xml:space="preserve"> </w:t>
      </w:r>
      <w:r w:rsidR="00BE6097">
        <w:rPr>
          <w:rFonts w:ascii="Zawgyi-One" w:hAnsi="Zawgyi-One" w:cs="Zawgyi-One"/>
          <w:cs/>
          <w:lang w:bidi="my-MM"/>
        </w:rPr>
        <w:t>တက္ၾကြစြာ</w:t>
      </w:r>
      <w:r w:rsidRPr="00D24234">
        <w:rPr>
          <w:rFonts w:ascii="Zawgyi-One" w:hAnsi="Zawgyi-One" w:cs="Zawgyi-One"/>
          <w:cs/>
          <w:lang w:bidi="my-MM"/>
        </w:rPr>
        <w:t>ပူးေပါင္း</w:t>
      </w:r>
      <w:r w:rsidR="0002544C">
        <w:rPr>
          <w:rFonts w:ascii="Zawgyi-One" w:hAnsi="Zawgyi-One" w:cs="Zawgyi-One"/>
          <w:cs/>
          <w:lang w:bidi="my-MM"/>
        </w:rPr>
        <w:t xml:space="preserve"> </w:t>
      </w:r>
      <w:r w:rsidRPr="00D24234">
        <w:rPr>
          <w:rFonts w:ascii="Zawgyi-One" w:hAnsi="Zawgyi-One" w:cs="Zawgyi-One"/>
          <w:cs/>
          <w:lang w:bidi="my-MM"/>
        </w:rPr>
        <w:t>ပါဝင္ေဆြးေႏြးလိုမႈ</w:t>
      </w:r>
      <w:r w:rsidR="0002544C">
        <w:rPr>
          <w:rFonts w:ascii="Zawgyi-One" w:hAnsi="Zawgyi-One" w:cs="Zawgyi-One"/>
          <w:cs/>
          <w:lang w:bidi="my-MM"/>
        </w:rPr>
        <w:t xml:space="preserve"> </w:t>
      </w:r>
      <w:r w:rsidRPr="00D24234">
        <w:rPr>
          <w:rFonts w:ascii="Zawgyi-One" w:hAnsi="Zawgyi-One" w:cs="Zawgyi-One"/>
          <w:cs/>
          <w:lang w:bidi="my-MM"/>
        </w:rPr>
        <w:t>မ်ားကို ေတြ႔ျမင္ခဲ့ရျပီး</w:t>
      </w:r>
      <w:r w:rsidR="00BE6097">
        <w:rPr>
          <w:rFonts w:ascii="Zawgyi-One" w:hAnsi="Zawgyi-One" w:cs="Zawgyi-One"/>
          <w:cs/>
          <w:lang w:bidi="my-MM"/>
        </w:rPr>
        <w:t xml:space="preserve"> </w:t>
      </w:r>
      <w:r w:rsidRPr="00D24234">
        <w:rPr>
          <w:rFonts w:ascii="Zawgyi-One" w:hAnsi="Zawgyi-One" w:cs="Zawgyi-One"/>
          <w:cs/>
          <w:lang w:bidi="my-MM"/>
        </w:rPr>
        <w:t>စြမ္းေဆာင္ရည္ျမွင့္တက္ေနသည္</w:t>
      </w:r>
      <w:r w:rsidR="00BE6097">
        <w:rPr>
          <w:rFonts w:ascii="Zawgyi-One" w:hAnsi="Zawgyi-One" w:cs="Zawgyi-One"/>
          <w:cs/>
          <w:lang w:bidi="my-MM"/>
        </w:rPr>
        <w:t xml:space="preserve"> </w:t>
      </w:r>
      <w:r w:rsidRPr="00D24234">
        <w:rPr>
          <w:rFonts w:ascii="Zawgyi-One" w:hAnsi="Zawgyi-One" w:cs="Zawgyi-One"/>
          <w:cs/>
          <w:lang w:bidi="my-MM"/>
        </w:rPr>
        <w:t xml:space="preserve">ကိုလည္းေတြ႕ရွိရပါသည္။ </w:t>
      </w:r>
    </w:p>
    <w:p w14:paraId="7D18C678" w14:textId="77777777" w:rsidR="007E303A" w:rsidRPr="00B84958" w:rsidRDefault="007E303A" w:rsidP="007E303A">
      <w:pPr>
        <w:ind w:right="450"/>
        <w:rPr>
          <w:rFonts w:ascii="Zawgyi-One" w:hAnsi="Zawgyi-One" w:cs="Zawgyi-One"/>
          <w:b/>
          <w:sz w:val="28"/>
          <w:szCs w:val="28"/>
        </w:rPr>
      </w:pPr>
      <w:r>
        <w:rPr>
          <w:rFonts w:ascii="Zawgyi-One" w:hAnsi="Zawgyi-One" w:cs="Zawgyi-One"/>
          <w:b/>
          <w:color w:val="006666"/>
          <w:sz w:val="28"/>
          <w:szCs w:val="28"/>
        </w:rPr>
        <w:t xml:space="preserve">6.1 </w:t>
      </w:r>
      <w:r w:rsidRPr="007E303A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က်ား</w:t>
      </w:r>
      <w:r w:rsidRPr="007E303A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7E303A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ႏွင့္</w:t>
      </w:r>
      <w:r w:rsidRPr="007E303A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7E303A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မ</w:t>
      </w:r>
      <w:r w:rsidRPr="007E303A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7E303A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တို႔၏အမွတ္ေပးရမွတ္မ်ား</w:t>
      </w:r>
      <w:r w:rsidR="00710D74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710D74" w:rsidRPr="00B84958">
        <w:rPr>
          <w:rFonts w:asciiTheme="minorHAnsi" w:hAnsiTheme="minorHAnsi" w:cstheme="minorHAnsi"/>
          <w:sz w:val="28"/>
          <w:szCs w:val="28"/>
        </w:rPr>
        <w:t>Men/ Women Score</w:t>
      </w: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1008"/>
        <w:gridCol w:w="3780"/>
        <w:gridCol w:w="2394"/>
        <w:gridCol w:w="2394"/>
      </w:tblGrid>
      <w:tr w:rsidR="007E303A" w14:paraId="2F8BF77C" w14:textId="77777777" w:rsidTr="006D243A">
        <w:tc>
          <w:tcPr>
            <w:tcW w:w="1008" w:type="dxa"/>
          </w:tcPr>
          <w:p w14:paraId="3A82DDCF" w14:textId="77777777" w:rsidR="007E303A" w:rsidRPr="00386FC7" w:rsidRDefault="007E303A" w:rsidP="006D243A">
            <w:pPr>
              <w:ind w:right="450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386FC7">
              <w:rPr>
                <w:rFonts w:ascii="Zawgyi-One" w:hAnsi="Zawgyi-One" w:cs="Myanmar Text"/>
                <w:b/>
                <w:bCs/>
                <w:sz w:val="20"/>
                <w:szCs w:val="20"/>
                <w:cs/>
                <w:lang w:bidi="my-MM"/>
              </w:rPr>
              <w:t>စဥ္</w:t>
            </w:r>
          </w:p>
        </w:tc>
        <w:tc>
          <w:tcPr>
            <w:tcW w:w="3780" w:type="dxa"/>
          </w:tcPr>
          <w:p w14:paraId="49841D8C" w14:textId="77777777" w:rsidR="007E303A" w:rsidRPr="00386FC7" w:rsidRDefault="007E303A" w:rsidP="006D243A">
            <w:pPr>
              <w:ind w:right="450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386FC7">
              <w:rPr>
                <w:rFonts w:ascii="Zawgyi-One" w:hAnsi="Zawgyi-One" w:cs="Myanmar Text"/>
                <w:b/>
                <w:bCs/>
                <w:sz w:val="20"/>
                <w:szCs w:val="20"/>
                <w:cs/>
                <w:lang w:bidi="my-MM"/>
              </w:rPr>
              <w:t>အေၾကာင္းအရာ</w:t>
            </w:r>
          </w:p>
        </w:tc>
        <w:tc>
          <w:tcPr>
            <w:tcW w:w="2394" w:type="dxa"/>
          </w:tcPr>
          <w:p w14:paraId="6C6E6B68" w14:textId="77777777" w:rsidR="007E303A" w:rsidRPr="00386FC7" w:rsidRDefault="007E303A" w:rsidP="006D243A">
            <w:pPr>
              <w:ind w:right="450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386FC7">
              <w:rPr>
                <w:rFonts w:ascii="Zawgyi-One" w:hAnsi="Zawgyi-One" w:cs="Myanmar Text"/>
                <w:b/>
                <w:bCs/>
                <w:sz w:val="20"/>
                <w:szCs w:val="20"/>
                <w:cs/>
                <w:lang w:bidi="my-MM"/>
              </w:rPr>
              <w:t>က်ား</w:t>
            </w:r>
            <w:r>
              <w:rPr>
                <w:rFonts w:ascii="Zawgyi-One" w:hAnsi="Zawgyi-One" w:cs="Myanmar Text"/>
                <w:b/>
                <w:bCs/>
                <w:sz w:val="20"/>
                <w:szCs w:val="20"/>
                <w:cs/>
                <w:lang w:bidi="my-MM"/>
              </w:rPr>
              <w:t>ရမွတ္</w:t>
            </w:r>
          </w:p>
        </w:tc>
        <w:tc>
          <w:tcPr>
            <w:tcW w:w="2394" w:type="dxa"/>
          </w:tcPr>
          <w:p w14:paraId="631B7608" w14:textId="77777777" w:rsidR="007E303A" w:rsidRPr="00386FC7" w:rsidRDefault="007E303A" w:rsidP="006D243A">
            <w:pPr>
              <w:ind w:right="450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386FC7">
              <w:rPr>
                <w:rFonts w:ascii="Zawgyi-One" w:hAnsi="Zawgyi-One" w:cs="Myanmar Text"/>
                <w:b/>
                <w:bCs/>
                <w:sz w:val="20"/>
                <w:szCs w:val="20"/>
                <w:cs/>
                <w:lang w:bidi="my-MM"/>
              </w:rPr>
              <w:t xml:space="preserve">မ </w:t>
            </w:r>
            <w:r>
              <w:rPr>
                <w:rFonts w:ascii="Zawgyi-One" w:hAnsi="Zawgyi-One" w:cs="Myanmar Text"/>
                <w:b/>
                <w:bCs/>
                <w:sz w:val="20"/>
                <w:szCs w:val="20"/>
                <w:cs/>
                <w:lang w:bidi="my-MM"/>
              </w:rPr>
              <w:t>ရမွတ္</w:t>
            </w:r>
          </w:p>
        </w:tc>
      </w:tr>
      <w:tr w:rsidR="007A4DB8" w14:paraId="4302F9ED" w14:textId="77777777" w:rsidTr="006D243A">
        <w:tc>
          <w:tcPr>
            <w:tcW w:w="1008" w:type="dxa"/>
          </w:tcPr>
          <w:p w14:paraId="27A21D13" w14:textId="77777777" w:rsidR="007A4DB8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၁။</w:t>
            </w:r>
          </w:p>
        </w:tc>
        <w:tc>
          <w:tcPr>
            <w:tcW w:w="3780" w:type="dxa"/>
          </w:tcPr>
          <w:p w14:paraId="11423141" w14:textId="77777777" w:rsidR="007A4DB8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အလုပ္အကိုင္</w:t>
            </w:r>
          </w:p>
        </w:tc>
        <w:tc>
          <w:tcPr>
            <w:tcW w:w="2394" w:type="dxa"/>
          </w:tcPr>
          <w:p w14:paraId="33684BCD" w14:textId="552ED315" w:rsidR="007A4DB8" w:rsidRPr="007A4DB8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 w:rsidRPr="007A4DB8">
              <w:rPr>
                <w:rFonts w:ascii="Zawgyi-One" w:eastAsia="Zawgyi-One" w:hAnsi="Zawgyi-One" w:cs="Zawgyi-One"/>
              </w:rPr>
              <w:t>၈</w:t>
            </w:r>
          </w:p>
        </w:tc>
        <w:tc>
          <w:tcPr>
            <w:tcW w:w="2394" w:type="dxa"/>
          </w:tcPr>
          <w:p w14:paraId="4330D25C" w14:textId="0064C0EC" w:rsidR="007A4DB8" w:rsidRPr="007A4DB8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 w:rsidRPr="007A4DB8">
              <w:rPr>
                <w:rFonts w:ascii="Zawgyi-One" w:eastAsia="Zawgyi-One" w:hAnsi="Zawgyi-One" w:cs="Zawgyi-One"/>
              </w:rPr>
              <w:t>၁၀</w:t>
            </w:r>
          </w:p>
        </w:tc>
      </w:tr>
      <w:tr w:rsidR="007A4DB8" w14:paraId="1F5AFB39" w14:textId="77777777" w:rsidTr="006D243A">
        <w:tc>
          <w:tcPr>
            <w:tcW w:w="1008" w:type="dxa"/>
          </w:tcPr>
          <w:p w14:paraId="643ABF27" w14:textId="77777777" w:rsidR="007A4DB8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၂။</w:t>
            </w:r>
          </w:p>
        </w:tc>
        <w:tc>
          <w:tcPr>
            <w:tcW w:w="3780" w:type="dxa"/>
          </w:tcPr>
          <w:p w14:paraId="3CC43500" w14:textId="77777777" w:rsidR="007A4DB8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ေခါင္းေဆာင္မႈ</w:t>
            </w:r>
          </w:p>
        </w:tc>
        <w:tc>
          <w:tcPr>
            <w:tcW w:w="2394" w:type="dxa"/>
          </w:tcPr>
          <w:p w14:paraId="4E32282D" w14:textId="0CFEB29F" w:rsidR="007A4DB8" w:rsidRPr="007A4DB8" w:rsidRDefault="00EF01F4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eastAsia="Zawgyi-One" w:hAnsi="Zawgyi-One" w:cs="Zawgyi-One"/>
              </w:rPr>
              <w:t>၉</w:t>
            </w:r>
          </w:p>
        </w:tc>
        <w:tc>
          <w:tcPr>
            <w:tcW w:w="2394" w:type="dxa"/>
          </w:tcPr>
          <w:p w14:paraId="753C24C1" w14:textId="718EC2E3" w:rsidR="007A4DB8" w:rsidRPr="007A4DB8" w:rsidRDefault="00EF01F4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eastAsia="Zawgyi-One" w:hAnsi="Zawgyi-One" w:cs="Zawgyi-One"/>
                <w:cs/>
                <w:lang w:bidi="my-MM"/>
              </w:rPr>
              <w:t>၁၀</w:t>
            </w:r>
          </w:p>
        </w:tc>
      </w:tr>
      <w:tr w:rsidR="007A4DB8" w14:paraId="4E83B4E5" w14:textId="77777777" w:rsidTr="006D243A">
        <w:tc>
          <w:tcPr>
            <w:tcW w:w="1008" w:type="dxa"/>
          </w:tcPr>
          <w:p w14:paraId="00647DF9" w14:textId="77777777" w:rsidR="007A4DB8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၃။</w:t>
            </w:r>
          </w:p>
        </w:tc>
        <w:tc>
          <w:tcPr>
            <w:tcW w:w="3780" w:type="dxa"/>
          </w:tcPr>
          <w:p w14:paraId="2A4158C7" w14:textId="77777777" w:rsidR="007A4DB8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ဝင္ေငြရွာေဖြႏိုင္မႈ</w:t>
            </w:r>
          </w:p>
        </w:tc>
        <w:tc>
          <w:tcPr>
            <w:tcW w:w="2394" w:type="dxa"/>
          </w:tcPr>
          <w:p w14:paraId="27F7A14A" w14:textId="3F013BE0" w:rsidR="007A4DB8" w:rsidRPr="007A4DB8" w:rsidRDefault="00EF01F4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eastAsia="Zawgyi-One" w:hAnsi="Zawgyi-One" w:cs="Zawgyi-One"/>
                <w:cs/>
                <w:lang w:bidi="my-MM"/>
              </w:rPr>
              <w:t>၇</w:t>
            </w:r>
          </w:p>
        </w:tc>
        <w:tc>
          <w:tcPr>
            <w:tcW w:w="2394" w:type="dxa"/>
          </w:tcPr>
          <w:p w14:paraId="61F35153" w14:textId="626B5F17" w:rsidR="007A4DB8" w:rsidRPr="007A4DB8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 w:rsidRPr="007A4DB8">
              <w:rPr>
                <w:rFonts w:ascii="Zawgyi-One" w:eastAsia="Zawgyi-One" w:hAnsi="Zawgyi-One" w:cs="Zawgyi-One"/>
              </w:rPr>
              <w:t>၈</w:t>
            </w:r>
          </w:p>
        </w:tc>
      </w:tr>
      <w:tr w:rsidR="007A4DB8" w14:paraId="3B2394C6" w14:textId="77777777" w:rsidTr="006D243A">
        <w:tc>
          <w:tcPr>
            <w:tcW w:w="1008" w:type="dxa"/>
          </w:tcPr>
          <w:p w14:paraId="2DBF8391" w14:textId="77777777" w:rsidR="007A4DB8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၄။</w:t>
            </w:r>
          </w:p>
        </w:tc>
        <w:tc>
          <w:tcPr>
            <w:tcW w:w="3780" w:type="dxa"/>
          </w:tcPr>
          <w:p w14:paraId="27272B5E" w14:textId="77777777" w:rsidR="007A4DB8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အိမ္မႈကိစၥအေပၚ</w:t>
            </w:r>
            <w:r>
              <w:rPr>
                <w:rFonts w:ascii="Zawgyi-One" w:hAnsi="Zawgyi-One" w:cs="Zawgyi-One"/>
                <w:sz w:val="20"/>
                <w:szCs w:val="20"/>
              </w:rPr>
              <w:t>…</w:t>
            </w:r>
          </w:p>
        </w:tc>
        <w:tc>
          <w:tcPr>
            <w:tcW w:w="2394" w:type="dxa"/>
          </w:tcPr>
          <w:p w14:paraId="24B778E3" w14:textId="441DE45E" w:rsidR="007A4DB8" w:rsidRPr="007A4DB8" w:rsidRDefault="00EF01F4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eastAsia="Zawgyi-One" w:hAnsi="Zawgyi-One" w:cs="Zawgyi-One"/>
                <w:cs/>
                <w:lang w:bidi="my-MM"/>
              </w:rPr>
              <w:t>၄</w:t>
            </w:r>
          </w:p>
        </w:tc>
        <w:tc>
          <w:tcPr>
            <w:tcW w:w="2394" w:type="dxa"/>
          </w:tcPr>
          <w:p w14:paraId="2DA557BC" w14:textId="4A19E76B" w:rsidR="007A4DB8" w:rsidRPr="007A4DB8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 w:rsidRPr="007A4DB8">
              <w:rPr>
                <w:rFonts w:ascii="Zawgyi-One" w:eastAsia="Zawgyi-One" w:hAnsi="Zawgyi-One" w:cs="Zawgyi-One"/>
                <w:cs/>
                <w:lang w:bidi="my-MM"/>
              </w:rPr>
              <w:t>၁၀</w:t>
            </w:r>
          </w:p>
        </w:tc>
      </w:tr>
      <w:tr w:rsidR="007A4DB8" w14:paraId="068EB6D9" w14:textId="77777777" w:rsidTr="006D243A">
        <w:tc>
          <w:tcPr>
            <w:tcW w:w="1008" w:type="dxa"/>
          </w:tcPr>
          <w:p w14:paraId="5F0F42B9" w14:textId="77777777" w:rsidR="007A4DB8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၅။</w:t>
            </w:r>
          </w:p>
        </w:tc>
        <w:tc>
          <w:tcPr>
            <w:tcW w:w="3780" w:type="dxa"/>
          </w:tcPr>
          <w:p w14:paraId="677FA865" w14:textId="77777777" w:rsidR="007A4DB8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ပစၥည္းဥစၥာပိုင္ဆိုင္မႈ</w:t>
            </w:r>
          </w:p>
        </w:tc>
        <w:tc>
          <w:tcPr>
            <w:tcW w:w="2394" w:type="dxa"/>
          </w:tcPr>
          <w:p w14:paraId="276C07D4" w14:textId="1DA8E26B" w:rsidR="007A4DB8" w:rsidRPr="007A4DB8" w:rsidRDefault="00EF01F4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eastAsia="Zawgyi-One" w:hAnsi="Zawgyi-One" w:cs="Zawgyi-One"/>
                <w:cs/>
                <w:lang w:bidi="my-MM"/>
              </w:rPr>
              <w:t>၁၀</w:t>
            </w:r>
          </w:p>
        </w:tc>
        <w:tc>
          <w:tcPr>
            <w:tcW w:w="2394" w:type="dxa"/>
          </w:tcPr>
          <w:p w14:paraId="76752162" w14:textId="521EE0E3" w:rsidR="007A4DB8" w:rsidRPr="007A4DB8" w:rsidRDefault="00EF01F4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eastAsia="Zawgyi-One" w:hAnsi="Zawgyi-One" w:cs="Zawgyi-One"/>
                <w:cs/>
                <w:lang w:bidi="my-MM"/>
              </w:rPr>
              <w:t>၁၀</w:t>
            </w:r>
          </w:p>
        </w:tc>
      </w:tr>
      <w:tr w:rsidR="007A4DB8" w14:paraId="6487F46B" w14:textId="77777777" w:rsidTr="006D243A">
        <w:tc>
          <w:tcPr>
            <w:tcW w:w="1008" w:type="dxa"/>
          </w:tcPr>
          <w:p w14:paraId="2C095B41" w14:textId="77777777" w:rsidR="007A4DB8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lastRenderedPageBreak/>
              <w:t>၆။</w:t>
            </w:r>
          </w:p>
        </w:tc>
        <w:tc>
          <w:tcPr>
            <w:tcW w:w="3780" w:type="dxa"/>
          </w:tcPr>
          <w:p w14:paraId="7DFE9DD5" w14:textId="77777777" w:rsidR="007A4DB8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လုံၿခဳံမႈ</w:t>
            </w:r>
          </w:p>
        </w:tc>
        <w:tc>
          <w:tcPr>
            <w:tcW w:w="2394" w:type="dxa"/>
          </w:tcPr>
          <w:p w14:paraId="2BF9F0B0" w14:textId="569CBD67" w:rsidR="007A4DB8" w:rsidRPr="007A4DB8" w:rsidRDefault="00EF01F4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eastAsia="Zawgyi-One" w:hAnsi="Zawgyi-One" w:cs="Zawgyi-One"/>
                <w:cs/>
                <w:lang w:bidi="my-MM"/>
              </w:rPr>
              <w:t>၇</w:t>
            </w:r>
          </w:p>
        </w:tc>
        <w:tc>
          <w:tcPr>
            <w:tcW w:w="2394" w:type="dxa"/>
          </w:tcPr>
          <w:p w14:paraId="2E93509A" w14:textId="63D513C0" w:rsidR="007A4DB8" w:rsidRPr="007A4DB8" w:rsidRDefault="00EF01F4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eastAsia="Zawgyi-One" w:hAnsi="Zawgyi-One" w:cs="Zawgyi-One"/>
                <w:cs/>
                <w:lang w:bidi="my-MM"/>
              </w:rPr>
              <w:t>၉</w:t>
            </w:r>
          </w:p>
        </w:tc>
      </w:tr>
      <w:tr w:rsidR="007A4DB8" w14:paraId="7B50D8C7" w14:textId="77777777" w:rsidTr="006D243A">
        <w:tc>
          <w:tcPr>
            <w:tcW w:w="1008" w:type="dxa"/>
          </w:tcPr>
          <w:p w14:paraId="4EB889DB" w14:textId="77777777" w:rsidR="007A4DB8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၇။</w:t>
            </w:r>
          </w:p>
        </w:tc>
        <w:tc>
          <w:tcPr>
            <w:tcW w:w="3780" w:type="dxa"/>
          </w:tcPr>
          <w:p w14:paraId="188D805C" w14:textId="77777777" w:rsidR="007A4DB8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ပညာေရး</w:t>
            </w:r>
          </w:p>
        </w:tc>
        <w:tc>
          <w:tcPr>
            <w:tcW w:w="2394" w:type="dxa"/>
          </w:tcPr>
          <w:p w14:paraId="07820F2F" w14:textId="05CA598C" w:rsidR="007A4DB8" w:rsidRPr="007A4DB8" w:rsidRDefault="00EF01F4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eastAsia="Zawgyi-One" w:hAnsi="Zawgyi-One" w:cs="Zawgyi-One"/>
                <w:cs/>
                <w:lang w:bidi="my-MM"/>
              </w:rPr>
              <w:t>၉</w:t>
            </w:r>
          </w:p>
        </w:tc>
        <w:tc>
          <w:tcPr>
            <w:tcW w:w="2394" w:type="dxa"/>
          </w:tcPr>
          <w:p w14:paraId="238D35AC" w14:textId="4DD2CDDF" w:rsidR="007A4DB8" w:rsidRPr="007A4DB8" w:rsidRDefault="00EF01F4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eastAsia="Zawgyi-One" w:hAnsi="Zawgyi-One" w:cs="Zawgyi-One"/>
                <w:cs/>
                <w:lang w:bidi="my-MM"/>
              </w:rPr>
              <w:t>၉</w:t>
            </w:r>
          </w:p>
        </w:tc>
      </w:tr>
      <w:tr w:rsidR="007A4DB8" w14:paraId="689B7740" w14:textId="77777777" w:rsidTr="006D243A">
        <w:tc>
          <w:tcPr>
            <w:tcW w:w="1008" w:type="dxa"/>
          </w:tcPr>
          <w:p w14:paraId="67994D91" w14:textId="77777777" w:rsidR="007A4DB8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၈။</w:t>
            </w:r>
          </w:p>
        </w:tc>
        <w:tc>
          <w:tcPr>
            <w:tcW w:w="3780" w:type="dxa"/>
          </w:tcPr>
          <w:p w14:paraId="7F419681" w14:textId="77777777" w:rsidR="007A4DB8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ရပ္ေရးရြာေရးကိစၥတြင္ပါဝင္မႈ</w:t>
            </w:r>
          </w:p>
        </w:tc>
        <w:tc>
          <w:tcPr>
            <w:tcW w:w="2394" w:type="dxa"/>
          </w:tcPr>
          <w:p w14:paraId="1237C31C" w14:textId="0EE9F63A" w:rsidR="007A4DB8" w:rsidRPr="007A4DB8" w:rsidRDefault="00285EE1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eastAsia="Zawgyi-One" w:hAnsi="Zawgyi-One" w:cs="Zawgyi-One"/>
                <w:cs/>
                <w:lang w:bidi="my-MM"/>
              </w:rPr>
              <w:t>၄</w:t>
            </w:r>
          </w:p>
        </w:tc>
        <w:tc>
          <w:tcPr>
            <w:tcW w:w="2394" w:type="dxa"/>
          </w:tcPr>
          <w:p w14:paraId="0044C08C" w14:textId="033384E2" w:rsidR="007A4DB8" w:rsidRPr="007A4DB8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 w:rsidRPr="007A4DB8">
              <w:rPr>
                <w:rFonts w:ascii="Zawgyi-One" w:eastAsia="Zawgyi-One" w:hAnsi="Zawgyi-One" w:cs="Zawgyi-One"/>
                <w:cs/>
                <w:lang w:bidi="my-MM"/>
              </w:rPr>
              <w:t>၈</w:t>
            </w:r>
          </w:p>
        </w:tc>
      </w:tr>
      <w:tr w:rsidR="007A4DB8" w14:paraId="4F84634A" w14:textId="77777777" w:rsidTr="006D243A">
        <w:tc>
          <w:tcPr>
            <w:tcW w:w="1008" w:type="dxa"/>
          </w:tcPr>
          <w:p w14:paraId="2F3ABB87" w14:textId="77777777" w:rsidR="007A4DB8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၉။</w:t>
            </w:r>
          </w:p>
        </w:tc>
        <w:tc>
          <w:tcPr>
            <w:tcW w:w="3780" w:type="dxa"/>
          </w:tcPr>
          <w:p w14:paraId="7B38F3C5" w14:textId="77777777" w:rsidR="007A4DB8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အရင္းအျမစ္အေပၚ</w:t>
            </w:r>
            <w:r>
              <w:rPr>
                <w:rFonts w:ascii="Zawgyi-One" w:hAnsi="Zawgyi-One" w:cs="Zawgyi-One"/>
                <w:sz w:val="20"/>
                <w:szCs w:val="20"/>
              </w:rPr>
              <w:t>…</w:t>
            </w:r>
          </w:p>
        </w:tc>
        <w:tc>
          <w:tcPr>
            <w:tcW w:w="2394" w:type="dxa"/>
          </w:tcPr>
          <w:p w14:paraId="52ECC294" w14:textId="1988011A" w:rsidR="007A4DB8" w:rsidRPr="007A4DB8" w:rsidRDefault="00285EE1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eastAsia="Zawgyi-One" w:hAnsi="Zawgyi-One" w:cs="Zawgyi-One"/>
                <w:cs/>
                <w:lang w:bidi="my-MM"/>
              </w:rPr>
              <w:t>၆</w:t>
            </w:r>
          </w:p>
        </w:tc>
        <w:tc>
          <w:tcPr>
            <w:tcW w:w="2394" w:type="dxa"/>
          </w:tcPr>
          <w:p w14:paraId="5FF184E6" w14:textId="1D0A90DA" w:rsidR="007A4DB8" w:rsidRPr="007A4DB8" w:rsidRDefault="00285EE1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eastAsia="Zawgyi-One" w:hAnsi="Zawgyi-One" w:cs="Zawgyi-One"/>
                <w:cs/>
                <w:lang w:bidi="my-MM"/>
              </w:rPr>
              <w:t>၇</w:t>
            </w:r>
          </w:p>
        </w:tc>
      </w:tr>
      <w:tr w:rsidR="007A4DB8" w14:paraId="44CEA72E" w14:textId="77777777" w:rsidTr="006D243A">
        <w:tc>
          <w:tcPr>
            <w:tcW w:w="1008" w:type="dxa"/>
          </w:tcPr>
          <w:p w14:paraId="24E1F1C4" w14:textId="77777777" w:rsidR="007A4DB8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၁၀။</w:t>
            </w:r>
          </w:p>
        </w:tc>
        <w:tc>
          <w:tcPr>
            <w:tcW w:w="3780" w:type="dxa"/>
          </w:tcPr>
          <w:p w14:paraId="0B04A48E" w14:textId="77777777" w:rsidR="007A4DB8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ပူးေပါင္းပါဝင္ေဆာင္ရြက္မႈ</w:t>
            </w:r>
          </w:p>
        </w:tc>
        <w:tc>
          <w:tcPr>
            <w:tcW w:w="2394" w:type="dxa"/>
          </w:tcPr>
          <w:p w14:paraId="4C297F7A" w14:textId="44A8DAAF" w:rsidR="007A4DB8" w:rsidRPr="007A4DB8" w:rsidRDefault="00285EE1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eastAsia="Zawgyi-One" w:hAnsi="Zawgyi-One" w:cs="Zawgyi-One"/>
                <w:cs/>
                <w:lang w:bidi="my-MM"/>
              </w:rPr>
              <w:t>၈</w:t>
            </w:r>
          </w:p>
        </w:tc>
        <w:tc>
          <w:tcPr>
            <w:tcW w:w="2394" w:type="dxa"/>
          </w:tcPr>
          <w:p w14:paraId="6F0C4562" w14:textId="7DFEB5A8" w:rsidR="007A4DB8" w:rsidRPr="007A4DB8" w:rsidRDefault="00285EE1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eastAsia="Zawgyi-One" w:hAnsi="Zawgyi-One" w:cs="Zawgyi-One"/>
                <w:cs/>
                <w:lang w:bidi="my-MM"/>
              </w:rPr>
              <w:t>၉</w:t>
            </w:r>
          </w:p>
        </w:tc>
      </w:tr>
    </w:tbl>
    <w:p w14:paraId="46F05CD0" w14:textId="77777777" w:rsidR="00456821" w:rsidRDefault="00456821" w:rsidP="00974B83">
      <w:pPr>
        <w:rPr>
          <w:rFonts w:cs="Zawgyi-One"/>
          <w:szCs w:val="24"/>
          <w:lang w:bidi="th-TH"/>
        </w:rPr>
      </w:pPr>
    </w:p>
    <w:p w14:paraId="3E74C693" w14:textId="77777777" w:rsidR="00406301" w:rsidRPr="00B84958" w:rsidRDefault="00672B5E" w:rsidP="00406301">
      <w:pPr>
        <w:pStyle w:val="ListParagraph"/>
        <w:numPr>
          <w:ilvl w:val="0"/>
          <w:numId w:val="1"/>
        </w:numPr>
        <w:ind w:left="180"/>
        <w:jc w:val="left"/>
        <w:rPr>
          <w:rFonts w:ascii="Zawgyi-One" w:hAnsi="Zawgyi-One" w:cs="Zawgyi-One"/>
          <w:b/>
          <w:sz w:val="28"/>
          <w:szCs w:val="28"/>
        </w:rPr>
      </w:pPr>
      <w:r w:rsidRPr="0093487D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ေက်းရြာအတြင္းထိခိုက္လြယ္မႈႏွင့္အသက္ေမြးဝမ္းေက်ာင္းလုပ္ငန္းမ်ား၏ဆက္စပ္မႈျပဇယား</w:t>
      </w:r>
      <w:r w:rsidR="0093487D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93487D" w:rsidRPr="00B84958">
        <w:rPr>
          <w:rFonts w:asciiTheme="minorHAnsi" w:hAnsiTheme="minorHAnsi" w:cstheme="minorHAnsi"/>
          <w:sz w:val="28"/>
          <w:szCs w:val="28"/>
        </w:rPr>
        <w:t>Vulnerability and livelihood Relationship Table</w:t>
      </w:r>
    </w:p>
    <w:p w14:paraId="391C1210" w14:textId="77777777" w:rsidR="00406301" w:rsidRPr="00406301" w:rsidRDefault="00406301" w:rsidP="00406301">
      <w:pPr>
        <w:pStyle w:val="ListParagraph"/>
        <w:ind w:left="180"/>
        <w:jc w:val="left"/>
        <w:rPr>
          <w:rFonts w:ascii="Zawgyi-One" w:hAnsi="Zawgyi-One" w:cs="Zawgyi-One"/>
          <w:b/>
          <w:color w:val="006666"/>
          <w:sz w:val="28"/>
          <w:szCs w:val="28"/>
        </w:rPr>
      </w:pPr>
    </w:p>
    <w:p w14:paraId="2FA3C728" w14:textId="2BB1EC68" w:rsidR="00406301" w:rsidRPr="00361597" w:rsidRDefault="00D66975" w:rsidP="00361597">
      <w:pPr>
        <w:pStyle w:val="ListParagraph"/>
        <w:ind w:left="180"/>
        <w:jc w:val="left"/>
        <w:rPr>
          <w:rFonts w:ascii="Zawgyi-One" w:hAnsi="Zawgyi-One" w:cs="Zawgyi-One"/>
          <w:sz w:val="22"/>
          <w:lang w:bidi="my-MM"/>
        </w:rPr>
      </w:pPr>
      <w:r>
        <w:rPr>
          <w:rFonts w:ascii="Zawgyi-One" w:hAnsi="Zawgyi-One" w:cs="Zawgyi-One"/>
          <w:sz w:val="22"/>
          <w:cs/>
          <w:lang w:bidi="my-MM"/>
        </w:rPr>
        <w:t>ဟိုက်င္း(၁)</w:t>
      </w:r>
      <w:r w:rsidR="00406301" w:rsidRPr="00406301">
        <w:rPr>
          <w:rFonts w:ascii="Zawgyi-One" w:hAnsi="Zawgyi-One" w:cs="Zawgyi-One"/>
          <w:sz w:val="22"/>
          <w:cs/>
          <w:lang w:bidi="my-MM"/>
        </w:rPr>
        <w:t>ေက်းရြာ၏</w:t>
      </w:r>
      <w:r w:rsidR="00406301" w:rsidRPr="00406301">
        <w:rPr>
          <w:rFonts w:ascii="Zawgyi-One" w:hAnsi="Zawgyi-One" w:cs="Zawgyi-One"/>
          <w:sz w:val="22"/>
          <w:lang w:bidi="my-MM"/>
        </w:rPr>
        <w:t xml:space="preserve"> </w:t>
      </w:r>
      <w:r w:rsidR="00406301" w:rsidRPr="00406301">
        <w:rPr>
          <w:rFonts w:ascii="Zawgyi-One" w:hAnsi="Zawgyi-One" w:cs="Zawgyi-One"/>
          <w:sz w:val="22"/>
          <w:cs/>
          <w:lang w:bidi="my-MM"/>
        </w:rPr>
        <w:t>အဓိက</w:t>
      </w:r>
      <w:r w:rsidR="00406301" w:rsidRPr="00406301">
        <w:rPr>
          <w:rFonts w:ascii="Zawgyi-One" w:hAnsi="Zawgyi-One" w:cs="Zawgyi-One"/>
          <w:sz w:val="22"/>
          <w:lang w:bidi="my-MM"/>
        </w:rPr>
        <w:t xml:space="preserve"> </w:t>
      </w:r>
      <w:r w:rsidR="00406301" w:rsidRPr="00406301">
        <w:rPr>
          <w:rFonts w:ascii="Zawgyi-One" w:hAnsi="Zawgyi-One" w:cs="Zawgyi-One"/>
          <w:sz w:val="22"/>
          <w:cs/>
          <w:lang w:bidi="my-MM"/>
        </w:rPr>
        <w:t>က်ေသာ</w:t>
      </w:r>
      <w:r w:rsidR="00406301" w:rsidRPr="00406301">
        <w:rPr>
          <w:rFonts w:ascii="Zawgyi-One" w:hAnsi="Zawgyi-One" w:cs="Zawgyi-One"/>
          <w:sz w:val="22"/>
          <w:lang w:bidi="my-MM"/>
        </w:rPr>
        <w:t xml:space="preserve"> </w:t>
      </w:r>
      <w:r w:rsidR="00406301" w:rsidRPr="00406301">
        <w:rPr>
          <w:rFonts w:ascii="Zawgyi-One" w:hAnsi="Zawgyi-One" w:cs="Zawgyi-One"/>
          <w:sz w:val="22"/>
          <w:cs/>
          <w:lang w:bidi="my-MM"/>
        </w:rPr>
        <w:t>ေဘးအႏၱရာယ္</w:t>
      </w:r>
      <w:r w:rsidR="00406301" w:rsidRPr="00406301">
        <w:rPr>
          <w:rFonts w:ascii="Zawgyi-One" w:hAnsi="Zawgyi-One" w:cs="Zawgyi-One"/>
          <w:sz w:val="22"/>
          <w:lang w:bidi="my-MM"/>
        </w:rPr>
        <w:t xml:space="preserve"> </w:t>
      </w:r>
      <w:r w:rsidR="00A81CCC">
        <w:rPr>
          <w:rFonts w:ascii="Zawgyi-One" w:hAnsi="Zawgyi-One" w:cs="Zawgyi-One"/>
          <w:sz w:val="22"/>
          <w:cs/>
          <w:lang w:bidi="my-MM"/>
        </w:rPr>
        <w:t>၃</w:t>
      </w:r>
      <w:r w:rsidR="00406301" w:rsidRPr="00406301">
        <w:rPr>
          <w:rFonts w:ascii="Zawgyi-One" w:hAnsi="Zawgyi-One" w:cs="Zawgyi-One"/>
          <w:sz w:val="22"/>
          <w:lang w:bidi="my-MM"/>
        </w:rPr>
        <w:t xml:space="preserve"> </w:t>
      </w:r>
      <w:r w:rsidR="00406301" w:rsidRPr="00406301">
        <w:rPr>
          <w:rFonts w:ascii="Zawgyi-One" w:hAnsi="Zawgyi-One" w:cs="Zawgyi-One"/>
          <w:sz w:val="22"/>
          <w:cs/>
          <w:lang w:bidi="my-MM"/>
        </w:rPr>
        <w:t>ခု၏</w:t>
      </w:r>
      <w:r w:rsidR="00406301" w:rsidRPr="00406301">
        <w:rPr>
          <w:rFonts w:ascii="Zawgyi-One" w:hAnsi="Zawgyi-One" w:cs="Zawgyi-One"/>
          <w:sz w:val="22"/>
          <w:lang w:bidi="my-MM"/>
        </w:rPr>
        <w:t xml:space="preserve"> </w:t>
      </w:r>
      <w:r w:rsidR="00406301" w:rsidRPr="00406301">
        <w:rPr>
          <w:rFonts w:ascii="Zawgyi-One" w:hAnsi="Zawgyi-One" w:cs="Zawgyi-One"/>
          <w:sz w:val="22"/>
          <w:cs/>
          <w:lang w:bidi="my-MM"/>
        </w:rPr>
        <w:t>အလားအလား</w:t>
      </w:r>
      <w:r w:rsidR="00406301" w:rsidRPr="00406301">
        <w:rPr>
          <w:rFonts w:ascii="Zawgyi-One" w:hAnsi="Zawgyi-One" w:cs="Zawgyi-One"/>
          <w:sz w:val="22"/>
          <w:lang w:bidi="my-MM"/>
        </w:rPr>
        <w:t xml:space="preserve"> </w:t>
      </w:r>
      <w:r w:rsidR="00406301" w:rsidRPr="00406301">
        <w:rPr>
          <w:rFonts w:ascii="Zawgyi-One" w:hAnsi="Zawgyi-One" w:cs="Zawgyi-One"/>
          <w:sz w:val="22"/>
          <w:cs/>
          <w:lang w:bidi="my-MM"/>
        </w:rPr>
        <w:t>ျပင္းအားကို</w:t>
      </w:r>
      <w:r w:rsidR="00406301" w:rsidRPr="00406301">
        <w:rPr>
          <w:rFonts w:ascii="Zawgyi-One" w:hAnsi="Zawgyi-One" w:cs="Zawgyi-One"/>
          <w:sz w:val="22"/>
          <w:lang w:bidi="my-MM"/>
        </w:rPr>
        <w:t xml:space="preserve"> </w:t>
      </w:r>
      <w:r w:rsidR="00406301" w:rsidRPr="00406301">
        <w:rPr>
          <w:rFonts w:ascii="Zawgyi-One" w:hAnsi="Zawgyi-One" w:cs="Zawgyi-One"/>
          <w:sz w:val="22"/>
          <w:cs/>
          <w:lang w:bidi="my-MM"/>
        </w:rPr>
        <w:t>စိတ္မွန္းျဖင့္</w:t>
      </w:r>
      <w:r w:rsidR="00406301" w:rsidRPr="00406301">
        <w:rPr>
          <w:rFonts w:ascii="Zawgyi-One" w:hAnsi="Zawgyi-One" w:cs="Zawgyi-One"/>
          <w:sz w:val="22"/>
          <w:lang w:bidi="my-MM"/>
        </w:rPr>
        <w:t xml:space="preserve"> </w:t>
      </w:r>
      <w:r w:rsidR="00406301" w:rsidRPr="00406301">
        <w:rPr>
          <w:rFonts w:ascii="Zawgyi-One" w:hAnsi="Zawgyi-One" w:cs="Zawgyi-One"/>
          <w:sz w:val="22"/>
          <w:cs/>
          <w:lang w:bidi="my-MM"/>
        </w:rPr>
        <w:t>တြက္ဆ၍</w:t>
      </w:r>
      <w:r w:rsidR="00406301" w:rsidRPr="00406301">
        <w:rPr>
          <w:rFonts w:ascii="Zawgyi-One" w:hAnsi="Zawgyi-One" w:cs="Zawgyi-One"/>
          <w:sz w:val="22"/>
          <w:lang w:bidi="my-MM"/>
        </w:rPr>
        <w:t xml:space="preserve"> </w:t>
      </w:r>
      <w:r w:rsidR="00406301" w:rsidRPr="00406301">
        <w:rPr>
          <w:rFonts w:ascii="Zawgyi-One" w:hAnsi="Zawgyi-One" w:cs="Zawgyi-One"/>
          <w:sz w:val="22"/>
          <w:cs/>
          <w:lang w:bidi="my-MM"/>
        </w:rPr>
        <w:t>ထိခိုက္မႈ</w:t>
      </w:r>
      <w:r w:rsidR="00406301" w:rsidRPr="00406301">
        <w:rPr>
          <w:rFonts w:ascii="Zawgyi-One" w:hAnsi="Zawgyi-One" w:cs="Zawgyi-One"/>
          <w:sz w:val="22"/>
          <w:lang w:bidi="my-MM"/>
        </w:rPr>
        <w:t xml:space="preserve"> </w:t>
      </w:r>
      <w:r w:rsidR="00406301" w:rsidRPr="00406301">
        <w:rPr>
          <w:rFonts w:ascii="Zawgyi-One" w:hAnsi="Zawgyi-One" w:cs="Zawgyi-One"/>
          <w:sz w:val="22"/>
          <w:cs/>
          <w:lang w:bidi="my-MM"/>
        </w:rPr>
        <w:t>နည္းပါးေစရန္</w:t>
      </w:r>
      <w:r w:rsidR="00406301" w:rsidRPr="00406301">
        <w:rPr>
          <w:rFonts w:ascii="Zawgyi-One" w:hAnsi="Zawgyi-One" w:cs="Zawgyi-One"/>
          <w:sz w:val="22"/>
          <w:lang w:bidi="my-MM"/>
        </w:rPr>
        <w:t xml:space="preserve"> </w:t>
      </w:r>
      <w:r w:rsidR="00406301" w:rsidRPr="00406301">
        <w:rPr>
          <w:rFonts w:ascii="Zawgyi-One" w:hAnsi="Zawgyi-One" w:cs="Zawgyi-One"/>
          <w:sz w:val="22"/>
          <w:cs/>
          <w:lang w:bidi="my-MM"/>
        </w:rPr>
        <w:t>ရည္ရြယ္၍</w:t>
      </w:r>
      <w:r w:rsidR="00406301" w:rsidRPr="00406301">
        <w:rPr>
          <w:rFonts w:ascii="Zawgyi-One" w:hAnsi="Zawgyi-One" w:cs="Zawgyi-One"/>
          <w:sz w:val="22"/>
          <w:lang w:bidi="my-MM"/>
        </w:rPr>
        <w:t xml:space="preserve"> </w:t>
      </w:r>
      <w:r w:rsidR="00406301" w:rsidRPr="00406301">
        <w:rPr>
          <w:rFonts w:ascii="Zawgyi-One" w:hAnsi="Zawgyi-One" w:cs="Zawgyi-One"/>
          <w:sz w:val="22"/>
          <w:cs/>
          <w:lang w:bidi="my-MM"/>
        </w:rPr>
        <w:t>ၾကိဳတင္ျပင္ဆင္မႈမ်ားျပဳလုပ္ႏိုင္ရန္</w:t>
      </w:r>
      <w:r w:rsidR="00406301" w:rsidRPr="00406301">
        <w:rPr>
          <w:rFonts w:ascii="Zawgyi-One" w:hAnsi="Zawgyi-One" w:cs="Zawgyi-One"/>
          <w:sz w:val="22"/>
          <w:lang w:bidi="my-MM"/>
        </w:rPr>
        <w:t xml:space="preserve"> </w:t>
      </w:r>
      <w:r w:rsidR="00406301" w:rsidRPr="00406301">
        <w:rPr>
          <w:rFonts w:ascii="Zawgyi-One" w:hAnsi="Zawgyi-One" w:cs="Zawgyi-One"/>
          <w:sz w:val="22"/>
          <w:cs/>
          <w:lang w:bidi="my-MM"/>
        </w:rPr>
        <w:t>ဤ</w:t>
      </w:r>
      <w:r w:rsidR="00406301" w:rsidRPr="00406301">
        <w:rPr>
          <w:rFonts w:ascii="Zawgyi-One" w:hAnsi="Zawgyi-One" w:cs="Zawgyi-One"/>
          <w:sz w:val="22"/>
          <w:lang w:bidi="my-MM"/>
        </w:rPr>
        <w:t xml:space="preserve"> </w:t>
      </w:r>
      <w:r w:rsidR="00406301" w:rsidRPr="00406301">
        <w:rPr>
          <w:rFonts w:ascii="Zawgyi-One" w:hAnsi="Zawgyi-One" w:cs="Zawgyi-One"/>
          <w:sz w:val="22"/>
          <w:cs/>
          <w:lang w:bidi="my-MM"/>
        </w:rPr>
        <w:t>နည္းလမ္းကိုသံုး၍</w:t>
      </w:r>
      <w:r w:rsidR="00406301" w:rsidRPr="00406301">
        <w:rPr>
          <w:rFonts w:ascii="Zawgyi-One" w:hAnsi="Zawgyi-One" w:cs="Zawgyi-One"/>
          <w:sz w:val="22"/>
          <w:lang w:bidi="my-MM"/>
        </w:rPr>
        <w:t xml:space="preserve"> </w:t>
      </w:r>
      <w:r w:rsidR="00406301" w:rsidRPr="00406301">
        <w:rPr>
          <w:rFonts w:ascii="Zawgyi-One" w:hAnsi="Zawgyi-One" w:cs="Zawgyi-One"/>
          <w:sz w:val="22"/>
          <w:cs/>
          <w:lang w:bidi="my-MM"/>
        </w:rPr>
        <w:t>ဆန္းစစ္</w:t>
      </w:r>
      <w:r w:rsidR="00406301" w:rsidRPr="00406301">
        <w:rPr>
          <w:rFonts w:ascii="Zawgyi-One" w:hAnsi="Zawgyi-One" w:cs="Zawgyi-One"/>
          <w:sz w:val="22"/>
          <w:lang w:bidi="my-MM"/>
        </w:rPr>
        <w:t xml:space="preserve"> </w:t>
      </w:r>
      <w:r w:rsidR="00406301" w:rsidRPr="00406301">
        <w:rPr>
          <w:rFonts w:ascii="Zawgyi-One" w:hAnsi="Zawgyi-One" w:cs="Zawgyi-One"/>
          <w:sz w:val="22"/>
          <w:cs/>
          <w:lang w:bidi="my-MM"/>
        </w:rPr>
        <w:t xml:space="preserve">ေလ့လာ ခဲ့ပါသည္။ </w:t>
      </w:r>
      <w:r w:rsidR="00A81CCC">
        <w:rPr>
          <w:rFonts w:ascii="Zawgyi-One" w:hAnsi="Zawgyi-One" w:cs="Zawgyi-One"/>
          <w:sz w:val="22"/>
          <w:cs/>
          <w:lang w:bidi="my-MM"/>
        </w:rPr>
        <w:t>ေလးၿပင္းတိုက္ခတ္မွဳ</w:t>
      </w:r>
      <w:r w:rsidR="00406301" w:rsidRPr="00406301">
        <w:rPr>
          <w:rFonts w:ascii="Zawgyi-One" w:hAnsi="Zawgyi-One" w:cs="Zawgyi-One"/>
          <w:sz w:val="22"/>
          <w:cs/>
          <w:lang w:bidi="my-MM"/>
        </w:rPr>
        <w:t xml:space="preserve"> ႏွင့္</w:t>
      </w:r>
      <w:r w:rsidR="00406301" w:rsidRPr="00406301">
        <w:rPr>
          <w:rFonts w:ascii="Zawgyi-One" w:hAnsi="Zawgyi-One" w:cs="Zawgyi-One"/>
          <w:sz w:val="22"/>
          <w:lang w:bidi="my-MM"/>
        </w:rPr>
        <w:t xml:space="preserve"> </w:t>
      </w:r>
      <w:r w:rsidR="00A81CCC">
        <w:rPr>
          <w:rFonts w:ascii="Zawgyi-One" w:hAnsi="Zawgyi-One" w:cs="Zawgyi-One"/>
          <w:sz w:val="22"/>
          <w:cs/>
          <w:lang w:bidi="my-MM"/>
        </w:rPr>
        <w:t>ေၿမၿပိဳေဘး၊လမ္းေခ်ာ္ၿခင္း</w:t>
      </w:r>
      <w:r w:rsidR="00406301" w:rsidRPr="00406301">
        <w:rPr>
          <w:rFonts w:ascii="Zawgyi-One" w:hAnsi="Zawgyi-One" w:cs="Zawgyi-One"/>
          <w:sz w:val="22"/>
          <w:lang w:bidi="my-MM"/>
        </w:rPr>
        <w:t xml:space="preserve"> </w:t>
      </w:r>
      <w:r w:rsidR="00406301" w:rsidRPr="00406301">
        <w:rPr>
          <w:rFonts w:ascii="Zawgyi-One" w:hAnsi="Zawgyi-One" w:cs="Zawgyi-One"/>
          <w:sz w:val="22"/>
          <w:cs/>
          <w:lang w:bidi="my-MM"/>
        </w:rPr>
        <w:t>ဤေက်းရြာအေနျဖင့္</w:t>
      </w:r>
      <w:r w:rsidR="00406301" w:rsidRPr="00406301">
        <w:rPr>
          <w:rFonts w:ascii="Zawgyi-One" w:hAnsi="Zawgyi-One" w:cs="Zawgyi-One"/>
          <w:sz w:val="22"/>
          <w:lang w:bidi="my-MM"/>
        </w:rPr>
        <w:t xml:space="preserve"> </w:t>
      </w:r>
      <w:r w:rsidR="00406301" w:rsidRPr="00406301">
        <w:rPr>
          <w:rFonts w:ascii="Zawgyi-One" w:hAnsi="Zawgyi-One" w:cs="Zawgyi-One"/>
          <w:sz w:val="22"/>
          <w:cs/>
          <w:lang w:bidi="my-MM"/>
        </w:rPr>
        <w:t>ၾကံဳေတြ႕ခံစားေနရေသာ</w:t>
      </w:r>
      <w:r w:rsidR="00406301" w:rsidRPr="00406301">
        <w:rPr>
          <w:rFonts w:ascii="Zawgyi-One" w:hAnsi="Zawgyi-One" w:cs="Zawgyi-One"/>
          <w:sz w:val="22"/>
          <w:lang w:bidi="my-MM"/>
        </w:rPr>
        <w:t xml:space="preserve"> </w:t>
      </w:r>
      <w:r w:rsidR="00406301" w:rsidRPr="00406301">
        <w:rPr>
          <w:rFonts w:ascii="Zawgyi-One" w:hAnsi="Zawgyi-One" w:cs="Zawgyi-One"/>
          <w:sz w:val="22"/>
          <w:cs/>
          <w:lang w:bidi="my-MM"/>
        </w:rPr>
        <w:t>အဓိက</w:t>
      </w:r>
      <w:r w:rsidR="00406301" w:rsidRPr="00406301">
        <w:rPr>
          <w:rFonts w:ascii="Zawgyi-One" w:hAnsi="Zawgyi-One" w:cs="Zawgyi-One"/>
          <w:sz w:val="22"/>
          <w:lang w:bidi="my-MM"/>
        </w:rPr>
        <w:t xml:space="preserve"> </w:t>
      </w:r>
      <w:r w:rsidR="00361597">
        <w:rPr>
          <w:rFonts w:ascii="Zawgyi-One" w:hAnsi="Zawgyi-One" w:cs="Zawgyi-One"/>
          <w:sz w:val="22"/>
          <w:cs/>
          <w:lang w:bidi="my-MM"/>
        </w:rPr>
        <w:t>ေဘးအႏၱရာယ္မ်ား ျဖစ္ပါသည္။</w:t>
      </w:r>
    </w:p>
    <w:p w14:paraId="570CF8C3" w14:textId="672CAF1C" w:rsidR="003D76E6" w:rsidRPr="005D17EF" w:rsidRDefault="008275F8" w:rsidP="00361597">
      <w:pPr>
        <w:rPr>
          <w:rFonts w:ascii="Zawgyi-One" w:hAnsi="Zawgyi-One" w:cs="Zawgyi-One"/>
          <w:b/>
          <w:color w:val="006666"/>
          <w:sz w:val="36"/>
          <w:szCs w:val="36"/>
        </w:rPr>
      </w:pPr>
      <w:r w:rsidRPr="008275F8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ရလဒ္အေျဖမ်ား</w:t>
      </w:r>
      <w:r w:rsidR="00710D74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710D74" w:rsidRPr="00B84958">
        <w:rPr>
          <w:rFonts w:asciiTheme="minorHAnsi" w:hAnsiTheme="minorHAnsi" w:cstheme="minorHAnsi"/>
          <w:sz w:val="28"/>
          <w:szCs w:val="28"/>
        </w:rPr>
        <w:t>Results</w:t>
      </w:r>
      <w:r w:rsidR="005D17EF" w:rsidRPr="00B84958">
        <w:rPr>
          <w:rFonts w:ascii="Zawgyi-One" w:hAnsi="Zawgyi-One" w:cs="Zawgyi-One"/>
          <w:b/>
          <w:sz w:val="36"/>
          <w:szCs w:val="36"/>
        </w:rPr>
        <w:t xml:space="preserve"> </w:t>
      </w:r>
      <w:r w:rsidR="00D66975" w:rsidRPr="00B84958">
        <w:rPr>
          <w:rFonts w:ascii="Zawgyi-One" w:hAnsi="Zawgyi-One" w:cs="Myanmar Text"/>
          <w:sz w:val="22"/>
          <w:cs/>
          <w:lang w:bidi="my-MM"/>
        </w:rPr>
        <w:t>ဟ</w:t>
      </w:r>
      <w:r w:rsidR="00D66975">
        <w:rPr>
          <w:rFonts w:ascii="Zawgyi-One" w:hAnsi="Zawgyi-One" w:cs="Myanmar Text"/>
          <w:sz w:val="22"/>
          <w:cs/>
          <w:lang w:bidi="my-MM"/>
        </w:rPr>
        <w:t>ိုက်င္း(၁)</w:t>
      </w:r>
      <w:r w:rsidRPr="008275F8">
        <w:rPr>
          <w:rFonts w:ascii="Zawgyi-One" w:hAnsi="Zawgyi-One" w:cs="Myanmar Text"/>
          <w:sz w:val="22"/>
          <w:cs/>
          <w:lang w:bidi="my-MM"/>
        </w:rPr>
        <w:t>ေက်းရြာတြင္</w:t>
      </w:r>
      <w:r w:rsidRPr="008275F8">
        <w:rPr>
          <w:rFonts w:ascii="Zawgyi-One" w:hAnsi="Zawgyi-One" w:cs="Zawgyi-One"/>
          <w:sz w:val="22"/>
        </w:rPr>
        <w:t xml:space="preserve"> </w:t>
      </w:r>
      <w:r w:rsidRPr="008275F8">
        <w:rPr>
          <w:rFonts w:ascii="Zawgyi-One" w:hAnsi="Zawgyi-One" w:cs="Myanmar Text"/>
          <w:sz w:val="22"/>
          <w:cs/>
          <w:lang w:bidi="my-MM"/>
        </w:rPr>
        <w:t>အမ်ားအားျဖင့္</w:t>
      </w:r>
      <w:r w:rsidR="00FA3C23">
        <w:rPr>
          <w:rFonts w:ascii="Zawgyi-One" w:hAnsi="Zawgyi-One" w:cs="Zawgyi-One"/>
          <w:sz w:val="22"/>
        </w:rPr>
        <w:t xml:space="preserve"> </w:t>
      </w:r>
      <w:r w:rsidR="0006388A">
        <w:rPr>
          <w:rFonts w:ascii="Zawgyi-One" w:hAnsi="Zawgyi-One" w:cs="Myanmar Text"/>
          <w:sz w:val="22"/>
          <w:cs/>
          <w:lang w:bidi="my-MM"/>
        </w:rPr>
        <w:t>ေလၿပင္း</w:t>
      </w:r>
      <w:r w:rsidRPr="008275F8">
        <w:rPr>
          <w:rFonts w:ascii="Zawgyi-One" w:hAnsi="Zawgyi-One" w:cs="Myanmar Text"/>
          <w:sz w:val="22"/>
          <w:cs/>
          <w:lang w:bidi="my-MM"/>
        </w:rPr>
        <w:t>တိုက္ခတ္ခဲ့စဥ္က</w:t>
      </w:r>
      <w:r w:rsidRPr="008275F8">
        <w:rPr>
          <w:rFonts w:ascii="Zawgyi-One" w:hAnsi="Zawgyi-One" w:cs="Zawgyi-One"/>
          <w:sz w:val="22"/>
        </w:rPr>
        <w:t xml:space="preserve"> </w:t>
      </w:r>
      <w:r w:rsidRPr="008275F8">
        <w:rPr>
          <w:rFonts w:ascii="Zawgyi-One" w:hAnsi="Zawgyi-One" w:cs="Myanmar Text"/>
          <w:sz w:val="22"/>
          <w:cs/>
          <w:lang w:bidi="my-MM"/>
        </w:rPr>
        <w:t>မိသားစုမ်ား</w:t>
      </w:r>
      <w:r w:rsidRPr="008275F8">
        <w:rPr>
          <w:rFonts w:ascii="Zawgyi-One" w:hAnsi="Zawgyi-One" w:cs="Zawgyi-One"/>
          <w:sz w:val="22"/>
        </w:rPr>
        <w:t xml:space="preserve"> </w:t>
      </w:r>
      <w:r w:rsidRPr="008275F8">
        <w:rPr>
          <w:rFonts w:ascii="Zawgyi-One" w:hAnsi="Zawgyi-One" w:cs="Myanmar Text"/>
          <w:sz w:val="22"/>
          <w:cs/>
          <w:lang w:bidi="my-MM"/>
        </w:rPr>
        <w:t>အနည္းငယ္</w:t>
      </w:r>
      <w:r w:rsidR="00FA3C23">
        <w:rPr>
          <w:rFonts w:ascii="Zawgyi-One" w:hAnsi="Zawgyi-One" w:cs="Zawgyi-One"/>
          <w:sz w:val="22"/>
        </w:rPr>
        <w:t xml:space="preserve"> </w:t>
      </w:r>
      <w:r w:rsidRPr="008275F8">
        <w:rPr>
          <w:rFonts w:ascii="Zawgyi-One" w:hAnsi="Zawgyi-One" w:cs="Myanmar Text"/>
          <w:sz w:val="22"/>
          <w:cs/>
          <w:lang w:bidi="my-MM"/>
        </w:rPr>
        <w:t>စီးပြားေရးႏွင့္</w:t>
      </w:r>
      <w:r w:rsidR="002D54D2">
        <w:rPr>
          <w:rFonts w:ascii="Zawgyi-One" w:hAnsi="Zawgyi-One" w:cs="Zawgyi-One"/>
          <w:sz w:val="22"/>
        </w:rPr>
        <w:t xml:space="preserve"> </w:t>
      </w:r>
      <w:r w:rsidRPr="008275F8">
        <w:rPr>
          <w:rFonts w:ascii="Zawgyi-One" w:hAnsi="Zawgyi-One" w:cs="Myanmar Text"/>
          <w:sz w:val="22"/>
          <w:cs/>
          <w:lang w:bidi="my-MM"/>
        </w:rPr>
        <w:t>မိမိတို႕ပိုင္ဆိုင္မႈ</w:t>
      </w:r>
      <w:r w:rsidRPr="008275F8">
        <w:rPr>
          <w:rFonts w:ascii="Zawgyi-One" w:hAnsi="Zawgyi-One" w:cs="Zawgyi-One"/>
          <w:sz w:val="22"/>
        </w:rPr>
        <w:t xml:space="preserve"> </w:t>
      </w:r>
      <w:r w:rsidRPr="008275F8">
        <w:rPr>
          <w:rFonts w:ascii="Zawgyi-One" w:hAnsi="Zawgyi-One" w:cs="Myanmar Text"/>
          <w:sz w:val="22"/>
          <w:cs/>
          <w:lang w:bidi="my-MM"/>
        </w:rPr>
        <w:t>အရင္းအႏွီးလုပ္ငန္းငယ္မ်ား၊</w:t>
      </w:r>
      <w:r w:rsidRPr="008275F8">
        <w:rPr>
          <w:rFonts w:ascii="Zawgyi-One" w:hAnsi="Zawgyi-One" w:cs="Zawgyi-One"/>
          <w:sz w:val="22"/>
        </w:rPr>
        <w:t xml:space="preserve"> </w:t>
      </w:r>
      <w:r w:rsidR="00FA3C23">
        <w:rPr>
          <w:rFonts w:ascii="Zawgyi-One" w:hAnsi="Zawgyi-One" w:cs="Myanmar Text"/>
          <w:sz w:val="22"/>
          <w:cs/>
          <w:lang w:bidi="my-MM"/>
        </w:rPr>
        <w:t>အိုး</w:t>
      </w:r>
      <w:r w:rsidRPr="008275F8">
        <w:rPr>
          <w:rFonts w:ascii="Zawgyi-One" w:hAnsi="Zawgyi-One" w:cs="Myanmar Text"/>
          <w:sz w:val="22"/>
          <w:cs/>
          <w:lang w:bidi="my-MM"/>
        </w:rPr>
        <w:t>အိမ္မ်ားအား</w:t>
      </w:r>
      <w:r w:rsidR="00FA3C23">
        <w:rPr>
          <w:rFonts w:ascii="Zawgyi-One" w:hAnsi="Zawgyi-One" w:cs="Zawgyi-One"/>
          <w:sz w:val="22"/>
        </w:rPr>
        <w:t xml:space="preserve"> </w:t>
      </w:r>
      <w:r w:rsidRPr="008275F8">
        <w:rPr>
          <w:rFonts w:ascii="Zawgyi-One" w:hAnsi="Zawgyi-One" w:cs="Myanmar Text"/>
          <w:sz w:val="22"/>
          <w:cs/>
          <w:lang w:bidi="my-MM"/>
        </w:rPr>
        <w:t>ထိခုိက္မႈွရွိခဲ့ေၾကာင္းေတြ႕ရၿပီး၊</w:t>
      </w:r>
      <w:r w:rsidR="002D54D2">
        <w:rPr>
          <w:rFonts w:ascii="Zawgyi-One" w:hAnsi="Zawgyi-One" w:cs="Zawgyi-One"/>
          <w:sz w:val="22"/>
        </w:rPr>
        <w:t xml:space="preserve"> </w:t>
      </w:r>
      <w:r w:rsidRPr="008275F8">
        <w:rPr>
          <w:rFonts w:ascii="Zawgyi-One" w:hAnsi="Zawgyi-One" w:cs="Myanmar Text"/>
          <w:sz w:val="22"/>
          <w:cs/>
          <w:lang w:bidi="my-MM"/>
        </w:rPr>
        <w:t>လက္ရွိတြင္တစ္ႏွစ္ထက္တစ္ႏွစ္</w:t>
      </w:r>
      <w:r w:rsidR="0006388A">
        <w:rPr>
          <w:rFonts w:ascii="Zawgyi-One" w:hAnsi="Zawgyi-One" w:cs="Zawgyi-One"/>
          <w:sz w:val="22"/>
        </w:rPr>
        <w:t>ရာဥတုဆိုးရြားလာ</w:t>
      </w:r>
      <w:r w:rsidRPr="008275F8">
        <w:rPr>
          <w:rFonts w:ascii="Zawgyi-One" w:hAnsi="Zawgyi-One" w:cs="Myanmar Text"/>
          <w:sz w:val="22"/>
          <w:cs/>
          <w:lang w:bidi="my-MM"/>
        </w:rPr>
        <w:t>မူေၾကာင့္္ျဖစ္ေပၚလာေသာ</w:t>
      </w:r>
      <w:r w:rsidR="0006388A">
        <w:rPr>
          <w:rFonts w:ascii="Zawgyi-One" w:hAnsi="Zawgyi-One" w:cs="Myanmar Text"/>
          <w:sz w:val="22"/>
          <w:cs/>
          <w:lang w:bidi="my-MM"/>
        </w:rPr>
        <w:t>ပူၿပင္းၿခင္းမ်ား</w:t>
      </w:r>
      <w:r w:rsidRPr="008275F8">
        <w:rPr>
          <w:rFonts w:ascii="Zawgyi-One" w:hAnsi="Zawgyi-One" w:cs="Myanmar Text"/>
          <w:sz w:val="22"/>
          <w:cs/>
          <w:lang w:bidi="my-MM"/>
        </w:rPr>
        <w:t>ေရ</w:t>
      </w:r>
      <w:r w:rsidR="0006388A">
        <w:rPr>
          <w:rFonts w:ascii="Zawgyi-One" w:hAnsi="Zawgyi-One" w:cs="Myanmar Text"/>
          <w:sz w:val="22"/>
          <w:cs/>
          <w:lang w:bidi="my-MM"/>
        </w:rPr>
        <w:t>ခမ္းေၿခာက္</w:t>
      </w:r>
      <w:r w:rsidRPr="008275F8">
        <w:rPr>
          <w:rFonts w:ascii="Zawgyi-One" w:hAnsi="Zawgyi-One" w:cs="Myanmar Text"/>
          <w:sz w:val="22"/>
          <w:cs/>
          <w:lang w:bidi="my-MM"/>
        </w:rPr>
        <w:t>မ</w:t>
      </w:r>
      <w:r w:rsidR="0006388A">
        <w:rPr>
          <w:rFonts w:ascii="Zawgyi-One" w:hAnsi="Zawgyi-One" w:cs="Myanmar Text"/>
          <w:sz w:val="22"/>
          <w:cs/>
          <w:lang w:bidi="my-MM"/>
        </w:rPr>
        <w:t>မ်ား</w:t>
      </w:r>
      <w:r w:rsidRPr="008275F8">
        <w:rPr>
          <w:rFonts w:ascii="Zawgyi-One" w:hAnsi="Zawgyi-One" w:cs="Myanmar Text"/>
          <w:sz w:val="22"/>
          <w:cs/>
          <w:lang w:bidi="my-MM"/>
        </w:rPr>
        <w:t>မိသားစုမ်ား၊ေမြးျမဴေရးတိရိစာၦန္မ်ားထိခိုက္မႈရွိေနေၾကာင္းေတြ႕ရၿပီး၊အလုပ္ကိုင္ပ်က္မႈေၾကာင့္မိသားစုဝင္ေငြထိခိုက္မႈရိွ</w:t>
      </w:r>
      <w:r w:rsidR="00FA3C23">
        <w:rPr>
          <w:rFonts w:ascii="Zawgyi-One" w:hAnsi="Zawgyi-One" w:cs="Myanmar Text"/>
          <w:sz w:val="22"/>
          <w:cs/>
          <w:lang w:bidi="my-MM"/>
        </w:rPr>
        <w:t>ေန</w:t>
      </w:r>
      <w:r w:rsidRPr="008275F8">
        <w:rPr>
          <w:rFonts w:ascii="Zawgyi-One" w:hAnsi="Zawgyi-One" w:cs="Myanmar Text"/>
          <w:sz w:val="22"/>
          <w:cs/>
          <w:lang w:bidi="my-MM"/>
        </w:rPr>
        <w:t>ေၾကာင္း</w:t>
      </w:r>
      <w:r w:rsidR="005D17EF">
        <w:rPr>
          <w:rFonts w:ascii="Zawgyi-One" w:hAnsi="Zawgyi-One" w:cs="Myanmar Text"/>
          <w:sz w:val="22"/>
          <w:cs/>
          <w:lang w:bidi="my-MM"/>
        </w:rPr>
        <w:t xml:space="preserve"> </w:t>
      </w:r>
      <w:r w:rsidRPr="008275F8">
        <w:rPr>
          <w:rFonts w:ascii="Zawgyi-One" w:hAnsi="Zawgyi-One" w:cs="Myanmar Text"/>
          <w:sz w:val="22"/>
          <w:cs/>
          <w:lang w:bidi="my-MM"/>
        </w:rPr>
        <w:t>ေတြ႕ရွိရသည္။</w:t>
      </w:r>
      <w:r w:rsidR="002D54D2">
        <w:rPr>
          <w:rFonts w:ascii="Zawgyi-One" w:hAnsi="Zawgyi-One" w:cs="Zawgyi-One"/>
          <w:sz w:val="22"/>
        </w:rPr>
        <w:t xml:space="preserve"> </w:t>
      </w:r>
      <w:r w:rsidRPr="008275F8">
        <w:rPr>
          <w:rFonts w:ascii="Zawgyi-One" w:hAnsi="Zawgyi-One" w:cs="Myanmar Text"/>
          <w:sz w:val="22"/>
          <w:cs/>
          <w:lang w:bidi="my-MM"/>
        </w:rPr>
        <w:t>ထို႕အျပင္</w:t>
      </w:r>
      <w:r w:rsidR="002D54D2">
        <w:rPr>
          <w:rFonts w:ascii="Zawgyi-One" w:hAnsi="Zawgyi-One" w:cs="Zawgyi-One"/>
          <w:sz w:val="22"/>
        </w:rPr>
        <w:t xml:space="preserve"> </w:t>
      </w:r>
      <w:r w:rsidRPr="008275F8">
        <w:rPr>
          <w:rFonts w:ascii="Zawgyi-One" w:hAnsi="Zawgyi-One" w:cs="Myanmar Text"/>
          <w:sz w:val="22"/>
          <w:cs/>
          <w:lang w:bidi="my-MM"/>
        </w:rPr>
        <w:t>ရာသီအလိုက္အိမ္ေမြးတိရိစာၦန္မ်ားအား</w:t>
      </w:r>
      <w:r w:rsidRPr="008275F8">
        <w:rPr>
          <w:rFonts w:ascii="Zawgyi-One" w:hAnsi="Zawgyi-One" w:cs="Zawgyi-One"/>
          <w:sz w:val="22"/>
        </w:rPr>
        <w:t xml:space="preserve"> </w:t>
      </w:r>
      <w:r w:rsidRPr="008275F8">
        <w:rPr>
          <w:rFonts w:ascii="Zawgyi-One" w:hAnsi="Zawgyi-One" w:cs="Myanmar Text"/>
          <w:sz w:val="22"/>
          <w:cs/>
          <w:lang w:bidi="my-MM"/>
        </w:rPr>
        <w:t>ျဖစ္ေပၚတတ္ေသာ</w:t>
      </w:r>
      <w:r w:rsidRPr="008275F8">
        <w:rPr>
          <w:rFonts w:ascii="Zawgyi-One" w:hAnsi="Zawgyi-One" w:cs="Zawgyi-One"/>
          <w:sz w:val="22"/>
        </w:rPr>
        <w:t xml:space="preserve"> </w:t>
      </w:r>
      <w:r w:rsidRPr="008275F8">
        <w:rPr>
          <w:rFonts w:ascii="Zawgyi-One" w:hAnsi="Zawgyi-One" w:cs="Myanmar Text"/>
          <w:sz w:val="22"/>
          <w:cs/>
          <w:lang w:bidi="my-MM"/>
        </w:rPr>
        <w:t>ေရာဂါမ်ားေၾကာင့္</w:t>
      </w:r>
      <w:r w:rsidRPr="008275F8">
        <w:rPr>
          <w:rFonts w:ascii="Zawgyi-One" w:hAnsi="Zawgyi-One" w:cs="Zawgyi-One"/>
          <w:sz w:val="22"/>
        </w:rPr>
        <w:t xml:space="preserve"> </w:t>
      </w:r>
      <w:r w:rsidRPr="008275F8">
        <w:rPr>
          <w:rFonts w:ascii="Zawgyi-One" w:hAnsi="Zawgyi-One" w:cs="Myanmar Text"/>
          <w:sz w:val="22"/>
          <w:cs/>
          <w:lang w:bidi="my-MM"/>
        </w:rPr>
        <w:t>တစ္ပိုင္တစ္ႏိုင္</w:t>
      </w:r>
      <w:r w:rsidR="002D54D2">
        <w:rPr>
          <w:rFonts w:ascii="Zawgyi-One" w:hAnsi="Zawgyi-One" w:cs="Zawgyi-One"/>
          <w:sz w:val="22"/>
        </w:rPr>
        <w:t xml:space="preserve"> </w:t>
      </w:r>
      <w:r w:rsidRPr="008275F8">
        <w:rPr>
          <w:rFonts w:ascii="Zawgyi-One" w:hAnsi="Zawgyi-One" w:cs="Myanmar Text"/>
          <w:sz w:val="22"/>
          <w:cs/>
          <w:lang w:bidi="my-MM"/>
        </w:rPr>
        <w:t>ေမြးျမဴေရးတိရိစာၦန္မ်ားအားထိခိုက္မႈရွိၿပီးမိသားစုမ်ားမွျပန္လည္ရင္းႏွီးရန္အခက္အခဲမ်ားရွိေသာေၾကာင့္ဆံုးရႈံးနစ္နာမႈမ်ားလည္း</w:t>
      </w:r>
      <w:r w:rsidR="005D17EF">
        <w:rPr>
          <w:rFonts w:ascii="Zawgyi-One" w:hAnsi="Zawgyi-One" w:cs="Myanmar Text"/>
          <w:sz w:val="22"/>
          <w:cs/>
          <w:lang w:bidi="my-MM"/>
        </w:rPr>
        <w:t xml:space="preserve"> </w:t>
      </w:r>
      <w:r w:rsidRPr="008275F8">
        <w:rPr>
          <w:rFonts w:ascii="Zawgyi-One" w:hAnsi="Zawgyi-One" w:cs="Myanmar Text"/>
          <w:sz w:val="22"/>
          <w:cs/>
          <w:lang w:bidi="my-MM"/>
        </w:rPr>
        <w:t>ရွိသျဖင့္</w:t>
      </w:r>
      <w:r w:rsidRPr="008275F8">
        <w:rPr>
          <w:rFonts w:ascii="Zawgyi-One" w:hAnsi="Zawgyi-One" w:cs="Zawgyi-One"/>
          <w:sz w:val="22"/>
        </w:rPr>
        <w:t xml:space="preserve"> </w:t>
      </w:r>
      <w:r w:rsidRPr="008275F8">
        <w:rPr>
          <w:rFonts w:ascii="Zawgyi-One" w:hAnsi="Zawgyi-One" w:cs="Myanmar Text"/>
          <w:sz w:val="22"/>
          <w:cs/>
          <w:lang w:bidi="my-MM"/>
        </w:rPr>
        <w:t>ဝင္ေငြ</w:t>
      </w:r>
      <w:r w:rsidR="002D54D2">
        <w:rPr>
          <w:rFonts w:ascii="Zawgyi-One" w:hAnsi="Zawgyi-One" w:cs="Zawgyi-One"/>
          <w:sz w:val="22"/>
        </w:rPr>
        <w:t xml:space="preserve"> </w:t>
      </w:r>
      <w:r w:rsidRPr="008275F8">
        <w:rPr>
          <w:rFonts w:ascii="Zawgyi-One" w:hAnsi="Zawgyi-One" w:cs="Myanmar Text"/>
          <w:sz w:val="22"/>
          <w:cs/>
          <w:lang w:bidi="my-MM"/>
        </w:rPr>
        <w:t>ထိခိုက္မႈမ်ားရွိေနေၾကာင္း</w:t>
      </w:r>
      <w:r w:rsidRPr="008275F8">
        <w:rPr>
          <w:rFonts w:ascii="Zawgyi-One" w:hAnsi="Zawgyi-One" w:cs="Zawgyi-One"/>
          <w:sz w:val="22"/>
        </w:rPr>
        <w:t xml:space="preserve"> </w:t>
      </w:r>
      <w:r w:rsidRPr="008275F8">
        <w:rPr>
          <w:rFonts w:ascii="Zawgyi-One" w:hAnsi="Zawgyi-One" w:cs="Myanmar Text"/>
          <w:sz w:val="22"/>
          <w:cs/>
          <w:lang w:bidi="my-MM"/>
        </w:rPr>
        <w:t>ေတြ႕ရိွရပါသည္။</w:t>
      </w:r>
    </w:p>
    <w:p w14:paraId="4F6FB1EB" w14:textId="77777777" w:rsidR="00EE2247" w:rsidRPr="00B84958" w:rsidRDefault="009D2260" w:rsidP="00E831D1">
      <w:pPr>
        <w:pStyle w:val="ListParagraph"/>
        <w:numPr>
          <w:ilvl w:val="0"/>
          <w:numId w:val="1"/>
        </w:numPr>
        <w:jc w:val="left"/>
        <w:rPr>
          <w:rFonts w:asciiTheme="minorHAnsi" w:hAnsiTheme="minorHAnsi" w:cstheme="minorHAnsi"/>
          <w:b/>
          <w:sz w:val="28"/>
          <w:szCs w:val="28"/>
        </w:rPr>
      </w:pP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ေန႕စဥ္အသက္ေမြး</w:t>
      </w:r>
      <w:r>
        <w:rPr>
          <w:rFonts w:ascii="Zawgyi-One" w:hAnsi="Zawgyi-One" w:cs="Myanmar Text"/>
          <w:b/>
          <w:color w:val="006666"/>
          <w:sz w:val="28"/>
          <w:szCs w:val="28"/>
          <w:cs/>
          <w:lang w:bidi="my-MM"/>
        </w:rPr>
        <w:t>ဝ</w:t>
      </w: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မ္းေက်ာင္း၏</w:t>
      </w:r>
      <w:r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အေမြအနစ္မ်ားအား</w:t>
      </w:r>
      <w:r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ဇယားျဖင့္</w:t>
      </w:r>
      <w:r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ေလ့လာအကဲျဖတ္</w:t>
      </w:r>
      <w:r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ၾကည့္ရႈျခင္း</w:t>
      </w:r>
      <w:r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EE2247" w:rsidRPr="00B84958">
        <w:rPr>
          <w:rFonts w:asciiTheme="minorHAnsi" w:hAnsiTheme="minorHAnsi" w:cstheme="minorHAnsi"/>
          <w:sz w:val="28"/>
          <w:szCs w:val="28"/>
        </w:rPr>
        <w:t>Livelihood Assets Matrix</w:t>
      </w:r>
      <w:r w:rsidR="00EE2247" w:rsidRPr="00B84958">
        <w:rPr>
          <w:rFonts w:asciiTheme="minorHAnsi" w:hAnsiTheme="minorHAnsi" w:cstheme="minorHAnsi"/>
          <w:b/>
          <w:sz w:val="28"/>
          <w:szCs w:val="28"/>
        </w:rPr>
        <w:t xml:space="preserve"> </w:t>
      </w:r>
    </w:p>
    <w:tbl>
      <w:tblPr>
        <w:tblW w:w="1107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1260"/>
        <w:gridCol w:w="2340"/>
        <w:gridCol w:w="2358"/>
        <w:gridCol w:w="2232"/>
        <w:gridCol w:w="2340"/>
      </w:tblGrid>
      <w:tr w:rsidR="00970C8B" w:rsidRPr="00A41C83" w14:paraId="0112A8FF" w14:textId="77777777" w:rsidTr="006D243A">
        <w:trPr>
          <w:trHeight w:val="1340"/>
          <w:jc w:val="center"/>
        </w:trPr>
        <w:tc>
          <w:tcPr>
            <w:tcW w:w="540" w:type="dxa"/>
            <w:shd w:val="clear" w:color="auto" w:fill="auto"/>
          </w:tcPr>
          <w:p w14:paraId="0B096BB3" w14:textId="77777777" w:rsidR="00970C8B" w:rsidRPr="00A41C83" w:rsidRDefault="00970C8B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</w:p>
        </w:tc>
        <w:tc>
          <w:tcPr>
            <w:tcW w:w="1260" w:type="dxa"/>
            <w:shd w:val="clear" w:color="auto" w:fill="auto"/>
          </w:tcPr>
          <w:p w14:paraId="03757804" w14:textId="77777777" w:rsidR="00970C8B" w:rsidRDefault="00970C8B" w:rsidP="006D243A">
            <w:pPr>
              <w:spacing w:after="0" w:line="240" w:lineRule="auto"/>
              <w:rPr>
                <w:ins w:id="9" w:author="Staff" w:date="2016-12-01T11:24:00Z"/>
                <w:rFonts w:ascii="Zawgyi-One" w:hAnsi="Zawgyi-One" w:cs="Zawgyi-One"/>
                <w:bCs/>
                <w:sz w:val="18"/>
                <w:szCs w:val="18"/>
                <w:lang w:bidi="my-MM"/>
              </w:rPr>
            </w:pPr>
            <w:r w:rsidRPr="00C14E83">
              <w:rPr>
                <w:rFonts w:ascii="Zawgyi-One" w:hAnsi="Zawgyi-One" w:cs="Zawgyi-One"/>
                <w:bCs/>
                <w:sz w:val="18"/>
                <w:szCs w:val="18"/>
                <w:lang w:bidi="my-MM"/>
              </w:rPr>
              <w:t>Livelihood tool/asset</w:t>
            </w:r>
          </w:p>
          <w:p w14:paraId="4C89D797" w14:textId="77777777" w:rsidR="00BD49EB" w:rsidRDefault="00BD49EB" w:rsidP="00BD49EB">
            <w:pPr>
              <w:autoSpaceDE w:val="0"/>
              <w:autoSpaceDN w:val="0"/>
              <w:adjustRightInd w:val="0"/>
              <w:spacing w:after="0" w:line="240" w:lineRule="auto"/>
              <w:jc w:val="left"/>
              <w:rPr>
                <w:ins w:id="10" w:author="Staff" w:date="2016-12-01T11:24:00Z"/>
                <w:rFonts w:ascii="Zawgyi-One" w:hAnsi="Zawgyi-One" w:cs="Zawgyi-One"/>
                <w:color w:val="922790"/>
                <w:sz w:val="17"/>
                <w:szCs w:val="17"/>
                <w:lang w:bidi="kn-IN"/>
              </w:rPr>
            </w:pPr>
            <w:ins w:id="11" w:author="Staff" w:date="2016-12-01T11:24:00Z">
              <w:r>
                <w:rPr>
                  <w:rFonts w:ascii="Zawgyi-One" w:hAnsi="Zawgyi-One" w:cs="Myanmar Text"/>
                  <w:color w:val="922790"/>
                  <w:sz w:val="17"/>
                  <w:szCs w:val="17"/>
                  <w:cs/>
                  <w:lang w:bidi="my-MM"/>
                </w:rPr>
                <w:t>အသက္ေမြး</w:t>
              </w:r>
            </w:ins>
          </w:p>
          <w:p w14:paraId="5F20A727" w14:textId="77777777" w:rsidR="00BD49EB" w:rsidRDefault="00BD49EB" w:rsidP="00BD49EB">
            <w:pPr>
              <w:autoSpaceDE w:val="0"/>
              <w:autoSpaceDN w:val="0"/>
              <w:adjustRightInd w:val="0"/>
              <w:spacing w:after="0" w:line="240" w:lineRule="auto"/>
              <w:jc w:val="left"/>
              <w:rPr>
                <w:ins w:id="12" w:author="Staff" w:date="2016-12-01T11:24:00Z"/>
                <w:rFonts w:ascii="Zawgyi-One" w:hAnsi="Zawgyi-One" w:cs="Zawgyi-One"/>
                <w:color w:val="922790"/>
                <w:sz w:val="17"/>
                <w:szCs w:val="17"/>
                <w:lang w:bidi="kn-IN"/>
              </w:rPr>
            </w:pPr>
            <w:ins w:id="13" w:author="Staff" w:date="2016-12-01T11:24:00Z">
              <w:r>
                <w:rPr>
                  <w:rFonts w:ascii="Zawgyi-One" w:hAnsi="Zawgyi-One" w:cs="Myanmar Text"/>
                  <w:color w:val="922790"/>
                  <w:sz w:val="17"/>
                  <w:szCs w:val="17"/>
                  <w:cs/>
                  <w:lang w:bidi="my-MM"/>
                </w:rPr>
                <w:t>၀မ္းေက်ာင္းဆိုင္ရာ</w:t>
              </w:r>
            </w:ins>
          </w:p>
          <w:p w14:paraId="02B96135" w14:textId="77777777" w:rsidR="00BD49EB" w:rsidRPr="00C14E83" w:rsidRDefault="00BD49EB" w:rsidP="00BD49EB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ins w:id="14" w:author="Staff" w:date="2016-12-01T11:24:00Z">
              <w:r>
                <w:rPr>
                  <w:rFonts w:ascii="Zawgyi-One" w:hAnsi="Zawgyi-One" w:cs="Myanmar Text"/>
                  <w:color w:val="922790"/>
                  <w:sz w:val="17"/>
                  <w:szCs w:val="17"/>
                  <w:cs/>
                  <w:lang w:bidi="my-MM"/>
                </w:rPr>
                <w:t>ပိုင္ဆိုင္မႈ</w:t>
              </w:r>
            </w:ins>
          </w:p>
        </w:tc>
        <w:tc>
          <w:tcPr>
            <w:tcW w:w="2340" w:type="dxa"/>
            <w:shd w:val="clear" w:color="auto" w:fill="auto"/>
          </w:tcPr>
          <w:p w14:paraId="1CD2E029" w14:textId="77777777" w:rsidR="00970C8B" w:rsidRDefault="00970C8B" w:rsidP="006D243A">
            <w:pPr>
              <w:spacing w:after="0" w:line="240" w:lineRule="auto"/>
              <w:rPr>
                <w:ins w:id="15" w:author="Staff" w:date="2016-12-01T11:24:00Z"/>
                <w:rFonts w:ascii="Zawgyi-One" w:hAnsi="Zawgyi-One" w:cs="Zawgyi-One"/>
                <w:bCs/>
                <w:sz w:val="18"/>
                <w:szCs w:val="18"/>
                <w:lang w:bidi="my-MM"/>
              </w:rPr>
            </w:pPr>
            <w:r w:rsidRPr="00C14E83">
              <w:rPr>
                <w:rFonts w:ascii="Zawgyi-One" w:hAnsi="Zawgyi-One" w:cs="Zawgyi-One"/>
                <w:bCs/>
                <w:sz w:val="18"/>
                <w:szCs w:val="18"/>
                <w:lang w:bidi="my-MM"/>
              </w:rPr>
              <w:t>How can these livelihood tools/assets Help the community in times of stress or disaster?</w:t>
            </w:r>
          </w:p>
          <w:p w14:paraId="60EE3752" w14:textId="77777777" w:rsidR="00BD49EB" w:rsidRDefault="00BD49EB" w:rsidP="00BD49EB">
            <w:pPr>
              <w:autoSpaceDE w:val="0"/>
              <w:autoSpaceDN w:val="0"/>
              <w:adjustRightInd w:val="0"/>
              <w:spacing w:after="0" w:line="240" w:lineRule="auto"/>
              <w:jc w:val="left"/>
              <w:rPr>
                <w:ins w:id="16" w:author="Staff" w:date="2016-12-01T11:24:00Z"/>
                <w:rFonts w:ascii="Zawgyi-One" w:hAnsi="Zawgyi-One" w:cs="Zawgyi-One"/>
                <w:color w:val="922790"/>
                <w:sz w:val="15"/>
                <w:szCs w:val="15"/>
                <w:lang w:bidi="kn-IN"/>
              </w:rPr>
            </w:pPr>
            <w:ins w:id="17" w:author="Staff" w:date="2016-12-01T11:24:00Z">
              <w:r>
                <w:rPr>
                  <w:rFonts w:ascii="Zawgyi-One" w:hAnsi="Zawgyi-One" w:cs="Myanmar Text"/>
                  <w:color w:val="922790"/>
                  <w:sz w:val="15"/>
                  <w:szCs w:val="15"/>
                  <w:cs/>
                  <w:lang w:bidi="my-MM"/>
                </w:rPr>
                <w:t>အသက္ေမြး၀မ္းေက်ာင္းဆိုင္ရာ</w:t>
              </w:r>
            </w:ins>
          </w:p>
          <w:p w14:paraId="2DCD3F00" w14:textId="77777777" w:rsidR="00BD49EB" w:rsidRDefault="00BD49EB" w:rsidP="00BD49EB">
            <w:pPr>
              <w:autoSpaceDE w:val="0"/>
              <w:autoSpaceDN w:val="0"/>
              <w:adjustRightInd w:val="0"/>
              <w:spacing w:after="0" w:line="240" w:lineRule="auto"/>
              <w:jc w:val="left"/>
              <w:rPr>
                <w:ins w:id="18" w:author="Staff" w:date="2016-12-01T11:24:00Z"/>
                <w:rFonts w:ascii="Zawgyi-One" w:hAnsi="Zawgyi-One" w:cs="Zawgyi-One"/>
                <w:color w:val="922790"/>
                <w:sz w:val="15"/>
                <w:szCs w:val="15"/>
                <w:lang w:bidi="kn-IN"/>
              </w:rPr>
            </w:pPr>
            <w:ins w:id="19" w:author="Staff" w:date="2016-12-01T11:24:00Z">
              <w:r>
                <w:rPr>
                  <w:rFonts w:ascii="Zawgyi-One" w:hAnsi="Zawgyi-One" w:cs="Myanmar Text"/>
                  <w:color w:val="922790"/>
                  <w:sz w:val="15"/>
                  <w:szCs w:val="15"/>
                  <w:cs/>
                  <w:lang w:bidi="my-MM"/>
                </w:rPr>
                <w:t>ပိုင္ဆိုင္မႈမ်ားက</w:t>
              </w:r>
              <w:r>
                <w:rPr>
                  <w:rFonts w:ascii="Zawgyi-One" w:hAnsi="Zawgyi-One" w:cs="Zawgyi-One"/>
                  <w:color w:val="922790"/>
                  <w:sz w:val="15"/>
                  <w:szCs w:val="15"/>
                  <w:lang w:bidi="kn-IN"/>
                </w:rPr>
                <w:t xml:space="preserve"> </w:t>
              </w:r>
              <w:r>
                <w:rPr>
                  <w:rFonts w:ascii="Zawgyi-One" w:hAnsi="Zawgyi-One" w:cs="Myanmar Text"/>
                  <w:color w:val="922790"/>
                  <w:sz w:val="15"/>
                  <w:szCs w:val="15"/>
                  <w:cs/>
                  <w:lang w:bidi="my-MM"/>
                </w:rPr>
                <w:t>ေဘးအႏၲရာယ္မ်ား</w:t>
              </w:r>
            </w:ins>
          </w:p>
          <w:p w14:paraId="35F6A04B" w14:textId="77777777" w:rsidR="00BD49EB" w:rsidRDefault="00BD49EB" w:rsidP="00BD49EB">
            <w:pPr>
              <w:autoSpaceDE w:val="0"/>
              <w:autoSpaceDN w:val="0"/>
              <w:adjustRightInd w:val="0"/>
              <w:spacing w:after="0" w:line="240" w:lineRule="auto"/>
              <w:jc w:val="left"/>
              <w:rPr>
                <w:ins w:id="20" w:author="Staff" w:date="2016-12-01T11:24:00Z"/>
                <w:rFonts w:ascii="Zawgyi-One" w:hAnsi="Zawgyi-One" w:cs="Zawgyi-One"/>
                <w:color w:val="922790"/>
                <w:sz w:val="15"/>
                <w:szCs w:val="15"/>
                <w:lang w:bidi="kn-IN"/>
              </w:rPr>
            </w:pPr>
            <w:ins w:id="21" w:author="Staff" w:date="2016-12-01T11:24:00Z">
              <w:r>
                <w:rPr>
                  <w:rFonts w:ascii="Zawgyi-One" w:hAnsi="Zawgyi-One" w:cs="Myanmar Text"/>
                  <w:color w:val="922790"/>
                  <w:sz w:val="15"/>
                  <w:szCs w:val="15"/>
                  <w:cs/>
                  <w:lang w:bidi="my-MM"/>
                </w:rPr>
                <w:t>က်ေရာက္ခ်ိန္ႏွင့္ဖိစီးမွဳမ်ားရွိေနခ်ိန္</w:t>
              </w:r>
            </w:ins>
          </w:p>
          <w:p w14:paraId="5170270D" w14:textId="77777777" w:rsidR="00BD49EB" w:rsidRDefault="00BD49EB" w:rsidP="00BD49EB">
            <w:pPr>
              <w:autoSpaceDE w:val="0"/>
              <w:autoSpaceDN w:val="0"/>
              <w:adjustRightInd w:val="0"/>
              <w:spacing w:after="0" w:line="240" w:lineRule="auto"/>
              <w:jc w:val="left"/>
              <w:rPr>
                <w:ins w:id="22" w:author="Staff" w:date="2016-12-01T11:24:00Z"/>
                <w:rFonts w:ascii="Zawgyi-One" w:hAnsi="Zawgyi-One" w:cs="Zawgyi-One"/>
                <w:color w:val="922790"/>
                <w:sz w:val="15"/>
                <w:szCs w:val="15"/>
                <w:lang w:bidi="kn-IN"/>
              </w:rPr>
            </w:pPr>
            <w:ins w:id="23" w:author="Staff" w:date="2016-12-01T11:24:00Z">
              <w:r>
                <w:rPr>
                  <w:rFonts w:ascii="Zawgyi-One" w:hAnsi="Zawgyi-One" w:cs="Myanmar Text"/>
                  <w:color w:val="922790"/>
                  <w:sz w:val="15"/>
                  <w:szCs w:val="15"/>
                  <w:cs/>
                  <w:lang w:bidi="my-MM"/>
                </w:rPr>
                <w:t>ဘယ္လိုျပဳလုပ္ႏိုင္သလဲ</w:t>
              </w:r>
            </w:ins>
          </w:p>
          <w:p w14:paraId="5696F457" w14:textId="77777777" w:rsidR="00BD49EB" w:rsidRDefault="00BD49EB" w:rsidP="00BD49EB">
            <w:pPr>
              <w:spacing w:after="0" w:line="240" w:lineRule="auto"/>
              <w:rPr>
                <w:ins w:id="24" w:author="Staff" w:date="2016-12-01T11:24:00Z"/>
                <w:rFonts w:ascii="Zawgyi-One" w:hAnsi="Zawgyi-One" w:cs="Zawgyi-One"/>
                <w:bCs/>
                <w:sz w:val="18"/>
                <w:szCs w:val="18"/>
                <w:lang w:bidi="my-MM"/>
              </w:rPr>
            </w:pPr>
            <w:ins w:id="25" w:author="Staff" w:date="2016-12-01T11:24:00Z">
              <w:r>
                <w:rPr>
                  <w:rFonts w:ascii="Zawgyi-One" w:hAnsi="Zawgyi-One" w:cs="Myanmar Text"/>
                  <w:color w:val="922790"/>
                  <w:sz w:val="15"/>
                  <w:szCs w:val="15"/>
                  <w:cs/>
                  <w:lang w:bidi="my-MM"/>
                </w:rPr>
                <w:t>ဘယ္လိုကူညီႏိုင္သလဲ</w:t>
              </w:r>
            </w:ins>
          </w:p>
          <w:p w14:paraId="7828868B" w14:textId="77777777" w:rsidR="00BD49EB" w:rsidRPr="00C14E83" w:rsidRDefault="00BD49E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2358" w:type="dxa"/>
            <w:shd w:val="clear" w:color="auto" w:fill="auto"/>
          </w:tcPr>
          <w:p w14:paraId="45BE73A3" w14:textId="77777777" w:rsidR="00970C8B" w:rsidRDefault="00970C8B" w:rsidP="006D243A">
            <w:pPr>
              <w:spacing w:after="0" w:line="240" w:lineRule="auto"/>
              <w:rPr>
                <w:ins w:id="26" w:author="Staff" w:date="2016-12-01T11:24:00Z"/>
                <w:rFonts w:ascii="Zawgyi-One" w:hAnsi="Zawgyi-One" w:cs="Zawgyi-One"/>
                <w:bCs/>
                <w:sz w:val="18"/>
                <w:szCs w:val="18"/>
                <w:lang w:bidi="my-MM"/>
              </w:rPr>
            </w:pPr>
            <w:r w:rsidRPr="00C14E83">
              <w:rPr>
                <w:rFonts w:ascii="Zawgyi-One" w:hAnsi="Zawgyi-One" w:cs="Zawgyi-One"/>
                <w:bCs/>
                <w:sz w:val="18"/>
                <w:szCs w:val="18"/>
                <w:lang w:bidi="my-MM"/>
              </w:rPr>
              <w:lastRenderedPageBreak/>
              <w:t xml:space="preserve">What kind of negative impact can the hazards cause on the livelihood tools/assets? </w:t>
            </w:r>
          </w:p>
          <w:p w14:paraId="366718D8" w14:textId="77777777" w:rsidR="00BD49EB" w:rsidRDefault="00BD49EB" w:rsidP="00BD49EB">
            <w:pPr>
              <w:autoSpaceDE w:val="0"/>
              <w:autoSpaceDN w:val="0"/>
              <w:adjustRightInd w:val="0"/>
              <w:spacing w:after="0" w:line="240" w:lineRule="auto"/>
              <w:jc w:val="left"/>
              <w:rPr>
                <w:ins w:id="27" w:author="Staff" w:date="2016-12-01T11:24:00Z"/>
                <w:rFonts w:ascii="Zawgyi-One" w:hAnsi="Zawgyi-One" w:cs="Zawgyi-One"/>
                <w:color w:val="922790"/>
                <w:sz w:val="15"/>
                <w:szCs w:val="15"/>
                <w:lang w:bidi="kn-IN"/>
              </w:rPr>
            </w:pPr>
            <w:ins w:id="28" w:author="Staff" w:date="2016-12-01T11:24:00Z">
              <w:r>
                <w:rPr>
                  <w:rFonts w:ascii="Zawgyi-One" w:hAnsi="Zawgyi-One" w:cs="Myanmar Text"/>
                  <w:color w:val="922790"/>
                  <w:sz w:val="15"/>
                  <w:szCs w:val="15"/>
                  <w:cs/>
                  <w:lang w:bidi="my-MM"/>
                </w:rPr>
                <w:t>အသက္ေမြး၀မ္းေက်ာင္းမ်ားအေပၚ</w:t>
              </w:r>
            </w:ins>
          </w:p>
          <w:p w14:paraId="2C30EE23" w14:textId="77777777" w:rsidR="00BD49EB" w:rsidRDefault="00BD49EB" w:rsidP="00BD49EB">
            <w:pPr>
              <w:autoSpaceDE w:val="0"/>
              <w:autoSpaceDN w:val="0"/>
              <w:adjustRightInd w:val="0"/>
              <w:spacing w:after="0" w:line="240" w:lineRule="auto"/>
              <w:jc w:val="left"/>
              <w:rPr>
                <w:ins w:id="29" w:author="Staff" w:date="2016-12-01T11:24:00Z"/>
                <w:rFonts w:ascii="Zawgyi-One" w:hAnsi="Zawgyi-One" w:cs="Zawgyi-One"/>
                <w:color w:val="922790"/>
                <w:sz w:val="15"/>
                <w:szCs w:val="15"/>
                <w:lang w:bidi="kn-IN"/>
              </w:rPr>
            </w:pPr>
            <w:ins w:id="30" w:author="Staff" w:date="2016-12-01T11:24:00Z">
              <w:r>
                <w:rPr>
                  <w:rFonts w:ascii="Zawgyi-One" w:hAnsi="Zawgyi-One" w:cs="Myanmar Text"/>
                  <w:color w:val="922790"/>
                  <w:sz w:val="15"/>
                  <w:szCs w:val="15"/>
                  <w:cs/>
                  <w:lang w:bidi="my-MM"/>
                </w:rPr>
                <w:t>ေဘးအႏၲရာယ္</w:t>
              </w:r>
              <w:r>
                <w:rPr>
                  <w:rFonts w:ascii="Zawgyi-One" w:hAnsi="Zawgyi-One" w:cs="Zawgyi-One"/>
                  <w:color w:val="922790"/>
                  <w:sz w:val="15"/>
                  <w:szCs w:val="15"/>
                  <w:lang w:bidi="kn-IN"/>
                </w:rPr>
                <w:t xml:space="preserve"> </w:t>
              </w:r>
              <w:r>
                <w:rPr>
                  <w:rFonts w:ascii="Zawgyi-One" w:hAnsi="Zawgyi-One" w:cs="Myanmar Text"/>
                  <w:color w:val="922790"/>
                  <w:sz w:val="15"/>
                  <w:szCs w:val="15"/>
                  <w:cs/>
                  <w:lang w:bidi="my-MM"/>
                </w:rPr>
                <w:t>မ်ားဘယ္လိုက်</w:t>
              </w:r>
            </w:ins>
          </w:p>
          <w:p w14:paraId="6C2C7C1E" w14:textId="77777777" w:rsidR="00BD49EB" w:rsidRPr="00C14E83" w:rsidRDefault="00BD49EB" w:rsidP="00BD49EB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ins w:id="31" w:author="Staff" w:date="2016-12-01T11:24:00Z">
              <w:r>
                <w:rPr>
                  <w:rFonts w:ascii="Zawgyi-One" w:hAnsi="Zawgyi-One" w:cs="Myanmar Text"/>
                  <w:color w:val="922790"/>
                  <w:sz w:val="15"/>
                  <w:szCs w:val="15"/>
                  <w:cs/>
                  <w:lang w:bidi="my-MM"/>
                </w:rPr>
                <w:t>ေရာက္ႏိုင္သလဲ</w:t>
              </w:r>
            </w:ins>
          </w:p>
        </w:tc>
        <w:tc>
          <w:tcPr>
            <w:tcW w:w="2232" w:type="dxa"/>
            <w:shd w:val="clear" w:color="auto" w:fill="auto"/>
          </w:tcPr>
          <w:p w14:paraId="01A28F13" w14:textId="77777777" w:rsidR="00970C8B" w:rsidRDefault="00970C8B" w:rsidP="00C14E83">
            <w:pPr>
              <w:spacing w:after="0" w:line="240" w:lineRule="auto"/>
              <w:rPr>
                <w:ins w:id="32" w:author="Staff" w:date="2016-12-01T11:25:00Z"/>
                <w:rFonts w:ascii="Zawgyi-One" w:hAnsi="Zawgyi-One" w:cs="Zawgyi-One"/>
                <w:bCs/>
                <w:sz w:val="18"/>
                <w:szCs w:val="18"/>
                <w:lang w:bidi="my-MM"/>
              </w:rPr>
            </w:pPr>
            <w:r w:rsidRPr="00C14E83">
              <w:rPr>
                <w:rFonts w:ascii="Zawgyi-One" w:hAnsi="Zawgyi-One" w:cs="Zawgyi-One"/>
                <w:bCs/>
                <w:sz w:val="18"/>
                <w:szCs w:val="18"/>
                <w:lang w:bidi="my-MM"/>
              </w:rPr>
              <w:t xml:space="preserve">During the disaster, how can these assets/tools </w:t>
            </w:r>
            <w:r w:rsidR="00C14E83" w:rsidRPr="00C14E83">
              <w:rPr>
                <w:rFonts w:ascii="Zawgyi-One" w:hAnsi="Zawgyi-One" w:cs="Zawgyi-One"/>
                <w:bCs/>
                <w:sz w:val="18"/>
                <w:szCs w:val="18"/>
                <w:lang w:bidi="my-MM"/>
              </w:rPr>
              <w:t>are</w:t>
            </w:r>
            <w:r w:rsidRPr="00C14E83">
              <w:rPr>
                <w:rFonts w:ascii="Zawgyi-One" w:hAnsi="Zawgyi-One" w:cs="Zawgyi-One"/>
                <w:bCs/>
                <w:sz w:val="18"/>
                <w:szCs w:val="18"/>
                <w:lang w:bidi="my-MM"/>
              </w:rPr>
              <w:t xml:space="preserve"> protected from loss or damage?</w:t>
            </w:r>
          </w:p>
          <w:p w14:paraId="54578F43" w14:textId="77777777" w:rsidR="00BD49EB" w:rsidRDefault="00BD49EB" w:rsidP="00BD49EB">
            <w:pPr>
              <w:autoSpaceDE w:val="0"/>
              <w:autoSpaceDN w:val="0"/>
              <w:adjustRightInd w:val="0"/>
              <w:spacing w:after="0" w:line="240" w:lineRule="auto"/>
              <w:jc w:val="left"/>
              <w:rPr>
                <w:ins w:id="33" w:author="Staff" w:date="2016-12-01T11:25:00Z"/>
                <w:rFonts w:ascii="Zawgyi-One" w:hAnsi="Zawgyi-One" w:cs="Zawgyi-One"/>
                <w:color w:val="922790"/>
                <w:sz w:val="15"/>
                <w:szCs w:val="15"/>
                <w:lang w:bidi="kn-IN"/>
              </w:rPr>
            </w:pPr>
            <w:ins w:id="34" w:author="Staff" w:date="2016-12-01T11:25:00Z">
              <w:r>
                <w:rPr>
                  <w:rFonts w:ascii="Zawgyi-One" w:hAnsi="Zawgyi-One" w:cs="Myanmar Text"/>
                  <w:color w:val="922790"/>
                  <w:sz w:val="15"/>
                  <w:szCs w:val="15"/>
                  <w:cs/>
                  <w:lang w:bidi="my-MM"/>
                </w:rPr>
                <w:t>ဘယ္လိုအခ်ိန္မွာ</w:t>
              </w:r>
              <w:r>
                <w:rPr>
                  <w:rFonts w:ascii="Zawgyi-One" w:hAnsi="Zawgyi-One" w:cs="Zawgyi-One"/>
                  <w:color w:val="922790"/>
                  <w:sz w:val="15"/>
                  <w:szCs w:val="15"/>
                  <w:lang w:bidi="kn-IN"/>
                </w:rPr>
                <w:t xml:space="preserve"> </w:t>
              </w:r>
              <w:r>
                <w:rPr>
                  <w:rFonts w:ascii="Zawgyi-One" w:hAnsi="Zawgyi-One" w:cs="Myanmar Text"/>
                  <w:color w:val="922790"/>
                  <w:sz w:val="15"/>
                  <w:szCs w:val="15"/>
                  <w:cs/>
                  <w:lang w:bidi="my-MM"/>
                </w:rPr>
                <w:t>ေဘးအႏၲရာယ္ေတြ</w:t>
              </w:r>
            </w:ins>
          </w:p>
          <w:p w14:paraId="3E1FE27F" w14:textId="77777777" w:rsidR="00BD49EB" w:rsidRDefault="00BD49EB" w:rsidP="00BD49EB">
            <w:pPr>
              <w:autoSpaceDE w:val="0"/>
              <w:autoSpaceDN w:val="0"/>
              <w:adjustRightInd w:val="0"/>
              <w:spacing w:after="0" w:line="240" w:lineRule="auto"/>
              <w:jc w:val="left"/>
              <w:rPr>
                <w:ins w:id="35" w:author="Staff" w:date="2016-12-01T11:25:00Z"/>
                <w:rFonts w:ascii="Zawgyi-One" w:hAnsi="Zawgyi-One" w:cs="Zawgyi-One"/>
                <w:color w:val="922790"/>
                <w:sz w:val="15"/>
                <w:szCs w:val="15"/>
                <w:lang w:bidi="kn-IN"/>
              </w:rPr>
            </w:pPr>
            <w:ins w:id="36" w:author="Staff" w:date="2016-12-01T11:25:00Z">
              <w:r>
                <w:rPr>
                  <w:rFonts w:ascii="Zawgyi-One" w:hAnsi="Zawgyi-One" w:cs="Myanmar Text"/>
                  <w:color w:val="922790"/>
                  <w:sz w:val="15"/>
                  <w:szCs w:val="15"/>
                  <w:cs/>
                  <w:lang w:bidi="my-MM"/>
                </w:rPr>
                <w:t>ျဖစ္ႏိုင္သလဲ</w:t>
              </w:r>
            </w:ins>
          </w:p>
          <w:p w14:paraId="6840E951" w14:textId="77777777" w:rsidR="00BD49EB" w:rsidRDefault="00BD49EB" w:rsidP="00BD49EB">
            <w:pPr>
              <w:autoSpaceDE w:val="0"/>
              <w:autoSpaceDN w:val="0"/>
              <w:adjustRightInd w:val="0"/>
              <w:spacing w:after="0" w:line="240" w:lineRule="auto"/>
              <w:jc w:val="left"/>
              <w:rPr>
                <w:ins w:id="37" w:author="Staff" w:date="2016-12-01T11:25:00Z"/>
                <w:rFonts w:ascii="Zawgyi-One" w:hAnsi="Zawgyi-One" w:cs="Zawgyi-One"/>
                <w:color w:val="922790"/>
                <w:sz w:val="15"/>
                <w:szCs w:val="15"/>
                <w:lang w:bidi="kn-IN"/>
              </w:rPr>
            </w:pPr>
            <w:ins w:id="38" w:author="Staff" w:date="2016-12-01T11:25:00Z">
              <w:r>
                <w:rPr>
                  <w:rFonts w:ascii="Zawgyi-One" w:hAnsi="Zawgyi-One" w:cs="Myanmar Text"/>
                  <w:color w:val="922790"/>
                  <w:sz w:val="15"/>
                  <w:szCs w:val="15"/>
                  <w:cs/>
                  <w:lang w:bidi="my-MM"/>
                </w:rPr>
                <w:t>ပိုင္ဆိုင္မႈ</w:t>
              </w:r>
              <w:r>
                <w:rPr>
                  <w:rFonts w:ascii="Zawgyi-One" w:hAnsi="Zawgyi-One" w:cs="Zawgyi-One"/>
                  <w:color w:val="922790"/>
                  <w:sz w:val="15"/>
                  <w:szCs w:val="15"/>
                  <w:lang w:bidi="kn-IN"/>
                </w:rPr>
                <w:t xml:space="preserve"> </w:t>
              </w:r>
              <w:r>
                <w:rPr>
                  <w:rFonts w:ascii="Zawgyi-One" w:hAnsi="Zawgyi-One" w:cs="Myanmar Text"/>
                  <w:color w:val="922790"/>
                  <w:sz w:val="15"/>
                  <w:szCs w:val="15"/>
                  <w:cs/>
                  <w:lang w:bidi="my-MM"/>
                </w:rPr>
                <w:t>ပ်က္စီးဆံုးရံႈးမႈမ်ားကို</w:t>
              </w:r>
            </w:ins>
          </w:p>
          <w:p w14:paraId="1D43B7B2" w14:textId="77777777" w:rsidR="00BD49EB" w:rsidRPr="00C14E83" w:rsidRDefault="00BD49EB" w:rsidP="00BD49EB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ins w:id="39" w:author="Staff" w:date="2016-12-01T11:25:00Z">
              <w:r>
                <w:rPr>
                  <w:rFonts w:ascii="Zawgyi-One" w:hAnsi="Zawgyi-One" w:cs="Myanmar Text"/>
                  <w:color w:val="922790"/>
                  <w:sz w:val="15"/>
                  <w:szCs w:val="15"/>
                  <w:cs/>
                  <w:lang w:bidi="my-MM"/>
                </w:rPr>
                <w:t>ဘယ္လိုကာကြယ္ႏိုင္မလဲ</w:t>
              </w:r>
            </w:ins>
          </w:p>
        </w:tc>
        <w:tc>
          <w:tcPr>
            <w:tcW w:w="2340" w:type="dxa"/>
            <w:shd w:val="clear" w:color="auto" w:fill="auto"/>
          </w:tcPr>
          <w:p w14:paraId="49EAF763" w14:textId="77777777" w:rsidR="00970C8B" w:rsidRDefault="00970C8B" w:rsidP="006D243A">
            <w:pPr>
              <w:spacing w:after="0" w:line="240" w:lineRule="auto"/>
              <w:rPr>
                <w:ins w:id="40" w:author="Staff" w:date="2016-12-01T11:25:00Z"/>
                <w:rFonts w:ascii="Zawgyi-One" w:hAnsi="Zawgyi-One" w:cs="Zawgyi-One"/>
                <w:bCs/>
                <w:sz w:val="18"/>
                <w:szCs w:val="18"/>
                <w:lang w:bidi="my-MM"/>
              </w:rPr>
            </w:pPr>
            <w:r w:rsidRPr="00C14E83">
              <w:rPr>
                <w:rFonts w:ascii="Zawgyi-One" w:hAnsi="Zawgyi-One" w:cs="Zawgyi-One"/>
                <w:bCs/>
                <w:sz w:val="18"/>
                <w:szCs w:val="18"/>
                <w:lang w:bidi="my-MM"/>
              </w:rPr>
              <w:t>Is there any other way by which the resilience of the livlihood businesses can be promoted or can be adapted?</w:t>
            </w:r>
          </w:p>
          <w:p w14:paraId="562174FE" w14:textId="77777777" w:rsidR="00BD49EB" w:rsidRDefault="00BD49EB" w:rsidP="00BD49EB">
            <w:pPr>
              <w:autoSpaceDE w:val="0"/>
              <w:autoSpaceDN w:val="0"/>
              <w:adjustRightInd w:val="0"/>
              <w:spacing w:after="0" w:line="240" w:lineRule="auto"/>
              <w:jc w:val="left"/>
              <w:rPr>
                <w:ins w:id="41" w:author="Staff" w:date="2016-12-01T11:25:00Z"/>
                <w:rFonts w:ascii="Zawgyi-One" w:hAnsi="Zawgyi-One" w:cs="Zawgyi-One"/>
                <w:color w:val="922790"/>
                <w:sz w:val="15"/>
                <w:szCs w:val="15"/>
                <w:lang w:bidi="kn-IN"/>
              </w:rPr>
            </w:pPr>
            <w:ins w:id="42" w:author="Staff" w:date="2016-12-01T11:25:00Z">
              <w:r>
                <w:rPr>
                  <w:rFonts w:ascii="Zawgyi-One" w:hAnsi="Zawgyi-One" w:cs="Myanmar Text"/>
                  <w:color w:val="922790"/>
                  <w:sz w:val="15"/>
                  <w:szCs w:val="15"/>
                  <w:cs/>
                  <w:lang w:bidi="my-MM"/>
                </w:rPr>
                <w:t>ရပ္ရြာအတြင္း</w:t>
              </w:r>
              <w:r>
                <w:rPr>
                  <w:rFonts w:ascii="Zawgyi-One" w:hAnsi="Zawgyi-One" w:cs="Myanmar Text"/>
                  <w:color w:val="922790"/>
                  <w:sz w:val="15"/>
                  <w:szCs w:val="15"/>
                  <w:lang w:bidi="my-MM"/>
                </w:rPr>
                <w:t>အျခား</w:t>
              </w:r>
              <w:r>
                <w:rPr>
                  <w:rFonts w:ascii="Zawgyi-One" w:hAnsi="Zawgyi-One" w:cs="Myanmar Text"/>
                  <w:color w:val="922790"/>
                  <w:sz w:val="15"/>
                  <w:szCs w:val="15"/>
                  <w:cs/>
                  <w:lang w:bidi="my-MM"/>
                </w:rPr>
                <w:t>ေရြးခ်ယ္ႏိုင္</w:t>
              </w:r>
              <w:r>
                <w:rPr>
                  <w:rFonts w:ascii="Zawgyi-One" w:hAnsi="Zawgyi-One" w:cs="Myanmar Text"/>
                  <w:color w:val="922790"/>
                  <w:sz w:val="15"/>
                  <w:szCs w:val="15"/>
                  <w:lang w:bidi="my-MM"/>
                </w:rPr>
                <w:t>ေ</w:t>
              </w:r>
              <w:r>
                <w:rPr>
                  <w:rFonts w:ascii="Zawgyi-One" w:hAnsi="Zawgyi-One" w:cs="Myanmar Text"/>
                  <w:color w:val="922790"/>
                  <w:sz w:val="15"/>
                  <w:szCs w:val="15"/>
                  <w:cs/>
                  <w:lang w:bidi="my-MM"/>
                </w:rPr>
                <w:t>သ</w:t>
              </w:r>
              <w:r>
                <w:rPr>
                  <w:rFonts w:ascii="Zawgyi-One" w:hAnsi="Zawgyi-One" w:cs="Myanmar Text"/>
                  <w:color w:val="922790"/>
                  <w:sz w:val="15"/>
                  <w:szCs w:val="15"/>
                  <w:lang w:bidi="my-MM"/>
                </w:rPr>
                <w:t>ာ</w:t>
              </w:r>
            </w:ins>
          </w:p>
          <w:p w14:paraId="5C9220EB" w14:textId="77777777" w:rsidR="00BD49EB" w:rsidRDefault="00BD49EB" w:rsidP="00BD49EB">
            <w:pPr>
              <w:autoSpaceDE w:val="0"/>
              <w:autoSpaceDN w:val="0"/>
              <w:adjustRightInd w:val="0"/>
              <w:spacing w:after="0" w:line="240" w:lineRule="auto"/>
              <w:jc w:val="left"/>
              <w:rPr>
                <w:ins w:id="43" w:author="Staff" w:date="2016-12-01T11:25:00Z"/>
                <w:rFonts w:ascii="Zawgyi-One" w:hAnsi="Zawgyi-One" w:cs="Zawgyi-One"/>
                <w:color w:val="922790"/>
                <w:sz w:val="15"/>
                <w:szCs w:val="15"/>
                <w:lang w:bidi="kn-IN"/>
              </w:rPr>
            </w:pPr>
            <w:ins w:id="44" w:author="Staff" w:date="2016-12-01T11:25:00Z">
              <w:r>
                <w:rPr>
                  <w:rFonts w:ascii="Zawgyi-One" w:hAnsi="Zawgyi-One" w:cs="Myanmar Text"/>
                  <w:color w:val="922790"/>
                  <w:sz w:val="15"/>
                  <w:szCs w:val="15"/>
                  <w:cs/>
                  <w:lang w:bidi="my-MM"/>
                </w:rPr>
                <w:t>အခြင့္အေရးရႏိုင္သလား</w:t>
              </w:r>
            </w:ins>
          </w:p>
          <w:p w14:paraId="6D05BFBE" w14:textId="77777777" w:rsidR="00BD49EB" w:rsidRDefault="00BD49EB" w:rsidP="00BD49EB">
            <w:pPr>
              <w:autoSpaceDE w:val="0"/>
              <w:autoSpaceDN w:val="0"/>
              <w:adjustRightInd w:val="0"/>
              <w:spacing w:after="0" w:line="240" w:lineRule="auto"/>
              <w:jc w:val="left"/>
              <w:rPr>
                <w:ins w:id="45" w:author="Staff" w:date="2016-12-01T11:25:00Z"/>
                <w:rFonts w:ascii="Zawgyi-One" w:hAnsi="Zawgyi-One" w:cs="Zawgyi-One"/>
                <w:color w:val="922790"/>
                <w:sz w:val="15"/>
                <w:szCs w:val="15"/>
                <w:lang w:bidi="kn-IN"/>
              </w:rPr>
            </w:pPr>
            <w:ins w:id="46" w:author="Staff" w:date="2016-12-01T11:25:00Z">
              <w:r>
                <w:rPr>
                  <w:rFonts w:ascii="Zawgyi-One" w:hAnsi="Zawgyi-One" w:cs="Zawgyi-One"/>
                  <w:color w:val="922790"/>
                  <w:sz w:val="15"/>
                  <w:szCs w:val="15"/>
                  <w:lang w:bidi="kn-IN"/>
                </w:rPr>
                <w:t>(</w:t>
              </w:r>
              <w:r>
                <w:rPr>
                  <w:rFonts w:ascii="Zawgyi-One" w:hAnsi="Zawgyi-One" w:cs="Myanmar Text"/>
                  <w:color w:val="922790"/>
                  <w:sz w:val="15"/>
                  <w:szCs w:val="15"/>
                  <w:cs/>
                  <w:lang w:bidi="my-MM"/>
                </w:rPr>
                <w:t>အျခားအသက္ေမြး၀မ္းေက်ာင္း၊</w:t>
              </w:r>
            </w:ins>
          </w:p>
          <w:p w14:paraId="1099DD34" w14:textId="77777777" w:rsidR="00BD49EB" w:rsidRDefault="00BD49EB" w:rsidP="00BD49EB">
            <w:pPr>
              <w:autoSpaceDE w:val="0"/>
              <w:autoSpaceDN w:val="0"/>
              <w:adjustRightInd w:val="0"/>
              <w:spacing w:after="0" w:line="240" w:lineRule="auto"/>
              <w:jc w:val="left"/>
              <w:rPr>
                <w:ins w:id="47" w:author="Staff" w:date="2016-12-01T11:25:00Z"/>
                <w:rFonts w:ascii="Zawgyi-One" w:hAnsi="Zawgyi-One" w:cs="Zawgyi-One"/>
                <w:color w:val="922790"/>
                <w:sz w:val="15"/>
                <w:szCs w:val="15"/>
                <w:lang w:bidi="kn-IN"/>
              </w:rPr>
            </w:pPr>
            <w:ins w:id="48" w:author="Staff" w:date="2016-12-01T11:25:00Z">
              <w:r>
                <w:rPr>
                  <w:rFonts w:ascii="Zawgyi-One" w:hAnsi="Zawgyi-One" w:cs="Myanmar Text"/>
                  <w:color w:val="922790"/>
                  <w:sz w:val="15"/>
                  <w:szCs w:val="15"/>
                  <w:cs/>
                  <w:lang w:bidi="my-MM"/>
                </w:rPr>
                <w:lastRenderedPageBreak/>
                <w:t>လုိက္ေလ်ာညီေထြရွိေသာ</w:t>
              </w:r>
            </w:ins>
          </w:p>
          <w:p w14:paraId="79C7CD0F" w14:textId="77777777" w:rsidR="00BD49EB" w:rsidRPr="00C14E83" w:rsidRDefault="00BD49EB" w:rsidP="00BD49EB">
            <w:pPr>
              <w:spacing w:after="0" w:line="240" w:lineRule="auto"/>
              <w:rPr>
                <w:rFonts w:ascii="Zawgyi-One" w:hAnsi="Zawgyi-One" w:cs="Zawgyi-One"/>
                <w:bCs/>
                <w:sz w:val="18"/>
                <w:szCs w:val="18"/>
                <w:lang w:bidi="my-MM"/>
              </w:rPr>
            </w:pPr>
            <w:ins w:id="49" w:author="Staff" w:date="2016-12-01T11:25:00Z">
              <w:r>
                <w:rPr>
                  <w:rFonts w:ascii="Zawgyi-One" w:hAnsi="Zawgyi-One" w:cs="Myanmar Text"/>
                  <w:color w:val="922790"/>
                  <w:sz w:val="15"/>
                  <w:szCs w:val="15"/>
                  <w:cs/>
                  <w:lang w:bidi="my-MM"/>
                </w:rPr>
                <w:t>အသက္ေမြ</w:t>
              </w:r>
              <w:r>
                <w:rPr>
                  <w:rFonts w:ascii="Zawgyi-One" w:hAnsi="Zawgyi-One" w:cs="Zawgyi-One"/>
                  <w:color w:val="922790"/>
                  <w:sz w:val="15"/>
                  <w:szCs w:val="15"/>
                  <w:lang w:bidi="kn-IN"/>
                </w:rPr>
                <w:t xml:space="preserve"> </w:t>
              </w:r>
              <w:r>
                <w:rPr>
                  <w:rFonts w:ascii="Zawgyi-One" w:hAnsi="Zawgyi-One" w:cs="Myanmar Text"/>
                  <w:color w:val="922790"/>
                  <w:sz w:val="15"/>
                  <w:szCs w:val="15"/>
                  <w:cs/>
                  <w:lang w:bidi="my-MM"/>
                </w:rPr>
                <w:t>းမႈမ်ား</w:t>
              </w:r>
              <w:r>
                <w:rPr>
                  <w:rFonts w:ascii="Zawgyi-One" w:hAnsi="Zawgyi-One" w:cs="Zawgyi-One"/>
                  <w:color w:val="922790"/>
                  <w:sz w:val="15"/>
                  <w:szCs w:val="15"/>
                  <w:lang w:bidi="kn-IN"/>
                </w:rPr>
                <w:t>)</w:t>
              </w:r>
            </w:ins>
          </w:p>
        </w:tc>
      </w:tr>
      <w:tr w:rsidR="00970C8B" w:rsidRPr="00A41C83" w14:paraId="565436F9" w14:textId="77777777" w:rsidTr="006D243A">
        <w:trPr>
          <w:trHeight w:val="1637"/>
          <w:jc w:val="center"/>
        </w:trPr>
        <w:tc>
          <w:tcPr>
            <w:tcW w:w="540" w:type="dxa"/>
            <w:shd w:val="clear" w:color="auto" w:fill="auto"/>
          </w:tcPr>
          <w:p w14:paraId="43E9EB85" w14:textId="77777777" w:rsidR="00970C8B" w:rsidRPr="00A41C83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A41C83">
              <w:rPr>
                <w:rFonts w:ascii="Zawgyi-One" w:hAnsi="Zawgyi-One" w:cs="Zawgyi-One"/>
                <w:sz w:val="18"/>
                <w:szCs w:val="18"/>
                <w:lang w:bidi="my-MM"/>
              </w:rPr>
              <w:lastRenderedPageBreak/>
              <w:t>1</w:t>
            </w:r>
          </w:p>
        </w:tc>
        <w:tc>
          <w:tcPr>
            <w:tcW w:w="1260" w:type="dxa"/>
            <w:shd w:val="clear" w:color="auto" w:fill="auto"/>
          </w:tcPr>
          <w:p w14:paraId="42BA452F" w14:textId="77777777" w:rsidR="003D76E6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စိုက္ပ်ိဳး</w:t>
            </w:r>
            <w:r w:rsidR="003D76E6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 xml:space="preserve">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လုပ္ငန္း</w:t>
            </w:r>
            <w:r>
              <w:rPr>
                <w:rFonts w:ascii="Zawgyi-One" w:hAnsi="Zawgyi-One" w:cs="Zawgyi-One"/>
                <w:sz w:val="18"/>
                <w:szCs w:val="18"/>
                <w:lang w:bidi="my-MM"/>
              </w:rPr>
              <w:t>-</w:t>
            </w:r>
            <w:r w:rsidR="003D76E6">
              <w:rPr>
                <w:rFonts w:ascii="Zawgyi-One" w:hAnsi="Zawgyi-One" w:cs="Zawgyi-One"/>
                <w:sz w:val="18"/>
                <w:szCs w:val="18"/>
                <w:lang w:bidi="my-MM"/>
              </w:rPr>
              <w:t xml:space="preserve"> </w:t>
            </w:r>
          </w:p>
          <w:p w14:paraId="7FFD1F96" w14:textId="6EB5779A" w:rsidR="00970C8B" w:rsidRPr="00A41C83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ေျမ</w:t>
            </w:r>
            <w:r>
              <w:rPr>
                <w:rFonts w:ascii="Zawgyi-One" w:hAnsi="Zawgyi-One" w:cs="Zawgyi-One"/>
                <w:sz w:val="18"/>
                <w:szCs w:val="18"/>
                <w:lang w:bidi="my-MM"/>
              </w:rPr>
              <w:t xml:space="preserve">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ႏွင့္</w:t>
            </w:r>
            <w:r>
              <w:rPr>
                <w:rFonts w:ascii="Zawgyi-One" w:hAnsi="Zawgyi-One" w:cs="Zawgyi-One"/>
                <w:sz w:val="18"/>
                <w:szCs w:val="18"/>
                <w:lang w:bidi="my-MM"/>
              </w:rPr>
              <w:t xml:space="preserve">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စပါး</w:t>
            </w:r>
          </w:p>
        </w:tc>
        <w:tc>
          <w:tcPr>
            <w:tcW w:w="2340" w:type="dxa"/>
            <w:shd w:val="clear" w:color="auto" w:fill="auto"/>
          </w:tcPr>
          <w:p w14:paraId="2CB1B3BB" w14:textId="77777777" w:rsidR="00970C8B" w:rsidRPr="00A41C83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84958">
              <w:rPr>
                <w:rFonts w:ascii="Zawgyi-One" w:hAnsi="Zawgyi-One" w:cs="Zawgyi-One"/>
                <w:sz w:val="18"/>
                <w:szCs w:val="18"/>
              </w:rPr>
              <w:t>-They support for economy, social and health.</w:t>
            </w:r>
            <w:r w:rsidRPr="00A41C8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</w:p>
          <w:p w14:paraId="3848D8B0" w14:textId="77777777" w:rsidR="00970C8B" w:rsidRPr="00A41C83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A41C83">
              <w:rPr>
                <w:rFonts w:ascii="Zawgyi-One" w:hAnsi="Zawgyi-One" w:cs="Zawgyi-One"/>
                <w:sz w:val="18"/>
                <w:szCs w:val="18"/>
              </w:rPr>
              <w:t xml:space="preserve">- </w:t>
            </w:r>
          </w:p>
        </w:tc>
        <w:tc>
          <w:tcPr>
            <w:tcW w:w="2358" w:type="dxa"/>
            <w:shd w:val="clear" w:color="auto" w:fill="auto"/>
          </w:tcPr>
          <w:p w14:paraId="5DADA3EA" w14:textId="77777777" w:rsidR="00970C8B" w:rsidRPr="00A41C83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ရႀကီးခ်ိန္မ်ားတြင္စိုက္ပ်ိဳးရန္လယ္ကြင္းမ်ားအားေရဖံုးလႊမ္းမႈေၾကာင့္စုိက္ပ်ိဳးေျမမ်ားပ်က္စီးျခင္းႏွင့္</w:t>
            </w:r>
            <w:r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ေကာက္ပဲသီႏွံမ်ား</w:t>
            </w:r>
            <w:r w:rsidR="008F7D12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ပိုးက်ပ်က္စီးမႈမ်ားရွိေၾကာင္း</w:t>
            </w:r>
            <w:r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ေတြ႕ရသည္။</w:t>
            </w:r>
          </w:p>
        </w:tc>
        <w:tc>
          <w:tcPr>
            <w:tcW w:w="2232" w:type="dxa"/>
            <w:shd w:val="clear" w:color="auto" w:fill="auto"/>
          </w:tcPr>
          <w:p w14:paraId="697628E3" w14:textId="77777777" w:rsidR="00970C8B" w:rsidRPr="00A41C83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ေဘးဒဏ္ခံႏိုင္ရည္ရွိေသာ</w:t>
            </w:r>
            <w:r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ေကာက္ပဲသီးႏွံမ်ားအစားထိုး</w:t>
            </w:r>
            <w:r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စိုက္ပ်ိဳးျခင္းႏွင့္</w:t>
            </w:r>
            <w:r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စိုက္ပ်ိဳးေရး</w:t>
            </w:r>
            <w:r>
              <w:rPr>
                <w:rFonts w:ascii="Zawgyi-One" w:hAnsi="Zawgyi-One" w:cs="Zawgyi-One"/>
                <w:sz w:val="18"/>
                <w:szCs w:val="18"/>
              </w:rPr>
              <w:t xml:space="preserve"> 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ႏွင့္ပက္သက္ေသာနည္း</w:t>
            </w:r>
            <w:r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ပညာမ်ားရယူျခင္းျဖင့္မိမိတို႕၏စုိက္ပ်ိဳးေရးမ်ားတြင္အေထာက္ကူျပဳႏိုုင္ပါသည္။</w:t>
            </w:r>
          </w:p>
        </w:tc>
        <w:tc>
          <w:tcPr>
            <w:tcW w:w="2340" w:type="dxa"/>
            <w:shd w:val="clear" w:color="auto" w:fill="auto"/>
          </w:tcPr>
          <w:p w14:paraId="750B8758" w14:textId="77777777" w:rsidR="00970C8B" w:rsidRPr="00A41C83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လယ္သမားမ်ားအားစုိက္ပ်ိဳးေရးပိုမိုလုပ္ေဆာင္ႏိုင္ရန္</w:t>
            </w:r>
            <w:r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အျခားေသာအဖြဲ႕အစည္းမ်ား</w:t>
            </w:r>
            <w:r>
              <w:rPr>
                <w:rFonts w:ascii="Zawgyi-One" w:hAnsi="Zawgyi-One" w:cs="Zawgyi-One"/>
                <w:sz w:val="18"/>
                <w:szCs w:val="18"/>
              </w:rPr>
              <w:t xml:space="preserve"> 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ခ်ိတ္ဆက္ေတြ႕ဆံုေပးျခင္း၊နည္းပညာသင္ယူျခင္းစေသာလု္ငန္းမ်ားျဖင့္လည္းလုပ္ေဆာင္ႏိုင္မည္ျဖစ္သည္။</w:t>
            </w:r>
          </w:p>
        </w:tc>
      </w:tr>
      <w:tr w:rsidR="00970C8B" w:rsidRPr="00A41C83" w14:paraId="2A663F8C" w14:textId="77777777" w:rsidTr="006D243A">
        <w:trPr>
          <w:jc w:val="center"/>
        </w:trPr>
        <w:tc>
          <w:tcPr>
            <w:tcW w:w="540" w:type="dxa"/>
            <w:shd w:val="clear" w:color="auto" w:fill="auto"/>
          </w:tcPr>
          <w:p w14:paraId="77CDDFF8" w14:textId="7EFCE7D3" w:rsidR="00970C8B" w:rsidRPr="00A41C83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A41C83">
              <w:rPr>
                <w:rFonts w:ascii="Zawgyi-One" w:hAnsi="Zawgyi-One" w:cs="Zawgyi-One"/>
                <w:sz w:val="18"/>
                <w:szCs w:val="18"/>
                <w:lang w:bidi="my-MM"/>
              </w:rPr>
              <w:t>2</w:t>
            </w:r>
          </w:p>
        </w:tc>
        <w:tc>
          <w:tcPr>
            <w:tcW w:w="1260" w:type="dxa"/>
            <w:shd w:val="clear" w:color="auto" w:fill="auto"/>
          </w:tcPr>
          <w:p w14:paraId="5EE5A225" w14:textId="3478E326" w:rsidR="00970C8B" w:rsidRPr="00A41C83" w:rsidRDefault="003D76E6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အရက္ခ်က္ လုပ္ငန္း</w:t>
            </w:r>
          </w:p>
        </w:tc>
        <w:tc>
          <w:tcPr>
            <w:tcW w:w="2340" w:type="dxa"/>
            <w:shd w:val="clear" w:color="auto" w:fill="auto"/>
          </w:tcPr>
          <w:p w14:paraId="484E278E" w14:textId="77777777" w:rsidR="003D76E6" w:rsidRDefault="00970C8B" w:rsidP="003D76E6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A41C83">
              <w:rPr>
                <w:rFonts w:ascii="Zawgyi-One" w:hAnsi="Zawgyi-One" w:cs="Zawgyi-One"/>
                <w:sz w:val="18"/>
                <w:szCs w:val="18"/>
              </w:rPr>
              <w:t>-</w:t>
            </w:r>
            <w:r w:rsidR="003D76E6">
              <w:rPr>
                <w:rFonts w:ascii="Zawgyi-One" w:hAnsi="Zawgyi-One" w:cs="Zawgyi-One"/>
                <w:sz w:val="18"/>
                <w:szCs w:val="18"/>
              </w:rPr>
              <w:t>မီးေဘးအတြက္ၾကိဳတင္ၿပင္</w:t>
            </w:r>
          </w:p>
          <w:p w14:paraId="15821522" w14:textId="168B5A8D" w:rsidR="00970C8B" w:rsidRPr="00A41C83" w:rsidRDefault="003D76E6" w:rsidP="003D76E6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ဆင္ၿခင္းမ်ားလုပ္ရမည္</w:t>
            </w:r>
            <w:r w:rsidR="00970C8B" w:rsidRPr="00A41C8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</w:p>
        </w:tc>
        <w:tc>
          <w:tcPr>
            <w:tcW w:w="2358" w:type="dxa"/>
            <w:shd w:val="clear" w:color="auto" w:fill="auto"/>
          </w:tcPr>
          <w:p w14:paraId="38A83CF9" w14:textId="77777777" w:rsidR="00970C8B" w:rsidRDefault="003D76E6" w:rsidP="00D42072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ေႏြရာသီတြင္ေတာင္က်ေရ</w:t>
            </w:r>
          </w:p>
          <w:p w14:paraId="62A016E7" w14:textId="77777777" w:rsidR="003D76E6" w:rsidRDefault="003D76E6" w:rsidP="00D42072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ထြက္ခမ္းေၿခက္ေသာေၾကာင့္</w:t>
            </w:r>
          </w:p>
          <w:p w14:paraId="10FBA569" w14:textId="77777777" w:rsidR="003D76E6" w:rsidRDefault="003D76E6" w:rsidP="00D42072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မိသားစုစီးပြားေရးတြက္၀င္ေငြ</w:t>
            </w:r>
          </w:p>
          <w:p w14:paraId="2C043737" w14:textId="678377FB" w:rsidR="003D76E6" w:rsidRPr="00A41C83" w:rsidRDefault="003D76E6" w:rsidP="00D42072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ထိခိုက္ႏိုင္တာကိေတြ႔ရပါသည္</w:t>
            </w:r>
          </w:p>
        </w:tc>
        <w:tc>
          <w:tcPr>
            <w:tcW w:w="2232" w:type="dxa"/>
            <w:shd w:val="clear" w:color="auto" w:fill="auto"/>
          </w:tcPr>
          <w:p w14:paraId="38C70928" w14:textId="77777777" w:rsidR="00970C8B" w:rsidRPr="00A41C83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ရာသီဥတုအလိုက္သင့္ေတာ္</w:t>
            </w:r>
            <w:r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ေသာလုပ္ငန္းမ်ားရွာေဖြထား</w:t>
            </w:r>
            <w:r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ျခင္း။မိုးေလဝသသတင္းအခ်က္အလက္မ်ားအား</w:t>
            </w:r>
            <w:r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နားစြင့္ျခင္း။</w:t>
            </w:r>
          </w:p>
        </w:tc>
        <w:tc>
          <w:tcPr>
            <w:tcW w:w="2340" w:type="dxa"/>
            <w:shd w:val="clear" w:color="auto" w:fill="auto"/>
          </w:tcPr>
          <w:p w14:paraId="46B704A5" w14:textId="55BD94DE" w:rsidR="00970C8B" w:rsidRDefault="00DE22C5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ေႏြ</w:t>
            </w:r>
            <w:r w:rsidR="00970C8B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ကာလမ်ားတြင္တျခားလုပ္ငန္းမ်ားအားအစားထိုး</w:t>
            </w:r>
            <w:r w:rsidR="00970C8B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970C8B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လုပ္ကိုင္ႏိုင္ရန္ရွာေဖြျခင္း</w:t>
            </w:r>
          </w:p>
          <w:p w14:paraId="763A01DC" w14:textId="6504E82E" w:rsidR="00970C8B" w:rsidRPr="00A41C83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ႀကိဳတင္သတိေပးခ်က္မ်ား</w:t>
            </w:r>
            <w:r w:rsidR="00DE22C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 xml:space="preserve">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အား</w:t>
            </w:r>
            <w:r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နားေထာင္ျခင္း</w:t>
            </w:r>
          </w:p>
        </w:tc>
      </w:tr>
      <w:tr w:rsidR="00970C8B" w:rsidRPr="00A41C83" w14:paraId="061AA20E" w14:textId="77777777" w:rsidTr="006D243A">
        <w:trPr>
          <w:jc w:val="center"/>
        </w:trPr>
        <w:tc>
          <w:tcPr>
            <w:tcW w:w="540" w:type="dxa"/>
            <w:shd w:val="clear" w:color="auto" w:fill="auto"/>
          </w:tcPr>
          <w:p w14:paraId="2FA0A39E" w14:textId="2105686A" w:rsidR="00970C8B" w:rsidRPr="00A41C83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A41C83">
              <w:rPr>
                <w:rFonts w:ascii="Zawgyi-One" w:hAnsi="Zawgyi-One" w:cs="Zawgyi-One"/>
                <w:sz w:val="18"/>
                <w:szCs w:val="18"/>
                <w:lang w:bidi="my-MM"/>
              </w:rPr>
              <w:t>3</w:t>
            </w:r>
          </w:p>
        </w:tc>
        <w:tc>
          <w:tcPr>
            <w:tcW w:w="1260" w:type="dxa"/>
            <w:shd w:val="clear" w:color="auto" w:fill="auto"/>
          </w:tcPr>
          <w:p w14:paraId="40B1C25C" w14:textId="77777777" w:rsidR="00970C8B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တစ္ပိုင္တစ္</w:t>
            </w:r>
            <w:r>
              <w:rPr>
                <w:rFonts w:ascii="Zawgyi-One" w:hAnsi="Zawgyi-One" w:cs="Zawgyi-One"/>
                <w:sz w:val="18"/>
                <w:szCs w:val="18"/>
                <w:lang w:bidi="my-MM"/>
              </w:rPr>
              <w:t xml:space="preserve">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ႏိုင္ေမြးျမဴေရး</w:t>
            </w:r>
            <w:r>
              <w:rPr>
                <w:rFonts w:ascii="Zawgyi-One" w:hAnsi="Zawgyi-One" w:cs="Zawgyi-One"/>
                <w:sz w:val="18"/>
                <w:szCs w:val="18"/>
                <w:lang w:bidi="my-MM"/>
              </w:rPr>
              <w:t>-</w:t>
            </w:r>
          </w:p>
          <w:p w14:paraId="7E7A14B7" w14:textId="77777777" w:rsidR="00970C8B" w:rsidRPr="00A41C83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ၾကက္၊ဘဲ၊ဝက္၊ကၽြဲ၊</w:t>
            </w:r>
            <w:r>
              <w:rPr>
                <w:rFonts w:ascii="Zawgyi-One" w:hAnsi="Zawgyi-One" w:cs="Zawgyi-One"/>
                <w:sz w:val="18"/>
                <w:szCs w:val="18"/>
                <w:lang w:bidi="my-MM"/>
              </w:rPr>
              <w:t xml:space="preserve">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ႏြား၊</w:t>
            </w:r>
          </w:p>
        </w:tc>
        <w:tc>
          <w:tcPr>
            <w:tcW w:w="2340" w:type="dxa"/>
            <w:shd w:val="clear" w:color="auto" w:fill="auto"/>
          </w:tcPr>
          <w:p w14:paraId="2C79B3C2" w14:textId="77777777" w:rsidR="00970C8B" w:rsidRPr="00A41C83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A41C83">
              <w:rPr>
                <w:rFonts w:ascii="Zawgyi-One" w:hAnsi="Zawgyi-One" w:cs="Zawgyi-One"/>
                <w:sz w:val="18"/>
                <w:szCs w:val="18"/>
              </w:rPr>
              <w:t>-</w:t>
            </w:r>
            <w:r w:rsidRPr="00B84958">
              <w:rPr>
                <w:rFonts w:ascii="Zawgyi-One" w:hAnsi="Zawgyi-One" w:cs="Zawgyi-One"/>
                <w:sz w:val="18"/>
                <w:szCs w:val="18"/>
              </w:rPr>
              <w:t>self-supportive income generation</w:t>
            </w:r>
          </w:p>
          <w:p w14:paraId="53F1D5F1" w14:textId="77777777" w:rsidR="00970C8B" w:rsidRPr="00A41C83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A41C83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2358" w:type="dxa"/>
            <w:shd w:val="clear" w:color="auto" w:fill="auto"/>
          </w:tcPr>
          <w:p w14:paraId="7FA96ECA" w14:textId="77777777" w:rsidR="00970C8B" w:rsidRPr="00A41C83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ပူျပင္ေသာေႏြရာသီႏွင့္ေရႀကီးခ်ိ္န္မ်ားတြင္</w:t>
            </w:r>
            <w:r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တိရိစာၦန္မ်ား</w:t>
            </w:r>
            <w:r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ေရာဂါဝင္ေရာက္ၿပီးအမ်ားဆံုးေသဆံုးမႈမ်ားရွိျခင္းႏွင့္အစာ</w:t>
            </w:r>
            <w:r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ေရစာမစားႏိုင္ျခင္းတို႕ေၾကာင့္အေလးခ်ိန္ေလ်ာ့ပါးျခင္း</w:t>
            </w:r>
          </w:p>
        </w:tc>
        <w:tc>
          <w:tcPr>
            <w:tcW w:w="2232" w:type="dxa"/>
            <w:shd w:val="clear" w:color="auto" w:fill="auto"/>
          </w:tcPr>
          <w:p w14:paraId="220C3F55" w14:textId="77777777" w:rsidR="00970C8B" w:rsidRPr="00A41C83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ေမြးျမဴေရးသင္တန္းမ်ားအားပို႕ခ်ၿပီး</w:t>
            </w:r>
            <w:r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စနစ္တက်ေမြးျမဴ</w:t>
            </w:r>
            <w:r>
              <w:rPr>
                <w:rFonts w:ascii="Zawgyi-One" w:hAnsi="Zawgyi-One" w:cs="Zawgyi-One"/>
                <w:sz w:val="18"/>
                <w:szCs w:val="18"/>
              </w:rPr>
              <w:t xml:space="preserve"> 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ျခင္း။ကာကြယ္ေဆးမ်ားပံုမွန္ထိုးႏွံမႈမ်ားျပဳလုပ္ရန္</w:t>
            </w:r>
          </w:p>
        </w:tc>
        <w:tc>
          <w:tcPr>
            <w:tcW w:w="2340" w:type="dxa"/>
            <w:shd w:val="clear" w:color="auto" w:fill="auto"/>
          </w:tcPr>
          <w:p w14:paraId="4AE674C6" w14:textId="77777777" w:rsidR="00970C8B" w:rsidRPr="00A41C83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A41C83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</w:tr>
      <w:tr w:rsidR="00970C8B" w:rsidRPr="00A41C83" w14:paraId="5DCB2383" w14:textId="77777777" w:rsidTr="006D243A">
        <w:trPr>
          <w:jc w:val="center"/>
        </w:trPr>
        <w:tc>
          <w:tcPr>
            <w:tcW w:w="540" w:type="dxa"/>
            <w:shd w:val="clear" w:color="auto" w:fill="auto"/>
          </w:tcPr>
          <w:p w14:paraId="46C7A98F" w14:textId="77777777" w:rsidR="00970C8B" w:rsidRPr="00A41C83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၄</w:t>
            </w:r>
          </w:p>
        </w:tc>
        <w:tc>
          <w:tcPr>
            <w:tcW w:w="1260" w:type="dxa"/>
            <w:shd w:val="clear" w:color="auto" w:fill="auto"/>
          </w:tcPr>
          <w:p w14:paraId="74C0AECF" w14:textId="67174392" w:rsidR="00970C8B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အျခား</w:t>
            </w:r>
            <w:r>
              <w:rPr>
                <w:rFonts w:ascii="Zawgyi-One" w:hAnsi="Zawgyi-One" w:cs="Zawgyi-One"/>
                <w:sz w:val="18"/>
                <w:szCs w:val="18"/>
                <w:lang w:bidi="my-MM"/>
              </w:rPr>
              <w:t>(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ေစ်း</w:t>
            </w:r>
            <w:r w:rsidR="0062313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 xml:space="preserve">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သည္၊က်ဘမ္း</w:t>
            </w:r>
          </w:p>
        </w:tc>
        <w:tc>
          <w:tcPr>
            <w:tcW w:w="2340" w:type="dxa"/>
            <w:shd w:val="clear" w:color="auto" w:fill="auto"/>
          </w:tcPr>
          <w:p w14:paraId="1EFF2F91" w14:textId="77777777" w:rsidR="00970C8B" w:rsidRPr="00A41C83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မိသားစုဝင္ေငြကိုအေထာက္ကူျပဳျခင္း</w:t>
            </w:r>
          </w:p>
        </w:tc>
        <w:tc>
          <w:tcPr>
            <w:tcW w:w="2358" w:type="dxa"/>
            <w:shd w:val="clear" w:color="auto" w:fill="auto"/>
          </w:tcPr>
          <w:p w14:paraId="3B3542EB" w14:textId="77777777" w:rsidR="0062313F" w:rsidRDefault="00970C8B" w:rsidP="0062313F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ေစ်းေရာင္းသူမ်ားအေနျဖင့္</w:t>
            </w:r>
            <w:r w:rsidR="0062313F">
              <w:rPr>
                <w:rFonts w:ascii="Zawgyi-One" w:hAnsi="Zawgyi-One" w:cs="Zawgyi-One"/>
                <w:sz w:val="18"/>
                <w:szCs w:val="18"/>
              </w:rPr>
              <w:t>နယ္စပ္တြင္လမ္းပိတ္လွ်င္ကုန္</w:t>
            </w:r>
          </w:p>
          <w:p w14:paraId="3ED08499" w14:textId="6E7A130F" w:rsidR="00970C8B" w:rsidRDefault="0062313F" w:rsidP="0062313F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ေစ်းႏွဳန္းၿမင့္တက္ၿခင္းေၾကာင့္</w:t>
            </w:r>
            <w:r w:rsidR="00970C8B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>
              <w:rPr>
                <w:rFonts w:ascii="Zawgyi-One" w:hAnsi="Zawgyi-One" w:cs="Zawgyi-One"/>
                <w:sz w:val="18"/>
                <w:szCs w:val="18"/>
              </w:rPr>
              <w:t>ပစၥည္း၀ယ္ယူရန္ခက္ခဲ</w:t>
            </w:r>
            <w:r w:rsidR="00970C8B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မိသားစုဝင္ေငြကိုမ်ားစြာထိခိုက္သည္။</w:t>
            </w:r>
          </w:p>
        </w:tc>
        <w:tc>
          <w:tcPr>
            <w:tcW w:w="2232" w:type="dxa"/>
            <w:shd w:val="clear" w:color="auto" w:fill="auto"/>
          </w:tcPr>
          <w:p w14:paraId="607BC0E4" w14:textId="77777777" w:rsidR="00970C8B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မိသားစုဝင္ေငြတိုးအစီအစဥ္မ်ားထားရွိရန္</w:t>
            </w:r>
          </w:p>
          <w:p w14:paraId="44AE68EA" w14:textId="77777777" w:rsidR="00970C8B" w:rsidRDefault="000A2899" w:rsidP="006D243A">
            <w:pPr>
              <w:spacing w:after="0" w:line="240" w:lineRule="auto"/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ပစၥည္းမ်ားၾကိဳတင္စုေစာင္း</w:t>
            </w:r>
          </w:p>
          <w:p w14:paraId="06A3C678" w14:textId="5FFD8105" w:rsidR="000A2899" w:rsidRDefault="000A2899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ထားၿခင္း။</w:t>
            </w:r>
          </w:p>
        </w:tc>
        <w:tc>
          <w:tcPr>
            <w:tcW w:w="2340" w:type="dxa"/>
            <w:shd w:val="clear" w:color="auto" w:fill="auto"/>
          </w:tcPr>
          <w:p w14:paraId="5401A2B0" w14:textId="77777777" w:rsidR="00970C8B" w:rsidRPr="00A41C83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A41C83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</w:tr>
    </w:tbl>
    <w:p w14:paraId="551E2FCE" w14:textId="71FBB28B" w:rsidR="00C77AD0" w:rsidRDefault="00C77AD0" w:rsidP="0093487D">
      <w:pPr>
        <w:jc w:val="left"/>
        <w:rPr>
          <w:rFonts w:ascii="Zawgyi-One" w:hAnsi="Zawgyi-One" w:cs="Zawgyi-One"/>
          <w:b/>
          <w:color w:val="006666"/>
          <w:sz w:val="28"/>
          <w:szCs w:val="28"/>
        </w:rPr>
      </w:pPr>
    </w:p>
    <w:p w14:paraId="021CDC2A" w14:textId="77777777" w:rsidR="00E74BD4" w:rsidRPr="00B84958" w:rsidRDefault="00E74BD4" w:rsidP="0093487D">
      <w:pPr>
        <w:jc w:val="left"/>
        <w:rPr>
          <w:rFonts w:asciiTheme="minorHAnsi" w:hAnsiTheme="minorHAnsi" w:cstheme="minorHAnsi"/>
          <w:sz w:val="28"/>
          <w:szCs w:val="28"/>
        </w:rPr>
      </w:pPr>
      <w:r w:rsidRPr="00E74BD4">
        <w:rPr>
          <w:rFonts w:ascii="Zawgyi-One" w:hAnsi="Zawgyi-One" w:cs="Zawgyi-One"/>
          <w:b/>
          <w:color w:val="006666"/>
          <w:sz w:val="28"/>
          <w:szCs w:val="28"/>
        </w:rPr>
        <w:t>8.1</w:t>
      </w:r>
      <w:r w:rsidR="00BA4296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E74BD4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အသက္ေမြးဝမ္းေက်ာင္းလုပ္ငန္းမ်ား</w:t>
      </w:r>
      <w:r w:rsidR="00535628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အား</w:t>
      </w:r>
      <w:r w:rsidRPr="00E74BD4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ဆန္းစစ္ျခင္း</w:t>
      </w:r>
      <w:r w:rsidRPr="00E74BD4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B84958">
        <w:rPr>
          <w:rFonts w:asciiTheme="minorHAnsi" w:hAnsiTheme="minorHAnsi" w:cstheme="minorHAnsi"/>
          <w:sz w:val="28"/>
          <w:szCs w:val="28"/>
        </w:rPr>
        <w:t>Livelihood Analysis</w:t>
      </w:r>
    </w:p>
    <w:p w14:paraId="27367D3A" w14:textId="0AD2EACC" w:rsidR="006471F7" w:rsidRPr="00A123DD" w:rsidRDefault="00D66975" w:rsidP="006471F7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7365"/>
        </w:tabs>
        <w:rPr>
          <w:rFonts w:cs="Zawgyi-One"/>
          <w:b/>
          <w:bCs/>
          <w:lang w:bidi="my-MM"/>
        </w:rPr>
      </w:pPr>
      <w:r>
        <w:rPr>
          <w:rFonts w:ascii="Zawgyi-One" w:hAnsi="Zawgyi-One" w:cs="Zawgyi-One"/>
          <w:cs/>
          <w:lang w:bidi="my-MM"/>
        </w:rPr>
        <w:t>ဟိုက်င္း(၁)</w:t>
      </w:r>
      <w:r w:rsidR="006471F7" w:rsidRPr="006471F7">
        <w:rPr>
          <w:rFonts w:ascii="Zawgyi-One" w:hAnsi="Zawgyi-One" w:cs="Zawgyi-One"/>
          <w:cs/>
          <w:lang w:bidi="my-MM"/>
        </w:rPr>
        <w:t>ေက်းရြာ၏အသက္ေမြး၀မ္းေၾကာင္းက</w:t>
      </w:r>
      <w:r w:rsidR="006471F7">
        <w:rPr>
          <w:rFonts w:ascii="Zawgyi-One" w:hAnsi="Zawgyi-One" w:cs="Zawgyi-One"/>
          <w:lang w:bidi="my-MM"/>
        </w:rPr>
        <w:t>ို</w:t>
      </w:r>
      <w:r w:rsidR="006471F7" w:rsidRPr="006471F7">
        <w:rPr>
          <w:rFonts w:ascii="Zawgyi-One" w:hAnsi="Zawgyi-One" w:cs="Zawgyi-One"/>
          <w:cs/>
          <w:lang w:bidi="my-MM"/>
        </w:rPr>
        <w:t>ၾကည့္ၿခင္းအားၿဖင့္ေက်းရြာတြင္အဓိက</w:t>
      </w:r>
      <w:r w:rsidR="006471F7" w:rsidRPr="00A30F7B">
        <w:rPr>
          <w:rFonts w:cs="Myanmar Text"/>
          <w:cs/>
          <w:lang w:bidi="my-MM"/>
        </w:rPr>
        <w:t>အသက္ေမြး၀မ္းေၾကာင္း</w:t>
      </w:r>
      <w:r w:rsidR="006471F7">
        <w:rPr>
          <w:rFonts w:cs="Myanmar Text"/>
          <w:cs/>
          <w:lang w:bidi="my-MM"/>
        </w:rPr>
        <w:t xml:space="preserve"> </w:t>
      </w:r>
      <w:r w:rsidR="006471F7" w:rsidRPr="001014AC">
        <w:rPr>
          <w:rFonts w:ascii="Zawgyi-One" w:hAnsi="Zawgyi-One" w:cs="Zawgyi-One"/>
          <w:cs/>
          <w:lang w:bidi="my-MM"/>
        </w:rPr>
        <w:t>ျဖစ္ေသာ</w:t>
      </w:r>
      <w:r w:rsidR="00160023">
        <w:rPr>
          <w:rFonts w:ascii="Zawgyi-One" w:hAnsi="Zawgyi-One" w:cs="Zawgyi-One"/>
          <w:cs/>
          <w:lang w:bidi="my-MM"/>
        </w:rPr>
        <w:t xml:space="preserve"> </w:t>
      </w:r>
      <w:r w:rsidR="001014AC" w:rsidRPr="001014AC">
        <w:rPr>
          <w:rFonts w:ascii="Zawgyi-One" w:hAnsi="Zawgyi-One" w:cs="Zawgyi-One"/>
          <w:cs/>
          <w:lang w:bidi="my-MM"/>
        </w:rPr>
        <w:t>လယ္ယာေတာင္ယာလုပ္ငန္း</w:t>
      </w:r>
      <w:r w:rsidR="006471F7" w:rsidRPr="001014AC">
        <w:rPr>
          <w:rFonts w:ascii="Zawgyi-One" w:hAnsi="Zawgyi-One" w:cs="Zawgyi-One"/>
        </w:rPr>
        <w:t>းကိုလုပ္ကိုင္ၾကၿပီး</w:t>
      </w:r>
      <w:r w:rsidR="001014AC">
        <w:rPr>
          <w:rFonts w:ascii="Zawgyi-One" w:hAnsi="Zawgyi-One" w:cs="Zawgyi-One"/>
          <w:cs/>
          <w:lang w:bidi="my-MM"/>
        </w:rPr>
        <w:t>ဟင္းသီးဟင္းရြက္မ်ား၀ယ္ယူေရာင္းခ်ၿခင္း</w:t>
      </w:r>
      <w:r w:rsidR="00160023">
        <w:rPr>
          <w:rFonts w:cs="Myanmar Text"/>
          <w:cs/>
          <w:lang w:bidi="my-MM"/>
        </w:rPr>
        <w:t>ၾကက္၊၀က္၊</w:t>
      </w:r>
      <w:r w:rsidR="001014AC">
        <w:rPr>
          <w:rFonts w:cs="Myanmar Text"/>
          <w:cs/>
          <w:lang w:bidi="my-MM"/>
        </w:rPr>
        <w:t>ကြ်ဲေမြးၿမဴေရး</w:t>
      </w:r>
      <w:r w:rsidR="006471F7">
        <w:rPr>
          <w:rFonts w:cs="Myanmar Text"/>
          <w:cs/>
          <w:lang w:bidi="my-MM"/>
        </w:rPr>
        <w:t>လုပ္</w:t>
      </w:r>
      <w:r w:rsidR="00160023">
        <w:rPr>
          <w:rFonts w:cs="Myanmar Text"/>
          <w:cs/>
          <w:lang w:bidi="my-MM"/>
        </w:rPr>
        <w:t xml:space="preserve"> </w:t>
      </w:r>
      <w:r w:rsidR="006471F7">
        <w:rPr>
          <w:rFonts w:cs="Myanmar Text"/>
          <w:cs/>
          <w:lang w:bidi="my-MM"/>
        </w:rPr>
        <w:t>ငန္းမ်ာ</w:t>
      </w:r>
      <w:r w:rsidR="006471F7" w:rsidRPr="00A30F7B">
        <w:rPr>
          <w:rFonts w:cs="Myanmar Text"/>
          <w:cs/>
          <w:lang w:bidi="my-MM"/>
        </w:rPr>
        <w:t>းအေၾကာင္းကိုထင္ရွားစြာသိရိွႏိုင္မည္ျဖစ္ပါသည္။ထို႔အျပင္၎အသက္ေမြး၀မ္းေၾကာင္းမ်ားသည္</w:t>
      </w:r>
      <w:r w:rsidR="006471F7" w:rsidRPr="00A30F7B">
        <w:rPr>
          <w:rFonts w:cs="Zawgyi-One"/>
        </w:rPr>
        <w:t xml:space="preserve"> </w:t>
      </w:r>
      <w:r w:rsidR="006471F7" w:rsidRPr="00A30F7B">
        <w:rPr>
          <w:rFonts w:cs="Myanmar Text"/>
          <w:cs/>
          <w:lang w:bidi="my-MM"/>
        </w:rPr>
        <w:t>ေက်းရြာလူထုအား</w:t>
      </w:r>
      <w:r w:rsidR="006471F7" w:rsidRPr="00A30F7B">
        <w:rPr>
          <w:rFonts w:cs="Myanmar Text"/>
          <w:lang w:bidi="my-MM"/>
        </w:rPr>
        <w:t xml:space="preserve"> </w:t>
      </w:r>
      <w:r w:rsidR="006471F7" w:rsidRPr="00A30F7B">
        <w:rPr>
          <w:rFonts w:cs="Myanmar Text"/>
          <w:cs/>
          <w:lang w:bidi="my-MM"/>
        </w:rPr>
        <w:t>ေဘးအႏၱရာယ္က်ေရာက္ခ်ိန္တြင္</w:t>
      </w:r>
      <w:r w:rsidR="006471F7" w:rsidRPr="00A30F7B">
        <w:rPr>
          <w:rFonts w:cs="Myanmar Text"/>
          <w:lang w:bidi="my-MM"/>
        </w:rPr>
        <w:t xml:space="preserve"> </w:t>
      </w:r>
      <w:r w:rsidR="006471F7" w:rsidRPr="00A30F7B">
        <w:rPr>
          <w:rFonts w:cs="Myanmar Text"/>
          <w:cs/>
          <w:lang w:bidi="my-MM"/>
        </w:rPr>
        <w:t>မည္ကဲ့သို႔</w:t>
      </w:r>
      <w:r w:rsidR="006471F7" w:rsidRPr="00A30F7B">
        <w:rPr>
          <w:rFonts w:cs="Zawgyi-One"/>
        </w:rPr>
        <w:t xml:space="preserve"> </w:t>
      </w:r>
      <w:r w:rsidR="006471F7" w:rsidRPr="00A30F7B">
        <w:rPr>
          <w:rFonts w:cs="Myanmar Text"/>
          <w:cs/>
          <w:lang w:bidi="my-MM"/>
        </w:rPr>
        <w:t>အေထာက္အကူျပဳႏိုင္ပံုကို</w:t>
      </w:r>
      <w:r w:rsidR="006471F7" w:rsidRPr="00A30F7B">
        <w:rPr>
          <w:rFonts w:cs="Zawgyi-One"/>
        </w:rPr>
        <w:t xml:space="preserve"> </w:t>
      </w:r>
      <w:r w:rsidR="006471F7" w:rsidRPr="00A30F7B">
        <w:rPr>
          <w:rFonts w:cs="Myanmar Text"/>
          <w:cs/>
          <w:lang w:bidi="my-MM"/>
        </w:rPr>
        <w:t>လည္းသိရိွႏုိင္ပါမည္။</w:t>
      </w:r>
      <w:r w:rsidR="006471F7" w:rsidRPr="00A30F7B">
        <w:rPr>
          <w:rFonts w:cs="Zawgyi-One"/>
        </w:rPr>
        <w:t xml:space="preserve"> </w:t>
      </w:r>
      <w:r w:rsidR="006471F7" w:rsidRPr="00A30F7B">
        <w:rPr>
          <w:rFonts w:cs="Myanmar Text"/>
          <w:cs/>
          <w:lang w:bidi="my-MM"/>
        </w:rPr>
        <w:t>လယ္ယာလုပ္ငန္းသည္</w:t>
      </w:r>
      <w:r w:rsidR="006471F7" w:rsidRPr="00A30F7B">
        <w:rPr>
          <w:rFonts w:cs="Zawgyi-One"/>
        </w:rPr>
        <w:t xml:space="preserve"> </w:t>
      </w:r>
      <w:r w:rsidR="006471F7" w:rsidRPr="00A30F7B">
        <w:rPr>
          <w:rFonts w:cs="Myanmar Text"/>
          <w:cs/>
          <w:lang w:bidi="my-MM"/>
        </w:rPr>
        <w:t>ေက်းရြာသူ</w:t>
      </w:r>
      <w:r w:rsidR="006471F7" w:rsidRPr="00A30F7B">
        <w:rPr>
          <w:rFonts w:cs="Zawgyi-One"/>
        </w:rPr>
        <w:t>/</w:t>
      </w:r>
      <w:r w:rsidR="006471F7" w:rsidRPr="00A30F7B">
        <w:rPr>
          <w:rFonts w:cs="Myanmar Text"/>
          <w:cs/>
          <w:lang w:bidi="my-MM"/>
        </w:rPr>
        <w:t>သားမ်ား၏အစားအစာဖူလံုမႈကိုေပးစြမ္းေစပါမည္။</w:t>
      </w:r>
      <w:r w:rsidR="006471F7" w:rsidRPr="00A30F7B">
        <w:rPr>
          <w:rFonts w:cs="Zawgyi-One"/>
        </w:rPr>
        <w:t xml:space="preserve"> </w:t>
      </w:r>
      <w:r w:rsidR="006471F7" w:rsidRPr="00A30F7B">
        <w:rPr>
          <w:rFonts w:cs="Myanmar Text"/>
          <w:cs/>
          <w:lang w:bidi="my-MM"/>
        </w:rPr>
        <w:t>ဝင္ေငြရရွိႏိုင္သျဖင့္</w:t>
      </w:r>
      <w:r w:rsidR="006471F7" w:rsidRPr="00A30F7B">
        <w:rPr>
          <w:rFonts w:cs="Zawgyi-One"/>
        </w:rPr>
        <w:t xml:space="preserve"> </w:t>
      </w:r>
      <w:r w:rsidR="006471F7" w:rsidRPr="00A30F7B">
        <w:rPr>
          <w:rFonts w:cs="Myanmar Text"/>
          <w:cs/>
          <w:lang w:bidi="my-MM"/>
        </w:rPr>
        <w:t>သား၊သမီးမ်ား</w:t>
      </w:r>
      <w:r w:rsidR="006471F7" w:rsidRPr="00A30F7B">
        <w:rPr>
          <w:rFonts w:cs="Zawgyi-One"/>
        </w:rPr>
        <w:t xml:space="preserve"> </w:t>
      </w:r>
      <w:r w:rsidR="006471F7" w:rsidRPr="00A30F7B">
        <w:rPr>
          <w:rFonts w:cs="Myanmar Text"/>
          <w:cs/>
          <w:lang w:bidi="my-MM"/>
        </w:rPr>
        <w:t>ပညာသင္ၾကားေပးႏုိင္ၿပီး၊</w:t>
      </w:r>
      <w:r w:rsidR="006471F7" w:rsidRPr="00A30F7B">
        <w:rPr>
          <w:rFonts w:cs="Zawgyi-One"/>
        </w:rPr>
        <w:t xml:space="preserve"> </w:t>
      </w:r>
      <w:r w:rsidR="006471F7" w:rsidRPr="00A30F7B">
        <w:rPr>
          <w:rFonts w:cs="Myanmar Text"/>
          <w:cs/>
          <w:lang w:bidi="my-MM"/>
        </w:rPr>
        <w:t>က်န္းမာေရး</w:t>
      </w:r>
      <w:r w:rsidR="006471F7" w:rsidRPr="00A30F7B">
        <w:rPr>
          <w:rFonts w:cs="Myanmar Text"/>
          <w:lang w:bidi="my-MM"/>
        </w:rPr>
        <w:t xml:space="preserve"> </w:t>
      </w:r>
      <w:r w:rsidR="006471F7" w:rsidRPr="00A30F7B">
        <w:rPr>
          <w:rFonts w:cs="Myanmar Text"/>
          <w:cs/>
          <w:lang w:bidi="my-MM"/>
        </w:rPr>
        <w:t>ထိခိုက္လာလွ်င္လည္း</w:t>
      </w:r>
      <w:r w:rsidR="006471F7" w:rsidRPr="00A30F7B">
        <w:rPr>
          <w:rFonts w:cs="Zawgyi-One"/>
        </w:rPr>
        <w:t xml:space="preserve"> </w:t>
      </w:r>
      <w:r w:rsidR="006471F7" w:rsidRPr="00A30F7B">
        <w:rPr>
          <w:rFonts w:cs="Myanmar Text"/>
          <w:cs/>
          <w:lang w:bidi="my-MM"/>
        </w:rPr>
        <w:t>လိုအပ္သည့္</w:t>
      </w:r>
      <w:r w:rsidR="006471F7" w:rsidRPr="00A30F7B">
        <w:rPr>
          <w:rFonts w:cs="Zawgyi-One"/>
        </w:rPr>
        <w:t xml:space="preserve"> </w:t>
      </w:r>
      <w:r w:rsidR="006471F7" w:rsidRPr="00A30F7B">
        <w:rPr>
          <w:rFonts w:cs="Myanmar Text"/>
          <w:cs/>
          <w:lang w:bidi="my-MM"/>
        </w:rPr>
        <w:t>ကုသမႈမ်ား</w:t>
      </w:r>
      <w:r w:rsidR="006471F7" w:rsidRPr="00A30F7B">
        <w:rPr>
          <w:rFonts w:cs="Myanmar Text"/>
          <w:lang w:bidi="my-MM"/>
        </w:rPr>
        <w:t xml:space="preserve"> </w:t>
      </w:r>
      <w:r w:rsidR="006471F7" w:rsidRPr="00A30F7B">
        <w:rPr>
          <w:rFonts w:cs="Myanmar Text"/>
          <w:cs/>
          <w:lang w:bidi="my-MM"/>
        </w:rPr>
        <w:t>ခံယူႏိုင္ပါမည္။</w:t>
      </w:r>
      <w:r w:rsidR="006471F7" w:rsidRPr="00A30F7B">
        <w:rPr>
          <w:rFonts w:cs="Zawgyi-One"/>
        </w:rPr>
        <w:t xml:space="preserve"> </w:t>
      </w:r>
      <w:r w:rsidR="006471F7" w:rsidRPr="00A30F7B">
        <w:rPr>
          <w:rFonts w:cs="Myanmar Text"/>
          <w:cs/>
          <w:lang w:bidi="my-MM"/>
        </w:rPr>
        <w:t>ေက်းရြာ၏</w:t>
      </w:r>
      <w:r w:rsidR="006471F7" w:rsidRPr="00A30F7B">
        <w:rPr>
          <w:rFonts w:cs="Zawgyi-One"/>
        </w:rPr>
        <w:t xml:space="preserve"> </w:t>
      </w:r>
      <w:r w:rsidR="006471F7" w:rsidRPr="00A30F7B">
        <w:rPr>
          <w:rFonts w:cs="Myanmar Text"/>
          <w:cs/>
          <w:lang w:bidi="my-MM"/>
        </w:rPr>
        <w:t>အသက္ေမြး၀မ္းေၾကာင္း</w:t>
      </w:r>
      <w:r w:rsidR="006471F7" w:rsidRPr="00A30F7B">
        <w:rPr>
          <w:rFonts w:cs="Myanmar Text"/>
          <w:lang w:bidi="my-MM"/>
        </w:rPr>
        <w:t xml:space="preserve"> </w:t>
      </w:r>
      <w:r w:rsidR="006471F7" w:rsidRPr="00A30F7B">
        <w:rPr>
          <w:rFonts w:cs="Myanmar Text"/>
          <w:cs/>
          <w:lang w:bidi="my-MM"/>
        </w:rPr>
        <w:t>တစ္ခုျဖစ္ေသာ</w:t>
      </w:r>
      <w:r w:rsidR="006471F7" w:rsidRPr="00A30F7B">
        <w:rPr>
          <w:rFonts w:cs="Zawgyi-One"/>
        </w:rPr>
        <w:t xml:space="preserve"> </w:t>
      </w:r>
      <w:r w:rsidR="006471F7">
        <w:rPr>
          <w:rFonts w:cs="Myanmar Text"/>
          <w:cs/>
          <w:lang w:bidi="my-MM"/>
        </w:rPr>
        <w:t>အရက္ခ်က္လုပ္ငန္းမ်ားသည္</w:t>
      </w:r>
      <w:r w:rsidR="006471F7" w:rsidRPr="00A30F7B">
        <w:rPr>
          <w:rFonts w:cs="Zawgyi-One"/>
        </w:rPr>
        <w:t xml:space="preserve"> </w:t>
      </w:r>
      <w:r w:rsidR="006471F7" w:rsidRPr="00A30F7B">
        <w:rPr>
          <w:rFonts w:cs="Myanmar Text"/>
          <w:cs/>
          <w:lang w:bidi="my-MM"/>
        </w:rPr>
        <w:t>စား၀တ္ေနေရးကို</w:t>
      </w:r>
      <w:r w:rsidR="006471F7" w:rsidRPr="00A30F7B">
        <w:rPr>
          <w:rFonts w:cs="Zawgyi-One"/>
        </w:rPr>
        <w:t xml:space="preserve"> </w:t>
      </w:r>
      <w:r w:rsidR="006471F7" w:rsidRPr="00A30F7B">
        <w:rPr>
          <w:rFonts w:cs="Myanmar Text"/>
          <w:cs/>
          <w:lang w:bidi="my-MM"/>
        </w:rPr>
        <w:t>တစ္ဖက္တစ္လမ္းမွ</w:t>
      </w:r>
      <w:r w:rsidR="006471F7" w:rsidRPr="00A30F7B">
        <w:rPr>
          <w:rFonts w:cs="Zawgyi-One"/>
        </w:rPr>
        <w:t xml:space="preserve"> </w:t>
      </w:r>
      <w:r w:rsidR="006471F7" w:rsidRPr="00A30F7B">
        <w:rPr>
          <w:rFonts w:cs="Myanmar Text"/>
          <w:cs/>
          <w:lang w:bidi="my-MM"/>
        </w:rPr>
        <w:t>ဖူလံုေစပါသည္။</w:t>
      </w:r>
      <w:r w:rsidR="006471F7" w:rsidRPr="00A30F7B">
        <w:rPr>
          <w:rFonts w:cs="Zawgyi-One"/>
        </w:rPr>
        <w:t xml:space="preserve"> </w:t>
      </w:r>
    </w:p>
    <w:p w14:paraId="706EE6DF" w14:textId="170BF39F" w:rsidR="006471F7" w:rsidRPr="00A30F7B" w:rsidRDefault="006471F7" w:rsidP="006471F7">
      <w:pPr>
        <w:rPr>
          <w:rFonts w:cs="Zawgyi-One"/>
        </w:rPr>
      </w:pPr>
      <w:r w:rsidRPr="00A30F7B">
        <w:rPr>
          <w:rFonts w:cs="Zawgyi-One"/>
        </w:rPr>
        <w:tab/>
      </w:r>
      <w:r w:rsidRPr="00E87125">
        <w:rPr>
          <w:rFonts w:ascii="Zawgyi-One" w:hAnsi="Zawgyi-One" w:cs="Zawgyi-One"/>
          <w:cs/>
          <w:lang w:bidi="my-MM"/>
        </w:rPr>
        <w:t>သဘာ၀ေဘးအႏၱရာယ္မ်ားျဖစ္ေသာေရႀကီးျခင္း</w:t>
      </w:r>
      <w:r w:rsidR="00E87125">
        <w:rPr>
          <w:rFonts w:ascii="Zawgyi-One" w:hAnsi="Zawgyi-One" w:cs="Zawgyi-One"/>
          <w:cs/>
          <w:lang w:bidi="my-MM"/>
        </w:rPr>
        <w:t>ေလၿပင္း</w:t>
      </w:r>
      <w:r w:rsidRPr="00E87125">
        <w:rPr>
          <w:rFonts w:ascii="Zawgyi-One" w:hAnsi="Zawgyi-One" w:cs="Zawgyi-One"/>
          <w:cs/>
          <w:lang w:bidi="my-MM"/>
        </w:rPr>
        <w:t>တိုက္ခတ္ျခင္းတုိ႔ေၾကာင့္အသက္ေမြး၀မ္းေၾကာင္းမ်ားျဖစ္ေသာ</w:t>
      </w:r>
      <w:r w:rsidRPr="00A30F7B">
        <w:rPr>
          <w:rFonts w:cs="Zawgyi-One"/>
        </w:rPr>
        <w:t xml:space="preserve"> </w:t>
      </w:r>
      <w:r w:rsidRPr="00A30F7B">
        <w:rPr>
          <w:rFonts w:cs="Myanmar Text"/>
          <w:cs/>
          <w:lang w:bidi="my-MM"/>
        </w:rPr>
        <w:t>လယ္လုပ္ငန္း၊</w:t>
      </w:r>
      <w:r w:rsidRPr="00A30F7B">
        <w:rPr>
          <w:rFonts w:cs="Zawgyi-One"/>
        </w:rPr>
        <w:t xml:space="preserve"> </w:t>
      </w:r>
      <w:r w:rsidRPr="00A30F7B">
        <w:rPr>
          <w:rFonts w:cs="Myanmar Text"/>
          <w:cs/>
          <w:lang w:bidi="my-MM"/>
        </w:rPr>
        <w:t>တို႔အေပၚတြင္</w:t>
      </w:r>
      <w:r w:rsidRPr="00A30F7B">
        <w:rPr>
          <w:rFonts w:cs="Zawgyi-One"/>
        </w:rPr>
        <w:t xml:space="preserve"> </w:t>
      </w:r>
      <w:r w:rsidRPr="00A30F7B">
        <w:rPr>
          <w:rFonts w:cs="Myanmar Text"/>
          <w:cs/>
          <w:lang w:bidi="my-MM"/>
        </w:rPr>
        <w:t>ထိခိုက္ဆံုးရံႈးမႈမ်ား</w:t>
      </w:r>
      <w:r w:rsidRPr="00A30F7B">
        <w:rPr>
          <w:rFonts w:cs="Zawgyi-One"/>
        </w:rPr>
        <w:t xml:space="preserve"> </w:t>
      </w:r>
      <w:r>
        <w:rPr>
          <w:rFonts w:cs="Myanmar Text"/>
          <w:cs/>
          <w:lang w:bidi="my-MM"/>
        </w:rPr>
        <w:t>အနည္းငယ္</w:t>
      </w:r>
      <w:r w:rsidRPr="00A30F7B">
        <w:rPr>
          <w:rFonts w:cs="Myanmar Text"/>
          <w:cs/>
          <w:lang w:bidi="my-MM"/>
        </w:rPr>
        <w:t>ရိွႏိုင္ပါသည္။</w:t>
      </w:r>
      <w:r w:rsidRPr="00A30F7B">
        <w:rPr>
          <w:rFonts w:cs="Zawgyi-One"/>
        </w:rPr>
        <w:t xml:space="preserve"> </w:t>
      </w:r>
    </w:p>
    <w:p w14:paraId="699BD9D1" w14:textId="0407E9D4" w:rsidR="006471F7" w:rsidRPr="00A30F7B" w:rsidRDefault="006471F7" w:rsidP="006471F7">
      <w:pPr>
        <w:rPr>
          <w:rFonts w:cs="Zawgyi-One"/>
        </w:rPr>
      </w:pPr>
      <w:r w:rsidRPr="00A30F7B">
        <w:rPr>
          <w:rFonts w:cs="Zawgyi-One"/>
        </w:rPr>
        <w:lastRenderedPageBreak/>
        <w:tab/>
      </w:r>
      <w:r w:rsidRPr="0078198F">
        <w:rPr>
          <w:rFonts w:ascii="Zawgyi-One" w:hAnsi="Zawgyi-One" w:cs="Zawgyi-One"/>
          <w:cs/>
          <w:lang w:bidi="my-MM"/>
        </w:rPr>
        <w:t>ထို႔ေၾကာင့္</w:t>
      </w:r>
      <w:r w:rsidR="00D66975">
        <w:rPr>
          <w:rFonts w:ascii="Zawgyi-One" w:hAnsi="Zawgyi-One" w:cs="Zawgyi-One"/>
          <w:cs/>
          <w:lang w:bidi="my-MM"/>
        </w:rPr>
        <w:t>ဟိုက်င္း(၁)</w:t>
      </w:r>
      <w:r w:rsidRPr="0078198F">
        <w:rPr>
          <w:rFonts w:ascii="Zawgyi-One" w:hAnsi="Zawgyi-One" w:cs="Zawgyi-One"/>
          <w:cs/>
          <w:lang w:bidi="my-MM"/>
        </w:rPr>
        <w:t>ေက်းရြာတြင္သဘာ၀ေဘးအႏၱရာယ္ျဖစ္ခ်ိန္တြင္</w:t>
      </w:r>
      <w:r w:rsidRPr="00A30F7B">
        <w:rPr>
          <w:rFonts w:cs="Zawgyi-One"/>
        </w:rPr>
        <w:t xml:space="preserve"> </w:t>
      </w:r>
      <w:r w:rsidRPr="00A30F7B">
        <w:rPr>
          <w:rFonts w:cs="Myanmar Text"/>
          <w:cs/>
          <w:lang w:bidi="my-MM"/>
        </w:rPr>
        <w:t>အသက္ေမြးေၾကာင္း</w:t>
      </w:r>
      <w:r>
        <w:rPr>
          <w:rFonts w:cs="Myanmar Text"/>
          <w:cs/>
          <w:lang w:bidi="my-MM"/>
        </w:rPr>
        <w:t xml:space="preserve"> </w:t>
      </w:r>
      <w:r w:rsidRPr="00A30F7B">
        <w:rPr>
          <w:rFonts w:cs="Myanmar Text"/>
          <w:cs/>
          <w:lang w:bidi="my-MM"/>
        </w:rPr>
        <w:t>လုပ္ငန္းမ်ား</w:t>
      </w:r>
      <w:r w:rsidRPr="00A30F7B">
        <w:rPr>
          <w:rFonts w:cs="Zawgyi-One"/>
        </w:rPr>
        <w:t xml:space="preserve"> </w:t>
      </w:r>
      <w:r w:rsidRPr="00A30F7B">
        <w:rPr>
          <w:rFonts w:cs="Myanmar Text"/>
          <w:cs/>
          <w:lang w:bidi="my-MM"/>
        </w:rPr>
        <w:t>ပ်က္စီးမႈ</w:t>
      </w:r>
      <w:r w:rsidRPr="00A30F7B">
        <w:rPr>
          <w:rFonts w:cs="Myanmar Text"/>
          <w:lang w:bidi="my-MM"/>
        </w:rPr>
        <w:t xml:space="preserve"> </w:t>
      </w:r>
      <w:r w:rsidRPr="00A30F7B">
        <w:rPr>
          <w:rFonts w:cs="Myanmar Text"/>
          <w:cs/>
          <w:lang w:bidi="my-MM"/>
        </w:rPr>
        <w:t>နည္းပါးေစရန္အတြက္</w:t>
      </w:r>
      <w:r w:rsidRPr="00A30F7B">
        <w:rPr>
          <w:rFonts w:cs="Zawgyi-One"/>
        </w:rPr>
        <w:t xml:space="preserve"> </w:t>
      </w:r>
      <w:r w:rsidRPr="00A30F7B">
        <w:rPr>
          <w:rFonts w:cs="Myanmar Text"/>
          <w:cs/>
          <w:lang w:bidi="my-MM"/>
        </w:rPr>
        <w:t>လယ္ယာေျမမ်ားကို</w:t>
      </w:r>
      <w:r w:rsidRPr="00A30F7B">
        <w:rPr>
          <w:rFonts w:cs="Zawgyi-One"/>
        </w:rPr>
        <w:t xml:space="preserve"> </w:t>
      </w:r>
      <w:r w:rsidRPr="00A30F7B">
        <w:rPr>
          <w:rFonts w:cs="Myanmar Text"/>
          <w:cs/>
          <w:lang w:bidi="my-MM"/>
        </w:rPr>
        <w:t>ကန္သင္းေဘာင္မ်ားျမွင့္ထားျခင္း၊</w:t>
      </w:r>
      <w:r w:rsidRPr="00A30F7B">
        <w:rPr>
          <w:rFonts w:cs="Zawgyi-One"/>
        </w:rPr>
        <w:t xml:space="preserve"> </w:t>
      </w:r>
      <w:r w:rsidRPr="00A30F7B">
        <w:rPr>
          <w:rFonts w:cs="Myanmar Text"/>
          <w:cs/>
          <w:lang w:bidi="my-MM"/>
        </w:rPr>
        <w:t>စပါးက်ီမ်ားကို</w:t>
      </w:r>
      <w:r w:rsidRPr="00A30F7B">
        <w:rPr>
          <w:rFonts w:cs="Zawgyi-One"/>
        </w:rPr>
        <w:t xml:space="preserve"> </w:t>
      </w:r>
      <w:r>
        <w:rPr>
          <w:rFonts w:cs="Myanmar Text"/>
          <w:cs/>
          <w:lang w:bidi="my-MM"/>
        </w:rPr>
        <w:t>ေလေဘးမီးေဘးမ်ားမွ</w:t>
      </w:r>
      <w:r w:rsidRPr="00A30F7B">
        <w:rPr>
          <w:rFonts w:cs="Zawgyi-One"/>
        </w:rPr>
        <w:t xml:space="preserve"> </w:t>
      </w:r>
      <w:r w:rsidRPr="00A30F7B">
        <w:rPr>
          <w:rFonts w:cs="Myanmar Text"/>
          <w:cs/>
          <w:lang w:bidi="my-MM"/>
        </w:rPr>
        <w:t>လြတ္ကင္းေအာင္</w:t>
      </w:r>
      <w:r w:rsidRPr="00A30F7B">
        <w:rPr>
          <w:rFonts w:cs="Zawgyi-One"/>
        </w:rPr>
        <w:t xml:space="preserve"> </w:t>
      </w:r>
      <w:r>
        <w:rPr>
          <w:rFonts w:cs="Myanmar Text"/>
          <w:cs/>
          <w:lang w:bidi="my-MM"/>
        </w:rPr>
        <w:t>ခိုင္ခိုင္ခံ႔ခံ႔</w:t>
      </w:r>
      <w:r w:rsidRPr="00A30F7B">
        <w:rPr>
          <w:rFonts w:cs="Myanmar Text"/>
          <w:lang w:bidi="my-MM"/>
        </w:rPr>
        <w:t xml:space="preserve"> </w:t>
      </w:r>
      <w:r w:rsidRPr="00A30F7B">
        <w:rPr>
          <w:rFonts w:cs="Myanmar Text"/>
          <w:cs/>
          <w:lang w:bidi="my-MM"/>
        </w:rPr>
        <w:t>ေဆာက္လုပ္ထားျခင္း၊</w:t>
      </w:r>
      <w:r w:rsidRPr="00A30F7B">
        <w:rPr>
          <w:rFonts w:cs="Zawgyi-One"/>
        </w:rPr>
        <w:t xml:space="preserve"> </w:t>
      </w:r>
      <w:r w:rsidRPr="00A30F7B">
        <w:rPr>
          <w:rFonts w:cs="Myanmar Text"/>
          <w:cs/>
          <w:lang w:bidi="my-MM"/>
        </w:rPr>
        <w:t>ကၽြဲ၊</w:t>
      </w:r>
      <w:r w:rsidRPr="00A30F7B">
        <w:rPr>
          <w:rFonts w:cs="Myanmar Text"/>
          <w:lang w:bidi="my-MM"/>
        </w:rPr>
        <w:t xml:space="preserve"> </w:t>
      </w:r>
      <w:r w:rsidRPr="00A30F7B">
        <w:rPr>
          <w:rFonts w:cs="Myanmar Text"/>
          <w:cs/>
          <w:lang w:bidi="my-MM"/>
        </w:rPr>
        <w:t>ႏြား</w:t>
      </w:r>
      <w:r w:rsidRPr="00A30F7B">
        <w:rPr>
          <w:rFonts w:cs="Zawgyi-One"/>
        </w:rPr>
        <w:t xml:space="preserve"> </w:t>
      </w:r>
      <w:r w:rsidRPr="00A30F7B">
        <w:rPr>
          <w:rFonts w:cs="Myanmar Text"/>
          <w:cs/>
          <w:lang w:bidi="my-MM"/>
        </w:rPr>
        <w:t>တိရိစာၦန္မ်ားကိုလည္း</w:t>
      </w:r>
      <w:r w:rsidRPr="00A30F7B">
        <w:rPr>
          <w:rFonts w:cs="Zawgyi-One"/>
        </w:rPr>
        <w:t xml:space="preserve"> </w:t>
      </w:r>
      <w:r w:rsidRPr="00A30F7B">
        <w:rPr>
          <w:rFonts w:cs="Myanmar Text"/>
          <w:cs/>
          <w:lang w:bidi="my-MM"/>
        </w:rPr>
        <w:t>ေသေၾကမႈမရိွေအာင္</w:t>
      </w:r>
      <w:r w:rsidRPr="00A30F7B">
        <w:rPr>
          <w:rFonts w:cs="Zawgyi-One"/>
        </w:rPr>
        <w:t xml:space="preserve"> </w:t>
      </w:r>
      <w:r w:rsidRPr="00A30F7B">
        <w:rPr>
          <w:rFonts w:cs="Myanmar Text"/>
          <w:cs/>
          <w:lang w:bidi="my-MM"/>
        </w:rPr>
        <w:t>ကုန္းျမင့္မ်ားသို႔</w:t>
      </w:r>
      <w:r w:rsidRPr="00A30F7B">
        <w:rPr>
          <w:rFonts w:cs="Zawgyi-One"/>
        </w:rPr>
        <w:t xml:space="preserve"> </w:t>
      </w:r>
      <w:r w:rsidRPr="00A30F7B">
        <w:rPr>
          <w:rFonts w:cs="Myanmar Text"/>
          <w:cs/>
          <w:lang w:bidi="my-MM"/>
        </w:rPr>
        <w:t>ပို႔ေဆာင္</w:t>
      </w:r>
      <w:r w:rsidRPr="00A30F7B">
        <w:rPr>
          <w:rFonts w:cs="Zawgyi-One"/>
        </w:rPr>
        <w:t xml:space="preserve"> </w:t>
      </w:r>
      <w:r w:rsidRPr="00A30F7B">
        <w:rPr>
          <w:rFonts w:cs="Myanmar Text"/>
          <w:cs/>
          <w:lang w:bidi="my-MM"/>
        </w:rPr>
        <w:t>ေရႊ႕ေျပာင္းထားျခင္း၊</w:t>
      </w:r>
      <w:r w:rsidRPr="00A30F7B">
        <w:rPr>
          <w:rFonts w:cs="Zawgyi-One"/>
        </w:rPr>
        <w:t xml:space="preserve"> </w:t>
      </w:r>
      <w:r w:rsidRPr="00A30F7B">
        <w:rPr>
          <w:rFonts w:cs="Myanmar Text"/>
          <w:cs/>
          <w:lang w:bidi="my-MM"/>
        </w:rPr>
        <w:t>တို႔ျဖင့္</w:t>
      </w:r>
      <w:r w:rsidRPr="00A30F7B">
        <w:rPr>
          <w:rFonts w:cs="Zawgyi-One"/>
        </w:rPr>
        <w:t xml:space="preserve"> </w:t>
      </w:r>
      <w:r w:rsidRPr="00A30F7B">
        <w:rPr>
          <w:rFonts w:cs="Myanmar Text"/>
          <w:cs/>
          <w:lang w:bidi="my-MM"/>
        </w:rPr>
        <w:t>ပ်က္စီးမႈနည္းေစရန္</w:t>
      </w:r>
      <w:r w:rsidRPr="00A30F7B">
        <w:rPr>
          <w:rFonts w:cs="Zawgyi-One"/>
        </w:rPr>
        <w:t xml:space="preserve"> </w:t>
      </w:r>
      <w:r w:rsidRPr="00A30F7B">
        <w:rPr>
          <w:rFonts w:cs="Myanmar Text"/>
          <w:cs/>
          <w:lang w:bidi="my-MM"/>
        </w:rPr>
        <w:t>ကာကြယ္ရပါမည္။</w:t>
      </w:r>
    </w:p>
    <w:p w14:paraId="34EE1EC2" w14:textId="3207DC14" w:rsidR="006471F7" w:rsidRPr="00135A85" w:rsidRDefault="006471F7" w:rsidP="00E74BD4">
      <w:pPr>
        <w:rPr>
          <w:rFonts w:ascii="Zawgyi-One" w:hAnsi="Zawgyi-One" w:cs="Zawgyi-One"/>
          <w:sz w:val="20"/>
          <w:szCs w:val="20"/>
          <w:cs/>
        </w:rPr>
      </w:pPr>
      <w:r w:rsidRPr="00A30F7B">
        <w:rPr>
          <w:rFonts w:cs="Zawgyi-One"/>
        </w:rPr>
        <w:tab/>
      </w:r>
      <w:r w:rsidR="00D66975">
        <w:rPr>
          <w:rFonts w:ascii="Zawgyi-One" w:hAnsi="Zawgyi-One" w:cs="Zawgyi-One"/>
          <w:cs/>
          <w:lang w:bidi="my-MM"/>
        </w:rPr>
        <w:t>ဟိုက်င္း(၁)</w:t>
      </w:r>
      <w:r w:rsidRPr="00135A85">
        <w:rPr>
          <w:rFonts w:ascii="Zawgyi-One" w:hAnsi="Zawgyi-One" w:cs="Zawgyi-One"/>
          <w:cs/>
          <w:lang w:bidi="my-MM"/>
        </w:rPr>
        <w:t>ေက်းရြာ၏</w:t>
      </w:r>
      <w:r w:rsidRPr="00135A85">
        <w:rPr>
          <w:rFonts w:ascii="Zawgyi-One" w:hAnsi="Zawgyi-One" w:cs="Zawgyi-One"/>
        </w:rPr>
        <w:t xml:space="preserve"> </w:t>
      </w:r>
      <w:r w:rsidRPr="00135A85">
        <w:rPr>
          <w:rFonts w:ascii="Zawgyi-One" w:hAnsi="Zawgyi-One" w:cs="Zawgyi-One"/>
          <w:cs/>
          <w:lang w:bidi="my-MM"/>
        </w:rPr>
        <w:t>အသက္ေမြး၀မ္းေၾကာင္းလုပ္ငန္းမ်ား</w:t>
      </w:r>
      <w:r w:rsidRPr="00135A85">
        <w:rPr>
          <w:rFonts w:ascii="Zawgyi-One" w:hAnsi="Zawgyi-One" w:cs="Zawgyi-One"/>
        </w:rPr>
        <w:t xml:space="preserve"> </w:t>
      </w:r>
      <w:r w:rsidRPr="00135A85">
        <w:rPr>
          <w:rFonts w:ascii="Zawgyi-One" w:hAnsi="Zawgyi-One" w:cs="Zawgyi-One"/>
          <w:cs/>
          <w:lang w:bidi="my-MM"/>
        </w:rPr>
        <w:t>ေဘးဒဏ္ခံႏိုင္ရည္စြမ္း</w:t>
      </w:r>
      <w:r w:rsidRPr="00135A85">
        <w:rPr>
          <w:rFonts w:ascii="Zawgyi-One" w:hAnsi="Zawgyi-One" w:cs="Zawgyi-One"/>
          <w:lang w:bidi="my-MM"/>
        </w:rPr>
        <w:t xml:space="preserve"> </w:t>
      </w:r>
      <w:r w:rsidRPr="00135A85">
        <w:rPr>
          <w:rFonts w:ascii="Zawgyi-One" w:hAnsi="Zawgyi-One" w:cs="Zawgyi-One"/>
          <w:cs/>
          <w:lang w:bidi="my-MM"/>
        </w:rPr>
        <w:t>ျမင့္မားလာေစရန္</w:t>
      </w:r>
      <w:r w:rsidRPr="00135A85">
        <w:rPr>
          <w:rFonts w:ascii="Zawgyi-One" w:hAnsi="Zawgyi-One" w:cs="Zawgyi-One"/>
        </w:rPr>
        <w:t xml:space="preserve"> (</w:t>
      </w:r>
      <w:r w:rsidRPr="00135A85">
        <w:rPr>
          <w:rFonts w:ascii="Zawgyi-One" w:hAnsi="Zawgyi-One" w:cs="Zawgyi-One"/>
          <w:cs/>
          <w:lang w:bidi="my-MM"/>
        </w:rPr>
        <w:t>သို႔</w:t>
      </w:r>
      <w:r w:rsidR="007D4F2C">
        <w:rPr>
          <w:rFonts w:ascii="Zawgyi-One" w:hAnsi="Zawgyi-One" w:cs="Zawgyi-One"/>
        </w:rPr>
        <w:t>)</w:t>
      </w:r>
      <w:r w:rsidRPr="00135A85">
        <w:rPr>
          <w:rFonts w:ascii="Zawgyi-One" w:hAnsi="Zawgyi-One" w:cs="Zawgyi-One"/>
          <w:cs/>
          <w:lang w:bidi="my-MM"/>
        </w:rPr>
        <w:t>ရာသီဥတုႏွင့္လိုက္ေလ်ာညီေထြေသာအသက္ေမြး၀မ္းေၾကာင္းျဖစ္လာေစရန္အတြက္အဖဲြ႕အစည္းမ်ားမွ</w:t>
      </w:r>
      <w:r w:rsidR="007D4F2C">
        <w:rPr>
          <w:rFonts w:ascii="Zawgyi-One" w:hAnsi="Zawgyi-One" w:cs="Zawgyi-One"/>
          <w:cs/>
          <w:lang w:bidi="my-MM"/>
        </w:rPr>
        <w:t xml:space="preserve"> </w:t>
      </w:r>
      <w:r w:rsidRPr="00135A85">
        <w:rPr>
          <w:rFonts w:ascii="Zawgyi-One" w:hAnsi="Zawgyi-One" w:cs="Zawgyi-One"/>
          <w:cs/>
          <w:lang w:bidi="my-MM"/>
        </w:rPr>
        <w:t>သင္ၾကား</w:t>
      </w:r>
      <w:r w:rsidR="007D4F2C">
        <w:rPr>
          <w:rFonts w:ascii="Zawgyi-One" w:hAnsi="Zawgyi-One" w:cs="Zawgyi-One"/>
          <w:cs/>
          <w:lang w:bidi="my-MM"/>
        </w:rPr>
        <w:t xml:space="preserve"> </w:t>
      </w:r>
      <w:r w:rsidRPr="00135A85">
        <w:rPr>
          <w:rFonts w:ascii="Zawgyi-One" w:hAnsi="Zawgyi-One" w:cs="Zawgyi-One"/>
          <w:cs/>
          <w:lang w:bidi="my-MM"/>
        </w:rPr>
        <w:t>ေပးေသာ</w:t>
      </w:r>
      <w:r w:rsidR="007D4F2C">
        <w:rPr>
          <w:rFonts w:ascii="Zawgyi-One" w:hAnsi="Zawgyi-One" w:cs="Zawgyi-One"/>
          <w:cs/>
          <w:lang w:bidi="my-MM"/>
        </w:rPr>
        <w:t xml:space="preserve"> </w:t>
      </w:r>
      <w:r w:rsidRPr="00135A85">
        <w:rPr>
          <w:rFonts w:ascii="Zawgyi-One" w:hAnsi="Zawgyi-One" w:cs="Zawgyi-One"/>
          <w:cs/>
          <w:lang w:bidi="my-MM"/>
        </w:rPr>
        <w:t>နည္းပညာမ်ားအား</w:t>
      </w:r>
      <w:r w:rsidRPr="00135A85">
        <w:rPr>
          <w:rFonts w:ascii="Zawgyi-One" w:hAnsi="Zawgyi-One" w:cs="Zawgyi-One"/>
        </w:rPr>
        <w:t xml:space="preserve"> </w:t>
      </w:r>
      <w:r w:rsidRPr="00135A85">
        <w:rPr>
          <w:rFonts w:ascii="Zawgyi-One" w:hAnsi="Zawgyi-One" w:cs="Zawgyi-One"/>
          <w:cs/>
          <w:lang w:bidi="my-MM"/>
        </w:rPr>
        <w:t>သင္တန္း တက္ေရာက္</w:t>
      </w:r>
      <w:r w:rsidRPr="00135A85">
        <w:rPr>
          <w:rFonts w:ascii="Zawgyi-One" w:hAnsi="Zawgyi-One" w:cs="Zawgyi-One"/>
          <w:sz w:val="20"/>
          <w:szCs w:val="20"/>
        </w:rPr>
        <w:t xml:space="preserve"> </w:t>
      </w:r>
      <w:r w:rsidRPr="00135A85">
        <w:rPr>
          <w:rFonts w:ascii="Zawgyi-One" w:hAnsi="Zawgyi-One" w:cs="Zawgyi-One"/>
          <w:cs/>
          <w:lang w:bidi="my-MM"/>
        </w:rPr>
        <w:t>သင္ယူျခင္း</w:t>
      </w:r>
      <w:r w:rsidRPr="00135A85">
        <w:rPr>
          <w:rFonts w:ascii="Zawgyi-One" w:hAnsi="Zawgyi-One" w:cs="Zawgyi-One"/>
        </w:rPr>
        <w:t xml:space="preserve"> </w:t>
      </w:r>
      <w:r w:rsidRPr="00135A85">
        <w:rPr>
          <w:rFonts w:ascii="Zawgyi-One" w:hAnsi="Zawgyi-One" w:cs="Zawgyi-One"/>
          <w:cs/>
          <w:lang w:bidi="my-MM"/>
        </w:rPr>
        <w:t>နည္းလမ္းမ်ားအား</w:t>
      </w:r>
      <w:r w:rsidRPr="00135A85">
        <w:rPr>
          <w:rFonts w:ascii="Zawgyi-One" w:hAnsi="Zawgyi-One" w:cs="Zawgyi-One"/>
          <w:lang w:bidi="my-MM"/>
        </w:rPr>
        <w:t xml:space="preserve"> </w:t>
      </w:r>
      <w:r w:rsidRPr="00135A85">
        <w:rPr>
          <w:rFonts w:ascii="Zawgyi-One" w:hAnsi="Zawgyi-One" w:cs="Zawgyi-One"/>
          <w:cs/>
          <w:lang w:bidi="my-MM"/>
        </w:rPr>
        <w:t>ရွာေဖြေဖာ္ထုတ္ျခင္းတို႔ျဖင့္</w:t>
      </w:r>
      <w:r w:rsidRPr="00135A85">
        <w:rPr>
          <w:rFonts w:ascii="Zawgyi-One" w:hAnsi="Zawgyi-One" w:cs="Zawgyi-One"/>
        </w:rPr>
        <w:t xml:space="preserve"> </w:t>
      </w:r>
      <w:r w:rsidRPr="00135A85">
        <w:rPr>
          <w:rFonts w:ascii="Zawgyi-One" w:hAnsi="Zawgyi-One" w:cs="Zawgyi-One"/>
          <w:cs/>
          <w:lang w:bidi="my-MM"/>
        </w:rPr>
        <w:t>ေျပာင္းလဲလာေသာ</w:t>
      </w:r>
      <w:r w:rsidRPr="00135A85">
        <w:rPr>
          <w:rFonts w:ascii="Zawgyi-One" w:hAnsi="Zawgyi-One" w:cs="Zawgyi-One"/>
        </w:rPr>
        <w:t xml:space="preserve"> </w:t>
      </w:r>
      <w:r w:rsidRPr="00135A85">
        <w:rPr>
          <w:rFonts w:ascii="Zawgyi-One" w:hAnsi="Zawgyi-One" w:cs="Zawgyi-One"/>
          <w:cs/>
          <w:lang w:bidi="my-MM"/>
        </w:rPr>
        <w:t>ရာသီဥတုႏွင့္</w:t>
      </w:r>
      <w:r w:rsidRPr="00135A85">
        <w:rPr>
          <w:rFonts w:ascii="Zawgyi-One" w:hAnsi="Zawgyi-One" w:cs="Zawgyi-One"/>
        </w:rPr>
        <w:t xml:space="preserve"> </w:t>
      </w:r>
      <w:r w:rsidRPr="00135A85">
        <w:rPr>
          <w:rFonts w:ascii="Zawgyi-One" w:hAnsi="Zawgyi-One" w:cs="Zawgyi-One"/>
          <w:cs/>
          <w:lang w:bidi="my-MM"/>
        </w:rPr>
        <w:t>လိုက္ေလ်ာညီေထြေအာင္</w:t>
      </w:r>
      <w:r w:rsidRPr="00135A85">
        <w:rPr>
          <w:rFonts w:ascii="Zawgyi-One" w:hAnsi="Zawgyi-One" w:cs="Zawgyi-One"/>
        </w:rPr>
        <w:t xml:space="preserve"> </w:t>
      </w:r>
      <w:r w:rsidR="001B7A83" w:rsidRPr="00135A85">
        <w:rPr>
          <w:rFonts w:ascii="Zawgyi-One" w:hAnsi="Zawgyi-One" w:cs="Zawgyi-One"/>
          <w:cs/>
          <w:lang w:bidi="my-MM"/>
        </w:rPr>
        <w:t>လုပ္ေဆာင္ထားရမည္ျဖစ္သည္</w:t>
      </w:r>
    </w:p>
    <w:p w14:paraId="2994BF6A" w14:textId="77777777" w:rsidR="008A4E39" w:rsidRPr="00B84958" w:rsidRDefault="00BA4296" w:rsidP="003C3899">
      <w:pPr>
        <w:pStyle w:val="ListParagraph"/>
        <w:numPr>
          <w:ilvl w:val="0"/>
          <w:numId w:val="1"/>
        </w:numPr>
        <w:tabs>
          <w:tab w:val="left" w:pos="270"/>
        </w:tabs>
        <w:ind w:left="450" w:hanging="450"/>
        <w:jc w:val="left"/>
        <w:rPr>
          <w:rFonts w:asciiTheme="minorHAnsi" w:hAnsiTheme="minorHAnsi" w:cstheme="minorHAnsi"/>
          <w:b/>
          <w:sz w:val="28"/>
          <w:szCs w:val="28"/>
        </w:rPr>
      </w:pPr>
      <w:r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3C3899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8A4E39" w:rsidRPr="008A4E39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ဝန္ေဆာင္မႈေပးႏိုင္သည့္</w:t>
      </w:r>
      <w:r w:rsidR="008F7D12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8A4E39" w:rsidRPr="008A4E39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အဖြဲ႕အစည္းမ်ားႏွင့္</w:t>
      </w:r>
      <w:r w:rsidR="008A4E39" w:rsidRPr="008A4E39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8A4E39" w:rsidRPr="008A4E39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စီမံကိန္းလုပ္ငန္းေၾကာင့္</w:t>
      </w:r>
      <w:r w:rsidR="008A4E39" w:rsidRPr="008A4E39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8A4E39" w:rsidRPr="008A4E39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အက်ိဳးသက္ေရာက္</w:t>
      </w:r>
      <w:r w:rsidR="00E831D1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8A4E39" w:rsidRPr="008A4E39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မည့္</w:t>
      </w:r>
      <w:r w:rsidR="008F7D12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8A4E39" w:rsidRPr="008A4E39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သူမ်ားအား</w:t>
      </w:r>
      <w:r w:rsidR="008A4E39" w:rsidRPr="008A4E39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8A4E39" w:rsidRPr="008A4E39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ဆန္းစစ္ေဖာ္ထုတ္ျခင္း</w:t>
      </w:r>
      <w:r w:rsidR="008F7D12" w:rsidRPr="00B84958">
        <w:rPr>
          <w:rFonts w:ascii="Zawgyi-One" w:hAnsi="Zawgyi-One" w:cs="Zawgyi-One"/>
          <w:b/>
          <w:sz w:val="28"/>
          <w:szCs w:val="28"/>
        </w:rPr>
        <w:t xml:space="preserve"> </w:t>
      </w:r>
      <w:r w:rsidR="008A4E39" w:rsidRPr="00B84958">
        <w:rPr>
          <w:rFonts w:asciiTheme="minorHAnsi" w:hAnsiTheme="minorHAnsi" w:cstheme="minorHAnsi"/>
          <w:sz w:val="28"/>
          <w:szCs w:val="28"/>
        </w:rPr>
        <w:t>Actors and Stakeholders Analysis</w:t>
      </w:r>
    </w:p>
    <w:p w14:paraId="7CC8A15D" w14:textId="532593F0" w:rsidR="00926909" w:rsidRPr="00926909" w:rsidRDefault="00926909" w:rsidP="00926909">
      <w:pPr>
        <w:pStyle w:val="ListParagraph"/>
        <w:ind w:left="360"/>
        <w:rPr>
          <w:rFonts w:ascii="Zawgyi-One" w:hAnsi="Zawgyi-One" w:cs="Zawgyi-One"/>
          <w:sz w:val="22"/>
        </w:rPr>
      </w:pPr>
      <w:r>
        <w:rPr>
          <w:rFonts w:ascii="Zawgyi-One" w:hAnsi="Zawgyi-One" w:cs="Myanmar Text"/>
          <w:sz w:val="22"/>
          <w:cs/>
          <w:lang w:bidi="my-MM"/>
        </w:rPr>
        <w:t xml:space="preserve">     </w:t>
      </w:r>
      <w:r w:rsidRPr="00926909">
        <w:rPr>
          <w:rFonts w:ascii="Zawgyi-One" w:hAnsi="Zawgyi-One" w:cs="Myanmar Text"/>
          <w:sz w:val="22"/>
          <w:cs/>
          <w:lang w:bidi="my-MM"/>
        </w:rPr>
        <w:t>ေက်းရြာအတြင္းဆံုးျဖတ္ခ်က္မ်ားကို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ေက်းရြာအုပ္ခ်ဳပ္ေရးမွဴးမွ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အဓိကဆံုးျဖတ္ခ်က္မ်ားကို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ခ်မွတ္ၾကၿပီး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ရပ္မိရပ္ဖမ်ား၊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အမ်ိဳးသမီး</w:t>
      </w:r>
      <w:r>
        <w:rPr>
          <w:rFonts w:ascii="Zawgyi-One" w:hAnsi="Zawgyi-One" w:cs="Myanmar Text"/>
          <w:sz w:val="22"/>
          <w:cs/>
          <w:lang w:bidi="my-MM"/>
        </w:rPr>
        <w:t xml:space="preserve">အဖြဲ႕၀င္မ်ား </w:t>
      </w:r>
      <w:r w:rsidRPr="00926909">
        <w:rPr>
          <w:rFonts w:ascii="Zawgyi-One" w:hAnsi="Zawgyi-One" w:cs="Myanmar Text"/>
          <w:sz w:val="22"/>
          <w:cs/>
          <w:lang w:bidi="my-MM"/>
        </w:rPr>
        <w:t>ကေလးအဖြဲ႕၊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ဘာသာေရးအဖြဲ႕၊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ရပ္ကြက္အေျချပဳအဖြဲ႕တို႔မွ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ေဆြးေႏြးတိုင္ပင္မႈမ်ားလည္းရွိပါသည္။အမ်ဳိးသမီးဦးေရမွာ</w:t>
      </w:r>
      <w:r w:rsidR="002D0DF6">
        <w:rPr>
          <w:rFonts w:ascii="Zawgyi-One" w:hAnsi="Zawgyi-One" w:cs="Myanmar Text"/>
          <w:sz w:val="22"/>
          <w:cs/>
          <w:lang w:bidi="my-MM"/>
        </w:rPr>
        <w:t>ရြာ၏သံုးပံုတစ္ပံုသာ</w:t>
      </w:r>
      <w:r w:rsidRPr="00926909">
        <w:rPr>
          <w:rFonts w:ascii="Zawgyi-One" w:hAnsi="Zawgyi-One" w:cs="Myanmar Text"/>
          <w:sz w:val="22"/>
          <w:cs/>
          <w:lang w:bidi="my-MM"/>
        </w:rPr>
        <w:t>ပါဝင္ပါသည္။ေဘးအႏၲရာယ္မ်ား</w:t>
      </w:r>
      <w:r w:rsidR="000F22E5">
        <w:rPr>
          <w:rFonts w:ascii="Zawgyi-One" w:hAnsi="Zawgyi-One" w:cs="Myanmar Text"/>
          <w:sz w:val="22"/>
          <w:cs/>
          <w:lang w:bidi="my-MM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က်ေရာက္လာလွ်င္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အဓိကအတိဒုကၡ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ေရာက္လြယ္သူမ်ားမွာ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သက္ႀကီးရြယ္အိုမ်ား၊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မသန္စြမ္းသူမ်ား၊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ကိုယ္ဝန္ေဆာင္မိခင္မ်ားႏွင့္ကေလးသူငယ္မ်ားျဖစ္ၾကၿပီး၎အုပ္စုမ်ားသည္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သဘာဝေဘးအႏၲရာယ္က်ေရာက္ခ်ိန္တြင္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လြယ္လင့္တကူ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ေဘးကင္းရာသို႔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ေရႊ႕ေျပာင္းသြားလာရန္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ခက္ခဲျခင္းႏွင့္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ထိခိုက္ခံရလြယ္ျခင္းတို႔ေၾကာင့္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ျဖစ္ပါသည္။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ေက်းရြာအတြင္းရိွ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အဖြဲ႕အစည္းမ်ားသည္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တစ္ခုႏွင့္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တစ္ခုသည္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ခ်ိတ္ဆက္မႈ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အားနည္းျခင္းရိွပါသည္။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အမ်ဳိးသမီးမ်ားသည္လည္း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ရပ္ရြာ၏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လုပ္ငန္းေဆာင္တာမ်ားတြင္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ပါဝင္မႈအားနည္း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လွ်က္ရိွပါသည္။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ေက်းရြာ၏လုပ္ငန္းမ်ားအား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ေက်းရြာအုပ္ခ်ဳပ္ေရးမွဴးႏွင့္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ဆယ္အိမ္မွဴး၊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ရာအိမ္မွဴးမ်ားက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အဓိကဦးေဆာင္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၍လုပ္ေဆာင္ၿပီး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အမ်ဳိးသမီးဦးေရပါဝင္မူ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အလြန္နည္းပါးပါသည္။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ေက်းရြာအတြင္းေနထုိင္ၾကေသာ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ျပည္သူမ်ားအတြက္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ျပႆနာတစ္စုံတစ္ရာ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ျဖစ္ေပၚလာပါက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ေက်းရြာအုပ္ခ်ဳပ္ေရးမွဴးကသာ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အဓိကကိုင္တြယ္လုပ္ေဆာင္ပါသည္။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ခံႏိုင္ရည္စြမ္း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ရွိမႈႏွင့္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လိုက္ေလ်ာညီေထြစြာေနႏိုင္ရန္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အေထာက္ပံ့မ်ားကို</w:t>
      </w:r>
      <w:r w:rsidRPr="00926909">
        <w:rPr>
          <w:rFonts w:ascii="Zawgyi-One" w:hAnsi="Zawgyi-One" w:cs="Zawgyi-One"/>
          <w:sz w:val="22"/>
        </w:rPr>
        <w:t xml:space="preserve"> World Vision </w:t>
      </w:r>
      <w:r w:rsidRPr="00926909">
        <w:rPr>
          <w:rFonts w:ascii="Zawgyi-One" w:hAnsi="Zawgyi-One" w:cs="Myanmar Text"/>
          <w:sz w:val="22"/>
          <w:cs/>
          <w:lang w:bidi="my-MM"/>
        </w:rPr>
        <w:t>ႏွင့္</w:t>
      </w:r>
      <w:r w:rsidRPr="00926909">
        <w:rPr>
          <w:rFonts w:ascii="Zawgyi-One" w:hAnsi="Zawgyi-One" w:cs="Zawgyi-One"/>
          <w:sz w:val="22"/>
        </w:rPr>
        <w:t xml:space="preserve"> CBO </w:t>
      </w:r>
      <w:r w:rsidRPr="00926909">
        <w:rPr>
          <w:rFonts w:ascii="Zawgyi-One" w:hAnsi="Zawgyi-One" w:cs="Myanmar Text"/>
          <w:sz w:val="22"/>
          <w:cs/>
          <w:lang w:bidi="my-MM"/>
        </w:rPr>
        <w:t>အဖြဲ႕စည္းမ်ားမွကူညီေပးပါသည္။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ေက်းရြာဖံြ႕ၿဖိဳးေရးလုပ္ငန္းမ်ား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လုပ္ေဆာင္ရာတြင္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မည့္သည့္အဖြဲ႕အစည္းမ်ားမွ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ဟန္႔တားျခင္းမရွိပါ။</w:t>
      </w:r>
      <w:r w:rsidRPr="00926909">
        <w:rPr>
          <w:rFonts w:ascii="Zawgyi-One" w:hAnsi="Zawgyi-One" w:cs="Zawgyi-One"/>
          <w:sz w:val="22"/>
        </w:rPr>
        <w:t xml:space="preserve"> CBO </w:t>
      </w:r>
      <w:r w:rsidRPr="00926909">
        <w:rPr>
          <w:rFonts w:ascii="Zawgyi-One" w:hAnsi="Zawgyi-One" w:cs="Myanmar Text"/>
          <w:sz w:val="22"/>
          <w:cs/>
          <w:lang w:bidi="my-MM"/>
        </w:rPr>
        <w:t>အဖြဲ႕စည္းသည္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ေက်းရြာ၏ဖြ႔ံၿဖိဳးေရးလုပ္ငန္းမ်ားကို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အဓိကထားလုပ္ေဆာင္ၿပီး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အုပ္ခ်ဳပ္ေရးအပိုင္းမွ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ရပ္ရြာေအးခ်မ္းသာယာေရးကို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လုပ္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ေဆာင္ၾကပါသည္။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သတင္းအခ်က္လက္မ်ားကို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အုပ္ခ်ဳပ္ေရးအပိုင္းႏွင့္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ရပ္ရြာအေျချပဳအဖြဲ႕မွ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သတင္းအခ်က္အလက္မ်ား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ကိုရရွိပါသည္။</w:t>
      </w:r>
      <w:r w:rsidRPr="00926909">
        <w:rPr>
          <w:rFonts w:ascii="Zawgyi-One" w:hAnsi="Zawgyi-One" w:cs="Zawgyi-One"/>
          <w:sz w:val="22"/>
        </w:rPr>
        <w:t xml:space="preserve"> World Vision </w:t>
      </w:r>
      <w:r w:rsidRPr="00926909">
        <w:rPr>
          <w:rFonts w:ascii="Zawgyi-One" w:hAnsi="Zawgyi-One" w:cs="Myanmar Text"/>
          <w:sz w:val="22"/>
          <w:cs/>
          <w:lang w:bidi="my-MM"/>
        </w:rPr>
        <w:t>အဖြဲ႕အစည္းမွ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ေက်းရြာမ်ားအတြက္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သဘာဝေဘးအႏၲရာယ္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ခံႏိုင္စြမ္းရည္ျမွင့္တင္ေရးလုပ္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ငန္းမ်ားကို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လုပ္ေဆာင္ပါသည္။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အဖြဲ႕စည္းမ်ားၾကား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ညိွႏိႈင္းမူမ်ား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ေဆာင္ရြက္ခ်က္မ်ားရွိေသာ္လည္း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အဖြဲ႕အစည္းအခ်င္းခ်င္းခ်ိတ္ဆက္မႈမ်ား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အနည္းငယ္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အားနည္းေနေၾကာင္းေတြ႕ရပါသည္။</w:t>
      </w:r>
    </w:p>
    <w:p w14:paraId="107E2412" w14:textId="77777777" w:rsidR="005F28C7" w:rsidRPr="005F28C7" w:rsidRDefault="005F28C7" w:rsidP="005F28C7">
      <w:pPr>
        <w:tabs>
          <w:tab w:val="left" w:pos="270"/>
        </w:tabs>
        <w:jc w:val="left"/>
        <w:rPr>
          <w:rFonts w:asciiTheme="minorHAnsi" w:hAnsiTheme="minorHAnsi" w:cstheme="minorHAnsi"/>
          <w:b/>
          <w:color w:val="FF6600"/>
          <w:sz w:val="28"/>
          <w:szCs w:val="28"/>
        </w:rPr>
      </w:pPr>
    </w:p>
    <w:p w14:paraId="2D59CC5F" w14:textId="77C6D1AE" w:rsidR="00411461" w:rsidRPr="00B84958" w:rsidRDefault="00411461" w:rsidP="008F1F83">
      <w:pPr>
        <w:pStyle w:val="ListParagraph"/>
        <w:numPr>
          <w:ilvl w:val="0"/>
          <w:numId w:val="1"/>
        </w:numPr>
        <w:ind w:hanging="540"/>
        <w:jc w:val="left"/>
        <w:rPr>
          <w:rFonts w:ascii="Zawgyi-One" w:hAnsi="Zawgyi-One" w:cs="Zawgyi-One"/>
          <w:sz w:val="28"/>
          <w:szCs w:val="28"/>
        </w:rPr>
      </w:pPr>
      <w:r w:rsidRPr="00411461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lastRenderedPageBreak/>
        <w:t>ေက်းရြာအတြင္းႏွင့္</w:t>
      </w:r>
      <w:r w:rsidR="008F7D12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411461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ျပင္ပရွိအဖြဲ႕အစည္းမ်ားအား</w:t>
      </w:r>
      <w:r w:rsidR="008F7D12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411461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ဆန္းစစ္ေဖာ္ထုတ္ျခင္း</w:t>
      </w:r>
      <w:r w:rsidR="008F1F83">
        <w:rPr>
          <w:rFonts w:ascii="Zawgyi-One" w:hAnsi="Zawgyi-One" w:cs="Zawgyi-One"/>
          <w:b/>
          <w:color w:val="006666"/>
          <w:sz w:val="28"/>
          <w:szCs w:val="28"/>
        </w:rPr>
        <w:t xml:space="preserve">                  </w:t>
      </w:r>
      <w:r w:rsidRPr="00B84958">
        <w:rPr>
          <w:rFonts w:asciiTheme="minorHAnsi" w:hAnsiTheme="minorHAnsi" w:cstheme="minorHAnsi"/>
          <w:sz w:val="28"/>
          <w:szCs w:val="28"/>
        </w:rPr>
        <w:t>Village’s Stakeholder Mapping (Venn diagram)</w:t>
      </w:r>
    </w:p>
    <w:p w14:paraId="756D3148" w14:textId="51C0AAA9" w:rsidR="005D32D8" w:rsidRPr="005D32D8" w:rsidRDefault="005D32D8" w:rsidP="005D32D8">
      <w:pPr>
        <w:rPr>
          <w:rFonts w:cs="Zawgyi-One"/>
          <w:lang w:bidi="my-MM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13376" behindDoc="0" locked="0" layoutInCell="1" allowOverlap="1" wp14:anchorId="37341450" wp14:editId="3CB8FDE1">
                <wp:simplePos x="0" y="0"/>
                <wp:positionH relativeFrom="column">
                  <wp:posOffset>2838450</wp:posOffset>
                </wp:positionH>
                <wp:positionV relativeFrom="paragraph">
                  <wp:posOffset>148590</wp:posOffset>
                </wp:positionV>
                <wp:extent cx="1438275" cy="552450"/>
                <wp:effectExtent l="0" t="0" r="28575" b="19050"/>
                <wp:wrapNone/>
                <wp:docPr id="7187" name="Oval 71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38275" cy="552450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70AD47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3C77C594" w14:textId="1FF07A21" w:rsidR="00CE232F" w:rsidRPr="002F1349" w:rsidRDefault="00CE232F" w:rsidP="005D32D8">
                            <w:pPr>
                              <w:rPr>
                                <w:rFonts w:cs="Zawgyi-One"/>
                                <w:sz w:val="20"/>
                                <w:szCs w:val="20"/>
                              </w:rPr>
                            </w:pPr>
                            <w:r w:rsidRPr="005D32D8">
                              <w:rPr>
                                <w:rFonts w:ascii="Zawgyi-One" w:hAnsi="Zawgyi-One" w:cs="Zawgyi-One"/>
                                <w:sz w:val="20"/>
                                <w:szCs w:val="20"/>
                              </w:rPr>
                              <w:t>ေစာင့္ၾကည္အဖြဲ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7187" o:spid="_x0000_s1027" style="position:absolute;left:0;text-align:left;margin-left:223.5pt;margin-top:11.7pt;width:113.25pt;height:43.5pt;z-index:251813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" fillcolor="window" strokecolor="#70ad47" strokeweight="2pt">
                <v:textbox>
                  <w:txbxContent>
                    <w:p w14:paraId="3C77C594" w14:textId="1FF07A21" w:rsidR="00CE232F" w:rsidRPr="002F1349" w:rsidRDefault="00CE232F" w:rsidP="005D32D8">
                      <w:pPr>
                        <w:rPr>
                          <w:rFonts w:cs="Zawgyi-One"/>
                          <w:sz w:val="20"/>
                          <w:szCs w:val="20"/>
                        </w:rPr>
                      </w:pPr>
                      <w:r w:rsidRPr="005D32D8">
                        <w:rPr>
                          <w:rFonts w:ascii="Zawgyi-One" w:hAnsi="Zawgyi-One" w:cs="Zawgyi-One"/>
                          <w:sz w:val="20"/>
                          <w:szCs w:val="20"/>
                        </w:rPr>
                        <w:t>ေစာင့္ၾကည္အဖြဲ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2352" behindDoc="0" locked="0" layoutInCell="1" allowOverlap="1" wp14:anchorId="578FF962" wp14:editId="495F1B5D">
                <wp:simplePos x="0" y="0"/>
                <wp:positionH relativeFrom="column">
                  <wp:posOffset>1952625</wp:posOffset>
                </wp:positionH>
                <wp:positionV relativeFrom="paragraph">
                  <wp:posOffset>148590</wp:posOffset>
                </wp:positionV>
                <wp:extent cx="885825" cy="590550"/>
                <wp:effectExtent l="0" t="0" r="28575" b="19050"/>
                <wp:wrapNone/>
                <wp:docPr id="7188" name="Oval 71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5825" cy="590550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70AD47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0C7BF74F" w14:textId="77777777" w:rsidR="00CE232F" w:rsidRPr="002F1349" w:rsidRDefault="00CE232F" w:rsidP="005D32D8">
                            <w:pPr>
                              <w:jc w:val="center"/>
                              <w:rPr>
                                <w:sz w:val="22"/>
                              </w:rPr>
                            </w:pPr>
                            <w:r w:rsidRPr="002F1349">
                              <w:rPr>
                                <w:sz w:val="22"/>
                              </w:rPr>
                              <w:t>CBOs</w:t>
                            </w:r>
                          </w:p>
                          <w:p w14:paraId="0ACB56DD" w14:textId="77777777" w:rsidR="00CE232F" w:rsidRDefault="00CE232F" w:rsidP="005D32D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7188" o:spid="_x0000_s1028" style="position:absolute;left:0;text-align:left;margin-left:153.75pt;margin-top:11.7pt;width:69.75pt;height:46.5pt;z-index:251812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" fillcolor="window" strokecolor="#70ad47" strokeweight="2pt">
                <v:textbox>
                  <w:txbxContent>
                    <w:p w14:paraId="0C7BF74F" w14:textId="77777777" w:rsidR="00CE232F" w:rsidRPr="002F1349" w:rsidRDefault="00CE232F" w:rsidP="005D32D8">
                      <w:pPr>
                        <w:jc w:val="center"/>
                        <w:rPr>
                          <w:sz w:val="22"/>
                        </w:rPr>
                      </w:pPr>
                      <w:r w:rsidRPr="002F1349">
                        <w:rPr>
                          <w:sz w:val="22"/>
                        </w:rPr>
                        <w:t>CBOs</w:t>
                      </w:r>
                    </w:p>
                    <w:p w14:paraId="0ACB56DD" w14:textId="77777777" w:rsidR="00CE232F" w:rsidRDefault="00CE232F" w:rsidP="005D32D8"/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9280" behindDoc="0" locked="0" layoutInCell="1" allowOverlap="1" wp14:anchorId="60A994CD" wp14:editId="671EBA52">
                <wp:simplePos x="0" y="0"/>
                <wp:positionH relativeFrom="column">
                  <wp:posOffset>1143000</wp:posOffset>
                </wp:positionH>
                <wp:positionV relativeFrom="paragraph">
                  <wp:posOffset>24765</wp:posOffset>
                </wp:positionV>
                <wp:extent cx="3619500" cy="2714625"/>
                <wp:effectExtent l="0" t="0" r="19050" b="28575"/>
                <wp:wrapNone/>
                <wp:docPr id="7189" name="Oval 71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19500" cy="271462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E21148A" w14:textId="77777777" w:rsidR="00CE232F" w:rsidRDefault="00CE232F" w:rsidP="005D32D8">
                            <w:pPr>
                              <w:jc w:val="center"/>
                              <w:rPr>
                                <w:rFonts w:ascii="Zawgyi-One" w:hAnsi="Zawgyi-One" w:cs="Zawgyi-One"/>
                                <w:b/>
                                <w:sz w:val="22"/>
                              </w:rPr>
                            </w:pPr>
                          </w:p>
                          <w:p w14:paraId="4E46EB6A" w14:textId="6D0A342A" w:rsidR="00CE232F" w:rsidRDefault="00D66975" w:rsidP="005D32D8">
                            <w:pPr>
                              <w:jc w:val="center"/>
                              <w:rPr>
                                <w:rFonts w:ascii="Zawgyi-One" w:hAnsi="Zawgyi-One" w:cs="Zawgyi-One"/>
                                <w:b/>
                                <w:sz w:val="22"/>
                              </w:rPr>
                            </w:pPr>
                            <w:r>
                              <w:rPr>
                                <w:rFonts w:ascii="Zawgyi-One" w:hAnsi="Zawgyi-One" w:cs="Zawgyi-One"/>
                                <w:b/>
                                <w:sz w:val="22"/>
                              </w:rPr>
                              <w:t>ဟိုက်င္း(၁)ရြာ</w:t>
                            </w:r>
                          </w:p>
                          <w:p w14:paraId="12CB8160" w14:textId="25FE0375" w:rsidR="00CE232F" w:rsidRPr="00801DAF" w:rsidRDefault="00CE232F" w:rsidP="007748AF">
                            <w:pPr>
                              <w:rPr>
                                <w:rFonts w:ascii="Zawgyi-One" w:hAnsi="Zawgyi-One" w:cs="Zawgyi-One"/>
                                <w:b/>
                                <w:sz w:val="2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7189" o:spid="_x0000_s1029" style="position:absolute;left:0;text-align:left;margin-left:90pt;margin-top:1.95pt;width:285pt;height:213.75pt;z-index:251809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1E21148A" w14:textId="77777777" w:rsidR="00CE232F" w:rsidRDefault="00CE232F" w:rsidP="005D32D8">
                      <w:pPr>
                        <w:jc w:val="center"/>
                        <w:rPr>
                          <w:rFonts w:ascii="Zawgyi-One" w:hAnsi="Zawgyi-One" w:cs="Zawgyi-One"/>
                          <w:b/>
                          <w:sz w:val="22"/>
                        </w:rPr>
                      </w:pPr>
                    </w:p>
                    <w:p w14:paraId="4E46EB6A" w14:textId="6D0A342A" w:rsidR="00CE232F" w:rsidRDefault="00D66975" w:rsidP="005D32D8">
                      <w:pPr>
                        <w:jc w:val="center"/>
                        <w:rPr>
                          <w:rFonts w:ascii="Zawgyi-One" w:hAnsi="Zawgyi-One" w:cs="Zawgyi-One"/>
                          <w:b/>
                          <w:sz w:val="22"/>
                        </w:rPr>
                      </w:pPr>
                      <w:r>
                        <w:rPr>
                          <w:rFonts w:ascii="Zawgyi-One" w:hAnsi="Zawgyi-One" w:cs="Zawgyi-One"/>
                          <w:b/>
                          <w:sz w:val="22"/>
                        </w:rPr>
                        <w:t>ဟိုက်င္း(၁)ရြာ</w:t>
                      </w:r>
                    </w:p>
                    <w:p w14:paraId="12CB8160" w14:textId="25FE0375" w:rsidR="00CE232F" w:rsidRPr="00801DAF" w:rsidRDefault="00CE232F" w:rsidP="007748AF">
                      <w:pPr>
                        <w:rPr>
                          <w:rFonts w:ascii="Zawgyi-One" w:hAnsi="Zawgyi-One" w:cs="Zawgyi-One"/>
                          <w:b/>
                          <w:sz w:val="22"/>
                        </w:rPr>
                      </w:pPr>
                    </w:p>
                  </w:txbxContent>
                </v:textbox>
              </v:oval>
            </w:pict>
          </mc:Fallback>
        </mc:AlternateContent>
      </w:r>
    </w:p>
    <w:p w14:paraId="79088F1D" w14:textId="6FC29CDE" w:rsidR="005D32D8" w:rsidRPr="005D32D8" w:rsidRDefault="005D32D8" w:rsidP="005D32D8">
      <w:pPr>
        <w:rPr>
          <w:rFonts w:cs="Zawgyi-One"/>
          <w:b/>
        </w:rPr>
      </w:pPr>
      <w:r w:rsidRPr="005D32D8">
        <w:rPr>
          <w:noProof/>
        </w:rPr>
        <mc:AlternateContent>
          <mc:Choice Requires="wps">
            <w:drawing>
              <wp:anchor distT="0" distB="0" distL="114300" distR="114300" simplePos="0" relativeHeight="251816448" behindDoc="0" locked="0" layoutInCell="1" allowOverlap="1" wp14:anchorId="330E3955" wp14:editId="1225AAF8">
                <wp:simplePos x="0" y="0"/>
                <wp:positionH relativeFrom="column">
                  <wp:posOffset>3545840</wp:posOffset>
                </wp:positionH>
                <wp:positionV relativeFrom="paragraph">
                  <wp:posOffset>269875</wp:posOffset>
                </wp:positionV>
                <wp:extent cx="1285875" cy="838200"/>
                <wp:effectExtent l="0" t="0" r="28575" b="19050"/>
                <wp:wrapNone/>
                <wp:docPr id="7193" name="Oval 71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85875" cy="838200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70AD47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0C02EE22" w14:textId="23AB1AAF" w:rsidR="00CE232F" w:rsidRPr="005D32D8" w:rsidRDefault="00CE232F" w:rsidP="005D32D8">
                            <w:pPr>
                              <w:rPr>
                                <w:rFonts w:ascii="Zawgyi-One" w:hAnsi="Zawgyi-One" w:cs="Zawgyi-One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Zawgyi-One" w:hAnsi="Zawgyi-One" w:cs="Zawgyi-One"/>
                                <w:sz w:val="20"/>
                                <w:szCs w:val="20"/>
                              </w:rPr>
                              <w:t>အမ်ိဳးသမီး အ</w:t>
                            </w:r>
                            <w:r w:rsidRPr="005D32D8">
                              <w:rPr>
                                <w:rFonts w:ascii="Zawgyi-One" w:hAnsi="Zawgyi-One" w:cs="Zawgyi-One"/>
                                <w:sz w:val="20"/>
                                <w:szCs w:val="20"/>
                              </w:rPr>
                              <w:t>ဖြဲ႔</w:t>
                            </w:r>
                          </w:p>
                          <w:p w14:paraId="6776469F" w14:textId="77777777" w:rsidR="00CE232F" w:rsidRPr="00BE006B" w:rsidRDefault="00CE232F" w:rsidP="005D32D8">
                            <w:pPr>
                              <w:rPr>
                                <w:rFonts w:cs="Zawgyi-One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7193" o:spid="_x0000_s1030" style="position:absolute;left:0;text-align:left;margin-left:279.2pt;margin-top:21.25pt;width:101.25pt;height:66pt;z-index:251816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" fillcolor="window" strokecolor="#70ad47" strokeweight="2pt">
                <v:textbox>
                  <w:txbxContent>
                    <w:p w14:paraId="0C02EE22" w14:textId="23AB1AAF" w:rsidR="00CE232F" w:rsidRPr="005D32D8" w:rsidRDefault="00CE232F" w:rsidP="005D32D8">
                      <w:pPr>
                        <w:rPr>
                          <w:rFonts w:ascii="Zawgyi-One" w:hAnsi="Zawgyi-One" w:cs="Zawgyi-One"/>
                          <w:sz w:val="20"/>
                          <w:szCs w:val="20"/>
                        </w:rPr>
                      </w:pPr>
                      <w:r>
                        <w:rPr>
                          <w:rFonts w:ascii="Zawgyi-One" w:hAnsi="Zawgyi-One" w:cs="Zawgyi-One"/>
                          <w:sz w:val="20"/>
                          <w:szCs w:val="20"/>
                        </w:rPr>
                        <w:t>အမ်ိဳးသမီး အ</w:t>
                      </w:r>
                      <w:r w:rsidRPr="005D32D8">
                        <w:rPr>
                          <w:rFonts w:ascii="Zawgyi-One" w:hAnsi="Zawgyi-One" w:cs="Zawgyi-One"/>
                          <w:sz w:val="20"/>
                          <w:szCs w:val="20"/>
                        </w:rPr>
                        <w:t>ဖြဲ႔</w:t>
                      </w:r>
                    </w:p>
                    <w:p w14:paraId="6776469F" w14:textId="77777777" w:rsidR="00CE232F" w:rsidRPr="00BE006B" w:rsidRDefault="00CE232F" w:rsidP="005D32D8">
                      <w:pPr>
                        <w:rPr>
                          <w:rFonts w:cs="Zawgyi-One"/>
                          <w:sz w:val="20"/>
                          <w:szCs w:val="20"/>
                        </w:rPr>
                      </w:pPr>
                    </w:p>
                  </w:txbxContent>
                </v:textbox>
              </v:oval>
            </w:pict>
          </mc:Fallback>
        </mc:AlternateContent>
      </w:r>
    </w:p>
    <w:p w14:paraId="58674465" w14:textId="498E3636" w:rsidR="005D32D8" w:rsidRPr="005D32D8" w:rsidRDefault="005D32D8" w:rsidP="005D32D8">
      <w:pPr>
        <w:tabs>
          <w:tab w:val="left" w:pos="10656"/>
        </w:tabs>
        <w:rPr>
          <w:rFonts w:cs="Zawgyi-On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14400" behindDoc="0" locked="0" layoutInCell="1" allowOverlap="1" wp14:anchorId="59276194" wp14:editId="78FE5D47">
                <wp:simplePos x="0" y="0"/>
                <wp:positionH relativeFrom="column">
                  <wp:posOffset>1219200</wp:posOffset>
                </wp:positionH>
                <wp:positionV relativeFrom="paragraph">
                  <wp:posOffset>154939</wp:posOffset>
                </wp:positionV>
                <wp:extent cx="1181100" cy="752475"/>
                <wp:effectExtent l="0" t="0" r="19050" b="28575"/>
                <wp:wrapNone/>
                <wp:docPr id="7191" name="Oval 71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1100" cy="752475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70AD47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634BF780" w14:textId="77777777" w:rsidR="00CE232F" w:rsidRPr="00801DAF" w:rsidRDefault="00CE232F" w:rsidP="005D32D8">
                            <w:pPr>
                              <w:rPr>
                                <w:rFonts w:ascii="Zawgyi-One" w:hAnsi="Zawgyi-One" w:cs="Zawgyi-One"/>
                                <w:sz w:val="20"/>
                                <w:szCs w:val="20"/>
                              </w:rPr>
                            </w:pPr>
                            <w:r w:rsidRPr="00801DAF">
                              <w:rPr>
                                <w:rFonts w:ascii="Zawgyi-One" w:hAnsi="Zawgyi-One" w:cs="Zawgyi-One"/>
                                <w:sz w:val="20"/>
                                <w:szCs w:val="20"/>
                              </w:rPr>
                              <w:t>လူငယ္အဖြဲ႔</w:t>
                            </w:r>
                          </w:p>
                          <w:p w14:paraId="2F881604" w14:textId="77777777" w:rsidR="00CE232F" w:rsidRDefault="00CE232F" w:rsidP="005D32D8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7191" o:spid="_x0000_s1031" style="position:absolute;left:0;text-align:left;margin-left:96pt;margin-top:12.2pt;width:93pt;height:59.25pt;z-index:251814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" fillcolor="window" strokecolor="#70ad47" strokeweight="2pt">
                <v:textbox>
                  <w:txbxContent>
                    <w:p w14:paraId="634BF780" w14:textId="77777777" w:rsidR="00CE232F" w:rsidRPr="00801DAF" w:rsidRDefault="00CE232F" w:rsidP="005D32D8">
                      <w:pPr>
                        <w:rPr>
                          <w:rFonts w:ascii="Zawgyi-One" w:hAnsi="Zawgyi-One" w:cs="Zawgyi-One"/>
                          <w:sz w:val="20"/>
                          <w:szCs w:val="20"/>
                        </w:rPr>
                      </w:pPr>
                      <w:r w:rsidRPr="00801DAF">
                        <w:rPr>
                          <w:rFonts w:ascii="Zawgyi-One" w:hAnsi="Zawgyi-One" w:cs="Zawgyi-One"/>
                          <w:sz w:val="20"/>
                          <w:szCs w:val="20"/>
                        </w:rPr>
                        <w:t>လူငယ္အဖြဲ႔</w:t>
                      </w:r>
                    </w:p>
                    <w:p w14:paraId="2F881604" w14:textId="77777777" w:rsidR="00CE232F" w:rsidRDefault="00CE232F" w:rsidP="005D32D8">
                      <w:pPr>
                        <w:jc w:val="center"/>
                      </w:pPr>
                    </w:p>
                  </w:txbxContent>
                </v:textbox>
              </v:oval>
            </w:pict>
          </mc:Fallback>
        </mc:AlternateContent>
      </w:r>
    </w:p>
    <w:p w14:paraId="0CB7B016" w14:textId="2F7AADF1" w:rsidR="005D32D8" w:rsidRPr="005D32D8" w:rsidRDefault="005D32D8" w:rsidP="005D32D8">
      <w:pPr>
        <w:rPr>
          <w:rFonts w:cs="Zawgyi-One"/>
          <w:b/>
        </w:rPr>
      </w:pPr>
    </w:p>
    <w:p w14:paraId="7DEAE3DA" w14:textId="27C095DF" w:rsidR="005D32D8" w:rsidRPr="005D32D8" w:rsidRDefault="005D32D8" w:rsidP="005D32D8">
      <w:pPr>
        <w:tabs>
          <w:tab w:val="left" w:pos="11197"/>
        </w:tabs>
        <w:rPr>
          <w:rFonts w:cs="Zawgyi-One"/>
          <w:b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07232" behindDoc="0" locked="0" layoutInCell="1" allowOverlap="1" wp14:anchorId="193084FA" wp14:editId="64CF15F5">
                <wp:simplePos x="0" y="0"/>
                <wp:positionH relativeFrom="column">
                  <wp:posOffset>38100</wp:posOffset>
                </wp:positionH>
                <wp:positionV relativeFrom="paragraph">
                  <wp:posOffset>182245</wp:posOffset>
                </wp:positionV>
                <wp:extent cx="1181100" cy="752475"/>
                <wp:effectExtent l="0" t="0" r="19050" b="28575"/>
                <wp:wrapNone/>
                <wp:docPr id="7185" name="Oval 71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1100" cy="752475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70AD47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4F7A3619" w14:textId="77777777" w:rsidR="00CE232F" w:rsidRPr="00BE006B" w:rsidRDefault="00CE232F" w:rsidP="005D32D8">
                            <w:pPr>
                              <w:rPr>
                                <w:rFonts w:cs="Zawgyi-One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Zawgyi-One"/>
                                <w:sz w:val="20"/>
                                <w:szCs w:val="20"/>
                              </w:rPr>
                              <w:t>World Vision</w:t>
                            </w:r>
                          </w:p>
                          <w:p w14:paraId="6D565140" w14:textId="77777777" w:rsidR="00CE232F" w:rsidRDefault="00CE232F" w:rsidP="00801DAF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7185" o:spid="_x0000_s1032" style="position:absolute;left:0;text-align:left;margin-left:3pt;margin-top:14.35pt;width:93pt;height:59.25pt;z-index:251807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" fillcolor="window" strokecolor="#70ad47" strokeweight="2pt">
                <v:textbox>
                  <w:txbxContent>
                    <w:p w14:paraId="4F7A3619" w14:textId="77777777" w:rsidR="00CE232F" w:rsidRPr="00BE006B" w:rsidRDefault="00CE232F" w:rsidP="005D32D8">
                      <w:pPr>
                        <w:rPr>
                          <w:rFonts w:cs="Zawgyi-One"/>
                          <w:sz w:val="20"/>
                          <w:szCs w:val="20"/>
                        </w:rPr>
                      </w:pPr>
                      <w:r>
                        <w:rPr>
                          <w:rFonts w:cs="Zawgyi-One"/>
                          <w:sz w:val="20"/>
                          <w:szCs w:val="20"/>
                        </w:rPr>
                        <w:t>World Vision</w:t>
                      </w:r>
                    </w:p>
                    <w:p w14:paraId="6D565140" w14:textId="77777777" w:rsidR="00CE232F" w:rsidRDefault="00CE232F" w:rsidP="00801DAF">
                      <w:pPr>
                        <w:jc w:val="center"/>
                      </w:pPr>
                    </w:p>
                  </w:txbxContent>
                </v:textbox>
              </v:oval>
            </w:pict>
          </mc:Fallback>
        </mc:AlternateContent>
      </w:r>
    </w:p>
    <w:p w14:paraId="7A6D3CFA" w14:textId="22424EA0" w:rsidR="00801DAF" w:rsidRPr="00BE006B" w:rsidRDefault="007D4F2C" w:rsidP="00801DAF">
      <w:pPr>
        <w:ind w:firstLine="540"/>
        <w:rPr>
          <w:rFonts w:cs="Zawgyi-One"/>
        </w:rPr>
      </w:pPr>
      <w:r w:rsidRPr="00101011">
        <w:rPr>
          <w:noProof/>
        </w:rPr>
        <mc:AlternateContent>
          <mc:Choice Requires="wps">
            <w:drawing>
              <wp:anchor distT="0" distB="0" distL="114300" distR="114300" simplePos="0" relativeHeight="251818496" behindDoc="0" locked="0" layoutInCell="1" allowOverlap="1" wp14:anchorId="6560A8FD" wp14:editId="778A3CEE">
                <wp:simplePos x="0" y="0"/>
                <wp:positionH relativeFrom="column">
                  <wp:posOffset>2078990</wp:posOffset>
                </wp:positionH>
                <wp:positionV relativeFrom="paragraph">
                  <wp:posOffset>116205</wp:posOffset>
                </wp:positionV>
                <wp:extent cx="1809750" cy="752475"/>
                <wp:effectExtent l="0" t="0" r="19050" b="28575"/>
                <wp:wrapNone/>
                <wp:docPr id="7197" name="Oval 71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09750" cy="752475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70AD47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51638787" w14:textId="7BD25D90" w:rsidR="00CE232F" w:rsidRDefault="00CE232F" w:rsidP="00101011">
                            <w:pPr>
                              <w:rPr>
                                <w:rFonts w:ascii="Zawgyi-One" w:hAnsi="Zawgyi-One" w:cs="Zawgyi-One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Zawgyi-One" w:hAnsi="Zawgyi-One" w:cs="Zawgyi-One"/>
                                <w:sz w:val="20"/>
                                <w:szCs w:val="20"/>
                              </w:rPr>
                              <w:t>ေက်းရြာအုပ္ခ်ဳပ္မွဴး</w:t>
                            </w:r>
                          </w:p>
                          <w:p w14:paraId="32C04BA9" w14:textId="72532C2B" w:rsidR="00CE232F" w:rsidRDefault="00CE232F" w:rsidP="00101011">
                            <w:pPr>
                              <w:rPr>
                                <w:rFonts w:ascii="Zawgyi-One" w:hAnsi="Zawgyi-One" w:cs="Zawgyi-One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Zawgyi-One" w:hAnsi="Zawgyi-One" w:cs="Zawgyi-One"/>
                                <w:sz w:val="20"/>
                                <w:szCs w:val="20"/>
                              </w:rPr>
                              <w:t>ေရးမွဴး</w:t>
                            </w:r>
                          </w:p>
                          <w:p w14:paraId="01AD16ED" w14:textId="2A64DE04" w:rsidR="00CE232F" w:rsidRPr="00801DAF" w:rsidRDefault="00CE232F" w:rsidP="00101011">
                            <w:pPr>
                              <w:rPr>
                                <w:rFonts w:ascii="Zawgyi-One" w:hAnsi="Zawgyi-One" w:cs="Zawgyi-One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Zawgyi-One" w:hAnsi="Zawgyi-One" w:cs="Zawgyi-One"/>
                                <w:sz w:val="20"/>
                                <w:szCs w:val="20"/>
                              </w:rPr>
                              <w:t>ေေရ</w:t>
                            </w:r>
                          </w:p>
                          <w:p w14:paraId="162359BB" w14:textId="77777777" w:rsidR="00CE232F" w:rsidRDefault="00CE232F" w:rsidP="00101011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7197" o:spid="_x0000_s1033" style="position:absolute;left:0;text-align:left;margin-left:163.7pt;margin-top:9.15pt;width:142.5pt;height:59.25pt;z-index:251818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" fillcolor="window" strokecolor="#70ad47" strokeweight="2pt">
                <v:textbox>
                  <w:txbxContent>
                    <w:p w14:paraId="51638787" w14:textId="7BD25D90" w:rsidR="00CE232F" w:rsidRDefault="00CE232F" w:rsidP="00101011">
                      <w:pPr>
                        <w:rPr>
                          <w:rFonts w:ascii="Zawgyi-One" w:hAnsi="Zawgyi-One" w:cs="Zawgyi-One"/>
                          <w:sz w:val="20"/>
                          <w:szCs w:val="20"/>
                        </w:rPr>
                      </w:pPr>
                      <w:r>
                        <w:rPr>
                          <w:rFonts w:ascii="Zawgyi-One" w:hAnsi="Zawgyi-One" w:cs="Zawgyi-One"/>
                          <w:sz w:val="20"/>
                          <w:szCs w:val="20"/>
                        </w:rPr>
                        <w:t>ေက်းရြာအုပ္ခ်ဳပ္မွဴး</w:t>
                      </w:r>
                    </w:p>
                    <w:p w14:paraId="32C04BA9" w14:textId="72532C2B" w:rsidR="00CE232F" w:rsidRDefault="00CE232F" w:rsidP="00101011">
                      <w:pPr>
                        <w:rPr>
                          <w:rFonts w:ascii="Zawgyi-One" w:hAnsi="Zawgyi-One" w:cs="Zawgyi-One"/>
                          <w:sz w:val="20"/>
                          <w:szCs w:val="20"/>
                        </w:rPr>
                      </w:pPr>
                      <w:r>
                        <w:rPr>
                          <w:rFonts w:ascii="Zawgyi-One" w:hAnsi="Zawgyi-One" w:cs="Zawgyi-One"/>
                          <w:sz w:val="20"/>
                          <w:szCs w:val="20"/>
                        </w:rPr>
                        <w:t>ေရးမွဴး</w:t>
                      </w:r>
                    </w:p>
                    <w:p w14:paraId="01AD16ED" w14:textId="2A64DE04" w:rsidR="00CE232F" w:rsidRPr="00801DAF" w:rsidRDefault="00CE232F" w:rsidP="00101011">
                      <w:pPr>
                        <w:rPr>
                          <w:rFonts w:ascii="Zawgyi-One" w:hAnsi="Zawgyi-One" w:cs="Zawgyi-One"/>
                          <w:sz w:val="20"/>
                          <w:szCs w:val="20"/>
                        </w:rPr>
                      </w:pPr>
                      <w:r>
                        <w:rPr>
                          <w:rFonts w:ascii="Zawgyi-One" w:hAnsi="Zawgyi-One" w:cs="Zawgyi-One"/>
                          <w:sz w:val="20"/>
                          <w:szCs w:val="20"/>
                        </w:rPr>
                        <w:t>ေေရ</w:t>
                      </w:r>
                    </w:p>
                    <w:p w14:paraId="162359BB" w14:textId="77777777" w:rsidR="00CE232F" w:rsidRDefault="00CE232F" w:rsidP="00101011">
                      <w:pPr>
                        <w:jc w:val="center"/>
                      </w:pPr>
                    </w:p>
                  </w:txbxContent>
                </v:textbox>
              </v:oval>
            </w:pict>
          </mc:Fallback>
        </mc:AlternateContent>
      </w:r>
      <w:r w:rsidR="008F7D12">
        <w:rPr>
          <w:rFonts w:ascii="Zawgyi-One" w:hAnsi="Zawgyi-One" w:cs="Zawgyi-One"/>
          <w:sz w:val="22"/>
        </w:rPr>
        <w:t xml:space="preserve"> </w:t>
      </w:r>
    </w:p>
    <w:p w14:paraId="4BC92A72" w14:textId="77777777" w:rsidR="00801DAF" w:rsidRDefault="00801DAF" w:rsidP="00801DAF">
      <w:pPr>
        <w:rPr>
          <w:rFonts w:cs="Zawgyi-One"/>
          <w:b/>
        </w:rPr>
      </w:pPr>
    </w:p>
    <w:p w14:paraId="7F6E3957" w14:textId="05966AB5" w:rsidR="00801DAF" w:rsidRDefault="00801DAF" w:rsidP="00801DAF">
      <w:pPr>
        <w:tabs>
          <w:tab w:val="left" w:pos="11197"/>
        </w:tabs>
        <w:rPr>
          <w:rFonts w:cs="Zawgyi-One"/>
          <w:b/>
        </w:rPr>
      </w:pPr>
    </w:p>
    <w:p w14:paraId="0262FB90" w14:textId="77777777" w:rsidR="000D6218" w:rsidRDefault="000D6218" w:rsidP="000D541A">
      <w:pPr>
        <w:rPr>
          <w:rFonts w:ascii="Zawgyi-One" w:hAnsi="Zawgyi-One" w:cs="Zawgyi-One"/>
          <w:sz w:val="22"/>
        </w:rPr>
      </w:pPr>
    </w:p>
    <w:p w14:paraId="0BC883AB" w14:textId="175FBE2F" w:rsidR="00E7258A" w:rsidRPr="00756866" w:rsidRDefault="000D541A" w:rsidP="00E7258A">
      <w:pPr>
        <w:rPr>
          <w:rFonts w:ascii="Zawgyi-One" w:hAnsi="Zawgyi-One" w:cs="Zawgyi-One"/>
        </w:rPr>
      </w:pPr>
      <w:r w:rsidRPr="00756866">
        <w:rPr>
          <w:rFonts w:ascii="Zawgyi-One" w:hAnsi="Zawgyi-One" w:cs="Zawgyi-One"/>
          <w:lang w:bidi="my-MM"/>
        </w:rPr>
        <w:t xml:space="preserve">        </w:t>
      </w:r>
      <w:r w:rsidR="00E7258A" w:rsidRPr="00756866">
        <w:rPr>
          <w:rFonts w:ascii="Zawgyi-One" w:hAnsi="Zawgyi-One" w:cs="Zawgyi-One"/>
          <w:lang w:bidi="my-MM"/>
        </w:rPr>
        <w:t>ရွမ္း</w:t>
      </w:r>
      <w:r w:rsidR="00E7258A" w:rsidRPr="00756866">
        <w:rPr>
          <w:rFonts w:ascii="Zawgyi-One" w:hAnsi="Zawgyi-One" w:cs="Zawgyi-One"/>
          <w:cs/>
          <w:lang w:bidi="my-MM"/>
        </w:rPr>
        <w:t>ျပည္နယ္၊က်ိဳင္းတံုၿမိဳ႕နယ္၊</w:t>
      </w:r>
      <w:r w:rsidR="00A12BEE">
        <w:rPr>
          <w:rFonts w:ascii="Zawgyi-One" w:hAnsi="Zawgyi-One" w:cs="Zawgyi-One"/>
          <w:cs/>
          <w:lang w:bidi="my-MM"/>
        </w:rPr>
        <w:t>လြယ္ေမြ</w:t>
      </w:r>
      <w:r w:rsidR="00E7258A" w:rsidRPr="00756866">
        <w:rPr>
          <w:rFonts w:ascii="Zawgyi-One" w:hAnsi="Zawgyi-One" w:cs="Zawgyi-One"/>
          <w:cs/>
          <w:lang w:bidi="my-MM"/>
        </w:rPr>
        <w:t>ေက်းရြာအုပ္စု၊</w:t>
      </w:r>
      <w:r w:rsidR="00A12BEE">
        <w:rPr>
          <w:rFonts w:ascii="Zawgyi-One" w:hAnsi="Zawgyi-One" w:cs="Zawgyi-One"/>
        </w:rPr>
        <w:t>ဟိုက်င္</w:t>
      </w:r>
      <w:proofErr w:type="gramStart"/>
      <w:r w:rsidR="00A12BEE">
        <w:rPr>
          <w:rFonts w:ascii="Zawgyi-One" w:hAnsi="Zawgyi-One" w:cs="Zawgyi-One"/>
        </w:rPr>
        <w:t>း(</w:t>
      </w:r>
      <w:proofErr w:type="gramEnd"/>
      <w:r w:rsidR="00A12BEE">
        <w:rPr>
          <w:rFonts w:ascii="Zawgyi-One" w:hAnsi="Zawgyi-One" w:cs="Zawgyi-One"/>
        </w:rPr>
        <w:t>၁)</w:t>
      </w:r>
      <w:r w:rsidR="00E7258A" w:rsidRPr="00756866">
        <w:rPr>
          <w:rFonts w:ascii="Zawgyi-One" w:hAnsi="Zawgyi-One" w:cs="Zawgyi-One"/>
          <w:cs/>
          <w:lang w:bidi="my-MM"/>
        </w:rPr>
        <w:t>ေက်းရြာအတြင္းရိွလူမႈေရးအဖဲြ႕အစည္းမ်ား</w:t>
      </w:r>
      <w:r w:rsidR="00160023">
        <w:rPr>
          <w:rFonts w:ascii="Zawgyi-One" w:hAnsi="Zawgyi-One" w:cs="Zawgyi-One"/>
          <w:cs/>
          <w:lang w:bidi="my-MM"/>
        </w:rPr>
        <w:t xml:space="preserve"> </w:t>
      </w:r>
      <w:r w:rsidR="00E7258A" w:rsidRPr="00756866">
        <w:rPr>
          <w:rFonts w:ascii="Zawgyi-One" w:hAnsi="Zawgyi-One" w:cs="Zawgyi-One"/>
          <w:cs/>
          <w:lang w:bidi="my-MM"/>
        </w:rPr>
        <w:t>ေက်းရြာဖြံ႕ၿဖိဳးတိုးတက္ေရး၊သဘာ၀ေဘးအႏၱရာယ္က်ေရာက္မႈမွႀကိဳ</w:t>
      </w:r>
      <w:r w:rsidR="00160023">
        <w:rPr>
          <w:rFonts w:ascii="Zawgyi-One" w:hAnsi="Zawgyi-One" w:cs="Zawgyi-One"/>
          <w:cs/>
          <w:lang w:bidi="my-MM"/>
        </w:rPr>
        <w:t>တင္ကာကြယ္ေရး၊</w:t>
      </w:r>
      <w:r w:rsidR="00E7258A" w:rsidRPr="00756866">
        <w:rPr>
          <w:rFonts w:ascii="Zawgyi-One" w:hAnsi="Zawgyi-One" w:cs="Zawgyi-One"/>
          <w:cs/>
          <w:lang w:bidi="my-MM"/>
        </w:rPr>
        <w:t>ေက်းရြာဖြ႔ံၿဖိဳးေရးလုပ္ငန္းမ်ား ရပ္ေရးရြာေရးကိစၥမ်ားအတြက္္လူငယ္အဖဲြ႕၊အမ်ိဳးသမီးအဖြဲ႔မ်ားဖဲြ႕စည္းထားၿပီ</w:t>
      </w:r>
      <w:r w:rsidR="00E7258A" w:rsidRPr="00756866">
        <w:rPr>
          <w:rFonts w:ascii="Zawgyi-One" w:hAnsi="Zawgyi-One" w:cs="Zawgyi-One"/>
          <w:lang w:bidi="my-MM"/>
        </w:rPr>
        <w:t>အၿခားေသာNGOအဖြဲ႕၊ႏွင့္ဘာသာေရး ဆိုင္ရာ အဖြဲ႔မ်ား ႏွင့္လည္းခ်ိတ္ဆက္</w:t>
      </w:r>
      <w:r w:rsidR="00E7258A" w:rsidRPr="00756866">
        <w:rPr>
          <w:rFonts w:ascii="Zawgyi-One" w:hAnsi="Zawgyi-One" w:cs="Zawgyi-One"/>
          <w:cs/>
          <w:lang w:bidi="my-MM"/>
        </w:rPr>
        <w:t>ေဆာင္ရြက္မႈရိွၾကပါသည္။</w:t>
      </w:r>
    </w:p>
    <w:p w14:paraId="266FE2CE" w14:textId="523B548D" w:rsidR="00E7258A" w:rsidRPr="00756866" w:rsidRDefault="00E7258A" w:rsidP="00E7258A">
      <w:pPr>
        <w:rPr>
          <w:rFonts w:ascii="Zawgyi-One" w:hAnsi="Zawgyi-One" w:cs="Zawgyi-One"/>
        </w:rPr>
      </w:pPr>
      <w:r w:rsidRPr="00A30F7B">
        <w:rPr>
          <w:rFonts w:cs="Zawgyi-One"/>
        </w:rPr>
        <w:tab/>
      </w:r>
      <w:r w:rsidRPr="00756866">
        <w:rPr>
          <w:rFonts w:ascii="Zawgyi-One" w:hAnsi="Zawgyi-One" w:cs="Zawgyi-One"/>
          <w:cs/>
          <w:lang w:bidi="my-MM"/>
        </w:rPr>
        <w:t>ေက်းရြာရိွ</w:t>
      </w:r>
      <w:r w:rsidRPr="00756866">
        <w:rPr>
          <w:rFonts w:ascii="Zawgyi-One" w:hAnsi="Zawgyi-One" w:cs="Zawgyi-One"/>
        </w:rPr>
        <w:t xml:space="preserve"> </w:t>
      </w:r>
      <w:r w:rsidRPr="00756866">
        <w:rPr>
          <w:rFonts w:ascii="Zawgyi-One" w:hAnsi="Zawgyi-One" w:cs="Zawgyi-One"/>
          <w:cs/>
          <w:lang w:bidi="my-MM"/>
        </w:rPr>
        <w:t>၂၀၁၆</w:t>
      </w:r>
      <w:r w:rsidRPr="00756866">
        <w:rPr>
          <w:rFonts w:ascii="Zawgyi-One" w:hAnsi="Zawgyi-One" w:cs="Zawgyi-One"/>
        </w:rPr>
        <w:t xml:space="preserve"> </w:t>
      </w:r>
      <w:r w:rsidRPr="00756866">
        <w:rPr>
          <w:rFonts w:ascii="Zawgyi-One" w:hAnsi="Zawgyi-One" w:cs="Zawgyi-One"/>
          <w:cs/>
          <w:lang w:bidi="my-MM"/>
        </w:rPr>
        <w:t>ခုႏွစ္</w:t>
      </w:r>
      <w:r w:rsidRPr="00756866">
        <w:rPr>
          <w:rFonts w:ascii="Zawgyi-One" w:hAnsi="Zawgyi-One" w:cs="Zawgyi-One"/>
        </w:rPr>
        <w:t xml:space="preserve"> </w:t>
      </w:r>
      <w:r w:rsidRPr="00756866">
        <w:rPr>
          <w:rFonts w:ascii="Zawgyi-One" w:hAnsi="Zawgyi-One" w:cs="Zawgyi-One"/>
          <w:cs/>
          <w:lang w:bidi="my-MM"/>
        </w:rPr>
        <w:t>ေအာက္တိုဘာလအထိ</w:t>
      </w:r>
      <w:r w:rsidRPr="00756866">
        <w:rPr>
          <w:rFonts w:ascii="Zawgyi-One" w:hAnsi="Zawgyi-One" w:cs="Zawgyi-One"/>
        </w:rPr>
        <w:t xml:space="preserve"> </w:t>
      </w:r>
      <w:r w:rsidRPr="00756866">
        <w:rPr>
          <w:rFonts w:ascii="Zawgyi-One" w:hAnsi="Zawgyi-One" w:cs="Zawgyi-One"/>
          <w:cs/>
          <w:lang w:bidi="my-MM"/>
        </w:rPr>
        <w:t>ရပ္ရြာအတြင္း</w:t>
      </w:r>
      <w:r w:rsidRPr="00756866">
        <w:rPr>
          <w:rFonts w:ascii="Zawgyi-One" w:hAnsi="Zawgyi-One" w:cs="Zawgyi-One"/>
          <w:lang w:bidi="my-MM"/>
        </w:rPr>
        <w:t xml:space="preserve"> </w:t>
      </w:r>
      <w:r w:rsidRPr="00756866">
        <w:rPr>
          <w:rFonts w:ascii="Zawgyi-One" w:hAnsi="Zawgyi-One" w:cs="Zawgyi-One"/>
          <w:cs/>
          <w:lang w:bidi="my-MM"/>
        </w:rPr>
        <w:t>ဖြဲ႕စည္းထားေသာ</w:t>
      </w:r>
      <w:r w:rsidRPr="00756866">
        <w:rPr>
          <w:rFonts w:ascii="Zawgyi-One" w:hAnsi="Zawgyi-One" w:cs="Zawgyi-One"/>
        </w:rPr>
        <w:t xml:space="preserve"> </w:t>
      </w:r>
      <w:r w:rsidRPr="00756866">
        <w:rPr>
          <w:rFonts w:ascii="Zawgyi-One" w:hAnsi="Zawgyi-One" w:cs="Zawgyi-One"/>
          <w:cs/>
          <w:lang w:bidi="my-MM"/>
        </w:rPr>
        <w:t>အဖဲြ႕</w:t>
      </w:r>
      <w:r w:rsidRPr="00756866">
        <w:rPr>
          <w:rFonts w:ascii="Zawgyi-One" w:hAnsi="Zawgyi-One" w:cs="Zawgyi-One"/>
        </w:rPr>
        <w:t xml:space="preserve"> </w:t>
      </w:r>
      <w:r w:rsidRPr="00756866">
        <w:rPr>
          <w:rFonts w:ascii="Zawgyi-One" w:hAnsi="Zawgyi-One" w:cs="Zawgyi-One"/>
          <w:cs/>
          <w:lang w:bidi="my-MM"/>
        </w:rPr>
        <w:t>အစည္း</w:t>
      </w:r>
      <w:r w:rsidRPr="00756866">
        <w:rPr>
          <w:rFonts w:ascii="Zawgyi-One" w:hAnsi="Zawgyi-One" w:cs="Zawgyi-One"/>
        </w:rPr>
        <w:t>(</w:t>
      </w:r>
      <w:r w:rsidRPr="00756866">
        <w:rPr>
          <w:rFonts w:ascii="Zawgyi-One" w:hAnsi="Zawgyi-One" w:cs="Zawgyi-One"/>
          <w:cs/>
          <w:lang w:bidi="my-MM"/>
        </w:rPr>
        <w:t>၅</w:t>
      </w:r>
      <w:r w:rsidRPr="00756866">
        <w:rPr>
          <w:rFonts w:ascii="Zawgyi-One" w:hAnsi="Zawgyi-One" w:cs="Zawgyi-One"/>
        </w:rPr>
        <w:t>)</w:t>
      </w:r>
      <w:r w:rsidRPr="00756866">
        <w:rPr>
          <w:rFonts w:ascii="Zawgyi-One" w:hAnsi="Zawgyi-One" w:cs="Zawgyi-One"/>
          <w:cs/>
          <w:lang w:bidi="my-MM"/>
        </w:rPr>
        <w:t>ဖဲြ႕ရိွပါသည္။</w:t>
      </w:r>
      <w:r w:rsidRPr="00756866">
        <w:rPr>
          <w:rFonts w:ascii="Zawgyi-One" w:hAnsi="Zawgyi-One" w:cs="Zawgyi-One"/>
        </w:rPr>
        <w:t xml:space="preserve"> </w:t>
      </w:r>
      <w:r w:rsidRPr="00756866">
        <w:rPr>
          <w:rFonts w:ascii="Zawgyi-One" w:hAnsi="Zawgyi-One" w:cs="Zawgyi-One"/>
          <w:cs/>
          <w:lang w:bidi="my-MM"/>
        </w:rPr>
        <w:t>ထိုအဖဲြ႕အစည္း</w:t>
      </w:r>
      <w:r w:rsidRPr="00756866">
        <w:rPr>
          <w:rFonts w:ascii="Zawgyi-One" w:hAnsi="Zawgyi-One" w:cs="Zawgyi-One"/>
          <w:lang w:bidi="my-MM"/>
        </w:rPr>
        <w:t xml:space="preserve"> </w:t>
      </w:r>
      <w:r w:rsidRPr="00756866">
        <w:rPr>
          <w:rFonts w:ascii="Zawgyi-One" w:hAnsi="Zawgyi-One" w:cs="Zawgyi-One"/>
        </w:rPr>
        <w:t>(</w:t>
      </w:r>
      <w:r w:rsidRPr="00756866">
        <w:rPr>
          <w:rFonts w:ascii="Zawgyi-One" w:hAnsi="Zawgyi-One" w:cs="Zawgyi-One"/>
          <w:cs/>
          <w:lang w:bidi="my-MM"/>
        </w:rPr>
        <w:t>၅</w:t>
      </w:r>
      <w:r w:rsidRPr="00756866">
        <w:rPr>
          <w:rFonts w:ascii="Zawgyi-One" w:hAnsi="Zawgyi-One" w:cs="Zawgyi-One"/>
        </w:rPr>
        <w:t>)</w:t>
      </w:r>
      <w:r w:rsidRPr="00756866">
        <w:rPr>
          <w:rFonts w:ascii="Zawgyi-One" w:hAnsi="Zawgyi-One" w:cs="Zawgyi-One"/>
          <w:cs/>
          <w:lang w:bidi="my-MM"/>
        </w:rPr>
        <w:t>ခုမွာ</w:t>
      </w:r>
      <w:r w:rsidRPr="00756866">
        <w:rPr>
          <w:rFonts w:ascii="Zawgyi-One" w:hAnsi="Zawgyi-One" w:cs="Zawgyi-One"/>
        </w:rPr>
        <w:t xml:space="preserve"> (</w:t>
      </w:r>
      <w:r w:rsidRPr="00756866">
        <w:rPr>
          <w:rFonts w:ascii="Zawgyi-One" w:hAnsi="Zawgyi-One" w:cs="Zawgyi-One"/>
          <w:cs/>
          <w:lang w:bidi="my-MM"/>
        </w:rPr>
        <w:t>၁</w:t>
      </w:r>
      <w:r w:rsidRPr="00756866">
        <w:rPr>
          <w:rFonts w:ascii="Zawgyi-One" w:hAnsi="Zawgyi-One" w:cs="Zawgyi-One"/>
        </w:rPr>
        <w:t xml:space="preserve">) </w:t>
      </w:r>
      <w:r w:rsidRPr="00756866">
        <w:rPr>
          <w:rFonts w:ascii="Zawgyi-One" w:hAnsi="Zawgyi-One" w:cs="Zawgyi-One"/>
          <w:cs/>
          <w:lang w:bidi="my-MM"/>
        </w:rPr>
        <w:t>ေက်းရြာအုပ္စု</w:t>
      </w:r>
      <w:r w:rsidRPr="00756866">
        <w:rPr>
          <w:rFonts w:ascii="Zawgyi-One" w:hAnsi="Zawgyi-One" w:cs="Zawgyi-One"/>
        </w:rPr>
        <w:t xml:space="preserve"> </w:t>
      </w:r>
      <w:r w:rsidRPr="00756866">
        <w:rPr>
          <w:rFonts w:ascii="Zawgyi-One" w:hAnsi="Zawgyi-One" w:cs="Zawgyi-One"/>
          <w:cs/>
          <w:lang w:bidi="my-MM"/>
        </w:rPr>
        <w:t>အုပ္ခ်ဳပ္ေရးမွဴးႏွင့္ဆယ္အိမ္မွဴးမ်ား</w:t>
      </w:r>
      <w:r w:rsidRPr="00756866">
        <w:rPr>
          <w:rFonts w:ascii="Zawgyi-One" w:hAnsi="Zawgyi-One" w:cs="Zawgyi-One"/>
        </w:rPr>
        <w:t xml:space="preserve"> (</w:t>
      </w:r>
      <w:r w:rsidRPr="00756866">
        <w:rPr>
          <w:rFonts w:ascii="Zawgyi-One" w:hAnsi="Zawgyi-One" w:cs="Zawgyi-One"/>
          <w:cs/>
          <w:lang w:bidi="my-MM"/>
        </w:rPr>
        <w:t>၂</w:t>
      </w:r>
      <w:r w:rsidRPr="00756866">
        <w:rPr>
          <w:rFonts w:ascii="Zawgyi-One" w:hAnsi="Zawgyi-One" w:cs="Zawgyi-One"/>
        </w:rPr>
        <w:t>) CBOအဖြဲ႔</w:t>
      </w:r>
      <w:r w:rsidRPr="00756866">
        <w:rPr>
          <w:rFonts w:ascii="Zawgyi-One" w:hAnsi="Zawgyi-One" w:cs="Zawgyi-One"/>
          <w:cs/>
          <w:lang w:bidi="my-MM"/>
        </w:rPr>
        <w:t>၊</w:t>
      </w:r>
      <w:r w:rsidRPr="00756866">
        <w:rPr>
          <w:rFonts w:ascii="Zawgyi-One" w:hAnsi="Zawgyi-One" w:cs="Zawgyi-One"/>
        </w:rPr>
        <w:t xml:space="preserve"> </w:t>
      </w:r>
      <w:r w:rsidRPr="00756866">
        <w:rPr>
          <w:rFonts w:ascii="Zawgyi-One" w:hAnsi="Zawgyi-One" w:cs="Zawgyi-One"/>
          <w:cs/>
          <w:lang w:bidi="my-MM"/>
        </w:rPr>
        <w:t>၊</w:t>
      </w:r>
      <w:r w:rsidR="00756866">
        <w:rPr>
          <w:rFonts w:ascii="Zawgyi-One" w:hAnsi="Zawgyi-One" w:cs="Zawgyi-One"/>
          <w:cs/>
          <w:lang w:bidi="my-MM"/>
        </w:rPr>
        <w:t>(၃</w:t>
      </w:r>
      <w:r w:rsidRPr="00756866">
        <w:rPr>
          <w:rFonts w:ascii="Zawgyi-One" w:hAnsi="Zawgyi-One" w:cs="Zawgyi-One"/>
          <w:cs/>
          <w:lang w:bidi="my-MM"/>
        </w:rPr>
        <w:t>)လူငယ္အဖြဲ႔</w:t>
      </w:r>
      <w:r w:rsidRPr="00756866">
        <w:rPr>
          <w:rFonts w:ascii="Zawgyi-One" w:hAnsi="Zawgyi-One" w:cs="Zawgyi-One"/>
        </w:rPr>
        <w:t xml:space="preserve"> (</w:t>
      </w:r>
      <w:r w:rsidR="00756866">
        <w:rPr>
          <w:rFonts w:ascii="Zawgyi-One" w:hAnsi="Zawgyi-One" w:cs="Zawgyi-One"/>
          <w:cs/>
          <w:lang w:bidi="my-MM"/>
        </w:rPr>
        <w:t>၄</w:t>
      </w:r>
      <w:r w:rsidRPr="00756866">
        <w:rPr>
          <w:rFonts w:ascii="Zawgyi-One" w:hAnsi="Zawgyi-One" w:cs="Zawgyi-One"/>
          <w:cs/>
          <w:lang w:bidi="my-MM"/>
        </w:rPr>
        <w:t>)ေစာင့္ၾကည့္အဖြဲ႕၊</w:t>
      </w:r>
      <w:r w:rsidRPr="00756866">
        <w:rPr>
          <w:rFonts w:ascii="Zawgyi-One" w:hAnsi="Zawgyi-One" w:cs="Zawgyi-One"/>
        </w:rPr>
        <w:t xml:space="preserve"> (</w:t>
      </w:r>
      <w:r w:rsidR="00160023">
        <w:rPr>
          <w:rFonts w:ascii="Zawgyi-One" w:hAnsi="Zawgyi-One" w:cs="Zawgyi-One"/>
          <w:cs/>
          <w:lang w:bidi="my-MM"/>
        </w:rPr>
        <w:t>၅</w:t>
      </w:r>
      <w:r w:rsidRPr="00756866">
        <w:rPr>
          <w:rFonts w:ascii="Zawgyi-One" w:hAnsi="Zawgyi-One" w:cs="Zawgyi-One"/>
        </w:rPr>
        <w:t xml:space="preserve"> </w:t>
      </w:r>
      <w:r w:rsidRPr="00756866">
        <w:rPr>
          <w:rFonts w:ascii="Zawgyi-One" w:hAnsi="Zawgyi-One" w:cs="Zawgyi-One"/>
          <w:cs/>
          <w:lang w:bidi="my-MM"/>
        </w:rPr>
        <w:t>အမ်ိဳးသမီးအဖဲြ႕၊</w:t>
      </w:r>
      <w:r w:rsidRPr="00756866">
        <w:rPr>
          <w:rFonts w:ascii="Zawgyi-One" w:hAnsi="Zawgyi-One" w:cs="Zawgyi-One"/>
        </w:rPr>
        <w:t xml:space="preserve">  </w:t>
      </w:r>
      <w:r w:rsidRPr="00756866">
        <w:rPr>
          <w:rFonts w:ascii="Zawgyi-One" w:hAnsi="Zawgyi-One" w:cs="Zawgyi-One"/>
          <w:cs/>
          <w:lang w:bidi="my-MM"/>
        </w:rPr>
        <w:t>တို႕ျဖစ္ပါသည္။</w:t>
      </w:r>
    </w:p>
    <w:p w14:paraId="2D5CCEB5" w14:textId="69FE1621" w:rsidR="00E7258A" w:rsidRPr="00756866" w:rsidRDefault="00E7258A" w:rsidP="00E7258A">
      <w:pPr>
        <w:rPr>
          <w:rFonts w:ascii="Zawgyi-One" w:hAnsi="Zawgyi-One" w:cs="Zawgyi-One"/>
        </w:rPr>
      </w:pPr>
      <w:r w:rsidRPr="00756866">
        <w:rPr>
          <w:rFonts w:ascii="Zawgyi-One" w:hAnsi="Zawgyi-One" w:cs="Zawgyi-One"/>
        </w:rPr>
        <w:tab/>
      </w:r>
      <w:r w:rsidRPr="00756866">
        <w:rPr>
          <w:rFonts w:ascii="Zawgyi-One" w:hAnsi="Zawgyi-One" w:cs="Zawgyi-One"/>
          <w:cs/>
          <w:lang w:bidi="my-MM"/>
        </w:rPr>
        <w:t>ေက်းရြာအုပ္စုအုုပ္ခ်ဳပ္ေရးမွဴးႏွင့္</w:t>
      </w:r>
      <w:r w:rsidRPr="00756866">
        <w:rPr>
          <w:rFonts w:ascii="Zawgyi-One" w:hAnsi="Zawgyi-One" w:cs="Zawgyi-One"/>
        </w:rPr>
        <w:t xml:space="preserve"> </w:t>
      </w:r>
      <w:r w:rsidRPr="00756866">
        <w:rPr>
          <w:rFonts w:ascii="Zawgyi-One" w:hAnsi="Zawgyi-One" w:cs="Zawgyi-One"/>
          <w:cs/>
          <w:lang w:bidi="my-MM"/>
        </w:rPr>
        <w:t>ဆယ္အိမ္မွဴးမ်ားသည္</w:t>
      </w:r>
      <w:r w:rsidRPr="00756866">
        <w:rPr>
          <w:rFonts w:ascii="Zawgyi-One" w:hAnsi="Zawgyi-One" w:cs="Zawgyi-One"/>
        </w:rPr>
        <w:t xml:space="preserve"> </w:t>
      </w:r>
      <w:r w:rsidRPr="00756866">
        <w:rPr>
          <w:rFonts w:ascii="Zawgyi-One" w:hAnsi="Zawgyi-One" w:cs="Zawgyi-One"/>
          <w:cs/>
          <w:lang w:bidi="my-MM"/>
        </w:rPr>
        <w:t>ေက်းရြာအတြင္းရိွ</w:t>
      </w:r>
      <w:r w:rsidRPr="00756866">
        <w:rPr>
          <w:rFonts w:ascii="Zawgyi-One" w:hAnsi="Zawgyi-One" w:cs="Zawgyi-One"/>
        </w:rPr>
        <w:t xml:space="preserve"> </w:t>
      </w:r>
      <w:r w:rsidRPr="00756866">
        <w:rPr>
          <w:rFonts w:ascii="Zawgyi-One" w:hAnsi="Zawgyi-One" w:cs="Zawgyi-One"/>
          <w:cs/>
          <w:lang w:bidi="my-MM"/>
        </w:rPr>
        <w:t>အုပ္ခ်ဳပ္ေရးကိစၥမ်ား၊</w:t>
      </w:r>
      <w:r w:rsidRPr="00756866">
        <w:rPr>
          <w:rFonts w:ascii="Zawgyi-One" w:hAnsi="Zawgyi-One" w:cs="Zawgyi-One"/>
        </w:rPr>
        <w:t xml:space="preserve"> </w:t>
      </w:r>
      <w:r w:rsidRPr="00756866">
        <w:rPr>
          <w:rFonts w:ascii="Zawgyi-One" w:hAnsi="Zawgyi-One" w:cs="Zawgyi-One"/>
          <w:cs/>
          <w:lang w:bidi="my-MM"/>
        </w:rPr>
        <w:t>စည္းကမ္းထိန္းသိမ္းေရးကိစၥမ်ား၊</w:t>
      </w:r>
      <w:r w:rsidRPr="00756866">
        <w:rPr>
          <w:rFonts w:ascii="Zawgyi-One" w:hAnsi="Zawgyi-One" w:cs="Zawgyi-One"/>
        </w:rPr>
        <w:t xml:space="preserve"> </w:t>
      </w:r>
      <w:r w:rsidRPr="00756866">
        <w:rPr>
          <w:rFonts w:ascii="Zawgyi-One" w:hAnsi="Zawgyi-One" w:cs="Zawgyi-One"/>
          <w:cs/>
          <w:lang w:bidi="my-MM"/>
        </w:rPr>
        <w:t>ဥပေဒႏွင့္</w:t>
      </w:r>
      <w:r w:rsidRPr="00756866">
        <w:rPr>
          <w:rFonts w:ascii="Zawgyi-One" w:hAnsi="Zawgyi-One" w:cs="Zawgyi-One"/>
        </w:rPr>
        <w:t xml:space="preserve"> </w:t>
      </w:r>
      <w:r w:rsidRPr="00756866">
        <w:rPr>
          <w:rFonts w:ascii="Zawgyi-One" w:hAnsi="Zawgyi-One" w:cs="Zawgyi-One"/>
          <w:cs/>
          <w:lang w:bidi="my-MM"/>
        </w:rPr>
        <w:t>တရားဥပေဒစိုးမိုးေရး</w:t>
      </w:r>
      <w:r w:rsidRPr="00756866">
        <w:rPr>
          <w:rFonts w:ascii="Zawgyi-One" w:hAnsi="Zawgyi-One" w:cs="Zawgyi-One"/>
          <w:lang w:bidi="my-MM"/>
        </w:rPr>
        <w:t xml:space="preserve"> </w:t>
      </w:r>
      <w:r w:rsidRPr="00756866">
        <w:rPr>
          <w:rFonts w:ascii="Zawgyi-One" w:hAnsi="Zawgyi-One" w:cs="Zawgyi-One"/>
          <w:cs/>
          <w:lang w:bidi="my-MM"/>
        </w:rPr>
        <w:t>ကိစၥမ်ားအတြက္</w:t>
      </w:r>
      <w:r w:rsidRPr="00756866">
        <w:rPr>
          <w:rFonts w:ascii="Zawgyi-One" w:hAnsi="Zawgyi-One" w:cs="Zawgyi-One"/>
        </w:rPr>
        <w:t xml:space="preserve"> </w:t>
      </w:r>
      <w:r w:rsidRPr="00756866">
        <w:rPr>
          <w:rFonts w:ascii="Zawgyi-One" w:hAnsi="Zawgyi-One" w:cs="Zawgyi-One"/>
          <w:cs/>
          <w:lang w:bidi="my-MM"/>
        </w:rPr>
        <w:t>အထက္အဆင့္</w:t>
      </w:r>
      <w:r w:rsidRPr="00756866">
        <w:rPr>
          <w:rFonts w:ascii="Zawgyi-One" w:hAnsi="Zawgyi-One" w:cs="Zawgyi-One"/>
        </w:rPr>
        <w:t xml:space="preserve"> </w:t>
      </w:r>
      <w:r w:rsidRPr="00756866">
        <w:rPr>
          <w:rFonts w:ascii="Zawgyi-One" w:hAnsi="Zawgyi-One" w:cs="Zawgyi-One"/>
          <w:cs/>
          <w:lang w:bidi="my-MM"/>
        </w:rPr>
        <w:t>ၿမိဳ႕နယ္အဆင့္</w:t>
      </w:r>
      <w:r w:rsidRPr="00756866">
        <w:rPr>
          <w:rFonts w:ascii="Zawgyi-One" w:hAnsi="Zawgyi-One" w:cs="Zawgyi-One"/>
          <w:lang w:bidi="my-MM"/>
        </w:rPr>
        <w:t xml:space="preserve"> </w:t>
      </w:r>
      <w:r w:rsidRPr="00756866">
        <w:rPr>
          <w:rFonts w:ascii="Zawgyi-One" w:hAnsi="Zawgyi-One" w:cs="Zawgyi-One"/>
          <w:cs/>
          <w:lang w:bidi="my-MM"/>
        </w:rPr>
        <w:t>ေဒသဆိုင္ရာ</w:t>
      </w:r>
      <w:r w:rsidRPr="00756866">
        <w:rPr>
          <w:rFonts w:ascii="Zawgyi-One" w:hAnsi="Zawgyi-One" w:cs="Zawgyi-One"/>
          <w:lang w:bidi="my-MM"/>
        </w:rPr>
        <w:t xml:space="preserve"> </w:t>
      </w:r>
      <w:r w:rsidRPr="00756866">
        <w:rPr>
          <w:rFonts w:ascii="Zawgyi-One" w:hAnsi="Zawgyi-One" w:cs="Zawgyi-One"/>
          <w:cs/>
          <w:lang w:bidi="my-MM"/>
        </w:rPr>
        <w:t>ဌာနမ်ားႏွင့္</w:t>
      </w:r>
      <w:r w:rsidRPr="00756866">
        <w:rPr>
          <w:rFonts w:ascii="Zawgyi-One" w:hAnsi="Zawgyi-One" w:cs="Zawgyi-One"/>
        </w:rPr>
        <w:t xml:space="preserve"> </w:t>
      </w:r>
      <w:r w:rsidRPr="00756866">
        <w:rPr>
          <w:rFonts w:ascii="Zawgyi-One" w:hAnsi="Zawgyi-One" w:cs="Zawgyi-One"/>
          <w:cs/>
          <w:lang w:bidi="my-MM"/>
        </w:rPr>
        <w:t>တိုက္ရိုက္</w:t>
      </w:r>
      <w:r w:rsidRPr="00756866">
        <w:rPr>
          <w:rFonts w:ascii="Zawgyi-One" w:hAnsi="Zawgyi-One" w:cs="Zawgyi-One"/>
          <w:lang w:bidi="my-MM"/>
        </w:rPr>
        <w:t xml:space="preserve"> </w:t>
      </w:r>
      <w:r w:rsidRPr="00756866">
        <w:rPr>
          <w:rFonts w:ascii="Zawgyi-One" w:hAnsi="Zawgyi-One" w:cs="Zawgyi-One"/>
          <w:cs/>
          <w:lang w:bidi="my-MM"/>
        </w:rPr>
        <w:t>ခ်ိတ္ဆက္ေဆာင္ရြက္ပါသည္။</w:t>
      </w:r>
      <w:r w:rsidRPr="00756866">
        <w:rPr>
          <w:rFonts w:ascii="Zawgyi-One" w:hAnsi="Zawgyi-One" w:cs="Zawgyi-One"/>
        </w:rPr>
        <w:t xml:space="preserve"> </w:t>
      </w:r>
      <w:r w:rsidRPr="00756866">
        <w:rPr>
          <w:rFonts w:ascii="Zawgyi-One" w:hAnsi="Zawgyi-One" w:cs="Zawgyi-One"/>
          <w:cs/>
          <w:lang w:bidi="my-MM"/>
        </w:rPr>
        <w:t>ရပ္ရြာတည္ၿငိမ္ေအးခ်မ္းေရး၊</w:t>
      </w:r>
      <w:r w:rsidRPr="00756866">
        <w:rPr>
          <w:rFonts w:ascii="Zawgyi-One" w:hAnsi="Zawgyi-One" w:cs="Zawgyi-One"/>
        </w:rPr>
        <w:t xml:space="preserve"> </w:t>
      </w:r>
      <w:r w:rsidRPr="00756866">
        <w:rPr>
          <w:rFonts w:ascii="Zawgyi-One" w:hAnsi="Zawgyi-One" w:cs="Zawgyi-One"/>
          <w:cs/>
          <w:lang w:bidi="my-MM"/>
        </w:rPr>
        <w:t>တရားဥပေဒစိုးမိုး</w:t>
      </w:r>
      <w:r w:rsidRPr="00756866">
        <w:rPr>
          <w:rFonts w:ascii="Zawgyi-One" w:hAnsi="Zawgyi-One" w:cs="Zawgyi-One"/>
        </w:rPr>
        <w:t xml:space="preserve"> </w:t>
      </w:r>
      <w:r w:rsidRPr="00756866">
        <w:rPr>
          <w:rFonts w:ascii="Zawgyi-One" w:hAnsi="Zawgyi-One" w:cs="Zawgyi-One"/>
          <w:cs/>
          <w:lang w:bidi="my-MM"/>
        </w:rPr>
        <w:t>ေရးအတြက္</w:t>
      </w:r>
      <w:r w:rsidRPr="00756866">
        <w:rPr>
          <w:rFonts w:ascii="Zawgyi-One" w:hAnsi="Zawgyi-One" w:cs="Zawgyi-One"/>
        </w:rPr>
        <w:t xml:space="preserve"> </w:t>
      </w:r>
      <w:r w:rsidRPr="00756866">
        <w:rPr>
          <w:rFonts w:ascii="Zawgyi-One" w:hAnsi="Zawgyi-One" w:cs="Zawgyi-One"/>
          <w:cs/>
          <w:lang w:bidi="my-MM"/>
        </w:rPr>
        <w:t>ေဆာင္ရြက္ပါသ္ည။</w:t>
      </w:r>
      <w:r w:rsidRPr="00756866">
        <w:rPr>
          <w:rFonts w:ascii="Zawgyi-One" w:hAnsi="Zawgyi-One" w:cs="Zawgyi-One"/>
        </w:rPr>
        <w:t xml:space="preserve"> </w:t>
      </w:r>
      <w:r w:rsidRPr="00756866">
        <w:rPr>
          <w:rFonts w:ascii="Zawgyi-One" w:hAnsi="Zawgyi-One" w:cs="Zawgyi-One"/>
          <w:cs/>
          <w:lang w:bidi="my-MM"/>
        </w:rPr>
        <w:t>ေက်းရြာ</w:t>
      </w:r>
      <w:r w:rsidRPr="00756866">
        <w:rPr>
          <w:rFonts w:ascii="Zawgyi-One" w:hAnsi="Zawgyi-One" w:cs="Zawgyi-One"/>
          <w:lang w:bidi="my-MM"/>
        </w:rPr>
        <w:t>CBO</w:t>
      </w:r>
      <w:r w:rsidRPr="00756866">
        <w:rPr>
          <w:rFonts w:ascii="Zawgyi-One" w:hAnsi="Zawgyi-One" w:cs="Zawgyi-One"/>
          <w:cs/>
          <w:lang w:bidi="my-MM"/>
        </w:rPr>
        <w:t>အဖဲြ႕သည္</w:t>
      </w:r>
      <w:r w:rsidRPr="00756866">
        <w:rPr>
          <w:rFonts w:ascii="Zawgyi-One" w:hAnsi="Zawgyi-One" w:cs="Zawgyi-One"/>
        </w:rPr>
        <w:t xml:space="preserve"> </w:t>
      </w:r>
      <w:r w:rsidRPr="00756866">
        <w:rPr>
          <w:rFonts w:ascii="Zawgyi-One" w:hAnsi="Zawgyi-One" w:cs="Zawgyi-One"/>
          <w:cs/>
          <w:lang w:bidi="my-MM"/>
        </w:rPr>
        <w:t>ေက်းရြာ၏</w:t>
      </w:r>
      <w:r w:rsidRPr="00756866">
        <w:rPr>
          <w:rFonts w:ascii="Zawgyi-One" w:hAnsi="Zawgyi-One" w:cs="Zawgyi-One"/>
        </w:rPr>
        <w:t xml:space="preserve"> </w:t>
      </w:r>
      <w:r w:rsidRPr="00756866">
        <w:rPr>
          <w:rFonts w:ascii="Zawgyi-One" w:hAnsi="Zawgyi-One" w:cs="Zawgyi-One"/>
          <w:cs/>
          <w:lang w:bidi="my-MM"/>
        </w:rPr>
        <w:t>တည္ၿငိမ္ေရး၊</w:t>
      </w:r>
      <w:r w:rsidRPr="00756866">
        <w:rPr>
          <w:rFonts w:ascii="Zawgyi-One" w:hAnsi="Zawgyi-One" w:cs="Zawgyi-One"/>
        </w:rPr>
        <w:t xml:space="preserve"> </w:t>
      </w:r>
      <w:r w:rsidRPr="00756866">
        <w:rPr>
          <w:rFonts w:ascii="Zawgyi-One" w:hAnsi="Zawgyi-One" w:cs="Zawgyi-One"/>
          <w:cs/>
          <w:lang w:bidi="my-MM"/>
        </w:rPr>
        <w:t>စည္းလံုးညီညြတ္</w:t>
      </w:r>
      <w:r w:rsidRPr="00756866">
        <w:rPr>
          <w:rFonts w:ascii="Zawgyi-One" w:hAnsi="Zawgyi-One" w:cs="Zawgyi-One"/>
        </w:rPr>
        <w:t xml:space="preserve"> </w:t>
      </w:r>
      <w:r w:rsidRPr="00756866">
        <w:rPr>
          <w:rFonts w:ascii="Zawgyi-One" w:hAnsi="Zawgyi-One" w:cs="Zawgyi-One"/>
          <w:cs/>
          <w:lang w:bidi="my-MM"/>
        </w:rPr>
        <w:t>ေရးႏွင့္</w:t>
      </w:r>
      <w:r w:rsidRPr="00756866">
        <w:rPr>
          <w:rFonts w:ascii="Zawgyi-One" w:hAnsi="Zawgyi-One" w:cs="Zawgyi-One"/>
        </w:rPr>
        <w:t xml:space="preserve"> </w:t>
      </w:r>
      <w:r w:rsidRPr="00756866">
        <w:rPr>
          <w:rFonts w:ascii="Zawgyi-One" w:hAnsi="Zawgyi-One" w:cs="Zawgyi-One"/>
          <w:cs/>
          <w:lang w:bidi="my-MM"/>
        </w:rPr>
        <w:t>သာေရး၊</w:t>
      </w:r>
      <w:r w:rsidRPr="00756866">
        <w:rPr>
          <w:rFonts w:ascii="Zawgyi-One" w:hAnsi="Zawgyi-One" w:cs="Zawgyi-One"/>
        </w:rPr>
        <w:t xml:space="preserve"> </w:t>
      </w:r>
      <w:r w:rsidRPr="00756866">
        <w:rPr>
          <w:rFonts w:ascii="Zawgyi-One" w:hAnsi="Zawgyi-One" w:cs="Zawgyi-One"/>
          <w:cs/>
          <w:lang w:bidi="my-MM"/>
        </w:rPr>
        <w:t>နာေရး၊</w:t>
      </w:r>
      <w:r w:rsidRPr="00756866">
        <w:rPr>
          <w:rFonts w:ascii="Zawgyi-One" w:hAnsi="Zawgyi-One" w:cs="Zawgyi-One"/>
        </w:rPr>
        <w:t xml:space="preserve"> </w:t>
      </w:r>
      <w:r w:rsidRPr="00756866">
        <w:rPr>
          <w:rFonts w:ascii="Zawgyi-One" w:hAnsi="Zawgyi-One" w:cs="Zawgyi-One"/>
          <w:cs/>
          <w:lang w:bidi="my-MM"/>
        </w:rPr>
        <w:t>စည္ပင္သာယာေရးကိစၥရပ္မ်ားကို</w:t>
      </w:r>
      <w:r w:rsidRPr="00756866">
        <w:rPr>
          <w:rFonts w:ascii="Zawgyi-One" w:hAnsi="Zawgyi-One" w:cs="Zawgyi-One"/>
        </w:rPr>
        <w:t xml:space="preserve"> </w:t>
      </w:r>
      <w:r w:rsidRPr="00756866">
        <w:rPr>
          <w:rFonts w:ascii="Zawgyi-One" w:hAnsi="Zawgyi-One" w:cs="Zawgyi-One"/>
          <w:cs/>
          <w:lang w:bidi="my-MM"/>
        </w:rPr>
        <w:t>အုပ္ခ်ဳပ္ေရးမွဴးအဖဲြ႕ႏွင့္</w:t>
      </w:r>
      <w:r w:rsidRPr="00756866">
        <w:rPr>
          <w:rFonts w:ascii="Zawgyi-One" w:hAnsi="Zawgyi-One" w:cs="Zawgyi-One"/>
        </w:rPr>
        <w:t xml:space="preserve"> </w:t>
      </w:r>
      <w:r w:rsidRPr="00756866">
        <w:rPr>
          <w:rFonts w:ascii="Zawgyi-One" w:hAnsi="Zawgyi-One" w:cs="Zawgyi-One"/>
          <w:cs/>
          <w:lang w:bidi="my-MM"/>
        </w:rPr>
        <w:t>ပူးေပါင္းေဆာင္ရြက္</w:t>
      </w:r>
      <w:r w:rsidRPr="00756866">
        <w:rPr>
          <w:rFonts w:ascii="Zawgyi-One" w:hAnsi="Zawgyi-One" w:cs="Zawgyi-One"/>
        </w:rPr>
        <w:t xml:space="preserve"> </w:t>
      </w:r>
      <w:r w:rsidRPr="00756866">
        <w:rPr>
          <w:rFonts w:ascii="Zawgyi-One" w:hAnsi="Zawgyi-One" w:cs="Zawgyi-One"/>
          <w:cs/>
          <w:lang w:bidi="my-MM"/>
        </w:rPr>
        <w:t>ပါသည္။</w:t>
      </w:r>
      <w:r w:rsidRPr="00756866">
        <w:rPr>
          <w:rFonts w:ascii="Zawgyi-One" w:hAnsi="Zawgyi-One" w:cs="Zawgyi-One"/>
        </w:rPr>
        <w:t xml:space="preserve"> </w:t>
      </w:r>
      <w:r w:rsidRPr="00756866">
        <w:rPr>
          <w:rFonts w:ascii="Zawgyi-One" w:hAnsi="Zawgyi-One" w:cs="Zawgyi-One"/>
          <w:lang w:bidi="my-MM"/>
        </w:rPr>
        <w:t>ကေလးအဖြဲ</w:t>
      </w:r>
      <w:r w:rsidRPr="00756866">
        <w:rPr>
          <w:rFonts w:ascii="Zawgyi-One" w:hAnsi="Zawgyi-One" w:cs="Zawgyi-One"/>
          <w:cs/>
          <w:lang w:bidi="my-MM"/>
        </w:rPr>
        <w:t>ဲြ႔သည္</w:t>
      </w:r>
      <w:r w:rsidRPr="00756866">
        <w:rPr>
          <w:rFonts w:ascii="Zawgyi-One" w:hAnsi="Zawgyi-One" w:cs="Zawgyi-One"/>
        </w:rPr>
        <w:t xml:space="preserve"> </w:t>
      </w:r>
      <w:r w:rsidRPr="00756866">
        <w:rPr>
          <w:rFonts w:ascii="Zawgyi-One" w:hAnsi="Zawgyi-One" w:cs="Zawgyi-One"/>
          <w:cs/>
          <w:lang w:bidi="my-MM"/>
        </w:rPr>
        <w:t>ရပ္ရြာအတြင္း</w:t>
      </w:r>
      <w:r w:rsidRPr="00756866">
        <w:rPr>
          <w:rFonts w:ascii="Zawgyi-One" w:hAnsi="Zawgyi-One" w:cs="Zawgyi-One"/>
        </w:rPr>
        <w:t>အေလးမ်ား၏အခြင့္ေရးဆိုင္ရာခ်ိဳးေဖါက္ခံရမွဳမရွိရေလေအာင္ေဆာင္ရြက္ၾကပါသည္။လူငယ္အဖြဲ႕တို႔သည္</w:t>
      </w:r>
      <w:r w:rsidRPr="00756866">
        <w:rPr>
          <w:rFonts w:ascii="Zawgyi-One" w:hAnsi="Zawgyi-One" w:cs="Zawgyi-One"/>
          <w:cs/>
          <w:lang w:bidi="my-MM"/>
        </w:rPr>
        <w:t>မဂၤလာပဲြမ်ား၊ရွင္ျပဳပဲြမ်ား၊ဘုရားပဲြေတာ္မ်ားစသည့္ရာသီအလိုက္ပဲြမ်ားတြင္ေကၽြးေမြးတည္ခင္းဧည့္ခံေရးကိစၥရပ္ မ်ားတာ၀န္ယူလုပ္ကိုင္ေပးပါသည္။လူငယ္အဖဲြ႕ကို</w:t>
      </w:r>
      <w:r w:rsidRPr="00756866">
        <w:rPr>
          <w:rFonts w:ascii="Zawgyi-One" w:hAnsi="Zawgyi-One" w:cs="Zawgyi-One"/>
        </w:rPr>
        <w:t xml:space="preserve"> </w:t>
      </w:r>
      <w:r w:rsidRPr="00756866">
        <w:rPr>
          <w:rFonts w:ascii="Zawgyi-One" w:hAnsi="Zawgyi-One" w:cs="Zawgyi-One"/>
          <w:cs/>
          <w:lang w:bidi="my-MM"/>
        </w:rPr>
        <w:t>အုပ္ခ်ဳပ္ေရးအဖဲြ႕မ်ားက</w:t>
      </w:r>
      <w:r w:rsidRPr="00756866">
        <w:rPr>
          <w:rFonts w:ascii="Zawgyi-One" w:hAnsi="Zawgyi-One" w:cs="Zawgyi-One"/>
        </w:rPr>
        <w:t xml:space="preserve"> </w:t>
      </w:r>
      <w:r w:rsidRPr="00756866">
        <w:rPr>
          <w:rFonts w:ascii="Zawgyi-One" w:hAnsi="Zawgyi-One" w:cs="Zawgyi-One"/>
          <w:cs/>
          <w:lang w:bidi="my-MM"/>
        </w:rPr>
        <w:t>ထိန္းၫိွကြပ္ကဲ၍</w:t>
      </w:r>
      <w:r w:rsidRPr="00756866">
        <w:rPr>
          <w:rFonts w:ascii="Zawgyi-One" w:hAnsi="Zawgyi-One" w:cs="Zawgyi-One"/>
        </w:rPr>
        <w:t xml:space="preserve"> </w:t>
      </w:r>
      <w:r w:rsidRPr="00756866">
        <w:rPr>
          <w:rFonts w:ascii="Zawgyi-One" w:hAnsi="Zawgyi-One" w:cs="Zawgyi-One"/>
          <w:cs/>
          <w:lang w:bidi="my-MM"/>
        </w:rPr>
        <w:t>ရပ္ရြာစည္ပင္ေရးကိစၥမ်ားကို</w:t>
      </w:r>
      <w:r w:rsidRPr="00756866">
        <w:rPr>
          <w:rFonts w:ascii="Zawgyi-One" w:hAnsi="Zawgyi-One" w:cs="Zawgyi-One"/>
        </w:rPr>
        <w:t xml:space="preserve"> </w:t>
      </w:r>
      <w:r w:rsidRPr="00756866">
        <w:rPr>
          <w:rFonts w:ascii="Zawgyi-One" w:hAnsi="Zawgyi-One" w:cs="Zawgyi-One"/>
          <w:cs/>
          <w:lang w:bidi="my-MM"/>
        </w:rPr>
        <w:t>ပူးေပါင္းေဆာင္ရြက္ၾကပါသည္။</w:t>
      </w:r>
    </w:p>
    <w:p w14:paraId="36BEC380" w14:textId="3A7EEBC3" w:rsidR="00E7258A" w:rsidRPr="00A30F7B" w:rsidRDefault="00E7258A" w:rsidP="00E7258A">
      <w:pPr>
        <w:rPr>
          <w:rFonts w:cs="Zawgyi-One"/>
        </w:rPr>
      </w:pPr>
      <w:r w:rsidRPr="00A30F7B">
        <w:rPr>
          <w:rFonts w:cs="Zawgyi-One"/>
        </w:rPr>
        <w:lastRenderedPageBreak/>
        <w:tab/>
      </w:r>
      <w:r w:rsidRPr="00A30F7B">
        <w:rPr>
          <w:rFonts w:cs="Myanmar Text"/>
          <w:cs/>
          <w:lang w:bidi="my-MM"/>
        </w:rPr>
        <w:t>ေက်းရြာရိွ</w:t>
      </w:r>
      <w:r w:rsidRPr="00A30F7B">
        <w:rPr>
          <w:rFonts w:cs="Zawgyi-One"/>
        </w:rPr>
        <w:t xml:space="preserve"> </w:t>
      </w:r>
      <w:r>
        <w:rPr>
          <w:rFonts w:cs="Myanmar Text"/>
          <w:cs/>
          <w:lang w:bidi="my-MM"/>
        </w:rPr>
        <w:t>ေစာင့္ၾကည့္</w:t>
      </w:r>
      <w:r w:rsidRPr="00A30F7B">
        <w:rPr>
          <w:rFonts w:cs="Myanmar Text"/>
          <w:cs/>
          <w:lang w:bidi="my-MM"/>
        </w:rPr>
        <w:t>အဖဲြ႕သည္</w:t>
      </w:r>
      <w:r w:rsidRPr="00A30F7B">
        <w:rPr>
          <w:rFonts w:cs="Zawgyi-One"/>
        </w:rPr>
        <w:t xml:space="preserve"> </w:t>
      </w:r>
      <w:r>
        <w:rPr>
          <w:rFonts w:cs="Myanmar Text"/>
          <w:cs/>
          <w:lang w:bidi="my-MM"/>
        </w:rPr>
        <w:t>ရပ္ရြာအတြက္ရာသီဥတုဆိုင္ရာ သတင္းမ်ားကိုအခ်ိန္မွီ စုစည္းၿခင္းႏွင့္ အခ်ိန္မွီအသိေပးသတိေပးၿခင္း မ်ားကို ေဆာင္ရြက္ပါသည္။ အမ်ိဳးသမီးအဖြဲ႔တို႔သည္</w:t>
      </w:r>
      <w:r w:rsidRPr="00A30F7B">
        <w:rPr>
          <w:rFonts w:cs="Myanmar Text"/>
          <w:cs/>
          <w:lang w:bidi="my-MM"/>
        </w:rPr>
        <w:t>သာေရး၊</w:t>
      </w:r>
      <w:r w:rsidRPr="00A30F7B">
        <w:rPr>
          <w:rFonts w:cs="Zawgyi-One"/>
        </w:rPr>
        <w:t xml:space="preserve"> </w:t>
      </w:r>
      <w:r w:rsidRPr="00A30F7B">
        <w:rPr>
          <w:rFonts w:cs="Myanmar Text"/>
          <w:cs/>
          <w:lang w:bidi="my-MM"/>
        </w:rPr>
        <w:t>နာေရးမ်ားတြင္</w:t>
      </w:r>
      <w:r w:rsidRPr="00A30F7B">
        <w:rPr>
          <w:rFonts w:cs="Zawgyi-One"/>
        </w:rPr>
        <w:t xml:space="preserve"> </w:t>
      </w:r>
      <w:r w:rsidRPr="00A30F7B">
        <w:rPr>
          <w:rFonts w:cs="Myanmar Text"/>
          <w:cs/>
          <w:lang w:bidi="my-MM"/>
        </w:rPr>
        <w:t>အေကၽြးအေမြးအတြက္ခ်က္ေရးျပဳတ္ေရးအတြက္တာ၀န္ယူေဆာင္ရြက္ပါသည္။ခ်က္ေရးျပဳတ္ေရးအတြက္ရပ္ရြာအတြင္းရိွေက်းရြာအုပ္စုအုုပ္ခ်ဳပ္ေရးမွဴးႏွင့္ဆယ္အိမ္မွဴးမ်ားသည္</w:t>
      </w:r>
      <w:r w:rsidRPr="00A30F7B">
        <w:rPr>
          <w:rFonts w:cs="Zawgyi-One"/>
        </w:rPr>
        <w:t xml:space="preserve"> </w:t>
      </w:r>
      <w:r>
        <w:rPr>
          <w:rFonts w:cs="Myanmar Text"/>
          <w:cs/>
          <w:lang w:bidi="my-MM"/>
        </w:rPr>
        <w:t>လူငယ္</w:t>
      </w:r>
      <w:r w:rsidRPr="00A30F7B">
        <w:rPr>
          <w:rFonts w:cs="Myanmar Text"/>
          <w:cs/>
          <w:lang w:bidi="my-MM"/>
        </w:rPr>
        <w:t>အဖဲြ႕တို႔ႏွင့္</w:t>
      </w:r>
      <w:r w:rsidRPr="00A30F7B">
        <w:rPr>
          <w:rFonts w:cs="Zawgyi-One"/>
        </w:rPr>
        <w:t xml:space="preserve"> </w:t>
      </w:r>
      <w:r w:rsidRPr="00A30F7B">
        <w:rPr>
          <w:rFonts w:cs="Myanmar Text"/>
          <w:cs/>
          <w:lang w:bidi="my-MM"/>
        </w:rPr>
        <w:t>ၫိွႏိႈင္းတိုင္ပင္၍</w:t>
      </w:r>
      <w:r w:rsidRPr="00A30F7B">
        <w:rPr>
          <w:rFonts w:cs="Zawgyi-One"/>
        </w:rPr>
        <w:t xml:space="preserve"> </w:t>
      </w:r>
      <w:r w:rsidRPr="00A30F7B">
        <w:rPr>
          <w:rFonts w:cs="Myanmar Text"/>
          <w:cs/>
          <w:lang w:bidi="my-MM"/>
        </w:rPr>
        <w:t>စားေသာက္ေရးအဆင္ေျပေစရန္</w:t>
      </w:r>
      <w:r w:rsidRPr="00A30F7B">
        <w:rPr>
          <w:rFonts w:cs="Zawgyi-One"/>
        </w:rPr>
        <w:t xml:space="preserve"> </w:t>
      </w:r>
      <w:r w:rsidRPr="00A30F7B">
        <w:rPr>
          <w:rFonts w:cs="Myanmar Text"/>
          <w:cs/>
          <w:lang w:bidi="my-MM"/>
        </w:rPr>
        <w:t>ပူးေပါင္းေဆာင္ရြက္</w:t>
      </w:r>
      <w:r w:rsidRPr="00A30F7B">
        <w:rPr>
          <w:rFonts w:cs="Zawgyi-One"/>
        </w:rPr>
        <w:t xml:space="preserve"> </w:t>
      </w:r>
      <w:r w:rsidRPr="00A30F7B">
        <w:rPr>
          <w:rFonts w:cs="Myanmar Text"/>
          <w:cs/>
          <w:lang w:bidi="my-MM"/>
        </w:rPr>
        <w:t>ၾကပါသည္။</w:t>
      </w:r>
      <w:r w:rsidRPr="00A30F7B">
        <w:rPr>
          <w:rFonts w:cs="Zawgyi-One"/>
        </w:rPr>
        <w:tab/>
      </w:r>
      <w:r w:rsidRPr="00A30F7B">
        <w:rPr>
          <w:rFonts w:cs="Zawgyi-One"/>
        </w:rPr>
        <w:tab/>
      </w:r>
    </w:p>
    <w:p w14:paraId="286C3120" w14:textId="6359417E" w:rsidR="00E7258A" w:rsidRPr="000D541A" w:rsidRDefault="00E7258A" w:rsidP="00E7258A">
      <w:pPr>
        <w:rPr>
          <w:rFonts w:cs="Myanmar Text"/>
          <w:lang w:bidi="my-MM"/>
        </w:rPr>
      </w:pPr>
      <w:r w:rsidRPr="00A30F7B">
        <w:rPr>
          <w:rFonts w:cs="Zawgyi-One"/>
        </w:rPr>
        <w:tab/>
      </w:r>
      <w:r w:rsidRPr="00A30F7B">
        <w:rPr>
          <w:rFonts w:cs="Myanmar Text"/>
          <w:cs/>
          <w:lang w:bidi="my-MM"/>
        </w:rPr>
        <w:t>အထက္ေဖာ္ျပပါအဖဲြ႕အစည္းမ်ား၏ရပ္ေရးရြာေရးအတြက္မိမိတို႔ဆိုင္ရာအခန္းက႑မ်ားမွက်ရာတာ၀န္မ်ားကိုပူး</w:t>
      </w:r>
      <w:r>
        <w:rPr>
          <w:rFonts w:cs="Myanmar Text"/>
          <w:cs/>
          <w:lang w:bidi="my-MM"/>
        </w:rPr>
        <w:t xml:space="preserve"> </w:t>
      </w:r>
      <w:r w:rsidRPr="00A30F7B">
        <w:rPr>
          <w:rFonts w:cs="Myanmar Text"/>
          <w:cs/>
          <w:lang w:bidi="my-MM"/>
        </w:rPr>
        <w:t>ေပါင္းေဆာင္ရြက္မႈျဖင့္ရပ္ရြာဖြံ႕ၿဖိဳးေရးအတြက္</w:t>
      </w:r>
      <w:r w:rsidRPr="00A30F7B">
        <w:rPr>
          <w:rFonts w:cs="Zawgyi-One"/>
        </w:rPr>
        <w:t xml:space="preserve"> </w:t>
      </w:r>
      <w:r w:rsidRPr="00A30F7B">
        <w:rPr>
          <w:rFonts w:cs="Myanmar Text"/>
          <w:cs/>
          <w:lang w:bidi="my-MM"/>
        </w:rPr>
        <w:t>လုပ္ေဆာင္အေကာင္အထည္ေဖာ္ေန</w:t>
      </w:r>
      <w:r w:rsidRPr="00A30F7B">
        <w:rPr>
          <w:rFonts w:cs="Zawgyi-One"/>
        </w:rPr>
        <w:t xml:space="preserve"> </w:t>
      </w:r>
      <w:r w:rsidRPr="00A30F7B">
        <w:rPr>
          <w:rFonts w:cs="Myanmar Text"/>
          <w:cs/>
          <w:lang w:bidi="my-MM"/>
        </w:rPr>
        <w:t>ၾကပါသည္။</w:t>
      </w:r>
      <w:r w:rsidRPr="00A30F7B">
        <w:rPr>
          <w:rFonts w:cs="Zawgyi-One"/>
        </w:rPr>
        <w:tab/>
      </w:r>
      <w:r>
        <w:rPr>
          <w:rFonts w:cs="Zawgyi-One"/>
        </w:rPr>
        <w:t xml:space="preserve">World Vision </w:t>
      </w:r>
      <w:r w:rsidRPr="00E7258A">
        <w:rPr>
          <w:rFonts w:ascii="Zawgyi-One" w:hAnsi="Zawgyi-One" w:cs="Zawgyi-One"/>
        </w:rPr>
        <w:t>အဖြဲ႔တစ္ဖြဲ႔ကသာလွ်င္</w:t>
      </w:r>
      <w:r w:rsidRPr="00E7258A">
        <w:rPr>
          <w:rFonts w:ascii="Zawgyi-One" w:hAnsi="Zawgyi-One" w:cs="Zawgyi-One"/>
          <w:cs/>
          <w:lang w:bidi="my-MM"/>
        </w:rPr>
        <w:t>ရပ္ရြာအတြက</w:t>
      </w:r>
      <w:r>
        <w:rPr>
          <w:rFonts w:ascii="Zawgyi-One" w:hAnsi="Zawgyi-One" w:cs="Zawgyi-One"/>
          <w:lang w:bidi="my-MM"/>
        </w:rPr>
        <w:t>္</w:t>
      </w:r>
      <w:r w:rsidRPr="00E7258A">
        <w:rPr>
          <w:rFonts w:ascii="Zawgyi-One" w:hAnsi="Zawgyi-One" w:cs="Zawgyi-One"/>
          <w:cs/>
          <w:lang w:bidi="my-MM"/>
        </w:rPr>
        <w:t>ဖြံ႕ၿဖိဳးတိုးတက္ေစရန္</w:t>
      </w:r>
      <w:r w:rsidRPr="00E7258A">
        <w:rPr>
          <w:rFonts w:ascii="Zawgyi-One" w:hAnsi="Zawgyi-One" w:cs="Zawgyi-One"/>
        </w:rPr>
        <w:t>ေက်းရြာ၏</w:t>
      </w:r>
      <w:r>
        <w:rPr>
          <w:rFonts w:cs="Zawgyi-One"/>
        </w:rPr>
        <w:t>CBO</w:t>
      </w:r>
      <w:r w:rsidRPr="00E7258A">
        <w:rPr>
          <w:rFonts w:ascii="Zawgyi-One" w:hAnsi="Zawgyi-One" w:cs="Zawgyi-One"/>
        </w:rPr>
        <w:t>အဖြဲ႔ႏွင့္</w:t>
      </w:r>
      <w:r w:rsidRPr="00A30F7B">
        <w:rPr>
          <w:rFonts w:cs="Myanmar Text"/>
          <w:cs/>
          <w:lang w:bidi="my-MM"/>
        </w:rPr>
        <w:t>အုပ္ခ်ဳပ္ေရးအဖဲြ႕မ်ားႏွင့္ပူးေပါင္း</w:t>
      </w:r>
      <w:r w:rsidR="00756866">
        <w:rPr>
          <w:rFonts w:cs="Myanmar Text"/>
          <w:cs/>
          <w:lang w:bidi="my-MM"/>
        </w:rPr>
        <w:t xml:space="preserve"> </w:t>
      </w:r>
      <w:r w:rsidRPr="00A30F7B">
        <w:rPr>
          <w:rFonts w:cs="Myanmar Text"/>
          <w:cs/>
          <w:lang w:bidi="my-MM"/>
        </w:rPr>
        <w:t>ေဆာင္ရြက္အေကာင္အထည္ေဖာ္ေဆာင္ရြက္ေနလ်က္ရိွပါသည္။</w:t>
      </w:r>
    </w:p>
    <w:p w14:paraId="4C48ABDF" w14:textId="77777777" w:rsidR="00E7258A" w:rsidRPr="00A30F7B" w:rsidRDefault="00E7258A" w:rsidP="00E7258A">
      <w:pPr>
        <w:rPr>
          <w:rFonts w:cs="Zawgyi-One"/>
        </w:rPr>
      </w:pPr>
    </w:p>
    <w:p w14:paraId="53C159B7" w14:textId="77777777" w:rsidR="000D541A" w:rsidRDefault="00602ED5" w:rsidP="000D541A">
      <w:pPr>
        <w:pStyle w:val="ListParagraph"/>
        <w:numPr>
          <w:ilvl w:val="0"/>
          <w:numId w:val="1"/>
        </w:numPr>
        <w:ind w:hanging="540"/>
        <w:rPr>
          <w:rFonts w:ascii="Zawgyi-One" w:hAnsi="Zawgyi-One" w:cs="Zawgyi-One"/>
          <w:b/>
          <w:color w:val="006666"/>
          <w:sz w:val="28"/>
          <w:szCs w:val="28"/>
        </w:rPr>
      </w:pP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ဝန္ေဆာင္မႈေပးႏိုင္သည့္</w:t>
      </w:r>
      <w:r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အဖြဲ႕အစည္းမ်ားႏွင့္</w:t>
      </w:r>
      <w:r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စီမံကိန္းလုပ္ငန္းအား</w:t>
      </w:r>
      <w:r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0D541A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</w:p>
    <w:p w14:paraId="6541A881" w14:textId="77777777" w:rsidR="000D541A" w:rsidRDefault="00602ED5" w:rsidP="000D541A">
      <w:pPr>
        <w:pStyle w:val="ListParagraph"/>
        <w:ind w:left="540"/>
        <w:rPr>
          <w:rFonts w:ascii="Zawgyi-One" w:hAnsi="Zawgyi-One" w:cs="Zawgyi-One"/>
          <w:b/>
          <w:color w:val="006666"/>
          <w:sz w:val="28"/>
          <w:szCs w:val="28"/>
        </w:rPr>
      </w:pP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ပါဝင္ပတ္သက္</w:t>
      </w:r>
      <w:r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ေပါင္းစပ္ဆက္ႏႊယ္ႏိုင္သူမ်ားအားေလ့လာဆန္း</w:t>
      </w:r>
      <w:r w:rsidR="005C12FB" w:rsidRPr="00602ED5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စစ္ေဖာ္ထုတ္ျခင္း</w:t>
      </w:r>
      <w:r w:rsidR="005C12FB" w:rsidRPr="005A0173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</w:p>
    <w:p w14:paraId="7CBAFF1C" w14:textId="22EA5773" w:rsidR="005C12FB" w:rsidRPr="00B84958" w:rsidRDefault="000D541A" w:rsidP="000D541A">
      <w:pPr>
        <w:pStyle w:val="ListParagraph"/>
        <w:ind w:left="540"/>
        <w:rPr>
          <w:rFonts w:ascii="Zawgyi-One" w:hAnsi="Zawgyi-One" w:cs="Zawgyi-One"/>
          <w:b/>
          <w:sz w:val="28"/>
          <w:szCs w:val="28"/>
        </w:rPr>
      </w:pPr>
      <w:r w:rsidRPr="00B84958">
        <w:rPr>
          <w:rFonts w:asciiTheme="minorHAnsi" w:hAnsiTheme="minorHAnsi" w:cstheme="minorHAnsi"/>
          <w:sz w:val="28"/>
          <w:szCs w:val="28"/>
        </w:rPr>
        <w:t xml:space="preserve">Actors </w:t>
      </w:r>
      <w:proofErr w:type="gramStart"/>
      <w:r w:rsidR="005C12FB" w:rsidRPr="00B84958">
        <w:rPr>
          <w:rFonts w:asciiTheme="minorHAnsi" w:hAnsiTheme="minorHAnsi" w:cstheme="minorHAnsi"/>
          <w:sz w:val="28"/>
          <w:szCs w:val="28"/>
        </w:rPr>
        <w:t xml:space="preserve">and </w:t>
      </w:r>
      <w:r w:rsidRPr="00B84958">
        <w:rPr>
          <w:rFonts w:asciiTheme="minorHAnsi" w:hAnsiTheme="minorHAnsi" w:cstheme="minorHAnsi"/>
          <w:sz w:val="28"/>
          <w:szCs w:val="28"/>
        </w:rPr>
        <w:t xml:space="preserve"> </w:t>
      </w:r>
      <w:r w:rsidR="005C12FB" w:rsidRPr="00B84958">
        <w:rPr>
          <w:rFonts w:asciiTheme="minorHAnsi" w:hAnsiTheme="minorHAnsi" w:cstheme="minorHAnsi"/>
          <w:sz w:val="28"/>
          <w:szCs w:val="28"/>
        </w:rPr>
        <w:t>Stakeholder’s</w:t>
      </w:r>
      <w:proofErr w:type="gramEnd"/>
      <w:r w:rsidR="005C12FB" w:rsidRPr="00B84958">
        <w:rPr>
          <w:rFonts w:asciiTheme="minorHAnsi" w:hAnsiTheme="minorHAnsi" w:cstheme="minorHAnsi"/>
          <w:sz w:val="28"/>
          <w:szCs w:val="28"/>
        </w:rPr>
        <w:t xml:space="preserve"> analysis</w:t>
      </w:r>
    </w:p>
    <w:tbl>
      <w:tblPr>
        <w:tblW w:w="1044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01"/>
        <w:gridCol w:w="7548"/>
      </w:tblGrid>
      <w:tr w:rsidR="007A4294" w:rsidRPr="00A30F7B" w14:paraId="36BE449D" w14:textId="77777777" w:rsidTr="002D0DF6">
        <w:tc>
          <w:tcPr>
            <w:tcW w:w="0" w:type="auto"/>
            <w:shd w:val="clear" w:color="auto" w:fill="BFBFBF"/>
          </w:tcPr>
          <w:p w14:paraId="01701CFA" w14:textId="77777777" w:rsidR="007A4294" w:rsidRPr="00A30F7B" w:rsidRDefault="007A4294" w:rsidP="002D0DF6">
            <w:pPr>
              <w:rPr>
                <w:b/>
                <w:sz w:val="20"/>
                <w:szCs w:val="20"/>
                <w:lang w:bidi="my-MM"/>
              </w:rPr>
            </w:pPr>
            <w:r w:rsidRPr="00A30F7B">
              <w:rPr>
                <w:rFonts w:cs="Myanmar Text"/>
                <w:b/>
                <w:bCs/>
                <w:sz w:val="20"/>
                <w:szCs w:val="20"/>
                <w:cs/>
                <w:lang w:bidi="my-MM"/>
              </w:rPr>
              <w:t>ပါဝင္ပက္သက္သူမ်ား</w:t>
            </w:r>
          </w:p>
        </w:tc>
        <w:tc>
          <w:tcPr>
            <w:tcW w:w="7548" w:type="dxa"/>
            <w:shd w:val="clear" w:color="auto" w:fill="BFBFBF"/>
          </w:tcPr>
          <w:p w14:paraId="45144C41" w14:textId="77777777" w:rsidR="007A4294" w:rsidRPr="00A30F7B" w:rsidRDefault="007A4294" w:rsidP="002D0DF6">
            <w:pPr>
              <w:rPr>
                <w:b/>
                <w:sz w:val="20"/>
                <w:szCs w:val="20"/>
                <w:lang w:bidi="my-MM"/>
              </w:rPr>
            </w:pPr>
            <w:r w:rsidRPr="00A30F7B">
              <w:rPr>
                <w:rFonts w:cs="Myanmar Text"/>
                <w:b/>
                <w:bCs/>
                <w:sz w:val="20"/>
                <w:szCs w:val="20"/>
                <w:cs/>
                <w:lang w:bidi="my-MM"/>
              </w:rPr>
              <w:t>အဓိက</w:t>
            </w:r>
            <w:r w:rsidRPr="00A30F7B">
              <w:rPr>
                <w:b/>
                <w:sz w:val="20"/>
                <w:szCs w:val="20"/>
                <w:lang w:bidi="my-MM"/>
              </w:rPr>
              <w:t xml:space="preserve"> </w:t>
            </w:r>
            <w:r w:rsidRPr="00A30F7B">
              <w:rPr>
                <w:rFonts w:cs="Myanmar Text"/>
                <w:b/>
                <w:bCs/>
                <w:sz w:val="20"/>
                <w:szCs w:val="20"/>
                <w:cs/>
                <w:lang w:bidi="my-MM"/>
              </w:rPr>
              <w:t>တာဝန္မ်ား</w:t>
            </w:r>
          </w:p>
        </w:tc>
      </w:tr>
      <w:tr w:rsidR="007A4294" w:rsidRPr="00A30F7B" w14:paraId="0B681C21" w14:textId="77777777" w:rsidTr="002D0DF6">
        <w:tc>
          <w:tcPr>
            <w:tcW w:w="10449" w:type="dxa"/>
            <w:gridSpan w:val="2"/>
            <w:shd w:val="clear" w:color="auto" w:fill="FFFFFF"/>
          </w:tcPr>
          <w:p w14:paraId="3C5B08A9" w14:textId="77777777" w:rsidR="007A4294" w:rsidRPr="00A30F7B" w:rsidRDefault="007A4294" w:rsidP="002D0DF6">
            <w:pPr>
              <w:rPr>
                <w:b/>
                <w:sz w:val="20"/>
                <w:szCs w:val="20"/>
                <w:lang w:bidi="my-MM"/>
              </w:rPr>
            </w:pPr>
            <w:r w:rsidRPr="00A30F7B">
              <w:rPr>
                <w:rFonts w:cs="Myanmar Text"/>
                <w:b/>
                <w:bCs/>
                <w:sz w:val="20"/>
                <w:szCs w:val="20"/>
                <w:cs/>
                <w:lang w:bidi="my-MM"/>
              </w:rPr>
              <w:t>ရပ္ရြာအတြင္းအဖြဲ႕အစည္း</w:t>
            </w:r>
          </w:p>
        </w:tc>
      </w:tr>
      <w:tr w:rsidR="007A4294" w:rsidRPr="00A30F7B" w14:paraId="5FAD586D" w14:textId="77777777" w:rsidTr="002D0DF6">
        <w:tc>
          <w:tcPr>
            <w:tcW w:w="0" w:type="auto"/>
            <w:shd w:val="clear" w:color="auto" w:fill="auto"/>
          </w:tcPr>
          <w:p w14:paraId="340BE492" w14:textId="77777777" w:rsidR="007A4294" w:rsidRPr="005F28C7" w:rsidRDefault="007A4294" w:rsidP="002D0DF6">
            <w:pPr>
              <w:rPr>
                <w:rFonts w:ascii="Zawgyi-One" w:hAnsi="Zawgyi-One" w:cs="Zawgyi-One"/>
                <w:b/>
                <w:sz w:val="20"/>
                <w:szCs w:val="20"/>
                <w:lang w:bidi="my-MM"/>
              </w:rPr>
            </w:pPr>
            <w:r w:rsidRPr="005F28C7">
              <w:rPr>
                <w:rFonts w:ascii="Zawgyi-One" w:hAnsi="Zawgyi-One" w:cs="Zawgyi-One"/>
                <w:b/>
                <w:sz w:val="20"/>
                <w:szCs w:val="20"/>
                <w:lang w:bidi="my-MM"/>
              </w:rPr>
              <w:t>ေက်းရြာအုပ္ခ်ဳပ္ေရးမွဴး</w:t>
            </w:r>
          </w:p>
        </w:tc>
        <w:tc>
          <w:tcPr>
            <w:tcW w:w="7548" w:type="dxa"/>
            <w:shd w:val="clear" w:color="auto" w:fill="auto"/>
          </w:tcPr>
          <w:p w14:paraId="474C92ED" w14:textId="77777777" w:rsidR="007A4294" w:rsidRPr="00A30F7B" w:rsidRDefault="007A4294" w:rsidP="002D0DF6">
            <w:pPr>
              <w:rPr>
                <w:rFonts w:cs="Zawgyi-One"/>
                <w:sz w:val="20"/>
                <w:szCs w:val="20"/>
                <w:lang w:bidi="my-MM"/>
              </w:rPr>
            </w:pP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ေက်းရြာအတြင္းရိွ အုပ္ခ်ဳပ္ေရးကိစၥမ်ား၊ ဖြံ႔ျဖိဳးေရးလုပ္ငန္းမ်ား၊</w:t>
            </w:r>
            <w:r w:rsidRPr="00A30F7B">
              <w:rPr>
                <w:rFonts w:cs="Zawgyi-One"/>
                <w:sz w:val="20"/>
                <w:szCs w:val="20"/>
              </w:rPr>
              <w:t xml:space="preserve"> </w:t>
            </w: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စည္းကမ္းထိန္းသိမ္းေရးကိစၥမ်ား၊ ဥပေဒႏွင့္ တရားဥပေဒစိုးမိုးေရး ကိစၥမ်ားအတြက္ ၿမိဳ႕နယ္အဆင့္</w:t>
            </w:r>
            <w:r w:rsidRPr="00A30F7B">
              <w:rPr>
                <w:rFonts w:cs="Zawgyi-One"/>
                <w:sz w:val="20"/>
                <w:szCs w:val="20"/>
              </w:rPr>
              <w:t xml:space="preserve"> </w:t>
            </w: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ဌာနဆိုင္ရာမ်ားႏွင့္ တိုက္ရိုက္ ခ်ိတ္ဆက္ေဆာင္ရြက္ႏိုင္ရန္။</w:t>
            </w:r>
          </w:p>
        </w:tc>
      </w:tr>
      <w:tr w:rsidR="007A4294" w:rsidRPr="00A30F7B" w14:paraId="6DDEE950" w14:textId="77777777" w:rsidTr="002D0DF6">
        <w:tc>
          <w:tcPr>
            <w:tcW w:w="0" w:type="auto"/>
            <w:shd w:val="clear" w:color="auto" w:fill="auto"/>
          </w:tcPr>
          <w:p w14:paraId="18262EA2" w14:textId="77777777" w:rsidR="007A4294" w:rsidRPr="007B1ADD" w:rsidRDefault="007A4294" w:rsidP="002D0DF6">
            <w:pPr>
              <w:rPr>
                <w:sz w:val="20"/>
                <w:szCs w:val="20"/>
                <w:lang w:bidi="my-MM"/>
              </w:rPr>
            </w:pPr>
            <w:r w:rsidRPr="007B1ADD">
              <w:rPr>
                <w:sz w:val="20"/>
                <w:szCs w:val="20"/>
                <w:lang w:bidi="my-MM"/>
              </w:rPr>
              <w:t>C</w:t>
            </w:r>
            <w:r w:rsidRPr="00731D89">
              <w:rPr>
                <w:b/>
                <w:sz w:val="20"/>
                <w:szCs w:val="20"/>
                <w:lang w:bidi="my-MM"/>
              </w:rPr>
              <w:t>BOs</w:t>
            </w:r>
            <w:r w:rsidRPr="005F28C7">
              <w:rPr>
                <w:rFonts w:ascii="Zawgyi-One" w:hAnsi="Zawgyi-One" w:cs="Zawgyi-One"/>
                <w:b/>
                <w:sz w:val="20"/>
                <w:szCs w:val="20"/>
                <w:lang w:bidi="my-MM"/>
              </w:rPr>
              <w:t>အဖြဲ႔</w:t>
            </w:r>
          </w:p>
        </w:tc>
        <w:tc>
          <w:tcPr>
            <w:tcW w:w="7548" w:type="dxa"/>
            <w:shd w:val="clear" w:color="auto" w:fill="auto"/>
          </w:tcPr>
          <w:p w14:paraId="0BD7B8F3" w14:textId="77777777" w:rsidR="007A4294" w:rsidRPr="00A30F7B" w:rsidRDefault="007A4294" w:rsidP="002D0DF6">
            <w:pPr>
              <w:rPr>
                <w:rFonts w:cs="Zawgyi-One"/>
                <w:b/>
                <w:sz w:val="20"/>
                <w:szCs w:val="20"/>
                <w:lang w:bidi="my-MM"/>
              </w:rPr>
            </w:pP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ေက်းရြာ</w:t>
            </w:r>
            <w:r>
              <w:rPr>
                <w:rFonts w:cs="Myanmar Text"/>
                <w:sz w:val="20"/>
                <w:szCs w:val="20"/>
                <w:lang w:bidi="my-MM"/>
              </w:rPr>
              <w:t>CBOs</w:t>
            </w: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 xml:space="preserve">အဖဲြ႕သည္ အုပ္ခ်ဳပ္ေရးမွဴးအဖဲြ႕ႏွင့္ ပူးေပါင္းေဆာင္ရြက္၍ ေက်းရြာ၏ </w:t>
            </w:r>
            <w:r w:rsidRPr="005F28C7">
              <w:rPr>
                <w:rFonts w:ascii="Zawgyi-One" w:hAnsi="Zawgyi-One" w:cs="Zawgyi-One"/>
                <w:sz w:val="20"/>
                <w:szCs w:val="20"/>
                <w:lang w:bidi="my-MM"/>
              </w:rPr>
              <w:t>ဘက္စံုဖြဲ႕ၿဖိဳးတိုးတက္လာေစရန္ႏွင့္</w:t>
            </w: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စည္းလံုးညီညြတ္ေရး ကိစၥရပ္မ်ားကို ေဆာင္ရြက္ႏိုင္ရန္။</w:t>
            </w:r>
          </w:p>
        </w:tc>
      </w:tr>
      <w:tr w:rsidR="007A4294" w:rsidRPr="00A30F7B" w14:paraId="221DCEB6" w14:textId="77777777" w:rsidTr="002D0DF6">
        <w:tc>
          <w:tcPr>
            <w:tcW w:w="0" w:type="auto"/>
            <w:shd w:val="clear" w:color="auto" w:fill="auto"/>
          </w:tcPr>
          <w:p w14:paraId="1BA99441" w14:textId="77777777" w:rsidR="007A4294" w:rsidRPr="005F28C7" w:rsidRDefault="007A4294" w:rsidP="002D0DF6">
            <w:pPr>
              <w:rPr>
                <w:rFonts w:ascii="Zawgyi-One" w:hAnsi="Zawgyi-One" w:cs="Zawgyi-One"/>
                <w:b/>
                <w:sz w:val="20"/>
                <w:szCs w:val="20"/>
                <w:lang w:bidi="my-MM"/>
              </w:rPr>
            </w:pPr>
            <w:r w:rsidRPr="005F28C7">
              <w:rPr>
                <w:rFonts w:ascii="Zawgyi-One" w:hAnsi="Zawgyi-One" w:cs="Zawgyi-One"/>
                <w:b/>
                <w:sz w:val="20"/>
                <w:szCs w:val="20"/>
                <w:lang w:bidi="my-MM"/>
              </w:rPr>
              <w:t>လူငယ္အဖြဲ႔</w:t>
            </w:r>
          </w:p>
        </w:tc>
        <w:tc>
          <w:tcPr>
            <w:tcW w:w="7548" w:type="dxa"/>
            <w:shd w:val="clear" w:color="auto" w:fill="auto"/>
          </w:tcPr>
          <w:p w14:paraId="53A9548F" w14:textId="77777777" w:rsidR="007A4294" w:rsidRPr="00A30F7B" w:rsidRDefault="007A4294" w:rsidP="002D0DF6">
            <w:pPr>
              <w:rPr>
                <w:rFonts w:cs="Zawgyi-One"/>
                <w:b/>
                <w:sz w:val="20"/>
                <w:szCs w:val="20"/>
                <w:lang w:bidi="my-MM"/>
              </w:rPr>
            </w:pPr>
            <w:r>
              <w:rPr>
                <w:rFonts w:cs="Myanmar Text"/>
                <w:sz w:val="20"/>
                <w:szCs w:val="20"/>
                <w:cs/>
                <w:lang w:bidi="my-MM"/>
              </w:rPr>
              <w:t>လူငယ္</w:t>
            </w: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အဖဲြ႕သည္ ရပ္ရြာအတြင္း မဂၤလာပဲြမ်ား၊ ရွင္ျပဳပဲြမ</w:t>
            </w:r>
            <w:r>
              <w:rPr>
                <w:rFonts w:cs="Myanmar Text"/>
                <w:sz w:val="20"/>
                <w:szCs w:val="20"/>
                <w:cs/>
                <w:lang w:bidi="my-MM"/>
              </w:rPr>
              <w:t>်ား၊ ဘုရားပဲြေတာ္မ်ားစသည့္ ရာသီ</w:t>
            </w: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အလိုက္က်င္းပေသာ</w:t>
            </w:r>
            <w:r>
              <w:rPr>
                <w:rFonts w:cs="Myanmar Text"/>
                <w:sz w:val="20"/>
                <w:szCs w:val="20"/>
                <w:cs/>
                <w:lang w:bidi="my-MM"/>
              </w:rPr>
              <w:t>ပဲြေတာ္မ်ားတြင္</w:t>
            </w: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ေကၽြးေမြးတည္ခင္းဧည့္ခံေရး</w:t>
            </w:r>
            <w:r>
              <w:rPr>
                <w:rFonts w:cs="Myanmar Text"/>
                <w:sz w:val="20"/>
                <w:szCs w:val="20"/>
                <w:cs/>
                <w:lang w:bidi="my-MM"/>
              </w:rPr>
              <w:t xml:space="preserve"> </w:t>
            </w: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ကိစၥရပ္မ်ား</w:t>
            </w:r>
            <w:r>
              <w:rPr>
                <w:rFonts w:cs="Myanmar Text"/>
                <w:sz w:val="20"/>
                <w:szCs w:val="20"/>
                <w:cs/>
                <w:lang w:bidi="my-MM"/>
              </w:rPr>
              <w:t xml:space="preserve"> </w:t>
            </w: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ကိုတာ၀န္ယူလုပ္ကိုင္ေပးႏိုင္ရန္၊</w:t>
            </w:r>
            <w:r w:rsidRPr="005F28C7">
              <w:rPr>
                <w:rFonts w:ascii="Zawgyi-One" w:hAnsi="Zawgyi-One" w:cs="Zawgyi-One"/>
                <w:sz w:val="20"/>
                <w:szCs w:val="20"/>
                <w:lang w:bidi="my-MM"/>
              </w:rPr>
              <w:t>(လူငယ္အဖြဲ႕ကို</w:t>
            </w:r>
            <w:r>
              <w:rPr>
                <w:rFonts w:cs="Myanmar Text"/>
                <w:sz w:val="20"/>
                <w:szCs w:val="20"/>
                <w:cs/>
                <w:lang w:bidi="my-MM"/>
              </w:rPr>
              <w:t>အမ်ိဳူးသမီးအဖဲြ႕</w:t>
            </w:r>
            <w:r w:rsidRPr="005F28C7">
              <w:rPr>
                <w:rFonts w:ascii="Zawgyi-One" w:hAnsi="Zawgyi-One" w:cs="Zawgyi-One"/>
                <w:sz w:val="20"/>
                <w:szCs w:val="20"/>
                <w:lang w:bidi="my-MM"/>
              </w:rPr>
              <w:t>ႏွင့္</w:t>
            </w:r>
            <w:r w:rsidRPr="005F28C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</w:t>
            </w:r>
            <w:r>
              <w:rPr>
                <w:rFonts w:cs="Myanmar Text"/>
                <w:sz w:val="20"/>
                <w:szCs w:val="20"/>
                <w:cs/>
                <w:lang w:bidi="my-MM"/>
              </w:rPr>
              <w:t>ပ္ရြာCBOs</w:t>
            </w: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အဖ</w:t>
            </w:r>
            <w:r>
              <w:rPr>
                <w:rFonts w:cs="Myanmar Text"/>
                <w:sz w:val="20"/>
                <w:szCs w:val="20"/>
                <w:cs/>
                <w:lang w:bidi="my-MM"/>
              </w:rPr>
              <w:t>ဲြ႕ႏွင့္ အုပ္ခ်ဳပ္ေရးအဖဲြ႕မ်ားက</w:t>
            </w: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ထိန္းၫိွကြပ</w:t>
            </w:r>
            <w:r>
              <w:rPr>
                <w:rFonts w:cs="Myanmar Text"/>
                <w:sz w:val="20"/>
                <w:szCs w:val="20"/>
                <w:cs/>
                <w:lang w:bidi="my-MM"/>
              </w:rPr>
              <w:t xml:space="preserve">္ကဲ၍ရပ္ရြာစည္ပင္ေရးကိစၥမ်ားကို </w:t>
            </w: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ပူးေပါင္း</w:t>
            </w:r>
            <w:r>
              <w:rPr>
                <w:rFonts w:cs="Myanmar Text"/>
                <w:sz w:val="20"/>
                <w:szCs w:val="20"/>
                <w:cs/>
                <w:lang w:bidi="my-MM"/>
              </w:rPr>
              <w:t xml:space="preserve"> </w:t>
            </w: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ေဆာင္ရြက္ၾကပါသည္။</w:t>
            </w:r>
            <w:r w:rsidRPr="00A30F7B">
              <w:rPr>
                <w:rFonts w:cs="Zawgyi-One"/>
                <w:sz w:val="20"/>
                <w:szCs w:val="20"/>
                <w:lang w:bidi="my-MM"/>
              </w:rPr>
              <w:t>)</w:t>
            </w:r>
          </w:p>
        </w:tc>
      </w:tr>
      <w:tr w:rsidR="007A4294" w:rsidRPr="00A30F7B" w14:paraId="38163E74" w14:textId="77777777" w:rsidTr="002D0DF6">
        <w:tc>
          <w:tcPr>
            <w:tcW w:w="0" w:type="auto"/>
            <w:shd w:val="clear" w:color="auto" w:fill="auto"/>
          </w:tcPr>
          <w:p w14:paraId="6C8FF102" w14:textId="77777777" w:rsidR="007A4294" w:rsidRPr="007B1ADD" w:rsidRDefault="007A4294" w:rsidP="002D0DF6">
            <w:pPr>
              <w:rPr>
                <w:rFonts w:cs="Zawgyi-One"/>
                <w:b/>
                <w:sz w:val="20"/>
                <w:szCs w:val="20"/>
                <w:lang w:bidi="my-MM"/>
              </w:rPr>
            </w:pPr>
            <w:r w:rsidRPr="007B1ADD">
              <w:rPr>
                <w:rFonts w:cs="Zawgyi-One"/>
                <w:b/>
                <w:bCs/>
                <w:sz w:val="20"/>
                <w:szCs w:val="20"/>
                <w:cs/>
                <w:lang w:bidi="my-MM"/>
              </w:rPr>
              <w:t>အမ်ိဳးသမီးအဖြဲ႔</w:t>
            </w:r>
          </w:p>
        </w:tc>
        <w:tc>
          <w:tcPr>
            <w:tcW w:w="7548" w:type="dxa"/>
            <w:shd w:val="clear" w:color="auto" w:fill="auto"/>
          </w:tcPr>
          <w:p w14:paraId="691DD236" w14:textId="77777777" w:rsidR="007A4294" w:rsidRPr="00A30F7B" w:rsidRDefault="007A4294" w:rsidP="002D0DF6">
            <w:pPr>
              <w:rPr>
                <w:rFonts w:cs="Zawgyi-One"/>
                <w:b/>
                <w:sz w:val="20"/>
                <w:szCs w:val="20"/>
                <w:lang w:bidi="my-MM"/>
              </w:rPr>
            </w:pPr>
            <w:r>
              <w:rPr>
                <w:rFonts w:cs="Myanmar Text"/>
                <w:b/>
                <w:sz w:val="20"/>
                <w:szCs w:val="20"/>
                <w:cs/>
                <w:lang w:bidi="my-MM"/>
              </w:rPr>
              <w:t>အမ်ိဳးသမီး</w:t>
            </w:r>
            <w:r w:rsidRPr="00A30F7B">
              <w:rPr>
                <w:rFonts w:cs="Myanmar Text"/>
                <w:bCs/>
                <w:sz w:val="20"/>
                <w:szCs w:val="20"/>
                <w:cs/>
                <w:lang w:bidi="my-MM"/>
              </w:rPr>
              <w:t>အဖြဲ႔သည္</w:t>
            </w:r>
            <w:r w:rsidRPr="00A30F7B">
              <w:rPr>
                <w:rFonts w:cs="Zawgyi-One"/>
                <w:bCs/>
                <w:sz w:val="20"/>
                <w:szCs w:val="20"/>
                <w:lang w:bidi="my-MM"/>
              </w:rPr>
              <w:t xml:space="preserve"> </w:t>
            </w:r>
            <w:r w:rsidRPr="00A30F7B">
              <w:rPr>
                <w:rFonts w:cs="Myanmar Text"/>
                <w:b/>
                <w:sz w:val="20"/>
                <w:szCs w:val="20"/>
                <w:cs/>
                <w:lang w:bidi="my-MM"/>
              </w:rPr>
              <w:t>ရပ္ရြာအတြင္းရိွ သာေရး၊ နာေရးမ်ားတြင္ ခ်က္ေရး</w:t>
            </w:r>
            <w:r>
              <w:rPr>
                <w:rFonts w:cs="Myanmar Text"/>
                <w:b/>
                <w:sz w:val="20"/>
                <w:szCs w:val="20"/>
                <w:cs/>
                <w:lang w:bidi="my-MM"/>
              </w:rPr>
              <w:t xml:space="preserve"> </w:t>
            </w:r>
            <w:r w:rsidRPr="00A30F7B">
              <w:rPr>
                <w:rFonts w:cs="Myanmar Text"/>
                <w:b/>
                <w:sz w:val="20"/>
                <w:szCs w:val="20"/>
                <w:cs/>
                <w:lang w:bidi="my-MM"/>
              </w:rPr>
              <w:t>ျပဳတ္ေရးအတြက္ တာ၀န္ယူေဆာင္</w:t>
            </w:r>
            <w:r w:rsidRPr="00A30F7B">
              <w:rPr>
                <w:rFonts w:cs="Myanmar Text"/>
                <w:bCs/>
                <w:sz w:val="20"/>
                <w:szCs w:val="20"/>
                <w:cs/>
                <w:lang w:bidi="my-MM"/>
              </w:rPr>
              <w:t>ရြက္ျခင္းမ်ားလုပ္ေဆာင္ႏိုင္ရန္။</w:t>
            </w:r>
            <w:r w:rsidRPr="00A30F7B">
              <w:rPr>
                <w:rFonts w:cs="Zawgyi-One"/>
                <w:bCs/>
                <w:sz w:val="20"/>
                <w:szCs w:val="20"/>
                <w:lang w:bidi="my-MM"/>
              </w:rPr>
              <w:t xml:space="preserve"> </w:t>
            </w:r>
          </w:p>
        </w:tc>
      </w:tr>
      <w:tr w:rsidR="007A4294" w:rsidRPr="00A30F7B" w14:paraId="4E6B54FF" w14:textId="77777777" w:rsidTr="002D0DF6">
        <w:tc>
          <w:tcPr>
            <w:tcW w:w="0" w:type="auto"/>
            <w:shd w:val="clear" w:color="auto" w:fill="auto"/>
          </w:tcPr>
          <w:p w14:paraId="4866C401" w14:textId="77777777" w:rsidR="007A4294" w:rsidRPr="007B1ADD" w:rsidRDefault="007A4294" w:rsidP="002D0DF6">
            <w:pPr>
              <w:rPr>
                <w:sz w:val="20"/>
                <w:szCs w:val="20"/>
                <w:lang w:bidi="my-MM"/>
              </w:rPr>
            </w:pPr>
            <w:r w:rsidRPr="007B1ADD">
              <w:rPr>
                <w:rFonts w:cs="Myanmar Text"/>
                <w:bCs/>
                <w:sz w:val="20"/>
                <w:szCs w:val="20"/>
                <w:cs/>
                <w:lang w:bidi="my-MM"/>
              </w:rPr>
              <w:t>ေစာင့္ၾကည့္အဖြဲ႕</w:t>
            </w:r>
          </w:p>
        </w:tc>
        <w:tc>
          <w:tcPr>
            <w:tcW w:w="7548" w:type="dxa"/>
            <w:shd w:val="clear" w:color="auto" w:fill="auto"/>
          </w:tcPr>
          <w:p w14:paraId="297A285E" w14:textId="77777777" w:rsidR="007A4294" w:rsidRPr="005F28C7" w:rsidRDefault="007A4294" w:rsidP="002D0DF6">
            <w:pPr>
              <w:rPr>
                <w:rFonts w:ascii="Zawgyi-One" w:hAnsi="Zawgyi-One" w:cs="Zawgyi-One"/>
                <w:sz w:val="20"/>
                <w:szCs w:val="20"/>
                <w:lang w:bidi="my-MM"/>
              </w:rPr>
            </w:pPr>
            <w:r w:rsidRPr="005F28C7">
              <w:rPr>
                <w:rFonts w:ascii="Zawgyi-One" w:hAnsi="Zawgyi-One" w:cs="Zawgyi-One"/>
                <w:sz w:val="20"/>
                <w:szCs w:val="20"/>
                <w:lang w:bidi="my-MM"/>
              </w:rPr>
              <w:t>ေက်းရြာအတြက္ရာသီဥတုဆိုင္ရာသတင္းမ်ားကိုအခ်ိန္မွီသတိေပးၿခင္းကိုေဆာင္ရြက္သည္။</w:t>
            </w:r>
          </w:p>
        </w:tc>
      </w:tr>
      <w:tr w:rsidR="007A4294" w:rsidRPr="00A30F7B" w14:paraId="1B61C8EC" w14:textId="77777777" w:rsidTr="002D0DF6">
        <w:tc>
          <w:tcPr>
            <w:tcW w:w="10449" w:type="dxa"/>
            <w:gridSpan w:val="2"/>
            <w:shd w:val="clear" w:color="auto" w:fill="auto"/>
          </w:tcPr>
          <w:p w14:paraId="020F2DEF" w14:textId="77777777" w:rsidR="007A4294" w:rsidRPr="00A30F7B" w:rsidRDefault="007A4294" w:rsidP="002D0DF6">
            <w:pPr>
              <w:spacing w:line="360" w:lineRule="auto"/>
              <w:ind w:right="450"/>
              <w:rPr>
                <w:rFonts w:cs="Zawgyi-One"/>
                <w:b/>
                <w:sz w:val="20"/>
                <w:szCs w:val="20"/>
                <w:lang w:bidi="th-TH"/>
              </w:rPr>
            </w:pPr>
            <w:r w:rsidRPr="00A30F7B">
              <w:rPr>
                <w:rFonts w:cs="Myanmar Text"/>
                <w:b/>
                <w:bCs/>
                <w:sz w:val="20"/>
                <w:szCs w:val="20"/>
                <w:cs/>
                <w:lang w:bidi="my-MM"/>
              </w:rPr>
              <w:lastRenderedPageBreak/>
              <w:t>ျပင္ပ</w:t>
            </w:r>
            <w:r w:rsidRPr="00A30F7B">
              <w:rPr>
                <w:rFonts w:cs="Zawgyi-One"/>
                <w:b/>
                <w:sz w:val="20"/>
                <w:szCs w:val="20"/>
                <w:lang w:bidi="th-TH"/>
              </w:rPr>
              <w:t xml:space="preserve"> </w:t>
            </w:r>
            <w:r w:rsidRPr="00A30F7B">
              <w:rPr>
                <w:rFonts w:cs="Myanmar Text"/>
                <w:b/>
                <w:bCs/>
                <w:sz w:val="20"/>
                <w:szCs w:val="20"/>
                <w:cs/>
                <w:lang w:bidi="my-MM"/>
              </w:rPr>
              <w:t>အဖြဲ႕အစည္းမ်ား</w:t>
            </w:r>
          </w:p>
        </w:tc>
      </w:tr>
      <w:tr w:rsidR="007A4294" w:rsidRPr="00A30F7B" w14:paraId="58CEF73F" w14:textId="77777777" w:rsidTr="002D0DF6">
        <w:tc>
          <w:tcPr>
            <w:tcW w:w="0" w:type="auto"/>
            <w:shd w:val="clear" w:color="auto" w:fill="auto"/>
          </w:tcPr>
          <w:p w14:paraId="1165C7D4" w14:textId="77777777" w:rsidR="007A4294" w:rsidRPr="00A30F7B" w:rsidRDefault="007A4294" w:rsidP="002D0DF6">
            <w:pPr>
              <w:rPr>
                <w:rFonts w:cs="Zawgyi-One"/>
                <w:bCs/>
                <w:color w:val="000000"/>
                <w:sz w:val="20"/>
                <w:szCs w:val="20"/>
                <w:lang w:bidi="th-TH"/>
              </w:rPr>
            </w:pPr>
            <w:r w:rsidRPr="00A30F7B">
              <w:rPr>
                <w:rFonts w:cs="Myanmar Text"/>
                <w:bCs/>
                <w:sz w:val="20"/>
                <w:szCs w:val="20"/>
                <w:cs/>
                <w:lang w:bidi="my-MM"/>
              </w:rPr>
              <w:t>ျမိဳ႕နယ္</w:t>
            </w:r>
            <w:r w:rsidRPr="00A30F7B">
              <w:rPr>
                <w:rFonts w:cs="Zawgyi-One"/>
                <w:bCs/>
                <w:sz w:val="20"/>
                <w:szCs w:val="20"/>
                <w:lang w:bidi="my-MM"/>
              </w:rPr>
              <w:t xml:space="preserve"> </w:t>
            </w:r>
            <w:r w:rsidRPr="00A30F7B">
              <w:rPr>
                <w:rFonts w:cs="Myanmar Text"/>
                <w:bCs/>
                <w:sz w:val="20"/>
                <w:szCs w:val="20"/>
                <w:cs/>
                <w:lang w:bidi="my-MM"/>
              </w:rPr>
              <w:t>အေထြေထြအုပ္ခ်ဳပ္ေရးဦးစီးဌာနႏွင့္</w:t>
            </w:r>
            <w:r w:rsidRPr="00A30F7B">
              <w:rPr>
                <w:rFonts w:cs="Zawgyi-One"/>
                <w:bCs/>
                <w:sz w:val="20"/>
                <w:szCs w:val="20"/>
                <w:lang w:bidi="my-MM"/>
              </w:rPr>
              <w:t xml:space="preserve"> </w:t>
            </w:r>
            <w:r w:rsidRPr="00A30F7B">
              <w:rPr>
                <w:rFonts w:cs="Myanmar Text"/>
                <w:bCs/>
                <w:sz w:val="20"/>
                <w:szCs w:val="20"/>
                <w:cs/>
                <w:lang w:bidi="my-MM"/>
              </w:rPr>
              <w:t>ဌာနဆိုင္ရာမ်ား</w:t>
            </w:r>
          </w:p>
        </w:tc>
        <w:tc>
          <w:tcPr>
            <w:tcW w:w="7548" w:type="dxa"/>
            <w:shd w:val="clear" w:color="auto" w:fill="auto"/>
          </w:tcPr>
          <w:p w14:paraId="08AFBC14" w14:textId="77777777" w:rsidR="007A4294" w:rsidRPr="00A30F7B" w:rsidRDefault="007A4294" w:rsidP="002D0DF6">
            <w:pPr>
              <w:spacing w:line="360" w:lineRule="auto"/>
              <w:ind w:right="450"/>
              <w:rPr>
                <w:rFonts w:cs="Zawgyi-One"/>
                <w:sz w:val="20"/>
                <w:szCs w:val="20"/>
                <w:lang w:bidi="th-TH"/>
              </w:rPr>
            </w:pP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ေက်းရြာတြင္</w:t>
            </w:r>
            <w:r w:rsidRPr="00A30F7B">
              <w:rPr>
                <w:rFonts w:cs="Zawgyi-One"/>
                <w:sz w:val="20"/>
                <w:szCs w:val="20"/>
                <w:lang w:bidi="th-TH"/>
              </w:rPr>
              <w:t xml:space="preserve"> </w:t>
            </w: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တရားဥပေဒစိုးမိုးေရး၊</w:t>
            </w:r>
            <w:r w:rsidRPr="00A30F7B">
              <w:rPr>
                <w:rFonts w:cs="Zawgyi-One"/>
                <w:sz w:val="20"/>
                <w:szCs w:val="20"/>
                <w:lang w:bidi="th-TH"/>
              </w:rPr>
              <w:t xml:space="preserve"> </w:t>
            </w: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အေရးေပၚကိစၥရပ္မ်ားေပၚေပါက္လာပါက</w:t>
            </w:r>
            <w:r w:rsidRPr="00A30F7B">
              <w:rPr>
                <w:rFonts w:cs="Zawgyi-One"/>
                <w:sz w:val="20"/>
                <w:szCs w:val="20"/>
                <w:lang w:bidi="th-TH"/>
              </w:rPr>
              <w:t xml:space="preserve"> </w:t>
            </w: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လမ္းညႊန္ခ်က္ေပး၍</w:t>
            </w:r>
            <w:r w:rsidRPr="00A30F7B">
              <w:rPr>
                <w:rFonts w:cs="Zawgyi-One"/>
                <w:sz w:val="20"/>
                <w:szCs w:val="20"/>
                <w:lang w:bidi="th-TH"/>
              </w:rPr>
              <w:t xml:space="preserve"> </w:t>
            </w: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ပူးေပါင္းေဆာင္ရြက္ႏိုင္ရန္။</w:t>
            </w:r>
          </w:p>
        </w:tc>
      </w:tr>
      <w:tr w:rsidR="007A4294" w:rsidRPr="00A30F7B" w14:paraId="33433043" w14:textId="77777777" w:rsidTr="002D0DF6">
        <w:tc>
          <w:tcPr>
            <w:tcW w:w="0" w:type="auto"/>
            <w:shd w:val="clear" w:color="auto" w:fill="auto"/>
          </w:tcPr>
          <w:p w14:paraId="16F01DA1" w14:textId="77777777" w:rsidR="007A4294" w:rsidRPr="008E44F6" w:rsidRDefault="007A4294" w:rsidP="002D0DF6">
            <w:pPr>
              <w:rPr>
                <w:rFonts w:cs="Zawgyi-One"/>
                <w:b/>
                <w:bCs/>
                <w:sz w:val="20"/>
                <w:szCs w:val="20"/>
                <w:lang w:bidi="my-MM"/>
              </w:rPr>
            </w:pPr>
            <w:r w:rsidRPr="008E44F6">
              <w:rPr>
                <w:rFonts w:cs="Myanmar Text"/>
                <w:b/>
                <w:bCs/>
                <w:sz w:val="20"/>
                <w:szCs w:val="20"/>
                <w:cs/>
                <w:lang w:bidi="my-MM"/>
              </w:rPr>
              <w:t>လူမႈဖြ႔ံျဖိဳးတိုးတက္ေရး</w:t>
            </w:r>
            <w:r w:rsidRPr="008E44F6">
              <w:rPr>
                <w:rFonts w:cs="Zawgyi-One"/>
                <w:b/>
                <w:bCs/>
                <w:sz w:val="20"/>
                <w:szCs w:val="20"/>
                <w:lang w:bidi="my-MM"/>
              </w:rPr>
              <w:t xml:space="preserve"> </w:t>
            </w:r>
            <w:r w:rsidRPr="008E44F6">
              <w:rPr>
                <w:rFonts w:cs="Myanmar Text"/>
                <w:b/>
                <w:bCs/>
                <w:sz w:val="20"/>
                <w:szCs w:val="20"/>
                <w:cs/>
                <w:lang w:bidi="my-MM"/>
              </w:rPr>
              <w:t>အဖြဲ႔အစည္း၊</w:t>
            </w:r>
            <w:r w:rsidRPr="008E44F6">
              <w:rPr>
                <w:rFonts w:cs="Zawgyi-One"/>
                <w:b/>
                <w:bCs/>
                <w:sz w:val="20"/>
                <w:szCs w:val="20"/>
                <w:lang w:bidi="my-MM"/>
              </w:rPr>
              <w:t xml:space="preserve"> </w:t>
            </w:r>
          </w:p>
          <w:p w14:paraId="14AD78FD" w14:textId="77777777" w:rsidR="007A4294" w:rsidRPr="008E44F6" w:rsidRDefault="007A4294" w:rsidP="002D0DF6">
            <w:pPr>
              <w:rPr>
                <w:rFonts w:cs="Zawgyi-One"/>
                <w:b/>
                <w:bCs/>
                <w:sz w:val="20"/>
                <w:szCs w:val="20"/>
                <w:lang w:bidi="my-MM"/>
              </w:rPr>
            </w:pPr>
            <w:r w:rsidRPr="001A45DA">
              <w:rPr>
                <w:rFonts w:cs="Zawgyi-One"/>
                <w:b/>
                <w:bCs/>
                <w:sz w:val="20"/>
                <w:szCs w:val="20"/>
                <w:lang w:bidi="my-MM"/>
              </w:rPr>
              <w:t>BRACED World</w:t>
            </w:r>
            <w:r w:rsidRPr="008E44F6">
              <w:rPr>
                <w:rFonts w:cs="Zawgyi-One"/>
                <w:b/>
                <w:bCs/>
                <w:sz w:val="20"/>
                <w:szCs w:val="20"/>
                <w:lang w:bidi="my-MM"/>
              </w:rPr>
              <w:t xml:space="preserve"> Vision</w:t>
            </w:r>
          </w:p>
        </w:tc>
        <w:tc>
          <w:tcPr>
            <w:tcW w:w="7548" w:type="dxa"/>
            <w:shd w:val="clear" w:color="auto" w:fill="auto"/>
          </w:tcPr>
          <w:p w14:paraId="5E075108" w14:textId="77777777" w:rsidR="007A4294" w:rsidRPr="00A30F7B" w:rsidRDefault="007A4294" w:rsidP="002D0DF6">
            <w:pPr>
              <w:rPr>
                <w:rFonts w:cs="Zawgyi-One"/>
                <w:sz w:val="20"/>
                <w:szCs w:val="20"/>
                <w:lang w:bidi="th-TH"/>
              </w:rPr>
            </w:pP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ရာသီဥတုဆိုးရြားလာမႈႏွင့္</w:t>
            </w:r>
            <w:r w:rsidRPr="00A30F7B">
              <w:rPr>
                <w:rFonts w:cs="Zawgyi-One"/>
                <w:sz w:val="20"/>
                <w:szCs w:val="20"/>
                <w:lang w:bidi="th-TH"/>
              </w:rPr>
              <w:t xml:space="preserve"> </w:t>
            </w: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ေဘးအႏၱရာယ္မ်ားက်ေရာက္လာမႈအေပၚခံႏုိင္ရည္စြမ္း</w:t>
            </w:r>
            <w:r w:rsidRPr="00A30F7B">
              <w:rPr>
                <w:rFonts w:cs="Zawgyi-One"/>
                <w:sz w:val="20"/>
                <w:szCs w:val="20"/>
                <w:lang w:bidi="th-TH"/>
              </w:rPr>
              <w:t xml:space="preserve"> </w:t>
            </w: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တည္ေဆာက္ျခင္းႏွင့္</w:t>
            </w:r>
            <w:r w:rsidRPr="00A30F7B">
              <w:rPr>
                <w:rFonts w:cs="Zawgyi-One"/>
                <w:sz w:val="20"/>
                <w:szCs w:val="20"/>
                <w:lang w:bidi="th-TH"/>
              </w:rPr>
              <w:t xml:space="preserve"> </w:t>
            </w: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လိုက္ေလ်ာညီေထြေနထိုင္ျခင္း</w:t>
            </w:r>
            <w:r w:rsidRPr="00A30F7B">
              <w:rPr>
                <w:rFonts w:cs="Zawgyi-One"/>
                <w:sz w:val="20"/>
                <w:szCs w:val="20"/>
                <w:lang w:bidi="th-TH"/>
              </w:rPr>
              <w:t xml:space="preserve"> (BRACED) </w:t>
            </w: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စီမံခ်က္</w:t>
            </w:r>
            <w:r w:rsidRPr="00A30F7B">
              <w:rPr>
                <w:rFonts w:cs="Zawgyi-One"/>
                <w:sz w:val="20"/>
                <w:szCs w:val="20"/>
                <w:lang w:bidi="th-TH"/>
              </w:rPr>
              <w:t xml:space="preserve"> </w:t>
            </w: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ကို</w:t>
            </w:r>
            <w:r w:rsidRPr="00A30F7B">
              <w:rPr>
                <w:rFonts w:cs="Zawgyi-One"/>
                <w:sz w:val="20"/>
                <w:szCs w:val="20"/>
                <w:lang w:bidi="th-TH"/>
              </w:rPr>
              <w:t xml:space="preserve"> </w:t>
            </w: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ေက်းရြာအတြင္း</w:t>
            </w:r>
            <w:r w:rsidRPr="00A30F7B">
              <w:rPr>
                <w:rFonts w:cs="Zawgyi-One"/>
                <w:sz w:val="20"/>
                <w:szCs w:val="20"/>
                <w:lang w:bidi="th-TH"/>
              </w:rPr>
              <w:t xml:space="preserve"> </w:t>
            </w: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အေကာင္အထည္ေဖာ္ေဆာင္ရြက္ျပီး</w:t>
            </w:r>
            <w:r w:rsidRPr="00A30F7B">
              <w:rPr>
                <w:rFonts w:cs="Zawgyi-One"/>
                <w:sz w:val="20"/>
                <w:szCs w:val="20"/>
                <w:lang w:bidi="th-TH"/>
              </w:rPr>
              <w:t xml:space="preserve"> </w:t>
            </w: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ေဘးဒဏ္ခံႏိုင္စြမ္း</w:t>
            </w:r>
            <w:r w:rsidRPr="00A30F7B">
              <w:rPr>
                <w:rFonts w:cs="Zawgyi-One"/>
                <w:sz w:val="20"/>
                <w:szCs w:val="20"/>
                <w:lang w:bidi="th-TH"/>
              </w:rPr>
              <w:t xml:space="preserve"> </w:t>
            </w: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တိုးျမွင့္ႏိုင္ရန္္။</w:t>
            </w:r>
            <w:r w:rsidRPr="00A30F7B">
              <w:rPr>
                <w:rFonts w:cs="Zawgyi-One"/>
                <w:sz w:val="20"/>
                <w:szCs w:val="20"/>
                <w:lang w:bidi="th-TH"/>
              </w:rPr>
              <w:t xml:space="preserve"> </w:t>
            </w:r>
          </w:p>
          <w:p w14:paraId="59BC98EA" w14:textId="77777777" w:rsidR="007A4294" w:rsidRPr="00A30F7B" w:rsidRDefault="007A4294" w:rsidP="002D0DF6">
            <w:pPr>
              <w:spacing w:line="360" w:lineRule="auto"/>
              <w:ind w:left="360" w:right="450"/>
              <w:jc w:val="center"/>
              <w:rPr>
                <w:rFonts w:cs="Zawgyi-One"/>
                <w:sz w:val="20"/>
                <w:szCs w:val="20"/>
                <w:lang w:bidi="my-MM"/>
              </w:rPr>
            </w:pPr>
          </w:p>
        </w:tc>
      </w:tr>
      <w:tr w:rsidR="007A4294" w:rsidRPr="00A30F7B" w14:paraId="7CED8621" w14:textId="77777777" w:rsidTr="002D0DF6">
        <w:tc>
          <w:tcPr>
            <w:tcW w:w="0" w:type="auto"/>
            <w:shd w:val="clear" w:color="auto" w:fill="auto"/>
          </w:tcPr>
          <w:p w14:paraId="339F395B" w14:textId="77777777" w:rsidR="007A4294" w:rsidRPr="00731D89" w:rsidRDefault="007A4294" w:rsidP="002D0DF6">
            <w:pPr>
              <w:tabs>
                <w:tab w:val="center" w:pos="1527"/>
              </w:tabs>
              <w:rPr>
                <w:rFonts w:cs="Zawgyi-One"/>
                <w:b/>
                <w:bCs/>
                <w:sz w:val="20"/>
                <w:szCs w:val="20"/>
                <w:lang w:bidi="th-TH"/>
              </w:rPr>
            </w:pPr>
            <w:r>
              <w:rPr>
                <w:rFonts w:cs="Zawgyi-One"/>
                <w:b/>
                <w:bCs/>
                <w:sz w:val="20"/>
                <w:szCs w:val="20"/>
                <w:lang w:bidi="th-TH"/>
              </w:rPr>
              <w:t xml:space="preserve">Area Development  Programme </w:t>
            </w:r>
            <w:r w:rsidRPr="00731D89">
              <w:rPr>
                <w:rFonts w:cs="Zawgyi-One"/>
                <w:b/>
                <w:bCs/>
                <w:sz w:val="20"/>
                <w:szCs w:val="20"/>
                <w:lang w:bidi="th-TH"/>
              </w:rPr>
              <w:t>World Vision</w:t>
            </w:r>
          </w:p>
        </w:tc>
        <w:tc>
          <w:tcPr>
            <w:tcW w:w="7548" w:type="dxa"/>
            <w:shd w:val="clear" w:color="auto" w:fill="auto"/>
          </w:tcPr>
          <w:p w14:paraId="7E6828AE" w14:textId="77777777" w:rsidR="007A4294" w:rsidRPr="00A30F7B" w:rsidRDefault="007A4294" w:rsidP="002D0DF6">
            <w:pPr>
              <w:rPr>
                <w:rFonts w:cs="Zawgyi-One"/>
                <w:sz w:val="20"/>
                <w:szCs w:val="20"/>
                <w:lang w:bidi="th-TH"/>
              </w:rPr>
            </w:pPr>
            <w:r>
              <w:rPr>
                <w:rFonts w:cs="Myanmar Text"/>
                <w:sz w:val="20"/>
                <w:szCs w:val="20"/>
                <w:cs/>
                <w:lang w:bidi="my-MM"/>
              </w:rPr>
              <w:t>မိခင္ႏွင့္</w:t>
            </w: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ကေလး</w:t>
            </w:r>
            <w:r>
              <w:rPr>
                <w:rFonts w:cs="Myanmar Text"/>
                <w:sz w:val="20"/>
                <w:szCs w:val="20"/>
                <w:cs/>
                <w:lang w:bidi="my-MM"/>
              </w:rPr>
              <w:t>က်န္းမာေရး၊ကေလးပညာေရး၊ စိုက္ပ်ိဳးေမြးၿမဴေရး ၊လူကုန္ကူးမွဳ ကာကြယ္တား ဆီးေရးႏွင့္ကေလးသူငယ္အစီအစဥ္မ်ားစသည့္ဘက္စံုဖြ႕ံၿဖိဳးတိုးတက္လာေစရန္</w:t>
            </w: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ရပ္ရြာ</w:t>
            </w:r>
            <w:r>
              <w:rPr>
                <w:rFonts w:cs="Myanmar Text"/>
                <w:sz w:val="20"/>
                <w:szCs w:val="20"/>
                <w:cs/>
                <w:lang w:bidi="my-MM"/>
              </w:rPr>
              <w:t xml:space="preserve"> </w:t>
            </w: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အုပ္ခ်ဳပ္ေရးမွဴးအဖဲြ႕ႏွင့္ ၿမိဳ႕နယ္ဌာနဆိုင္ရာမ်ား</w:t>
            </w:r>
            <w:r>
              <w:rPr>
                <w:rFonts w:cs="Myanmar Text"/>
                <w:sz w:val="20"/>
                <w:szCs w:val="20"/>
                <w:cs/>
                <w:lang w:bidi="my-MM"/>
              </w:rPr>
              <w:t xml:space="preserve"> </w:t>
            </w: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ႏ</w:t>
            </w:r>
            <w:r>
              <w:rPr>
                <w:rFonts w:cs="Myanmar Text"/>
                <w:sz w:val="20"/>
                <w:szCs w:val="20"/>
                <w:cs/>
                <w:lang w:bidi="my-MM"/>
              </w:rPr>
              <w:t>ွင့္ ပူးေပါင္းေဆာင္ရြက္ပါသည္။</w:t>
            </w:r>
          </w:p>
        </w:tc>
      </w:tr>
    </w:tbl>
    <w:p w14:paraId="5803FE85" w14:textId="77777777" w:rsidR="005C12FB" w:rsidRDefault="005C12FB" w:rsidP="005C12FB">
      <w:pPr>
        <w:rPr>
          <w:rFonts w:ascii="Zawgyi-One" w:hAnsi="Zawgyi-One" w:cs="Zawgyi-One"/>
          <w:color w:val="002060"/>
          <w:sz w:val="28"/>
          <w:szCs w:val="28"/>
        </w:rPr>
      </w:pPr>
    </w:p>
    <w:p w14:paraId="5371EC05" w14:textId="77777777" w:rsidR="008339DF" w:rsidRDefault="008339DF" w:rsidP="005C12FB">
      <w:pPr>
        <w:rPr>
          <w:rFonts w:ascii="Zawgyi-One" w:hAnsi="Zawgyi-One" w:cs="Zawgyi-One"/>
          <w:color w:val="002060"/>
          <w:sz w:val="28"/>
          <w:szCs w:val="28"/>
        </w:rPr>
      </w:pPr>
    </w:p>
    <w:p w14:paraId="2C480B03" w14:textId="77777777" w:rsidR="005C12FB" w:rsidRPr="00C77AD0" w:rsidRDefault="005C12FB" w:rsidP="00BA4296">
      <w:pPr>
        <w:pStyle w:val="ListParagraph"/>
        <w:numPr>
          <w:ilvl w:val="0"/>
          <w:numId w:val="1"/>
        </w:numPr>
        <w:ind w:hanging="540"/>
        <w:rPr>
          <w:rFonts w:ascii="Zawgyi-One" w:hAnsi="Zawgyi-One" w:cs="Zawgyi-One"/>
          <w:color w:val="0000FF"/>
          <w:sz w:val="28"/>
          <w:szCs w:val="28"/>
        </w:rPr>
      </w:pPr>
      <w:r w:rsidRPr="005C12FB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ထိခိုက္လြယ္ေသာအုပ္စုမ်ားအားဆန္းစစ္ျခင္း</w:t>
      </w:r>
      <w:r w:rsidRPr="005C12FB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B84958">
        <w:rPr>
          <w:rFonts w:asciiTheme="minorHAnsi" w:hAnsiTheme="minorHAnsi" w:cstheme="minorHAnsi"/>
          <w:sz w:val="28"/>
          <w:szCs w:val="28"/>
        </w:rPr>
        <w:t>Vulnerability analysis</w:t>
      </w:r>
    </w:p>
    <w:tbl>
      <w:tblPr>
        <w:tblpPr w:leftFromText="180" w:rightFromText="180" w:vertAnchor="text" w:horzAnchor="margin" w:tblpX="558" w:tblpY="347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26"/>
        <w:gridCol w:w="2149"/>
        <w:gridCol w:w="1585"/>
        <w:gridCol w:w="1890"/>
        <w:gridCol w:w="1800"/>
      </w:tblGrid>
      <w:tr w:rsidR="005C12FB" w:rsidRPr="00CF2E72" w14:paraId="13C0438A" w14:textId="77777777" w:rsidTr="002D0DF6">
        <w:tc>
          <w:tcPr>
            <w:tcW w:w="326" w:type="dxa"/>
            <w:shd w:val="clear" w:color="auto" w:fill="auto"/>
          </w:tcPr>
          <w:p w14:paraId="62DB2BA2" w14:textId="77777777" w:rsidR="005C12FB" w:rsidRPr="00CF2E72" w:rsidRDefault="005C12FB" w:rsidP="003C3899">
            <w:pPr>
              <w:spacing w:after="0" w:line="240" w:lineRule="auto"/>
              <w:rPr>
                <w:rFonts w:ascii="Zawgyi-One" w:hAnsi="Zawgyi-One" w:cs="Zawgyi-One"/>
                <w:b/>
              </w:rPr>
            </w:pPr>
          </w:p>
        </w:tc>
        <w:tc>
          <w:tcPr>
            <w:tcW w:w="2149" w:type="dxa"/>
            <w:shd w:val="clear" w:color="auto" w:fill="auto"/>
          </w:tcPr>
          <w:p w14:paraId="0D25D2E0" w14:textId="77777777" w:rsidR="005C12FB" w:rsidRPr="00CF2E72" w:rsidRDefault="005C12FB" w:rsidP="003C3899">
            <w:pPr>
              <w:spacing w:after="0" w:line="240" w:lineRule="auto"/>
              <w:rPr>
                <w:rFonts w:ascii="Zawgyi-One" w:hAnsi="Zawgyi-One" w:cs="Zawgyi-One"/>
                <w:b/>
              </w:rPr>
            </w:pPr>
            <w:r>
              <w:rPr>
                <w:rFonts w:ascii="Zawgyi-One" w:hAnsi="Zawgyi-One" w:cs="Myanmar Text"/>
                <w:b/>
                <w:bCs/>
                <w:szCs w:val="24"/>
                <w:cs/>
                <w:lang w:bidi="my-MM"/>
              </w:rPr>
              <w:t>အသက္အပိုင္းအျခား</w:t>
            </w:r>
          </w:p>
        </w:tc>
        <w:tc>
          <w:tcPr>
            <w:tcW w:w="1585" w:type="dxa"/>
            <w:shd w:val="clear" w:color="auto" w:fill="auto"/>
          </w:tcPr>
          <w:p w14:paraId="7F1799DD" w14:textId="77777777" w:rsidR="005C12FB" w:rsidRPr="00CF2E72" w:rsidRDefault="005C12FB" w:rsidP="003C3899">
            <w:pPr>
              <w:spacing w:after="0" w:line="240" w:lineRule="auto"/>
              <w:rPr>
                <w:rFonts w:ascii="Zawgyi-One" w:hAnsi="Zawgyi-One" w:cs="Zawgyi-One"/>
                <w:b/>
              </w:rPr>
            </w:pPr>
            <w:r>
              <w:rPr>
                <w:rFonts w:ascii="Zawgyi-One" w:hAnsi="Zawgyi-One" w:cs="Myanmar Text"/>
                <w:b/>
                <w:bCs/>
                <w:szCs w:val="24"/>
                <w:cs/>
                <w:lang w:bidi="my-MM"/>
              </w:rPr>
              <w:t>က်ား</w:t>
            </w:r>
          </w:p>
        </w:tc>
        <w:tc>
          <w:tcPr>
            <w:tcW w:w="1890" w:type="dxa"/>
            <w:shd w:val="clear" w:color="auto" w:fill="auto"/>
          </w:tcPr>
          <w:p w14:paraId="47769FDB" w14:textId="77777777" w:rsidR="005C12FB" w:rsidRPr="00CF2E72" w:rsidRDefault="005C12FB" w:rsidP="003C3899">
            <w:pPr>
              <w:spacing w:after="0" w:line="240" w:lineRule="auto"/>
              <w:rPr>
                <w:rFonts w:ascii="Zawgyi-One" w:hAnsi="Zawgyi-One" w:cs="Zawgyi-One"/>
                <w:b/>
              </w:rPr>
            </w:pPr>
            <w:r>
              <w:rPr>
                <w:rFonts w:ascii="Zawgyi-One" w:hAnsi="Zawgyi-One" w:cs="Myanmar Text"/>
                <w:b/>
                <w:bCs/>
                <w:szCs w:val="24"/>
                <w:cs/>
                <w:lang w:bidi="my-MM"/>
              </w:rPr>
              <w:t>မ</w:t>
            </w:r>
          </w:p>
        </w:tc>
        <w:tc>
          <w:tcPr>
            <w:tcW w:w="1800" w:type="dxa"/>
            <w:shd w:val="clear" w:color="auto" w:fill="auto"/>
          </w:tcPr>
          <w:p w14:paraId="2CDF760B" w14:textId="77777777" w:rsidR="005C12FB" w:rsidRPr="00CF2E72" w:rsidRDefault="005C12FB" w:rsidP="003C3899">
            <w:pPr>
              <w:spacing w:after="0" w:line="240" w:lineRule="auto"/>
              <w:rPr>
                <w:rFonts w:ascii="Zawgyi-One" w:hAnsi="Zawgyi-One" w:cs="Zawgyi-One"/>
                <w:b/>
              </w:rPr>
            </w:pPr>
            <w:r>
              <w:rPr>
                <w:rFonts w:ascii="Zawgyi-One" w:hAnsi="Zawgyi-One" w:cs="Myanmar Text"/>
                <w:b/>
                <w:bCs/>
                <w:szCs w:val="24"/>
                <w:cs/>
                <w:lang w:bidi="my-MM"/>
              </w:rPr>
              <w:t>စုစုေပါင္း</w:t>
            </w:r>
          </w:p>
        </w:tc>
      </w:tr>
      <w:tr w:rsidR="002D0DF6" w:rsidRPr="00CF2E72" w14:paraId="6C949BED" w14:textId="77777777" w:rsidTr="002D0DF6">
        <w:tc>
          <w:tcPr>
            <w:tcW w:w="326" w:type="dxa"/>
            <w:shd w:val="clear" w:color="auto" w:fill="auto"/>
          </w:tcPr>
          <w:p w14:paraId="51EBB9CE" w14:textId="77777777" w:rsidR="002D0DF6" w:rsidRPr="005C12FB" w:rsidRDefault="002D0DF6" w:rsidP="002D0DF6">
            <w:pPr>
              <w:spacing w:after="0" w:line="240" w:lineRule="auto"/>
              <w:rPr>
                <w:rFonts w:ascii="Zawgyi-One" w:hAnsi="Zawgyi-One" w:cs="Zawgyi-One"/>
                <w:sz w:val="20"/>
                <w:szCs w:val="20"/>
              </w:rPr>
            </w:pPr>
            <w:r w:rsidRPr="005C12FB">
              <w:rPr>
                <w:rFonts w:ascii="Zawgyi-One" w:hAnsi="Zawgyi-One" w:cs="Zawgyi-One"/>
                <w:sz w:val="20"/>
                <w:szCs w:val="20"/>
                <w:lang w:bidi="my-MM"/>
              </w:rPr>
              <w:t>1</w:t>
            </w:r>
          </w:p>
        </w:tc>
        <w:tc>
          <w:tcPr>
            <w:tcW w:w="2149" w:type="dxa"/>
            <w:shd w:val="clear" w:color="auto" w:fill="auto"/>
          </w:tcPr>
          <w:p w14:paraId="5B440846" w14:textId="77777777" w:rsidR="002D0DF6" w:rsidRPr="005C12FB" w:rsidRDefault="002D0DF6" w:rsidP="002D0DF6">
            <w:pPr>
              <w:spacing w:after="0" w:line="240" w:lineRule="auto"/>
              <w:rPr>
                <w:rFonts w:ascii="Zawgyi-One" w:hAnsi="Zawgyi-One" w:cs="Zawgyi-One"/>
                <w:sz w:val="20"/>
                <w:szCs w:val="20"/>
              </w:rPr>
            </w:pPr>
            <w:r w:rsidRPr="005C12FB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၁၈ႏွစ္အထက္</w:t>
            </w:r>
          </w:p>
        </w:tc>
        <w:tc>
          <w:tcPr>
            <w:tcW w:w="1585" w:type="dxa"/>
            <w:shd w:val="clear" w:color="auto" w:fill="auto"/>
          </w:tcPr>
          <w:p w14:paraId="5BFE499C" w14:textId="301A3A16" w:rsidR="002D0DF6" w:rsidRPr="005B108F" w:rsidRDefault="005B108F" w:rsidP="002D0DF6">
            <w:pPr>
              <w:spacing w:after="0" w:line="240" w:lineRule="auto"/>
              <w:rPr>
                <w:rFonts w:ascii="Parabaik" w:hAnsi="Parabaik" w:cs="Parabaik"/>
                <w:sz w:val="20"/>
                <w:szCs w:val="20"/>
              </w:rPr>
            </w:pPr>
            <w:r>
              <w:rPr>
                <w:rFonts w:ascii="Parabaik" w:hAnsi="Parabaik" w:cs="Parabaik"/>
                <w:bCs/>
                <w:sz w:val="22"/>
                <w:cs/>
                <w:lang w:bidi="my-MM"/>
              </w:rPr>
              <w:t>၁၈</w:t>
            </w:r>
          </w:p>
        </w:tc>
        <w:tc>
          <w:tcPr>
            <w:tcW w:w="1890" w:type="dxa"/>
            <w:shd w:val="clear" w:color="auto" w:fill="auto"/>
          </w:tcPr>
          <w:p w14:paraId="455AB9E4" w14:textId="3C567F09" w:rsidR="002D0DF6" w:rsidRPr="00A13FEA" w:rsidRDefault="005B108F" w:rsidP="002D0DF6">
            <w:pPr>
              <w:spacing w:after="0" w:line="240" w:lineRule="auto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Zawgyi-One"/>
                <w:bCs/>
                <w:sz w:val="22"/>
                <w:cs/>
                <w:lang w:bidi="my-MM"/>
              </w:rPr>
              <w:t>၂၀</w:t>
            </w:r>
          </w:p>
        </w:tc>
        <w:tc>
          <w:tcPr>
            <w:tcW w:w="1800" w:type="dxa"/>
            <w:shd w:val="clear" w:color="auto" w:fill="auto"/>
          </w:tcPr>
          <w:p w14:paraId="449A3FF6" w14:textId="4F47BA39" w:rsidR="002D0DF6" w:rsidRPr="005B108F" w:rsidRDefault="005B108F" w:rsidP="002D0DF6">
            <w:pPr>
              <w:spacing w:after="0" w:line="240" w:lineRule="auto"/>
              <w:rPr>
                <w:rFonts w:ascii="Parabaik" w:hAnsi="Parabaik" w:cs="Parabaik"/>
                <w:sz w:val="20"/>
                <w:szCs w:val="20"/>
              </w:rPr>
            </w:pPr>
            <w:r>
              <w:rPr>
                <w:rFonts w:ascii="Parabaik" w:hAnsi="Parabaik" w:cs="Parabaik"/>
                <w:bCs/>
                <w:sz w:val="22"/>
                <w:cs/>
                <w:lang w:bidi="my-MM"/>
              </w:rPr>
              <w:t>၃၈</w:t>
            </w:r>
          </w:p>
        </w:tc>
      </w:tr>
      <w:tr w:rsidR="002D0DF6" w:rsidRPr="00CF2E72" w14:paraId="72AB2249" w14:textId="77777777" w:rsidTr="002D0DF6">
        <w:tc>
          <w:tcPr>
            <w:tcW w:w="326" w:type="dxa"/>
            <w:shd w:val="clear" w:color="auto" w:fill="auto"/>
          </w:tcPr>
          <w:p w14:paraId="1C2ED1F4" w14:textId="77777777" w:rsidR="002D0DF6" w:rsidRPr="005C12FB" w:rsidRDefault="002D0DF6" w:rsidP="002D0DF6">
            <w:pPr>
              <w:spacing w:after="0" w:line="240" w:lineRule="auto"/>
              <w:rPr>
                <w:rFonts w:ascii="Zawgyi-One" w:hAnsi="Zawgyi-One" w:cs="Zawgyi-One"/>
                <w:sz w:val="20"/>
                <w:szCs w:val="20"/>
              </w:rPr>
            </w:pPr>
            <w:r w:rsidRPr="005C12FB">
              <w:rPr>
                <w:rFonts w:ascii="Zawgyi-One" w:hAnsi="Zawgyi-One" w:cs="Zawgyi-One"/>
                <w:sz w:val="20"/>
                <w:szCs w:val="20"/>
                <w:lang w:bidi="my-MM"/>
              </w:rPr>
              <w:t>2</w:t>
            </w:r>
          </w:p>
        </w:tc>
        <w:tc>
          <w:tcPr>
            <w:tcW w:w="2149" w:type="dxa"/>
            <w:shd w:val="clear" w:color="auto" w:fill="auto"/>
          </w:tcPr>
          <w:p w14:paraId="4B39450C" w14:textId="77777777" w:rsidR="002D0DF6" w:rsidRPr="005C12FB" w:rsidRDefault="002D0DF6" w:rsidP="002D0DF6">
            <w:pPr>
              <w:spacing w:after="0" w:line="240" w:lineRule="auto"/>
              <w:rPr>
                <w:rFonts w:ascii="Zawgyi-One" w:hAnsi="Zawgyi-One" w:cs="Zawgyi-One"/>
                <w:sz w:val="20"/>
                <w:szCs w:val="20"/>
              </w:rPr>
            </w:pPr>
            <w:r w:rsidRPr="005C12FB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၅ႏွစ္ေအာက္</w:t>
            </w:r>
          </w:p>
        </w:tc>
        <w:tc>
          <w:tcPr>
            <w:tcW w:w="1585" w:type="dxa"/>
            <w:shd w:val="clear" w:color="auto" w:fill="auto"/>
          </w:tcPr>
          <w:p w14:paraId="6F1ABB2B" w14:textId="1188A4EE" w:rsidR="002D0DF6" w:rsidRPr="0062597A" w:rsidRDefault="0062597A" w:rsidP="002D0DF6">
            <w:pPr>
              <w:spacing w:after="0" w:line="240" w:lineRule="auto"/>
              <w:rPr>
                <w:rFonts w:ascii="Parabaik" w:hAnsi="Parabaik" w:cs="Parabaik"/>
                <w:sz w:val="20"/>
                <w:szCs w:val="20"/>
              </w:rPr>
            </w:pPr>
            <w:r>
              <w:rPr>
                <w:rFonts w:ascii="Parabaik" w:hAnsi="Parabaik" w:cs="Parabaik"/>
                <w:bCs/>
                <w:sz w:val="22"/>
                <w:cs/>
                <w:lang w:bidi="my-MM"/>
              </w:rPr>
              <w:t>၂၅</w:t>
            </w:r>
          </w:p>
        </w:tc>
        <w:tc>
          <w:tcPr>
            <w:tcW w:w="1890" w:type="dxa"/>
            <w:shd w:val="clear" w:color="auto" w:fill="auto"/>
          </w:tcPr>
          <w:p w14:paraId="6F8B4A58" w14:textId="44D95694" w:rsidR="002D0DF6" w:rsidRPr="0062597A" w:rsidRDefault="0062597A" w:rsidP="002D0DF6">
            <w:pPr>
              <w:spacing w:after="0" w:line="240" w:lineRule="auto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Zawgyi-One"/>
                <w:bCs/>
                <w:sz w:val="22"/>
                <w:cs/>
                <w:lang w:bidi="my-MM"/>
              </w:rPr>
              <w:t>၃၀</w:t>
            </w:r>
          </w:p>
        </w:tc>
        <w:tc>
          <w:tcPr>
            <w:tcW w:w="1800" w:type="dxa"/>
            <w:shd w:val="clear" w:color="auto" w:fill="auto"/>
          </w:tcPr>
          <w:p w14:paraId="4DAFF732" w14:textId="3C1BEF74" w:rsidR="002D0DF6" w:rsidRPr="0062597A" w:rsidRDefault="0062597A" w:rsidP="002D0DF6">
            <w:pPr>
              <w:spacing w:after="0" w:line="240" w:lineRule="auto"/>
              <w:rPr>
                <w:rFonts w:ascii="Parabaik" w:hAnsi="Parabaik" w:cs="Parabaik"/>
                <w:sz w:val="20"/>
                <w:szCs w:val="20"/>
              </w:rPr>
            </w:pPr>
            <w:r>
              <w:rPr>
                <w:rFonts w:ascii="Parabaik" w:hAnsi="Parabaik" w:cs="Parabaik"/>
                <w:bCs/>
                <w:sz w:val="22"/>
                <w:cs/>
                <w:lang w:bidi="my-MM"/>
              </w:rPr>
              <w:t>၅၅</w:t>
            </w:r>
          </w:p>
        </w:tc>
      </w:tr>
      <w:tr w:rsidR="002D0DF6" w:rsidRPr="00CF2E72" w14:paraId="2B488198" w14:textId="77777777" w:rsidTr="002D0DF6">
        <w:tc>
          <w:tcPr>
            <w:tcW w:w="326" w:type="dxa"/>
            <w:shd w:val="clear" w:color="auto" w:fill="auto"/>
          </w:tcPr>
          <w:p w14:paraId="2A4F44A8" w14:textId="77777777" w:rsidR="002D0DF6" w:rsidRPr="005C12FB" w:rsidRDefault="002D0DF6" w:rsidP="002D0DF6">
            <w:pPr>
              <w:spacing w:after="0" w:line="240" w:lineRule="auto"/>
              <w:rPr>
                <w:rFonts w:ascii="Zawgyi-One" w:hAnsi="Zawgyi-One" w:cs="Zawgyi-One"/>
                <w:sz w:val="20"/>
                <w:szCs w:val="20"/>
              </w:rPr>
            </w:pPr>
            <w:r w:rsidRPr="005C12FB">
              <w:rPr>
                <w:rFonts w:ascii="Zawgyi-One" w:hAnsi="Zawgyi-One" w:cs="Zawgyi-One"/>
                <w:sz w:val="20"/>
                <w:szCs w:val="20"/>
                <w:lang w:bidi="my-MM"/>
              </w:rPr>
              <w:t>3</w:t>
            </w:r>
          </w:p>
        </w:tc>
        <w:tc>
          <w:tcPr>
            <w:tcW w:w="2149" w:type="dxa"/>
            <w:shd w:val="clear" w:color="auto" w:fill="auto"/>
          </w:tcPr>
          <w:p w14:paraId="3E099781" w14:textId="77777777" w:rsidR="002D0DF6" w:rsidRPr="005C12FB" w:rsidRDefault="002D0DF6" w:rsidP="002D0DF6">
            <w:pPr>
              <w:spacing w:after="0" w:line="240" w:lineRule="auto"/>
              <w:rPr>
                <w:rFonts w:ascii="Zawgyi-One" w:hAnsi="Zawgyi-One" w:cs="Zawgyi-One"/>
                <w:sz w:val="20"/>
                <w:szCs w:val="20"/>
              </w:rPr>
            </w:pPr>
            <w:r w:rsidRPr="005C12FB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ကိုယ္ဝန္ေဆာင္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သည္</w:t>
            </w:r>
          </w:p>
        </w:tc>
        <w:tc>
          <w:tcPr>
            <w:tcW w:w="1585" w:type="dxa"/>
            <w:shd w:val="clear" w:color="auto" w:fill="auto"/>
          </w:tcPr>
          <w:p w14:paraId="11060BBB" w14:textId="77777777" w:rsidR="002D0DF6" w:rsidRPr="005C12FB" w:rsidRDefault="002D0DF6" w:rsidP="002D0DF6">
            <w:pPr>
              <w:spacing w:after="0" w:line="240" w:lineRule="auto"/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1890" w:type="dxa"/>
            <w:shd w:val="clear" w:color="auto" w:fill="auto"/>
          </w:tcPr>
          <w:p w14:paraId="2FFCAC92" w14:textId="1671CCD4" w:rsidR="002D0DF6" w:rsidRPr="005C12FB" w:rsidRDefault="002D0DF6" w:rsidP="002D0DF6">
            <w:pPr>
              <w:spacing w:after="0" w:line="240" w:lineRule="auto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cs="Myanmar Text"/>
                <w:bCs/>
                <w:sz w:val="22"/>
                <w:cs/>
                <w:lang w:bidi="my-MM"/>
              </w:rPr>
              <w:t>၁၀</w:t>
            </w:r>
          </w:p>
        </w:tc>
        <w:tc>
          <w:tcPr>
            <w:tcW w:w="1800" w:type="dxa"/>
            <w:shd w:val="clear" w:color="auto" w:fill="auto"/>
          </w:tcPr>
          <w:p w14:paraId="0B753A41" w14:textId="26CB8D73" w:rsidR="002D0DF6" w:rsidRPr="005C12FB" w:rsidRDefault="002D0DF6" w:rsidP="002D0DF6">
            <w:pPr>
              <w:spacing w:after="0" w:line="240" w:lineRule="auto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cs="Myanmar Text"/>
                <w:bCs/>
                <w:sz w:val="22"/>
                <w:cs/>
                <w:lang w:bidi="my-MM"/>
              </w:rPr>
              <w:t>၁၀</w:t>
            </w:r>
          </w:p>
        </w:tc>
      </w:tr>
      <w:tr w:rsidR="002D0DF6" w:rsidRPr="00CF2E72" w14:paraId="21BE8268" w14:textId="77777777" w:rsidTr="002D0DF6">
        <w:tc>
          <w:tcPr>
            <w:tcW w:w="326" w:type="dxa"/>
            <w:shd w:val="clear" w:color="auto" w:fill="auto"/>
          </w:tcPr>
          <w:p w14:paraId="17A05D9E" w14:textId="77777777" w:rsidR="002D0DF6" w:rsidRPr="005C12FB" w:rsidRDefault="002D0DF6" w:rsidP="002D0DF6">
            <w:pPr>
              <w:spacing w:after="0" w:line="240" w:lineRule="auto"/>
              <w:rPr>
                <w:rFonts w:ascii="Zawgyi-One" w:hAnsi="Zawgyi-One" w:cs="Zawgyi-One"/>
                <w:sz w:val="20"/>
                <w:szCs w:val="20"/>
              </w:rPr>
            </w:pPr>
            <w:r w:rsidRPr="005C12FB">
              <w:rPr>
                <w:rFonts w:ascii="Zawgyi-One" w:hAnsi="Zawgyi-One" w:cs="Zawgyi-One"/>
                <w:sz w:val="20"/>
                <w:szCs w:val="20"/>
                <w:lang w:bidi="my-MM"/>
              </w:rPr>
              <w:t>4</w:t>
            </w:r>
          </w:p>
        </w:tc>
        <w:tc>
          <w:tcPr>
            <w:tcW w:w="2149" w:type="dxa"/>
            <w:shd w:val="clear" w:color="auto" w:fill="auto"/>
          </w:tcPr>
          <w:p w14:paraId="7E342F1E" w14:textId="77777777" w:rsidR="002D0DF6" w:rsidRPr="005C12FB" w:rsidRDefault="002D0DF6" w:rsidP="002D0DF6">
            <w:pPr>
              <w:spacing w:after="0" w:line="240" w:lineRule="auto"/>
              <w:rPr>
                <w:rFonts w:ascii="Zawgyi-One" w:hAnsi="Zawgyi-One" w:cs="Zawgyi-One"/>
                <w:sz w:val="20"/>
                <w:szCs w:val="20"/>
              </w:rPr>
            </w:pPr>
            <w:r w:rsidRPr="005C12FB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မသန္စြမ္း</w:t>
            </w:r>
          </w:p>
        </w:tc>
        <w:tc>
          <w:tcPr>
            <w:tcW w:w="1585" w:type="dxa"/>
            <w:shd w:val="clear" w:color="auto" w:fill="auto"/>
          </w:tcPr>
          <w:p w14:paraId="33007EFF" w14:textId="1D3E6904" w:rsidR="002D0DF6" w:rsidRPr="00EE15E9" w:rsidRDefault="00EE15E9" w:rsidP="002D0DF6">
            <w:pPr>
              <w:spacing w:after="0" w:line="240" w:lineRule="auto"/>
              <w:rPr>
                <w:rFonts w:ascii="Parabaik" w:hAnsi="Parabaik" w:cs="Parabaik"/>
                <w:sz w:val="20"/>
                <w:szCs w:val="20"/>
              </w:rPr>
            </w:pPr>
            <w:r>
              <w:rPr>
                <w:rFonts w:ascii="Parabaik" w:hAnsi="Parabaik" w:cs="Parabaik"/>
                <w:bCs/>
                <w:sz w:val="22"/>
                <w:cs/>
                <w:lang w:bidi="my-MM"/>
              </w:rPr>
              <w:t>၂</w:t>
            </w:r>
          </w:p>
        </w:tc>
        <w:tc>
          <w:tcPr>
            <w:tcW w:w="1890" w:type="dxa"/>
            <w:shd w:val="clear" w:color="auto" w:fill="auto"/>
          </w:tcPr>
          <w:p w14:paraId="3514C219" w14:textId="4AEEF0D2" w:rsidR="002D0DF6" w:rsidRPr="00EE15E9" w:rsidRDefault="00EE15E9" w:rsidP="002D0DF6">
            <w:pPr>
              <w:spacing w:after="0" w:line="240" w:lineRule="auto"/>
              <w:rPr>
                <w:rFonts w:ascii="Parabaik" w:hAnsi="Parabaik" w:cs="Parabaik"/>
                <w:sz w:val="20"/>
                <w:szCs w:val="20"/>
              </w:rPr>
            </w:pPr>
            <w:r>
              <w:rPr>
                <w:rFonts w:ascii="Parabaik" w:hAnsi="Parabaik" w:cs="Parabaik"/>
                <w:bCs/>
                <w:sz w:val="22"/>
                <w:cs/>
                <w:lang w:bidi="my-MM"/>
              </w:rPr>
              <w:t>၃</w:t>
            </w:r>
          </w:p>
        </w:tc>
        <w:tc>
          <w:tcPr>
            <w:tcW w:w="1800" w:type="dxa"/>
            <w:shd w:val="clear" w:color="auto" w:fill="auto"/>
          </w:tcPr>
          <w:p w14:paraId="7866FB2A" w14:textId="59F70B1C" w:rsidR="002D0DF6" w:rsidRPr="00EE15E9" w:rsidRDefault="00EE15E9" w:rsidP="002D0DF6">
            <w:pPr>
              <w:spacing w:after="0" w:line="240" w:lineRule="auto"/>
              <w:rPr>
                <w:rFonts w:ascii="Parabaik" w:hAnsi="Parabaik" w:cs="Parabaik"/>
                <w:sz w:val="20"/>
                <w:szCs w:val="20"/>
              </w:rPr>
            </w:pPr>
            <w:r>
              <w:rPr>
                <w:rFonts w:ascii="Parabaik" w:hAnsi="Parabaik" w:cs="Parabaik"/>
                <w:bCs/>
                <w:sz w:val="22"/>
                <w:cs/>
                <w:lang w:bidi="my-MM"/>
              </w:rPr>
              <w:t>၅</w:t>
            </w:r>
          </w:p>
        </w:tc>
      </w:tr>
      <w:tr w:rsidR="00A13FEA" w:rsidRPr="00CF2E72" w14:paraId="2138B10D" w14:textId="77777777" w:rsidTr="002D0DF6">
        <w:tc>
          <w:tcPr>
            <w:tcW w:w="326" w:type="dxa"/>
            <w:shd w:val="clear" w:color="auto" w:fill="auto"/>
          </w:tcPr>
          <w:p w14:paraId="249D84E8" w14:textId="77777777" w:rsidR="00A13FEA" w:rsidRPr="005C12FB" w:rsidRDefault="00A13FEA" w:rsidP="00A13FEA">
            <w:pPr>
              <w:spacing w:after="0" w:line="240" w:lineRule="auto"/>
              <w:rPr>
                <w:rFonts w:ascii="Zawgyi-One" w:hAnsi="Zawgyi-One" w:cs="Zawgyi-One"/>
                <w:sz w:val="20"/>
                <w:szCs w:val="20"/>
              </w:rPr>
            </w:pPr>
            <w:r w:rsidRPr="005C12FB">
              <w:rPr>
                <w:rFonts w:ascii="Zawgyi-One" w:hAnsi="Zawgyi-One" w:cs="Zawgyi-One"/>
                <w:sz w:val="20"/>
                <w:szCs w:val="20"/>
                <w:lang w:bidi="my-MM"/>
              </w:rPr>
              <w:t>5</w:t>
            </w:r>
          </w:p>
        </w:tc>
        <w:tc>
          <w:tcPr>
            <w:tcW w:w="2149" w:type="dxa"/>
            <w:shd w:val="clear" w:color="auto" w:fill="auto"/>
          </w:tcPr>
          <w:p w14:paraId="4A0089CE" w14:textId="77777777" w:rsidR="00A13FEA" w:rsidRPr="005C12FB" w:rsidRDefault="00A13FEA" w:rsidP="00A13FEA">
            <w:pPr>
              <w:spacing w:after="0" w:line="240" w:lineRule="auto"/>
              <w:rPr>
                <w:rFonts w:ascii="Zawgyi-One" w:hAnsi="Zawgyi-One" w:cs="Zawgyi-One"/>
                <w:sz w:val="20"/>
                <w:szCs w:val="20"/>
              </w:rPr>
            </w:pPr>
            <w:r w:rsidRPr="005C12FB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အမ်ိဳးသမီးဦးေဆာင္</w:t>
            </w:r>
            <w:r w:rsidRPr="005C12FB">
              <w:rPr>
                <w:rFonts w:ascii="Zawgyi-One" w:hAnsi="Zawgyi-One" w:cs="Zawgyi-One"/>
                <w:sz w:val="20"/>
                <w:szCs w:val="20"/>
                <w:lang w:bidi="my-MM"/>
              </w:rPr>
              <w:t xml:space="preserve"> </w:t>
            </w:r>
            <w:r w:rsidRPr="005C12FB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ရေသာအိမ္</w:t>
            </w:r>
          </w:p>
        </w:tc>
        <w:tc>
          <w:tcPr>
            <w:tcW w:w="1585" w:type="dxa"/>
            <w:shd w:val="clear" w:color="auto" w:fill="auto"/>
          </w:tcPr>
          <w:p w14:paraId="11B36F4B" w14:textId="77777777" w:rsidR="00A13FEA" w:rsidRPr="005C12FB" w:rsidRDefault="00A13FEA" w:rsidP="00A13FEA">
            <w:pPr>
              <w:spacing w:after="0" w:line="240" w:lineRule="auto"/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1890" w:type="dxa"/>
            <w:shd w:val="clear" w:color="auto" w:fill="auto"/>
          </w:tcPr>
          <w:p w14:paraId="2BC1405A" w14:textId="38EF4DF0" w:rsidR="00A13FEA" w:rsidRPr="00A13FEA" w:rsidRDefault="00A13FEA" w:rsidP="00A13FEA">
            <w:pPr>
              <w:spacing w:after="0" w:line="240" w:lineRule="auto"/>
              <w:rPr>
                <w:rFonts w:ascii="Parabaik" w:hAnsi="Parabaik" w:cs="Parabaik"/>
                <w:sz w:val="20"/>
                <w:szCs w:val="20"/>
              </w:rPr>
            </w:pPr>
            <w:r>
              <w:rPr>
                <w:rFonts w:ascii="Parabaik" w:hAnsi="Parabaik" w:cs="Parabaik"/>
                <w:bCs/>
                <w:sz w:val="22"/>
                <w:cs/>
                <w:lang w:bidi="my-MM"/>
              </w:rPr>
              <w:t>၃၇</w:t>
            </w:r>
          </w:p>
        </w:tc>
        <w:tc>
          <w:tcPr>
            <w:tcW w:w="1800" w:type="dxa"/>
            <w:shd w:val="clear" w:color="auto" w:fill="auto"/>
          </w:tcPr>
          <w:p w14:paraId="2FCE87B3" w14:textId="6E461A8C" w:rsidR="00A13FEA" w:rsidRPr="005C12FB" w:rsidRDefault="00A13FEA" w:rsidP="00A13FEA">
            <w:pPr>
              <w:spacing w:after="0" w:line="240" w:lineRule="auto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Parabaik" w:hAnsi="Parabaik" w:cs="Parabaik"/>
                <w:bCs/>
                <w:sz w:val="22"/>
                <w:cs/>
                <w:lang w:bidi="my-MM"/>
              </w:rPr>
              <w:t>၃၇</w:t>
            </w:r>
          </w:p>
        </w:tc>
      </w:tr>
    </w:tbl>
    <w:p w14:paraId="16ECFD17" w14:textId="77777777" w:rsidR="005C12FB" w:rsidRDefault="005C12FB" w:rsidP="005C12FB">
      <w:pPr>
        <w:rPr>
          <w:rFonts w:ascii="Zawgyi-One" w:hAnsi="Zawgyi-One" w:cs="Zawgyi-One"/>
          <w:color w:val="002060"/>
          <w:sz w:val="34"/>
          <w:szCs w:val="34"/>
        </w:rPr>
      </w:pPr>
    </w:p>
    <w:p w14:paraId="1CB62C21" w14:textId="77777777" w:rsidR="006855DA" w:rsidRDefault="006855DA" w:rsidP="008F1F83">
      <w:pPr>
        <w:jc w:val="left"/>
        <w:rPr>
          <w:ins w:id="50" w:author="Staff" w:date="2016-12-01T11:36:00Z"/>
          <w:rFonts w:ascii="Zawgyi-One" w:hAnsi="Zawgyi-One" w:cs="Zawgyi-One"/>
          <w:b/>
          <w:color w:val="006666"/>
          <w:sz w:val="28"/>
          <w:szCs w:val="28"/>
        </w:rPr>
      </w:pPr>
    </w:p>
    <w:p w14:paraId="13C7C07D" w14:textId="77777777" w:rsidR="00BD49EB" w:rsidRDefault="00BD49EB" w:rsidP="008F1F83">
      <w:pPr>
        <w:jc w:val="left"/>
        <w:rPr>
          <w:rFonts w:ascii="Zawgyi-One" w:hAnsi="Zawgyi-One" w:cs="Zawgyi-One"/>
          <w:b/>
          <w:color w:val="006666"/>
          <w:sz w:val="28"/>
          <w:szCs w:val="28"/>
        </w:rPr>
      </w:pPr>
    </w:p>
    <w:p w14:paraId="71302E5C" w14:textId="77777777" w:rsidR="00F23D57" w:rsidRDefault="00F23D57" w:rsidP="008F1F83">
      <w:pPr>
        <w:jc w:val="left"/>
        <w:rPr>
          <w:rFonts w:ascii="Zawgyi-One" w:hAnsi="Zawgyi-One" w:cs="Zawgyi-One"/>
          <w:b/>
          <w:color w:val="006666"/>
          <w:sz w:val="28"/>
          <w:szCs w:val="28"/>
        </w:rPr>
      </w:pPr>
    </w:p>
    <w:p w14:paraId="606F6D0A" w14:textId="77777777" w:rsidR="005C12FB" w:rsidRPr="00B84958" w:rsidRDefault="005C12FB" w:rsidP="00BA4296">
      <w:pPr>
        <w:pStyle w:val="ListParagraph"/>
        <w:numPr>
          <w:ilvl w:val="0"/>
          <w:numId w:val="1"/>
        </w:numPr>
        <w:ind w:hanging="540"/>
        <w:jc w:val="left"/>
        <w:rPr>
          <w:rFonts w:asciiTheme="minorHAnsi" w:hAnsiTheme="minorHAnsi" w:cstheme="minorHAnsi"/>
          <w:b/>
          <w:sz w:val="28"/>
          <w:szCs w:val="28"/>
        </w:rPr>
      </w:pPr>
      <w:r w:rsidRPr="00BA4296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သတင္းအခ်က္အလက္ရရွိမႈမ်ားကိုေလ့လာဆန္းစစ္ျခင္း</w:t>
      </w:r>
      <w:r w:rsidRPr="00BA4296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8F1F83" w:rsidRPr="00BA4296">
        <w:rPr>
          <w:rFonts w:ascii="Zawgyi-One" w:hAnsi="Zawgyi-One" w:cs="Zawgyi-One"/>
          <w:b/>
          <w:color w:val="006666"/>
          <w:sz w:val="28"/>
          <w:szCs w:val="28"/>
        </w:rPr>
        <w:t xml:space="preserve">                                             </w:t>
      </w:r>
      <w:r w:rsidRPr="00B84958">
        <w:rPr>
          <w:rFonts w:asciiTheme="minorHAnsi" w:hAnsiTheme="minorHAnsi" w:cstheme="minorHAnsi"/>
          <w:sz w:val="28"/>
          <w:szCs w:val="28"/>
        </w:rPr>
        <w:t>Acess to New</w:t>
      </w:r>
      <w:r w:rsidR="00630644" w:rsidRPr="00B84958">
        <w:rPr>
          <w:rFonts w:asciiTheme="minorHAnsi" w:hAnsiTheme="minorHAnsi" w:cstheme="minorHAnsi"/>
          <w:sz w:val="28"/>
          <w:szCs w:val="28"/>
        </w:rPr>
        <w:t>s</w:t>
      </w:r>
      <w:r w:rsidRPr="00B84958">
        <w:rPr>
          <w:rFonts w:asciiTheme="minorHAnsi" w:hAnsiTheme="minorHAnsi" w:cstheme="minorHAnsi"/>
          <w:sz w:val="28"/>
          <w:szCs w:val="28"/>
        </w:rPr>
        <w:t>/Information and Awareness Asse</w:t>
      </w:r>
      <w:r w:rsidR="008F1F83" w:rsidRPr="00B84958">
        <w:rPr>
          <w:rFonts w:asciiTheme="minorHAnsi" w:hAnsiTheme="minorHAnsi" w:cstheme="minorHAnsi"/>
          <w:sz w:val="28"/>
          <w:szCs w:val="28"/>
        </w:rPr>
        <w:t>ssment</w:t>
      </w:r>
    </w:p>
    <w:tbl>
      <w:tblPr>
        <w:tblW w:w="1027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810"/>
        <w:gridCol w:w="4587"/>
        <w:gridCol w:w="3881"/>
      </w:tblGrid>
      <w:tr w:rsidR="00273863" w:rsidRPr="00A30F7B" w14:paraId="7FBF4D67" w14:textId="77777777" w:rsidTr="002E481A">
        <w:trPr>
          <w:trHeight w:val="387"/>
        </w:trPr>
        <w:tc>
          <w:tcPr>
            <w:tcW w:w="10278" w:type="dxa"/>
            <w:gridSpan w:val="3"/>
            <w:shd w:val="clear" w:color="auto" w:fill="auto"/>
          </w:tcPr>
          <w:p w14:paraId="00BA2237" w14:textId="370F8F39" w:rsidR="00273863" w:rsidRPr="00A30F7B" w:rsidRDefault="00273863" w:rsidP="007C44A3">
            <w:pPr>
              <w:tabs>
                <w:tab w:val="left" w:pos="9720"/>
              </w:tabs>
              <w:rPr>
                <w:rFonts w:eastAsia="Zawgyi-One" w:cs="Zawgyi-One"/>
                <w:b/>
                <w:bCs/>
              </w:rPr>
            </w:pPr>
            <w:r w:rsidRPr="00A30F7B">
              <w:rPr>
                <w:rFonts w:eastAsia="Zawgyi-One" w:cs="Myanmar Text"/>
                <w:b/>
                <w:bCs/>
                <w:cs/>
                <w:lang w:bidi="my-MM"/>
              </w:rPr>
              <w:t>ေက်းရြာအမည္</w:t>
            </w:r>
            <w:r w:rsidRPr="00A30F7B">
              <w:rPr>
                <w:rFonts w:eastAsia="Zawgyi-One" w:cs="Zawgyi-One"/>
                <w:b/>
                <w:bCs/>
              </w:rPr>
              <w:t>-</w:t>
            </w:r>
            <w:r w:rsidR="007C44A3">
              <w:rPr>
                <w:rFonts w:ascii="Zawgyi-One" w:eastAsia="Zawgyi-One" w:hAnsi="Zawgyi-One" w:cs="Zawgyi-One"/>
                <w:b/>
                <w:bCs/>
              </w:rPr>
              <w:t>ဟိုက်င္း(၁)</w:t>
            </w:r>
            <w:r w:rsidRPr="008339DF">
              <w:rPr>
                <w:rFonts w:ascii="Zawgyi-One" w:eastAsia="Zawgyi-One" w:hAnsi="Zawgyi-One" w:cs="Zawgyi-One"/>
                <w:b/>
                <w:bCs/>
                <w:cs/>
                <w:lang w:bidi="my-MM"/>
              </w:rPr>
              <w:t>ရြာ</w:t>
            </w:r>
            <w:r w:rsidRPr="008339DF">
              <w:rPr>
                <w:rFonts w:ascii="Zawgyi-One" w:eastAsia="Zawgyi-One" w:hAnsi="Zawgyi-One" w:cs="Zawgyi-One"/>
                <w:b/>
                <w:bCs/>
              </w:rPr>
              <w:t xml:space="preserve">                </w:t>
            </w:r>
            <w:r w:rsidRPr="008339DF">
              <w:rPr>
                <w:rFonts w:ascii="Zawgyi-One" w:eastAsia="Zawgyi-One" w:hAnsi="Zawgyi-One" w:cs="Zawgyi-One"/>
                <w:b/>
                <w:bCs/>
                <w:cs/>
                <w:lang w:bidi="my-MM"/>
              </w:rPr>
              <w:t>ေက်းရြာအုပ္စု</w:t>
            </w:r>
            <w:r w:rsidRPr="008339DF">
              <w:rPr>
                <w:rFonts w:ascii="Zawgyi-One" w:eastAsia="Zawgyi-One" w:hAnsi="Zawgyi-One" w:cs="Zawgyi-One"/>
                <w:b/>
                <w:bCs/>
              </w:rPr>
              <w:t>-</w:t>
            </w:r>
            <w:r w:rsidR="007C44A3">
              <w:rPr>
                <w:rFonts w:ascii="Zawgyi-One" w:eastAsia="Zawgyi-One" w:hAnsi="Zawgyi-One" w:cs="Zawgyi-One"/>
                <w:b/>
                <w:bCs/>
                <w:cs/>
                <w:lang w:bidi="my-MM"/>
              </w:rPr>
              <w:t>လြယ္ေမြ</w:t>
            </w:r>
            <w:r w:rsidRPr="008339DF">
              <w:rPr>
                <w:rFonts w:ascii="Zawgyi-One" w:eastAsia="Zawgyi-One" w:hAnsi="Zawgyi-One" w:cs="Zawgyi-One"/>
                <w:b/>
                <w:bCs/>
              </w:rPr>
              <w:t xml:space="preserve">                 </w:t>
            </w:r>
            <w:r w:rsidRPr="008339DF">
              <w:rPr>
                <w:rFonts w:ascii="Zawgyi-One" w:eastAsia="Zawgyi-One" w:hAnsi="Zawgyi-One" w:cs="Zawgyi-One"/>
                <w:b/>
                <w:bCs/>
                <w:cs/>
                <w:lang w:bidi="my-MM"/>
              </w:rPr>
              <w:t>ရက္စြဲ</w:t>
            </w:r>
            <w:r w:rsidRPr="008339DF">
              <w:rPr>
                <w:rFonts w:ascii="Zawgyi-One" w:eastAsia="Zawgyi-One" w:hAnsi="Zawgyi-One" w:cs="Zawgyi-One"/>
                <w:b/>
                <w:bCs/>
              </w:rPr>
              <w:t xml:space="preserve"> - </w:t>
            </w:r>
            <w:r w:rsidRPr="008339DF">
              <w:rPr>
                <w:rFonts w:ascii="Zawgyi-One" w:eastAsia="Zawgyi-One" w:hAnsi="Zawgyi-One" w:cs="Zawgyi-One"/>
                <w:b/>
                <w:bCs/>
                <w:cs/>
                <w:lang w:bidi="my-MM"/>
              </w:rPr>
              <w:t>၆</w:t>
            </w:r>
            <w:r w:rsidRPr="008339DF">
              <w:rPr>
                <w:rFonts w:ascii="Zawgyi-One" w:eastAsia="Zawgyi-One" w:hAnsi="Zawgyi-One" w:cs="Zawgyi-One"/>
                <w:b/>
                <w:bCs/>
              </w:rPr>
              <w:t>.</w:t>
            </w:r>
            <w:r w:rsidR="00620B90">
              <w:rPr>
                <w:rFonts w:ascii="Zawgyi-One" w:eastAsia="Zawgyi-One" w:hAnsi="Zawgyi-One" w:cs="Zawgyi-One"/>
                <w:b/>
                <w:bCs/>
                <w:cs/>
                <w:lang w:bidi="my-MM"/>
              </w:rPr>
              <w:t>၈</w:t>
            </w:r>
            <w:r w:rsidRPr="008339DF">
              <w:rPr>
                <w:rFonts w:ascii="Zawgyi-One" w:eastAsia="Zawgyi-One" w:hAnsi="Zawgyi-One" w:cs="Zawgyi-One"/>
                <w:b/>
                <w:bCs/>
              </w:rPr>
              <w:t>.</w:t>
            </w:r>
            <w:r w:rsidR="00620B90">
              <w:rPr>
                <w:rFonts w:ascii="Zawgyi-One" w:eastAsia="Zawgyi-One" w:hAnsi="Zawgyi-One" w:cs="Zawgyi-One"/>
                <w:b/>
                <w:bCs/>
                <w:cs/>
                <w:lang w:bidi="my-MM"/>
              </w:rPr>
              <w:t>၂၀၁၅</w:t>
            </w:r>
          </w:p>
        </w:tc>
      </w:tr>
      <w:tr w:rsidR="00273863" w:rsidRPr="00A30F7B" w14:paraId="06AE8EFA" w14:textId="77777777" w:rsidTr="002E481A">
        <w:trPr>
          <w:trHeight w:val="774"/>
        </w:trPr>
        <w:tc>
          <w:tcPr>
            <w:tcW w:w="1810" w:type="dxa"/>
            <w:shd w:val="clear" w:color="auto" w:fill="auto"/>
          </w:tcPr>
          <w:p w14:paraId="690955D0" w14:textId="77777777" w:rsidR="00273863" w:rsidRPr="00A30F7B" w:rsidRDefault="00273863" w:rsidP="002E481A">
            <w:pPr>
              <w:tabs>
                <w:tab w:val="left" w:pos="9720"/>
              </w:tabs>
              <w:rPr>
                <w:rFonts w:eastAsia="Zawgyi-One" w:cs="Zawgyi-One"/>
                <w:b/>
                <w:bCs/>
                <w:color w:val="000000"/>
                <w:cs/>
                <w:lang w:bidi="my-MM"/>
              </w:rPr>
            </w:pPr>
            <w:r w:rsidRPr="00A30F7B">
              <w:rPr>
                <w:rFonts w:eastAsia="Zawgyi-One" w:cs="Myanmar Text"/>
                <w:b/>
                <w:bCs/>
                <w:color w:val="000000"/>
                <w:cs/>
                <w:lang w:bidi="my-MM"/>
              </w:rPr>
              <w:t>ရပ္ရြာအဖြဲ့၀င္္</w:t>
            </w:r>
          </w:p>
        </w:tc>
        <w:tc>
          <w:tcPr>
            <w:tcW w:w="4587" w:type="dxa"/>
            <w:shd w:val="clear" w:color="auto" w:fill="auto"/>
          </w:tcPr>
          <w:p w14:paraId="262DF96F" w14:textId="77777777" w:rsidR="00273863" w:rsidRPr="00A30F7B" w:rsidRDefault="00273863" w:rsidP="002E481A">
            <w:pPr>
              <w:tabs>
                <w:tab w:val="left" w:pos="9720"/>
              </w:tabs>
              <w:rPr>
                <w:rFonts w:eastAsia="Zawgyi-One" w:cs="Zawgyi-One"/>
                <w:b/>
                <w:bCs/>
                <w:color w:val="000000"/>
                <w:cs/>
                <w:lang w:bidi="my-MM"/>
              </w:rPr>
            </w:pPr>
            <w:r w:rsidRPr="00A30F7B">
              <w:rPr>
                <w:rFonts w:eastAsia="Zawgyi-One" w:cs="Myanmar Text"/>
                <w:b/>
                <w:bCs/>
                <w:color w:val="000000"/>
                <w:cs/>
                <w:lang w:bidi="my-MM"/>
              </w:rPr>
              <w:t>သူတို့ကိုေနာက္ဆံုးမုန္တိုင္း</w:t>
            </w:r>
            <w:r w:rsidRPr="00A30F7B">
              <w:rPr>
                <w:rFonts w:eastAsia="Zawgyi-One" w:cs="Zawgyi-One"/>
                <w:b/>
                <w:bCs/>
                <w:color w:val="000000"/>
              </w:rPr>
              <w:t>/</w:t>
            </w:r>
            <w:r w:rsidRPr="00A30F7B">
              <w:rPr>
                <w:rFonts w:eastAsia="Zawgyi-One" w:cs="Myanmar Text"/>
                <w:b/>
                <w:bCs/>
                <w:color w:val="000000"/>
                <w:cs/>
                <w:lang w:bidi="my-MM"/>
              </w:rPr>
              <w:t>လြန္ကဲသည့္</w:t>
            </w:r>
            <w:r w:rsidRPr="00A30F7B">
              <w:rPr>
                <w:rFonts w:eastAsia="Zawgyi-One" w:cs="Zawgyi-One"/>
                <w:b/>
                <w:bCs/>
                <w:color w:val="000000"/>
              </w:rPr>
              <w:t xml:space="preserve"> </w:t>
            </w:r>
            <w:r w:rsidRPr="00A30F7B">
              <w:rPr>
                <w:rFonts w:eastAsia="Zawgyi-One" w:cs="Myanmar Text"/>
                <w:b/>
                <w:bCs/>
                <w:color w:val="000000"/>
                <w:cs/>
                <w:lang w:bidi="my-MM"/>
              </w:rPr>
              <w:t>ျဖစ္ရပ္မ်ားအေၾကာင္းဘယ္လိုအသိေပးခဲ့သလဲ</w:t>
            </w:r>
          </w:p>
        </w:tc>
        <w:tc>
          <w:tcPr>
            <w:tcW w:w="3881" w:type="dxa"/>
            <w:shd w:val="clear" w:color="auto" w:fill="auto"/>
          </w:tcPr>
          <w:p w14:paraId="4CC6EE3E" w14:textId="77777777" w:rsidR="00273863" w:rsidRPr="00A30F7B" w:rsidRDefault="00273863" w:rsidP="002E481A">
            <w:pPr>
              <w:tabs>
                <w:tab w:val="left" w:pos="9720"/>
              </w:tabs>
              <w:rPr>
                <w:rFonts w:eastAsia="Zawgyi-One" w:cs="Zawgyi-One"/>
                <w:b/>
                <w:bCs/>
                <w:color w:val="000000"/>
                <w:cs/>
                <w:lang w:bidi="my-MM"/>
              </w:rPr>
            </w:pPr>
            <w:r w:rsidRPr="00A30F7B">
              <w:rPr>
                <w:rFonts w:eastAsia="Zawgyi-One" w:cs="Myanmar Text"/>
                <w:b/>
                <w:bCs/>
                <w:color w:val="000000"/>
                <w:cs/>
                <w:lang w:bidi="my-MM"/>
              </w:rPr>
              <w:t>သူတို့ဘယ္လုိဆက္သြယ္ေရးနည္း</w:t>
            </w:r>
            <w:r w:rsidRPr="00A30F7B">
              <w:rPr>
                <w:rFonts w:eastAsia="Zawgyi-One" w:cs="Zawgyi-One"/>
                <w:b/>
                <w:bCs/>
                <w:color w:val="000000"/>
              </w:rPr>
              <w:t xml:space="preserve">/ </w:t>
            </w:r>
            <w:r w:rsidRPr="00A30F7B">
              <w:rPr>
                <w:rFonts w:eastAsia="Zawgyi-One" w:cs="Myanmar Text"/>
                <w:b/>
                <w:bCs/>
                <w:color w:val="000000"/>
                <w:cs/>
                <w:lang w:bidi="my-MM"/>
              </w:rPr>
              <w:t>လုိင္းကိုရရွိၾကသလဲ</w:t>
            </w:r>
          </w:p>
        </w:tc>
      </w:tr>
      <w:tr w:rsidR="00273863" w:rsidRPr="00A30F7B" w14:paraId="179EBF7C" w14:textId="77777777" w:rsidTr="002E481A">
        <w:trPr>
          <w:trHeight w:val="774"/>
        </w:trPr>
        <w:tc>
          <w:tcPr>
            <w:tcW w:w="1810" w:type="dxa"/>
            <w:shd w:val="clear" w:color="auto" w:fill="auto"/>
          </w:tcPr>
          <w:p w14:paraId="71AFC71D" w14:textId="77777777" w:rsidR="00273863" w:rsidRPr="00A30F7B" w:rsidRDefault="00273863" w:rsidP="002E481A">
            <w:pPr>
              <w:tabs>
                <w:tab w:val="left" w:pos="9720"/>
              </w:tabs>
              <w:rPr>
                <w:rFonts w:eastAsia="Zawgyi-One" w:cs="Zawgyi-One"/>
              </w:rPr>
            </w:pPr>
            <w:r w:rsidRPr="00A30F7B">
              <w:rPr>
                <w:rFonts w:eastAsia="Zawgyi-One" w:cs="Myanmar Text"/>
                <w:cs/>
                <w:lang w:bidi="my-MM"/>
              </w:rPr>
              <w:lastRenderedPageBreak/>
              <w:t>အမ်ိုးသားမ်ား</w:t>
            </w:r>
          </w:p>
        </w:tc>
        <w:tc>
          <w:tcPr>
            <w:tcW w:w="4587" w:type="dxa"/>
            <w:shd w:val="clear" w:color="auto" w:fill="auto"/>
          </w:tcPr>
          <w:p w14:paraId="7F768982" w14:textId="77777777" w:rsidR="00273863" w:rsidRPr="00A30F7B" w:rsidRDefault="00273863" w:rsidP="002E481A">
            <w:pPr>
              <w:tabs>
                <w:tab w:val="left" w:pos="9720"/>
              </w:tabs>
              <w:rPr>
                <w:rFonts w:eastAsia="Zawgyi-One" w:cs="Zawgyi-One"/>
              </w:rPr>
            </w:pPr>
            <w:r w:rsidRPr="00A30F7B">
              <w:rPr>
                <w:rFonts w:eastAsia="Zawgyi-One" w:cs="Myanmar Text"/>
                <w:cs/>
                <w:lang w:bidi="my-MM"/>
              </w:rPr>
              <w:t>ေရဒီယို၊စေလာင္း၊မိုးေလ၀သသတင္းေၾကျငာမႈ၊ဌာနဆို္င္ရာမ်ားမွရရွိပါသည္။</w:t>
            </w:r>
          </w:p>
        </w:tc>
        <w:tc>
          <w:tcPr>
            <w:tcW w:w="3881" w:type="dxa"/>
            <w:shd w:val="clear" w:color="auto" w:fill="auto"/>
          </w:tcPr>
          <w:p w14:paraId="018648AD" w14:textId="77777777" w:rsidR="00273863" w:rsidRPr="00A30F7B" w:rsidRDefault="00273863" w:rsidP="002E481A">
            <w:pPr>
              <w:tabs>
                <w:tab w:val="left" w:pos="9720"/>
              </w:tabs>
              <w:rPr>
                <w:rFonts w:eastAsia="Zawgyi-One" w:cs="Zawgyi-One"/>
              </w:rPr>
            </w:pPr>
            <w:r w:rsidRPr="00A30F7B">
              <w:rPr>
                <w:rFonts w:eastAsia="Zawgyi-One" w:cs="Myanmar Text"/>
                <w:cs/>
                <w:lang w:bidi="my-MM"/>
              </w:rPr>
              <w:t>ဖုန္းမွတဆင့္၊ေက်းရြာအုပ္ခ်ုပ္ေရးမွူး</w:t>
            </w:r>
            <w:r w:rsidRPr="00A30F7B">
              <w:rPr>
                <w:rFonts w:eastAsia="Zawgyi-One" w:cs="Zawgyi-One"/>
              </w:rPr>
              <w:t xml:space="preserve"> </w:t>
            </w:r>
            <w:r w:rsidRPr="00A30F7B">
              <w:rPr>
                <w:rFonts w:eastAsia="Zawgyi-One" w:cs="Myanmar Text"/>
                <w:cs/>
                <w:lang w:bidi="my-MM"/>
              </w:rPr>
              <w:t>မွတဆင့္သိရွိရပါသည္။</w:t>
            </w:r>
          </w:p>
        </w:tc>
      </w:tr>
      <w:tr w:rsidR="00273863" w:rsidRPr="00A30F7B" w14:paraId="5885E812" w14:textId="77777777" w:rsidTr="002E481A">
        <w:trPr>
          <w:trHeight w:val="774"/>
        </w:trPr>
        <w:tc>
          <w:tcPr>
            <w:tcW w:w="1810" w:type="dxa"/>
            <w:shd w:val="clear" w:color="auto" w:fill="auto"/>
          </w:tcPr>
          <w:p w14:paraId="4024B916" w14:textId="77777777" w:rsidR="00273863" w:rsidRPr="00A30F7B" w:rsidRDefault="00273863" w:rsidP="002E481A">
            <w:pPr>
              <w:tabs>
                <w:tab w:val="left" w:pos="9720"/>
              </w:tabs>
              <w:rPr>
                <w:rFonts w:eastAsia="Zawgyi-One" w:cs="Zawgyi-One"/>
              </w:rPr>
            </w:pPr>
            <w:r w:rsidRPr="00A30F7B">
              <w:rPr>
                <w:rFonts w:eastAsia="Zawgyi-One" w:cs="Myanmar Text"/>
                <w:cs/>
                <w:lang w:bidi="my-MM"/>
              </w:rPr>
              <w:t>အမ်ိုးသမီးမ်ား</w:t>
            </w:r>
          </w:p>
        </w:tc>
        <w:tc>
          <w:tcPr>
            <w:tcW w:w="4587" w:type="dxa"/>
            <w:shd w:val="clear" w:color="auto" w:fill="auto"/>
          </w:tcPr>
          <w:p w14:paraId="5BDD5972" w14:textId="77777777" w:rsidR="00273863" w:rsidRPr="00A30F7B" w:rsidRDefault="00273863" w:rsidP="002E481A">
            <w:pPr>
              <w:tabs>
                <w:tab w:val="left" w:pos="9720"/>
              </w:tabs>
              <w:rPr>
                <w:rFonts w:eastAsia="Zawgyi-One" w:cs="Zawgyi-One"/>
              </w:rPr>
            </w:pPr>
            <w:r w:rsidRPr="00A30F7B">
              <w:rPr>
                <w:rFonts w:eastAsia="Zawgyi-One" w:cs="Myanmar Text"/>
                <w:cs/>
                <w:lang w:bidi="my-MM"/>
              </w:rPr>
              <w:t>ေက်းရြာလူထု</w:t>
            </w:r>
            <w:r w:rsidRPr="00A30F7B">
              <w:rPr>
                <w:rFonts w:eastAsia="Zawgyi-One" w:cs="Zawgyi-One"/>
                <w:lang w:bidi="my-MM"/>
              </w:rPr>
              <w:t xml:space="preserve"> </w:t>
            </w:r>
            <w:r w:rsidRPr="00A30F7B">
              <w:rPr>
                <w:rFonts w:eastAsia="Zawgyi-One" w:cs="Myanmar Text"/>
                <w:cs/>
                <w:lang w:bidi="my-MM"/>
              </w:rPr>
              <w:t>အခ်င္းခ်င္း</w:t>
            </w:r>
            <w:r w:rsidRPr="00A30F7B">
              <w:rPr>
                <w:rFonts w:eastAsia="Zawgyi-One" w:cs="Zawgyi-One"/>
                <w:lang w:bidi="my-MM"/>
              </w:rPr>
              <w:t xml:space="preserve"> </w:t>
            </w:r>
            <w:r w:rsidRPr="00A30F7B">
              <w:rPr>
                <w:rFonts w:eastAsia="Zawgyi-One" w:cs="Myanmar Text"/>
                <w:cs/>
                <w:lang w:bidi="my-MM"/>
              </w:rPr>
              <w:t>ဆက္သြယ္ျခင္း</w:t>
            </w:r>
            <w:r w:rsidRPr="00A30F7B">
              <w:rPr>
                <w:rFonts w:eastAsia="Zawgyi-One" w:cs="Zawgyi-One"/>
                <w:lang w:bidi="my-MM"/>
              </w:rPr>
              <w:t xml:space="preserve"> </w:t>
            </w:r>
            <w:r w:rsidRPr="00A30F7B">
              <w:rPr>
                <w:rFonts w:eastAsia="Zawgyi-One" w:cs="Myanmar Text"/>
                <w:cs/>
                <w:lang w:bidi="my-MM"/>
              </w:rPr>
              <w:t>ျဖင့္ရရွိပါသည္။</w:t>
            </w:r>
          </w:p>
        </w:tc>
        <w:tc>
          <w:tcPr>
            <w:tcW w:w="3881" w:type="dxa"/>
            <w:shd w:val="clear" w:color="auto" w:fill="auto"/>
          </w:tcPr>
          <w:p w14:paraId="55BD417B" w14:textId="77777777" w:rsidR="00273863" w:rsidRPr="00A30F7B" w:rsidRDefault="00273863" w:rsidP="002E481A">
            <w:pPr>
              <w:tabs>
                <w:tab w:val="left" w:pos="9720"/>
              </w:tabs>
              <w:rPr>
                <w:rFonts w:eastAsia="Zawgyi-One" w:cs="Zawgyi-One"/>
              </w:rPr>
            </w:pPr>
            <w:r w:rsidRPr="00A30F7B">
              <w:rPr>
                <w:rFonts w:eastAsia="Zawgyi-One" w:cs="Myanmar Text"/>
                <w:cs/>
                <w:lang w:bidi="my-MM"/>
              </w:rPr>
              <w:t>ဖုန္း၊လူထု၊ေရဒီယိုမ်ားတဆင့္</w:t>
            </w:r>
            <w:r w:rsidRPr="00A30F7B">
              <w:rPr>
                <w:rFonts w:eastAsia="Zawgyi-One" w:cs="Zawgyi-One"/>
              </w:rPr>
              <w:t xml:space="preserve"> </w:t>
            </w:r>
            <w:r w:rsidRPr="00A30F7B">
              <w:rPr>
                <w:rFonts w:eastAsia="Zawgyi-One" w:cs="Myanmar Text"/>
                <w:cs/>
                <w:lang w:bidi="my-MM"/>
              </w:rPr>
              <w:t>သိရွိရပါသည္။</w:t>
            </w:r>
          </w:p>
        </w:tc>
      </w:tr>
      <w:tr w:rsidR="00273863" w:rsidRPr="00A30F7B" w14:paraId="2A1A35A5" w14:textId="77777777" w:rsidTr="002E481A">
        <w:trPr>
          <w:trHeight w:val="774"/>
        </w:trPr>
        <w:tc>
          <w:tcPr>
            <w:tcW w:w="1810" w:type="dxa"/>
            <w:shd w:val="clear" w:color="auto" w:fill="auto"/>
          </w:tcPr>
          <w:p w14:paraId="2424D2F5" w14:textId="77777777" w:rsidR="00273863" w:rsidRPr="00A30F7B" w:rsidRDefault="00273863" w:rsidP="002E481A">
            <w:pPr>
              <w:tabs>
                <w:tab w:val="left" w:pos="9720"/>
              </w:tabs>
              <w:rPr>
                <w:rFonts w:eastAsia="Zawgyi-One" w:cs="Zawgyi-One"/>
              </w:rPr>
            </w:pPr>
            <w:r w:rsidRPr="00A30F7B">
              <w:rPr>
                <w:rFonts w:eastAsia="Zawgyi-One" w:cs="Myanmar Text"/>
                <w:cs/>
                <w:lang w:bidi="my-MM"/>
              </w:rPr>
              <w:t>ကေလးမ်ား</w:t>
            </w:r>
          </w:p>
        </w:tc>
        <w:tc>
          <w:tcPr>
            <w:tcW w:w="4587" w:type="dxa"/>
            <w:shd w:val="clear" w:color="auto" w:fill="auto"/>
          </w:tcPr>
          <w:p w14:paraId="33BDC15E" w14:textId="77777777" w:rsidR="00273863" w:rsidRPr="00A30F7B" w:rsidRDefault="00273863" w:rsidP="002E481A">
            <w:pPr>
              <w:tabs>
                <w:tab w:val="left" w:pos="9720"/>
              </w:tabs>
              <w:rPr>
                <w:rFonts w:eastAsia="Zawgyi-One" w:cs="Zawgyi-One"/>
              </w:rPr>
            </w:pPr>
            <w:r w:rsidRPr="00A30F7B">
              <w:rPr>
                <w:rFonts w:eastAsia="Zawgyi-One" w:cs="Myanmar Text"/>
                <w:cs/>
                <w:lang w:bidi="my-MM"/>
              </w:rPr>
              <w:t>မိဘမ်ား၊ဆရာ</w:t>
            </w:r>
            <w:r w:rsidRPr="00A30F7B">
              <w:rPr>
                <w:rFonts w:eastAsia="Zawgyi-One" w:cs="Zawgyi-One"/>
              </w:rPr>
              <w:t>/</w:t>
            </w:r>
            <w:r w:rsidRPr="00A30F7B">
              <w:rPr>
                <w:rFonts w:eastAsia="Zawgyi-One" w:cs="Myanmar Text"/>
                <w:cs/>
                <w:lang w:bidi="my-MM"/>
              </w:rPr>
              <w:t>မမ်ားမွ</w:t>
            </w:r>
            <w:r w:rsidRPr="00A30F7B">
              <w:rPr>
                <w:rFonts w:eastAsia="Zawgyi-One" w:cs="Zawgyi-One"/>
              </w:rPr>
              <w:t xml:space="preserve"> </w:t>
            </w:r>
            <w:r w:rsidRPr="00A30F7B">
              <w:rPr>
                <w:rFonts w:eastAsia="Zawgyi-One" w:cs="Myanmar Text"/>
                <w:cs/>
                <w:lang w:bidi="my-MM"/>
              </w:rPr>
              <w:t>တဆင့္ရရွိပါသည္။</w:t>
            </w:r>
          </w:p>
        </w:tc>
        <w:tc>
          <w:tcPr>
            <w:tcW w:w="3881" w:type="dxa"/>
            <w:shd w:val="clear" w:color="auto" w:fill="auto"/>
          </w:tcPr>
          <w:p w14:paraId="11B00E1D" w14:textId="77777777" w:rsidR="00273863" w:rsidRPr="00A30F7B" w:rsidRDefault="00273863" w:rsidP="002E481A">
            <w:pPr>
              <w:tabs>
                <w:tab w:val="left" w:pos="9720"/>
              </w:tabs>
              <w:rPr>
                <w:rFonts w:eastAsia="Zawgyi-One" w:cs="Zawgyi-One"/>
              </w:rPr>
            </w:pPr>
            <w:r w:rsidRPr="00A30F7B">
              <w:rPr>
                <w:rFonts w:eastAsia="Zawgyi-One" w:cs="Myanmar Text"/>
                <w:cs/>
                <w:lang w:bidi="my-MM"/>
              </w:rPr>
              <w:t>မိသားစု၊စာသင္ေက်ာင္းႏွင့္</w:t>
            </w:r>
            <w:r w:rsidRPr="00A30F7B">
              <w:rPr>
                <w:rFonts w:eastAsia="Zawgyi-One" w:cs="Zawgyi-One"/>
              </w:rPr>
              <w:t xml:space="preserve"> </w:t>
            </w:r>
            <w:r w:rsidRPr="00A30F7B">
              <w:rPr>
                <w:rFonts w:eastAsia="Zawgyi-One" w:cs="Myanmar Text"/>
                <w:cs/>
                <w:lang w:bidi="my-MM"/>
              </w:rPr>
              <w:t>ကေလးမ်ားအျခင္းျခင္းမွသိရွိရပါသည္။</w:t>
            </w:r>
          </w:p>
        </w:tc>
      </w:tr>
      <w:tr w:rsidR="00273863" w:rsidRPr="00A30F7B" w14:paraId="55D5B2F9" w14:textId="77777777" w:rsidTr="002E481A">
        <w:trPr>
          <w:trHeight w:val="387"/>
        </w:trPr>
        <w:tc>
          <w:tcPr>
            <w:tcW w:w="1810" w:type="dxa"/>
            <w:shd w:val="clear" w:color="auto" w:fill="auto"/>
          </w:tcPr>
          <w:p w14:paraId="4A88BCE1" w14:textId="77777777" w:rsidR="00273863" w:rsidRPr="00A30F7B" w:rsidRDefault="00273863" w:rsidP="002E481A">
            <w:pPr>
              <w:tabs>
                <w:tab w:val="left" w:pos="9720"/>
              </w:tabs>
              <w:rPr>
                <w:rFonts w:eastAsia="Zawgyi-One" w:cs="Zawgyi-One"/>
              </w:rPr>
            </w:pPr>
            <w:r w:rsidRPr="00A30F7B">
              <w:rPr>
                <w:rFonts w:eastAsia="Zawgyi-One" w:cs="Myanmar Text"/>
                <w:cs/>
                <w:lang w:bidi="my-MM"/>
              </w:rPr>
              <w:t>မသန္စြမ္းသူမ်ား</w:t>
            </w:r>
          </w:p>
        </w:tc>
        <w:tc>
          <w:tcPr>
            <w:tcW w:w="4587" w:type="dxa"/>
            <w:shd w:val="clear" w:color="auto" w:fill="auto"/>
          </w:tcPr>
          <w:p w14:paraId="7AC2D794" w14:textId="77777777" w:rsidR="00273863" w:rsidRPr="00A30F7B" w:rsidRDefault="00273863" w:rsidP="002E481A">
            <w:pPr>
              <w:tabs>
                <w:tab w:val="left" w:pos="9720"/>
              </w:tabs>
              <w:rPr>
                <w:rFonts w:eastAsia="Zawgyi-One" w:cs="Zawgyi-One"/>
              </w:rPr>
            </w:pPr>
            <w:r w:rsidRPr="00A30F7B">
              <w:rPr>
                <w:rFonts w:eastAsia="Zawgyi-One" w:cs="Myanmar Text"/>
                <w:cs/>
                <w:lang w:bidi="my-MM"/>
              </w:rPr>
              <w:t>မိသားစုမ်ားမွ</w:t>
            </w:r>
            <w:r w:rsidRPr="00A30F7B">
              <w:rPr>
                <w:rFonts w:eastAsia="Zawgyi-One" w:cs="Zawgyi-One"/>
              </w:rPr>
              <w:t xml:space="preserve"> </w:t>
            </w:r>
            <w:r w:rsidRPr="00A30F7B">
              <w:rPr>
                <w:rFonts w:eastAsia="Zawgyi-One" w:cs="Myanmar Text"/>
                <w:cs/>
                <w:lang w:bidi="my-MM"/>
              </w:rPr>
              <w:t>တဆင့္သိရွိပါသည္။</w:t>
            </w:r>
          </w:p>
        </w:tc>
        <w:tc>
          <w:tcPr>
            <w:tcW w:w="3881" w:type="dxa"/>
            <w:shd w:val="clear" w:color="auto" w:fill="auto"/>
          </w:tcPr>
          <w:p w14:paraId="1FD552C9" w14:textId="77777777" w:rsidR="00273863" w:rsidRPr="00A30F7B" w:rsidRDefault="00273863" w:rsidP="002E481A">
            <w:pPr>
              <w:tabs>
                <w:tab w:val="left" w:pos="9720"/>
              </w:tabs>
              <w:rPr>
                <w:rFonts w:eastAsia="Zawgyi-One" w:cs="Zawgyi-One"/>
              </w:rPr>
            </w:pPr>
            <w:r w:rsidRPr="00A30F7B">
              <w:rPr>
                <w:rFonts w:eastAsia="Zawgyi-One" w:cs="Myanmar Text"/>
                <w:cs/>
                <w:lang w:bidi="my-MM"/>
              </w:rPr>
              <w:t>မိသားစု၀င္မ်ားမွတဆင့္သိရွိႏုိင္သည္။</w:t>
            </w:r>
          </w:p>
        </w:tc>
      </w:tr>
      <w:tr w:rsidR="00273863" w:rsidRPr="00A30F7B" w14:paraId="218CA516" w14:textId="77777777" w:rsidTr="002E481A">
        <w:trPr>
          <w:trHeight w:val="387"/>
        </w:trPr>
        <w:tc>
          <w:tcPr>
            <w:tcW w:w="1810" w:type="dxa"/>
            <w:shd w:val="clear" w:color="auto" w:fill="auto"/>
          </w:tcPr>
          <w:p w14:paraId="023FDF04" w14:textId="77777777" w:rsidR="00273863" w:rsidRPr="00A30F7B" w:rsidRDefault="00273863" w:rsidP="002E481A">
            <w:pPr>
              <w:tabs>
                <w:tab w:val="left" w:pos="9720"/>
              </w:tabs>
              <w:rPr>
                <w:rFonts w:eastAsia="Zawgyi-One" w:cs="Zawgyi-One"/>
              </w:rPr>
            </w:pPr>
            <w:r w:rsidRPr="00A30F7B">
              <w:rPr>
                <w:rFonts w:eastAsia="Zawgyi-One" w:cs="Myanmar Text"/>
                <w:cs/>
                <w:lang w:bidi="my-MM"/>
              </w:rPr>
              <w:t>အျခားသူမ်ား</w:t>
            </w:r>
          </w:p>
        </w:tc>
        <w:tc>
          <w:tcPr>
            <w:tcW w:w="4587" w:type="dxa"/>
            <w:shd w:val="clear" w:color="auto" w:fill="auto"/>
          </w:tcPr>
          <w:p w14:paraId="675B46C9" w14:textId="77777777" w:rsidR="00273863" w:rsidRPr="00A30F7B" w:rsidRDefault="00273863" w:rsidP="002E481A">
            <w:pPr>
              <w:tabs>
                <w:tab w:val="left" w:pos="9720"/>
              </w:tabs>
              <w:rPr>
                <w:rFonts w:eastAsia="Zawgyi-One" w:cs="Zawgyi-One"/>
              </w:rPr>
            </w:pPr>
            <w:r w:rsidRPr="00A30F7B">
              <w:rPr>
                <w:rFonts w:eastAsia="Zawgyi-One" w:cs="Myanmar Text"/>
                <w:cs/>
                <w:lang w:bidi="my-MM"/>
              </w:rPr>
              <w:t>ဖုန္း၊ေရဒီယို၊မိသားစုမွတစ္ဆင့္</w:t>
            </w:r>
            <w:r w:rsidRPr="00A30F7B">
              <w:rPr>
                <w:rFonts w:eastAsia="Zawgyi-One" w:cs="Zawgyi-One"/>
              </w:rPr>
              <w:t xml:space="preserve"> </w:t>
            </w:r>
            <w:r w:rsidRPr="00A30F7B">
              <w:rPr>
                <w:rFonts w:eastAsia="Zawgyi-One" w:cs="Myanmar Text"/>
                <w:cs/>
                <w:lang w:bidi="my-MM"/>
              </w:rPr>
              <w:t>သိရွိႏုိင္သည္။</w:t>
            </w:r>
          </w:p>
        </w:tc>
        <w:tc>
          <w:tcPr>
            <w:tcW w:w="3881" w:type="dxa"/>
            <w:shd w:val="clear" w:color="auto" w:fill="auto"/>
          </w:tcPr>
          <w:p w14:paraId="33B77EEA" w14:textId="77777777" w:rsidR="00273863" w:rsidRPr="00A30F7B" w:rsidRDefault="00273863" w:rsidP="002E481A">
            <w:pPr>
              <w:tabs>
                <w:tab w:val="left" w:pos="9720"/>
              </w:tabs>
              <w:rPr>
                <w:rFonts w:eastAsia="Zawgyi-One" w:cs="Zawgyi-One"/>
              </w:rPr>
            </w:pPr>
            <w:r w:rsidRPr="00A30F7B">
              <w:rPr>
                <w:rFonts w:eastAsia="Zawgyi-One" w:cs="Myanmar Text"/>
                <w:cs/>
                <w:lang w:bidi="my-MM"/>
              </w:rPr>
              <w:t>ဖုန္း၊ေရဒီယို၊မိသားစုမွတဆင့္သိရွိႏုိင္သည္။</w:t>
            </w:r>
          </w:p>
        </w:tc>
      </w:tr>
    </w:tbl>
    <w:p w14:paraId="380E90C7" w14:textId="77777777" w:rsidR="000D6218" w:rsidRDefault="000D6218" w:rsidP="00D806F1">
      <w:pPr>
        <w:rPr>
          <w:rFonts w:ascii="Zawgyi-One" w:hAnsi="Zawgyi-One" w:cs="Zawgyi-One"/>
          <w:sz w:val="22"/>
        </w:rPr>
      </w:pPr>
    </w:p>
    <w:p w14:paraId="3761ACE8" w14:textId="073EAAE6" w:rsidR="006B2EE7" w:rsidRPr="00A30F7B" w:rsidRDefault="007C44A3" w:rsidP="006B2EE7">
      <w:pPr>
        <w:rPr>
          <w:rFonts w:eastAsia="Zawgyi-One" w:cs="Zawgyi-One"/>
          <w:lang w:bidi="my-MM"/>
        </w:rPr>
      </w:pPr>
      <w:r>
        <w:rPr>
          <w:rFonts w:ascii="Zawgyi-One" w:eastAsia="Zawgyi-One" w:hAnsi="Zawgyi-One" w:cs="Zawgyi-One"/>
          <w:cs/>
          <w:lang w:bidi="my-MM"/>
        </w:rPr>
        <w:t>ဟိုက်င္း(၁)</w:t>
      </w:r>
      <w:r w:rsidR="006B2EE7" w:rsidRPr="00A30F7B">
        <w:rPr>
          <w:rFonts w:eastAsia="Zawgyi-One" w:cs="Myanmar Text"/>
          <w:cs/>
          <w:lang w:bidi="my-MM"/>
        </w:rPr>
        <w:t>ေက်းရြာတြင္သတင္းအခ်က္အလက္ႏွင့္အသိပညာေပးဆန္းစစ္ေလ့လာျခင္းျဖင့္မိုးေလဝသႏွင့္</w:t>
      </w:r>
      <w:r w:rsidR="00697EAB">
        <w:rPr>
          <w:rFonts w:eastAsia="Zawgyi-One" w:cs="Myanmar Text"/>
          <w:cs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ပက္သက္</w:t>
      </w:r>
      <w:r w:rsidR="00697EAB">
        <w:rPr>
          <w:rFonts w:eastAsia="Zawgyi-One" w:cs="Myanmar Text"/>
          <w:cs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ေသာ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သတင္းအခ်က္အလက္မ်ားကို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မည့္သည့္သတင္းရင္းျမစ္မ်ားမွ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ရရွိႏိုင္သနည္း။</w:t>
      </w:r>
      <w:r w:rsidR="006B2EE7" w:rsidRPr="00A30F7B">
        <w:rPr>
          <w:rFonts w:eastAsia="Zawgyi-One" w:cs="Zawgyi-One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ရရွိသည့္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သတင္းသည္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မွန္ကန္မႈရွိ၊မရွိဆံုးျဖတ္ခ်က္မ်ား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ခ်မွတ္ႏိုင္သည္ကိုလည္း</w:t>
      </w:r>
      <w:r w:rsidR="006B2EE7" w:rsidRPr="00A30F7B">
        <w:rPr>
          <w:rFonts w:eastAsia="Zawgyi-One" w:cs="Myanmar Text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ေတြ႔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ရွွိရပါသည္။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ျပီးခဲ့ေသာ</w:t>
      </w:r>
      <w:r w:rsidR="006B2EE7">
        <w:rPr>
          <w:rFonts w:eastAsia="Zawgyi-One" w:cs="Myanmar Text"/>
          <w:cs/>
          <w:lang w:bidi="my-MM"/>
        </w:rPr>
        <w:t>ေႏြရာသီ</w:t>
      </w:r>
      <w:r w:rsidR="006B2EE7" w:rsidRPr="00A30F7B">
        <w:rPr>
          <w:rFonts w:eastAsia="Zawgyi-One" w:cs="Myanmar Text"/>
          <w:cs/>
          <w:lang w:bidi="my-MM"/>
        </w:rPr>
        <w:t>ကာလမ်ားတြင္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ေက်းရြာရွိ</w:t>
      </w:r>
      <w:r w:rsidR="006B2EE7" w:rsidRPr="00A30F7B">
        <w:rPr>
          <w:rFonts w:eastAsia="Zawgyi-One" w:cs="Myanmar Text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အမ်ိဳးသားအမ်ားစုသည္</w:t>
      </w:r>
      <w:r w:rsidR="006B2EE7" w:rsidRPr="00A30F7B">
        <w:rPr>
          <w:rFonts w:eastAsia="Zawgyi-One" w:cs="Zawgyi-One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မုန္တိုင္းသတင္းႏွင့္</w:t>
      </w:r>
      <w:r w:rsidR="006B2EE7" w:rsidRPr="00A30F7B">
        <w:rPr>
          <w:rFonts w:eastAsia="Zawgyi-One" w:cs="Myanmar Text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မိုးေလဝသသတင္းအခ်က္အလက္မ်ားကို</w:t>
      </w:r>
      <w:r w:rsidR="006B2EE7" w:rsidRPr="00A30F7B">
        <w:rPr>
          <w:rFonts w:eastAsia="Zawgyi-One" w:cs="Myanmar Text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ေရဒီယိုနားေထာင္ျခင္း၊</w:t>
      </w:r>
      <w:r w:rsidR="006B2EE7" w:rsidRPr="00A30F7B">
        <w:rPr>
          <w:rFonts w:eastAsia="Zawgyi-One" w:cs="Myanmar Text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စေလာင္းသတင္းမ်ား၊</w:t>
      </w:r>
      <w:r w:rsidR="006B2EE7" w:rsidRPr="00A30F7B">
        <w:rPr>
          <w:rFonts w:eastAsia="Zawgyi-One" w:cs="Myanmar Text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ဌာနဆိုင္ရာမ်ား၏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ၾကိဳတင္သတင္းေပးမႈမ်ားမွ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ရရွိပါသည္။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ေက်းရြာ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အုပ္ခ်ဳပ္ေရးမႈးသည္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တယ္လီဖုန္း</w:t>
      </w:r>
      <w:r w:rsidR="006B2EE7" w:rsidRPr="00A30F7B">
        <w:rPr>
          <w:rFonts w:eastAsia="Zawgyi-One" w:cs="Zawgyi-One"/>
          <w:lang w:bidi="my-MM"/>
        </w:rPr>
        <w:t xml:space="preserve"> (GSM) </w:t>
      </w:r>
      <w:r w:rsidR="006B2EE7" w:rsidRPr="00A30F7B">
        <w:rPr>
          <w:rFonts w:eastAsia="Zawgyi-One" w:cs="Myanmar Text"/>
          <w:cs/>
          <w:lang w:bidi="my-MM"/>
        </w:rPr>
        <w:t>ျဖင့္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ျမိဳ႕နယ္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အေထြေထြအုပ္ခ်ဳပ္ေရးမႈးရံုးမွတဆင့္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ရရွိျပီး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ေက်းရြာသို႔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ျဖန္႔ျဖဴးပါသည္။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အမ်ိဴးသမီးမ်ား</w:t>
      </w:r>
      <w:r w:rsidR="00D806F1">
        <w:rPr>
          <w:rFonts w:eastAsia="Zawgyi-One" w:cs="Myanmar Text"/>
          <w:cs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အေနျဖင့္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မိုးေလဝသသတင္းမ်ားကိုေက်းရြာသူ</w:t>
      </w:r>
      <w:r w:rsidR="006B2EE7" w:rsidRPr="00A30F7B">
        <w:rPr>
          <w:rFonts w:eastAsia="Zawgyi-One" w:cs="Zawgyi-One"/>
          <w:lang w:bidi="my-MM"/>
        </w:rPr>
        <w:t>/</w:t>
      </w:r>
      <w:r w:rsidR="006B2EE7" w:rsidRPr="00A30F7B">
        <w:rPr>
          <w:rFonts w:eastAsia="Zawgyi-One" w:cs="Myanmar Text"/>
          <w:cs/>
          <w:lang w:bidi="my-MM"/>
        </w:rPr>
        <w:t>သားအခ်င္းခ်င္းမွ်ေဝျခင္းျဖင့္သိရွိႏိုင္ပါသည္။သတင္းတိက်မွန္ကန္မႈကုိေရဒီယိုမ်ား</w:t>
      </w:r>
      <w:r w:rsidR="00D806F1">
        <w:rPr>
          <w:rFonts w:eastAsia="Zawgyi-One" w:cs="Myanmar Text"/>
          <w:cs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နား</w:t>
      </w:r>
      <w:r w:rsidR="00D806F1">
        <w:rPr>
          <w:rFonts w:eastAsia="Zawgyi-One" w:cs="Myanmar Text"/>
          <w:cs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ေထာင္ျခင္းျဖင့္လည္း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တိက်ေအာင္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ျပဳလုပ္ႏိုင္ျပီး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လိုအပ္ပါက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အုပ္ခ်ဳပ္ေရးမႈးထံ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အိ္မ္ေထာင္ဦးစီးအမ်ိဴးသားမွ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တဆင့္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ေမးျမန္းႏိုင္ပါသည္။ကေလးငယ္မ်ားအေနျဖင့္လည္းေက်ာင္းမွဆရာဆရာမမ်ားမွလည္းေကာင္းသိရွိႏိုင္ျပီး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မိဘမ်ားထံမွ</w:t>
      </w:r>
      <w:r w:rsidR="00D806F1">
        <w:rPr>
          <w:rFonts w:eastAsia="Zawgyi-One" w:cs="Myanmar Text"/>
          <w:cs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လည္း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သတင္းရရွိႏိုင္ပါသည္။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သက္ၾကီးအဖိုးအဖြား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အမ်ားစုမွာ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ေရဒီယိုနားေထာင္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ေလ့ရွိၾကျပီး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မိုးေလဝသသတင္းကို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ရရွိတတ္ၾကပါသည္။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မသန္စြမ္းမ်ားသည္လည္း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နီးစပ္ရာ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မိသားစုဝင္မ်ားထံမွ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ရရွိႏိုင္ပါသည္။</w:t>
      </w:r>
      <w:r w:rsidR="006B2EE7" w:rsidRPr="00A30F7B">
        <w:rPr>
          <w:rFonts w:eastAsia="Zawgyi-One" w:cs="Zawgyi-One"/>
          <w:lang w:bidi="my-MM"/>
        </w:rPr>
        <w:t xml:space="preserve"> </w:t>
      </w:r>
    </w:p>
    <w:p w14:paraId="7D513C3B" w14:textId="77777777" w:rsidR="001307A1" w:rsidRPr="00B84958" w:rsidRDefault="005C12FB" w:rsidP="001307A1">
      <w:pPr>
        <w:rPr>
          <w:rFonts w:ascii="Zawgyi-One" w:hAnsi="Zawgyi-One" w:cs="Zawgyi-One"/>
          <w:sz w:val="22"/>
        </w:rPr>
      </w:pPr>
      <w:r w:rsidRPr="005C12FB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ေတြ႕ရွိခ်က္အေျဖမ်ား</w:t>
      </w:r>
      <w:r w:rsidR="00DC3E6A" w:rsidRPr="00B84958">
        <w:rPr>
          <w:rFonts w:ascii="Zawgyi-One" w:hAnsi="Zawgyi-One" w:cs="Zawgyi-One"/>
          <w:b/>
          <w:sz w:val="28"/>
          <w:szCs w:val="28"/>
        </w:rPr>
        <w:t xml:space="preserve"> </w:t>
      </w:r>
      <w:r w:rsidR="00DC3E6A" w:rsidRPr="00B84958">
        <w:rPr>
          <w:rFonts w:asciiTheme="minorHAnsi" w:hAnsiTheme="minorHAnsi" w:cstheme="minorHAnsi"/>
          <w:sz w:val="28"/>
          <w:szCs w:val="28"/>
        </w:rPr>
        <w:t>Results</w:t>
      </w:r>
      <w:r w:rsidR="001307A1" w:rsidRPr="00B84958">
        <w:rPr>
          <w:rFonts w:ascii="Zawgyi-One" w:hAnsi="Zawgyi-One" w:cs="Zawgyi-One"/>
          <w:sz w:val="22"/>
        </w:rPr>
        <w:t xml:space="preserve"> </w:t>
      </w:r>
    </w:p>
    <w:p w14:paraId="39BC5E87" w14:textId="491EAF4E" w:rsidR="001307A1" w:rsidRDefault="005C12FB" w:rsidP="001307A1">
      <w:pPr>
        <w:rPr>
          <w:rFonts w:ascii="Zawgyi-One" w:hAnsi="Zawgyi-One" w:cs="Zawgyi-One"/>
          <w:sz w:val="22"/>
        </w:rPr>
      </w:pPr>
      <w:r w:rsidRPr="005C12FB">
        <w:rPr>
          <w:rFonts w:ascii="Zawgyi-One" w:hAnsi="Zawgyi-One" w:cs="Myanmar Text"/>
          <w:sz w:val="22"/>
          <w:cs/>
          <w:lang w:bidi="my-MM"/>
        </w:rPr>
        <w:t>ေက်းရြာအတြင္း</w:t>
      </w:r>
      <w:r w:rsidR="0073481E">
        <w:rPr>
          <w:rFonts w:ascii="Zawgyi-One" w:hAnsi="Zawgyi-One" w:cs="Myanmar Text"/>
          <w:sz w:val="22"/>
          <w:cs/>
          <w:lang w:bidi="my-MM"/>
        </w:rPr>
        <w:t>ေတာမီးအႏၱာရာယ္ကို</w:t>
      </w:r>
      <w:r w:rsidRPr="005C12FB">
        <w:rPr>
          <w:rFonts w:ascii="Zawgyi-One" w:hAnsi="Zawgyi-One" w:cs="Myanmar Text"/>
          <w:sz w:val="22"/>
          <w:cs/>
          <w:lang w:bidi="my-MM"/>
        </w:rPr>
        <w:t>အမ်ားအားျဖင့္</w:t>
      </w:r>
      <w:r w:rsidR="0073481E">
        <w:rPr>
          <w:rFonts w:ascii="Zawgyi-One" w:hAnsi="Zawgyi-One" w:cs="Myanmar Text"/>
          <w:sz w:val="22"/>
          <w:cs/>
          <w:lang w:bidi="my-MM"/>
        </w:rPr>
        <w:t>စပီကာၿဖင့္</w:t>
      </w:r>
      <w:r w:rsidR="001307A1">
        <w:rPr>
          <w:rFonts w:ascii="Zawgyi-One" w:hAnsi="Zawgyi-One" w:cs="Myanmar Text"/>
          <w:sz w:val="22"/>
          <w:cs/>
          <w:lang w:bidi="my-MM"/>
        </w:rPr>
        <w:t>ေက်းရြာအုပ္ခ်ဳပ္ေရးရံုးအသံခ်ဲ႕စက္ျဖင့္</w:t>
      </w:r>
      <w:r w:rsidRPr="005C12FB">
        <w:rPr>
          <w:rFonts w:ascii="Zawgyi-One" w:hAnsi="Zawgyi-One" w:cs="Myanmar Text"/>
          <w:sz w:val="22"/>
          <w:cs/>
          <w:lang w:bidi="my-MM"/>
        </w:rPr>
        <w:t>ေၾကာ္ျငာေပးမႈ</w:t>
      </w:r>
      <w:r w:rsidR="001307A1">
        <w:rPr>
          <w:rFonts w:ascii="Zawgyi-One" w:hAnsi="Zawgyi-One" w:cs="Myanmar Text"/>
          <w:sz w:val="22"/>
          <w:cs/>
          <w:lang w:bidi="my-MM"/>
        </w:rPr>
        <w:t xml:space="preserve"> </w:t>
      </w:r>
      <w:r w:rsidRPr="005C12FB">
        <w:rPr>
          <w:rFonts w:ascii="Zawgyi-One" w:hAnsi="Zawgyi-One" w:cs="Myanmar Text"/>
          <w:sz w:val="22"/>
          <w:cs/>
          <w:lang w:bidi="my-MM"/>
        </w:rPr>
        <w:t>မ်ားျဖင့္</w:t>
      </w:r>
      <w:r w:rsidRPr="005C12FB">
        <w:rPr>
          <w:rFonts w:ascii="Zawgyi-One" w:hAnsi="Zawgyi-One" w:cs="Zawgyi-One"/>
          <w:sz w:val="22"/>
        </w:rPr>
        <w:t xml:space="preserve"> </w:t>
      </w:r>
      <w:r w:rsidRPr="005C12FB">
        <w:rPr>
          <w:rFonts w:ascii="Zawgyi-One" w:hAnsi="Zawgyi-One" w:cs="Myanmar Text"/>
          <w:sz w:val="22"/>
          <w:cs/>
          <w:lang w:bidi="my-MM"/>
        </w:rPr>
        <w:t>သိခဲ့ရပါသည္။</w:t>
      </w:r>
      <w:r w:rsidRPr="005C12FB">
        <w:rPr>
          <w:rFonts w:ascii="Zawgyi-One" w:hAnsi="Zawgyi-One" w:cs="Zawgyi-One"/>
          <w:sz w:val="22"/>
        </w:rPr>
        <w:t xml:space="preserve"> </w:t>
      </w:r>
      <w:r w:rsidR="001307A1">
        <w:rPr>
          <w:rFonts w:ascii="Zawgyi-One" w:hAnsi="Zawgyi-One" w:cs="Zawgyi-One"/>
          <w:sz w:val="22"/>
        </w:rPr>
        <w:t xml:space="preserve">  </w:t>
      </w:r>
    </w:p>
    <w:p w14:paraId="76153BF3" w14:textId="5723CF55" w:rsidR="00D16F39" w:rsidRDefault="005C12FB" w:rsidP="00C87640">
      <w:pPr>
        <w:rPr>
          <w:rFonts w:ascii="Zawgyi-One" w:hAnsi="Zawgyi-One" w:cs="Myanmar Text"/>
          <w:sz w:val="22"/>
          <w:cs/>
          <w:lang w:bidi="my-MM"/>
        </w:rPr>
      </w:pPr>
      <w:r w:rsidRPr="005C12FB">
        <w:rPr>
          <w:rFonts w:ascii="Zawgyi-One" w:hAnsi="Zawgyi-One" w:cs="Myanmar Text"/>
          <w:sz w:val="22"/>
          <w:cs/>
          <w:lang w:bidi="my-MM"/>
        </w:rPr>
        <w:t>သုိ႕ေသာ္</w:t>
      </w:r>
      <w:r w:rsidRPr="005C12FB">
        <w:rPr>
          <w:rFonts w:ascii="Zawgyi-One" w:hAnsi="Zawgyi-One" w:cs="Zawgyi-One"/>
          <w:sz w:val="22"/>
        </w:rPr>
        <w:t xml:space="preserve"> </w:t>
      </w:r>
      <w:r w:rsidRPr="005C12FB">
        <w:rPr>
          <w:rFonts w:ascii="Zawgyi-One" w:hAnsi="Zawgyi-One" w:cs="Myanmar Text"/>
          <w:sz w:val="22"/>
          <w:cs/>
          <w:lang w:bidi="my-MM"/>
        </w:rPr>
        <w:t>ရြာ၏</w:t>
      </w:r>
      <w:r w:rsidR="00C04D26">
        <w:rPr>
          <w:rFonts w:ascii="Zawgyi-One" w:hAnsi="Zawgyi-One" w:cs="Zawgyi-One"/>
          <w:sz w:val="22"/>
        </w:rPr>
        <w:t xml:space="preserve"> </w:t>
      </w:r>
      <w:r w:rsidRPr="005C12FB">
        <w:rPr>
          <w:rFonts w:ascii="Zawgyi-One" w:hAnsi="Zawgyi-One" w:cs="Myanmar Text"/>
          <w:sz w:val="22"/>
          <w:cs/>
          <w:lang w:bidi="my-MM"/>
        </w:rPr>
        <w:t>တစ္ခ်ိဳ႕ေသာအပိုင္းမ်ားမွာ</w:t>
      </w:r>
      <w:r w:rsidRPr="005C12FB">
        <w:rPr>
          <w:rFonts w:ascii="Zawgyi-One" w:hAnsi="Zawgyi-One" w:cs="Zawgyi-One"/>
          <w:sz w:val="22"/>
        </w:rPr>
        <w:t xml:space="preserve"> </w:t>
      </w:r>
      <w:r w:rsidRPr="005C12FB">
        <w:rPr>
          <w:rFonts w:ascii="Zawgyi-One" w:hAnsi="Zawgyi-One" w:cs="Myanmar Text"/>
          <w:sz w:val="22"/>
          <w:cs/>
          <w:lang w:bidi="my-MM"/>
        </w:rPr>
        <w:t>ထိုအသံခ်က္စက္ကိုမၾကားခဲ့ရေၾကာင္းကို</w:t>
      </w:r>
      <w:r w:rsidRPr="005C12FB">
        <w:rPr>
          <w:rFonts w:ascii="Zawgyi-One" w:hAnsi="Zawgyi-One" w:cs="Zawgyi-One"/>
          <w:sz w:val="22"/>
        </w:rPr>
        <w:t xml:space="preserve"> </w:t>
      </w:r>
      <w:r w:rsidRPr="005C12FB">
        <w:rPr>
          <w:rFonts w:ascii="Zawgyi-One" w:hAnsi="Zawgyi-One" w:cs="Myanmar Text"/>
          <w:sz w:val="22"/>
          <w:cs/>
          <w:lang w:bidi="my-MM"/>
        </w:rPr>
        <w:t>သိရွိရပါသည္။</w:t>
      </w:r>
      <w:r w:rsidRPr="005C12FB">
        <w:rPr>
          <w:rFonts w:ascii="Zawgyi-One" w:hAnsi="Zawgyi-One" w:cs="Zawgyi-One"/>
          <w:sz w:val="22"/>
        </w:rPr>
        <w:t xml:space="preserve"> </w:t>
      </w:r>
      <w:r w:rsidRPr="005C12FB">
        <w:rPr>
          <w:rFonts w:ascii="Zawgyi-One" w:hAnsi="Zawgyi-One" w:cs="Myanmar Text"/>
          <w:sz w:val="22"/>
          <w:cs/>
          <w:lang w:bidi="my-MM"/>
        </w:rPr>
        <w:t>ယခုတြင္မူ</w:t>
      </w:r>
      <w:r w:rsidRPr="005C12FB">
        <w:rPr>
          <w:rFonts w:ascii="Zawgyi-One" w:hAnsi="Zawgyi-One" w:cs="Zawgyi-One"/>
          <w:sz w:val="22"/>
        </w:rPr>
        <w:t xml:space="preserve"> </w:t>
      </w:r>
      <w:r w:rsidRPr="005C12FB">
        <w:rPr>
          <w:rFonts w:ascii="Zawgyi-One" w:hAnsi="Zawgyi-One" w:cs="Myanmar Text"/>
          <w:sz w:val="22"/>
          <w:cs/>
          <w:lang w:bidi="my-MM"/>
        </w:rPr>
        <w:t>ေက်းရြာသူရြာသားမ်ားအေနျဖင့္တယ္လီဗီးရွင္း၊</w:t>
      </w:r>
      <w:r w:rsidR="001307A1" w:rsidRPr="005C12FB">
        <w:rPr>
          <w:rFonts w:ascii="Zawgyi-One" w:hAnsi="Zawgyi-One" w:cs="Myanmar Text"/>
          <w:sz w:val="22"/>
          <w:cs/>
          <w:lang w:bidi="my-MM"/>
        </w:rPr>
        <w:t>မိုဘိုင္းဖုန္း၊ေရဒီယိုမ်ားစသျဖင့္</w:t>
      </w:r>
      <w:r w:rsidR="001307A1">
        <w:rPr>
          <w:rFonts w:ascii="Zawgyi-One" w:hAnsi="Zawgyi-One" w:cs="Myanmar Text"/>
          <w:sz w:val="22"/>
          <w:cs/>
          <w:lang w:bidi="my-MM"/>
        </w:rPr>
        <w:t>လိုင္း</w:t>
      </w:r>
      <w:r w:rsidR="001307A1" w:rsidRPr="005C12FB">
        <w:rPr>
          <w:rFonts w:ascii="Zawgyi-One" w:hAnsi="Zawgyi-One" w:cs="Myanmar Text"/>
          <w:sz w:val="22"/>
          <w:cs/>
          <w:lang w:bidi="my-MM"/>
        </w:rPr>
        <w:t>မ်ားမွ</w:t>
      </w:r>
      <w:r w:rsidR="001307A1">
        <w:rPr>
          <w:rFonts w:ascii="Zawgyi-One" w:hAnsi="Zawgyi-One" w:cs="Zawgyi-One"/>
          <w:sz w:val="22"/>
        </w:rPr>
        <w:t xml:space="preserve"> </w:t>
      </w:r>
      <w:r w:rsidR="001307A1" w:rsidRPr="005C12FB">
        <w:rPr>
          <w:rFonts w:ascii="Zawgyi-One" w:hAnsi="Zawgyi-One" w:cs="Myanmar Text"/>
          <w:sz w:val="22"/>
          <w:cs/>
          <w:lang w:bidi="my-MM"/>
        </w:rPr>
        <w:t>သတင္းအခ်က္အလက္မ်ား</w:t>
      </w:r>
      <w:r w:rsidR="001920EC">
        <w:rPr>
          <w:rFonts w:ascii="Zawgyi-One" w:hAnsi="Zawgyi-One" w:cs="Myanmar Text"/>
          <w:sz w:val="22"/>
          <w:cs/>
          <w:lang w:bidi="my-MM"/>
        </w:rPr>
        <w:t xml:space="preserve"> </w:t>
      </w:r>
      <w:r w:rsidR="001307A1" w:rsidRPr="005C12FB">
        <w:rPr>
          <w:rFonts w:ascii="Zawgyi-One" w:hAnsi="Zawgyi-One" w:cs="Myanmar Text"/>
          <w:sz w:val="22"/>
          <w:cs/>
          <w:lang w:bidi="my-MM"/>
        </w:rPr>
        <w:t>ကိုရရွိႏိုင္ပါသည္။</w:t>
      </w:r>
    </w:p>
    <w:p w14:paraId="29677D2E" w14:textId="418BE6C7" w:rsidR="00B84958" w:rsidRDefault="00B84958" w:rsidP="001307A1">
      <w:pPr>
        <w:rPr>
          <w:rFonts w:ascii="Zawgyi-One" w:hAnsi="Zawgyi-One" w:cs="Zawgyi-One"/>
          <w:b/>
          <w:color w:val="006666"/>
          <w:sz w:val="28"/>
          <w:szCs w:val="28"/>
        </w:rPr>
      </w:pPr>
      <w:r>
        <w:rPr>
          <w:rFonts w:ascii="Zawgyi-One" w:hAnsi="Zawgyi-One" w:cs="Myanmar Text"/>
          <w:b/>
          <w:bCs/>
          <w:color w:val="006666"/>
          <w:sz w:val="28"/>
          <w:szCs w:val="28"/>
          <w:lang w:bidi="my-MM"/>
        </w:rPr>
        <w:t>14.</w:t>
      </w:r>
      <w:r w:rsidR="001307A1" w:rsidRPr="001E2E38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မိုးေလဝသႏွင့္ရာသီဥတုေျပာင္းလဲမႈဆိုင္ရာသတင္းအခ်က္အလက္မ်ား</w:t>
      </w:r>
      <w:r w:rsidR="001307A1" w:rsidRPr="001E2E38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</w:p>
    <w:p w14:paraId="77F439D4" w14:textId="77777777" w:rsidR="00B84958" w:rsidRDefault="00B84958" w:rsidP="00B84958">
      <w:pPr>
        <w:rPr>
          <w:rFonts w:ascii="Zawgyi-One" w:hAnsi="Zawgyi-One" w:cs="Zawgyi-One"/>
          <w:b/>
          <w:color w:val="006666"/>
          <w:sz w:val="28"/>
          <w:szCs w:val="28"/>
        </w:rPr>
      </w:pPr>
      <w:r w:rsidRPr="001E2E38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lastRenderedPageBreak/>
        <w:t>သတင္းအခ်က္အလက္မ်ား</w:t>
      </w:r>
      <w:r w:rsidRPr="001E2E38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</w:p>
    <w:p w14:paraId="6F5B83A8" w14:textId="77777777" w:rsidR="00B84958" w:rsidRPr="002A754D" w:rsidRDefault="00B84958" w:rsidP="00B8495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sz w:val="22"/>
          <w:lang w:bidi="my-MM"/>
        </w:rPr>
      </w:pPr>
      <w:r w:rsidRPr="002A754D">
        <w:rPr>
          <w:rFonts w:ascii="Zawgyi-One" w:hAnsi="Zawgyi-One" w:cs="Zawgyi-One"/>
          <w:b/>
          <w:bCs/>
          <w:sz w:val="22"/>
          <w:cs/>
          <w:lang w:bidi="my-MM"/>
        </w:rPr>
        <w:t>ေတာင္ကုန္း</w:t>
      </w:r>
      <w:r w:rsidRPr="002A754D">
        <w:rPr>
          <w:rFonts w:ascii="Zawgyi-One" w:hAnsi="Zawgyi-One" w:cs="Zawgyi-One"/>
          <w:b/>
          <w:sz w:val="22"/>
          <w:lang w:bidi="my-MM"/>
        </w:rPr>
        <w:t>/</w:t>
      </w:r>
      <w:r w:rsidRPr="002A754D">
        <w:rPr>
          <w:rFonts w:ascii="Zawgyi-One" w:hAnsi="Zawgyi-One" w:cs="Zawgyi-One"/>
          <w:b/>
          <w:bCs/>
          <w:sz w:val="22"/>
          <w:cs/>
          <w:lang w:bidi="my-MM"/>
        </w:rPr>
        <w:t>ေတာင္တန္းေဒသ</w:t>
      </w:r>
      <w:r w:rsidRPr="002A754D">
        <w:rPr>
          <w:rFonts w:ascii="Zawgyi-One" w:hAnsi="Zawgyi-One" w:cs="Zawgyi-One"/>
          <w:b/>
          <w:sz w:val="22"/>
          <w:lang w:bidi="my-MM"/>
        </w:rPr>
        <w:t xml:space="preserve"> </w:t>
      </w:r>
    </w:p>
    <w:p w14:paraId="24D6B7CC" w14:textId="77777777" w:rsidR="00B84958" w:rsidRPr="002A754D" w:rsidRDefault="00B84958" w:rsidP="00B8495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sz w:val="22"/>
          <w:lang w:bidi="my-MM"/>
        </w:rPr>
      </w:pPr>
      <w:r w:rsidRPr="002A754D">
        <w:rPr>
          <w:rFonts w:ascii="Zawgyi-One" w:hAnsi="Zawgyi-One" w:cs="Zawgyi-One"/>
          <w:b/>
          <w:bCs/>
          <w:sz w:val="22"/>
          <w:cs/>
          <w:lang w:bidi="my-MM"/>
        </w:rPr>
        <w:t>က်ိဳင္းတံုၿမိဳ႕၊</w:t>
      </w:r>
      <w:r w:rsidRPr="002A754D">
        <w:rPr>
          <w:rFonts w:ascii="Zawgyi-One" w:hAnsi="Zawgyi-One" w:cs="Zawgyi-One"/>
          <w:b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b/>
          <w:bCs/>
          <w:sz w:val="22"/>
          <w:cs/>
          <w:lang w:bidi="my-MM"/>
        </w:rPr>
        <w:t>ရွမ္းျပည္နယ္</w:t>
      </w:r>
    </w:p>
    <w:p w14:paraId="5C55D903" w14:textId="77777777" w:rsidR="00B84958" w:rsidRPr="004B1DE3" w:rsidRDefault="00B84958" w:rsidP="00B8495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sz w:val="22"/>
          <w:lang w:bidi="my-MM"/>
        </w:rPr>
      </w:pPr>
      <w:r w:rsidRPr="002A754D">
        <w:rPr>
          <w:rFonts w:ascii="Zawgyi-One" w:hAnsi="Zawgyi-One" w:cs="Zawgyi-One"/>
          <w:b/>
          <w:bCs/>
          <w:sz w:val="22"/>
          <w:cs/>
          <w:lang w:bidi="my-MM"/>
        </w:rPr>
        <w:t>အေထြေထြ</w:t>
      </w:r>
      <w:r w:rsidRPr="002A754D">
        <w:rPr>
          <w:rFonts w:ascii="Zawgyi-One" w:hAnsi="Zawgyi-One" w:cs="Zawgyi-One"/>
          <w:b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b/>
          <w:bCs/>
          <w:sz w:val="22"/>
          <w:cs/>
          <w:lang w:bidi="my-MM"/>
        </w:rPr>
        <w:t>ရာသီဥတု</w:t>
      </w:r>
      <w:r w:rsidRPr="002A754D">
        <w:rPr>
          <w:rFonts w:ascii="Zawgyi-One" w:hAnsi="Zawgyi-One" w:cs="Zawgyi-One"/>
          <w:b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b/>
          <w:bCs/>
          <w:sz w:val="22"/>
          <w:cs/>
          <w:lang w:bidi="my-MM"/>
        </w:rPr>
        <w:t>လကၡဏာမ်ား</w:t>
      </w:r>
      <w:r w:rsidRPr="002A754D">
        <w:rPr>
          <w:rFonts w:ascii="Zawgyi-One" w:hAnsi="Zawgyi-One" w:cs="Zawgyi-One"/>
          <w:b/>
          <w:sz w:val="22"/>
          <w:lang w:bidi="my-MM"/>
        </w:rPr>
        <w:t xml:space="preserve"> </w:t>
      </w:r>
      <w:r>
        <w:rPr>
          <w:noProof/>
        </w:rPr>
        <w:drawing>
          <wp:anchor distT="0" distB="0" distL="114300" distR="114300" simplePos="0" relativeHeight="251829760" behindDoc="0" locked="0" layoutInCell="1" allowOverlap="1" wp14:anchorId="67549BA5" wp14:editId="33E4077F">
            <wp:simplePos x="0" y="0"/>
            <wp:positionH relativeFrom="column">
              <wp:posOffset>3671570</wp:posOffset>
            </wp:positionH>
            <wp:positionV relativeFrom="paragraph">
              <wp:posOffset>6985</wp:posOffset>
            </wp:positionV>
            <wp:extent cx="2019300" cy="4315460"/>
            <wp:effectExtent l="0" t="0" r="0" b="8890"/>
            <wp:wrapSquare wrapText="bothSides"/>
            <wp:docPr id="456" name="Picture 4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300" cy="4315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830784" behindDoc="0" locked="0" layoutInCell="1" allowOverlap="1" wp14:anchorId="4E0064F5" wp14:editId="002DF256">
            <wp:simplePos x="0" y="0"/>
            <wp:positionH relativeFrom="column">
              <wp:posOffset>-107950</wp:posOffset>
            </wp:positionH>
            <wp:positionV relativeFrom="paragraph">
              <wp:posOffset>1928495</wp:posOffset>
            </wp:positionV>
            <wp:extent cx="3718560" cy="2132965"/>
            <wp:effectExtent l="0" t="0" r="0" b="635"/>
            <wp:wrapSquare wrapText="bothSides"/>
            <wp:docPr id="457" name="Picture 4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8560" cy="2132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A754D">
        <w:rPr>
          <w:rFonts w:ascii="Zawgyi-One" w:hAnsi="Zawgyi-One" w:cs="Zawgyi-One"/>
          <w:sz w:val="22"/>
          <w:cs/>
          <w:lang w:bidi="my-MM"/>
        </w:rPr>
        <w:t>ျမန္မာႏိုင္ငံ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အေရွ႕ပိုင္းေဒသရွိ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က်ိဳင္းတံုၿမိဳ႕သည္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ရွမ္းျပည္နယ္၏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ေတာင္တန္းေဒသၿမိဳ႕တစ္ၿမိဳ႕ျဖစ္သည္။</w:t>
      </w:r>
      <w:r w:rsidRPr="002A754D">
        <w:rPr>
          <w:rFonts w:ascii="Zawgyi-One" w:hAnsi="Zawgyi-One" w:cs="Zawgyi-One"/>
          <w:sz w:val="22"/>
          <w:lang w:bidi="my-MM"/>
        </w:rPr>
        <w:t xml:space="preserve"> (</w:t>
      </w:r>
      <w:r w:rsidRPr="002A754D">
        <w:rPr>
          <w:rFonts w:ascii="Zawgyi-One" w:hAnsi="Zawgyi-One" w:cs="Zawgyi-One"/>
          <w:sz w:val="22"/>
          <w:cs/>
          <w:lang w:bidi="my-MM"/>
        </w:rPr>
        <w:t>ပံု</w:t>
      </w:r>
      <w:r w:rsidRPr="002A754D">
        <w:rPr>
          <w:rFonts w:ascii="Zawgyi-One" w:hAnsi="Zawgyi-One" w:cs="Zawgyi-One"/>
          <w:sz w:val="22"/>
          <w:lang w:bidi="my-MM"/>
        </w:rPr>
        <w:t>-</w:t>
      </w:r>
      <w:r w:rsidRPr="002A754D">
        <w:rPr>
          <w:rFonts w:ascii="Zawgyi-One" w:hAnsi="Zawgyi-One" w:cs="Zawgyi-One"/>
          <w:sz w:val="22"/>
          <w:cs/>
          <w:lang w:bidi="my-MM"/>
        </w:rPr>
        <w:t>၅၃</w:t>
      </w:r>
      <w:r w:rsidRPr="002A754D">
        <w:rPr>
          <w:rFonts w:ascii="Zawgyi-One" w:hAnsi="Zawgyi-One" w:cs="Zawgyi-One"/>
          <w:sz w:val="22"/>
          <w:lang w:bidi="my-MM"/>
        </w:rPr>
        <w:t xml:space="preserve">)  </w:t>
      </w:r>
      <w:r w:rsidRPr="002A754D">
        <w:rPr>
          <w:rFonts w:ascii="Zawgyi-One" w:hAnsi="Zawgyi-One" w:cs="Zawgyi-One"/>
          <w:sz w:val="22"/>
          <w:cs/>
          <w:lang w:bidi="my-MM"/>
        </w:rPr>
        <w:t>ေျမာက္လတၱီက်ဳ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</w:p>
    <w:p w14:paraId="64732200" w14:textId="77777777" w:rsidR="00B84958" w:rsidRDefault="00B84958" w:rsidP="00B8495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2A754D">
        <w:rPr>
          <w:rFonts w:ascii="Zawgyi-One" w:hAnsi="Zawgyi-One" w:cs="Zawgyi-One"/>
          <w:sz w:val="22"/>
          <w:cs/>
          <w:lang w:bidi="my-MM"/>
        </w:rPr>
        <w:t>၂၁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ဒီဂရီ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၁၇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မိနစ္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ႏွင့္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အေရွ႕ေလာင္ဂ်ီက်ဳ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၉၉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ဒီဂရီ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၃၆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မိနစ္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</w:p>
    <w:p w14:paraId="2FEC5901" w14:textId="77777777" w:rsidR="00B84958" w:rsidRDefault="00B84958" w:rsidP="00B8495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2A754D">
        <w:rPr>
          <w:rFonts w:ascii="Zawgyi-One" w:hAnsi="Zawgyi-One" w:cs="Zawgyi-One"/>
          <w:sz w:val="22"/>
          <w:cs/>
          <w:lang w:bidi="my-MM"/>
        </w:rPr>
        <w:t>အရပ္တြင္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တည္ရွိၿပီး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က်ိဳင္းတံုၿမိဳ႕သည္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ႏွစ္စဥ္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ပွ်မ္းမွ်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မိုးေရခ်ိန္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</w:p>
    <w:p w14:paraId="191F50A2" w14:textId="77777777" w:rsidR="00B84958" w:rsidRDefault="00B84958" w:rsidP="00B8495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2A754D">
        <w:rPr>
          <w:rFonts w:ascii="Zawgyi-One" w:hAnsi="Zawgyi-One" w:cs="Zawgyi-One"/>
          <w:sz w:val="22"/>
          <w:cs/>
          <w:lang w:bidi="my-MM"/>
        </w:rPr>
        <w:t>၁၂၃၂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မီလီမီတာ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ရရွိသည္။</w:t>
      </w:r>
      <w:r w:rsidRPr="002A754D">
        <w:rPr>
          <w:rFonts w:ascii="Zawgyi-One" w:hAnsi="Zawgyi-One" w:cs="Zawgyi-One"/>
          <w:sz w:val="22"/>
          <w:lang w:bidi="my-MM"/>
        </w:rPr>
        <w:t xml:space="preserve"> Unimodal pattern </w:t>
      </w:r>
      <w:r w:rsidRPr="002A754D">
        <w:rPr>
          <w:rFonts w:ascii="Zawgyi-One" w:hAnsi="Zawgyi-One" w:cs="Zawgyi-One"/>
          <w:sz w:val="22"/>
          <w:cs/>
          <w:lang w:bidi="my-MM"/>
        </w:rPr>
        <w:t>ေဖာ္ျပေနၿပီး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</w:p>
    <w:p w14:paraId="61652573" w14:textId="77777777" w:rsidR="00B84958" w:rsidRDefault="00B84958" w:rsidP="00B8495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005A9B60" w14:textId="77777777" w:rsidR="00B84958" w:rsidRDefault="00B84958" w:rsidP="00B8495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2F076940" w14:textId="77777777" w:rsidR="00B84958" w:rsidRDefault="00B84958" w:rsidP="00B8495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4A5D78A5" w14:textId="77777777" w:rsidR="00B84958" w:rsidRDefault="00B84958" w:rsidP="00B8495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7EEA233C" w14:textId="77777777" w:rsidR="00B84958" w:rsidRDefault="00B84958" w:rsidP="00B8495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7756B811" w14:textId="77777777" w:rsidR="00B84958" w:rsidRDefault="00B84958" w:rsidP="00B8495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54E06D5E" w14:textId="77777777" w:rsidR="00B84958" w:rsidRDefault="00B84958" w:rsidP="00B8495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40D09F77" w14:textId="77777777" w:rsidR="00B84958" w:rsidRDefault="00B84958" w:rsidP="00B8495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1E827CC9" w14:textId="77777777" w:rsidR="00B84958" w:rsidRDefault="00B84958" w:rsidP="00B8495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0EF9FBB8" w14:textId="77777777" w:rsidR="00B84958" w:rsidRDefault="00B84958" w:rsidP="00B8495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273A8D60" w14:textId="77777777" w:rsidR="00B84958" w:rsidRDefault="00B84958" w:rsidP="00B8495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0C4E52F3" w14:textId="77777777" w:rsidR="00B84958" w:rsidRDefault="00B84958" w:rsidP="00B8495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33D0FB29" w14:textId="77777777" w:rsidR="00B84958" w:rsidRDefault="00B84958" w:rsidP="00B8495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73402749" w14:textId="77777777" w:rsidR="00B84958" w:rsidRPr="002A754D" w:rsidRDefault="00B84958" w:rsidP="00B8495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2A754D">
        <w:rPr>
          <w:rFonts w:ascii="Zawgyi-One" w:hAnsi="Zawgyi-One" w:cs="Zawgyi-One"/>
          <w:sz w:val="22"/>
          <w:cs/>
          <w:lang w:bidi="my-MM"/>
        </w:rPr>
        <w:t>မိုးေရခ်ိန္ကို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စိုစြတ္လရာသီ</w:t>
      </w:r>
      <w:r w:rsidRPr="002A754D">
        <w:rPr>
          <w:rFonts w:ascii="Zawgyi-One" w:hAnsi="Zawgyi-One" w:cs="Zawgyi-One"/>
          <w:sz w:val="22"/>
          <w:lang w:bidi="my-MM"/>
        </w:rPr>
        <w:t xml:space="preserve"> (</w:t>
      </w:r>
      <w:r w:rsidRPr="002A754D">
        <w:rPr>
          <w:rFonts w:ascii="Zawgyi-One" w:hAnsi="Zawgyi-One" w:cs="Zawgyi-One"/>
          <w:sz w:val="22"/>
          <w:cs/>
          <w:lang w:bidi="my-MM"/>
        </w:rPr>
        <w:t>ေမလမွ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ေအာက္တိုဘာလ</w:t>
      </w:r>
      <w:r w:rsidRPr="002A754D">
        <w:rPr>
          <w:rFonts w:ascii="Zawgyi-One" w:hAnsi="Zawgyi-One" w:cs="Zawgyi-One"/>
          <w:sz w:val="22"/>
          <w:lang w:bidi="my-MM"/>
        </w:rPr>
        <w:t xml:space="preserve">) </w:t>
      </w:r>
      <w:r w:rsidRPr="002A754D">
        <w:rPr>
          <w:rFonts w:ascii="Zawgyi-One" w:hAnsi="Zawgyi-One" w:cs="Zawgyi-One"/>
          <w:sz w:val="22"/>
          <w:cs/>
          <w:lang w:bidi="my-MM"/>
        </w:rPr>
        <w:t>အတြင္းတြင္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ရရွိၿပီး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ဇူလိႈင္လ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ႏွင့္</w:t>
      </w:r>
      <w:r w:rsidRPr="002A754D">
        <w:rPr>
          <w:rFonts w:ascii="Zawgyi-One" w:hAnsi="Zawgyi-One" w:cs="Zawgyi-One"/>
          <w:sz w:val="22"/>
          <w:lang w:bidi="my-MM"/>
        </w:rPr>
        <w:t xml:space="preserve">  </w:t>
      </w:r>
      <w:r w:rsidRPr="002A754D">
        <w:rPr>
          <w:rFonts w:ascii="Zawgyi-One" w:hAnsi="Zawgyi-One" w:cs="Zawgyi-One"/>
          <w:sz w:val="22"/>
          <w:cs/>
          <w:lang w:bidi="my-MM"/>
        </w:rPr>
        <w:t>ၾသဂုတ္လတို႔သည္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အစိုစြတ္ဆံုးလမ်ားျဖစ္ၾကသည္။</w:t>
      </w:r>
      <w:r w:rsidRPr="002A754D">
        <w:rPr>
          <w:rFonts w:ascii="Zawgyi-One" w:hAnsi="Zawgyi-One" w:cs="Zawgyi-One"/>
          <w:sz w:val="22"/>
          <w:lang w:bidi="my-MM"/>
        </w:rPr>
        <w:t xml:space="preserve"> (</w:t>
      </w:r>
      <w:r w:rsidRPr="002A754D">
        <w:rPr>
          <w:rFonts w:ascii="Zawgyi-One" w:hAnsi="Zawgyi-One" w:cs="Zawgyi-One"/>
          <w:sz w:val="22"/>
          <w:cs/>
          <w:lang w:bidi="my-MM"/>
        </w:rPr>
        <w:t>၂၃၀</w:t>
      </w:r>
      <w:r w:rsidRPr="002A754D">
        <w:rPr>
          <w:rFonts w:ascii="Zawgyi-One" w:hAnsi="Zawgyi-One" w:cs="Zawgyi-One"/>
          <w:sz w:val="22"/>
          <w:lang w:bidi="my-MM"/>
        </w:rPr>
        <w:t>.</w:t>
      </w:r>
      <w:r w:rsidRPr="002A754D">
        <w:rPr>
          <w:rFonts w:ascii="Zawgyi-One" w:hAnsi="Zawgyi-One" w:cs="Zawgyi-One"/>
          <w:sz w:val="22"/>
          <w:cs/>
          <w:lang w:bidi="my-MM"/>
        </w:rPr>
        <w:t>၈၀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မီလီမီတာ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ႏွင့္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၂၁၉</w:t>
      </w:r>
      <w:r w:rsidRPr="002A754D">
        <w:rPr>
          <w:rFonts w:ascii="Zawgyi-One" w:hAnsi="Zawgyi-One" w:cs="Zawgyi-One"/>
          <w:sz w:val="22"/>
          <w:lang w:bidi="my-MM"/>
        </w:rPr>
        <w:t>.</w:t>
      </w:r>
      <w:r w:rsidRPr="002A754D">
        <w:rPr>
          <w:rFonts w:ascii="Zawgyi-One" w:hAnsi="Zawgyi-One" w:cs="Zawgyi-One"/>
          <w:sz w:val="22"/>
          <w:cs/>
          <w:lang w:bidi="my-MM"/>
        </w:rPr>
        <w:t>၀၃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မီလီမီတာ</w:t>
      </w:r>
      <w:r w:rsidRPr="002A754D">
        <w:rPr>
          <w:rFonts w:ascii="Zawgyi-One" w:hAnsi="Zawgyi-One" w:cs="Zawgyi-One"/>
          <w:sz w:val="22"/>
          <w:lang w:bidi="my-MM"/>
        </w:rPr>
        <w:t xml:space="preserve"> ) </w:t>
      </w:r>
      <w:r w:rsidRPr="002A754D">
        <w:rPr>
          <w:rFonts w:ascii="Zawgyi-One" w:hAnsi="Zawgyi-One" w:cs="Zawgyi-One"/>
          <w:sz w:val="22"/>
          <w:cs/>
          <w:lang w:bidi="my-MM"/>
        </w:rPr>
        <w:t>။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</w:p>
    <w:p w14:paraId="7F302216" w14:textId="77777777" w:rsidR="00B84958" w:rsidRDefault="00B84958" w:rsidP="00B8495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highlight w:val="yellow"/>
          <w:cs/>
          <w:lang w:bidi="my-MM"/>
        </w:rPr>
      </w:pPr>
    </w:p>
    <w:p w14:paraId="7498AEE2" w14:textId="77777777" w:rsidR="00B84958" w:rsidRDefault="00B84958" w:rsidP="00B8495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highlight w:val="yellow"/>
          <w:cs/>
          <w:lang w:bidi="my-MM"/>
        </w:rPr>
      </w:pPr>
    </w:p>
    <w:p w14:paraId="207A0EE9" w14:textId="77777777" w:rsidR="00B84958" w:rsidRPr="002A754D" w:rsidRDefault="00B84958" w:rsidP="00B8495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2A754D">
        <w:rPr>
          <w:rFonts w:ascii="Zawgyi-One" w:hAnsi="Zawgyi-One" w:cs="Zawgyi-One"/>
          <w:sz w:val="22"/>
          <w:highlight w:val="yellow"/>
          <w:cs/>
          <w:lang w:bidi="my-MM"/>
        </w:rPr>
        <w:t>ေျမာက္လတၱီက်ဳ</w:t>
      </w:r>
      <w:r w:rsidRPr="002A754D">
        <w:rPr>
          <w:rFonts w:ascii="Zawgyi-One" w:hAnsi="Zawgyi-One" w:cs="Zawgyi-One"/>
          <w:sz w:val="22"/>
          <w:highlight w:val="yellow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highlight w:val="yellow"/>
          <w:cs/>
          <w:lang w:bidi="my-MM"/>
        </w:rPr>
        <w:t>၂၁</w:t>
      </w:r>
      <w:r w:rsidRPr="002A754D">
        <w:rPr>
          <w:rFonts w:ascii="Zawgyi-One" w:hAnsi="Zawgyi-One" w:cs="Zawgyi-One"/>
          <w:sz w:val="22"/>
          <w:highlight w:val="yellow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highlight w:val="yellow"/>
          <w:cs/>
          <w:lang w:bidi="my-MM"/>
        </w:rPr>
        <w:t>ဒီဂရီ</w:t>
      </w:r>
      <w:r w:rsidRPr="002A754D">
        <w:rPr>
          <w:rFonts w:ascii="Zawgyi-One" w:hAnsi="Zawgyi-One" w:cs="Zawgyi-One"/>
          <w:sz w:val="22"/>
          <w:highlight w:val="yellow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highlight w:val="yellow"/>
          <w:cs/>
          <w:lang w:bidi="my-MM"/>
        </w:rPr>
        <w:t>၃၀</w:t>
      </w:r>
      <w:r w:rsidRPr="002A754D">
        <w:rPr>
          <w:rFonts w:ascii="Zawgyi-One" w:hAnsi="Zawgyi-One" w:cs="Zawgyi-One"/>
          <w:sz w:val="22"/>
          <w:highlight w:val="yellow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highlight w:val="yellow"/>
          <w:cs/>
          <w:lang w:bidi="my-MM"/>
        </w:rPr>
        <w:t>မိနစ္ႏွင့္</w:t>
      </w:r>
      <w:r w:rsidRPr="002A754D">
        <w:rPr>
          <w:rFonts w:ascii="Zawgyi-One" w:hAnsi="Zawgyi-One" w:cs="Zawgyi-One"/>
          <w:sz w:val="22"/>
          <w:highlight w:val="yellow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highlight w:val="yellow"/>
          <w:cs/>
          <w:lang w:bidi="my-MM"/>
        </w:rPr>
        <w:t>အေရွ႕</w:t>
      </w:r>
      <w:r w:rsidRPr="002A754D">
        <w:rPr>
          <w:rFonts w:ascii="Zawgyi-One" w:hAnsi="Zawgyi-One" w:cs="Zawgyi-One"/>
          <w:sz w:val="22"/>
          <w:highlight w:val="yellow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highlight w:val="yellow"/>
          <w:cs/>
          <w:lang w:bidi="my-MM"/>
        </w:rPr>
        <w:t>ေလာင္ဂ်ီက်ဳ</w:t>
      </w:r>
      <w:r w:rsidRPr="002A754D">
        <w:rPr>
          <w:rFonts w:ascii="Zawgyi-One" w:hAnsi="Zawgyi-One" w:cs="Zawgyi-One"/>
          <w:sz w:val="22"/>
          <w:highlight w:val="yellow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highlight w:val="yellow"/>
          <w:cs/>
          <w:lang w:bidi="my-MM"/>
        </w:rPr>
        <w:t>၉၉</w:t>
      </w:r>
      <w:r w:rsidRPr="002A754D">
        <w:rPr>
          <w:rFonts w:ascii="Zawgyi-One" w:hAnsi="Zawgyi-One" w:cs="Zawgyi-One"/>
          <w:sz w:val="22"/>
          <w:highlight w:val="yellow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highlight w:val="yellow"/>
          <w:cs/>
          <w:lang w:bidi="my-MM"/>
        </w:rPr>
        <w:t>ဒီဂရီ</w:t>
      </w:r>
      <w:r w:rsidRPr="002A754D">
        <w:rPr>
          <w:rFonts w:ascii="Zawgyi-One" w:hAnsi="Zawgyi-One" w:cs="Zawgyi-One"/>
          <w:sz w:val="22"/>
          <w:highlight w:val="yellow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highlight w:val="yellow"/>
          <w:cs/>
          <w:lang w:bidi="my-MM"/>
        </w:rPr>
        <w:t>၃၆</w:t>
      </w:r>
      <w:r w:rsidRPr="002A754D">
        <w:rPr>
          <w:rFonts w:ascii="Zawgyi-One" w:hAnsi="Zawgyi-One" w:cs="Zawgyi-One"/>
          <w:sz w:val="22"/>
          <w:highlight w:val="yellow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highlight w:val="yellow"/>
          <w:cs/>
          <w:lang w:bidi="my-MM"/>
        </w:rPr>
        <w:t>မိနစ္</w:t>
      </w:r>
      <w:r w:rsidRPr="002A754D">
        <w:rPr>
          <w:rFonts w:ascii="Zawgyi-One" w:hAnsi="Zawgyi-One" w:cs="Zawgyi-One"/>
          <w:sz w:val="22"/>
          <w:highlight w:val="yellow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တြင္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တည္ရွိေသာ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က်ိဳင္းတံုၿမိဳ႕သည္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ကမ္းရိုးတန္းေဒသမ်ားႏွင့္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ႏိႈင္းယွဥ္လွ်င္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မိုးေရခ်ိန္အနည္းငယ္သာရရွိေသာ္လည္း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အလယ္ပိုင္းေျခာက္ေသြ႕ေဒသမ်ားထက္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ပို၍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ရရွိသည္။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ကုန္းတြင္းပိုင္းတြင္တည္ရွိေသာေၾကာင့္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၄င္းသည္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အေနာက္ေတာင္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မုန္သုန္ရာသီမွ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မိုးေရခ်ိန္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ရရွိသည့္အျပင္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ေတာင္တရုတ္ပင္လယ္တို႔၏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ေဖာက္ျပန္တတ္ေသာ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ရာသီဥတုမွလည္း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မိုးေရခ်ိန္ရရွိသည္။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က်ိဳင္းတံုၿမိဳ႕၏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ႏွစ္စဥ္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ပ်မ္းမွ်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မိုးေရခ်ိန္ကို</w:t>
      </w:r>
      <w:r w:rsidRPr="002A754D">
        <w:rPr>
          <w:rFonts w:ascii="Zawgyi-One" w:hAnsi="Zawgyi-One" w:cs="Zawgyi-One"/>
          <w:sz w:val="22"/>
          <w:lang w:bidi="my-MM"/>
        </w:rPr>
        <w:t xml:space="preserve"> (</w:t>
      </w:r>
      <w:r w:rsidRPr="002A754D">
        <w:rPr>
          <w:rFonts w:ascii="Zawgyi-One" w:hAnsi="Zawgyi-One" w:cs="Zawgyi-One"/>
          <w:sz w:val="22"/>
          <w:cs/>
          <w:lang w:bidi="my-MM"/>
        </w:rPr>
        <w:t>ပံု</w:t>
      </w:r>
      <w:r w:rsidRPr="002A754D">
        <w:rPr>
          <w:rFonts w:ascii="Zawgyi-One" w:hAnsi="Zawgyi-One" w:cs="Zawgyi-One"/>
          <w:sz w:val="22"/>
          <w:lang w:bidi="my-MM"/>
        </w:rPr>
        <w:t xml:space="preserve">) </w:t>
      </w:r>
      <w:r w:rsidRPr="002A754D">
        <w:rPr>
          <w:rFonts w:ascii="Zawgyi-One" w:hAnsi="Zawgyi-One" w:cs="Zawgyi-One"/>
          <w:sz w:val="22"/>
          <w:cs/>
          <w:lang w:bidi="my-MM"/>
        </w:rPr>
        <w:t>တြင္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ေဖာ္ျပထားသည္။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</w:p>
    <w:p w14:paraId="059ACF66" w14:textId="77777777" w:rsidR="00B84958" w:rsidRPr="002A754D" w:rsidRDefault="00B84958" w:rsidP="00B8495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1F132BDC" w14:textId="77777777" w:rsidR="00B84958" w:rsidRPr="002A754D" w:rsidRDefault="00B84958" w:rsidP="00B8495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2A754D">
        <w:rPr>
          <w:rFonts w:ascii="Zawgyi-One" w:hAnsi="Zawgyi-One" w:cs="Zawgyi-One"/>
          <w:sz w:val="22"/>
          <w:cs/>
          <w:lang w:bidi="my-MM"/>
        </w:rPr>
        <w:t>အပူဆံုး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ေန႔အပူခ်ိန္မွာ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ဧၿပီလ</w:t>
      </w:r>
      <w:r w:rsidRPr="002A754D">
        <w:rPr>
          <w:rFonts w:ascii="Zawgyi-One" w:hAnsi="Zawgyi-One" w:cs="Zawgyi-One"/>
          <w:sz w:val="22"/>
          <w:lang w:bidi="my-MM"/>
        </w:rPr>
        <w:t xml:space="preserve"> (</w:t>
      </w:r>
      <w:r w:rsidRPr="002A754D">
        <w:rPr>
          <w:rFonts w:ascii="Zawgyi-One" w:hAnsi="Zawgyi-One" w:cs="Zawgyi-One"/>
          <w:sz w:val="22"/>
          <w:cs/>
          <w:lang w:bidi="my-MM"/>
        </w:rPr>
        <w:t>၃၃</w:t>
      </w:r>
      <w:r w:rsidRPr="002A754D">
        <w:rPr>
          <w:rFonts w:ascii="Zawgyi-One" w:hAnsi="Zawgyi-One" w:cs="Zawgyi-One"/>
          <w:sz w:val="22"/>
          <w:lang w:bidi="my-MM"/>
        </w:rPr>
        <w:t>.</w:t>
      </w:r>
      <w:r w:rsidRPr="002A754D">
        <w:rPr>
          <w:rFonts w:ascii="Zawgyi-One" w:hAnsi="Zawgyi-One" w:cs="Zawgyi-One"/>
          <w:sz w:val="22"/>
          <w:cs/>
          <w:lang w:bidi="my-MM"/>
        </w:rPr>
        <w:t>၅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ဒီဂရီ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စင္တီဂရိတ္</w:t>
      </w:r>
      <w:r w:rsidRPr="002A754D">
        <w:rPr>
          <w:rFonts w:ascii="Zawgyi-One" w:hAnsi="Zawgyi-One" w:cs="Zawgyi-One"/>
          <w:sz w:val="22"/>
          <w:lang w:bidi="my-MM"/>
        </w:rPr>
        <w:t xml:space="preserve">) </w:t>
      </w:r>
      <w:r w:rsidRPr="002A754D">
        <w:rPr>
          <w:rFonts w:ascii="Zawgyi-One" w:hAnsi="Zawgyi-One" w:cs="Zawgyi-One"/>
          <w:sz w:val="22"/>
          <w:cs/>
          <w:lang w:bidi="my-MM"/>
        </w:rPr>
        <w:t>ျဖစ္သည္။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ဧၿပီလအတြင္း</w:t>
      </w:r>
      <w:r w:rsidRPr="002A754D">
        <w:rPr>
          <w:rFonts w:ascii="Zawgyi-One" w:hAnsi="Zawgyi-One" w:cs="Zawgyi-One"/>
          <w:sz w:val="22"/>
          <w:lang w:bidi="my-MM"/>
        </w:rPr>
        <w:t xml:space="preserve"> diurnal variation </w:t>
      </w:r>
      <w:r w:rsidRPr="002A754D">
        <w:rPr>
          <w:rFonts w:ascii="Zawgyi-One" w:hAnsi="Zawgyi-One" w:cs="Zawgyi-One"/>
          <w:sz w:val="22"/>
          <w:cs/>
          <w:lang w:bidi="my-MM"/>
        </w:rPr>
        <w:t>မွာ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၄င္း၏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ပွ်မ္းမွ်ညအပူခ်ိန္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၁၇</w:t>
      </w:r>
      <w:r w:rsidRPr="002A754D">
        <w:rPr>
          <w:rFonts w:ascii="Zawgyi-One" w:hAnsi="Zawgyi-One" w:cs="Zawgyi-One"/>
          <w:sz w:val="22"/>
          <w:lang w:bidi="my-MM"/>
        </w:rPr>
        <w:t>.</w:t>
      </w:r>
      <w:r w:rsidRPr="002A754D">
        <w:rPr>
          <w:rFonts w:ascii="Zawgyi-One" w:hAnsi="Zawgyi-One" w:cs="Zawgyi-One"/>
          <w:sz w:val="22"/>
          <w:cs/>
          <w:lang w:bidi="my-MM"/>
        </w:rPr>
        <w:t>၈</w:t>
      </w:r>
      <w:r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ဒီဂရီ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စင္တီဂရိတ္ေၾကာင့္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ထင္ရွားေနသည္။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အနိမ့္ဆံုး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အပူခ်ိန္မွာ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ဒီဇင္ဘာလအတြင္း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၂၅</w:t>
      </w:r>
      <w:r w:rsidRPr="002A754D">
        <w:rPr>
          <w:rFonts w:ascii="Zawgyi-One" w:hAnsi="Zawgyi-One" w:cs="Zawgyi-One"/>
          <w:sz w:val="22"/>
          <w:lang w:bidi="my-MM"/>
        </w:rPr>
        <w:t>.</w:t>
      </w:r>
      <w:r w:rsidRPr="002A754D">
        <w:rPr>
          <w:rFonts w:ascii="Zawgyi-One" w:hAnsi="Zawgyi-One" w:cs="Zawgyi-One"/>
          <w:sz w:val="22"/>
          <w:cs/>
          <w:lang w:bidi="my-MM"/>
        </w:rPr>
        <w:t>၅ဒီဂရီ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စင္တီဂရိတ္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ႏွင့္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ဇန္န၀ါရီလ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အတြင္း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၂၇</w:t>
      </w:r>
      <w:r w:rsidRPr="002A754D">
        <w:rPr>
          <w:rFonts w:ascii="Zawgyi-One" w:hAnsi="Zawgyi-One" w:cs="Zawgyi-One"/>
          <w:sz w:val="22"/>
          <w:lang w:bidi="my-MM"/>
        </w:rPr>
        <w:t>.</w:t>
      </w:r>
      <w:r w:rsidRPr="002A754D">
        <w:rPr>
          <w:rFonts w:ascii="Zawgyi-One" w:hAnsi="Zawgyi-One" w:cs="Zawgyi-One"/>
          <w:sz w:val="22"/>
          <w:cs/>
          <w:lang w:bidi="my-MM"/>
        </w:rPr>
        <w:t>၁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ဒီဂရီ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စင္တီဂရိတ္ျဖစ္သည္။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ႏွစ္ခုစလံုးမွာ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ညအပူခ်ိန္အားျဖင့္</w:t>
      </w:r>
      <w:r w:rsidRPr="002A754D">
        <w:rPr>
          <w:rFonts w:ascii="Zawgyi-One" w:hAnsi="Zawgyi-One" w:cs="Zawgyi-One"/>
          <w:sz w:val="22"/>
          <w:lang w:bidi="my-MM"/>
        </w:rPr>
        <w:t xml:space="preserve">  </w:t>
      </w:r>
      <w:r w:rsidRPr="002A754D">
        <w:rPr>
          <w:rFonts w:ascii="Zawgyi-One" w:hAnsi="Zawgyi-One" w:cs="Zawgyi-One"/>
          <w:sz w:val="22"/>
          <w:cs/>
          <w:lang w:bidi="my-MM"/>
        </w:rPr>
        <w:t>အေအးဆံုးလမ်ားျဖစ္သည္</w:t>
      </w:r>
      <w:r w:rsidRPr="002A754D">
        <w:rPr>
          <w:rFonts w:ascii="Zawgyi-One" w:hAnsi="Zawgyi-One" w:cs="Zawgyi-One"/>
          <w:sz w:val="22"/>
          <w:lang w:bidi="my-MM"/>
        </w:rPr>
        <w:t xml:space="preserve"> ( </w:t>
      </w:r>
      <w:r w:rsidRPr="002A754D">
        <w:rPr>
          <w:rFonts w:ascii="Zawgyi-One" w:hAnsi="Zawgyi-One" w:cs="Zawgyi-One"/>
          <w:sz w:val="22"/>
          <w:cs/>
          <w:lang w:bidi="my-MM"/>
        </w:rPr>
        <w:t>ဇန္န၀ါရီလ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၁၀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ဒီဂရီစင္တီဂရိတ္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ႏွင့္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ဒီဇင္ဘာလ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၁၁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ဒီဂရီ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စင္တီဂရိတ္</w:t>
      </w:r>
      <w:r w:rsidRPr="002A754D">
        <w:rPr>
          <w:rFonts w:ascii="Zawgyi-One" w:hAnsi="Zawgyi-One" w:cs="Zawgyi-One"/>
          <w:sz w:val="22"/>
          <w:lang w:bidi="my-MM"/>
        </w:rPr>
        <w:t xml:space="preserve">) </w:t>
      </w:r>
      <w:r w:rsidRPr="002A754D">
        <w:rPr>
          <w:rFonts w:ascii="Zawgyi-One" w:hAnsi="Zawgyi-One" w:cs="Zawgyi-One"/>
          <w:sz w:val="22"/>
          <w:cs/>
          <w:lang w:bidi="my-MM"/>
        </w:rPr>
        <w:t>တို႔ျဖစ္ၾကသည္။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ေဖေဖာ္၀ါရီလသည္လည္း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ပွ်မ္းမွ်အပူခ်ိန္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၁၁</w:t>
      </w:r>
      <w:r w:rsidRPr="002A754D">
        <w:rPr>
          <w:rFonts w:ascii="Zawgyi-One" w:hAnsi="Zawgyi-One" w:cs="Zawgyi-One"/>
          <w:sz w:val="22"/>
          <w:lang w:bidi="my-MM"/>
        </w:rPr>
        <w:t>.</w:t>
      </w:r>
      <w:r w:rsidRPr="002A754D">
        <w:rPr>
          <w:rFonts w:ascii="Zawgyi-One" w:hAnsi="Zawgyi-One" w:cs="Zawgyi-One"/>
          <w:sz w:val="22"/>
          <w:cs/>
          <w:lang w:bidi="my-MM"/>
        </w:rPr>
        <w:t>၁ဒီဂရီ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စင္တီဂရိတ္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ျဖင့္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ပွ်မ္းမွ်အနည္းဆံုးအပူခ်ိန္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အျဖစ္မွတ္သားရရွိသည္။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</w:p>
    <w:p w14:paraId="3D866C6A" w14:textId="77777777" w:rsidR="00B84958" w:rsidRPr="002A754D" w:rsidRDefault="00B84958" w:rsidP="00B8495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68FA0203" w14:textId="77777777" w:rsidR="00B84958" w:rsidRDefault="00B84958" w:rsidP="00B8495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2A754D">
        <w:rPr>
          <w:rFonts w:ascii="Zawgyi-One" w:hAnsi="Zawgyi-One" w:cs="Zawgyi-One"/>
          <w:sz w:val="22"/>
          <w:cs/>
          <w:lang w:bidi="my-MM"/>
        </w:rPr>
        <w:lastRenderedPageBreak/>
        <w:t>အျမင့္ဆံုး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ညအပူခ်ိန္မွာ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စိုစြတ္လရာသီမ်ား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ျဖစ္သည့္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ဇြန္</w:t>
      </w:r>
      <w:r w:rsidRPr="002A754D">
        <w:rPr>
          <w:rFonts w:ascii="Zawgyi-One" w:hAnsi="Zawgyi-One" w:cs="Zawgyi-One"/>
          <w:sz w:val="22"/>
          <w:lang w:bidi="my-MM"/>
        </w:rPr>
        <w:t xml:space="preserve"> (</w:t>
      </w:r>
      <w:r w:rsidRPr="002A754D">
        <w:rPr>
          <w:rFonts w:ascii="Zawgyi-One" w:hAnsi="Zawgyi-One" w:cs="Zawgyi-One"/>
          <w:sz w:val="22"/>
          <w:cs/>
          <w:lang w:bidi="my-MM"/>
        </w:rPr>
        <w:t>၂၁</w:t>
      </w:r>
      <w:r w:rsidRPr="002A754D">
        <w:rPr>
          <w:rFonts w:ascii="Zawgyi-One" w:hAnsi="Zawgyi-One" w:cs="Zawgyi-One"/>
          <w:sz w:val="22"/>
          <w:lang w:bidi="my-MM"/>
        </w:rPr>
        <w:t>.</w:t>
      </w:r>
      <w:r w:rsidRPr="002A754D">
        <w:rPr>
          <w:rFonts w:ascii="Zawgyi-One" w:hAnsi="Zawgyi-One" w:cs="Zawgyi-One"/>
          <w:sz w:val="22"/>
          <w:cs/>
          <w:lang w:bidi="my-MM"/>
        </w:rPr>
        <w:t>၇ဒီဂရီစင္တီဂရိတ္</w:t>
      </w:r>
      <w:r w:rsidRPr="002A754D">
        <w:rPr>
          <w:rFonts w:ascii="Zawgyi-One" w:hAnsi="Zawgyi-One" w:cs="Zawgyi-One"/>
          <w:sz w:val="22"/>
          <w:lang w:bidi="my-MM"/>
        </w:rPr>
        <w:t xml:space="preserve">) </w:t>
      </w:r>
      <w:r w:rsidRPr="002A754D">
        <w:rPr>
          <w:rFonts w:ascii="Zawgyi-One" w:hAnsi="Zawgyi-One" w:cs="Zawgyi-One"/>
          <w:sz w:val="22"/>
          <w:cs/>
          <w:lang w:bidi="my-MM"/>
        </w:rPr>
        <w:t>၊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ဇူလိႈင္</w:t>
      </w:r>
      <w:r w:rsidRPr="002A754D">
        <w:rPr>
          <w:rFonts w:ascii="Zawgyi-One" w:hAnsi="Zawgyi-One" w:cs="Zawgyi-One"/>
          <w:sz w:val="22"/>
          <w:lang w:bidi="my-MM"/>
        </w:rPr>
        <w:t xml:space="preserve"> (</w:t>
      </w:r>
      <w:r w:rsidRPr="002A754D">
        <w:rPr>
          <w:rFonts w:ascii="Zawgyi-One" w:hAnsi="Zawgyi-One" w:cs="Zawgyi-One"/>
          <w:sz w:val="22"/>
          <w:cs/>
          <w:lang w:bidi="my-MM"/>
        </w:rPr>
        <w:t>၂၁</w:t>
      </w:r>
      <w:r w:rsidRPr="002A754D">
        <w:rPr>
          <w:rFonts w:ascii="Zawgyi-One" w:hAnsi="Zawgyi-One" w:cs="Zawgyi-One"/>
          <w:sz w:val="22"/>
          <w:lang w:bidi="my-MM"/>
        </w:rPr>
        <w:t>.</w:t>
      </w:r>
      <w:r w:rsidRPr="002A754D">
        <w:rPr>
          <w:rFonts w:ascii="Zawgyi-One" w:hAnsi="Zawgyi-One" w:cs="Zawgyi-One"/>
          <w:sz w:val="22"/>
          <w:cs/>
          <w:lang w:bidi="my-MM"/>
        </w:rPr>
        <w:t>၅ဒီဂရီစင္တီဂရိတ္</w:t>
      </w:r>
      <w:r w:rsidRPr="002A754D">
        <w:rPr>
          <w:rFonts w:ascii="Zawgyi-One" w:hAnsi="Zawgyi-One" w:cs="Zawgyi-One"/>
          <w:sz w:val="22"/>
          <w:lang w:bidi="my-MM"/>
        </w:rPr>
        <w:t xml:space="preserve">) </w:t>
      </w:r>
      <w:r w:rsidRPr="002A754D">
        <w:rPr>
          <w:rFonts w:ascii="Zawgyi-One" w:hAnsi="Zawgyi-One" w:cs="Zawgyi-One"/>
          <w:sz w:val="22"/>
          <w:cs/>
          <w:lang w:bidi="my-MM"/>
        </w:rPr>
        <w:t>၊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ၾသဂုတ္လ</w:t>
      </w:r>
      <w:r w:rsidRPr="002A754D">
        <w:rPr>
          <w:rFonts w:ascii="Zawgyi-One" w:hAnsi="Zawgyi-One" w:cs="Zawgyi-One"/>
          <w:sz w:val="22"/>
          <w:lang w:bidi="my-MM"/>
        </w:rPr>
        <w:t xml:space="preserve"> (</w:t>
      </w:r>
      <w:r w:rsidRPr="002A754D">
        <w:rPr>
          <w:rFonts w:ascii="Zawgyi-One" w:hAnsi="Zawgyi-One" w:cs="Zawgyi-One"/>
          <w:sz w:val="22"/>
          <w:cs/>
          <w:lang w:bidi="my-MM"/>
        </w:rPr>
        <w:t>၂၁</w:t>
      </w:r>
      <w:r w:rsidRPr="002A754D">
        <w:rPr>
          <w:rFonts w:ascii="Zawgyi-One" w:hAnsi="Zawgyi-One" w:cs="Zawgyi-One"/>
          <w:sz w:val="22"/>
          <w:lang w:bidi="my-MM"/>
        </w:rPr>
        <w:t>.</w:t>
      </w:r>
      <w:r w:rsidRPr="002A754D">
        <w:rPr>
          <w:rFonts w:ascii="Zawgyi-One" w:hAnsi="Zawgyi-One" w:cs="Zawgyi-One"/>
          <w:sz w:val="22"/>
          <w:cs/>
          <w:lang w:bidi="my-MM"/>
        </w:rPr>
        <w:t>၃ဒီဂရီစင္တီဂရိတ္</w:t>
      </w:r>
      <w:r w:rsidRPr="002A754D">
        <w:rPr>
          <w:rFonts w:ascii="Zawgyi-One" w:hAnsi="Zawgyi-One" w:cs="Zawgyi-One"/>
          <w:sz w:val="22"/>
          <w:lang w:bidi="my-MM"/>
        </w:rPr>
        <w:t xml:space="preserve">) </w:t>
      </w:r>
      <w:r w:rsidRPr="002A754D">
        <w:rPr>
          <w:rFonts w:ascii="Zawgyi-One" w:hAnsi="Zawgyi-One" w:cs="Zawgyi-One"/>
          <w:sz w:val="22"/>
          <w:cs/>
          <w:lang w:bidi="my-MM"/>
        </w:rPr>
        <w:t>တို႔ျဖစ္ၾကသည္။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ယင္းလမ်ားအတြင္း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ေန႔အပူခ်ိန္မွာ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ပွ်မ္းမွ်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၃၀</w:t>
      </w:r>
      <w:r w:rsidRPr="002A754D">
        <w:rPr>
          <w:rFonts w:ascii="Zawgyi-One" w:hAnsi="Zawgyi-One" w:cs="Zawgyi-One"/>
          <w:sz w:val="22"/>
          <w:lang w:bidi="my-MM"/>
        </w:rPr>
        <w:t>.</w:t>
      </w:r>
      <w:r w:rsidRPr="002A754D">
        <w:rPr>
          <w:rFonts w:ascii="Zawgyi-One" w:hAnsi="Zawgyi-One" w:cs="Zawgyi-One"/>
          <w:sz w:val="22"/>
          <w:cs/>
          <w:lang w:bidi="my-MM"/>
        </w:rPr>
        <w:t>၇ဒီဂရီစင္တီဂရိတ္</w:t>
      </w:r>
      <w:r w:rsidRPr="002A754D">
        <w:rPr>
          <w:rFonts w:ascii="Zawgyi-One" w:hAnsi="Zawgyi-One" w:cs="Zawgyi-One"/>
          <w:sz w:val="22"/>
          <w:lang w:bidi="my-MM"/>
        </w:rPr>
        <w:t xml:space="preserve"> (</w:t>
      </w:r>
      <w:r w:rsidRPr="002A754D">
        <w:rPr>
          <w:rFonts w:ascii="Zawgyi-One" w:hAnsi="Zawgyi-One" w:cs="Zawgyi-One"/>
          <w:sz w:val="22"/>
          <w:cs/>
          <w:lang w:bidi="my-MM"/>
        </w:rPr>
        <w:t>ဇြန္</w:t>
      </w:r>
      <w:r w:rsidRPr="002A754D">
        <w:rPr>
          <w:rFonts w:ascii="Zawgyi-One" w:hAnsi="Zawgyi-One" w:cs="Zawgyi-One"/>
          <w:sz w:val="22"/>
          <w:lang w:bidi="my-MM"/>
        </w:rPr>
        <w:t>)</w:t>
      </w:r>
      <w:r w:rsidRPr="002A754D">
        <w:rPr>
          <w:rFonts w:ascii="Zawgyi-One" w:hAnsi="Zawgyi-One" w:cs="Zawgyi-One"/>
          <w:sz w:val="22"/>
          <w:cs/>
          <w:lang w:bidi="my-MM"/>
        </w:rPr>
        <w:t>၊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၂၉</w:t>
      </w:r>
      <w:r w:rsidRPr="002A754D">
        <w:rPr>
          <w:rFonts w:ascii="Zawgyi-One" w:hAnsi="Zawgyi-One" w:cs="Zawgyi-One"/>
          <w:sz w:val="22"/>
          <w:lang w:bidi="my-MM"/>
        </w:rPr>
        <w:t>.</w:t>
      </w:r>
      <w:r w:rsidRPr="002A754D">
        <w:rPr>
          <w:rFonts w:ascii="Zawgyi-One" w:hAnsi="Zawgyi-One" w:cs="Zawgyi-One"/>
          <w:sz w:val="22"/>
          <w:cs/>
          <w:lang w:bidi="my-MM"/>
        </w:rPr>
        <w:t>၅ဒီဂရီစင္တီဂရိတ္</w:t>
      </w:r>
      <w:r w:rsidRPr="002A754D">
        <w:rPr>
          <w:rFonts w:ascii="Zawgyi-One" w:hAnsi="Zawgyi-One" w:cs="Zawgyi-One"/>
          <w:sz w:val="22"/>
          <w:lang w:bidi="my-MM"/>
        </w:rPr>
        <w:t xml:space="preserve"> (</w:t>
      </w:r>
      <w:r w:rsidRPr="002A754D">
        <w:rPr>
          <w:rFonts w:ascii="Zawgyi-One" w:hAnsi="Zawgyi-One" w:cs="Zawgyi-One"/>
          <w:sz w:val="22"/>
          <w:cs/>
          <w:lang w:bidi="my-MM"/>
        </w:rPr>
        <w:t>ဇူလိႈင္</w:t>
      </w:r>
      <w:r w:rsidRPr="002A754D">
        <w:rPr>
          <w:rFonts w:ascii="Zawgyi-One" w:hAnsi="Zawgyi-One" w:cs="Zawgyi-One"/>
          <w:sz w:val="22"/>
          <w:lang w:bidi="my-MM"/>
        </w:rPr>
        <w:t xml:space="preserve">) </w:t>
      </w:r>
      <w:r w:rsidRPr="002A754D">
        <w:rPr>
          <w:rFonts w:ascii="Zawgyi-One" w:hAnsi="Zawgyi-One" w:cs="Zawgyi-One"/>
          <w:sz w:val="22"/>
          <w:cs/>
          <w:lang w:bidi="my-MM"/>
        </w:rPr>
        <w:t>ႏွင့္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၂၉</w:t>
      </w:r>
      <w:r w:rsidRPr="002A754D">
        <w:rPr>
          <w:rFonts w:ascii="Zawgyi-One" w:hAnsi="Zawgyi-One" w:cs="Zawgyi-One"/>
          <w:sz w:val="22"/>
          <w:lang w:bidi="my-MM"/>
        </w:rPr>
        <w:t>.</w:t>
      </w:r>
      <w:r w:rsidRPr="002A754D">
        <w:rPr>
          <w:rFonts w:ascii="Zawgyi-One" w:hAnsi="Zawgyi-One" w:cs="Zawgyi-One"/>
          <w:sz w:val="22"/>
          <w:cs/>
          <w:lang w:bidi="my-MM"/>
        </w:rPr>
        <w:t>၆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ဒီဂရီစင္တီဂရိတ္</w:t>
      </w:r>
      <w:r w:rsidRPr="002A754D">
        <w:rPr>
          <w:rFonts w:ascii="Zawgyi-One" w:hAnsi="Zawgyi-One" w:cs="Zawgyi-One"/>
          <w:sz w:val="22"/>
          <w:lang w:bidi="my-MM"/>
        </w:rPr>
        <w:t xml:space="preserve"> (</w:t>
      </w:r>
      <w:r w:rsidRPr="002A754D">
        <w:rPr>
          <w:rFonts w:ascii="Zawgyi-One" w:hAnsi="Zawgyi-One" w:cs="Zawgyi-One"/>
          <w:sz w:val="22"/>
          <w:cs/>
          <w:lang w:bidi="my-MM"/>
        </w:rPr>
        <w:t>ၾသဂုတ္</w:t>
      </w:r>
      <w:r w:rsidRPr="002A754D">
        <w:rPr>
          <w:rFonts w:ascii="Zawgyi-One" w:hAnsi="Zawgyi-One" w:cs="Zawgyi-One"/>
          <w:sz w:val="22"/>
          <w:lang w:bidi="my-MM"/>
        </w:rPr>
        <w:t xml:space="preserve">) </w:t>
      </w:r>
      <w:r w:rsidRPr="002A754D">
        <w:rPr>
          <w:rFonts w:ascii="Zawgyi-One" w:hAnsi="Zawgyi-One" w:cs="Zawgyi-One"/>
          <w:sz w:val="22"/>
          <w:cs/>
          <w:lang w:bidi="my-MM"/>
        </w:rPr>
        <w:t>လမ်ားအသီးသီး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ျဖစ္ၾကသည္။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ပွ်မ္းမွ်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လစဥ္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အပူခ်ိန္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အျမင့္ဆံုးႏွင့္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အနိမ့္ဆံုး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လစဥ္အပူခ်ိန္ကို</w:t>
      </w:r>
      <w:r w:rsidRPr="002A754D">
        <w:rPr>
          <w:rFonts w:ascii="Zawgyi-One" w:hAnsi="Zawgyi-One" w:cs="Zawgyi-One"/>
          <w:sz w:val="22"/>
          <w:lang w:bidi="my-MM"/>
        </w:rPr>
        <w:t xml:space="preserve"> (</w:t>
      </w:r>
      <w:r w:rsidRPr="002A754D">
        <w:rPr>
          <w:rFonts w:ascii="Zawgyi-One" w:hAnsi="Zawgyi-One" w:cs="Zawgyi-One"/>
          <w:sz w:val="22"/>
          <w:cs/>
          <w:lang w:bidi="my-MM"/>
        </w:rPr>
        <w:t>ပံု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၅၄</w:t>
      </w:r>
      <w:r w:rsidRPr="002A754D">
        <w:rPr>
          <w:rFonts w:ascii="Zawgyi-One" w:hAnsi="Zawgyi-One" w:cs="Zawgyi-One"/>
          <w:sz w:val="22"/>
          <w:lang w:bidi="my-MM"/>
        </w:rPr>
        <w:t xml:space="preserve">) </w:t>
      </w:r>
      <w:r w:rsidRPr="002A754D">
        <w:rPr>
          <w:rFonts w:ascii="Zawgyi-One" w:hAnsi="Zawgyi-One" w:cs="Zawgyi-One"/>
          <w:sz w:val="22"/>
          <w:cs/>
          <w:lang w:bidi="my-MM"/>
        </w:rPr>
        <w:t>တြင္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ေဖာ္ျပထားသည္။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</w:p>
    <w:p w14:paraId="2F214081" w14:textId="77777777" w:rsidR="00B84958" w:rsidRDefault="00B84958" w:rsidP="00B8495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29B45108" w14:textId="77777777" w:rsidR="00B84958" w:rsidRDefault="00B84958" w:rsidP="00B8495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05957448" w14:textId="77777777" w:rsidR="00B84958" w:rsidRDefault="00B84958" w:rsidP="00B8495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519A8F80" w14:textId="77777777" w:rsidR="00B84958" w:rsidRDefault="00B84958" w:rsidP="00B8495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317FF4D2" w14:textId="77777777" w:rsidR="00B84958" w:rsidRDefault="00B84958" w:rsidP="00B8495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14DFF588" w14:textId="77777777" w:rsidR="00B84958" w:rsidRPr="002A754D" w:rsidRDefault="00B84958" w:rsidP="00B8495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5A2C0F52" w14:textId="77777777" w:rsidR="00B84958" w:rsidRPr="004B1DE3" w:rsidRDefault="00B84958" w:rsidP="00B84958">
      <w:pPr>
        <w:ind w:right="450"/>
        <w:jc w:val="left"/>
        <w:rPr>
          <w:rFonts w:ascii="Zawgyi-One" w:hAnsi="Zawgyi-One" w:cs="Zawgyi-One"/>
          <w:b/>
          <w:sz w:val="28"/>
          <w:szCs w:val="28"/>
        </w:rPr>
      </w:pPr>
      <w:r w:rsidRPr="002A754D">
        <w:rPr>
          <w:noProof/>
        </w:rPr>
        <w:drawing>
          <wp:inline distT="0" distB="0" distL="0" distR="0" wp14:anchorId="7DB66CDC" wp14:editId="5A7B26CA">
            <wp:extent cx="5177790" cy="2968625"/>
            <wp:effectExtent l="0" t="0" r="3810" b="3175"/>
            <wp:docPr id="5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7790" cy="296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5D4851" w14:textId="77777777" w:rsidR="00B84958" w:rsidRDefault="00B84958" w:rsidP="001307A1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7DAC0771" w14:textId="77777777" w:rsidR="00B84958" w:rsidRDefault="00B84958" w:rsidP="001307A1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32C7EFED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sz w:val="22"/>
          <w:lang w:bidi="my-MM"/>
        </w:rPr>
      </w:pPr>
      <w:r w:rsidRPr="00C27ACF">
        <w:rPr>
          <w:rFonts w:ascii="Zawgyi-One" w:hAnsi="Zawgyi-One" w:cs="Myanmar Text"/>
          <w:b/>
          <w:bCs/>
          <w:sz w:val="22"/>
          <w:cs/>
          <w:lang w:bidi="my-MM"/>
        </w:rPr>
        <w:t>၃</w:t>
      </w:r>
      <w:r w:rsidRPr="00C27ACF">
        <w:rPr>
          <w:rFonts w:ascii="Zawgyi-One" w:hAnsi="Zawgyi-One" w:cs="Zawgyi-One"/>
          <w:b/>
          <w:sz w:val="22"/>
          <w:lang w:bidi="my-MM"/>
        </w:rPr>
        <w:t>.</w:t>
      </w:r>
      <w:r w:rsidRPr="00C27ACF">
        <w:rPr>
          <w:rFonts w:ascii="Zawgyi-One" w:hAnsi="Zawgyi-One" w:cs="Myanmar Text"/>
          <w:b/>
          <w:bCs/>
          <w:sz w:val="22"/>
          <w:cs/>
          <w:lang w:bidi="my-MM"/>
        </w:rPr>
        <w:t>၃</w:t>
      </w:r>
      <w:r w:rsidRPr="00C27ACF">
        <w:rPr>
          <w:rFonts w:ascii="Zawgyi-One" w:hAnsi="Zawgyi-One" w:cs="Zawgyi-One"/>
          <w:b/>
          <w:sz w:val="22"/>
          <w:lang w:bidi="my-MM"/>
        </w:rPr>
        <w:t>.</w:t>
      </w:r>
      <w:r w:rsidRPr="00C27ACF">
        <w:rPr>
          <w:rFonts w:ascii="Zawgyi-One" w:hAnsi="Zawgyi-One" w:cs="Myanmar Text"/>
          <w:b/>
          <w:bCs/>
          <w:sz w:val="22"/>
          <w:cs/>
          <w:lang w:bidi="my-MM"/>
        </w:rPr>
        <w:t>၁</w:t>
      </w:r>
      <w:r w:rsidRPr="00C27ACF">
        <w:rPr>
          <w:rFonts w:ascii="Zawgyi-One" w:hAnsi="Zawgyi-One" w:cs="Zawgyi-One"/>
          <w:b/>
          <w:sz w:val="22"/>
          <w:lang w:bidi="my-MM"/>
        </w:rPr>
        <w:t>.</w:t>
      </w:r>
      <w:r w:rsidRPr="00C27ACF">
        <w:rPr>
          <w:rFonts w:ascii="Zawgyi-One" w:hAnsi="Zawgyi-One" w:cs="Myanmar Text"/>
          <w:b/>
          <w:bCs/>
          <w:sz w:val="22"/>
          <w:cs/>
          <w:lang w:bidi="my-MM"/>
        </w:rPr>
        <w:t>၂</w:t>
      </w:r>
      <w:r w:rsidRPr="00C27ACF">
        <w:rPr>
          <w:rFonts w:ascii="Zawgyi-One" w:hAnsi="Zawgyi-One" w:cs="Zawgyi-One"/>
          <w:b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b/>
          <w:bCs/>
          <w:sz w:val="22"/>
          <w:cs/>
          <w:lang w:bidi="my-MM"/>
        </w:rPr>
        <w:t>မိုးေရခ်ိန္</w:t>
      </w:r>
      <w:r w:rsidRPr="00C27ACF">
        <w:rPr>
          <w:rFonts w:ascii="Zawgyi-One" w:hAnsi="Zawgyi-One" w:cs="Zawgyi-One"/>
          <w:b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b/>
          <w:bCs/>
          <w:sz w:val="22"/>
          <w:cs/>
          <w:lang w:bidi="my-MM"/>
        </w:rPr>
        <w:t>ကြာဟမႈမ်ား</w:t>
      </w:r>
      <w:r w:rsidRPr="00C27ACF">
        <w:rPr>
          <w:rFonts w:ascii="Zawgyi-One" w:hAnsi="Zawgyi-One" w:cs="Zawgyi-One"/>
          <w:b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b/>
          <w:bCs/>
          <w:sz w:val="22"/>
          <w:cs/>
          <w:lang w:bidi="my-MM"/>
        </w:rPr>
        <w:t>၊</w:t>
      </w:r>
      <w:r w:rsidRPr="00C27ACF">
        <w:rPr>
          <w:rFonts w:ascii="Zawgyi-One" w:hAnsi="Zawgyi-One" w:cs="Zawgyi-One"/>
          <w:b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b/>
          <w:bCs/>
          <w:sz w:val="22"/>
          <w:cs/>
          <w:lang w:bidi="my-MM"/>
        </w:rPr>
        <w:t>လြန္ကဲမႈမ်ား</w:t>
      </w:r>
      <w:r w:rsidRPr="00C27ACF">
        <w:rPr>
          <w:rFonts w:ascii="Zawgyi-One" w:hAnsi="Zawgyi-One" w:cs="Zawgyi-One"/>
          <w:b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b/>
          <w:bCs/>
          <w:sz w:val="22"/>
          <w:cs/>
          <w:lang w:bidi="my-MM"/>
        </w:rPr>
        <w:t>ႏွင့္</w:t>
      </w:r>
      <w:r w:rsidRPr="00C27ACF">
        <w:rPr>
          <w:rFonts w:ascii="Zawgyi-One" w:hAnsi="Zawgyi-One" w:cs="Zawgyi-One"/>
          <w:b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b/>
          <w:bCs/>
          <w:sz w:val="22"/>
          <w:cs/>
          <w:lang w:bidi="my-MM"/>
        </w:rPr>
        <w:t>ဦးတည္ရာမ်ား</w:t>
      </w:r>
      <w:r w:rsidRPr="00C27ACF">
        <w:rPr>
          <w:rFonts w:ascii="Zawgyi-One" w:hAnsi="Zawgyi-One" w:cs="Zawgyi-One"/>
          <w:b/>
          <w:sz w:val="22"/>
          <w:lang w:bidi="my-MM"/>
        </w:rPr>
        <w:t xml:space="preserve"> </w:t>
      </w:r>
    </w:p>
    <w:p w14:paraId="3B4C36EE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75E42E83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C27ACF">
        <w:rPr>
          <w:rFonts w:ascii="Zawgyi-One" w:hAnsi="Zawgyi-One" w:cs="Myanmar Text"/>
          <w:sz w:val="22"/>
          <w:cs/>
          <w:lang w:bidi="my-MM"/>
        </w:rPr>
        <w:t>က်ိဳင္းတံုၿမိဳ႕၏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မိုးေရခ်ိန္သည္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ႏွစ္စဥ္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ပွ်မ္းမွ်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၁၂၃၁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မီလီမီတာ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ခန္႔ရွိသည္။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ျမန္မာႏိုင္ငံ၏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အေရွ႕ဘက္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ကုန္းတြင္းပိုင္းတြင္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တည္ရွိေသာေၾကာင့္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ကမ္းရိုးတန္းေဒသႏွင့္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ႏိႈင္းယွဥ္လွ်င္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အေနာက္ေတာင္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မုတ္သုန္ေလမွ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မိုးေရခ်ိန္ကို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အနည္းငယ္သာ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ရရွိသည္။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သို႔ရာတြင္</w:t>
      </w:r>
      <w:r w:rsidRPr="00C27ACF">
        <w:rPr>
          <w:rFonts w:ascii="Zawgyi-One" w:hAnsi="Zawgyi-One" w:cs="Zawgyi-One"/>
          <w:sz w:val="22"/>
          <w:lang w:bidi="my-MM"/>
        </w:rPr>
        <w:t xml:space="preserve"> bimodal </w:t>
      </w:r>
      <w:r w:rsidRPr="00C27ACF">
        <w:rPr>
          <w:rFonts w:ascii="Zawgyi-One" w:hAnsi="Zawgyi-One" w:cs="Myanmar Text"/>
          <w:sz w:val="22"/>
          <w:cs/>
          <w:lang w:bidi="my-MM"/>
        </w:rPr>
        <w:t>ပံုစံမွာ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သိသာထင္ရွားၿပီး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ႏိုင္၀င္ဘာလတြင္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ရရွိၿပီး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ေတာင္တရုတ္ပင္လယ္၏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သက္ေရာက္မႈကို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လည္း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ခံရသည္။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</w:p>
    <w:p w14:paraId="4DD94090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228EC096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C27ACF">
        <w:rPr>
          <w:rFonts w:ascii="Zawgyi-One" w:hAnsi="Zawgyi-One" w:cs="Myanmar Text"/>
          <w:sz w:val="22"/>
          <w:cs/>
          <w:lang w:bidi="my-MM"/>
        </w:rPr>
        <w:t>ႏွစ္ေပါင္း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၃၀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အတြင္း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ရရွိသည့္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အခ်က္အလက္မ်ားအရ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အစိုစြတ္ဆံုး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ႏွစ္မွာ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မိုးေရခ်ိန္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၁၅၀၇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မီလီမီတာ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ရရွိေသာ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၂၀၀၂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ခုႏွစ္ျဖစ္သည္။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သုိ႔ရာတြင္</w:t>
      </w:r>
      <w:r w:rsidRPr="00C27ACF">
        <w:rPr>
          <w:rFonts w:ascii="Zawgyi-One" w:hAnsi="Zawgyi-One" w:cs="Zawgyi-One"/>
          <w:sz w:val="22"/>
          <w:lang w:bidi="my-MM"/>
        </w:rPr>
        <w:t xml:space="preserve">  </w:t>
      </w:r>
      <w:r w:rsidRPr="00C27ACF">
        <w:rPr>
          <w:rFonts w:ascii="Zawgyi-One" w:hAnsi="Zawgyi-One" w:cs="Myanmar Text"/>
          <w:sz w:val="22"/>
          <w:cs/>
          <w:lang w:bidi="my-MM"/>
        </w:rPr>
        <w:t>၁၉၉၈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ခုႏွစ္မွာ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မိုးေရခ်ိန္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၉၅၀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မီလီမီတာ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အနည္းဆံုး</w:t>
      </w:r>
      <w:r w:rsidRPr="00C27ACF">
        <w:rPr>
          <w:rFonts w:ascii="Zawgyi-One" w:hAnsi="Zawgyi-One" w:cs="Zawgyi-One"/>
          <w:sz w:val="22"/>
          <w:lang w:bidi="my-MM"/>
        </w:rPr>
        <w:t xml:space="preserve"> (</w:t>
      </w:r>
      <w:r w:rsidRPr="00C27ACF">
        <w:rPr>
          <w:rFonts w:ascii="Zawgyi-One" w:hAnsi="Zawgyi-One" w:cs="Myanmar Text"/>
          <w:sz w:val="22"/>
          <w:cs/>
          <w:lang w:bidi="my-MM"/>
        </w:rPr>
        <w:t>ပံု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၅၅</w:t>
      </w:r>
      <w:r w:rsidRPr="00C27ACF">
        <w:rPr>
          <w:rFonts w:ascii="Zawgyi-One" w:hAnsi="Zawgyi-One" w:cs="Zawgyi-One"/>
          <w:sz w:val="22"/>
          <w:lang w:bidi="my-MM"/>
        </w:rPr>
        <w:t xml:space="preserve">) </w:t>
      </w:r>
      <w:r w:rsidRPr="00C27ACF">
        <w:rPr>
          <w:rFonts w:ascii="Zawgyi-One" w:hAnsi="Zawgyi-One" w:cs="Myanmar Text"/>
          <w:sz w:val="22"/>
          <w:cs/>
          <w:lang w:bidi="my-MM"/>
        </w:rPr>
        <w:t>ရရွိေသာ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ႏွစ္ျဖစ္သည္။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</w:p>
    <w:p w14:paraId="597F0006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7830D598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C27ACF">
        <w:rPr>
          <w:rFonts w:ascii="Zawgyi-One" w:hAnsi="Zawgyi-One" w:cs="Zawgyi-One"/>
          <w:noProof/>
          <w:sz w:val="22"/>
        </w:rPr>
        <w:lastRenderedPageBreak/>
        <w:drawing>
          <wp:anchor distT="0" distB="0" distL="114300" distR="114300" simplePos="0" relativeHeight="251833856" behindDoc="0" locked="0" layoutInCell="1" allowOverlap="1" wp14:anchorId="72F51065" wp14:editId="3E82E6C1">
            <wp:simplePos x="0" y="0"/>
            <wp:positionH relativeFrom="column">
              <wp:posOffset>734060</wp:posOffset>
            </wp:positionH>
            <wp:positionV relativeFrom="paragraph">
              <wp:posOffset>144780</wp:posOffset>
            </wp:positionV>
            <wp:extent cx="3963670" cy="2506980"/>
            <wp:effectExtent l="0" t="0" r="0" b="7620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55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63670" cy="25069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47F2C3F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Myanmar Text"/>
          <w:sz w:val="22"/>
          <w:lang w:bidi="my-MM"/>
        </w:rPr>
      </w:pPr>
    </w:p>
    <w:p w14:paraId="1DD12276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Myanmar Text"/>
          <w:sz w:val="22"/>
          <w:lang w:bidi="my-MM"/>
        </w:rPr>
      </w:pPr>
    </w:p>
    <w:p w14:paraId="7B23DDD5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Myanmar Text"/>
          <w:sz w:val="22"/>
          <w:lang w:bidi="my-MM"/>
        </w:rPr>
      </w:pPr>
    </w:p>
    <w:p w14:paraId="2A0233D5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Myanmar Text"/>
          <w:sz w:val="22"/>
          <w:lang w:bidi="my-MM"/>
        </w:rPr>
      </w:pPr>
    </w:p>
    <w:p w14:paraId="318B4B2C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Myanmar Text"/>
          <w:sz w:val="22"/>
          <w:lang w:bidi="my-MM"/>
        </w:rPr>
      </w:pPr>
    </w:p>
    <w:p w14:paraId="47CF93D3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Myanmar Text"/>
          <w:sz w:val="22"/>
          <w:lang w:bidi="my-MM"/>
        </w:rPr>
      </w:pPr>
    </w:p>
    <w:p w14:paraId="0166F261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Myanmar Text"/>
          <w:sz w:val="22"/>
          <w:lang w:bidi="my-MM"/>
        </w:rPr>
      </w:pPr>
    </w:p>
    <w:p w14:paraId="656D15DA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Myanmar Text"/>
          <w:sz w:val="22"/>
          <w:lang w:bidi="my-MM"/>
        </w:rPr>
      </w:pPr>
    </w:p>
    <w:p w14:paraId="24EC4941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Myanmar Text"/>
          <w:sz w:val="22"/>
          <w:lang w:bidi="my-MM"/>
        </w:rPr>
      </w:pPr>
    </w:p>
    <w:p w14:paraId="17C307A0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Myanmar Text"/>
          <w:sz w:val="22"/>
          <w:lang w:bidi="my-MM"/>
        </w:rPr>
      </w:pPr>
    </w:p>
    <w:p w14:paraId="300843C4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Myanmar Text"/>
          <w:sz w:val="22"/>
          <w:lang w:bidi="my-MM"/>
        </w:rPr>
      </w:pPr>
    </w:p>
    <w:p w14:paraId="481C8A59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C27ACF">
        <w:rPr>
          <w:rFonts w:ascii="Zawgyi-One" w:hAnsi="Zawgyi-One" w:cs="Myanmar Text"/>
          <w:sz w:val="22"/>
          <w:cs/>
          <w:lang w:bidi="my-MM"/>
        </w:rPr>
        <w:t>၂၀၀၂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ခုႏွစ္အတြင္း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မိုးေရခ်ိန္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အခ်က္အလက္မ်ား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ဆန္းစစ္ခ်က္မွ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ယင္းႏွစ္သည္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စိုစြတ္ေန႔ရက္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၁၂၁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ရက္ရွိၿပီး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အျမင့္ဆံုးမိုးေရခ်ိန္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ကို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ႏိုင္၀င္ဘာလ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၂၇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ရက္ေန႔တြင္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၇၁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မီလီမီတာရရွိေၾကာင္း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ေဖာ္ျပေနသည္။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ျဖစ္ရပ္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၄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၄၀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မီလီမီတာ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ကို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ေက်ာ္လြန္ခဲ့သည္။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</w:p>
    <w:p w14:paraId="09F45180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7CE754D1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C27ACF">
        <w:rPr>
          <w:rFonts w:ascii="Zawgyi-One" w:hAnsi="Zawgyi-One" w:cs="Myanmar Text"/>
          <w:sz w:val="22"/>
          <w:cs/>
          <w:lang w:bidi="my-MM"/>
        </w:rPr>
        <w:t>အျခားတစ္ဖက္တြင္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၁၉၉၈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ရက္ေပါင္း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၉၄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စိုစြတ္ေန႔ရက္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တိုင္းတာ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ရရွိၿပီး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၂၄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နာရီ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မိုးေရခ်ိန္ကို</w:t>
      </w:r>
      <w:r w:rsidRPr="00C27ACF">
        <w:rPr>
          <w:rFonts w:ascii="Zawgyi-One" w:hAnsi="Zawgyi-One" w:cs="Zawgyi-One"/>
          <w:sz w:val="22"/>
          <w:lang w:bidi="my-MM"/>
        </w:rPr>
        <w:t xml:space="preserve">  </w:t>
      </w:r>
      <w:r w:rsidRPr="00C27ACF">
        <w:rPr>
          <w:rFonts w:ascii="Zawgyi-One" w:hAnsi="Zawgyi-One" w:cs="Myanmar Text"/>
          <w:sz w:val="22"/>
          <w:cs/>
          <w:lang w:bidi="my-MM"/>
        </w:rPr>
        <w:t>ႏို၀င္ဘာလ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၃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ရက္ေန႔တြင္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၄၇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မီလီမီတာကို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တိုင္းတာ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ရရွိသည္။</w:t>
      </w:r>
      <w:r w:rsidRPr="00C27ACF">
        <w:rPr>
          <w:rFonts w:ascii="Zawgyi-One" w:hAnsi="Zawgyi-One" w:cs="Zawgyi-One"/>
          <w:sz w:val="22"/>
          <w:lang w:bidi="my-MM"/>
        </w:rPr>
        <w:t xml:space="preserve">  </w:t>
      </w:r>
      <w:r w:rsidRPr="00C27ACF">
        <w:rPr>
          <w:rFonts w:ascii="Zawgyi-One" w:hAnsi="Zawgyi-One" w:cs="Myanmar Text"/>
          <w:sz w:val="22"/>
          <w:cs/>
          <w:lang w:bidi="my-MM"/>
        </w:rPr>
        <w:t>ျဖစ္ရပ္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ခုသာလွ်င္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၄၀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မီလီမီတာ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ကို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ေက်ာ္လြန္ခဲ့သည္။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</w:p>
    <w:p w14:paraId="51ADD467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tbl>
      <w:tblPr>
        <w:tblStyle w:val="TableGrid"/>
        <w:tblpPr w:leftFromText="180" w:rightFromText="180" w:vertAnchor="text" w:horzAnchor="margin" w:tblpY="183"/>
        <w:tblW w:w="0" w:type="auto"/>
        <w:tblLook w:val="04A0" w:firstRow="1" w:lastRow="0" w:firstColumn="1" w:lastColumn="0" w:noHBand="0" w:noVBand="1"/>
      </w:tblPr>
      <w:tblGrid>
        <w:gridCol w:w="2808"/>
        <w:gridCol w:w="3420"/>
      </w:tblGrid>
      <w:tr w:rsidR="00B15F68" w:rsidRPr="00C27ACF" w14:paraId="4DB3864C" w14:textId="77777777" w:rsidTr="00FA3DA1">
        <w:tc>
          <w:tcPr>
            <w:tcW w:w="6228" w:type="dxa"/>
            <w:gridSpan w:val="2"/>
            <w:shd w:val="clear" w:color="auto" w:fill="000080"/>
          </w:tcPr>
          <w:p w14:paraId="14BA64A3" w14:textId="77777777" w:rsidR="00B15F68" w:rsidRPr="00C27ACF" w:rsidRDefault="00B15F68" w:rsidP="00FA3DA1">
            <w:pPr>
              <w:autoSpaceDE w:val="0"/>
              <w:autoSpaceDN w:val="0"/>
              <w:adjustRightInd w:val="0"/>
              <w:jc w:val="center"/>
              <w:rPr>
                <w:rFonts w:ascii="Zawgyi-One" w:hAnsi="Zawgyi-One" w:cs="Zawgyi-One"/>
                <w:sz w:val="18"/>
                <w:lang w:bidi="my-MM"/>
              </w:rPr>
            </w:pP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ဇယား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၇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၊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လြန္ကဲမိုးေရခ်ိန္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ျဖစ္ရပ္မ်ား</w:t>
            </w:r>
          </w:p>
        </w:tc>
      </w:tr>
      <w:tr w:rsidR="00B15F68" w:rsidRPr="00C27ACF" w14:paraId="0EC96AB6" w14:textId="77777777" w:rsidTr="00FA3DA1">
        <w:tc>
          <w:tcPr>
            <w:tcW w:w="2808" w:type="dxa"/>
            <w:shd w:val="clear" w:color="auto" w:fill="99CCFF"/>
          </w:tcPr>
          <w:p w14:paraId="7B33FD94" w14:textId="77777777" w:rsidR="00B15F68" w:rsidRPr="00C27ACF" w:rsidRDefault="00B15F68" w:rsidP="00FA3DA1">
            <w:pPr>
              <w:autoSpaceDE w:val="0"/>
              <w:autoSpaceDN w:val="0"/>
              <w:adjustRightInd w:val="0"/>
              <w:jc w:val="center"/>
              <w:rPr>
                <w:rFonts w:ascii="Zawgyi-One" w:hAnsi="Zawgyi-One" w:cs="Zawgyi-One"/>
                <w:sz w:val="18"/>
                <w:lang w:bidi="my-MM"/>
              </w:rPr>
            </w:pP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၂၄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>-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နာရီ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လြန္ကဲ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မိုးေရခ်ိန္</w:t>
            </w:r>
          </w:p>
        </w:tc>
        <w:tc>
          <w:tcPr>
            <w:tcW w:w="3420" w:type="dxa"/>
            <w:shd w:val="clear" w:color="auto" w:fill="99CCFF"/>
          </w:tcPr>
          <w:p w14:paraId="14940D28" w14:textId="77777777" w:rsidR="00B15F68" w:rsidRPr="00C27ACF" w:rsidRDefault="00B15F68" w:rsidP="00FA3DA1">
            <w:pPr>
              <w:autoSpaceDE w:val="0"/>
              <w:autoSpaceDN w:val="0"/>
              <w:adjustRightInd w:val="0"/>
              <w:jc w:val="center"/>
              <w:rPr>
                <w:rFonts w:ascii="Zawgyi-One" w:hAnsi="Zawgyi-One" w:cs="Zawgyi-One"/>
                <w:sz w:val="18"/>
                <w:lang w:bidi="my-MM"/>
              </w:rPr>
            </w:pP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မွတ္တမ္း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ရက္စြဲမ်ား</w:t>
            </w:r>
          </w:p>
        </w:tc>
      </w:tr>
      <w:tr w:rsidR="00B15F68" w:rsidRPr="00C27ACF" w14:paraId="392AA1D4" w14:textId="77777777" w:rsidTr="00FA3DA1">
        <w:tc>
          <w:tcPr>
            <w:tcW w:w="2808" w:type="dxa"/>
          </w:tcPr>
          <w:p w14:paraId="600F7DEA" w14:textId="77777777" w:rsidR="00B15F68" w:rsidRPr="00C27ACF" w:rsidRDefault="00B15F68" w:rsidP="00FA3DA1">
            <w:pPr>
              <w:autoSpaceDE w:val="0"/>
              <w:autoSpaceDN w:val="0"/>
              <w:adjustRightInd w:val="0"/>
              <w:rPr>
                <w:rFonts w:ascii="Zawgyi-One" w:hAnsi="Zawgyi-One" w:cs="Zawgyi-One"/>
                <w:sz w:val="18"/>
                <w:lang w:bidi="my-MM"/>
              </w:rPr>
            </w:pP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၁၀၈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မီလီမီတာ</w:t>
            </w:r>
          </w:p>
        </w:tc>
        <w:tc>
          <w:tcPr>
            <w:tcW w:w="3420" w:type="dxa"/>
          </w:tcPr>
          <w:p w14:paraId="4D5E63E2" w14:textId="77777777" w:rsidR="00B15F68" w:rsidRPr="00C27ACF" w:rsidRDefault="00B15F68" w:rsidP="00FA3DA1">
            <w:pPr>
              <w:autoSpaceDE w:val="0"/>
              <w:autoSpaceDN w:val="0"/>
              <w:adjustRightInd w:val="0"/>
              <w:rPr>
                <w:rFonts w:ascii="Zawgyi-One" w:hAnsi="Zawgyi-One" w:cs="Zawgyi-One"/>
                <w:sz w:val="18"/>
                <w:lang w:bidi="my-MM"/>
              </w:rPr>
            </w:pP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၁၉၉၁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ခုႏွစ္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ၾသဂုတ္လ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၁၆</w:t>
            </w:r>
          </w:p>
        </w:tc>
      </w:tr>
      <w:tr w:rsidR="00B15F68" w:rsidRPr="00C27ACF" w14:paraId="08271AD4" w14:textId="77777777" w:rsidTr="00FA3DA1">
        <w:tc>
          <w:tcPr>
            <w:tcW w:w="2808" w:type="dxa"/>
          </w:tcPr>
          <w:p w14:paraId="338F1BDB" w14:textId="77777777" w:rsidR="00B15F68" w:rsidRPr="00C27ACF" w:rsidRDefault="00B15F68" w:rsidP="00FA3DA1">
            <w:pPr>
              <w:autoSpaceDE w:val="0"/>
              <w:autoSpaceDN w:val="0"/>
              <w:adjustRightInd w:val="0"/>
              <w:rPr>
                <w:rFonts w:ascii="Zawgyi-One" w:hAnsi="Zawgyi-One" w:cs="Zawgyi-One"/>
                <w:sz w:val="18"/>
                <w:lang w:bidi="my-MM"/>
              </w:rPr>
            </w:pP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၉၈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မီလီမီတာ</w:t>
            </w:r>
          </w:p>
        </w:tc>
        <w:tc>
          <w:tcPr>
            <w:tcW w:w="3420" w:type="dxa"/>
          </w:tcPr>
          <w:p w14:paraId="142C723C" w14:textId="77777777" w:rsidR="00B15F68" w:rsidRPr="00C27ACF" w:rsidRDefault="00B15F68" w:rsidP="00FA3DA1">
            <w:pPr>
              <w:autoSpaceDE w:val="0"/>
              <w:autoSpaceDN w:val="0"/>
              <w:adjustRightInd w:val="0"/>
              <w:rPr>
                <w:rFonts w:ascii="Zawgyi-One" w:hAnsi="Zawgyi-One" w:cs="Zawgyi-One"/>
                <w:sz w:val="18"/>
                <w:lang w:bidi="my-MM"/>
              </w:rPr>
            </w:pP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၁၉၉၆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ခုႏွစ္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၂၂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ရက္</w:t>
            </w:r>
          </w:p>
        </w:tc>
      </w:tr>
      <w:tr w:rsidR="00B15F68" w:rsidRPr="00C27ACF" w14:paraId="3B2792C0" w14:textId="77777777" w:rsidTr="00FA3DA1">
        <w:tc>
          <w:tcPr>
            <w:tcW w:w="2808" w:type="dxa"/>
          </w:tcPr>
          <w:p w14:paraId="5F3CDEE0" w14:textId="77777777" w:rsidR="00B15F68" w:rsidRPr="00C27ACF" w:rsidRDefault="00B15F68" w:rsidP="00FA3DA1">
            <w:pPr>
              <w:autoSpaceDE w:val="0"/>
              <w:autoSpaceDN w:val="0"/>
              <w:adjustRightInd w:val="0"/>
              <w:rPr>
                <w:rFonts w:ascii="Zawgyi-One" w:hAnsi="Zawgyi-One" w:cs="Zawgyi-One"/>
                <w:sz w:val="18"/>
                <w:lang w:bidi="my-MM"/>
              </w:rPr>
            </w:pP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၉၁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မီလီမီတာ</w:t>
            </w:r>
          </w:p>
        </w:tc>
        <w:tc>
          <w:tcPr>
            <w:tcW w:w="3420" w:type="dxa"/>
          </w:tcPr>
          <w:p w14:paraId="3D3F297E" w14:textId="77777777" w:rsidR="00B15F68" w:rsidRPr="00C27ACF" w:rsidRDefault="00B15F68" w:rsidP="00FA3DA1">
            <w:pPr>
              <w:autoSpaceDE w:val="0"/>
              <w:autoSpaceDN w:val="0"/>
              <w:adjustRightInd w:val="0"/>
              <w:rPr>
                <w:rFonts w:ascii="Zawgyi-One" w:hAnsi="Zawgyi-One" w:cs="Zawgyi-One"/>
                <w:sz w:val="18"/>
                <w:lang w:bidi="my-MM"/>
              </w:rPr>
            </w:pP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၁၉၉၁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ခုႏွစ္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၊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ႏို၀င္ဘာလ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၃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ရက္</w:t>
            </w:r>
          </w:p>
        </w:tc>
      </w:tr>
      <w:tr w:rsidR="00B15F68" w:rsidRPr="00C27ACF" w14:paraId="4EAF1127" w14:textId="77777777" w:rsidTr="00FA3DA1">
        <w:tc>
          <w:tcPr>
            <w:tcW w:w="2808" w:type="dxa"/>
          </w:tcPr>
          <w:p w14:paraId="7835B0A1" w14:textId="77777777" w:rsidR="00B15F68" w:rsidRPr="00C27ACF" w:rsidRDefault="00B15F68" w:rsidP="00FA3DA1">
            <w:pPr>
              <w:autoSpaceDE w:val="0"/>
              <w:autoSpaceDN w:val="0"/>
              <w:adjustRightInd w:val="0"/>
              <w:rPr>
                <w:rFonts w:ascii="Zawgyi-One" w:hAnsi="Zawgyi-One" w:cs="Zawgyi-One"/>
                <w:sz w:val="18"/>
                <w:lang w:bidi="my-MM"/>
              </w:rPr>
            </w:pP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၉၁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မီလီမီတာ</w:t>
            </w:r>
          </w:p>
        </w:tc>
        <w:tc>
          <w:tcPr>
            <w:tcW w:w="3420" w:type="dxa"/>
          </w:tcPr>
          <w:p w14:paraId="3EC60B5F" w14:textId="77777777" w:rsidR="00B15F68" w:rsidRPr="00C27ACF" w:rsidRDefault="00B15F68" w:rsidP="00FA3DA1">
            <w:pPr>
              <w:autoSpaceDE w:val="0"/>
              <w:autoSpaceDN w:val="0"/>
              <w:adjustRightInd w:val="0"/>
              <w:rPr>
                <w:rFonts w:ascii="Zawgyi-One" w:hAnsi="Zawgyi-One" w:cs="Zawgyi-One"/>
                <w:sz w:val="18"/>
                <w:lang w:bidi="my-MM"/>
              </w:rPr>
            </w:pP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၂၀၀၀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ခုႏွစ္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ဇူလိႈင္လ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၁၇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ရက္</w:t>
            </w:r>
          </w:p>
        </w:tc>
      </w:tr>
    </w:tbl>
    <w:p w14:paraId="2D31F69C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C27ACF">
        <w:rPr>
          <w:rFonts w:ascii="Zawgyi-One" w:hAnsi="Zawgyi-One" w:cs="Myanmar Text"/>
          <w:sz w:val="22"/>
          <w:cs/>
          <w:lang w:bidi="my-MM"/>
        </w:rPr>
        <w:t>ႏွစ္ေပါင္း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၃၀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အတြင္း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ရရွိသည့္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အခ်က္အလက္မ်ားအရ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လြန္ကဲမိုးေရခ်ိန္မ်ားမွာ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၁၉၉၁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ၾသဂုတ္လ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၁၆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ရက္ေန႔တြင္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၁၀၈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မီလီမီတာ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ျဖစ္သည္။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ျဖစ္ရပ္ေပါင္း ၁၂၁</w:t>
      </w:r>
      <w:r w:rsidRPr="00C27ACF">
        <w:rPr>
          <w:rFonts w:ascii="Zawgyi-One" w:hAnsi="Zawgyi-One" w:cs="Myanmar Text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၄၀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မီလီမီတာ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ႏွင့္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အထက္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တိုင္းတာရရွိသည္။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ျဖစ္ရပ္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၄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၈၀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မီလီမီတာကို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ေက်ာ္လြႏ္ခဲ့သည္။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b/>
          <w:bCs/>
          <w:i/>
          <w:iCs/>
          <w:sz w:val="22"/>
          <w:cs/>
          <w:lang w:bidi="my-MM"/>
        </w:rPr>
        <w:t>ဇယား</w:t>
      </w:r>
      <w:r w:rsidRPr="00C27ACF">
        <w:rPr>
          <w:rFonts w:ascii="Zawgyi-One" w:hAnsi="Zawgyi-One" w:cs="Zawgyi-One"/>
          <w:b/>
          <w:i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b/>
          <w:bCs/>
          <w:i/>
          <w:iCs/>
          <w:sz w:val="22"/>
          <w:cs/>
          <w:lang w:bidi="my-MM"/>
        </w:rPr>
        <w:t>၇</w:t>
      </w:r>
      <w:r w:rsidRPr="00C27ACF">
        <w:rPr>
          <w:rFonts w:ascii="Zawgyi-One" w:hAnsi="Zawgyi-One" w:cs="Zawgyi-One"/>
          <w:b/>
          <w:i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b/>
          <w:bCs/>
          <w:i/>
          <w:iCs/>
          <w:sz w:val="22"/>
          <w:cs/>
          <w:lang w:bidi="my-MM"/>
        </w:rPr>
        <w:t>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</w:p>
    <w:p w14:paraId="70CE98A8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40C36B01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C27ACF">
        <w:rPr>
          <w:rFonts w:ascii="Zawgyi-One" w:hAnsi="Zawgyi-One" w:cs="Myanmar Text"/>
          <w:sz w:val="22"/>
          <w:cs/>
          <w:lang w:bidi="my-MM"/>
        </w:rPr>
        <w:t>က်ိဳင္းတံုၿမိဳ႕တြင္</w:t>
      </w:r>
      <w:r w:rsidRPr="00C27ACF">
        <w:rPr>
          <w:rFonts w:ascii="Zawgyi-One" w:hAnsi="Zawgyi-One" w:cs="Zawgyi-One"/>
          <w:sz w:val="22"/>
          <w:lang w:bidi="my-MM"/>
        </w:rPr>
        <w:t xml:space="preserve">  </w:t>
      </w:r>
      <w:r w:rsidRPr="00C27ACF">
        <w:rPr>
          <w:rFonts w:ascii="Zawgyi-One" w:hAnsi="Zawgyi-One" w:cs="Myanmar Text"/>
          <w:sz w:val="22"/>
          <w:cs/>
          <w:lang w:bidi="my-MM"/>
        </w:rPr>
        <w:t>မိုးေရခ်ိန္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မီလီမီတာ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ႏွင့္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အထက္သည္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အတက္ဘက္သုိ႔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ဦးတည္ေနေၾကာင္း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ေဖာ္ျပေနၿပီး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၄၀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မီလီမီတာႏွင့္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အထက္မွာ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အက်ဘက္သုိ႔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ဦးတည္ေနေၾကာင္း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ေဖာ္ျပေနသည္။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၄င္းမွာ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မိုးေရခ်ိန္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၄၀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မီလီမီတာႏွင့္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အထက္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ရရွိသည့္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ျဖစ္ရပ္မ်ား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ေလ်ာ့နည္းလာေၾကာင္း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ျပသေနသည္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</w:p>
    <w:p w14:paraId="23ECD683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4FEE2E90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Myanmar Text"/>
          <w:b/>
          <w:bCs/>
          <w:sz w:val="22"/>
          <w:lang w:bidi="my-MM"/>
        </w:rPr>
      </w:pPr>
    </w:p>
    <w:p w14:paraId="7F7D3562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Myanmar Text"/>
          <w:b/>
          <w:bCs/>
          <w:sz w:val="22"/>
          <w:lang w:bidi="my-MM"/>
        </w:rPr>
      </w:pPr>
    </w:p>
    <w:p w14:paraId="0175E019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sz w:val="22"/>
          <w:lang w:bidi="my-MM"/>
        </w:rPr>
      </w:pPr>
      <w:r w:rsidRPr="00C27ACF">
        <w:rPr>
          <w:rFonts w:ascii="Zawgyi-One" w:hAnsi="Zawgyi-One" w:cs="Zawgyi-One"/>
          <w:noProof/>
          <w:sz w:val="22"/>
        </w:rPr>
        <w:drawing>
          <wp:anchor distT="0" distB="0" distL="114300" distR="114300" simplePos="0" relativeHeight="251834880" behindDoc="0" locked="0" layoutInCell="1" allowOverlap="1" wp14:anchorId="3EDB61E4" wp14:editId="01473143">
            <wp:simplePos x="0" y="0"/>
            <wp:positionH relativeFrom="column">
              <wp:posOffset>2825750</wp:posOffset>
            </wp:positionH>
            <wp:positionV relativeFrom="paragraph">
              <wp:posOffset>158750</wp:posOffset>
            </wp:positionV>
            <wp:extent cx="3697605" cy="2324100"/>
            <wp:effectExtent l="0" t="0" r="0" b="0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56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97605" cy="2324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C27ACF">
        <w:rPr>
          <w:rFonts w:ascii="Zawgyi-One" w:hAnsi="Zawgyi-One" w:cs="Myanmar Text"/>
          <w:b/>
          <w:bCs/>
          <w:sz w:val="22"/>
          <w:cs/>
          <w:lang w:bidi="my-MM"/>
        </w:rPr>
        <w:t>စုိစြတ္ရာသီႏွင့္</w:t>
      </w:r>
      <w:r w:rsidRPr="00C27ACF">
        <w:rPr>
          <w:rFonts w:ascii="Zawgyi-One" w:hAnsi="Zawgyi-One" w:cs="Zawgyi-One"/>
          <w:b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b/>
          <w:bCs/>
          <w:sz w:val="22"/>
          <w:cs/>
          <w:lang w:bidi="my-MM"/>
        </w:rPr>
        <w:t>ေျခာက္ေသြ႕ရာသီ</w:t>
      </w:r>
      <w:r w:rsidRPr="00C27ACF">
        <w:rPr>
          <w:rFonts w:ascii="Zawgyi-One" w:hAnsi="Zawgyi-One" w:cs="Zawgyi-One"/>
          <w:b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b/>
          <w:bCs/>
          <w:sz w:val="22"/>
          <w:cs/>
          <w:lang w:bidi="my-MM"/>
        </w:rPr>
        <w:t>မိုးေရခ်ိန္</w:t>
      </w:r>
    </w:p>
    <w:p w14:paraId="2222DD59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2E927700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C27ACF">
        <w:rPr>
          <w:rFonts w:ascii="Zawgyi-One" w:hAnsi="Zawgyi-One" w:cs="Myanmar Text"/>
          <w:sz w:val="22"/>
          <w:cs/>
          <w:lang w:bidi="my-MM"/>
        </w:rPr>
        <w:t>က်ိဳင္းတံုၿမိဳ႕၏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စိုစြတ္ရာသီတြင္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ပွ်မ္းမွ်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၁၀၃၆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မီလီမီတာ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ရွိၿပီး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ႏွစ္စဥ္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မိုးေရခ်ိန္၏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၈၄</w:t>
      </w:r>
      <w:r w:rsidRPr="00C27ACF">
        <w:rPr>
          <w:rFonts w:ascii="Zawgyi-One" w:hAnsi="Zawgyi-One" w:cs="Zawgyi-One"/>
          <w:sz w:val="22"/>
          <w:lang w:bidi="my-MM"/>
        </w:rPr>
        <w:t xml:space="preserve">% </w:t>
      </w:r>
      <w:r w:rsidRPr="00C27ACF">
        <w:rPr>
          <w:rFonts w:ascii="Zawgyi-One" w:hAnsi="Zawgyi-One" w:cs="Myanmar Text"/>
          <w:sz w:val="22"/>
          <w:cs/>
          <w:lang w:bidi="my-MM"/>
        </w:rPr>
        <w:t>ကို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ရရွိေစသည္။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ႏို္င္ငံ၏အျခားအစိတ္အပိုင္းမ်ား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ႏွင့္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lastRenderedPageBreak/>
        <w:t>ႏိႈင္းယွဥ္လွ်င္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အနည္းဆံုးႏွစ္စဥ္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ပွ်မ္းမွ်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မိုးေရခ်ိန္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လည္းျဖစ္သည္။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</w:p>
    <w:p w14:paraId="43EC0DE9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51DE69BD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5C8B61C2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C27ACF">
        <w:rPr>
          <w:rFonts w:ascii="Zawgyi-One" w:hAnsi="Zawgyi-One" w:cs="Zawgyi-One"/>
          <w:sz w:val="22"/>
          <w:lang w:bidi="my-MM"/>
        </w:rPr>
        <w:t>(</w:t>
      </w:r>
      <w:r w:rsidRPr="00C27ACF">
        <w:rPr>
          <w:rFonts w:ascii="Zawgyi-One" w:hAnsi="Zawgyi-One" w:cs="Myanmar Text"/>
          <w:sz w:val="22"/>
          <w:cs/>
          <w:lang w:bidi="my-MM"/>
        </w:rPr>
        <w:t>ပံု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၅၆</w:t>
      </w:r>
      <w:r w:rsidRPr="00C27ACF">
        <w:rPr>
          <w:rFonts w:ascii="Zawgyi-One" w:hAnsi="Zawgyi-One" w:cs="Zawgyi-One"/>
          <w:sz w:val="22"/>
          <w:lang w:bidi="my-MM"/>
        </w:rPr>
        <w:t xml:space="preserve">) </w:t>
      </w:r>
      <w:r w:rsidRPr="00C27ACF">
        <w:rPr>
          <w:rFonts w:ascii="Zawgyi-One" w:hAnsi="Zawgyi-One" w:cs="Myanmar Text"/>
          <w:sz w:val="22"/>
          <w:cs/>
          <w:lang w:bidi="my-MM"/>
        </w:rPr>
        <w:t>တြင္ေဖာ္ျပထားပံုအရ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သိသာသည့္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မိုးေရခ်ိန္ကို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ေမလမွ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ေအာက္တိုဘာ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အျပင္တြင္ရရွိသည္။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စိုစြတ္လရာသီအတြင္း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အျမင့္ဆံုး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မိုးေရခ်ိန္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ရရွိမႈမွ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၁၉၉၃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ခုႏွစ္အတြင္းတြင္ျဖစ္ၿပီး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၉၆</w:t>
      </w:r>
      <w:r w:rsidRPr="00C27ACF">
        <w:rPr>
          <w:rFonts w:ascii="Zawgyi-One" w:hAnsi="Zawgyi-One" w:cs="Zawgyi-One"/>
          <w:sz w:val="22"/>
          <w:lang w:bidi="my-MM"/>
        </w:rPr>
        <w:t xml:space="preserve">% </w:t>
      </w:r>
      <w:r w:rsidRPr="00C27ACF">
        <w:rPr>
          <w:rFonts w:ascii="Zawgyi-One" w:hAnsi="Zawgyi-One" w:cs="Myanmar Text"/>
          <w:sz w:val="22"/>
          <w:cs/>
          <w:lang w:bidi="my-MM"/>
        </w:rPr>
        <w:t>ႏွင့္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၂၀၁၀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၉၄</w:t>
      </w:r>
      <w:r w:rsidRPr="00C27ACF">
        <w:rPr>
          <w:rFonts w:ascii="Zawgyi-One" w:hAnsi="Zawgyi-One" w:cs="Zawgyi-One"/>
          <w:sz w:val="22"/>
          <w:lang w:bidi="my-MM"/>
        </w:rPr>
        <w:t xml:space="preserve"> %</w:t>
      </w:r>
      <w:r w:rsidRPr="00C27ACF">
        <w:rPr>
          <w:rFonts w:ascii="Zawgyi-One" w:hAnsi="Zawgyi-One" w:cs="Myanmar Text"/>
          <w:sz w:val="22"/>
          <w:cs/>
          <w:lang w:bidi="my-MM"/>
        </w:rPr>
        <w:t>တို႔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သီးသီးရွိၾကသည္။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၁၉၈၁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ခုႏွစ္၏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စိုစြတ္ရာသီတြင္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ႏွစ္စဥ္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မိုးေရခ်ိန္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အနည္းဆံုးရွိၿပီး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၇၄</w:t>
      </w:r>
      <w:r w:rsidRPr="00C27ACF">
        <w:rPr>
          <w:rFonts w:ascii="Zawgyi-One" w:hAnsi="Zawgyi-One" w:cs="Zawgyi-One"/>
          <w:sz w:val="22"/>
          <w:lang w:bidi="my-MM"/>
        </w:rPr>
        <w:t>%</w:t>
      </w:r>
      <w:r w:rsidRPr="00C27ACF">
        <w:rPr>
          <w:rFonts w:ascii="Zawgyi-One" w:hAnsi="Zawgyi-One" w:cs="Myanmar Text"/>
          <w:sz w:val="22"/>
          <w:cs/>
          <w:lang w:bidi="my-MM"/>
        </w:rPr>
        <w:t>သာလွ်င္ရွီၿပီး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၁၉၈၁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ခုႏွစ္၏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ေျခာက္ေသြ႔ရာသီမိုးေရခ်ိန္မွာ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၃၇၁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မီလီမီတာ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ျဖစ္သည္။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ပမာဏအားျဖင့္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က်ိဳင္းတံုၿမိဳ႕၏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ေျခာက္ေသြ႕ရာသီမိုးေရခ်ိန္မွာ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၂၀၀၂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၃၇၈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မီလီမီတာ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ျဖစ္သည္။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</w:p>
    <w:p w14:paraId="6A32311B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2292CCA6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74C1CF19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C27ACF">
        <w:rPr>
          <w:rFonts w:ascii="Zawgyi-One" w:hAnsi="Zawgyi-One" w:cs="Zawgyi-One"/>
          <w:noProof/>
          <w:sz w:val="22"/>
        </w:rPr>
        <w:drawing>
          <wp:anchor distT="0" distB="0" distL="114300" distR="114300" simplePos="0" relativeHeight="251835904" behindDoc="0" locked="0" layoutInCell="1" allowOverlap="1" wp14:anchorId="23398B1E" wp14:editId="719AC514">
            <wp:simplePos x="0" y="0"/>
            <wp:positionH relativeFrom="column">
              <wp:posOffset>63500</wp:posOffset>
            </wp:positionH>
            <wp:positionV relativeFrom="paragraph">
              <wp:posOffset>22225</wp:posOffset>
            </wp:positionV>
            <wp:extent cx="3520440" cy="2239010"/>
            <wp:effectExtent l="0" t="0" r="3810" b="8890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57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20440" cy="22390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C27ACF">
        <w:rPr>
          <w:rFonts w:ascii="Zawgyi-One" w:hAnsi="Zawgyi-One" w:cs="Myanmar Text"/>
          <w:sz w:val="22"/>
          <w:cs/>
          <w:lang w:bidi="my-MM"/>
        </w:rPr>
        <w:t>စိုစြတ္ရာသီ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မိုးေရခ်ိန္သည္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အတက္ဘက္သုိ႔ဦးတည္ေနေၾကာင္း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ေဖာ္ျပေနၿပီး</w:t>
      </w:r>
      <w:r w:rsidRPr="00C27ACF">
        <w:rPr>
          <w:rFonts w:ascii="Zawgyi-One" w:hAnsi="Zawgyi-One" w:cs="Zawgyi-One"/>
          <w:sz w:val="22"/>
          <w:lang w:bidi="my-MM"/>
        </w:rPr>
        <w:t xml:space="preserve">  </w:t>
      </w:r>
      <w:r w:rsidRPr="00C27ACF">
        <w:rPr>
          <w:rFonts w:ascii="Zawgyi-One" w:hAnsi="Zawgyi-One" w:cs="Myanmar Text"/>
          <w:sz w:val="22"/>
          <w:cs/>
          <w:lang w:bidi="my-MM"/>
        </w:rPr>
        <w:t>ႏွစ္စဥ္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မိုးေရခ်ိန္ႏွင့္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ဆင္တူသည္</w:t>
      </w:r>
      <w:r w:rsidRPr="00C27ACF">
        <w:rPr>
          <w:rFonts w:ascii="Zawgyi-One" w:hAnsi="Zawgyi-One" w:cs="Zawgyi-One"/>
          <w:sz w:val="22"/>
          <w:lang w:bidi="my-MM"/>
        </w:rPr>
        <w:t xml:space="preserve"> (</w:t>
      </w:r>
      <w:r w:rsidRPr="00C27ACF">
        <w:rPr>
          <w:rFonts w:ascii="Zawgyi-One" w:hAnsi="Zawgyi-One" w:cs="Myanmar Text"/>
          <w:sz w:val="22"/>
          <w:cs/>
          <w:lang w:bidi="my-MM"/>
        </w:rPr>
        <w:t>ပံု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၅၄</w:t>
      </w:r>
      <w:r w:rsidRPr="00C27ACF">
        <w:rPr>
          <w:rFonts w:ascii="Zawgyi-One" w:hAnsi="Zawgyi-One" w:cs="Zawgyi-One"/>
          <w:sz w:val="22"/>
          <w:lang w:bidi="my-MM"/>
        </w:rPr>
        <w:t xml:space="preserve">) </w:t>
      </w:r>
      <w:r w:rsidRPr="00C27ACF">
        <w:rPr>
          <w:rFonts w:ascii="Zawgyi-One" w:hAnsi="Zawgyi-One" w:cs="Myanmar Text"/>
          <w:sz w:val="22"/>
          <w:cs/>
          <w:lang w:bidi="my-MM"/>
        </w:rPr>
        <w:t>၊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စုိစြတ္ရာသီ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အတြင္း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မိုးရြာသည့္ေန႔ရက္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အေရ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အတြက္မွာ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ပွ်မ္းမွ်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၈၇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ျဖစ္ေနသျဖင့္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မ်ားစြာ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ကြာဟမႈရွိၿပီး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အတက္ဘက္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သုိ႔ဦးတည္ေနေၾကာင္း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ေဖာ္ျပေနသည္။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၂၀၀၁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စုိစြတ္ေန႔ရက္ေပါင္း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၁၀၉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တိုင္းတာရရွိၿပီး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၁၉၈၇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ႏွင့္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၁၉၉၅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ခုႏွစ္တို႔တြင္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၆၈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ရက္သာ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တိုင္းတာရရွိသည္။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</w:p>
    <w:p w14:paraId="4A32E745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1DDF1F34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sz w:val="22"/>
          <w:lang w:bidi="my-MM"/>
        </w:rPr>
      </w:pPr>
      <w:r w:rsidRPr="00C27ACF">
        <w:rPr>
          <w:rFonts w:ascii="Zawgyi-One" w:hAnsi="Zawgyi-One" w:cs="Myanmar Text"/>
          <w:b/>
          <w:bCs/>
          <w:sz w:val="22"/>
          <w:cs/>
          <w:lang w:bidi="my-MM"/>
        </w:rPr>
        <w:t>၃</w:t>
      </w:r>
      <w:r w:rsidRPr="00C27ACF">
        <w:rPr>
          <w:rFonts w:ascii="Zawgyi-One" w:hAnsi="Zawgyi-One" w:cs="Zawgyi-One"/>
          <w:b/>
          <w:sz w:val="22"/>
          <w:lang w:bidi="my-MM"/>
        </w:rPr>
        <w:t>.</w:t>
      </w:r>
      <w:r w:rsidRPr="00C27ACF">
        <w:rPr>
          <w:rFonts w:ascii="Zawgyi-One" w:hAnsi="Zawgyi-One" w:cs="Myanmar Text"/>
          <w:b/>
          <w:bCs/>
          <w:sz w:val="22"/>
          <w:cs/>
          <w:lang w:bidi="my-MM"/>
        </w:rPr>
        <w:t>၂</w:t>
      </w:r>
      <w:r w:rsidRPr="00C27ACF">
        <w:rPr>
          <w:rFonts w:ascii="Zawgyi-One" w:hAnsi="Zawgyi-One" w:cs="Zawgyi-One"/>
          <w:b/>
          <w:sz w:val="22"/>
          <w:lang w:bidi="my-MM"/>
        </w:rPr>
        <w:t>.</w:t>
      </w:r>
      <w:r w:rsidRPr="00C27ACF">
        <w:rPr>
          <w:rFonts w:ascii="Zawgyi-One" w:hAnsi="Zawgyi-One" w:cs="Myanmar Text"/>
          <w:b/>
          <w:bCs/>
          <w:sz w:val="22"/>
          <w:cs/>
          <w:lang w:bidi="my-MM"/>
        </w:rPr>
        <w:t>၁</w:t>
      </w:r>
      <w:r w:rsidRPr="00C27ACF">
        <w:rPr>
          <w:rFonts w:ascii="Zawgyi-One" w:hAnsi="Zawgyi-One" w:cs="Zawgyi-One"/>
          <w:b/>
          <w:sz w:val="22"/>
          <w:lang w:bidi="my-MM"/>
        </w:rPr>
        <w:t>.</w:t>
      </w:r>
      <w:r w:rsidRPr="00C27ACF">
        <w:rPr>
          <w:rFonts w:ascii="Zawgyi-One" w:hAnsi="Zawgyi-One" w:cs="Myanmar Text"/>
          <w:b/>
          <w:bCs/>
          <w:sz w:val="22"/>
          <w:cs/>
          <w:lang w:bidi="my-MM"/>
        </w:rPr>
        <w:t>၃</w:t>
      </w:r>
      <w:r w:rsidRPr="00C27ACF">
        <w:rPr>
          <w:rFonts w:ascii="Zawgyi-One" w:hAnsi="Zawgyi-One" w:cs="Zawgyi-One"/>
          <w:b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b/>
          <w:bCs/>
          <w:sz w:val="22"/>
          <w:cs/>
          <w:lang w:bidi="my-MM"/>
        </w:rPr>
        <w:t>အပူခ်ိန္</w:t>
      </w:r>
      <w:r w:rsidRPr="00C27ACF">
        <w:rPr>
          <w:rFonts w:ascii="Zawgyi-One" w:hAnsi="Zawgyi-One" w:cs="Zawgyi-One"/>
          <w:b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b/>
          <w:bCs/>
          <w:sz w:val="22"/>
          <w:cs/>
          <w:lang w:bidi="my-MM"/>
        </w:rPr>
        <w:t>ကြာဟမႈ၊</w:t>
      </w:r>
      <w:r w:rsidRPr="00C27ACF">
        <w:rPr>
          <w:rFonts w:ascii="Zawgyi-One" w:hAnsi="Zawgyi-One" w:cs="Zawgyi-One"/>
          <w:b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b/>
          <w:bCs/>
          <w:sz w:val="22"/>
          <w:cs/>
          <w:lang w:bidi="my-MM"/>
        </w:rPr>
        <w:t>လြန္ကဲမႈမ်ား</w:t>
      </w:r>
      <w:r w:rsidRPr="00C27ACF">
        <w:rPr>
          <w:rFonts w:ascii="Zawgyi-One" w:hAnsi="Zawgyi-One" w:cs="Zawgyi-One"/>
          <w:b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b/>
          <w:bCs/>
          <w:sz w:val="22"/>
          <w:cs/>
          <w:lang w:bidi="my-MM"/>
        </w:rPr>
        <w:t>ႏွင့္</w:t>
      </w:r>
      <w:r w:rsidRPr="00C27ACF">
        <w:rPr>
          <w:rFonts w:ascii="Zawgyi-One" w:hAnsi="Zawgyi-One" w:cs="Zawgyi-One"/>
          <w:b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b/>
          <w:bCs/>
          <w:sz w:val="22"/>
          <w:cs/>
          <w:lang w:bidi="my-MM"/>
        </w:rPr>
        <w:t>ဦးတည္ရာမ်ား</w:t>
      </w:r>
      <w:r w:rsidRPr="00C27ACF">
        <w:rPr>
          <w:rFonts w:ascii="Zawgyi-One" w:hAnsi="Zawgyi-One" w:cs="Zawgyi-One"/>
          <w:b/>
          <w:sz w:val="22"/>
          <w:lang w:bidi="my-MM"/>
        </w:rPr>
        <w:t xml:space="preserve"> </w:t>
      </w:r>
    </w:p>
    <w:p w14:paraId="13BCDF44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sz w:val="22"/>
          <w:lang w:bidi="my-MM"/>
        </w:rPr>
      </w:pPr>
    </w:p>
    <w:p w14:paraId="4FCDF138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color w:val="A6A6A6" w:themeColor="background1" w:themeShade="A6"/>
          <w:sz w:val="22"/>
          <w:lang w:bidi="my-MM"/>
        </w:rPr>
      </w:pPr>
      <w:r w:rsidRPr="00C27ACF">
        <w:rPr>
          <w:rFonts w:ascii="Zawgyi-One" w:hAnsi="Zawgyi-One" w:cs="Myanmar Text"/>
          <w:b/>
          <w:bCs/>
          <w:color w:val="A6A6A6" w:themeColor="background1" w:themeShade="A6"/>
          <w:sz w:val="22"/>
          <w:cs/>
          <w:lang w:bidi="my-MM"/>
        </w:rPr>
        <w:t>အျမင့္ဆံုးအပူခ်ိန္</w:t>
      </w:r>
      <w:r w:rsidRPr="00C27ACF">
        <w:rPr>
          <w:rFonts w:ascii="Zawgyi-One" w:hAnsi="Zawgyi-One" w:cs="Zawgyi-One"/>
          <w:b/>
          <w:color w:val="A6A6A6" w:themeColor="background1" w:themeShade="A6"/>
          <w:sz w:val="22"/>
          <w:lang w:bidi="my-MM"/>
        </w:rPr>
        <w:t xml:space="preserve"> </w:t>
      </w:r>
    </w:p>
    <w:p w14:paraId="2AABD00E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1C597358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C27ACF">
        <w:rPr>
          <w:rFonts w:ascii="Zawgyi-One" w:hAnsi="Zawgyi-One" w:cs="Myanmar Text"/>
          <w:sz w:val="22"/>
          <w:cs/>
          <w:lang w:bidi="my-MM"/>
        </w:rPr>
        <w:t>က်ိဳင္းတံုၿမိဳ႕တြင္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မွတ္တမ္းျပဳစုထားေသာ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ႏွစ္မ်ားအတြင္း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အျမင့္ဆံုး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ပွ်မ္းမွ်အပူခ်ိန္မွာ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၂၀၁၀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ခုႏွစ္အတြင္း</w:t>
      </w:r>
      <w:r w:rsidRPr="00C27ACF">
        <w:rPr>
          <w:rFonts w:ascii="Zawgyi-One" w:hAnsi="Zawgyi-One" w:cs="Zawgyi-One"/>
          <w:sz w:val="22"/>
          <w:lang w:bidi="my-MM"/>
        </w:rPr>
        <w:t xml:space="preserve"> (</w:t>
      </w:r>
      <w:r w:rsidRPr="00C27ACF">
        <w:rPr>
          <w:rFonts w:ascii="Zawgyi-One" w:hAnsi="Zawgyi-One" w:cs="Myanmar Text"/>
          <w:sz w:val="22"/>
          <w:cs/>
          <w:lang w:bidi="my-MM"/>
        </w:rPr>
        <w:t>၃၀</w:t>
      </w:r>
      <w:r w:rsidRPr="00C27ACF">
        <w:rPr>
          <w:rFonts w:ascii="Zawgyi-One" w:hAnsi="Zawgyi-One" w:cs="Zawgyi-One"/>
          <w:sz w:val="22"/>
          <w:lang w:bidi="my-MM"/>
        </w:rPr>
        <w:t>.</w:t>
      </w:r>
      <w:r w:rsidRPr="00C27ACF">
        <w:rPr>
          <w:rFonts w:ascii="Zawgyi-One" w:hAnsi="Zawgyi-One" w:cs="Myanmar Text"/>
          <w:sz w:val="22"/>
          <w:cs/>
          <w:lang w:bidi="my-MM"/>
        </w:rPr>
        <w:t>၄၁</w:t>
      </w:r>
      <w:r w:rsidRPr="00C27ACF">
        <w:rPr>
          <w:rFonts w:ascii="Zawgyi-One" w:hAnsi="Zawgyi-One" w:cs="Myanmar Text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ဒီဂရီ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စင္တီဂရိတ္</w:t>
      </w:r>
      <w:r w:rsidRPr="00C27ACF">
        <w:rPr>
          <w:rFonts w:ascii="Zawgyi-One" w:hAnsi="Zawgyi-One" w:cs="Zawgyi-One"/>
          <w:sz w:val="22"/>
          <w:lang w:bidi="my-MM"/>
        </w:rPr>
        <w:t xml:space="preserve">) </w:t>
      </w:r>
      <w:r w:rsidRPr="00C27ACF">
        <w:rPr>
          <w:rFonts w:ascii="Zawgyi-One" w:hAnsi="Zawgyi-One" w:cs="Myanmar Text"/>
          <w:sz w:val="22"/>
          <w:cs/>
          <w:lang w:bidi="my-MM"/>
        </w:rPr>
        <w:t>ျဖစ္သည္။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အျခားတစ္ဖက္တြင္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အနိမ့္ဆံုး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ပွ်မ္းမွ်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အပူခ်ိန္မွာ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၁၉၈၁</w:t>
      </w:r>
      <w:r w:rsidRPr="00C27ACF">
        <w:rPr>
          <w:rFonts w:ascii="Zawgyi-One" w:hAnsi="Zawgyi-One" w:cs="Zawgyi-One"/>
          <w:sz w:val="22"/>
          <w:lang w:bidi="my-MM"/>
        </w:rPr>
        <w:t xml:space="preserve"> (</w:t>
      </w:r>
      <w:r w:rsidRPr="00C27ACF">
        <w:rPr>
          <w:rFonts w:ascii="Zawgyi-One" w:hAnsi="Zawgyi-One" w:cs="Myanmar Text"/>
          <w:sz w:val="22"/>
          <w:cs/>
          <w:lang w:bidi="my-MM"/>
        </w:rPr>
        <w:t>၂၈</w:t>
      </w:r>
      <w:r w:rsidRPr="00C27ACF">
        <w:rPr>
          <w:rFonts w:ascii="Zawgyi-One" w:hAnsi="Zawgyi-One" w:cs="Zawgyi-One"/>
          <w:sz w:val="22"/>
          <w:lang w:bidi="my-MM"/>
        </w:rPr>
        <w:t>.</w:t>
      </w:r>
      <w:r w:rsidRPr="00C27ACF">
        <w:rPr>
          <w:rFonts w:ascii="Zawgyi-One" w:hAnsi="Zawgyi-One" w:cs="Myanmar Text"/>
          <w:sz w:val="22"/>
          <w:cs/>
          <w:lang w:bidi="my-MM"/>
        </w:rPr>
        <w:t>၅၂ဒီဂရီ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စင္တီဂရိတ္</w:t>
      </w:r>
      <w:r w:rsidRPr="00C27ACF">
        <w:rPr>
          <w:rFonts w:ascii="Zawgyi-One" w:hAnsi="Zawgyi-One" w:cs="Zawgyi-One"/>
          <w:sz w:val="22"/>
          <w:lang w:bidi="my-MM"/>
        </w:rPr>
        <w:t xml:space="preserve"> ) </w:t>
      </w:r>
      <w:r w:rsidRPr="00C27ACF">
        <w:rPr>
          <w:rFonts w:ascii="Zawgyi-One" w:hAnsi="Zawgyi-One" w:cs="Myanmar Text"/>
          <w:sz w:val="22"/>
          <w:cs/>
          <w:lang w:bidi="my-MM"/>
        </w:rPr>
        <w:t>ျဖစ္သည္။</w:t>
      </w:r>
      <w:r w:rsidRPr="00C27ACF">
        <w:rPr>
          <w:rFonts w:ascii="Zawgyi-One" w:hAnsi="Zawgyi-One" w:cs="Zawgyi-One"/>
          <w:sz w:val="22"/>
          <w:lang w:bidi="my-MM"/>
        </w:rPr>
        <w:t xml:space="preserve"> (</w:t>
      </w:r>
      <w:r w:rsidRPr="00C27ACF">
        <w:rPr>
          <w:rFonts w:ascii="Zawgyi-One" w:hAnsi="Zawgyi-One" w:cs="Myanmar Text"/>
          <w:sz w:val="22"/>
          <w:cs/>
          <w:lang w:bidi="my-MM"/>
        </w:rPr>
        <w:t>ပံု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၅၈</w:t>
      </w:r>
      <w:r w:rsidRPr="00C27ACF">
        <w:rPr>
          <w:rFonts w:ascii="Zawgyi-One" w:hAnsi="Zawgyi-One" w:cs="Myanmar Text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ေဖာ္ျပထားသည္</w:t>
      </w:r>
      <w:r w:rsidRPr="00C27ACF">
        <w:rPr>
          <w:rFonts w:ascii="Zawgyi-One" w:hAnsi="Zawgyi-One" w:cs="Zawgyi-One"/>
          <w:sz w:val="22"/>
          <w:lang w:bidi="my-MM"/>
        </w:rPr>
        <w:t xml:space="preserve">) </w:t>
      </w:r>
    </w:p>
    <w:p w14:paraId="2EAAAAAC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646248B2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C27ACF">
        <w:rPr>
          <w:rFonts w:ascii="Zawgyi-One" w:hAnsi="Zawgyi-One" w:cs="Zawgyi-One"/>
          <w:noProof/>
          <w:sz w:val="22"/>
        </w:rPr>
        <w:drawing>
          <wp:anchor distT="0" distB="0" distL="114300" distR="114300" simplePos="0" relativeHeight="251836928" behindDoc="0" locked="0" layoutInCell="1" allowOverlap="1" wp14:anchorId="59878B09" wp14:editId="3FEDB6C1">
            <wp:simplePos x="0" y="0"/>
            <wp:positionH relativeFrom="column">
              <wp:posOffset>364490</wp:posOffset>
            </wp:positionH>
            <wp:positionV relativeFrom="paragraph">
              <wp:posOffset>36830</wp:posOffset>
            </wp:positionV>
            <wp:extent cx="4836795" cy="2392680"/>
            <wp:effectExtent l="0" t="0" r="1905" b="7620"/>
            <wp:wrapSquare wrapText="bothSides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58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36795" cy="23926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98BC80E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7286906F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2F5FD9E0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0B36416B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3B784D95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11453150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268177EC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4FE25281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3883FA6D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3A2B0017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1EAF39B1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C27ACF">
        <w:rPr>
          <w:rFonts w:ascii="Zawgyi-One" w:hAnsi="Zawgyi-One" w:cs="Myanmar Text"/>
          <w:sz w:val="22"/>
          <w:cs/>
          <w:lang w:bidi="my-MM"/>
        </w:rPr>
        <w:t>၂၀၁၀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၂၀၅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ပွ်မ္းမွ်အပူခ်ိန္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၂၉</w:t>
      </w:r>
      <w:r w:rsidRPr="00C27ACF">
        <w:rPr>
          <w:rFonts w:ascii="Zawgyi-One" w:hAnsi="Zawgyi-One" w:cs="Zawgyi-One"/>
          <w:sz w:val="22"/>
          <w:lang w:bidi="my-MM"/>
        </w:rPr>
        <w:t>.</w:t>
      </w:r>
      <w:r w:rsidRPr="00C27ACF">
        <w:rPr>
          <w:rFonts w:ascii="Zawgyi-One" w:hAnsi="Zawgyi-One" w:cs="Myanmar Text"/>
          <w:sz w:val="22"/>
          <w:cs/>
          <w:lang w:bidi="my-MM"/>
        </w:rPr>
        <w:t>၅၈ဒီဂရီ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စင္တီဂရိတ္ကို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ေက်ာ္လြန္ခဲ့ၿပီး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၃၉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၃၅ဒီဂရီ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စင္တီဂရိတ္ကုိ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ေက်ာ္လြန္ခဲ့သည္။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အျမင့္ဆံုး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အပူခ်ိန္မွာ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၂၀၁၀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ေမလ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၁၅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ရက္ေန႔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၂၉</w:t>
      </w:r>
      <w:r w:rsidRPr="00C27ACF">
        <w:rPr>
          <w:rFonts w:ascii="Zawgyi-One" w:hAnsi="Zawgyi-One" w:cs="Zawgyi-One"/>
          <w:sz w:val="22"/>
          <w:lang w:bidi="my-MM"/>
        </w:rPr>
        <w:t>.</w:t>
      </w:r>
      <w:r w:rsidRPr="00C27ACF">
        <w:rPr>
          <w:rFonts w:ascii="Zawgyi-One" w:hAnsi="Zawgyi-One" w:cs="Myanmar Text"/>
          <w:sz w:val="22"/>
          <w:cs/>
          <w:lang w:bidi="my-MM"/>
        </w:rPr>
        <w:t>၆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ဒီဂရီ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စင္တီဂရိတ္ျဖစ္သည္။</w:t>
      </w:r>
      <w:r w:rsidRPr="00C27ACF">
        <w:rPr>
          <w:rFonts w:ascii="Zawgyi-One" w:hAnsi="Zawgyi-One" w:cs="Zawgyi-One"/>
          <w:sz w:val="22"/>
          <w:lang w:bidi="my-MM"/>
        </w:rPr>
        <w:t xml:space="preserve">  </w:t>
      </w:r>
      <w:r w:rsidRPr="00C27ACF">
        <w:rPr>
          <w:rFonts w:ascii="Zawgyi-One" w:hAnsi="Zawgyi-One" w:cs="Myanmar Text"/>
          <w:sz w:val="22"/>
          <w:cs/>
          <w:lang w:bidi="my-MM"/>
        </w:rPr>
        <w:t>ယင္းႏွစ္အတြင္း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ေန႔အပူခ်ိန္မွာ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က်ိဳင္းတံုၿမိဳ႕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၂၀</w:t>
      </w:r>
      <w:r w:rsidRPr="00C27ACF">
        <w:rPr>
          <w:rFonts w:ascii="Zawgyi-One" w:hAnsi="Zawgyi-One" w:cs="Zawgyi-One"/>
          <w:sz w:val="22"/>
          <w:lang w:bidi="my-MM"/>
        </w:rPr>
        <w:t>.</w:t>
      </w:r>
      <w:r w:rsidRPr="00C27ACF">
        <w:rPr>
          <w:rFonts w:ascii="Zawgyi-One" w:hAnsi="Zawgyi-One" w:cs="Myanmar Text"/>
          <w:sz w:val="22"/>
          <w:cs/>
          <w:lang w:bidi="my-MM"/>
        </w:rPr>
        <w:t>၆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ဒီဂရီ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စင္တီဂရိတ္ျဖစ္သည္။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</w:p>
    <w:p w14:paraId="4344EBC8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46161F23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C27ACF">
        <w:rPr>
          <w:rFonts w:ascii="Zawgyi-One" w:hAnsi="Zawgyi-One" w:cs="Myanmar Text"/>
          <w:sz w:val="22"/>
          <w:cs/>
          <w:lang w:bidi="my-MM"/>
        </w:rPr>
        <w:t>ကိ်ဳင္းတံုၿမိဳ႕တြင္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၁၉၈၁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ခုႏွစ္အတြင္း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အျမင့္ဆံုး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တိုင္းတာရရွိသည့္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အပူခ်ိန္မွာ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ေမလ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၁၂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ရက္ေန႔တြင္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၃၈ဒီဂရီ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စင္တီဂရိတ္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ျဖစ္သည္။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ရက္ေပါင္း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၁၅၀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ပွ်မ္းမွ်အပူခ်ိန္ထက္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ေက်ာ္လြန္ခဲ့ၿပီး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၄င္းတုိ႔အနက္မွ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၇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၃၅ဒီဂရီ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စင္တီဂရိတ္ကို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ေက်ာ္လြန္ခဲ့သည္။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ယင္းႏွစ္အတြင္း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အနိမ့္ဆံုး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ေန႔အပူခ်ိန္မွာ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ႏို၀င္ဘာလ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၁၁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ရက္ေန႔တြင္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၁၇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ဒီဂရီ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စင္တီဂရိတ္ျဖစ္သည္။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</w:p>
    <w:p w14:paraId="59B5667E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1F29D561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C27ACF">
        <w:rPr>
          <w:rFonts w:ascii="Zawgyi-One" w:hAnsi="Zawgyi-One" w:cs="Myanmar Text"/>
          <w:sz w:val="22"/>
          <w:cs/>
          <w:lang w:bidi="my-MM"/>
        </w:rPr>
        <w:t>ႏွစ္ေပါင္း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၃၀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အတြင္း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အပူဆံုးေန႔ရက္မ်ား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၁၉၈၃</w:t>
      </w:r>
      <w:r w:rsidRPr="00C27ACF">
        <w:rPr>
          <w:rFonts w:ascii="Zawgyi-One" w:hAnsi="Zawgyi-One" w:cs="Zawgyi-One"/>
          <w:sz w:val="22"/>
          <w:lang w:bidi="my-MM"/>
        </w:rPr>
        <w:t xml:space="preserve"> 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ဧၿပီလ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၁၈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ႏွင့္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၁၉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</w:t>
      </w:r>
      <w:r w:rsidRPr="00C27ACF">
        <w:rPr>
          <w:rFonts w:ascii="Zawgyi-One" w:hAnsi="Zawgyi-One" w:cs="Zawgyi-One"/>
          <w:sz w:val="22"/>
          <w:lang w:bidi="my-MM"/>
        </w:rPr>
        <w:t xml:space="preserve"> (</w:t>
      </w:r>
      <w:r w:rsidRPr="00C27ACF">
        <w:rPr>
          <w:rFonts w:ascii="Zawgyi-One" w:hAnsi="Zawgyi-One" w:cs="Myanmar Text"/>
          <w:sz w:val="22"/>
          <w:cs/>
          <w:lang w:bidi="my-MM"/>
        </w:rPr>
        <w:t>၄၀ဒီဂရီ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စင္တီဂရိတ္</w:t>
      </w:r>
      <w:r w:rsidRPr="00C27ACF">
        <w:rPr>
          <w:rFonts w:ascii="Zawgyi-One" w:hAnsi="Zawgyi-One" w:cs="Zawgyi-One"/>
          <w:sz w:val="22"/>
          <w:lang w:bidi="my-MM"/>
        </w:rPr>
        <w:t xml:space="preserve">) </w:t>
      </w:r>
      <w:r w:rsidRPr="00C27ACF">
        <w:rPr>
          <w:rFonts w:ascii="Zawgyi-One" w:hAnsi="Zawgyi-One" w:cs="Myanmar Text"/>
          <w:sz w:val="22"/>
          <w:cs/>
          <w:lang w:bidi="my-MM"/>
        </w:rPr>
        <w:t>တို႔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ျဖစ္ၾကၿပီး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ေနာက္ထပ္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၂၀၁၀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ေမလ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၁၅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အပူဆံုး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၃၉</w:t>
      </w:r>
      <w:r w:rsidRPr="00C27ACF">
        <w:rPr>
          <w:rFonts w:ascii="Zawgyi-One" w:hAnsi="Zawgyi-One" w:cs="Zawgyi-One"/>
          <w:sz w:val="22"/>
          <w:lang w:bidi="my-MM"/>
        </w:rPr>
        <w:t>.</w:t>
      </w:r>
      <w:r w:rsidRPr="00C27ACF">
        <w:rPr>
          <w:rFonts w:ascii="Zawgyi-One" w:hAnsi="Zawgyi-One" w:cs="Myanmar Text"/>
          <w:sz w:val="22"/>
          <w:cs/>
          <w:lang w:bidi="my-MM"/>
        </w:rPr>
        <w:t>၆ဒီဂရီစင္တီဂရိတ္ကို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ေက်ာ္လြန္ေသာ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ရက္ျဖစ္ေပသည္။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ရက္ေပါင္း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၄၈</w:t>
      </w:r>
      <w:r w:rsidRPr="00C27ACF">
        <w:rPr>
          <w:rFonts w:ascii="Zawgyi-One" w:hAnsi="Zawgyi-One" w:cs="Zawgyi-One"/>
          <w:sz w:val="22"/>
          <w:lang w:bidi="my-MM"/>
        </w:rPr>
        <w:t xml:space="preserve">% </w:t>
      </w:r>
      <w:r w:rsidRPr="00C27ACF">
        <w:rPr>
          <w:rFonts w:ascii="Zawgyi-One" w:hAnsi="Zawgyi-One" w:cs="Myanmar Text"/>
          <w:sz w:val="22"/>
          <w:cs/>
          <w:lang w:bidi="my-MM"/>
        </w:rPr>
        <w:t>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ပွ်မ္းမွ်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အပူခ်ိန္ကို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ေက်ာ္လြန္ၿပီး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၅</w:t>
      </w:r>
      <w:r w:rsidRPr="00C27ACF">
        <w:rPr>
          <w:rFonts w:ascii="Zawgyi-One" w:hAnsi="Zawgyi-One" w:cs="Zawgyi-One"/>
          <w:sz w:val="22"/>
          <w:lang w:bidi="my-MM"/>
        </w:rPr>
        <w:t>%</w:t>
      </w:r>
      <w:r w:rsidRPr="00C27ACF">
        <w:rPr>
          <w:rFonts w:ascii="Zawgyi-One" w:hAnsi="Zawgyi-One" w:cs="Myanmar Text"/>
          <w:sz w:val="22"/>
          <w:cs/>
          <w:lang w:bidi="my-MM"/>
        </w:rPr>
        <w:t>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၃၅ဒီဂရီ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စင္တီဂရိတ္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ကို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ေက်ာ္လြန္သည္။</w:t>
      </w:r>
      <w:r w:rsidRPr="00C27ACF">
        <w:rPr>
          <w:rFonts w:ascii="Zawgyi-One" w:hAnsi="Zawgyi-One" w:cs="Zawgyi-One"/>
          <w:sz w:val="22"/>
          <w:lang w:bidi="my-MM"/>
        </w:rPr>
        <w:t xml:space="preserve">  </w:t>
      </w:r>
      <w:r w:rsidRPr="00C27ACF">
        <w:rPr>
          <w:rFonts w:ascii="Zawgyi-One" w:hAnsi="Zawgyi-One" w:cs="Myanmar Text"/>
          <w:sz w:val="22"/>
          <w:cs/>
          <w:lang w:bidi="my-MM"/>
        </w:rPr>
        <w:t>ႏွစ္ေပါင္း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၃၀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အတြင္း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အနိမ့္ဆံုး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အပူခ်ိန္မွာ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၁၉၈၆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မတ္လ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၃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ရက္ေန႔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၁၀ဒီဂရီစင္တီဂရိတ္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ျဖစ္သည္။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</w:p>
    <w:p w14:paraId="22EBA968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45CEB2FA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C27ACF">
        <w:rPr>
          <w:rFonts w:ascii="Zawgyi-One" w:hAnsi="Zawgyi-One" w:cs="Myanmar Text"/>
          <w:sz w:val="22"/>
          <w:cs/>
          <w:lang w:bidi="my-MM"/>
        </w:rPr>
        <w:t>ႏွစ္စဥ္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ပ်မ္းမွ်အျမင့္ဆံုးအပူခ်ိန္သည္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အက်ဘက္သုိ႔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ဦးတည္ေနၿပီး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ရာခိုင္ႏႈန္းဆန္းစစ္ခ်က္သည္လည္း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အက်ဘက္သုိ႔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ဦးတည္ေနေၾကာင္း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ေဖာ္ျပေနၿပီး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ပူေသာေန႔အပူခ်ိန္မ်ားသည္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အက်ဘက္သုိ႔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ဦးတည္ေနေၾကာင္း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ေဖာ္ျပေနသည္။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</w:p>
    <w:p w14:paraId="25B50381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2C5427CF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color w:val="A6A6A6" w:themeColor="background1" w:themeShade="A6"/>
          <w:sz w:val="22"/>
          <w:lang w:bidi="my-MM"/>
        </w:rPr>
      </w:pPr>
      <w:r w:rsidRPr="00C27ACF">
        <w:rPr>
          <w:rFonts w:ascii="Zawgyi-One" w:hAnsi="Zawgyi-One" w:cs="Myanmar Text"/>
          <w:b/>
          <w:bCs/>
          <w:color w:val="A6A6A6" w:themeColor="background1" w:themeShade="A6"/>
          <w:sz w:val="22"/>
          <w:cs/>
          <w:lang w:bidi="my-MM"/>
        </w:rPr>
        <w:t>အနည္းဆံုးအပူခ်ိန္</w:t>
      </w:r>
    </w:p>
    <w:p w14:paraId="3387EFAA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010220D5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C27ACF">
        <w:rPr>
          <w:rFonts w:ascii="Zawgyi-One" w:hAnsi="Zawgyi-One" w:cs="Myanmar Text"/>
          <w:sz w:val="22"/>
          <w:cs/>
          <w:lang w:bidi="my-MM"/>
        </w:rPr>
        <w:t>အပူဆံုးပွ်မ္းမွ်အပူခ်ိန္ကို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တိုင္းတာရရွိသည့္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၂၀၁၀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ခုႏွစ္သည္လည္း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အနိမ့္ဆံုး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ပွ်မ္းမွ်အနည္းဆံုးအပူခ်ိန္ကို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တိုင္းတာရရွိသည္။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ယင္းႏွစ္သည္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ပွ်မ္းမွ်အပူခ်ိန္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၁၈</w:t>
      </w:r>
      <w:r w:rsidRPr="00C27ACF">
        <w:rPr>
          <w:rFonts w:ascii="Zawgyi-One" w:hAnsi="Zawgyi-One" w:cs="Zawgyi-One"/>
          <w:sz w:val="22"/>
          <w:lang w:bidi="my-MM"/>
        </w:rPr>
        <w:t>.</w:t>
      </w:r>
      <w:r w:rsidRPr="00C27ACF">
        <w:rPr>
          <w:rFonts w:ascii="Zawgyi-One" w:hAnsi="Zawgyi-One" w:cs="Myanmar Text"/>
          <w:sz w:val="22"/>
          <w:cs/>
          <w:lang w:bidi="my-MM"/>
        </w:rPr>
        <w:t>၁၃ဒီဂရီ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စင္တီဂရိတ္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ျဖစ္သည္။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၂၀၀၄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ပွ်မ္းမွ်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အေအးဆံုးညမ်ားအျဖစ္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၁၅</w:t>
      </w:r>
      <w:r w:rsidRPr="00C27ACF">
        <w:rPr>
          <w:rFonts w:ascii="Zawgyi-One" w:hAnsi="Zawgyi-One" w:cs="Zawgyi-One"/>
          <w:sz w:val="22"/>
          <w:lang w:bidi="my-MM"/>
        </w:rPr>
        <w:t>.</w:t>
      </w:r>
      <w:r w:rsidRPr="00C27ACF">
        <w:rPr>
          <w:rFonts w:ascii="Zawgyi-One" w:hAnsi="Zawgyi-One" w:cs="Myanmar Text"/>
          <w:sz w:val="22"/>
          <w:cs/>
          <w:lang w:bidi="my-MM"/>
        </w:rPr>
        <w:t>၁၉ဒီဂရီ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စင္တီဂရိတ္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မွတ္သားရရွိသည္။</w:t>
      </w:r>
    </w:p>
    <w:p w14:paraId="49B23736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54FCF66C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C27ACF">
        <w:rPr>
          <w:rFonts w:ascii="Zawgyi-One" w:hAnsi="Zawgyi-One" w:cs="Myanmar Text"/>
          <w:sz w:val="22"/>
          <w:cs/>
          <w:lang w:bidi="my-MM"/>
        </w:rPr>
        <w:t>ႏွစ္ေပါင္း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၃၀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အတြင္း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ပွ်မ္းမွ်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အနည္းဆံုးအပူခ်ိန္မွာ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၁၆</w:t>
      </w:r>
      <w:r w:rsidRPr="00C27ACF">
        <w:rPr>
          <w:rFonts w:ascii="Zawgyi-One" w:hAnsi="Zawgyi-One" w:cs="Zawgyi-One"/>
          <w:sz w:val="22"/>
          <w:lang w:bidi="my-MM"/>
        </w:rPr>
        <w:t>.</w:t>
      </w:r>
      <w:r w:rsidRPr="00C27ACF">
        <w:rPr>
          <w:rFonts w:ascii="Zawgyi-One" w:hAnsi="Zawgyi-One" w:cs="Myanmar Text"/>
          <w:sz w:val="22"/>
          <w:cs/>
          <w:lang w:bidi="my-MM"/>
        </w:rPr>
        <w:t>၉၁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ဒီဂရီ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စင္တီဂရိတ္ျဖစ္သည္။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၂၀၁၀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၂၂၈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ညသည္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ပွ်မ္းမွ်အပူခ်ိန္ထက္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ေက်ာ္လြန္ခဲ့သည္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၁၆၉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ညသည္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ဒီဂရီ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စင္တီဂရိတ္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ထက္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ေက်ာ္လြန္သည္။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၂၀၁၀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အပူဆံုးညမွာ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ေမလ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ရက္ေန႔</w:t>
      </w:r>
      <w:r w:rsidRPr="00C27ACF">
        <w:rPr>
          <w:rFonts w:ascii="Zawgyi-One" w:hAnsi="Zawgyi-One" w:cs="Zawgyi-One"/>
          <w:sz w:val="22"/>
          <w:lang w:bidi="my-MM"/>
        </w:rPr>
        <w:t xml:space="preserve"> (</w:t>
      </w:r>
      <w:r w:rsidRPr="00C27ACF">
        <w:rPr>
          <w:rFonts w:ascii="Zawgyi-One" w:hAnsi="Zawgyi-One" w:cs="Myanmar Text"/>
          <w:sz w:val="22"/>
          <w:cs/>
          <w:lang w:bidi="my-MM"/>
        </w:rPr>
        <w:t>၂၅</w:t>
      </w:r>
      <w:r w:rsidRPr="00C27ACF">
        <w:rPr>
          <w:rFonts w:ascii="Zawgyi-One" w:hAnsi="Zawgyi-One" w:cs="Zawgyi-One"/>
          <w:sz w:val="22"/>
          <w:lang w:bidi="my-MM"/>
        </w:rPr>
        <w:t>.</w:t>
      </w:r>
      <w:r w:rsidRPr="00C27ACF">
        <w:rPr>
          <w:rFonts w:ascii="Zawgyi-One" w:hAnsi="Zawgyi-One" w:cs="Myanmar Text"/>
          <w:sz w:val="22"/>
          <w:cs/>
          <w:lang w:bidi="my-MM"/>
        </w:rPr>
        <w:t>၈ဒီဂရီ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စင္တီဂရိတ္</w:t>
      </w:r>
      <w:r w:rsidRPr="00C27ACF">
        <w:rPr>
          <w:rFonts w:ascii="Zawgyi-One" w:hAnsi="Zawgyi-One" w:cs="Zawgyi-One"/>
          <w:sz w:val="22"/>
          <w:lang w:bidi="my-MM"/>
        </w:rPr>
        <w:t xml:space="preserve">) </w:t>
      </w:r>
      <w:r w:rsidRPr="00C27ACF">
        <w:rPr>
          <w:rFonts w:ascii="Zawgyi-One" w:hAnsi="Zawgyi-One" w:cs="Myanmar Text"/>
          <w:sz w:val="22"/>
          <w:cs/>
          <w:lang w:bidi="my-MM"/>
        </w:rPr>
        <w:t>ႏွင့္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ေမလ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၂၂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</w:t>
      </w:r>
      <w:r w:rsidRPr="00C27ACF">
        <w:rPr>
          <w:rFonts w:ascii="Zawgyi-One" w:hAnsi="Zawgyi-One" w:cs="Zawgyi-One"/>
          <w:sz w:val="22"/>
          <w:lang w:bidi="my-MM"/>
        </w:rPr>
        <w:t xml:space="preserve"> (</w:t>
      </w:r>
      <w:r w:rsidRPr="00C27ACF">
        <w:rPr>
          <w:rFonts w:ascii="Zawgyi-One" w:hAnsi="Zawgyi-One" w:cs="Myanmar Text"/>
          <w:sz w:val="22"/>
          <w:cs/>
          <w:lang w:bidi="my-MM"/>
        </w:rPr>
        <w:t>၂၅</w:t>
      </w:r>
      <w:r w:rsidRPr="00C27ACF">
        <w:rPr>
          <w:rFonts w:ascii="Zawgyi-One" w:hAnsi="Zawgyi-One" w:cs="Zawgyi-One"/>
          <w:sz w:val="22"/>
          <w:lang w:bidi="my-MM"/>
        </w:rPr>
        <w:t>.</w:t>
      </w:r>
      <w:r w:rsidRPr="00C27ACF">
        <w:rPr>
          <w:rFonts w:ascii="Zawgyi-One" w:hAnsi="Zawgyi-One" w:cs="Myanmar Text"/>
          <w:sz w:val="22"/>
          <w:cs/>
          <w:lang w:bidi="my-MM"/>
        </w:rPr>
        <w:t>၅ဒီဂရီ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စင္တီဂရိတ္</w:t>
      </w:r>
      <w:r w:rsidRPr="00C27ACF">
        <w:rPr>
          <w:rFonts w:ascii="Zawgyi-One" w:hAnsi="Zawgyi-One" w:cs="Zawgyi-One"/>
          <w:sz w:val="22"/>
          <w:lang w:bidi="my-MM"/>
        </w:rPr>
        <w:t xml:space="preserve">) </w:t>
      </w:r>
      <w:r w:rsidRPr="00C27ACF">
        <w:rPr>
          <w:rFonts w:ascii="Zawgyi-One" w:hAnsi="Zawgyi-One" w:cs="Myanmar Text"/>
          <w:sz w:val="22"/>
          <w:cs/>
          <w:lang w:bidi="my-MM"/>
        </w:rPr>
        <w:t>တို႔ျဖစ္ၾကသည္။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</w:p>
    <w:p w14:paraId="07867071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4B946568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C27ACF">
        <w:rPr>
          <w:rFonts w:ascii="Zawgyi-One" w:hAnsi="Zawgyi-One" w:cs="Myanmar Text"/>
          <w:sz w:val="22"/>
          <w:cs/>
          <w:lang w:bidi="my-MM"/>
        </w:rPr>
        <w:t>၂၀၀၄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အနည္းဆံုး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ပွ်မ္းမွ်အပူခ်ိန္ရွိေသာ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ႏွစ္အတြင္းတြင္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၁၇၁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ညသည္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ပွ်မ္းမွ်ထက္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ေက်ာ္လြန္ခဲ့သည္။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၆၃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ညသည္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ဒီဂရီ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စင္တီဂရိတ္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ထက္ေက်ာ္လြန္ခဲ့သည္။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အျမင့္ဆံုး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အနည္းဆံုး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ပွ်မ္းမွ်အပူခ်ိန္မွာ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၂၀၀၄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ဇြန္လ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၃၀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ရက္ေန႔</w:t>
      </w:r>
      <w:r w:rsidRPr="00C27ACF">
        <w:rPr>
          <w:rFonts w:ascii="Zawgyi-One" w:hAnsi="Zawgyi-One" w:cs="Zawgyi-One"/>
          <w:sz w:val="22"/>
          <w:lang w:bidi="my-MM"/>
        </w:rPr>
        <w:t xml:space="preserve"> (</w:t>
      </w:r>
      <w:r w:rsidRPr="00C27ACF">
        <w:rPr>
          <w:rFonts w:ascii="Zawgyi-One" w:hAnsi="Zawgyi-One" w:cs="Myanmar Text"/>
          <w:sz w:val="22"/>
          <w:cs/>
          <w:lang w:bidi="my-MM"/>
        </w:rPr>
        <w:t>၂၂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ဒီဂရီ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စင္တီဂရိတ္</w:t>
      </w:r>
      <w:r w:rsidRPr="00C27ACF">
        <w:rPr>
          <w:rFonts w:ascii="Zawgyi-One" w:hAnsi="Zawgyi-One" w:cs="Zawgyi-One"/>
          <w:sz w:val="22"/>
          <w:lang w:bidi="my-MM"/>
        </w:rPr>
        <w:t xml:space="preserve">) </w:t>
      </w:r>
      <w:r w:rsidRPr="00C27ACF">
        <w:rPr>
          <w:rFonts w:ascii="Zawgyi-One" w:hAnsi="Zawgyi-One" w:cs="Myanmar Text"/>
          <w:sz w:val="22"/>
          <w:cs/>
          <w:lang w:bidi="my-MM"/>
        </w:rPr>
        <w:t>ျဖစ္သည္။</w:t>
      </w:r>
      <w:r w:rsidRPr="00C27ACF">
        <w:rPr>
          <w:rFonts w:ascii="Zawgyi-One" w:hAnsi="Zawgyi-One" w:cs="Zawgyi-One"/>
          <w:sz w:val="22"/>
          <w:lang w:bidi="my-MM"/>
        </w:rPr>
        <w:t xml:space="preserve">  </w:t>
      </w:r>
      <w:r w:rsidRPr="00C27ACF">
        <w:rPr>
          <w:rFonts w:ascii="Zawgyi-One" w:hAnsi="Zawgyi-One" w:cs="Myanmar Text"/>
          <w:sz w:val="22"/>
          <w:cs/>
          <w:lang w:bidi="my-MM"/>
        </w:rPr>
        <w:t>တိုင္းတာရရွိသည့္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အေအးဆံုးည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မွာ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ဇန္န၀ါရီလ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၁၉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</w:t>
      </w:r>
      <w:r w:rsidRPr="00C27ACF">
        <w:rPr>
          <w:rFonts w:ascii="Zawgyi-One" w:hAnsi="Zawgyi-One" w:cs="Zawgyi-One"/>
          <w:sz w:val="22"/>
          <w:lang w:bidi="my-MM"/>
        </w:rPr>
        <w:t xml:space="preserve"> (</w:t>
      </w:r>
      <w:r w:rsidRPr="00C27ACF">
        <w:rPr>
          <w:rFonts w:ascii="Zawgyi-One" w:hAnsi="Zawgyi-One" w:cs="Myanmar Text"/>
          <w:sz w:val="22"/>
          <w:cs/>
          <w:lang w:bidi="my-MM"/>
        </w:rPr>
        <w:t>၄ဒီဂရီစင္တီဂရိတ္</w:t>
      </w:r>
      <w:r w:rsidRPr="00C27ACF">
        <w:rPr>
          <w:rFonts w:ascii="Zawgyi-One" w:hAnsi="Zawgyi-One" w:cs="Zawgyi-One"/>
          <w:sz w:val="22"/>
          <w:lang w:bidi="my-MM"/>
        </w:rPr>
        <w:t xml:space="preserve">) </w:t>
      </w:r>
      <w:r w:rsidRPr="00C27ACF">
        <w:rPr>
          <w:rFonts w:ascii="Zawgyi-One" w:hAnsi="Zawgyi-One" w:cs="Myanmar Text"/>
          <w:sz w:val="22"/>
          <w:cs/>
          <w:lang w:bidi="my-MM"/>
        </w:rPr>
        <w:t>ျဖစ္သည္။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</w:p>
    <w:p w14:paraId="17033621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71404050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C27ACF">
        <w:rPr>
          <w:rFonts w:ascii="Zawgyi-One" w:hAnsi="Zawgyi-One" w:cs="Myanmar Text"/>
          <w:sz w:val="22"/>
          <w:cs/>
          <w:lang w:bidi="my-MM"/>
        </w:rPr>
        <w:t>က်ိဳင္းတံု၏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ႏွစ္စဥ္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ပွ်မ္းမွ်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အပူခ်ိန္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ကြာဟမႈကို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ပံု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၅၉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တင္ျပထားသည္။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</w:p>
    <w:p w14:paraId="48F04355" w14:textId="77777777" w:rsidR="00B15F68" w:rsidRPr="00C27ACF" w:rsidRDefault="00B15F68" w:rsidP="00B15F68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C27ACF">
        <w:rPr>
          <w:rFonts w:ascii="Zawgyi-One" w:hAnsi="Zawgyi-One" w:cs="Zawgyi-One"/>
          <w:noProof/>
          <w:sz w:val="22"/>
        </w:rPr>
        <w:drawing>
          <wp:anchor distT="0" distB="0" distL="114300" distR="114300" simplePos="0" relativeHeight="251832832" behindDoc="0" locked="0" layoutInCell="1" allowOverlap="1" wp14:anchorId="1D88E5D4" wp14:editId="27E5B615">
            <wp:simplePos x="0" y="0"/>
            <wp:positionH relativeFrom="column">
              <wp:posOffset>2799080</wp:posOffset>
            </wp:positionH>
            <wp:positionV relativeFrom="paragraph">
              <wp:posOffset>140970</wp:posOffset>
            </wp:positionV>
            <wp:extent cx="3727450" cy="2339340"/>
            <wp:effectExtent l="0" t="0" r="6350" b="3810"/>
            <wp:wrapSquare wrapText="bothSides"/>
            <wp:docPr id="7190" name="Picture 71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59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27450" cy="23393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45400E6" w14:textId="77777777" w:rsidR="00B15F68" w:rsidRDefault="00B15F68" w:rsidP="00B15F68">
      <w:pPr>
        <w:pStyle w:val="ListParagraph"/>
        <w:ind w:left="540" w:right="450"/>
        <w:jc w:val="left"/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</w:pPr>
      <w:r w:rsidRPr="00C27ACF">
        <w:rPr>
          <w:rFonts w:ascii="Zawgyi-One" w:hAnsi="Zawgyi-One" w:cs="Myanmar Text"/>
          <w:sz w:val="22"/>
          <w:cs/>
          <w:lang w:bidi="my-MM"/>
        </w:rPr>
        <w:t>ႏွစ္ေပါင္း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၃၀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အတြင္း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အပူဆံုးညမ်ားမွ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၁၉၉၂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ဇြန္လ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၁၂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</w:t>
      </w:r>
      <w:r w:rsidRPr="00C27ACF">
        <w:rPr>
          <w:rFonts w:ascii="Zawgyi-One" w:hAnsi="Zawgyi-One" w:cs="Zawgyi-One"/>
          <w:sz w:val="22"/>
          <w:lang w:bidi="my-MM"/>
        </w:rPr>
        <w:t xml:space="preserve"> (</w:t>
      </w:r>
      <w:r w:rsidRPr="00C27ACF">
        <w:rPr>
          <w:rFonts w:ascii="Zawgyi-One" w:hAnsi="Zawgyi-One" w:cs="Myanmar Text"/>
          <w:sz w:val="22"/>
          <w:cs/>
          <w:lang w:bidi="my-MM"/>
        </w:rPr>
        <w:t>၂၉</w:t>
      </w:r>
      <w:r w:rsidRPr="00C27ACF">
        <w:rPr>
          <w:rFonts w:ascii="Zawgyi-One" w:hAnsi="Zawgyi-One" w:cs="Zawgyi-One"/>
          <w:sz w:val="22"/>
          <w:lang w:bidi="my-MM"/>
        </w:rPr>
        <w:t>.</w:t>
      </w:r>
      <w:r w:rsidRPr="00C27ACF">
        <w:rPr>
          <w:rFonts w:ascii="Zawgyi-One" w:hAnsi="Zawgyi-One" w:cs="Myanmar Text"/>
          <w:sz w:val="22"/>
          <w:cs/>
          <w:lang w:bidi="my-MM"/>
        </w:rPr>
        <w:t>၂ဒီဂရီ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lastRenderedPageBreak/>
        <w:t>စင္တီဂရိတ္</w:t>
      </w:r>
      <w:r w:rsidRPr="00C27ACF">
        <w:rPr>
          <w:rFonts w:ascii="Zawgyi-One" w:hAnsi="Zawgyi-One" w:cs="Zawgyi-One"/>
          <w:sz w:val="22"/>
          <w:lang w:bidi="my-MM"/>
        </w:rPr>
        <w:t xml:space="preserve">) </w:t>
      </w:r>
      <w:r w:rsidRPr="00C27ACF">
        <w:rPr>
          <w:rFonts w:ascii="Zawgyi-One" w:hAnsi="Zawgyi-One" w:cs="Myanmar Text"/>
          <w:sz w:val="22"/>
          <w:cs/>
          <w:lang w:bidi="my-MM"/>
        </w:rPr>
        <w:t>ျဖစ္သည္။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ညမ်ား၏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၅၂</w:t>
      </w:r>
      <w:r w:rsidRPr="00C27ACF">
        <w:rPr>
          <w:rFonts w:ascii="Zawgyi-One" w:hAnsi="Zawgyi-One" w:cs="Zawgyi-One"/>
          <w:sz w:val="22"/>
          <w:lang w:bidi="my-MM"/>
        </w:rPr>
        <w:t>%</w:t>
      </w:r>
      <w:r w:rsidRPr="00C27ACF">
        <w:rPr>
          <w:rFonts w:ascii="Zawgyi-One" w:hAnsi="Zawgyi-One" w:cs="Myanmar Text"/>
          <w:sz w:val="22"/>
          <w:cs/>
          <w:lang w:bidi="my-MM"/>
        </w:rPr>
        <w:t>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ပွ်မ္းမွ်ထက္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ေက်ာ္လြန္ၿပီး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၄င္းတို႔မွ</w:t>
      </w:r>
      <w:r w:rsidRPr="00C27ACF">
        <w:rPr>
          <w:rFonts w:ascii="Zawgyi-One" w:hAnsi="Zawgyi-One" w:cs="Zawgyi-One"/>
          <w:sz w:val="22"/>
          <w:lang w:bidi="my-MM"/>
        </w:rPr>
        <w:t xml:space="preserve">  </w:t>
      </w:r>
      <w:r w:rsidRPr="00C27ACF">
        <w:rPr>
          <w:rFonts w:ascii="Zawgyi-One" w:hAnsi="Zawgyi-One" w:cs="Myanmar Text"/>
          <w:sz w:val="22"/>
          <w:cs/>
          <w:lang w:bidi="my-MM"/>
        </w:rPr>
        <w:t>ညေပါင္း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၃၂</w:t>
      </w:r>
      <w:r w:rsidRPr="00C27ACF">
        <w:rPr>
          <w:rFonts w:ascii="Zawgyi-One" w:hAnsi="Zawgyi-One" w:cs="Zawgyi-One"/>
          <w:sz w:val="22"/>
          <w:lang w:bidi="my-MM"/>
        </w:rPr>
        <w:t>%</w:t>
      </w:r>
      <w:r w:rsidRPr="00C27ACF">
        <w:rPr>
          <w:rFonts w:ascii="Zawgyi-One" w:hAnsi="Zawgyi-One" w:cs="Myanmar Text"/>
          <w:sz w:val="22"/>
          <w:cs/>
          <w:lang w:bidi="my-MM"/>
        </w:rPr>
        <w:t>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ဒီဂရီ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စင္တီဂရိတ္ကို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ေက်ာ္လြႏ္ခဲ့သည္။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ည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၆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ညသည္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၂၅ဒီဂရီ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စင္တီဂရိတ္ထက္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ေက်ာ္လြန္သည္။</w:t>
      </w:r>
    </w:p>
    <w:p w14:paraId="65B35C68" w14:textId="77777777" w:rsidR="00B15F68" w:rsidRDefault="00B15F68" w:rsidP="00B15F68">
      <w:pPr>
        <w:pStyle w:val="ListParagraph"/>
        <w:ind w:left="540" w:right="450"/>
        <w:jc w:val="left"/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</w:pPr>
    </w:p>
    <w:p w14:paraId="2CECEE5B" w14:textId="77777777" w:rsidR="00B15F68" w:rsidRDefault="00B15F68" w:rsidP="00B15F68">
      <w:pPr>
        <w:pStyle w:val="ListParagraph"/>
        <w:ind w:left="540" w:right="450"/>
        <w:jc w:val="left"/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</w:pPr>
    </w:p>
    <w:p w14:paraId="1880D41B" w14:textId="77777777" w:rsidR="00B15F68" w:rsidRDefault="00B15F68" w:rsidP="00B15F68">
      <w:pPr>
        <w:pStyle w:val="ListParagraph"/>
        <w:ind w:left="540" w:right="450"/>
        <w:jc w:val="left"/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</w:pPr>
    </w:p>
    <w:p w14:paraId="2155C862" w14:textId="77777777" w:rsidR="00B15F68" w:rsidRPr="00EC5FA1" w:rsidRDefault="00B15F68" w:rsidP="00B15F68">
      <w:pPr>
        <w:pStyle w:val="ListParagraph"/>
        <w:ind w:left="540" w:right="450"/>
        <w:jc w:val="left"/>
        <w:rPr>
          <w:rFonts w:ascii="Zawgyi-One" w:hAnsi="Zawgyi-One" w:cs="Zawgyi-One"/>
          <w:b/>
          <w:sz w:val="28"/>
          <w:szCs w:val="28"/>
        </w:rPr>
      </w:pPr>
      <w:r w:rsidRPr="00A67FE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မိုးေလဝသႏွင့္</w:t>
      </w:r>
      <w:r w:rsidRPr="00A67FEC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A67FE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ရာသီဥတုေျပာင္းလဲမႈဆိုင္ရာ</w:t>
      </w:r>
      <w:r w:rsidRPr="00A67FEC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A67FE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သတင္းအခ်က္အလက္မ်ားကို</w:t>
      </w:r>
      <w:r w:rsidRPr="00A67FEC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A67FE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အတည္ျပဳျခင္း</w:t>
      </w:r>
      <w:r w:rsidRPr="00A67FEC">
        <w:rPr>
          <w:rFonts w:ascii="Zawgyi-One" w:hAnsi="Zawgyi-One" w:cs="Zawgyi-One"/>
          <w:b/>
          <w:color w:val="006666"/>
          <w:szCs w:val="24"/>
        </w:rPr>
        <w:t xml:space="preserve"> (</w:t>
      </w:r>
      <w:r w:rsidRPr="00A67FE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ကာလတိုမ်ားေပါင္းထည့္ျခင္းအတြက္</w:t>
      </w:r>
      <w:r w:rsidRPr="00A67FEC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A67FE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ဆုံးျဖတ္ခ်က္မ်ားခ်မွတ္ျခင္း</w:t>
      </w:r>
      <w:r w:rsidRPr="00A67FEC">
        <w:rPr>
          <w:rFonts w:ascii="Zawgyi-One" w:hAnsi="Zawgyi-One" w:cs="Zawgyi-One"/>
          <w:b/>
          <w:color w:val="006666"/>
          <w:szCs w:val="24"/>
        </w:rPr>
        <w:t>)</w:t>
      </w:r>
      <w:r w:rsidRPr="001E2E38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EC5FA1">
        <w:rPr>
          <w:rFonts w:asciiTheme="minorHAnsi" w:hAnsiTheme="minorHAnsi" w:cstheme="minorHAnsi"/>
          <w:b/>
          <w:sz w:val="28"/>
          <w:szCs w:val="28"/>
        </w:rPr>
        <w:t>Short Term weather forecasts and decision making</w:t>
      </w:r>
    </w:p>
    <w:p w14:paraId="4BA67DD7" w14:textId="77777777" w:rsidR="00B84958" w:rsidRDefault="00B84958" w:rsidP="001307A1">
      <w:pPr>
        <w:rPr>
          <w:rFonts w:ascii="Zawgyi-One" w:hAnsi="Zawgyi-One" w:cs="Zawgyi-One"/>
          <w:b/>
          <w:color w:val="006666"/>
          <w:sz w:val="28"/>
          <w:szCs w:val="28"/>
        </w:rPr>
      </w:pPr>
      <w:bookmarkStart w:id="51" w:name="_GoBack"/>
      <w:bookmarkEnd w:id="51"/>
    </w:p>
    <w:p w14:paraId="4D367F24" w14:textId="77777777" w:rsidR="00B84958" w:rsidRDefault="00B84958" w:rsidP="001307A1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72B2C776" w14:textId="77777777" w:rsidR="00B84958" w:rsidRDefault="00B84958" w:rsidP="001307A1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0487382C" w14:textId="77777777" w:rsidR="00B84958" w:rsidRDefault="00B84958" w:rsidP="001307A1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7794DE1E" w14:textId="023A0EFA" w:rsidR="00A45A35" w:rsidRDefault="001307A1" w:rsidP="001307A1">
      <w:pPr>
        <w:rPr>
          <w:rFonts w:ascii="Zawgyi-One" w:hAnsi="Zawgyi-One" w:cs="Zawgyi-One"/>
          <w:b/>
          <w:color w:val="006666"/>
          <w:sz w:val="28"/>
          <w:szCs w:val="28"/>
        </w:rPr>
      </w:pPr>
      <w:r w:rsidRPr="001E2E38">
        <w:rPr>
          <w:rFonts w:ascii="Zawgyi-One" w:hAnsi="Zawgyi-One" w:cs="Zawgyi-One"/>
          <w:b/>
          <w:color w:val="006666"/>
          <w:sz w:val="28"/>
          <w:szCs w:val="28"/>
        </w:rPr>
        <w:t>(</w:t>
      </w:r>
      <w:r w:rsidRPr="001E2E38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ကာလတိုမ်ားေပါင္းထည့္ျခင္းအတြက္</w:t>
      </w:r>
      <w:r w:rsidRPr="001E2E38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1E2E38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ဆုံးျဖတ္ခ်က္မ်ားခ်မွတ္ျခင္း</w:t>
      </w:r>
      <w:r w:rsidRPr="001E2E38">
        <w:rPr>
          <w:rFonts w:ascii="Zawgyi-One" w:hAnsi="Zawgyi-One" w:cs="Zawgyi-One"/>
          <w:b/>
          <w:color w:val="006666"/>
          <w:sz w:val="28"/>
          <w:szCs w:val="28"/>
        </w:rPr>
        <w:t xml:space="preserve">) </w:t>
      </w:r>
      <w:r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A45A35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</w:p>
    <w:p w14:paraId="35D8E5BF" w14:textId="251A1272" w:rsidR="00D16F39" w:rsidRPr="00D806F1" w:rsidRDefault="001307A1" w:rsidP="001307A1">
      <w:pPr>
        <w:rPr>
          <w:rFonts w:ascii="Zawgyi-One" w:hAnsi="Zawgyi-One" w:cs="Zawgyi-One"/>
          <w:b/>
          <w:color w:val="006666"/>
          <w:sz w:val="28"/>
          <w:szCs w:val="28"/>
        </w:rPr>
      </w:pPr>
      <w:r w:rsidRPr="00B84958">
        <w:rPr>
          <w:rFonts w:asciiTheme="minorHAnsi" w:hAnsiTheme="minorHAnsi" w:cstheme="minorHAnsi"/>
          <w:sz w:val="28"/>
          <w:szCs w:val="28"/>
        </w:rPr>
        <w:t>Short Term weather forecasts and decision making</w:t>
      </w:r>
    </w:p>
    <w:p w14:paraId="423D046C" w14:textId="77777777" w:rsidR="002071A8" w:rsidRDefault="002071A8" w:rsidP="001307A1">
      <w:pPr>
        <w:rPr>
          <w:rFonts w:asciiTheme="minorHAnsi" w:hAnsiTheme="minorHAnsi" w:cstheme="minorHAnsi"/>
          <w:color w:val="0000FF"/>
          <w:sz w:val="28"/>
          <w:szCs w:val="28"/>
        </w:rPr>
      </w:pPr>
    </w:p>
    <w:tbl>
      <w:tblPr>
        <w:tblW w:w="12560" w:type="dxa"/>
        <w:tblInd w:w="-521" w:type="dxa"/>
        <w:tblLook w:val="04A0" w:firstRow="1" w:lastRow="0" w:firstColumn="1" w:lastColumn="0" w:noHBand="0" w:noVBand="1"/>
      </w:tblPr>
      <w:tblGrid>
        <w:gridCol w:w="1849"/>
        <w:gridCol w:w="2172"/>
        <w:gridCol w:w="1529"/>
        <w:gridCol w:w="1324"/>
        <w:gridCol w:w="1731"/>
        <w:gridCol w:w="1848"/>
        <w:gridCol w:w="2107"/>
      </w:tblGrid>
      <w:tr w:rsidR="002071A8" w:rsidRPr="002071A8" w14:paraId="04782FA8" w14:textId="77777777" w:rsidTr="002071A8">
        <w:trPr>
          <w:trHeight w:val="2070"/>
        </w:trPr>
        <w:tc>
          <w:tcPr>
            <w:tcW w:w="1849" w:type="dxa"/>
            <w:vMerge w:val="restar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70D682" w14:textId="77777777" w:rsidR="002071A8" w:rsidRPr="002071A8" w:rsidRDefault="002071A8" w:rsidP="002071A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</w:pPr>
            <w:r w:rsidRPr="002071A8"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  <w:t>သမိုင္းအခ်က္အလက္ (ဥတုရာဇဝင္/</w:t>
            </w:r>
            <w:r w:rsidRPr="002071A8"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  <w:br/>
              <w:t>မိုးေလဝသ ႏွင့္</w:t>
            </w:r>
            <w:r w:rsidRPr="002071A8"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  <w:br/>
              <w:t>ဇလေဗဒဌါန</w:t>
            </w:r>
          </w:p>
        </w:tc>
        <w:tc>
          <w:tcPr>
            <w:tcW w:w="2172" w:type="dxa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E21085" w14:textId="77777777" w:rsidR="002071A8" w:rsidRPr="002071A8" w:rsidRDefault="002071A8" w:rsidP="002071A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</w:pPr>
            <w:r w:rsidRPr="002071A8"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  <w:t>မၾကာေသး ခင္က</w:t>
            </w:r>
            <w:r w:rsidRPr="002071A8"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  <w:br/>
              <w:t>(၁)လ(၂)လ</w:t>
            </w:r>
          </w:p>
        </w:tc>
        <w:tc>
          <w:tcPr>
            <w:tcW w:w="1529" w:type="dxa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A0893E" w14:textId="77777777" w:rsidR="002071A8" w:rsidRPr="002071A8" w:rsidRDefault="002071A8" w:rsidP="002071A8">
            <w:pPr>
              <w:spacing w:after="0" w:line="240" w:lineRule="auto"/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</w:pPr>
            <w:r w:rsidRPr="002071A8"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  <w:t>လက္ရွိျဖစ္ ေပၚမႈ</w:t>
            </w:r>
          </w:p>
        </w:tc>
        <w:tc>
          <w:tcPr>
            <w:tcW w:w="1324" w:type="dxa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BE01F0" w14:textId="77777777" w:rsidR="002071A8" w:rsidRPr="002071A8" w:rsidRDefault="002071A8" w:rsidP="002071A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</w:pPr>
            <w:r w:rsidRPr="002071A8"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  <w:t>ဆက္စပ္</w:t>
            </w:r>
            <w:r w:rsidRPr="002071A8"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  <w:br/>
              <w:t>ၿဖစ္ေပၚမွဳမ်ား</w:t>
            </w:r>
          </w:p>
        </w:tc>
        <w:tc>
          <w:tcPr>
            <w:tcW w:w="1731" w:type="dxa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5D3C0A" w14:textId="77777777" w:rsidR="002071A8" w:rsidRPr="002071A8" w:rsidRDefault="002071A8" w:rsidP="002071A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</w:pPr>
            <w:r w:rsidRPr="002071A8"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  <w:t xml:space="preserve">မိုးေလဝသခန္႔ မွန္းခ်က္ </w:t>
            </w:r>
            <w:r w:rsidRPr="002071A8"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  <w:br/>
              <w:t xml:space="preserve">(မိုးေလ ဝသႏွင့္ </w:t>
            </w:r>
            <w:r w:rsidRPr="002071A8"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  <w:br/>
              <w:t>ဇလေဗ ဒဌာန ၏ခန္႔မွန္းခ်က္)</w:t>
            </w:r>
          </w:p>
        </w:tc>
        <w:tc>
          <w:tcPr>
            <w:tcW w:w="1848" w:type="dxa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D51C08" w14:textId="77777777" w:rsidR="002071A8" w:rsidRPr="002071A8" w:rsidRDefault="002071A8" w:rsidP="002071A8">
            <w:pPr>
              <w:spacing w:after="0" w:line="240" w:lineRule="auto"/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</w:pPr>
            <w:r w:rsidRPr="002071A8"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  <w:t>ဆံုးျဖတ္ခ်က္</w:t>
            </w:r>
          </w:p>
        </w:tc>
        <w:tc>
          <w:tcPr>
            <w:tcW w:w="2107" w:type="dxa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A134ED" w14:textId="77777777" w:rsidR="002071A8" w:rsidRPr="002071A8" w:rsidRDefault="002071A8" w:rsidP="002071A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</w:pPr>
            <w:r w:rsidRPr="002071A8"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  <w:t>တစ္  ဆက္ တည္းေစာင့္ ၾကည့္ ေလ ့လာ ျခင္း</w:t>
            </w:r>
          </w:p>
        </w:tc>
      </w:tr>
      <w:tr w:rsidR="002071A8" w:rsidRPr="002071A8" w14:paraId="7933B5B1" w14:textId="77777777" w:rsidTr="002071A8">
        <w:trPr>
          <w:trHeight w:val="405"/>
        </w:trPr>
        <w:tc>
          <w:tcPr>
            <w:tcW w:w="1849" w:type="dxa"/>
            <w:vMerge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1C9056B" w14:textId="77777777" w:rsidR="002071A8" w:rsidRPr="002071A8" w:rsidRDefault="002071A8" w:rsidP="002071A8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2172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7E194FD" w14:textId="77777777" w:rsidR="002071A8" w:rsidRPr="002071A8" w:rsidRDefault="002071A8" w:rsidP="002071A8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529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41D93D0" w14:textId="77777777" w:rsidR="002071A8" w:rsidRPr="002071A8" w:rsidRDefault="002071A8" w:rsidP="002071A8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324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DBC6D9B" w14:textId="77777777" w:rsidR="002071A8" w:rsidRPr="002071A8" w:rsidRDefault="002071A8" w:rsidP="002071A8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731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0C57B06" w14:textId="77777777" w:rsidR="002071A8" w:rsidRPr="002071A8" w:rsidRDefault="002071A8" w:rsidP="002071A8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848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0D5300" w14:textId="77777777" w:rsidR="002071A8" w:rsidRPr="002071A8" w:rsidRDefault="002071A8" w:rsidP="002071A8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2107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000000"/>
              <w:right w:val="single" w:sz="8" w:space="0" w:color="auto"/>
            </w:tcBorders>
            <w:vAlign w:val="center"/>
            <w:hideMark/>
          </w:tcPr>
          <w:p w14:paraId="3135D4DB" w14:textId="77777777" w:rsidR="002071A8" w:rsidRPr="002071A8" w:rsidRDefault="002071A8" w:rsidP="002071A8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</w:pPr>
          </w:p>
        </w:tc>
      </w:tr>
      <w:tr w:rsidR="002071A8" w:rsidRPr="002071A8" w14:paraId="155CAA24" w14:textId="77777777" w:rsidTr="002071A8">
        <w:trPr>
          <w:trHeight w:val="2475"/>
        </w:trPr>
        <w:tc>
          <w:tcPr>
            <w:tcW w:w="1849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CE39DE" w14:textId="77777777" w:rsidR="002071A8" w:rsidRPr="002071A8" w:rsidRDefault="002071A8" w:rsidP="002071A8">
            <w:pPr>
              <w:spacing w:after="0" w:line="240" w:lineRule="auto"/>
              <w:jc w:val="center"/>
              <w:rPr>
                <w:rFonts w:ascii="Gill Sans MT" w:eastAsia="Times New Roman" w:hAnsi="Gill Sans MT" w:cs="Times New Roman"/>
                <w:color w:val="000000"/>
                <w:sz w:val="22"/>
              </w:rPr>
            </w:pPr>
            <w:r w:rsidRPr="002071A8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t xml:space="preserve">က်ိဳင္းတံုတြင္အၿမင့္ဆံုး </w:t>
            </w:r>
            <w:r w:rsidRPr="002071A8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br/>
              <w:t>မိုးေရခ်ိန္</w:t>
            </w:r>
            <w:r w:rsidRPr="002071A8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br/>
              <w:t>ေရာက္ရွိေသာ</w:t>
            </w:r>
            <w:r w:rsidRPr="002071A8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br/>
              <w:t>ကာလမ်ားမွာ</w:t>
            </w:r>
            <w:r w:rsidRPr="002071A8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br/>
              <w:t>ဇြန္ဇူလွိဳင္ႏွင့္ၾသဂုတ္လ</w:t>
            </w:r>
            <w:r w:rsidRPr="002071A8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br/>
              <w:t>တို႔ၿဖစ္သည္။</w:t>
            </w:r>
          </w:p>
        </w:tc>
        <w:tc>
          <w:tcPr>
            <w:tcW w:w="2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8EC926" w14:textId="77777777" w:rsidR="002071A8" w:rsidRPr="002071A8" w:rsidRDefault="002071A8" w:rsidP="002071A8">
            <w:pPr>
              <w:spacing w:after="0" w:line="240" w:lineRule="auto"/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</w:pPr>
            <w:r w:rsidRPr="002071A8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t>အလြန္ေၿခာက္</w:t>
            </w:r>
            <w:r w:rsidRPr="002071A8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br/>
              <w:t>ေသြ႕ေသာအေၿခအေန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C785EE" w14:textId="77777777" w:rsidR="002071A8" w:rsidRPr="002071A8" w:rsidRDefault="002071A8" w:rsidP="002071A8">
            <w:pPr>
              <w:spacing w:after="0" w:line="240" w:lineRule="auto"/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</w:pPr>
            <w:r w:rsidRPr="002071A8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t>မိုးရြာသြန္းမွဳနည္း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69CE1C" w14:textId="77777777" w:rsidR="002071A8" w:rsidRPr="002071A8" w:rsidRDefault="002071A8" w:rsidP="002071A8">
            <w:pPr>
              <w:spacing w:after="0" w:line="240" w:lineRule="auto"/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</w:pPr>
            <w:r w:rsidRPr="002071A8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t>ေသာက္သံုးေရ</w:t>
            </w:r>
            <w:r w:rsidRPr="002071A8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br/>
              <w:t>ခက္ခဲၿခင္း</w:t>
            </w:r>
          </w:p>
        </w:tc>
        <w:tc>
          <w:tcPr>
            <w:tcW w:w="17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14C90F" w14:textId="77777777" w:rsidR="002071A8" w:rsidRPr="002071A8" w:rsidRDefault="002071A8" w:rsidP="002071A8">
            <w:pPr>
              <w:spacing w:after="0" w:line="240" w:lineRule="auto"/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</w:pPr>
            <w:r w:rsidRPr="002071A8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t>ၾသဂုတ္လတြင္</w:t>
            </w:r>
            <w:r w:rsidRPr="002071A8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br/>
              <w:t>သာမွန္မိုးေရ ခ်ိန္ထက္ ၿမင့္ ၾသဂုတ္လ အတြင္း ဆက္တိုက္မိုးရြာသြန္း</w:t>
            </w:r>
          </w:p>
        </w:tc>
        <w:tc>
          <w:tcPr>
            <w:tcW w:w="184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14:paraId="247229D4" w14:textId="77777777" w:rsidR="002071A8" w:rsidRPr="002071A8" w:rsidRDefault="002071A8" w:rsidP="002071A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</w:pPr>
            <w:r w:rsidRPr="002071A8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t>သဘာဝေဘး အႏၱရာယ္</w:t>
            </w:r>
            <w:r w:rsidRPr="002071A8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br/>
              <w:t xml:space="preserve"> အသိပညာ ေပးပြဲမ်ားျပဳလုပ္ရန္</w:t>
            </w:r>
          </w:p>
        </w:tc>
        <w:tc>
          <w:tcPr>
            <w:tcW w:w="210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14:paraId="4ABB7AA3" w14:textId="77777777" w:rsidR="002071A8" w:rsidRPr="002071A8" w:rsidRDefault="002071A8" w:rsidP="002071A8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</w:pPr>
            <w:r w:rsidRPr="002071A8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t xml:space="preserve">ရာသီဥတုႏွင့္ သက္ဆိုင္ေသာ </w:t>
            </w:r>
            <w:r w:rsidRPr="002071A8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br/>
              <w:t>သတင္းအခ်က္ အလက္မ်ားကို အခ်ိန္ႏွင့္တေျပးညီ</w:t>
            </w:r>
            <w:r w:rsidRPr="002071A8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br/>
              <w:t>ထုတ္ေပးျခင္း</w:t>
            </w:r>
          </w:p>
        </w:tc>
      </w:tr>
      <w:tr w:rsidR="002071A8" w:rsidRPr="002071A8" w14:paraId="19058023" w14:textId="77777777" w:rsidTr="002071A8">
        <w:trPr>
          <w:trHeight w:val="1875"/>
        </w:trPr>
        <w:tc>
          <w:tcPr>
            <w:tcW w:w="18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EF7E246" w14:textId="77777777" w:rsidR="002071A8" w:rsidRPr="002071A8" w:rsidRDefault="002071A8" w:rsidP="002071A8">
            <w:pPr>
              <w:spacing w:after="0" w:line="240" w:lineRule="auto"/>
              <w:jc w:val="left"/>
              <w:rPr>
                <w:rFonts w:ascii="Gill Sans MT" w:eastAsia="Times New Roman" w:hAnsi="Gill Sans MT" w:cs="Times New Roman"/>
                <w:color w:val="000000"/>
                <w:sz w:val="22"/>
              </w:rPr>
            </w:pPr>
          </w:p>
        </w:tc>
        <w:tc>
          <w:tcPr>
            <w:tcW w:w="217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6B05DF0" w14:textId="77777777" w:rsidR="002071A8" w:rsidRPr="002071A8" w:rsidRDefault="002071A8" w:rsidP="002071A8">
            <w:pPr>
              <w:spacing w:after="0" w:line="240" w:lineRule="auto"/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</w:pPr>
            <w:r w:rsidRPr="002071A8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t>ၾသဂုတ္လ တြင္မိုးေရခ်ိန္ထူးကဲ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710971A" w14:textId="77777777" w:rsidR="002071A8" w:rsidRPr="002071A8" w:rsidRDefault="002071A8" w:rsidP="002071A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</w:pPr>
            <w:r w:rsidRPr="002071A8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t>မိုးရြာသြန္းမွဳနည္း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281B542" w14:textId="77777777" w:rsidR="002071A8" w:rsidRPr="002071A8" w:rsidRDefault="002071A8" w:rsidP="002071A8">
            <w:pPr>
              <w:spacing w:after="0" w:line="240" w:lineRule="auto"/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</w:pPr>
            <w:r w:rsidRPr="002071A8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t>ေရ ထြက္နည္း</w:t>
            </w:r>
          </w:p>
        </w:tc>
        <w:tc>
          <w:tcPr>
            <w:tcW w:w="173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hideMark/>
          </w:tcPr>
          <w:p w14:paraId="351385A3" w14:textId="77777777" w:rsidR="002071A8" w:rsidRPr="002071A8" w:rsidRDefault="002071A8" w:rsidP="002071A8">
            <w:pPr>
              <w:spacing w:after="240" w:line="240" w:lineRule="auto"/>
              <w:jc w:val="center"/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</w:pPr>
            <w:r w:rsidRPr="002071A8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t>မိုးေႏွာင္းပိုင္းတြင္ မိုးပံုမွန္ရွိမည္</w:t>
            </w:r>
          </w:p>
        </w:tc>
        <w:tc>
          <w:tcPr>
            <w:tcW w:w="1848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hideMark/>
          </w:tcPr>
          <w:p w14:paraId="48FA7DD4" w14:textId="77777777" w:rsidR="002071A8" w:rsidRPr="002071A8" w:rsidRDefault="002071A8" w:rsidP="002071A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</w:pPr>
            <w:r w:rsidRPr="002071A8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t>မိုးေလဝသတင္းကို ေစာင့္ၾကပ္</w:t>
            </w:r>
            <w:r w:rsidRPr="002071A8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br/>
              <w:t>ၾကည့္ရႈရန္ ကယ္ဆယ္ ေရးလုပ္ငန္း မ်ားျပင္ ဆင္ထားရန္</w:t>
            </w:r>
          </w:p>
        </w:tc>
        <w:tc>
          <w:tcPr>
            <w:tcW w:w="210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4CBA1005" w14:textId="77777777" w:rsidR="002071A8" w:rsidRPr="002071A8" w:rsidRDefault="002071A8" w:rsidP="002071A8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</w:pPr>
            <w:r w:rsidRPr="002071A8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t xml:space="preserve">ရာသီဥတုႏွင့္ သက္ဆိုင္ေသာ </w:t>
            </w:r>
            <w:r w:rsidRPr="002071A8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br/>
              <w:t>သတင္းအခ်က္ အလက္မ်ားကို အခ်ိန္ႏွင့္တေျပးညီ</w:t>
            </w:r>
            <w:r w:rsidRPr="002071A8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br/>
              <w:t>ထုတ္ေပးျခင္း</w:t>
            </w:r>
          </w:p>
        </w:tc>
      </w:tr>
    </w:tbl>
    <w:p w14:paraId="48BEA28E" w14:textId="77777777" w:rsidR="002071A8" w:rsidRPr="001E2E38" w:rsidRDefault="002071A8" w:rsidP="001307A1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0CB7A18D" w14:textId="77777777" w:rsidR="005C12FB" w:rsidRPr="005A0173" w:rsidRDefault="00710D74" w:rsidP="00E876AC">
      <w:pPr>
        <w:pStyle w:val="ListParagraph"/>
        <w:numPr>
          <w:ilvl w:val="0"/>
          <w:numId w:val="18"/>
        </w:numPr>
        <w:ind w:left="540" w:hanging="540"/>
        <w:rPr>
          <w:rFonts w:ascii="Zawgyi-One" w:hAnsi="Zawgyi-One" w:cs="Zawgyi-One"/>
          <w:b/>
          <w:color w:val="006666"/>
          <w:sz w:val="28"/>
          <w:szCs w:val="28"/>
        </w:rPr>
      </w:pP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ေက်းရြာလူထုေဘးအႏ</w:t>
      </w:r>
      <w:r>
        <w:rPr>
          <w:rFonts w:ascii="Zawgyi-One" w:hAnsi="Zawgyi-One" w:cs="Myanmar Text"/>
          <w:b/>
          <w:color w:val="006666"/>
          <w:sz w:val="28"/>
          <w:szCs w:val="28"/>
          <w:cs/>
          <w:lang w:bidi="my-MM"/>
        </w:rPr>
        <w:t>ၲ</w:t>
      </w: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ရာယ္အေျချပဇယား</w:t>
      </w:r>
      <w:r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5C12FB" w:rsidRPr="00854925">
        <w:rPr>
          <w:rFonts w:asciiTheme="minorHAnsi" w:hAnsiTheme="minorHAnsi" w:cstheme="minorHAnsi"/>
          <w:color w:val="0000FF"/>
          <w:sz w:val="28"/>
          <w:szCs w:val="28"/>
        </w:rPr>
        <w:t>Village’s Hazard risk Ranking</w:t>
      </w:r>
    </w:p>
    <w:tbl>
      <w:tblPr>
        <w:tblStyle w:val="TableGrid"/>
        <w:tblW w:w="8815" w:type="dxa"/>
        <w:tblLayout w:type="fixed"/>
        <w:tblLook w:val="04A0" w:firstRow="1" w:lastRow="0" w:firstColumn="1" w:lastColumn="0" w:noHBand="0" w:noVBand="1"/>
      </w:tblPr>
      <w:tblGrid>
        <w:gridCol w:w="1598"/>
        <w:gridCol w:w="720"/>
        <w:gridCol w:w="737"/>
        <w:gridCol w:w="810"/>
        <w:gridCol w:w="540"/>
        <w:gridCol w:w="540"/>
        <w:gridCol w:w="810"/>
        <w:gridCol w:w="810"/>
        <w:gridCol w:w="810"/>
        <w:gridCol w:w="810"/>
        <w:gridCol w:w="630"/>
      </w:tblGrid>
      <w:tr w:rsidR="00EF348D" w:rsidRPr="00A30F7B" w14:paraId="1FA8DAEF" w14:textId="77777777" w:rsidTr="00CA38F9">
        <w:trPr>
          <w:cantSplit/>
          <w:trHeight w:val="1655"/>
        </w:trPr>
        <w:tc>
          <w:tcPr>
            <w:tcW w:w="1598" w:type="dxa"/>
          </w:tcPr>
          <w:p w14:paraId="6459B425" w14:textId="77777777" w:rsidR="00EF348D" w:rsidRPr="00A30F7B" w:rsidRDefault="00EF348D" w:rsidP="00CA38F9">
            <w:pPr>
              <w:rPr>
                <w:rFonts w:ascii="Myanmar Text" w:hAnsi="Myanmar Text" w:cs="Myanmar Text"/>
              </w:rPr>
            </w:pPr>
            <w:r w:rsidRPr="00A30F7B">
              <w:rPr>
                <w:rFonts w:ascii="Myanmar Text" w:hAnsi="Myanmar Text" w:cs="Myanmar Text"/>
                <w:cs/>
              </w:rPr>
              <w:t>ေဘးအႏၱရာယ္</w:t>
            </w:r>
          </w:p>
        </w:tc>
        <w:tc>
          <w:tcPr>
            <w:tcW w:w="720" w:type="dxa"/>
            <w:textDirection w:val="btLr"/>
          </w:tcPr>
          <w:p w14:paraId="6060D02C" w14:textId="77777777" w:rsidR="00EF348D" w:rsidRPr="00A30F7B" w:rsidRDefault="00EF348D" w:rsidP="00CA38F9">
            <w:pPr>
              <w:ind w:left="113" w:right="113"/>
              <w:rPr>
                <w:rFonts w:ascii="Myanmar Text" w:hAnsi="Myanmar Text" w:cs="Myanmar Text"/>
                <w:sz w:val="18"/>
                <w:szCs w:val="18"/>
              </w:rPr>
            </w:pPr>
            <w:r w:rsidRPr="00A30F7B">
              <w:rPr>
                <w:rFonts w:ascii="Myanmar Text" w:hAnsi="Myanmar Text" w:cs="Myanmar Text"/>
                <w:sz w:val="18"/>
                <w:szCs w:val="18"/>
                <w:cs/>
              </w:rPr>
              <w:t>ၾကိမ္ေရ</w:t>
            </w:r>
          </w:p>
        </w:tc>
        <w:tc>
          <w:tcPr>
            <w:tcW w:w="737" w:type="dxa"/>
            <w:textDirection w:val="btLr"/>
          </w:tcPr>
          <w:p w14:paraId="7D1F14ED" w14:textId="77777777" w:rsidR="00EF348D" w:rsidRPr="00A30F7B" w:rsidRDefault="00EF348D" w:rsidP="00CA38F9">
            <w:pPr>
              <w:ind w:left="113" w:right="113"/>
              <w:rPr>
                <w:rFonts w:ascii="Myanmar Text" w:hAnsi="Myanmar Text" w:cs="Myanmar Text"/>
                <w:sz w:val="18"/>
                <w:szCs w:val="18"/>
              </w:rPr>
            </w:pPr>
            <w:r w:rsidRPr="00A30F7B">
              <w:rPr>
                <w:rFonts w:ascii="Myanmar Text" w:hAnsi="Myanmar Text" w:cs="Myanmar Text"/>
                <w:sz w:val="18"/>
                <w:szCs w:val="18"/>
                <w:cs/>
              </w:rPr>
              <w:t>ရာသီဥတု</w:t>
            </w:r>
          </w:p>
        </w:tc>
        <w:tc>
          <w:tcPr>
            <w:tcW w:w="810" w:type="dxa"/>
            <w:textDirection w:val="btLr"/>
          </w:tcPr>
          <w:p w14:paraId="2C72CC59" w14:textId="77777777" w:rsidR="00EF348D" w:rsidRPr="00A30F7B" w:rsidRDefault="00EF348D" w:rsidP="00CA38F9">
            <w:pPr>
              <w:ind w:left="113" w:right="113"/>
              <w:rPr>
                <w:rFonts w:ascii="Myanmar Text" w:hAnsi="Myanmar Text" w:cs="Myanmar Text"/>
                <w:sz w:val="18"/>
                <w:szCs w:val="18"/>
              </w:rPr>
            </w:pPr>
            <w:r w:rsidRPr="00A30F7B">
              <w:rPr>
                <w:rFonts w:ascii="Myanmar Text" w:hAnsi="Myanmar Text" w:cs="Myanmar Text"/>
                <w:sz w:val="18"/>
                <w:szCs w:val="18"/>
                <w:cs/>
              </w:rPr>
              <w:t>က်ေရာက္ခ်ိိန္တြင္းကာလ</w:t>
            </w:r>
          </w:p>
        </w:tc>
        <w:tc>
          <w:tcPr>
            <w:tcW w:w="540" w:type="dxa"/>
            <w:textDirection w:val="btLr"/>
          </w:tcPr>
          <w:p w14:paraId="4B163CBC" w14:textId="77777777" w:rsidR="00EF348D" w:rsidRPr="00A30F7B" w:rsidRDefault="00EF348D" w:rsidP="00CA38F9">
            <w:pPr>
              <w:ind w:left="113" w:right="113"/>
              <w:rPr>
                <w:rFonts w:ascii="Myanmar Text" w:hAnsi="Myanmar Text" w:cs="Myanmar Text"/>
                <w:sz w:val="18"/>
                <w:szCs w:val="18"/>
              </w:rPr>
            </w:pPr>
            <w:r w:rsidRPr="00A30F7B">
              <w:rPr>
                <w:rFonts w:ascii="Myanmar Text" w:hAnsi="Myanmar Text" w:cs="Myanmar Text"/>
                <w:sz w:val="18"/>
                <w:szCs w:val="18"/>
                <w:cs/>
              </w:rPr>
              <w:t>ျပင္းအား</w:t>
            </w:r>
          </w:p>
        </w:tc>
        <w:tc>
          <w:tcPr>
            <w:tcW w:w="540" w:type="dxa"/>
            <w:textDirection w:val="btLr"/>
          </w:tcPr>
          <w:p w14:paraId="2F24E04C" w14:textId="77777777" w:rsidR="00EF348D" w:rsidRPr="00A30F7B" w:rsidRDefault="00EF348D" w:rsidP="00CA38F9">
            <w:pPr>
              <w:ind w:left="113" w:right="113"/>
              <w:rPr>
                <w:rFonts w:ascii="Myanmar Text" w:hAnsi="Myanmar Text" w:cs="Myanmar Text"/>
                <w:sz w:val="18"/>
                <w:szCs w:val="18"/>
              </w:rPr>
            </w:pPr>
            <w:r w:rsidRPr="00A30F7B">
              <w:rPr>
                <w:rFonts w:ascii="Myanmar Text" w:hAnsi="Myanmar Text" w:cs="Myanmar Text"/>
                <w:sz w:val="18"/>
                <w:szCs w:val="18"/>
                <w:cs/>
              </w:rPr>
              <w:t>အရွိန္</w:t>
            </w:r>
          </w:p>
        </w:tc>
        <w:tc>
          <w:tcPr>
            <w:tcW w:w="810" w:type="dxa"/>
            <w:textDirection w:val="btLr"/>
          </w:tcPr>
          <w:p w14:paraId="34BDA1F2" w14:textId="77777777" w:rsidR="00EF348D" w:rsidRPr="00A30F7B" w:rsidRDefault="00EF348D" w:rsidP="00CA38F9">
            <w:pPr>
              <w:ind w:left="113" w:right="113"/>
              <w:rPr>
                <w:rFonts w:ascii="Myanmar Text" w:hAnsi="Myanmar Text" w:cs="Myanmar Text"/>
                <w:sz w:val="18"/>
                <w:szCs w:val="18"/>
              </w:rPr>
            </w:pPr>
            <w:r w:rsidRPr="00A30F7B">
              <w:rPr>
                <w:rFonts w:ascii="Myanmar Text" w:hAnsi="Myanmar Text" w:cs="Myanmar Text"/>
                <w:sz w:val="18"/>
                <w:szCs w:val="18"/>
                <w:cs/>
              </w:rPr>
              <w:t>သတိေပးခ်က္</w:t>
            </w:r>
            <w:r w:rsidRPr="00A30F7B">
              <w:rPr>
                <w:rFonts w:ascii="Myanmar Text" w:hAnsi="Myanmar Text" w:cs="Myanmar Text"/>
                <w:sz w:val="18"/>
                <w:szCs w:val="18"/>
              </w:rPr>
              <w:t xml:space="preserve"> (</w:t>
            </w:r>
            <w:r w:rsidRPr="00A30F7B">
              <w:rPr>
                <w:rFonts w:ascii="Myanmar Text" w:hAnsi="Myanmar Text" w:cs="Myanmar Text"/>
                <w:sz w:val="18"/>
                <w:szCs w:val="18"/>
                <w:cs/>
              </w:rPr>
              <w:t>မျဖစ္မီ</w:t>
            </w:r>
            <w:r w:rsidRPr="00A30F7B">
              <w:rPr>
                <w:rFonts w:ascii="Myanmar Text" w:hAnsi="Myanmar Text" w:cs="Myanmar Text"/>
                <w:sz w:val="18"/>
                <w:szCs w:val="18"/>
              </w:rPr>
              <w:t>)</w:t>
            </w:r>
          </w:p>
        </w:tc>
        <w:tc>
          <w:tcPr>
            <w:tcW w:w="810" w:type="dxa"/>
            <w:textDirection w:val="btLr"/>
          </w:tcPr>
          <w:p w14:paraId="69FA8EB0" w14:textId="77777777" w:rsidR="00EF348D" w:rsidRPr="00A30F7B" w:rsidRDefault="00EF348D" w:rsidP="00CA38F9">
            <w:pPr>
              <w:ind w:left="113" w:right="113"/>
              <w:rPr>
                <w:rFonts w:ascii="Myanmar Text" w:hAnsi="Myanmar Text" w:cs="Myanmar Text"/>
                <w:sz w:val="18"/>
                <w:szCs w:val="18"/>
              </w:rPr>
            </w:pPr>
            <w:r w:rsidRPr="00A30F7B">
              <w:rPr>
                <w:rFonts w:ascii="Myanmar Text" w:hAnsi="Myanmar Text" w:cs="Myanmar Text"/>
                <w:sz w:val="18"/>
                <w:szCs w:val="18"/>
                <w:cs/>
              </w:rPr>
              <w:t>သတိေပးခ်က္</w:t>
            </w:r>
            <w:r w:rsidRPr="00A30F7B">
              <w:rPr>
                <w:rFonts w:ascii="Myanmar Text" w:hAnsi="Myanmar Text" w:cs="Myanmar Text"/>
                <w:sz w:val="18"/>
                <w:szCs w:val="18"/>
              </w:rPr>
              <w:t xml:space="preserve"> (</w:t>
            </w:r>
            <w:r w:rsidRPr="00A30F7B">
              <w:rPr>
                <w:rFonts w:ascii="Myanmar Text" w:hAnsi="Myanmar Text" w:cs="Myanmar Text"/>
                <w:sz w:val="18"/>
                <w:szCs w:val="18"/>
                <w:cs/>
              </w:rPr>
              <w:t>ျဖစ္ျပီး</w:t>
            </w:r>
            <w:r w:rsidRPr="00A30F7B">
              <w:rPr>
                <w:rFonts w:ascii="Myanmar Text" w:hAnsi="Myanmar Text" w:cs="Myanmar Text"/>
                <w:sz w:val="18"/>
                <w:szCs w:val="18"/>
              </w:rPr>
              <w:t>)</w:t>
            </w:r>
          </w:p>
        </w:tc>
        <w:tc>
          <w:tcPr>
            <w:tcW w:w="810" w:type="dxa"/>
            <w:textDirection w:val="btLr"/>
          </w:tcPr>
          <w:p w14:paraId="4C40E49B" w14:textId="77777777" w:rsidR="00EF348D" w:rsidRPr="00A30F7B" w:rsidRDefault="00EF348D" w:rsidP="00CA38F9">
            <w:pPr>
              <w:ind w:left="113" w:right="113"/>
              <w:rPr>
                <w:rFonts w:ascii="Myanmar Text" w:hAnsi="Myanmar Text" w:cs="Myanmar Text"/>
                <w:sz w:val="18"/>
                <w:szCs w:val="18"/>
              </w:rPr>
            </w:pPr>
            <w:r w:rsidRPr="00A30F7B">
              <w:rPr>
                <w:rFonts w:ascii="Myanmar Text" w:hAnsi="Myanmar Text" w:cs="Myanmar Text"/>
                <w:sz w:val="18"/>
                <w:szCs w:val="18"/>
                <w:cs/>
              </w:rPr>
              <w:t>သက္ေရာက္မႈအား</w:t>
            </w:r>
          </w:p>
        </w:tc>
        <w:tc>
          <w:tcPr>
            <w:tcW w:w="810" w:type="dxa"/>
            <w:textDirection w:val="btLr"/>
          </w:tcPr>
          <w:p w14:paraId="708EF302" w14:textId="77777777" w:rsidR="00EF348D" w:rsidRPr="00A30F7B" w:rsidRDefault="00EF348D" w:rsidP="00CA38F9">
            <w:pPr>
              <w:rPr>
                <w:rFonts w:cs="Zawgyi-One"/>
                <w:sz w:val="18"/>
                <w:szCs w:val="18"/>
              </w:rPr>
            </w:pPr>
            <w:r w:rsidRPr="00A30F7B">
              <w:rPr>
                <w:rFonts w:ascii="Myanmar Text" w:hAnsi="Myanmar Text" w:cs="Myanmar Text"/>
                <w:sz w:val="18"/>
                <w:szCs w:val="18"/>
                <w:cs/>
              </w:rPr>
              <w:t>သက္ေရာက္မႈအတိုင္းအတာ</w:t>
            </w:r>
          </w:p>
        </w:tc>
        <w:tc>
          <w:tcPr>
            <w:tcW w:w="630" w:type="dxa"/>
            <w:textDirection w:val="btLr"/>
          </w:tcPr>
          <w:p w14:paraId="370D98BA" w14:textId="77777777" w:rsidR="00EF348D" w:rsidRPr="00A30F7B" w:rsidRDefault="00EF348D" w:rsidP="00CA38F9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A30F7B">
              <w:rPr>
                <w:rFonts w:ascii="Myanmar Text" w:hAnsi="Myanmar Text" w:cs="Myanmar Text"/>
                <w:sz w:val="18"/>
                <w:szCs w:val="18"/>
                <w:cs/>
              </w:rPr>
              <w:t>ႏိႈင္းယွဥ္ခ်က္ရလာဒ္</w:t>
            </w:r>
          </w:p>
        </w:tc>
      </w:tr>
      <w:tr w:rsidR="00EF348D" w:rsidRPr="00A30F7B" w14:paraId="7217E159" w14:textId="77777777" w:rsidTr="00CA38F9">
        <w:tc>
          <w:tcPr>
            <w:tcW w:w="1598" w:type="dxa"/>
          </w:tcPr>
          <w:p w14:paraId="2BE3C19E" w14:textId="77777777" w:rsidR="00EF348D" w:rsidRPr="00A30F7B" w:rsidRDefault="00EF348D" w:rsidP="00CA38F9">
            <w:pPr>
              <w:rPr>
                <w:rFonts w:ascii="Myanmar Text" w:hAnsi="Myanmar Text" w:cs="Myanmar Text"/>
              </w:rPr>
            </w:pPr>
            <w:r>
              <w:rPr>
                <w:rFonts w:ascii="Myanmar Text" w:hAnsi="Myanmar Text" w:cs="Myanmar Text"/>
                <w:cs/>
              </w:rPr>
              <w:t>ေလေဘး</w:t>
            </w:r>
          </w:p>
        </w:tc>
        <w:tc>
          <w:tcPr>
            <w:tcW w:w="720" w:type="dxa"/>
          </w:tcPr>
          <w:p w14:paraId="5B87861D" w14:textId="77777777" w:rsidR="00EF348D" w:rsidRPr="00A30F7B" w:rsidRDefault="00EF348D" w:rsidP="00CA38F9">
            <w:pPr>
              <w:rPr>
                <w:rFonts w:ascii="Myanmar Text" w:hAnsi="Myanmar Text" w:cs="Myanmar Text"/>
                <w:sz w:val="22"/>
              </w:rPr>
            </w:pPr>
            <w:r>
              <w:rPr>
                <w:rFonts w:ascii="Myanmar Text" w:hAnsi="Myanmar Text" w:cs="Myanmar Text"/>
                <w:sz w:val="22"/>
              </w:rPr>
              <w:t>X</w:t>
            </w:r>
          </w:p>
        </w:tc>
        <w:tc>
          <w:tcPr>
            <w:tcW w:w="737" w:type="dxa"/>
          </w:tcPr>
          <w:p w14:paraId="7930FDD1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</w:t>
            </w:r>
          </w:p>
        </w:tc>
        <w:tc>
          <w:tcPr>
            <w:tcW w:w="810" w:type="dxa"/>
          </w:tcPr>
          <w:p w14:paraId="678641B8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</w:t>
            </w:r>
          </w:p>
        </w:tc>
        <w:tc>
          <w:tcPr>
            <w:tcW w:w="540" w:type="dxa"/>
          </w:tcPr>
          <w:p w14:paraId="2494275B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XX</w:t>
            </w:r>
          </w:p>
        </w:tc>
        <w:tc>
          <w:tcPr>
            <w:tcW w:w="540" w:type="dxa"/>
          </w:tcPr>
          <w:p w14:paraId="62B69D08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</w:t>
            </w:r>
          </w:p>
        </w:tc>
        <w:tc>
          <w:tcPr>
            <w:tcW w:w="810" w:type="dxa"/>
          </w:tcPr>
          <w:p w14:paraId="12B326FB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XXX</w:t>
            </w:r>
          </w:p>
        </w:tc>
        <w:tc>
          <w:tcPr>
            <w:tcW w:w="810" w:type="dxa"/>
          </w:tcPr>
          <w:p w14:paraId="7DEB344F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XX</w:t>
            </w:r>
          </w:p>
        </w:tc>
        <w:tc>
          <w:tcPr>
            <w:tcW w:w="810" w:type="dxa"/>
          </w:tcPr>
          <w:p w14:paraId="4342C5B1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XX</w:t>
            </w:r>
          </w:p>
        </w:tc>
        <w:tc>
          <w:tcPr>
            <w:tcW w:w="810" w:type="dxa"/>
          </w:tcPr>
          <w:p w14:paraId="73A6EF0A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XX</w:t>
            </w:r>
          </w:p>
        </w:tc>
        <w:tc>
          <w:tcPr>
            <w:tcW w:w="630" w:type="dxa"/>
          </w:tcPr>
          <w:p w14:paraId="662D475E" w14:textId="77777777" w:rsidR="00EF348D" w:rsidRPr="00A30F7B" w:rsidRDefault="00EF348D" w:rsidP="00CA38F9">
            <w:pPr>
              <w:rPr>
                <w:rFonts w:ascii="Myanmar Text" w:hAnsi="Myanmar Text" w:cs="Myanmar Text"/>
              </w:rPr>
            </w:pPr>
            <w:r>
              <w:rPr>
                <w:rFonts w:ascii="Myanmar Text" w:hAnsi="Myanmar Text" w:cs="Myanmar Text"/>
                <w:cs/>
              </w:rPr>
              <w:t>၁၆</w:t>
            </w:r>
          </w:p>
        </w:tc>
      </w:tr>
      <w:tr w:rsidR="00EF348D" w:rsidRPr="00A30F7B" w14:paraId="4A47BF0C" w14:textId="77777777" w:rsidTr="00CA38F9">
        <w:tc>
          <w:tcPr>
            <w:tcW w:w="1598" w:type="dxa"/>
          </w:tcPr>
          <w:p w14:paraId="192D0B5F" w14:textId="7BC88404" w:rsidR="00EF348D" w:rsidRPr="00A30F7B" w:rsidRDefault="0059509F" w:rsidP="00CA38F9">
            <w:pPr>
              <w:rPr>
                <w:rFonts w:ascii="Myanmar Text" w:hAnsi="Myanmar Text" w:cs="Myanmar Text"/>
              </w:rPr>
            </w:pPr>
            <w:r>
              <w:rPr>
                <w:rFonts w:ascii="Myanmar Text" w:hAnsi="Myanmar Text" w:cs="Myanmar Text"/>
                <w:cs/>
              </w:rPr>
              <w:t>ေၿမၿပိဳေဘး</w:t>
            </w:r>
          </w:p>
        </w:tc>
        <w:tc>
          <w:tcPr>
            <w:tcW w:w="720" w:type="dxa"/>
          </w:tcPr>
          <w:p w14:paraId="7019EEAF" w14:textId="77777777" w:rsidR="00EF348D" w:rsidRPr="00A30F7B" w:rsidRDefault="00EF348D" w:rsidP="00CA38F9">
            <w:pPr>
              <w:rPr>
                <w:rFonts w:ascii="Myanmar Text" w:hAnsi="Myanmar Text" w:cs="Myanmar Text"/>
                <w:sz w:val="22"/>
              </w:rPr>
            </w:pPr>
            <w:r>
              <w:rPr>
                <w:rFonts w:ascii="Myanmar Text" w:hAnsi="Myanmar Text" w:cs="Myanmar Text"/>
                <w:sz w:val="22"/>
              </w:rPr>
              <w:t>X</w:t>
            </w:r>
          </w:p>
        </w:tc>
        <w:tc>
          <w:tcPr>
            <w:tcW w:w="737" w:type="dxa"/>
          </w:tcPr>
          <w:p w14:paraId="2DE6B21A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>
              <w:rPr>
                <w:rFonts w:cs="Zawgyi-One"/>
                <w:sz w:val="22"/>
              </w:rPr>
              <w:t>X</w:t>
            </w:r>
          </w:p>
        </w:tc>
        <w:tc>
          <w:tcPr>
            <w:tcW w:w="810" w:type="dxa"/>
          </w:tcPr>
          <w:p w14:paraId="064B531C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XX</w:t>
            </w:r>
          </w:p>
        </w:tc>
        <w:tc>
          <w:tcPr>
            <w:tcW w:w="540" w:type="dxa"/>
          </w:tcPr>
          <w:p w14:paraId="12C00D7A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>
              <w:rPr>
                <w:rFonts w:cs="Zawgyi-One"/>
                <w:sz w:val="22"/>
              </w:rPr>
              <w:t>X</w:t>
            </w:r>
          </w:p>
        </w:tc>
        <w:tc>
          <w:tcPr>
            <w:tcW w:w="540" w:type="dxa"/>
          </w:tcPr>
          <w:p w14:paraId="6CD1AC8D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XX</w:t>
            </w:r>
          </w:p>
        </w:tc>
        <w:tc>
          <w:tcPr>
            <w:tcW w:w="810" w:type="dxa"/>
          </w:tcPr>
          <w:p w14:paraId="42D59602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</w:t>
            </w:r>
            <w:r>
              <w:rPr>
                <w:rFonts w:ascii="Myanmar Text" w:hAnsi="Myanmar Text" w:cs="Myanmar Text"/>
                <w:sz w:val="22"/>
              </w:rPr>
              <w:t xml:space="preserve"> X</w:t>
            </w:r>
          </w:p>
        </w:tc>
        <w:tc>
          <w:tcPr>
            <w:tcW w:w="810" w:type="dxa"/>
          </w:tcPr>
          <w:p w14:paraId="16E89D13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</w:t>
            </w:r>
          </w:p>
        </w:tc>
        <w:tc>
          <w:tcPr>
            <w:tcW w:w="810" w:type="dxa"/>
          </w:tcPr>
          <w:p w14:paraId="74DEAD47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XX</w:t>
            </w:r>
          </w:p>
        </w:tc>
        <w:tc>
          <w:tcPr>
            <w:tcW w:w="810" w:type="dxa"/>
          </w:tcPr>
          <w:p w14:paraId="1DAA72A8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XX</w:t>
            </w:r>
          </w:p>
        </w:tc>
        <w:tc>
          <w:tcPr>
            <w:tcW w:w="630" w:type="dxa"/>
          </w:tcPr>
          <w:p w14:paraId="2EFD663B" w14:textId="77777777" w:rsidR="00EF348D" w:rsidRPr="00A30F7B" w:rsidRDefault="00EF348D" w:rsidP="00CA38F9">
            <w:pPr>
              <w:rPr>
                <w:rFonts w:ascii="Myanmar Text" w:hAnsi="Myanmar Text" w:cs="Myanmar Text"/>
              </w:rPr>
            </w:pPr>
            <w:r>
              <w:rPr>
                <w:rFonts w:ascii="Myanmar Text" w:hAnsi="Myanmar Text" w:cs="Myanmar Text"/>
                <w:cs/>
              </w:rPr>
              <w:t>၁</w:t>
            </w:r>
            <w:r>
              <w:rPr>
                <w:rFonts w:ascii="Myanmar Text" w:hAnsi="Myanmar Text" w:cs="Myanmar Text"/>
              </w:rPr>
              <w:t>၄</w:t>
            </w:r>
          </w:p>
        </w:tc>
      </w:tr>
      <w:tr w:rsidR="00EF348D" w:rsidRPr="00A30F7B" w14:paraId="067DFB70" w14:textId="77777777" w:rsidTr="00CA38F9">
        <w:tc>
          <w:tcPr>
            <w:tcW w:w="1598" w:type="dxa"/>
          </w:tcPr>
          <w:p w14:paraId="3D79127D" w14:textId="77777777" w:rsidR="00EF348D" w:rsidRPr="00A30F7B" w:rsidRDefault="00EF348D" w:rsidP="00CA38F9">
            <w:pPr>
              <w:rPr>
                <w:rFonts w:ascii="Myanmar Text" w:hAnsi="Myanmar Text" w:cs="Myanmar Text"/>
              </w:rPr>
            </w:pPr>
            <w:r w:rsidRPr="00A30F7B">
              <w:rPr>
                <w:rFonts w:ascii="Myanmar Text" w:hAnsi="Myanmar Text" w:cs="Myanmar Text"/>
                <w:cs/>
              </w:rPr>
              <w:t>မီးေဘး</w:t>
            </w:r>
          </w:p>
        </w:tc>
        <w:tc>
          <w:tcPr>
            <w:tcW w:w="720" w:type="dxa"/>
          </w:tcPr>
          <w:p w14:paraId="68C72B29" w14:textId="77777777" w:rsidR="00EF348D" w:rsidRPr="00A30F7B" w:rsidRDefault="00EF348D" w:rsidP="00CA38F9">
            <w:pPr>
              <w:rPr>
                <w:rFonts w:ascii="Myanmar Text" w:hAnsi="Myanmar Text" w:cs="Myanmar Text"/>
                <w:sz w:val="22"/>
              </w:rPr>
            </w:pPr>
            <w:r w:rsidRPr="00A30F7B">
              <w:rPr>
                <w:rFonts w:ascii="Myanmar Text" w:hAnsi="Myanmar Text" w:cs="Myanmar Text"/>
                <w:sz w:val="22"/>
              </w:rPr>
              <w:t>X</w:t>
            </w:r>
          </w:p>
        </w:tc>
        <w:tc>
          <w:tcPr>
            <w:tcW w:w="737" w:type="dxa"/>
          </w:tcPr>
          <w:p w14:paraId="3BCFB75C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XX</w:t>
            </w:r>
          </w:p>
        </w:tc>
        <w:tc>
          <w:tcPr>
            <w:tcW w:w="810" w:type="dxa"/>
          </w:tcPr>
          <w:p w14:paraId="2ABA1ABE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XX</w:t>
            </w:r>
          </w:p>
        </w:tc>
        <w:tc>
          <w:tcPr>
            <w:tcW w:w="540" w:type="dxa"/>
          </w:tcPr>
          <w:p w14:paraId="40A0A817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</w:t>
            </w:r>
          </w:p>
        </w:tc>
        <w:tc>
          <w:tcPr>
            <w:tcW w:w="540" w:type="dxa"/>
          </w:tcPr>
          <w:p w14:paraId="6E5D559E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</w:t>
            </w:r>
          </w:p>
        </w:tc>
        <w:tc>
          <w:tcPr>
            <w:tcW w:w="810" w:type="dxa"/>
          </w:tcPr>
          <w:p w14:paraId="0DAA7162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</w:t>
            </w:r>
          </w:p>
        </w:tc>
        <w:tc>
          <w:tcPr>
            <w:tcW w:w="810" w:type="dxa"/>
          </w:tcPr>
          <w:p w14:paraId="5ECC6E21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XX</w:t>
            </w:r>
          </w:p>
        </w:tc>
        <w:tc>
          <w:tcPr>
            <w:tcW w:w="810" w:type="dxa"/>
          </w:tcPr>
          <w:p w14:paraId="63A9C44C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</w:t>
            </w:r>
          </w:p>
        </w:tc>
        <w:tc>
          <w:tcPr>
            <w:tcW w:w="810" w:type="dxa"/>
          </w:tcPr>
          <w:p w14:paraId="02DC8F6C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</w:t>
            </w:r>
          </w:p>
        </w:tc>
        <w:tc>
          <w:tcPr>
            <w:tcW w:w="630" w:type="dxa"/>
          </w:tcPr>
          <w:p w14:paraId="6276E6B8" w14:textId="77777777" w:rsidR="00EF348D" w:rsidRPr="00A30F7B" w:rsidRDefault="00EF348D" w:rsidP="00CA38F9">
            <w:pPr>
              <w:rPr>
                <w:rFonts w:ascii="Myanmar Text" w:hAnsi="Myanmar Text" w:cs="Myanmar Text"/>
              </w:rPr>
            </w:pPr>
            <w:r w:rsidRPr="00A30F7B">
              <w:rPr>
                <w:rFonts w:ascii="Myanmar Text" w:hAnsi="Myanmar Text" w:cs="Myanmar Text"/>
                <w:cs/>
              </w:rPr>
              <w:t>၁၂</w:t>
            </w:r>
          </w:p>
        </w:tc>
      </w:tr>
      <w:tr w:rsidR="00EF348D" w:rsidRPr="00A30F7B" w14:paraId="1248749A" w14:textId="77777777" w:rsidTr="00CA38F9">
        <w:tc>
          <w:tcPr>
            <w:tcW w:w="1598" w:type="dxa"/>
          </w:tcPr>
          <w:p w14:paraId="2A23B2F5" w14:textId="77777777" w:rsidR="00EF348D" w:rsidRPr="00A30F7B" w:rsidRDefault="00EF348D" w:rsidP="00CA38F9">
            <w:pPr>
              <w:rPr>
                <w:rFonts w:ascii="Myanmar Text" w:hAnsi="Myanmar Text" w:cs="Myanmar Text"/>
              </w:rPr>
            </w:pPr>
            <w:r>
              <w:rPr>
                <w:rFonts w:ascii="Myanmar Text" w:hAnsi="Myanmar Text" w:cs="Myanmar Text"/>
                <w:cs/>
              </w:rPr>
              <w:t>ငလ်င္ေဘး</w:t>
            </w:r>
          </w:p>
        </w:tc>
        <w:tc>
          <w:tcPr>
            <w:tcW w:w="720" w:type="dxa"/>
          </w:tcPr>
          <w:p w14:paraId="36952E7B" w14:textId="77777777" w:rsidR="00EF348D" w:rsidRPr="00A30F7B" w:rsidRDefault="00EF348D" w:rsidP="00CA38F9">
            <w:pPr>
              <w:rPr>
                <w:rFonts w:ascii="Myanmar Text" w:hAnsi="Myanmar Text" w:cs="Myanmar Text"/>
                <w:sz w:val="22"/>
              </w:rPr>
            </w:pPr>
            <w:r w:rsidRPr="00A30F7B">
              <w:rPr>
                <w:rFonts w:ascii="Myanmar Text" w:hAnsi="Myanmar Text" w:cs="Myanmar Text"/>
                <w:sz w:val="22"/>
              </w:rPr>
              <w:t>X</w:t>
            </w:r>
          </w:p>
        </w:tc>
        <w:tc>
          <w:tcPr>
            <w:tcW w:w="737" w:type="dxa"/>
          </w:tcPr>
          <w:p w14:paraId="1424F77B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</w:t>
            </w:r>
          </w:p>
        </w:tc>
        <w:tc>
          <w:tcPr>
            <w:tcW w:w="810" w:type="dxa"/>
          </w:tcPr>
          <w:p w14:paraId="6936F882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</w:t>
            </w:r>
          </w:p>
        </w:tc>
        <w:tc>
          <w:tcPr>
            <w:tcW w:w="540" w:type="dxa"/>
          </w:tcPr>
          <w:p w14:paraId="7CE8705C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 X</w:t>
            </w:r>
          </w:p>
        </w:tc>
        <w:tc>
          <w:tcPr>
            <w:tcW w:w="540" w:type="dxa"/>
          </w:tcPr>
          <w:p w14:paraId="7C2B7127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 X</w:t>
            </w:r>
          </w:p>
        </w:tc>
        <w:tc>
          <w:tcPr>
            <w:tcW w:w="810" w:type="dxa"/>
          </w:tcPr>
          <w:p w14:paraId="29A0EF90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 X</w:t>
            </w:r>
          </w:p>
        </w:tc>
        <w:tc>
          <w:tcPr>
            <w:tcW w:w="810" w:type="dxa"/>
          </w:tcPr>
          <w:p w14:paraId="1E132DAC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</w:t>
            </w:r>
          </w:p>
        </w:tc>
        <w:tc>
          <w:tcPr>
            <w:tcW w:w="810" w:type="dxa"/>
          </w:tcPr>
          <w:p w14:paraId="60CBE876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</w:t>
            </w:r>
          </w:p>
        </w:tc>
        <w:tc>
          <w:tcPr>
            <w:tcW w:w="810" w:type="dxa"/>
          </w:tcPr>
          <w:p w14:paraId="09A1F3ED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</w:t>
            </w:r>
          </w:p>
        </w:tc>
        <w:tc>
          <w:tcPr>
            <w:tcW w:w="630" w:type="dxa"/>
          </w:tcPr>
          <w:p w14:paraId="251784A5" w14:textId="77777777" w:rsidR="00EF348D" w:rsidRPr="00A30F7B" w:rsidRDefault="00EF348D" w:rsidP="00CA38F9">
            <w:pPr>
              <w:rPr>
                <w:rFonts w:ascii="Myanmar Text" w:hAnsi="Myanmar Text" w:cs="Myanmar Text"/>
              </w:rPr>
            </w:pPr>
            <w:r w:rsidRPr="00A30F7B">
              <w:rPr>
                <w:rFonts w:ascii="Myanmar Text" w:hAnsi="Myanmar Text" w:cs="Myanmar Text"/>
                <w:cs/>
              </w:rPr>
              <w:t>၉</w:t>
            </w:r>
          </w:p>
        </w:tc>
      </w:tr>
    </w:tbl>
    <w:p w14:paraId="2E9F9699" w14:textId="77777777" w:rsidR="005C12FB" w:rsidRDefault="005C12FB" w:rsidP="005C12FB">
      <w:pPr>
        <w:rPr>
          <w:rFonts w:ascii="Zawgyi-One" w:hAnsi="Zawgyi-One" w:cs="Zawgyi-One"/>
          <w:sz w:val="28"/>
          <w:szCs w:val="28"/>
        </w:rPr>
      </w:pPr>
    </w:p>
    <w:p w14:paraId="3B614100" w14:textId="77777777" w:rsidR="005C12FB" w:rsidRDefault="005C12FB" w:rsidP="005C12FB">
      <w:pPr>
        <w:rPr>
          <w:rFonts w:asciiTheme="minorHAnsi" w:hAnsiTheme="minorHAnsi" w:cstheme="minorHAnsi"/>
          <w:color w:val="0000FF"/>
          <w:sz w:val="28"/>
          <w:szCs w:val="28"/>
        </w:rPr>
      </w:pPr>
      <w:r w:rsidRPr="005C12FB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ေတြ႕ရွိခ်က္အေျဖမ်ား</w:t>
      </w:r>
      <w:r w:rsidR="00710D74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710D74" w:rsidRPr="00854925">
        <w:rPr>
          <w:rFonts w:asciiTheme="minorHAnsi" w:hAnsiTheme="minorHAnsi" w:cstheme="minorHAnsi"/>
          <w:color w:val="0000FF"/>
          <w:sz w:val="28"/>
          <w:szCs w:val="28"/>
        </w:rPr>
        <w:t>Results</w:t>
      </w:r>
    </w:p>
    <w:p w14:paraId="7934954A" w14:textId="44062C10" w:rsidR="00EF348D" w:rsidRPr="00D16F39" w:rsidRDefault="007C44A3" w:rsidP="00EF348D">
      <w:pPr>
        <w:rPr>
          <w:rFonts w:ascii="Zawgyi-One" w:hAnsi="Zawgyi-One" w:cs="Zawgyi-One"/>
        </w:rPr>
      </w:pPr>
      <w:r>
        <w:rPr>
          <w:rFonts w:ascii="Zawgyi-One" w:hAnsi="Zawgyi-One" w:cs="Zawgyi-One"/>
          <w:cs/>
          <w:lang w:bidi="my-MM"/>
        </w:rPr>
        <w:t>ဟိုက်င္း(၁)</w:t>
      </w:r>
      <w:r w:rsidR="00EF348D" w:rsidRPr="00D16F39">
        <w:rPr>
          <w:rFonts w:ascii="Zawgyi-One" w:hAnsi="Zawgyi-One" w:cs="Zawgyi-One"/>
          <w:cs/>
          <w:lang w:bidi="my-MM"/>
        </w:rPr>
        <w:t>ေက်းရြာတြင္</w:t>
      </w:r>
      <w:r w:rsidR="00EF348D" w:rsidRPr="00D16F39">
        <w:rPr>
          <w:rFonts w:ascii="Zawgyi-One" w:hAnsi="Zawgyi-One" w:cs="Zawgyi-One"/>
        </w:rPr>
        <w:t xml:space="preserve"> </w:t>
      </w:r>
      <w:r w:rsidR="00EF348D" w:rsidRPr="00D16F39">
        <w:rPr>
          <w:rFonts w:ascii="Zawgyi-One" w:hAnsi="Zawgyi-One" w:cs="Zawgyi-One"/>
          <w:cs/>
          <w:lang w:bidi="my-MM"/>
        </w:rPr>
        <w:t>က်ေရာက္ေလ့ရွိေသာ</w:t>
      </w:r>
      <w:r w:rsidR="00EF348D" w:rsidRPr="00D16F39">
        <w:rPr>
          <w:rFonts w:ascii="Zawgyi-One" w:hAnsi="Zawgyi-One" w:cs="Zawgyi-One"/>
          <w:lang w:bidi="my-MM"/>
        </w:rPr>
        <w:t xml:space="preserve"> </w:t>
      </w:r>
      <w:r w:rsidR="00EF348D" w:rsidRPr="00D16F39">
        <w:rPr>
          <w:rFonts w:ascii="Zawgyi-One" w:hAnsi="Zawgyi-One" w:cs="Zawgyi-One"/>
          <w:cs/>
          <w:lang w:bidi="my-MM"/>
        </w:rPr>
        <w:t>ေဘးအႏၱရာယ္အမ်ိဳးမ်ိဳးမ်ားမွ</w:t>
      </w:r>
      <w:r w:rsidR="00EF348D" w:rsidRPr="00D16F39">
        <w:rPr>
          <w:rFonts w:ascii="Zawgyi-One" w:hAnsi="Zawgyi-One" w:cs="Zawgyi-One"/>
        </w:rPr>
        <w:t xml:space="preserve"> </w:t>
      </w:r>
      <w:r w:rsidR="00EF348D" w:rsidRPr="00D16F39">
        <w:rPr>
          <w:rFonts w:ascii="Zawgyi-One" w:hAnsi="Zawgyi-One" w:cs="Zawgyi-One"/>
          <w:cs/>
          <w:lang w:bidi="my-MM"/>
        </w:rPr>
        <w:t>ေက်းရြာသူ</w:t>
      </w:r>
      <w:r w:rsidR="00EF348D" w:rsidRPr="00D16F39">
        <w:rPr>
          <w:rFonts w:ascii="Zawgyi-One" w:hAnsi="Zawgyi-One" w:cs="Zawgyi-One"/>
          <w:lang w:bidi="my-MM"/>
        </w:rPr>
        <w:t xml:space="preserve"> </w:t>
      </w:r>
      <w:r w:rsidR="00EF348D" w:rsidRPr="00D16F39">
        <w:rPr>
          <w:rFonts w:ascii="Zawgyi-One" w:hAnsi="Zawgyi-One" w:cs="Zawgyi-One"/>
          <w:cs/>
          <w:lang w:bidi="my-MM"/>
        </w:rPr>
        <w:t>ေက်းရြာသားမ်ား</w:t>
      </w:r>
      <w:r w:rsidR="00EF348D" w:rsidRPr="00D16F39">
        <w:rPr>
          <w:rFonts w:ascii="Zawgyi-One" w:hAnsi="Zawgyi-One" w:cs="Zawgyi-One"/>
          <w:lang w:bidi="my-MM"/>
        </w:rPr>
        <w:t xml:space="preserve"> </w:t>
      </w:r>
      <w:r w:rsidR="00EF348D" w:rsidRPr="00D16F39">
        <w:rPr>
          <w:rFonts w:ascii="Zawgyi-One" w:hAnsi="Zawgyi-One" w:cs="Zawgyi-One"/>
          <w:cs/>
          <w:lang w:bidi="my-MM"/>
        </w:rPr>
        <w:t>စိုးရိမ္ေၾကာင္႔က်ျပီး</w:t>
      </w:r>
      <w:r w:rsidR="00EF348D" w:rsidRPr="00D16F39">
        <w:rPr>
          <w:rFonts w:ascii="Zawgyi-One" w:hAnsi="Zawgyi-One" w:cs="Zawgyi-One"/>
        </w:rPr>
        <w:t xml:space="preserve"> </w:t>
      </w:r>
      <w:r w:rsidR="00EF348D" w:rsidRPr="00D16F39">
        <w:rPr>
          <w:rFonts w:ascii="Zawgyi-One" w:hAnsi="Zawgyi-One" w:cs="Zawgyi-One"/>
          <w:cs/>
          <w:lang w:bidi="my-MM"/>
        </w:rPr>
        <w:t>စိတ္ဖိစီးမႈ</w:t>
      </w:r>
      <w:r w:rsidR="00EF348D" w:rsidRPr="00D16F39">
        <w:rPr>
          <w:rFonts w:ascii="Zawgyi-One" w:hAnsi="Zawgyi-One" w:cs="Zawgyi-One"/>
        </w:rPr>
        <w:t xml:space="preserve"> </w:t>
      </w:r>
      <w:r w:rsidR="00EF348D" w:rsidRPr="00D16F39">
        <w:rPr>
          <w:rFonts w:ascii="Zawgyi-One" w:hAnsi="Zawgyi-One" w:cs="Zawgyi-One"/>
          <w:cs/>
          <w:lang w:bidi="my-MM"/>
        </w:rPr>
        <w:t>အျဖစ္ဆံုး</w:t>
      </w:r>
      <w:r w:rsidR="00EF348D" w:rsidRPr="00D16F39">
        <w:rPr>
          <w:rFonts w:ascii="Zawgyi-One" w:hAnsi="Zawgyi-One" w:cs="Zawgyi-One"/>
        </w:rPr>
        <w:t xml:space="preserve"> </w:t>
      </w:r>
      <w:r w:rsidR="00EF348D" w:rsidRPr="00D16F39">
        <w:rPr>
          <w:rFonts w:ascii="Zawgyi-One" w:hAnsi="Zawgyi-One" w:cs="Zawgyi-One"/>
          <w:cs/>
          <w:lang w:bidi="my-MM"/>
        </w:rPr>
        <w:t>ေဘးအႏၱရာယ္မ်ားကို</w:t>
      </w:r>
      <w:r w:rsidR="00EF348D" w:rsidRPr="00D16F39">
        <w:rPr>
          <w:rFonts w:ascii="Zawgyi-One" w:hAnsi="Zawgyi-One" w:cs="Zawgyi-One"/>
        </w:rPr>
        <w:t xml:space="preserve"> </w:t>
      </w:r>
      <w:r w:rsidR="00EF348D" w:rsidRPr="00D16F39">
        <w:rPr>
          <w:rFonts w:ascii="Zawgyi-One" w:hAnsi="Zawgyi-One" w:cs="Zawgyi-One"/>
          <w:cs/>
          <w:lang w:bidi="my-MM"/>
        </w:rPr>
        <w:t>သိသာေပၚလြင္ေစရန္၊</w:t>
      </w:r>
      <w:r w:rsidR="00EF348D" w:rsidRPr="00D16F39">
        <w:rPr>
          <w:rFonts w:ascii="Zawgyi-One" w:hAnsi="Zawgyi-One" w:cs="Zawgyi-One"/>
        </w:rPr>
        <w:t xml:space="preserve"> </w:t>
      </w:r>
      <w:r w:rsidR="00EF348D" w:rsidRPr="00D16F39">
        <w:rPr>
          <w:rFonts w:ascii="Zawgyi-One" w:hAnsi="Zawgyi-One" w:cs="Zawgyi-One"/>
          <w:cs/>
          <w:lang w:bidi="my-MM"/>
        </w:rPr>
        <w:t>ေက်းရြာလူထုမွ</w:t>
      </w:r>
      <w:r w:rsidR="00EF348D" w:rsidRPr="00D16F39">
        <w:rPr>
          <w:rFonts w:ascii="Zawgyi-One" w:hAnsi="Zawgyi-One" w:cs="Zawgyi-One"/>
        </w:rPr>
        <w:t xml:space="preserve"> </w:t>
      </w:r>
      <w:r w:rsidR="00EF348D" w:rsidRPr="00D16F39">
        <w:rPr>
          <w:rFonts w:ascii="Zawgyi-One" w:hAnsi="Zawgyi-One" w:cs="Zawgyi-One"/>
          <w:cs/>
          <w:lang w:bidi="my-MM"/>
        </w:rPr>
        <w:t>၄င္းတို႔</w:t>
      </w:r>
      <w:r w:rsidR="00EF348D" w:rsidRPr="00D16F39">
        <w:rPr>
          <w:rFonts w:ascii="Zawgyi-One" w:hAnsi="Zawgyi-One" w:cs="Zawgyi-One"/>
        </w:rPr>
        <w:t xml:space="preserve"> </w:t>
      </w:r>
      <w:r w:rsidR="00EF348D" w:rsidRPr="00D16F39">
        <w:rPr>
          <w:rFonts w:ascii="Zawgyi-One" w:hAnsi="Zawgyi-One" w:cs="Zawgyi-One"/>
          <w:cs/>
          <w:lang w:bidi="my-MM"/>
        </w:rPr>
        <w:t>စိုးရိမ္ေနရေသာ</w:t>
      </w:r>
      <w:r w:rsidR="00EF348D" w:rsidRPr="00D16F39">
        <w:rPr>
          <w:rFonts w:ascii="Zawgyi-One" w:hAnsi="Zawgyi-One" w:cs="Zawgyi-One"/>
        </w:rPr>
        <w:t xml:space="preserve"> </w:t>
      </w:r>
      <w:r w:rsidR="00EF348D" w:rsidRPr="00D16F39">
        <w:rPr>
          <w:rFonts w:ascii="Zawgyi-One" w:hAnsi="Zawgyi-One" w:cs="Zawgyi-One"/>
          <w:cs/>
          <w:lang w:bidi="my-MM"/>
        </w:rPr>
        <w:t>ေဘးအႏၱရာယ္၏</w:t>
      </w:r>
      <w:r w:rsidR="00EF348D" w:rsidRPr="00D16F39">
        <w:rPr>
          <w:rFonts w:ascii="Zawgyi-One" w:hAnsi="Zawgyi-One" w:cs="Zawgyi-One"/>
        </w:rPr>
        <w:t xml:space="preserve"> </w:t>
      </w:r>
      <w:r w:rsidR="00EF348D" w:rsidRPr="00D16F39">
        <w:rPr>
          <w:rFonts w:ascii="Zawgyi-One" w:hAnsi="Zawgyi-One" w:cs="Zawgyi-One"/>
          <w:cs/>
          <w:lang w:bidi="my-MM"/>
        </w:rPr>
        <w:t>ယခင္က</w:t>
      </w:r>
      <w:r w:rsidR="00EF348D" w:rsidRPr="00D16F39">
        <w:rPr>
          <w:rFonts w:ascii="Zawgyi-One" w:hAnsi="Zawgyi-One" w:cs="Zawgyi-One"/>
        </w:rPr>
        <w:t xml:space="preserve"> </w:t>
      </w:r>
      <w:r w:rsidR="00EF348D" w:rsidRPr="00D16F39">
        <w:rPr>
          <w:rFonts w:ascii="Zawgyi-One" w:hAnsi="Zawgyi-One" w:cs="Zawgyi-One"/>
          <w:cs/>
          <w:lang w:bidi="my-MM"/>
        </w:rPr>
        <w:t>ျဖစ္ခဲ႔ေသာ</w:t>
      </w:r>
      <w:r w:rsidR="00EF348D" w:rsidRPr="00D16F39">
        <w:rPr>
          <w:rFonts w:ascii="Zawgyi-One" w:hAnsi="Zawgyi-One" w:cs="Zawgyi-One"/>
        </w:rPr>
        <w:t xml:space="preserve"> </w:t>
      </w:r>
      <w:r w:rsidR="00EF348D" w:rsidRPr="00D16F39">
        <w:rPr>
          <w:rFonts w:ascii="Zawgyi-One" w:hAnsi="Zawgyi-One" w:cs="Zawgyi-One"/>
          <w:cs/>
          <w:lang w:bidi="my-MM"/>
        </w:rPr>
        <w:t>အေရအတြက္၊</w:t>
      </w:r>
      <w:r w:rsidR="00EF348D" w:rsidRPr="00D16F39">
        <w:rPr>
          <w:rFonts w:ascii="Zawgyi-One" w:hAnsi="Zawgyi-One" w:cs="Zawgyi-One"/>
        </w:rPr>
        <w:t xml:space="preserve"> </w:t>
      </w:r>
      <w:r w:rsidR="00EF348D" w:rsidRPr="00D16F39">
        <w:rPr>
          <w:rFonts w:ascii="Zawgyi-One" w:hAnsi="Zawgyi-One" w:cs="Zawgyi-One"/>
          <w:cs/>
          <w:lang w:bidi="my-MM"/>
        </w:rPr>
        <w:t>ျပင္းအားႏွင့္</w:t>
      </w:r>
      <w:r w:rsidR="00EF348D" w:rsidRPr="00D16F39">
        <w:rPr>
          <w:rFonts w:ascii="Zawgyi-One" w:hAnsi="Zawgyi-One" w:cs="Zawgyi-One"/>
        </w:rPr>
        <w:t xml:space="preserve"> </w:t>
      </w:r>
      <w:r w:rsidR="00EF348D" w:rsidRPr="00D16F39">
        <w:rPr>
          <w:rFonts w:ascii="Zawgyi-One" w:hAnsi="Zawgyi-One" w:cs="Zawgyi-One"/>
          <w:cs/>
          <w:lang w:bidi="my-MM"/>
        </w:rPr>
        <w:t>အပ်က္အစီးမ်ားကို</w:t>
      </w:r>
      <w:r w:rsidR="00EF348D" w:rsidRPr="00D16F39">
        <w:rPr>
          <w:rFonts w:ascii="Zawgyi-One" w:hAnsi="Zawgyi-One" w:cs="Zawgyi-One"/>
        </w:rPr>
        <w:t xml:space="preserve"> </w:t>
      </w:r>
      <w:r w:rsidR="00EF348D" w:rsidRPr="00D16F39">
        <w:rPr>
          <w:rFonts w:ascii="Zawgyi-One" w:hAnsi="Zawgyi-One" w:cs="Zawgyi-One"/>
          <w:cs/>
          <w:lang w:bidi="my-MM"/>
        </w:rPr>
        <w:t>ေဖာ္ထုတ္သိရွိနိုင္ပါသည္။</w:t>
      </w:r>
    </w:p>
    <w:p w14:paraId="71503E87" w14:textId="7E7B060B" w:rsidR="00EF348D" w:rsidRPr="00D16F39" w:rsidRDefault="007C44A3" w:rsidP="00EF348D">
      <w:pPr>
        <w:rPr>
          <w:rFonts w:ascii="Zawgyi-One" w:hAnsi="Zawgyi-One" w:cs="Zawgyi-One"/>
          <w:lang w:bidi="my-MM"/>
        </w:rPr>
      </w:pPr>
      <w:r>
        <w:rPr>
          <w:rFonts w:ascii="Zawgyi-One" w:hAnsi="Zawgyi-One" w:cs="Zawgyi-One"/>
          <w:cs/>
          <w:lang w:bidi="my-MM"/>
        </w:rPr>
        <w:t>ဟိုက်င္း(၁)</w:t>
      </w:r>
      <w:r w:rsidR="00EF348D" w:rsidRPr="00D16F39">
        <w:rPr>
          <w:rFonts w:ascii="Zawgyi-One" w:hAnsi="Zawgyi-One" w:cs="Zawgyi-One"/>
          <w:cs/>
          <w:lang w:bidi="my-MM"/>
        </w:rPr>
        <w:t>ေက်းရြာတြင္ၾကံဳေတြ႕ရေလ့ရွိေသာေဘးအႏၱရာယ္မ်ားမွာ</w:t>
      </w:r>
      <w:r w:rsidR="00EF348D" w:rsidRPr="00D16F39">
        <w:rPr>
          <w:rFonts w:ascii="Zawgyi-One" w:hAnsi="Zawgyi-One" w:cs="Zawgyi-One"/>
        </w:rPr>
        <w:t>(</w:t>
      </w:r>
      <w:r w:rsidR="00EF348D" w:rsidRPr="00D16F39">
        <w:rPr>
          <w:rFonts w:ascii="Zawgyi-One" w:hAnsi="Zawgyi-One" w:cs="Zawgyi-One"/>
          <w:cs/>
          <w:lang w:bidi="my-MM"/>
        </w:rPr>
        <w:t>၄</w:t>
      </w:r>
      <w:r w:rsidR="00EF348D" w:rsidRPr="00D16F39">
        <w:rPr>
          <w:rFonts w:ascii="Zawgyi-One" w:hAnsi="Zawgyi-One" w:cs="Zawgyi-One"/>
        </w:rPr>
        <w:t>)</w:t>
      </w:r>
      <w:r w:rsidR="00EF348D" w:rsidRPr="00D16F39">
        <w:rPr>
          <w:rFonts w:ascii="Zawgyi-One" w:hAnsi="Zawgyi-One" w:cs="Zawgyi-One"/>
          <w:cs/>
          <w:lang w:bidi="my-MM"/>
        </w:rPr>
        <w:t>မ်ိဳးရွိေၾကာင္းသိရပါသည္။ေလၿပင္းတိုက္ခတ္ၿခင္း</w:t>
      </w:r>
      <w:r w:rsidR="00697EAB">
        <w:rPr>
          <w:rFonts w:ascii="Zawgyi-One" w:hAnsi="Zawgyi-One" w:cs="Zawgyi-One"/>
          <w:cs/>
          <w:lang w:bidi="my-MM"/>
        </w:rPr>
        <w:t xml:space="preserve"> </w:t>
      </w:r>
      <w:r w:rsidR="00EF348D" w:rsidRPr="00D16F39">
        <w:rPr>
          <w:rFonts w:ascii="Zawgyi-One" w:hAnsi="Zawgyi-One" w:cs="Zawgyi-One"/>
          <w:cs/>
          <w:lang w:bidi="my-MM"/>
        </w:rPr>
        <w:t>သည္</w:t>
      </w:r>
      <w:r w:rsidR="00697EAB">
        <w:rPr>
          <w:rFonts w:ascii="Zawgyi-One" w:hAnsi="Zawgyi-One" w:cs="Zawgyi-One"/>
          <w:cs/>
          <w:lang w:bidi="my-MM"/>
        </w:rPr>
        <w:t xml:space="preserve"> </w:t>
      </w:r>
      <w:r w:rsidR="00EF348D" w:rsidRPr="00D16F39">
        <w:rPr>
          <w:rFonts w:ascii="Zawgyi-One" w:hAnsi="Zawgyi-One" w:cs="Zawgyi-One"/>
          <w:cs/>
          <w:lang w:bidi="my-MM"/>
        </w:rPr>
        <w:t>ႏွစ္စဥ္အၾကိမ္ေရမ်ားစြာျဖစ္ေလ့ရွိျပီးတိရစၦာန္မ်ား၊</w:t>
      </w:r>
      <w:r w:rsidR="00EF348D" w:rsidRPr="00D16F39">
        <w:rPr>
          <w:rFonts w:ascii="Zawgyi-One" w:hAnsi="Zawgyi-One" w:cs="Zawgyi-One"/>
          <w:lang w:bidi="my-MM"/>
        </w:rPr>
        <w:t xml:space="preserve"> </w:t>
      </w:r>
      <w:r w:rsidR="00EF348D" w:rsidRPr="00D16F39">
        <w:rPr>
          <w:rFonts w:ascii="Zawgyi-One" w:hAnsi="Zawgyi-One" w:cs="Zawgyi-One"/>
          <w:cs/>
          <w:lang w:bidi="my-MM"/>
        </w:rPr>
        <w:t>စိုက္ခင္းမ်ားႏွင့္</w:t>
      </w:r>
      <w:r w:rsidR="00EF348D" w:rsidRPr="00D16F39">
        <w:rPr>
          <w:rFonts w:ascii="Zawgyi-One" w:hAnsi="Zawgyi-One" w:cs="Zawgyi-One"/>
          <w:lang w:bidi="my-MM"/>
        </w:rPr>
        <w:t xml:space="preserve"> ခိုင္ခံ႔မွဳနည္းေသာအိမ္</w:t>
      </w:r>
      <w:r w:rsidR="00EF348D" w:rsidRPr="00D16F39">
        <w:rPr>
          <w:rFonts w:ascii="Zawgyi-One" w:hAnsi="Zawgyi-One" w:cs="Zawgyi-One"/>
          <w:cs/>
          <w:lang w:bidi="my-MM"/>
        </w:rPr>
        <w:t>မ်ား</w:t>
      </w:r>
      <w:r w:rsidR="00EF348D" w:rsidRPr="00D16F39">
        <w:rPr>
          <w:rFonts w:ascii="Zawgyi-One" w:hAnsi="Zawgyi-One" w:cs="Zawgyi-One"/>
          <w:lang w:bidi="my-MM"/>
        </w:rPr>
        <w:t xml:space="preserve"> </w:t>
      </w:r>
      <w:r w:rsidR="00EF348D" w:rsidRPr="00D16F39">
        <w:rPr>
          <w:rFonts w:ascii="Zawgyi-One" w:hAnsi="Zawgyi-One" w:cs="Zawgyi-One"/>
          <w:cs/>
          <w:lang w:bidi="my-MM"/>
        </w:rPr>
        <w:t>ပ်က္ဆီးေၾကာင္း</w:t>
      </w:r>
      <w:r w:rsidR="00EF348D" w:rsidRPr="00D16F39">
        <w:rPr>
          <w:rFonts w:ascii="Zawgyi-One" w:hAnsi="Zawgyi-One" w:cs="Zawgyi-One"/>
        </w:rPr>
        <w:t xml:space="preserve"> </w:t>
      </w:r>
      <w:r w:rsidR="00EF348D" w:rsidRPr="00D16F39">
        <w:rPr>
          <w:rFonts w:ascii="Zawgyi-One" w:hAnsi="Zawgyi-One" w:cs="Zawgyi-One"/>
          <w:cs/>
          <w:lang w:bidi="my-MM"/>
        </w:rPr>
        <w:t>ေဖာ္ထုတ္သိရွိရပါသည္။</w:t>
      </w:r>
      <w:r w:rsidR="00EF348D" w:rsidRPr="00D16F39">
        <w:rPr>
          <w:rFonts w:ascii="Zawgyi-One" w:hAnsi="Zawgyi-One" w:cs="Zawgyi-One"/>
        </w:rPr>
        <w:t xml:space="preserve"> </w:t>
      </w:r>
    </w:p>
    <w:p w14:paraId="2E7BAA9E" w14:textId="3791FFF7" w:rsidR="00EF348D" w:rsidRPr="00D16F39" w:rsidRDefault="007C44A3" w:rsidP="00EF348D">
      <w:pPr>
        <w:rPr>
          <w:rFonts w:ascii="Zawgyi-One" w:hAnsi="Zawgyi-One" w:cs="Zawgyi-One"/>
        </w:rPr>
      </w:pPr>
      <w:r>
        <w:rPr>
          <w:rFonts w:ascii="Zawgyi-One" w:hAnsi="Zawgyi-One" w:cs="Zawgyi-One"/>
          <w:cs/>
          <w:lang w:bidi="my-MM"/>
        </w:rPr>
        <w:t>ဟိုက်င္း(၁)</w:t>
      </w:r>
      <w:r w:rsidR="00EF348D" w:rsidRPr="00D16F39">
        <w:rPr>
          <w:rFonts w:ascii="Zawgyi-One" w:hAnsi="Zawgyi-One" w:cs="Zawgyi-One"/>
          <w:cs/>
          <w:lang w:bidi="my-MM"/>
        </w:rPr>
        <w:t>ေက်းရြာ၏ဒုတိယျခိမ္းေျခာက္ျခင္းခံေနရေသာေဘးအႏၱရာယ္မွာေရၾကီးၿခင္းျဖစ္သည္။</w:t>
      </w:r>
      <w:r w:rsidR="00EF348D" w:rsidRPr="00D16F39">
        <w:rPr>
          <w:rFonts w:ascii="Zawgyi-One" w:hAnsi="Zawgyi-One" w:cs="Zawgyi-One"/>
          <w:lang w:bidi="my-MM"/>
        </w:rPr>
        <w:t xml:space="preserve"> </w:t>
      </w:r>
      <w:r w:rsidR="00EF348D" w:rsidRPr="00D16F39">
        <w:rPr>
          <w:rFonts w:ascii="Zawgyi-One" w:hAnsi="Zawgyi-One" w:cs="Zawgyi-One"/>
          <w:cs/>
          <w:lang w:bidi="my-MM"/>
        </w:rPr>
        <w:t>မိုးရာသီမ်ားတြင္</w:t>
      </w:r>
      <w:r w:rsidR="00697EAB">
        <w:rPr>
          <w:rFonts w:ascii="Zawgyi-One" w:hAnsi="Zawgyi-One" w:cs="Zawgyi-One"/>
          <w:cs/>
          <w:lang w:bidi="my-MM"/>
        </w:rPr>
        <w:t xml:space="preserve"> </w:t>
      </w:r>
      <w:r w:rsidR="00EF348D" w:rsidRPr="00D16F39">
        <w:rPr>
          <w:rFonts w:ascii="Zawgyi-One" w:hAnsi="Zawgyi-One" w:cs="Zawgyi-One"/>
          <w:lang w:bidi="my-MM"/>
        </w:rPr>
        <w:t xml:space="preserve">မိုးသည္းထန္စြာရြာသြန္းလွ်င္ </w:t>
      </w:r>
      <w:r w:rsidR="00EF348D" w:rsidRPr="00D16F39">
        <w:rPr>
          <w:rFonts w:ascii="Zawgyi-One" w:hAnsi="Zawgyi-One" w:cs="Zawgyi-One"/>
          <w:cs/>
          <w:lang w:bidi="my-MM"/>
        </w:rPr>
        <w:t>ျဖစ္ပြားေသာေတာင္က်ေရမ်ားေၾကာင့္ ေရၾကီးတတ္ျပီး</w:t>
      </w:r>
      <w:r w:rsidR="00EF348D" w:rsidRPr="00D16F39">
        <w:rPr>
          <w:rFonts w:ascii="Zawgyi-One" w:hAnsi="Zawgyi-One" w:cs="Zawgyi-One"/>
          <w:lang w:bidi="my-MM"/>
        </w:rPr>
        <w:t xml:space="preserve"> </w:t>
      </w:r>
      <w:r w:rsidR="00EF348D" w:rsidRPr="00D16F39">
        <w:rPr>
          <w:rFonts w:ascii="Zawgyi-One" w:hAnsi="Zawgyi-One" w:cs="Zawgyi-One"/>
          <w:cs/>
          <w:lang w:bidi="my-MM"/>
        </w:rPr>
        <w:t>ေၿမၿပိဳမွဳမ်ားလည္း</w:t>
      </w:r>
      <w:r w:rsidR="00EF348D" w:rsidRPr="00D16F39">
        <w:rPr>
          <w:rFonts w:ascii="Zawgyi-One" w:hAnsi="Zawgyi-One" w:cs="Zawgyi-One"/>
          <w:lang w:bidi="my-MM"/>
        </w:rPr>
        <w:t xml:space="preserve"> </w:t>
      </w:r>
      <w:r w:rsidR="00EF348D" w:rsidRPr="00D16F39">
        <w:rPr>
          <w:rFonts w:ascii="Zawgyi-One" w:hAnsi="Zawgyi-One" w:cs="Zawgyi-One"/>
          <w:cs/>
          <w:lang w:bidi="my-MM"/>
        </w:rPr>
        <w:t>ရွိ္ပါသည္။</w:t>
      </w:r>
      <w:r w:rsidR="00EF348D" w:rsidRPr="00D16F39">
        <w:rPr>
          <w:rFonts w:ascii="Zawgyi-One" w:hAnsi="Zawgyi-One" w:cs="Zawgyi-One"/>
          <w:lang w:bidi="my-MM"/>
        </w:rPr>
        <w:t xml:space="preserve"> </w:t>
      </w:r>
      <w:r w:rsidR="00EF348D" w:rsidRPr="00D16F39">
        <w:rPr>
          <w:rFonts w:ascii="Zawgyi-One" w:hAnsi="Zawgyi-One" w:cs="Zawgyi-One"/>
          <w:cs/>
          <w:lang w:bidi="my-MM"/>
        </w:rPr>
        <w:t>မိုးသည္းထန္မႈေၾကာင့္</w:t>
      </w:r>
      <w:r w:rsidR="00EF348D" w:rsidRPr="00D16F39">
        <w:rPr>
          <w:rFonts w:ascii="Zawgyi-One" w:hAnsi="Zawgyi-One" w:cs="Zawgyi-One"/>
          <w:lang w:bidi="my-MM"/>
        </w:rPr>
        <w:t xml:space="preserve"> </w:t>
      </w:r>
      <w:r w:rsidR="00EF348D" w:rsidRPr="00D16F39">
        <w:rPr>
          <w:rFonts w:ascii="Zawgyi-One" w:hAnsi="Zawgyi-One" w:cs="Zawgyi-One"/>
          <w:cs/>
          <w:lang w:bidi="my-MM"/>
        </w:rPr>
        <w:t>ေရၾကီးျခင္းသည္</w:t>
      </w:r>
      <w:r w:rsidR="00EF348D" w:rsidRPr="00D16F39">
        <w:rPr>
          <w:rFonts w:ascii="Zawgyi-One" w:hAnsi="Zawgyi-One" w:cs="Zawgyi-One"/>
          <w:lang w:bidi="my-MM"/>
        </w:rPr>
        <w:t xml:space="preserve"> </w:t>
      </w:r>
      <w:r w:rsidR="00EF348D" w:rsidRPr="00D16F39">
        <w:rPr>
          <w:rFonts w:ascii="Zawgyi-One" w:hAnsi="Zawgyi-One" w:cs="Zawgyi-One"/>
          <w:cs/>
          <w:lang w:bidi="my-MM"/>
        </w:rPr>
        <w:t>ေနာက္ဆက္တြဲ</w:t>
      </w:r>
      <w:r w:rsidR="00EF348D" w:rsidRPr="00D16F39">
        <w:rPr>
          <w:rFonts w:ascii="Zawgyi-One" w:hAnsi="Zawgyi-One" w:cs="Zawgyi-One"/>
          <w:lang w:bidi="my-MM"/>
        </w:rPr>
        <w:t xml:space="preserve"> </w:t>
      </w:r>
      <w:r w:rsidR="00EF348D" w:rsidRPr="00D16F39">
        <w:rPr>
          <w:rFonts w:ascii="Zawgyi-One" w:hAnsi="Zawgyi-One" w:cs="Zawgyi-One"/>
          <w:cs/>
          <w:lang w:bidi="my-MM"/>
        </w:rPr>
        <w:t>ေဘးႏၱရာယ္အျဖစ္</w:t>
      </w:r>
      <w:r w:rsidR="00EF348D" w:rsidRPr="00D16F39">
        <w:rPr>
          <w:rFonts w:ascii="Zawgyi-One" w:hAnsi="Zawgyi-One" w:cs="Zawgyi-One"/>
          <w:lang w:bidi="my-MM"/>
        </w:rPr>
        <w:t xml:space="preserve"> </w:t>
      </w:r>
      <w:r w:rsidR="00EF348D" w:rsidRPr="00D16F39">
        <w:rPr>
          <w:rFonts w:ascii="Zawgyi-One" w:hAnsi="Zawgyi-One" w:cs="Zawgyi-One"/>
          <w:cs/>
          <w:lang w:bidi="my-MM"/>
        </w:rPr>
        <w:t>ျဖစ္ပြားျပီး</w:t>
      </w:r>
      <w:r w:rsidR="00EF348D" w:rsidRPr="00D16F39">
        <w:rPr>
          <w:rFonts w:ascii="Zawgyi-One" w:hAnsi="Zawgyi-One" w:cs="Zawgyi-One"/>
          <w:lang w:bidi="my-MM"/>
        </w:rPr>
        <w:t xml:space="preserve"> </w:t>
      </w:r>
      <w:r w:rsidR="00EF348D" w:rsidRPr="00D16F39">
        <w:rPr>
          <w:rFonts w:ascii="Zawgyi-One" w:hAnsi="Zawgyi-One" w:cs="Zawgyi-One"/>
          <w:cs/>
          <w:lang w:bidi="my-MM"/>
        </w:rPr>
        <w:t>စပါး</w:t>
      </w:r>
      <w:r w:rsidR="00EF348D" w:rsidRPr="00D16F39">
        <w:rPr>
          <w:rFonts w:ascii="Zawgyi-One" w:hAnsi="Zawgyi-One" w:cs="Zawgyi-One"/>
          <w:lang w:bidi="my-MM"/>
        </w:rPr>
        <w:t xml:space="preserve"> </w:t>
      </w:r>
      <w:r w:rsidR="00EF348D" w:rsidRPr="00D16F39">
        <w:rPr>
          <w:rFonts w:ascii="Zawgyi-One" w:hAnsi="Zawgyi-One" w:cs="Zawgyi-One"/>
          <w:cs/>
          <w:lang w:bidi="my-MM"/>
        </w:rPr>
        <w:t>ပ်ိဳးခင္းမ်ားစြာ</w:t>
      </w:r>
      <w:r w:rsidR="00EF348D" w:rsidRPr="00D16F39">
        <w:rPr>
          <w:rFonts w:ascii="Zawgyi-One" w:hAnsi="Zawgyi-One" w:cs="Zawgyi-One"/>
          <w:lang w:bidi="my-MM"/>
        </w:rPr>
        <w:t xml:space="preserve"> </w:t>
      </w:r>
      <w:r w:rsidR="00EF348D" w:rsidRPr="00D16F39">
        <w:rPr>
          <w:rFonts w:ascii="Zawgyi-One" w:hAnsi="Zawgyi-One" w:cs="Zawgyi-One"/>
          <w:cs/>
          <w:lang w:bidi="my-MM"/>
        </w:rPr>
        <w:lastRenderedPageBreak/>
        <w:t>ပ်က္ဆီးရပါသည္။</w:t>
      </w:r>
      <w:r w:rsidR="00EF348D" w:rsidRPr="00D16F39">
        <w:rPr>
          <w:rFonts w:ascii="Zawgyi-One" w:hAnsi="Zawgyi-One" w:cs="Zawgyi-One"/>
          <w:lang w:bidi="my-MM"/>
        </w:rPr>
        <w:t xml:space="preserve"> </w:t>
      </w:r>
      <w:r w:rsidR="00EF348D" w:rsidRPr="00D16F39">
        <w:rPr>
          <w:rFonts w:ascii="Zawgyi-One" w:hAnsi="Zawgyi-One" w:cs="Zawgyi-One"/>
        </w:rPr>
        <w:t xml:space="preserve"> </w:t>
      </w:r>
      <w:r w:rsidR="00EF348D" w:rsidRPr="00D16F39">
        <w:rPr>
          <w:rFonts w:ascii="Zawgyi-One" w:hAnsi="Zawgyi-One" w:cs="Zawgyi-One"/>
          <w:cs/>
          <w:lang w:bidi="my-MM"/>
        </w:rPr>
        <w:t>ေက်းရြာပတ္ဝန္းက်င္တြင္</w:t>
      </w:r>
      <w:r w:rsidR="00EF348D" w:rsidRPr="00D16F39">
        <w:rPr>
          <w:rFonts w:ascii="Zawgyi-One" w:hAnsi="Zawgyi-One" w:cs="Zawgyi-One"/>
        </w:rPr>
        <w:t xml:space="preserve"> </w:t>
      </w:r>
      <w:r w:rsidR="00EF348D" w:rsidRPr="00D16F39">
        <w:rPr>
          <w:rFonts w:ascii="Zawgyi-One" w:hAnsi="Zawgyi-One" w:cs="Zawgyi-One"/>
          <w:cs/>
          <w:lang w:bidi="my-MM"/>
        </w:rPr>
        <w:t>သစ္ေတာမ်ားရွိေနေသာေၾကာင္႔</w:t>
      </w:r>
      <w:r w:rsidR="00EF348D" w:rsidRPr="00D16F39">
        <w:rPr>
          <w:rFonts w:ascii="Zawgyi-One" w:hAnsi="Zawgyi-One" w:cs="Zawgyi-One"/>
        </w:rPr>
        <w:t xml:space="preserve"> </w:t>
      </w:r>
      <w:r w:rsidR="00EF348D" w:rsidRPr="00D16F39">
        <w:rPr>
          <w:rFonts w:ascii="Zawgyi-One" w:hAnsi="Zawgyi-One" w:cs="Zawgyi-One"/>
          <w:cs/>
          <w:lang w:bidi="my-MM"/>
        </w:rPr>
        <w:t>ေႏြရာသီတြင္</w:t>
      </w:r>
      <w:r w:rsidR="00EF348D" w:rsidRPr="00D16F39">
        <w:rPr>
          <w:rFonts w:ascii="Zawgyi-One" w:hAnsi="Zawgyi-One" w:cs="Zawgyi-One"/>
        </w:rPr>
        <w:t xml:space="preserve"> </w:t>
      </w:r>
      <w:r w:rsidR="00EF348D" w:rsidRPr="00D16F39">
        <w:rPr>
          <w:rFonts w:ascii="Zawgyi-One" w:hAnsi="Zawgyi-One" w:cs="Zawgyi-One"/>
          <w:cs/>
          <w:lang w:bidi="my-MM"/>
        </w:rPr>
        <w:t>ေတာမီး</w:t>
      </w:r>
      <w:r w:rsidR="00EF348D" w:rsidRPr="00D16F39">
        <w:rPr>
          <w:rFonts w:ascii="Zawgyi-One" w:hAnsi="Zawgyi-One" w:cs="Zawgyi-One"/>
        </w:rPr>
        <w:t xml:space="preserve"> </w:t>
      </w:r>
      <w:r w:rsidR="00EF348D" w:rsidRPr="00D16F39">
        <w:rPr>
          <w:rFonts w:ascii="Zawgyi-One" w:hAnsi="Zawgyi-One" w:cs="Zawgyi-One"/>
          <w:cs/>
          <w:lang w:bidi="my-MM"/>
        </w:rPr>
        <w:t>အႏၱရာယ္ကို</w:t>
      </w:r>
      <w:r w:rsidR="00EF348D" w:rsidRPr="00D16F39">
        <w:rPr>
          <w:rFonts w:ascii="Zawgyi-One" w:hAnsi="Zawgyi-One" w:cs="Zawgyi-One"/>
        </w:rPr>
        <w:t xml:space="preserve"> </w:t>
      </w:r>
      <w:r w:rsidR="00EF348D" w:rsidRPr="00D16F39">
        <w:rPr>
          <w:rFonts w:ascii="Zawgyi-One" w:hAnsi="Zawgyi-One" w:cs="Zawgyi-One"/>
          <w:cs/>
          <w:lang w:bidi="my-MM"/>
        </w:rPr>
        <w:t>စိုးရိမ္ရေသာ္လည္း</w:t>
      </w:r>
      <w:r w:rsidR="00EF348D" w:rsidRPr="00D16F39">
        <w:rPr>
          <w:rFonts w:ascii="Zawgyi-One" w:hAnsi="Zawgyi-One" w:cs="Zawgyi-One"/>
        </w:rPr>
        <w:t xml:space="preserve"> </w:t>
      </w:r>
      <w:r w:rsidR="00EF348D" w:rsidRPr="00D16F39">
        <w:rPr>
          <w:rFonts w:ascii="Zawgyi-One" w:hAnsi="Zawgyi-One" w:cs="Zawgyi-One"/>
          <w:cs/>
          <w:lang w:bidi="my-MM"/>
        </w:rPr>
        <w:t>ျဖစ္ေလ႔</w:t>
      </w:r>
      <w:r w:rsidR="00EF348D" w:rsidRPr="00D16F39">
        <w:rPr>
          <w:rFonts w:ascii="Zawgyi-One" w:hAnsi="Zawgyi-One" w:cs="Zawgyi-One"/>
        </w:rPr>
        <w:t xml:space="preserve"> </w:t>
      </w:r>
      <w:r w:rsidR="00EF348D" w:rsidRPr="00D16F39">
        <w:rPr>
          <w:rFonts w:ascii="Zawgyi-One" w:hAnsi="Zawgyi-One" w:cs="Zawgyi-One"/>
          <w:cs/>
          <w:lang w:bidi="my-MM"/>
        </w:rPr>
        <w:t>ျဖစ္ထ</w:t>
      </w:r>
      <w:r w:rsidR="00EF348D" w:rsidRPr="00D16F39">
        <w:rPr>
          <w:rFonts w:ascii="Zawgyi-One" w:hAnsi="Zawgyi-One" w:cs="Zawgyi-One"/>
          <w:lang w:bidi="my-MM"/>
        </w:rPr>
        <w:t xml:space="preserve"> </w:t>
      </w:r>
      <w:r w:rsidR="00EF348D" w:rsidRPr="00D16F39">
        <w:rPr>
          <w:rFonts w:ascii="Zawgyi-One" w:hAnsi="Zawgyi-One" w:cs="Zawgyi-One"/>
          <w:cs/>
          <w:lang w:bidi="my-MM"/>
        </w:rPr>
        <w:t>နည္းေသာ္လည္း</w:t>
      </w:r>
      <w:r w:rsidR="00EF348D" w:rsidRPr="00D16F39">
        <w:rPr>
          <w:rFonts w:ascii="Zawgyi-One" w:hAnsi="Zawgyi-One" w:cs="Zawgyi-One"/>
        </w:rPr>
        <w:t xml:space="preserve"> </w:t>
      </w:r>
      <w:r w:rsidR="00EF348D" w:rsidRPr="00D16F39">
        <w:rPr>
          <w:rFonts w:ascii="Zawgyi-One" w:hAnsi="Zawgyi-One" w:cs="Zawgyi-One"/>
          <w:cs/>
          <w:lang w:bidi="my-MM"/>
        </w:rPr>
        <w:t>သတိထားေနရပါသည္။</w:t>
      </w:r>
      <w:r w:rsidR="00EF348D" w:rsidRPr="00D16F39">
        <w:rPr>
          <w:rFonts w:ascii="Zawgyi-One" w:hAnsi="Zawgyi-One" w:cs="Zawgyi-One"/>
        </w:rPr>
        <w:t xml:space="preserve"> </w:t>
      </w:r>
    </w:p>
    <w:p w14:paraId="6B961F1D" w14:textId="77777777" w:rsidR="00EF348D" w:rsidRPr="005C12FB" w:rsidRDefault="00EF348D" w:rsidP="005C12FB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42CE631F" w14:textId="77777777" w:rsidR="005C12FB" w:rsidRPr="005C12FB" w:rsidRDefault="005C12FB" w:rsidP="00E876AC">
      <w:pPr>
        <w:pStyle w:val="ListParagraph"/>
        <w:numPr>
          <w:ilvl w:val="0"/>
          <w:numId w:val="18"/>
        </w:numPr>
        <w:ind w:left="540" w:hanging="540"/>
        <w:rPr>
          <w:rFonts w:ascii="Zawgyi-One" w:hAnsi="Zawgyi-One" w:cs="Zawgyi-One"/>
          <w:b/>
          <w:color w:val="006666"/>
          <w:sz w:val="28"/>
          <w:szCs w:val="28"/>
        </w:rPr>
      </w:pPr>
      <w:r w:rsidRPr="005C12FB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ရာသီဥတုေျပာင္းလဲမႈႏွင့္ပတ္သက္ေသာ</w:t>
      </w:r>
      <w:r w:rsidRPr="005C12FB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5C12FB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သက္ေရာက္မူမ်ားအား</w:t>
      </w:r>
      <w:r w:rsidRPr="005C12FB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5C12FB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ဦးစားေပးအဆင့္</w:t>
      </w:r>
      <w:r w:rsidRPr="005C12FB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5C12FB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သတ္မွတ္ျခင္း</w:t>
      </w:r>
      <w:r w:rsidR="00710D74" w:rsidRPr="00710D74">
        <w:rPr>
          <w:rFonts w:asciiTheme="minorHAnsi" w:hAnsiTheme="minorHAnsi" w:cstheme="minorHAnsi"/>
          <w:b/>
          <w:color w:val="FF6600"/>
          <w:sz w:val="28"/>
          <w:szCs w:val="28"/>
        </w:rPr>
        <w:t xml:space="preserve"> </w:t>
      </w:r>
      <w:r w:rsidRPr="00854925">
        <w:rPr>
          <w:rFonts w:asciiTheme="minorHAnsi" w:hAnsiTheme="minorHAnsi" w:cstheme="minorHAnsi"/>
          <w:color w:val="0000FF"/>
          <w:sz w:val="28"/>
          <w:szCs w:val="28"/>
        </w:rPr>
        <w:t>Ranking Climate Changes effects</w:t>
      </w:r>
    </w:p>
    <w:p w14:paraId="02BD7AC0" w14:textId="77777777" w:rsidR="005C12FB" w:rsidRPr="005C12FB" w:rsidRDefault="005C12FB" w:rsidP="006D243A">
      <w:pPr>
        <w:ind w:firstLine="660"/>
        <w:rPr>
          <w:rFonts w:ascii="Zawgyi-One" w:hAnsi="Zawgyi-One" w:cs="Zawgyi-One"/>
          <w:sz w:val="22"/>
        </w:rPr>
      </w:pPr>
      <w:r w:rsidRPr="005C12FB">
        <w:rPr>
          <w:rFonts w:ascii="Zawgyi-One" w:hAnsi="Zawgyi-One" w:cs="Myanmar Text"/>
          <w:sz w:val="22"/>
          <w:cs/>
          <w:lang w:bidi="my-MM"/>
        </w:rPr>
        <w:t>ေက်းရြာ၏ရာသီဥတုေျပာင္းလဲမႈႏွင့္</w:t>
      </w:r>
      <w:r w:rsidR="00FB5B26">
        <w:rPr>
          <w:rFonts w:ascii="Zawgyi-One" w:hAnsi="Zawgyi-One" w:cs="Zawgyi-One"/>
          <w:sz w:val="22"/>
        </w:rPr>
        <w:t xml:space="preserve"> </w:t>
      </w:r>
      <w:r w:rsidRPr="005C12FB">
        <w:rPr>
          <w:rFonts w:ascii="Zawgyi-One" w:hAnsi="Zawgyi-One" w:cs="Myanmar Text"/>
          <w:sz w:val="22"/>
          <w:cs/>
          <w:lang w:bidi="my-MM"/>
        </w:rPr>
        <w:t>ယခင္ခုႏွစ္မ်ားတြင္</w:t>
      </w:r>
      <w:r w:rsidR="00FB5B26">
        <w:rPr>
          <w:rFonts w:ascii="Zawgyi-One" w:hAnsi="Zawgyi-One" w:cs="Zawgyi-One"/>
          <w:sz w:val="22"/>
        </w:rPr>
        <w:t xml:space="preserve"> </w:t>
      </w:r>
      <w:r w:rsidRPr="005C12FB">
        <w:rPr>
          <w:rFonts w:ascii="Zawgyi-One" w:hAnsi="Zawgyi-One" w:cs="Myanmar Text"/>
          <w:sz w:val="22"/>
          <w:cs/>
          <w:lang w:bidi="my-MM"/>
        </w:rPr>
        <w:t>ႀကံဳေတြ႕ခဲ့ရေသာ</w:t>
      </w:r>
      <w:r w:rsidRPr="005C12FB">
        <w:rPr>
          <w:rFonts w:ascii="Zawgyi-One" w:hAnsi="Zawgyi-One" w:cs="Zawgyi-One"/>
          <w:sz w:val="22"/>
        </w:rPr>
        <w:t xml:space="preserve"> </w:t>
      </w:r>
      <w:r w:rsidRPr="005C12FB">
        <w:rPr>
          <w:rFonts w:ascii="Zawgyi-One" w:hAnsi="Zawgyi-One" w:cs="Myanmar Text"/>
          <w:sz w:val="22"/>
          <w:cs/>
          <w:lang w:bidi="my-MM"/>
        </w:rPr>
        <w:t>သဘာဝေဘးအႏၲရာယ္</w:t>
      </w:r>
      <w:r w:rsidR="00FB5B26">
        <w:rPr>
          <w:rFonts w:ascii="Zawgyi-One" w:hAnsi="Zawgyi-One" w:cs="Zawgyi-One"/>
          <w:sz w:val="22"/>
        </w:rPr>
        <w:t xml:space="preserve"> </w:t>
      </w:r>
      <w:r w:rsidRPr="005C12FB">
        <w:rPr>
          <w:rFonts w:ascii="Zawgyi-One" w:hAnsi="Zawgyi-One" w:cs="Myanmar Text"/>
          <w:sz w:val="22"/>
          <w:cs/>
          <w:lang w:bidi="my-MM"/>
        </w:rPr>
        <w:t>အေတြ႕အႀကံဳ</w:t>
      </w:r>
      <w:r w:rsidR="00FB5B26">
        <w:rPr>
          <w:rFonts w:ascii="Zawgyi-One" w:hAnsi="Zawgyi-One" w:cs="Zawgyi-One"/>
          <w:sz w:val="22"/>
        </w:rPr>
        <w:t xml:space="preserve"> </w:t>
      </w:r>
      <w:r w:rsidRPr="005C12FB">
        <w:rPr>
          <w:rFonts w:ascii="Zawgyi-One" w:hAnsi="Zawgyi-One" w:cs="Myanmar Text"/>
          <w:sz w:val="22"/>
          <w:cs/>
          <w:lang w:bidi="my-MM"/>
        </w:rPr>
        <w:t>မ်ားအရ</w:t>
      </w:r>
      <w:r w:rsidRPr="005C12FB">
        <w:rPr>
          <w:rFonts w:ascii="Zawgyi-One" w:hAnsi="Zawgyi-One" w:cs="Zawgyi-One"/>
          <w:sz w:val="22"/>
        </w:rPr>
        <w:t xml:space="preserve"> </w:t>
      </w:r>
      <w:r w:rsidRPr="005C12FB">
        <w:rPr>
          <w:rFonts w:ascii="Zawgyi-One" w:hAnsi="Zawgyi-One" w:cs="Myanmar Text"/>
          <w:sz w:val="22"/>
          <w:cs/>
          <w:lang w:bidi="my-MM"/>
        </w:rPr>
        <w:t>ျဖစ္ႏိုင္ေခ်ရွိေသာ</w:t>
      </w:r>
      <w:r w:rsidR="006D243A">
        <w:rPr>
          <w:rFonts w:ascii="Zawgyi-One" w:hAnsi="Zawgyi-One" w:cs="Myanmar Text"/>
          <w:sz w:val="22"/>
          <w:cs/>
          <w:lang w:bidi="my-MM"/>
        </w:rPr>
        <w:t>ေဘးဒုကၡမ်ား</w:t>
      </w:r>
    </w:p>
    <w:tbl>
      <w:tblPr>
        <w:tblW w:w="105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74"/>
        <w:gridCol w:w="2307"/>
        <w:gridCol w:w="1109"/>
        <w:gridCol w:w="1171"/>
        <w:gridCol w:w="1670"/>
        <w:gridCol w:w="2191"/>
        <w:gridCol w:w="234"/>
        <w:gridCol w:w="704"/>
        <w:gridCol w:w="770"/>
      </w:tblGrid>
      <w:tr w:rsidR="005C12FB" w:rsidRPr="00261A8B" w14:paraId="14CA3B9F" w14:textId="77777777" w:rsidTr="00C464AB">
        <w:tc>
          <w:tcPr>
            <w:tcW w:w="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</w:tcPr>
          <w:p w14:paraId="3A1ACD1A" w14:textId="77777777" w:rsidR="005C12FB" w:rsidRPr="00261A8B" w:rsidRDefault="005C12FB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</w:p>
        </w:tc>
        <w:tc>
          <w:tcPr>
            <w:tcW w:w="23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hideMark/>
          </w:tcPr>
          <w:p w14:paraId="313B1E83" w14:textId="77777777" w:rsidR="005C12FB" w:rsidRPr="00261A8B" w:rsidRDefault="005C12FB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  <w:r>
              <w:rPr>
                <w:rFonts w:ascii="Zawgyi-One" w:hAnsi="Zawgyi-One" w:cs="Myanmar Text"/>
                <w:b/>
                <w:bCs/>
                <w:sz w:val="18"/>
                <w:szCs w:val="18"/>
                <w:cs/>
                <w:lang w:bidi="my-MM"/>
              </w:rPr>
              <w:t>ရာသီဥတု</w:t>
            </w:r>
          </w:p>
        </w:tc>
        <w:tc>
          <w:tcPr>
            <w:tcW w:w="1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</w:tcPr>
          <w:p w14:paraId="440E5DAF" w14:textId="3D834959" w:rsidR="005C12FB" w:rsidRPr="00261A8B" w:rsidRDefault="001F5624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  <w:r>
              <w:rPr>
                <w:rFonts w:ascii="Myanmar Text" w:hAnsi="Myanmar Text" w:cs="Myanmar Text"/>
                <w:cs/>
              </w:rPr>
              <w:t>ေလေဘး</w:t>
            </w:r>
          </w:p>
        </w:tc>
        <w:tc>
          <w:tcPr>
            <w:tcW w:w="11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</w:tcPr>
          <w:p w14:paraId="762CD119" w14:textId="16F97A94" w:rsidR="005C12FB" w:rsidRPr="00261A8B" w:rsidRDefault="00720F8A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  <w:r>
              <w:rPr>
                <w:rFonts w:ascii="Myanmar Text" w:hAnsi="Myanmar Text" w:cs="Myanmar Text"/>
                <w:cs/>
              </w:rPr>
              <w:t>ေၿမၿပိဳေဘး</w:t>
            </w: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</w:tcPr>
          <w:p w14:paraId="375568B0" w14:textId="6DBF132B" w:rsidR="005C12FB" w:rsidRPr="00261A8B" w:rsidRDefault="001F5624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  <w:r w:rsidRPr="00A30F7B">
              <w:rPr>
                <w:rFonts w:ascii="Myanmar Text" w:hAnsi="Myanmar Text" w:cs="Myanmar Text"/>
                <w:cs/>
              </w:rPr>
              <w:t>မီးေဘး</w:t>
            </w:r>
          </w:p>
        </w:tc>
        <w:tc>
          <w:tcPr>
            <w:tcW w:w="2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</w:tcPr>
          <w:p w14:paraId="629DEAEC" w14:textId="29861B66" w:rsidR="005C12FB" w:rsidRPr="00261A8B" w:rsidRDefault="001F5624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  <w:r>
              <w:rPr>
                <w:rFonts w:ascii="Myanmar Text" w:hAnsi="Myanmar Text" w:cs="Myanmar Text"/>
                <w:cs/>
              </w:rPr>
              <w:t>ငလ်င္ေဘး</w:t>
            </w:r>
          </w:p>
        </w:tc>
        <w:tc>
          <w:tcPr>
            <w:tcW w:w="2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</w:tcPr>
          <w:p w14:paraId="5F4A4868" w14:textId="77777777" w:rsidR="005C12FB" w:rsidRPr="00261A8B" w:rsidRDefault="005C12FB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</w:p>
        </w:tc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hideMark/>
          </w:tcPr>
          <w:p w14:paraId="3FC8B478" w14:textId="77777777" w:rsidR="005C12FB" w:rsidRPr="00261A8B" w:rsidRDefault="005C12FB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  <w:r>
              <w:rPr>
                <w:rFonts w:ascii="Zawgyi-One" w:hAnsi="Zawgyi-One" w:cs="Myanmar Text"/>
                <w:b/>
                <w:bCs/>
                <w:sz w:val="18"/>
                <w:szCs w:val="18"/>
                <w:cs/>
                <w:lang w:bidi="my-MM"/>
              </w:rPr>
              <w:t>အမွတ္</w:t>
            </w:r>
          </w:p>
        </w:tc>
        <w:tc>
          <w:tcPr>
            <w:tcW w:w="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hideMark/>
          </w:tcPr>
          <w:p w14:paraId="11C02EA5" w14:textId="77777777" w:rsidR="005C12FB" w:rsidRPr="00261A8B" w:rsidRDefault="005C12FB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  <w:r>
              <w:rPr>
                <w:rFonts w:ascii="Zawgyi-One" w:hAnsi="Zawgyi-One" w:cs="Myanmar Text"/>
                <w:b/>
                <w:bCs/>
                <w:sz w:val="18"/>
                <w:szCs w:val="18"/>
                <w:cs/>
                <w:lang w:bidi="my-MM"/>
              </w:rPr>
              <w:t>အဆင့္</w:t>
            </w:r>
          </w:p>
        </w:tc>
      </w:tr>
      <w:tr w:rsidR="001F5624" w:rsidRPr="00261A8B" w14:paraId="441F6706" w14:textId="77777777" w:rsidTr="00C464AB">
        <w:tc>
          <w:tcPr>
            <w:tcW w:w="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5E07C6" w14:textId="77777777" w:rsidR="001F5624" w:rsidRPr="00261A8B" w:rsidRDefault="001F5624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 w:rsidRPr="00261A8B">
              <w:rPr>
                <w:rFonts w:ascii="Zawgyi-One" w:hAnsi="Zawgyi-One" w:cs="Zawgyi-One"/>
                <w:sz w:val="18"/>
                <w:szCs w:val="18"/>
                <w:lang w:bidi="my-MM"/>
              </w:rPr>
              <w:t>1</w:t>
            </w:r>
          </w:p>
        </w:tc>
        <w:tc>
          <w:tcPr>
            <w:tcW w:w="23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5CF593" w14:textId="67D8FEB0" w:rsidR="001F5624" w:rsidRPr="00261A8B" w:rsidRDefault="001F5624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>
              <w:rPr>
                <w:rFonts w:ascii="Myanmar Text" w:hAnsi="Myanmar Text" w:cs="Myanmar Text"/>
                <w:cs/>
              </w:rPr>
              <w:t>ေလေဘး</w:t>
            </w:r>
          </w:p>
        </w:tc>
        <w:tc>
          <w:tcPr>
            <w:tcW w:w="1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45B630" w14:textId="77777777" w:rsidR="001F5624" w:rsidRPr="00261A8B" w:rsidRDefault="001F5624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  <w:r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  <w:t>X</w:t>
            </w:r>
          </w:p>
        </w:tc>
        <w:tc>
          <w:tcPr>
            <w:tcW w:w="11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6B023C" w14:textId="29F870CC" w:rsidR="001F5624" w:rsidRPr="00261A8B" w:rsidRDefault="00C464AB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>
              <w:rPr>
                <w:rFonts w:ascii="Myanmar Text" w:hAnsi="Myanmar Text" w:cs="Myanmar Text"/>
                <w:cs/>
              </w:rPr>
              <w:t>ေလေဘး</w:t>
            </w: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41BDD8" w14:textId="2D258BFE" w:rsidR="001F5624" w:rsidRPr="00261A8B" w:rsidRDefault="00720F8A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>
              <w:rPr>
                <w:rFonts w:ascii="Myanmar Text" w:hAnsi="Myanmar Text" w:cs="Myanmar Text"/>
                <w:cs/>
              </w:rPr>
              <w:t>ေလေဘး</w:t>
            </w:r>
          </w:p>
        </w:tc>
        <w:tc>
          <w:tcPr>
            <w:tcW w:w="2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1CDFA8" w14:textId="68FDFF5F" w:rsidR="001F5624" w:rsidRPr="00261A8B" w:rsidRDefault="00720F8A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>
              <w:rPr>
                <w:rFonts w:ascii="Myanmar Text" w:hAnsi="Myanmar Text" w:cs="Myanmar Text"/>
                <w:cs/>
              </w:rPr>
              <w:t>ေလေဘး</w:t>
            </w:r>
          </w:p>
        </w:tc>
        <w:tc>
          <w:tcPr>
            <w:tcW w:w="2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EAAAA"/>
          </w:tcPr>
          <w:p w14:paraId="7CBD2836" w14:textId="77777777" w:rsidR="001F5624" w:rsidRPr="00261A8B" w:rsidRDefault="001F5624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</w:p>
        </w:tc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BCAD4E" w14:textId="073F018C" w:rsidR="001F5624" w:rsidRPr="00261A8B" w:rsidRDefault="00720F8A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>
              <w:rPr>
                <w:rFonts w:ascii="Zawgyi-One" w:hAnsi="Zawgyi-One" w:cs="Zawgyi-One"/>
                <w:sz w:val="18"/>
                <w:szCs w:val="18"/>
                <w:lang w:bidi="my-MM"/>
              </w:rPr>
              <w:t>၆</w:t>
            </w:r>
          </w:p>
        </w:tc>
        <w:tc>
          <w:tcPr>
            <w:tcW w:w="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5175C3" w14:textId="709401C3" w:rsidR="001F5624" w:rsidRPr="00261A8B" w:rsidRDefault="00720F8A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>
              <w:rPr>
                <w:rFonts w:ascii="Zawgyi-One" w:hAnsi="Zawgyi-One" w:cs="Zawgyi-One"/>
                <w:sz w:val="18"/>
                <w:szCs w:val="18"/>
                <w:lang w:bidi="my-MM"/>
              </w:rPr>
              <w:t>၁</w:t>
            </w:r>
          </w:p>
        </w:tc>
      </w:tr>
      <w:tr w:rsidR="001F5624" w:rsidRPr="00261A8B" w14:paraId="1489CF8C" w14:textId="77777777" w:rsidTr="00C464AB">
        <w:tc>
          <w:tcPr>
            <w:tcW w:w="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C018F7" w14:textId="77777777" w:rsidR="001F5624" w:rsidRPr="00261A8B" w:rsidRDefault="001F5624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 w:rsidRPr="00261A8B">
              <w:rPr>
                <w:rFonts w:ascii="Zawgyi-One" w:hAnsi="Zawgyi-One" w:cs="Zawgyi-One"/>
                <w:sz w:val="18"/>
                <w:szCs w:val="18"/>
                <w:lang w:bidi="my-MM"/>
              </w:rPr>
              <w:t>2</w:t>
            </w:r>
          </w:p>
        </w:tc>
        <w:tc>
          <w:tcPr>
            <w:tcW w:w="23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8A6FA7" w14:textId="2345289B" w:rsidR="001F5624" w:rsidRPr="00261A8B" w:rsidRDefault="00EC2118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>
              <w:rPr>
                <w:rFonts w:ascii="Myanmar Text" w:hAnsi="Myanmar Text" w:cs="Myanmar Text"/>
                <w:cs/>
              </w:rPr>
              <w:t>ေၿမၿပိဳ</w:t>
            </w:r>
            <w:r w:rsidR="00720F8A">
              <w:rPr>
                <w:rFonts w:ascii="Myanmar Text" w:hAnsi="Myanmar Text" w:cs="Myanmar Text"/>
                <w:cs/>
              </w:rPr>
              <w:t>ေဘး</w:t>
            </w:r>
          </w:p>
        </w:tc>
        <w:tc>
          <w:tcPr>
            <w:tcW w:w="1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EA5527" w14:textId="05F399A0" w:rsidR="001F5624" w:rsidRPr="00261A8B" w:rsidRDefault="00720F8A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  <w:r>
              <w:rPr>
                <w:rFonts w:ascii="Myanmar Text" w:hAnsi="Myanmar Text" w:cs="Myanmar Text"/>
                <w:cs/>
              </w:rPr>
              <w:t>ေလေဘး</w:t>
            </w:r>
          </w:p>
        </w:tc>
        <w:tc>
          <w:tcPr>
            <w:tcW w:w="11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D179D5" w14:textId="77777777" w:rsidR="001F5624" w:rsidRPr="00261A8B" w:rsidRDefault="001F5624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  <w:r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  <w:t>x</w:t>
            </w: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3BB0DB" w14:textId="2A794ED7" w:rsidR="001F5624" w:rsidRPr="00261A8B" w:rsidRDefault="00720F8A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>
              <w:rPr>
                <w:rFonts w:ascii="Myanmar Text" w:hAnsi="Myanmar Text" w:cs="Myanmar Text"/>
                <w:cs/>
              </w:rPr>
              <w:t>ေၿမၿပိဳေဘး</w:t>
            </w:r>
          </w:p>
        </w:tc>
        <w:tc>
          <w:tcPr>
            <w:tcW w:w="2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FC782E" w14:textId="55746649" w:rsidR="001F5624" w:rsidRPr="00261A8B" w:rsidRDefault="00720F8A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>
              <w:rPr>
                <w:rFonts w:ascii="Myanmar Text" w:hAnsi="Myanmar Text" w:cs="Myanmar Text"/>
                <w:cs/>
              </w:rPr>
              <w:t>ေၿမၿပိဳေဘး</w:t>
            </w:r>
          </w:p>
        </w:tc>
        <w:tc>
          <w:tcPr>
            <w:tcW w:w="2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EAAAA"/>
          </w:tcPr>
          <w:p w14:paraId="239B6683" w14:textId="77777777" w:rsidR="001F5624" w:rsidRPr="00261A8B" w:rsidRDefault="001F5624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</w:p>
        </w:tc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B8755A" w14:textId="520001BC" w:rsidR="001F5624" w:rsidRPr="00261A8B" w:rsidRDefault="00720F8A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>
              <w:rPr>
                <w:rFonts w:ascii="Zawgyi-One" w:hAnsi="Zawgyi-One" w:cs="Zawgyi-One"/>
                <w:sz w:val="18"/>
                <w:szCs w:val="18"/>
                <w:lang w:bidi="my-MM"/>
              </w:rPr>
              <w:t>၄</w:t>
            </w:r>
          </w:p>
        </w:tc>
        <w:tc>
          <w:tcPr>
            <w:tcW w:w="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7AB54C" w14:textId="79147F1C" w:rsidR="001F5624" w:rsidRPr="00261A8B" w:rsidRDefault="00720F8A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>
              <w:rPr>
                <w:rFonts w:ascii="Zawgyi-One" w:hAnsi="Zawgyi-One" w:cs="Zawgyi-One"/>
                <w:sz w:val="18"/>
                <w:szCs w:val="18"/>
                <w:lang w:bidi="my-MM"/>
              </w:rPr>
              <w:t>၂</w:t>
            </w:r>
          </w:p>
        </w:tc>
      </w:tr>
      <w:tr w:rsidR="00C464AB" w:rsidRPr="00261A8B" w14:paraId="6F7EACC9" w14:textId="77777777" w:rsidTr="00C464AB">
        <w:trPr>
          <w:trHeight w:val="377"/>
        </w:trPr>
        <w:tc>
          <w:tcPr>
            <w:tcW w:w="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5EBE469" w14:textId="77777777" w:rsidR="00C464AB" w:rsidRPr="00261A8B" w:rsidRDefault="00C464AB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 w:rsidRPr="00261A8B">
              <w:rPr>
                <w:rFonts w:ascii="Zawgyi-One" w:hAnsi="Zawgyi-One" w:cs="Zawgyi-One"/>
                <w:sz w:val="18"/>
                <w:szCs w:val="18"/>
                <w:lang w:bidi="my-MM"/>
              </w:rPr>
              <w:t>3</w:t>
            </w:r>
          </w:p>
        </w:tc>
        <w:tc>
          <w:tcPr>
            <w:tcW w:w="23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D5ECEB" w14:textId="0AF39964" w:rsidR="00C464AB" w:rsidRPr="00261A8B" w:rsidRDefault="00C464AB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 w:rsidRPr="00A30F7B">
              <w:rPr>
                <w:rFonts w:ascii="Myanmar Text" w:hAnsi="Myanmar Text" w:cs="Myanmar Text"/>
                <w:cs/>
              </w:rPr>
              <w:t>မီးေဘး</w:t>
            </w:r>
          </w:p>
        </w:tc>
        <w:tc>
          <w:tcPr>
            <w:tcW w:w="1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EEAA99" w14:textId="73969721" w:rsidR="00C464AB" w:rsidRPr="00261A8B" w:rsidRDefault="00720F8A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  <w:r>
              <w:rPr>
                <w:rFonts w:ascii="Myanmar Text" w:hAnsi="Myanmar Text" w:cs="Myanmar Text"/>
                <w:cs/>
              </w:rPr>
              <w:t>ေလေဘး</w:t>
            </w:r>
          </w:p>
        </w:tc>
        <w:tc>
          <w:tcPr>
            <w:tcW w:w="11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135E09" w14:textId="51F07B30" w:rsidR="00C464AB" w:rsidRPr="00261A8B" w:rsidRDefault="00720F8A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  <w:r>
              <w:rPr>
                <w:rFonts w:ascii="Myanmar Text" w:hAnsi="Myanmar Text" w:cs="Myanmar Text"/>
                <w:cs/>
              </w:rPr>
              <w:t>ေၿမၿပိဳေဘး</w:t>
            </w: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0B70CA" w14:textId="77777777" w:rsidR="00C464AB" w:rsidRPr="00261A8B" w:rsidRDefault="00C464AB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  <w:r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  <w:t>X</w:t>
            </w:r>
          </w:p>
        </w:tc>
        <w:tc>
          <w:tcPr>
            <w:tcW w:w="2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55E550" w14:textId="558E9736" w:rsidR="00C464AB" w:rsidRPr="00261A8B" w:rsidRDefault="00C464AB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 w:rsidRPr="00A30F7B">
              <w:rPr>
                <w:rFonts w:ascii="Myanmar Text" w:hAnsi="Myanmar Text" w:cs="Myanmar Text"/>
                <w:cs/>
              </w:rPr>
              <w:t>မီးေဘး</w:t>
            </w:r>
          </w:p>
        </w:tc>
        <w:tc>
          <w:tcPr>
            <w:tcW w:w="2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EAAAA"/>
          </w:tcPr>
          <w:p w14:paraId="554AD938" w14:textId="77777777" w:rsidR="00C464AB" w:rsidRPr="00261A8B" w:rsidRDefault="00C464AB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</w:p>
        </w:tc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7C2B29" w14:textId="30EBAF47" w:rsidR="00C464AB" w:rsidRPr="00261A8B" w:rsidRDefault="00720F8A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>
              <w:rPr>
                <w:rFonts w:ascii="Zawgyi-One" w:hAnsi="Zawgyi-One" w:cs="Zawgyi-One"/>
                <w:sz w:val="18"/>
                <w:szCs w:val="18"/>
                <w:lang w:bidi="my-MM"/>
              </w:rPr>
              <w:t>၂</w:t>
            </w:r>
          </w:p>
        </w:tc>
        <w:tc>
          <w:tcPr>
            <w:tcW w:w="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909A5D" w14:textId="225D5D52" w:rsidR="00C464AB" w:rsidRPr="00261A8B" w:rsidRDefault="00720F8A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>
              <w:rPr>
                <w:rFonts w:ascii="Zawgyi-One" w:hAnsi="Zawgyi-One" w:cs="Zawgyi-One"/>
                <w:sz w:val="18"/>
                <w:szCs w:val="18"/>
                <w:lang w:bidi="my-MM"/>
              </w:rPr>
              <w:t>၃</w:t>
            </w:r>
          </w:p>
        </w:tc>
      </w:tr>
      <w:tr w:rsidR="00C464AB" w:rsidRPr="00261A8B" w14:paraId="5903281D" w14:textId="77777777" w:rsidTr="00C464AB">
        <w:tc>
          <w:tcPr>
            <w:tcW w:w="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9B79467" w14:textId="77777777" w:rsidR="00C464AB" w:rsidRPr="00261A8B" w:rsidRDefault="00C464AB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 w:rsidRPr="00261A8B">
              <w:rPr>
                <w:rFonts w:ascii="Zawgyi-One" w:hAnsi="Zawgyi-One" w:cs="Zawgyi-One"/>
                <w:sz w:val="18"/>
                <w:szCs w:val="18"/>
                <w:lang w:bidi="my-MM"/>
              </w:rPr>
              <w:t>4</w:t>
            </w:r>
          </w:p>
        </w:tc>
        <w:tc>
          <w:tcPr>
            <w:tcW w:w="23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C51726" w14:textId="3E5039A4" w:rsidR="00C464AB" w:rsidRPr="00261A8B" w:rsidRDefault="00C464AB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>
              <w:rPr>
                <w:rFonts w:ascii="Myanmar Text" w:hAnsi="Myanmar Text" w:cs="Myanmar Text"/>
                <w:cs/>
              </w:rPr>
              <w:t>ငလ်င္ေဘး</w:t>
            </w:r>
          </w:p>
        </w:tc>
        <w:tc>
          <w:tcPr>
            <w:tcW w:w="1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15DD94" w14:textId="1EA009F2" w:rsidR="00C464AB" w:rsidRPr="00261A8B" w:rsidRDefault="00720F8A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  <w:r>
              <w:rPr>
                <w:rFonts w:ascii="Myanmar Text" w:hAnsi="Myanmar Text" w:cs="Myanmar Text"/>
                <w:cs/>
              </w:rPr>
              <w:t>ေလေဘး</w:t>
            </w:r>
          </w:p>
        </w:tc>
        <w:tc>
          <w:tcPr>
            <w:tcW w:w="11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E24943" w14:textId="178C4FFF" w:rsidR="00C464AB" w:rsidRPr="00261A8B" w:rsidRDefault="00720F8A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  <w:r>
              <w:rPr>
                <w:rFonts w:ascii="Myanmar Text" w:hAnsi="Myanmar Text" w:cs="Myanmar Text"/>
                <w:cs/>
              </w:rPr>
              <w:t>ေၿမၿပိဳေဘ</w:t>
            </w: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2168A7" w14:textId="40C33BA3" w:rsidR="00C464AB" w:rsidRPr="00261A8B" w:rsidRDefault="00720F8A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  <w:r w:rsidRPr="00A30F7B">
              <w:rPr>
                <w:rFonts w:ascii="Myanmar Text" w:hAnsi="Myanmar Text" w:cs="Myanmar Text"/>
                <w:cs/>
              </w:rPr>
              <w:t>မီးေဘး</w:t>
            </w:r>
          </w:p>
        </w:tc>
        <w:tc>
          <w:tcPr>
            <w:tcW w:w="2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B8BC4A" w14:textId="77777777" w:rsidR="00C464AB" w:rsidRPr="00261A8B" w:rsidRDefault="00C464AB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  <w:r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  <w:t>X</w:t>
            </w:r>
          </w:p>
        </w:tc>
        <w:tc>
          <w:tcPr>
            <w:tcW w:w="2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EAAAA"/>
          </w:tcPr>
          <w:p w14:paraId="7D1C32C1" w14:textId="77777777" w:rsidR="00C464AB" w:rsidRPr="00261A8B" w:rsidRDefault="00C464AB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</w:p>
        </w:tc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D40814" w14:textId="77777777" w:rsidR="00C464AB" w:rsidRPr="00261A8B" w:rsidRDefault="00C464AB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>
              <w:rPr>
                <w:rFonts w:ascii="Zawgyi-One" w:hAnsi="Zawgyi-One" w:cs="Zawgyi-One"/>
                <w:sz w:val="18"/>
                <w:szCs w:val="18"/>
                <w:lang w:bidi="my-MM"/>
              </w:rPr>
              <w:t>0</w:t>
            </w:r>
          </w:p>
        </w:tc>
        <w:tc>
          <w:tcPr>
            <w:tcW w:w="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46CBC0" w14:textId="395A6AFF" w:rsidR="00C464AB" w:rsidRPr="00261A8B" w:rsidRDefault="00C464AB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>
              <w:rPr>
                <w:rFonts w:ascii="Zawgyi-One" w:hAnsi="Zawgyi-One" w:cs="Zawgyi-One"/>
                <w:sz w:val="18"/>
                <w:szCs w:val="18"/>
                <w:lang w:bidi="my-MM"/>
              </w:rPr>
              <w:t>0</w:t>
            </w:r>
          </w:p>
        </w:tc>
      </w:tr>
    </w:tbl>
    <w:p w14:paraId="6926D68C" w14:textId="77777777" w:rsidR="005C12FB" w:rsidRDefault="005C12FB" w:rsidP="005C12FB">
      <w:pPr>
        <w:rPr>
          <w:rFonts w:ascii="Zawgyi-One" w:hAnsi="Zawgyi-One" w:cs="Zawgyi-One"/>
          <w:sz w:val="28"/>
          <w:szCs w:val="28"/>
        </w:rPr>
      </w:pPr>
    </w:p>
    <w:p w14:paraId="120195EC" w14:textId="77777777" w:rsidR="005C12FB" w:rsidRPr="005C12FB" w:rsidRDefault="005C12FB" w:rsidP="005C12FB">
      <w:pPr>
        <w:rPr>
          <w:rFonts w:ascii="Zawgyi-One" w:hAnsi="Zawgyi-One" w:cs="Zawgyi-One"/>
          <w:b/>
          <w:color w:val="006666"/>
          <w:sz w:val="28"/>
          <w:szCs w:val="28"/>
        </w:rPr>
      </w:pPr>
      <w:r w:rsidRPr="005C12FB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ေတြ႕ရွိခ်က္အေျဖမ်ား</w:t>
      </w:r>
      <w:r w:rsidR="00710D74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710D74" w:rsidRPr="00854925">
        <w:rPr>
          <w:rFonts w:asciiTheme="minorHAnsi" w:hAnsiTheme="minorHAnsi" w:cstheme="minorHAnsi"/>
          <w:color w:val="0000FF"/>
          <w:sz w:val="28"/>
          <w:szCs w:val="28"/>
        </w:rPr>
        <w:t>Results</w:t>
      </w:r>
    </w:p>
    <w:p w14:paraId="61E14923" w14:textId="0E59D992" w:rsidR="005C12FB" w:rsidRPr="00046F18" w:rsidRDefault="007C44A3" w:rsidP="005C12FB">
      <w:pPr>
        <w:ind w:firstLine="720"/>
        <w:rPr>
          <w:rFonts w:ascii="Zawgyi-One" w:hAnsi="Zawgyi-One" w:cs="Zawgyi-One"/>
          <w:sz w:val="22"/>
        </w:rPr>
      </w:pPr>
      <w:r>
        <w:rPr>
          <w:rFonts w:ascii="Zawgyi-One" w:hAnsi="Zawgyi-One" w:cs="Zawgyi-One"/>
          <w:sz w:val="22"/>
          <w:lang w:bidi="my-MM"/>
        </w:rPr>
        <w:t>ဟိုက်င္း(၁)</w:t>
      </w:r>
      <w:r w:rsidR="005C12FB" w:rsidRPr="00046F18">
        <w:rPr>
          <w:rFonts w:ascii="Zawgyi-One" w:hAnsi="Zawgyi-One" w:cs="Zawgyi-One"/>
          <w:sz w:val="22"/>
          <w:cs/>
          <w:lang w:bidi="my-MM"/>
        </w:rPr>
        <w:t>ေက်းရြာသည္</w:t>
      </w:r>
      <w:r w:rsidR="005C12FB" w:rsidRPr="00046F18">
        <w:rPr>
          <w:rFonts w:ascii="Zawgyi-One" w:hAnsi="Zawgyi-One" w:cs="Zawgyi-One"/>
          <w:sz w:val="22"/>
        </w:rPr>
        <w:t xml:space="preserve"> </w:t>
      </w:r>
      <w:r w:rsidR="005C12FB" w:rsidRPr="00046F18">
        <w:rPr>
          <w:rFonts w:ascii="Zawgyi-One" w:hAnsi="Zawgyi-One" w:cs="Zawgyi-One"/>
          <w:sz w:val="22"/>
          <w:cs/>
          <w:lang w:bidi="my-MM"/>
        </w:rPr>
        <w:t>ေႏြရာသီတြင္</w:t>
      </w:r>
      <w:r w:rsidR="005C12FB" w:rsidRPr="00046F18">
        <w:rPr>
          <w:rFonts w:ascii="Zawgyi-One" w:hAnsi="Zawgyi-One" w:cs="Zawgyi-One"/>
          <w:sz w:val="22"/>
        </w:rPr>
        <w:t xml:space="preserve"> </w:t>
      </w:r>
      <w:r w:rsidR="005C12FB" w:rsidRPr="00046F18">
        <w:rPr>
          <w:rFonts w:ascii="Zawgyi-One" w:hAnsi="Zawgyi-One" w:cs="Zawgyi-One"/>
          <w:sz w:val="22"/>
          <w:cs/>
          <w:lang w:bidi="my-MM"/>
        </w:rPr>
        <w:t>ရာသီဥတုပူျပင္းျခင္းေၾကာင့္</w:t>
      </w:r>
      <w:r w:rsidR="005C12FB" w:rsidRPr="00046F18">
        <w:rPr>
          <w:rFonts w:ascii="Zawgyi-One" w:hAnsi="Zawgyi-One" w:cs="Zawgyi-One"/>
          <w:sz w:val="22"/>
        </w:rPr>
        <w:t xml:space="preserve"> </w:t>
      </w:r>
      <w:r w:rsidR="00AF23A8" w:rsidRPr="00046F18">
        <w:rPr>
          <w:rFonts w:ascii="Zawgyi-One" w:hAnsi="Zawgyi-One" w:cs="Zawgyi-One"/>
          <w:sz w:val="22"/>
          <w:cs/>
          <w:lang w:bidi="my-MM"/>
        </w:rPr>
        <w:t>ေတာင္က်ေရ</w:t>
      </w:r>
      <w:r w:rsidR="005C12FB" w:rsidRPr="00046F18">
        <w:rPr>
          <w:rFonts w:ascii="Zawgyi-One" w:hAnsi="Zawgyi-One" w:cs="Zawgyi-One"/>
          <w:sz w:val="22"/>
          <w:cs/>
          <w:lang w:bidi="my-MM"/>
        </w:rPr>
        <w:t>အခ်ိဳ႕</w:t>
      </w:r>
      <w:r w:rsidR="00AF23A8" w:rsidRPr="00046F18">
        <w:rPr>
          <w:rFonts w:ascii="Zawgyi-One" w:hAnsi="Zawgyi-One" w:cs="Zawgyi-One"/>
          <w:sz w:val="22"/>
          <w:cs/>
          <w:lang w:bidi="my-MM"/>
        </w:rPr>
        <w:t>ခမ္းေၿခာက္</w:t>
      </w:r>
      <w:r w:rsidR="005C12FB" w:rsidRPr="00046F18">
        <w:rPr>
          <w:rFonts w:ascii="Zawgyi-One" w:hAnsi="Zawgyi-One" w:cs="Zawgyi-One"/>
          <w:sz w:val="22"/>
          <w:cs/>
          <w:lang w:bidi="my-MM"/>
        </w:rPr>
        <w:t>မႈ</w:t>
      </w:r>
      <w:r w:rsidR="005C12FB" w:rsidRPr="00046F18">
        <w:rPr>
          <w:rFonts w:ascii="Zawgyi-One" w:hAnsi="Zawgyi-One" w:cs="Zawgyi-One"/>
          <w:sz w:val="22"/>
        </w:rPr>
        <w:t xml:space="preserve"> </w:t>
      </w:r>
      <w:r w:rsidR="005C12FB" w:rsidRPr="00046F18">
        <w:rPr>
          <w:rFonts w:ascii="Zawgyi-One" w:hAnsi="Zawgyi-One" w:cs="Zawgyi-One"/>
          <w:sz w:val="22"/>
          <w:cs/>
          <w:lang w:bidi="my-MM"/>
        </w:rPr>
        <w:t>မ်ားကိုေတြ႕ရၿပီး</w:t>
      </w:r>
      <w:r w:rsidR="005C12FB" w:rsidRPr="00046F18">
        <w:rPr>
          <w:rFonts w:ascii="Zawgyi-One" w:hAnsi="Zawgyi-One" w:cs="Zawgyi-One"/>
          <w:sz w:val="22"/>
        </w:rPr>
        <w:t xml:space="preserve"> </w:t>
      </w:r>
      <w:r w:rsidR="005C12FB" w:rsidRPr="00046F18">
        <w:rPr>
          <w:rFonts w:ascii="Zawgyi-One" w:hAnsi="Zawgyi-One" w:cs="Zawgyi-One"/>
          <w:sz w:val="22"/>
          <w:cs/>
          <w:lang w:bidi="my-MM"/>
        </w:rPr>
        <w:t>ရြာမိသားစုမ်ားမွာ</w:t>
      </w:r>
      <w:r w:rsidR="005C12FB" w:rsidRPr="00046F18">
        <w:rPr>
          <w:rFonts w:ascii="Zawgyi-One" w:hAnsi="Zawgyi-One" w:cs="Zawgyi-One"/>
          <w:sz w:val="22"/>
        </w:rPr>
        <w:t xml:space="preserve"> </w:t>
      </w:r>
      <w:r w:rsidR="00AF23A8" w:rsidRPr="00046F18">
        <w:rPr>
          <w:rFonts w:ascii="Zawgyi-One" w:hAnsi="Zawgyi-One" w:cs="Zawgyi-One"/>
          <w:sz w:val="22"/>
        </w:rPr>
        <w:t>ေရကိုသိုေလွာင္</w:t>
      </w:r>
      <w:r w:rsidR="005C12FB" w:rsidRPr="00046F18">
        <w:rPr>
          <w:rFonts w:ascii="Zawgyi-One" w:hAnsi="Zawgyi-One" w:cs="Zawgyi-One"/>
          <w:sz w:val="22"/>
        </w:rPr>
        <w:t xml:space="preserve"> </w:t>
      </w:r>
      <w:r w:rsidR="005C12FB" w:rsidRPr="00046F18">
        <w:rPr>
          <w:rFonts w:ascii="Zawgyi-One" w:hAnsi="Zawgyi-One" w:cs="Zawgyi-One"/>
          <w:sz w:val="22"/>
          <w:cs/>
          <w:lang w:bidi="my-MM"/>
        </w:rPr>
        <w:t>မွ်သံုးရျခင္းေၾကာင့္</w:t>
      </w:r>
      <w:r w:rsidR="005C12FB" w:rsidRPr="00046F18">
        <w:rPr>
          <w:rFonts w:ascii="Zawgyi-One" w:hAnsi="Zawgyi-One" w:cs="Zawgyi-One"/>
          <w:sz w:val="22"/>
        </w:rPr>
        <w:t xml:space="preserve"> </w:t>
      </w:r>
      <w:r w:rsidR="005C12FB" w:rsidRPr="00046F18">
        <w:rPr>
          <w:rFonts w:ascii="Zawgyi-One" w:hAnsi="Zawgyi-One" w:cs="Zawgyi-One"/>
          <w:sz w:val="22"/>
          <w:cs/>
          <w:lang w:bidi="my-MM"/>
        </w:rPr>
        <w:t>ေရအနည္းငယ္ေလ်ာ့သံုးရျခင္းမ်ိဳး</w:t>
      </w:r>
      <w:r w:rsidR="005C12FB" w:rsidRPr="00046F18">
        <w:rPr>
          <w:rFonts w:ascii="Zawgyi-One" w:hAnsi="Zawgyi-One" w:cs="Zawgyi-One"/>
          <w:sz w:val="22"/>
        </w:rPr>
        <w:t xml:space="preserve"> </w:t>
      </w:r>
      <w:r w:rsidR="005C12FB" w:rsidRPr="00046F18">
        <w:rPr>
          <w:rFonts w:ascii="Zawgyi-One" w:hAnsi="Zawgyi-One" w:cs="Zawgyi-One"/>
          <w:sz w:val="22"/>
          <w:cs/>
          <w:lang w:bidi="my-MM"/>
        </w:rPr>
        <w:t>ေတြ႕ႀကံဳ</w:t>
      </w:r>
      <w:r w:rsidR="005C12FB" w:rsidRPr="00046F18">
        <w:rPr>
          <w:rFonts w:ascii="Zawgyi-One" w:hAnsi="Zawgyi-One" w:cs="Zawgyi-One"/>
          <w:sz w:val="22"/>
        </w:rPr>
        <w:t xml:space="preserve"> </w:t>
      </w:r>
      <w:r w:rsidR="005C12FB" w:rsidRPr="00046F18">
        <w:rPr>
          <w:rFonts w:ascii="Zawgyi-One" w:hAnsi="Zawgyi-One" w:cs="Zawgyi-One"/>
          <w:sz w:val="22"/>
          <w:cs/>
          <w:lang w:bidi="my-MM"/>
        </w:rPr>
        <w:t>ရပါသည္။</w:t>
      </w:r>
      <w:r w:rsidR="005C12FB" w:rsidRPr="00046F18">
        <w:rPr>
          <w:rFonts w:ascii="Zawgyi-One" w:hAnsi="Zawgyi-One" w:cs="Zawgyi-One"/>
          <w:sz w:val="22"/>
        </w:rPr>
        <w:t xml:space="preserve"> </w:t>
      </w:r>
      <w:r w:rsidR="005C12FB" w:rsidRPr="00046F18">
        <w:rPr>
          <w:rFonts w:ascii="Zawgyi-One" w:hAnsi="Zawgyi-One" w:cs="Zawgyi-One"/>
          <w:sz w:val="22"/>
          <w:cs/>
          <w:lang w:bidi="my-MM"/>
        </w:rPr>
        <w:t>ထို႕အျပင္</w:t>
      </w:r>
      <w:r w:rsidR="005C12FB" w:rsidRPr="00046F18">
        <w:rPr>
          <w:rFonts w:ascii="Zawgyi-One" w:hAnsi="Zawgyi-One" w:cs="Zawgyi-One"/>
          <w:sz w:val="22"/>
        </w:rPr>
        <w:t xml:space="preserve"> </w:t>
      </w:r>
      <w:r w:rsidR="005C12FB" w:rsidRPr="00046F18">
        <w:rPr>
          <w:rFonts w:ascii="Zawgyi-One" w:hAnsi="Zawgyi-One" w:cs="Zawgyi-One"/>
          <w:sz w:val="22"/>
          <w:cs/>
          <w:lang w:bidi="my-MM"/>
        </w:rPr>
        <w:t>ပူျပင္းေသာရာသီမ်ားတြင္</w:t>
      </w:r>
      <w:r w:rsidR="005C12FB" w:rsidRPr="00046F18">
        <w:rPr>
          <w:rFonts w:ascii="Zawgyi-One" w:hAnsi="Zawgyi-One" w:cs="Zawgyi-One"/>
          <w:sz w:val="22"/>
        </w:rPr>
        <w:t xml:space="preserve"> </w:t>
      </w:r>
      <w:r w:rsidR="005C12FB" w:rsidRPr="00046F18">
        <w:rPr>
          <w:rFonts w:ascii="Zawgyi-One" w:hAnsi="Zawgyi-One" w:cs="Zawgyi-One"/>
          <w:sz w:val="22"/>
          <w:cs/>
          <w:lang w:bidi="my-MM"/>
        </w:rPr>
        <w:t>တစ္ပိုင္တစ္ႏိုင္ေမြးျမဴေရးအျဖစ္</w:t>
      </w:r>
      <w:r w:rsidR="005C12FB" w:rsidRPr="00046F18">
        <w:rPr>
          <w:rFonts w:ascii="Zawgyi-One" w:hAnsi="Zawgyi-One" w:cs="Zawgyi-One"/>
          <w:sz w:val="22"/>
        </w:rPr>
        <w:t xml:space="preserve"> </w:t>
      </w:r>
      <w:r w:rsidR="005C12FB" w:rsidRPr="00046F18">
        <w:rPr>
          <w:rFonts w:ascii="Zawgyi-One" w:hAnsi="Zawgyi-One" w:cs="Zawgyi-One"/>
          <w:sz w:val="22"/>
          <w:cs/>
          <w:lang w:bidi="my-MM"/>
        </w:rPr>
        <w:t>ေမြးျမဴထားေသာတိရိစာၦန္မ်ား</w:t>
      </w:r>
      <w:r w:rsidR="005C12FB" w:rsidRPr="00046F18">
        <w:rPr>
          <w:rFonts w:ascii="Zawgyi-One" w:hAnsi="Zawgyi-One" w:cs="Zawgyi-One"/>
          <w:sz w:val="22"/>
        </w:rPr>
        <w:t xml:space="preserve"> </w:t>
      </w:r>
      <w:r w:rsidR="005C12FB" w:rsidRPr="00046F18">
        <w:rPr>
          <w:rFonts w:ascii="Zawgyi-One" w:hAnsi="Zawgyi-One" w:cs="Zawgyi-One"/>
          <w:sz w:val="22"/>
          <w:cs/>
          <w:lang w:bidi="my-MM"/>
        </w:rPr>
        <w:t>ေသေၾက</w:t>
      </w:r>
      <w:r w:rsidR="005C12FB" w:rsidRPr="00046F18">
        <w:rPr>
          <w:rFonts w:ascii="Zawgyi-One" w:hAnsi="Zawgyi-One" w:cs="Zawgyi-One"/>
          <w:sz w:val="22"/>
        </w:rPr>
        <w:t xml:space="preserve"> </w:t>
      </w:r>
      <w:r w:rsidR="005C12FB" w:rsidRPr="00046F18">
        <w:rPr>
          <w:rFonts w:ascii="Zawgyi-One" w:hAnsi="Zawgyi-One" w:cs="Zawgyi-One"/>
          <w:sz w:val="22"/>
          <w:cs/>
          <w:lang w:bidi="my-MM"/>
        </w:rPr>
        <w:t>ပ်က္စီးရေၾကာင္း</w:t>
      </w:r>
      <w:r w:rsidR="005C12FB" w:rsidRPr="00046F18">
        <w:rPr>
          <w:rFonts w:ascii="Zawgyi-One" w:hAnsi="Zawgyi-One" w:cs="Zawgyi-One"/>
          <w:sz w:val="22"/>
        </w:rPr>
        <w:t xml:space="preserve"> </w:t>
      </w:r>
      <w:r w:rsidR="005C12FB" w:rsidRPr="00046F18">
        <w:rPr>
          <w:rFonts w:ascii="Zawgyi-One" w:hAnsi="Zawgyi-One" w:cs="Zawgyi-One"/>
          <w:sz w:val="22"/>
          <w:cs/>
          <w:lang w:bidi="my-MM"/>
        </w:rPr>
        <w:t>ေတြ႕ရၿပီး၊</w:t>
      </w:r>
      <w:r w:rsidR="005C12FB" w:rsidRPr="00046F18">
        <w:rPr>
          <w:rFonts w:ascii="Zawgyi-One" w:hAnsi="Zawgyi-One" w:cs="Zawgyi-One"/>
          <w:sz w:val="22"/>
        </w:rPr>
        <w:t xml:space="preserve"> </w:t>
      </w:r>
      <w:r w:rsidR="005C12FB" w:rsidRPr="00046F18">
        <w:rPr>
          <w:rFonts w:ascii="Zawgyi-One" w:hAnsi="Zawgyi-One" w:cs="Zawgyi-One"/>
          <w:sz w:val="22"/>
          <w:cs/>
          <w:lang w:bidi="my-MM"/>
        </w:rPr>
        <w:t>ကေလးသူငယ္ႏွင့္</w:t>
      </w:r>
      <w:r w:rsidR="005C12FB" w:rsidRPr="00046F18">
        <w:rPr>
          <w:rFonts w:ascii="Zawgyi-One" w:hAnsi="Zawgyi-One" w:cs="Zawgyi-One"/>
          <w:sz w:val="22"/>
        </w:rPr>
        <w:t xml:space="preserve"> </w:t>
      </w:r>
      <w:r w:rsidR="005C12FB" w:rsidRPr="00046F18">
        <w:rPr>
          <w:rFonts w:ascii="Zawgyi-One" w:hAnsi="Zawgyi-One" w:cs="Zawgyi-One"/>
          <w:sz w:val="22"/>
          <w:cs/>
          <w:lang w:bidi="my-MM"/>
        </w:rPr>
        <w:t>သက္ႀကီးရြယ္အိုမ်ားလည္း</w:t>
      </w:r>
      <w:r w:rsidR="005C12FB" w:rsidRPr="00046F18">
        <w:rPr>
          <w:rFonts w:ascii="Zawgyi-One" w:hAnsi="Zawgyi-One" w:cs="Zawgyi-One"/>
          <w:sz w:val="22"/>
        </w:rPr>
        <w:t xml:space="preserve"> </w:t>
      </w:r>
      <w:r w:rsidR="005C12FB" w:rsidRPr="00046F18">
        <w:rPr>
          <w:rFonts w:ascii="Zawgyi-One" w:hAnsi="Zawgyi-One" w:cs="Zawgyi-One"/>
          <w:sz w:val="22"/>
          <w:cs/>
          <w:lang w:bidi="my-MM"/>
        </w:rPr>
        <w:t>ေရာဂါမ်ား</w:t>
      </w:r>
      <w:r w:rsidR="005C12FB" w:rsidRPr="00046F18">
        <w:rPr>
          <w:rFonts w:ascii="Zawgyi-One" w:hAnsi="Zawgyi-One" w:cs="Zawgyi-One"/>
          <w:sz w:val="22"/>
        </w:rPr>
        <w:t xml:space="preserve"> </w:t>
      </w:r>
      <w:r w:rsidR="005C12FB" w:rsidRPr="00046F18">
        <w:rPr>
          <w:rFonts w:ascii="Zawgyi-One" w:hAnsi="Zawgyi-One" w:cs="Zawgyi-One"/>
          <w:sz w:val="22"/>
          <w:cs/>
          <w:lang w:bidi="my-MM"/>
        </w:rPr>
        <w:t>အနည္းငယ္</w:t>
      </w:r>
      <w:r w:rsidR="005C12FB" w:rsidRPr="00046F18">
        <w:rPr>
          <w:rFonts w:ascii="Zawgyi-One" w:hAnsi="Zawgyi-One" w:cs="Zawgyi-One"/>
          <w:sz w:val="22"/>
        </w:rPr>
        <w:t xml:space="preserve"> </w:t>
      </w:r>
      <w:r w:rsidR="005C12FB" w:rsidRPr="00046F18">
        <w:rPr>
          <w:rFonts w:ascii="Zawgyi-One" w:hAnsi="Zawgyi-One" w:cs="Zawgyi-One"/>
          <w:sz w:val="22"/>
          <w:cs/>
          <w:lang w:bidi="my-MM"/>
        </w:rPr>
        <w:t>အျဖစ္မ်ားေၾကာင္း</w:t>
      </w:r>
      <w:r w:rsidR="005C12FB" w:rsidRPr="00046F18">
        <w:rPr>
          <w:rFonts w:ascii="Zawgyi-One" w:hAnsi="Zawgyi-One" w:cs="Zawgyi-One"/>
          <w:sz w:val="22"/>
        </w:rPr>
        <w:t xml:space="preserve"> </w:t>
      </w:r>
      <w:r w:rsidR="005C12FB" w:rsidRPr="00046F18">
        <w:rPr>
          <w:rFonts w:ascii="Zawgyi-One" w:hAnsi="Zawgyi-One" w:cs="Zawgyi-One"/>
          <w:sz w:val="22"/>
          <w:cs/>
          <w:lang w:bidi="my-MM"/>
        </w:rPr>
        <w:t>ေတြ႕ရသည္။</w:t>
      </w:r>
      <w:r w:rsidR="005C12FB" w:rsidRPr="00046F18">
        <w:rPr>
          <w:rFonts w:ascii="Zawgyi-One" w:hAnsi="Zawgyi-One" w:cs="Zawgyi-One"/>
          <w:sz w:val="22"/>
        </w:rPr>
        <w:t xml:space="preserve"> </w:t>
      </w:r>
      <w:r w:rsidR="005C12FB" w:rsidRPr="00046F18">
        <w:rPr>
          <w:rFonts w:ascii="Zawgyi-One" w:hAnsi="Zawgyi-One" w:cs="Zawgyi-One"/>
          <w:sz w:val="22"/>
          <w:cs/>
          <w:lang w:bidi="my-MM"/>
        </w:rPr>
        <w:t>မိုးတြင္းကာလတြင္</w:t>
      </w:r>
      <w:r w:rsidR="005C12FB" w:rsidRPr="00046F18">
        <w:rPr>
          <w:rFonts w:ascii="Zawgyi-One" w:hAnsi="Zawgyi-One" w:cs="Zawgyi-One"/>
          <w:sz w:val="22"/>
        </w:rPr>
        <w:t xml:space="preserve"> </w:t>
      </w:r>
      <w:r w:rsidR="005C12FB" w:rsidRPr="00046F18">
        <w:rPr>
          <w:rFonts w:ascii="Zawgyi-One" w:hAnsi="Zawgyi-One" w:cs="Zawgyi-One"/>
          <w:sz w:val="22"/>
          <w:cs/>
          <w:lang w:bidi="my-MM"/>
        </w:rPr>
        <w:t>မိုးႀကီးျခင္း၊</w:t>
      </w:r>
      <w:r w:rsidR="005C12FB" w:rsidRPr="00046F18">
        <w:rPr>
          <w:rFonts w:ascii="Zawgyi-One" w:hAnsi="Zawgyi-One" w:cs="Zawgyi-One"/>
          <w:sz w:val="22"/>
        </w:rPr>
        <w:t xml:space="preserve"> </w:t>
      </w:r>
      <w:r w:rsidR="005C12FB" w:rsidRPr="00046F18">
        <w:rPr>
          <w:rFonts w:ascii="Zawgyi-One" w:hAnsi="Zawgyi-One" w:cs="Zawgyi-One"/>
          <w:sz w:val="22"/>
          <w:cs/>
          <w:lang w:bidi="my-MM"/>
        </w:rPr>
        <w:t>ျခင္းေၾကာင့္</w:t>
      </w:r>
      <w:r w:rsidR="00AF23A8" w:rsidRPr="00046F18">
        <w:rPr>
          <w:rFonts w:ascii="Zawgyi-One" w:hAnsi="Zawgyi-One" w:cs="Zawgyi-One"/>
          <w:sz w:val="22"/>
          <w:cs/>
          <w:lang w:bidi="my-MM"/>
        </w:rPr>
        <w:t>ေရေႏွာင့္ၿခင္းၿပသနာလည္း</w:t>
      </w:r>
      <w:r w:rsidR="005C12FB" w:rsidRPr="00046F18">
        <w:rPr>
          <w:rFonts w:ascii="Zawgyi-One" w:hAnsi="Zawgyi-One" w:cs="Zawgyi-One"/>
          <w:sz w:val="22"/>
        </w:rPr>
        <w:t xml:space="preserve"> </w:t>
      </w:r>
      <w:r w:rsidR="005C12FB" w:rsidRPr="00046F18">
        <w:rPr>
          <w:rFonts w:ascii="Zawgyi-One" w:hAnsi="Zawgyi-One" w:cs="Zawgyi-One"/>
          <w:sz w:val="22"/>
          <w:cs/>
          <w:lang w:bidi="my-MM"/>
        </w:rPr>
        <w:t>ေက်းရြာအတြင္းရွိ</w:t>
      </w:r>
      <w:r w:rsidR="005C12FB" w:rsidRPr="00046F18">
        <w:rPr>
          <w:rFonts w:ascii="Zawgyi-One" w:hAnsi="Zawgyi-One" w:cs="Zawgyi-One"/>
          <w:sz w:val="22"/>
        </w:rPr>
        <w:t xml:space="preserve"> </w:t>
      </w:r>
      <w:r w:rsidR="005C12FB" w:rsidRPr="00046F18">
        <w:rPr>
          <w:rFonts w:ascii="Zawgyi-One" w:hAnsi="Zawgyi-One" w:cs="Zawgyi-One"/>
          <w:sz w:val="22"/>
          <w:cs/>
          <w:lang w:bidi="my-MM"/>
        </w:rPr>
        <w:t>အိမ္</w:t>
      </w:r>
      <w:r w:rsidR="00AF23A8" w:rsidRPr="00046F18">
        <w:rPr>
          <w:rFonts w:ascii="Zawgyi-One" w:hAnsi="Zawgyi-One" w:cs="Zawgyi-One"/>
          <w:sz w:val="22"/>
          <w:cs/>
          <w:lang w:bidi="my-MM"/>
        </w:rPr>
        <w:t>တိုင္း</w:t>
      </w:r>
      <w:r w:rsidR="005C12FB" w:rsidRPr="00046F18">
        <w:rPr>
          <w:rFonts w:ascii="Zawgyi-One" w:hAnsi="Zawgyi-One" w:cs="Zawgyi-One"/>
          <w:sz w:val="22"/>
          <w:cs/>
          <w:lang w:bidi="my-MM"/>
        </w:rPr>
        <w:t>နီးပါးမွာ</w:t>
      </w:r>
      <w:r w:rsidR="005C12FB" w:rsidRPr="00046F18">
        <w:rPr>
          <w:rFonts w:ascii="Zawgyi-One" w:hAnsi="Zawgyi-One" w:cs="Zawgyi-One"/>
          <w:sz w:val="22"/>
        </w:rPr>
        <w:t xml:space="preserve"> </w:t>
      </w:r>
      <w:r w:rsidR="00AF23A8" w:rsidRPr="00046F18">
        <w:rPr>
          <w:rFonts w:ascii="Zawgyi-One" w:hAnsi="Zawgyi-One" w:cs="Zawgyi-One"/>
          <w:sz w:val="22"/>
        </w:rPr>
        <w:t>ေရက်ိဳခ်က္ၿပီးေသာက္သံုးေနၾကရပါသည္။</w:t>
      </w:r>
      <w:r w:rsidR="005C12FB" w:rsidRPr="00046F18">
        <w:rPr>
          <w:rFonts w:ascii="Zawgyi-One" w:hAnsi="Zawgyi-One" w:cs="Zawgyi-One"/>
          <w:sz w:val="22"/>
          <w:cs/>
          <w:lang w:bidi="my-MM"/>
        </w:rPr>
        <w:t>အိမ္မ်ား၊</w:t>
      </w:r>
      <w:r w:rsidR="005C12FB" w:rsidRPr="00046F18">
        <w:rPr>
          <w:rFonts w:ascii="Zawgyi-One" w:hAnsi="Zawgyi-One" w:cs="Zawgyi-One"/>
          <w:sz w:val="22"/>
        </w:rPr>
        <w:t xml:space="preserve"> </w:t>
      </w:r>
      <w:r w:rsidR="00AF23A8" w:rsidRPr="00046F18">
        <w:rPr>
          <w:rFonts w:ascii="Zawgyi-One" w:hAnsi="Zawgyi-One" w:cs="Zawgyi-One"/>
          <w:sz w:val="22"/>
          <w:cs/>
          <w:lang w:bidi="my-MM"/>
        </w:rPr>
        <w:t>ေတာင္က်ေရေၾကာင့္ရြာထဲရွိေခ်ာင္းမွာေရၾကီးမွဳမ်ားအနည္းငယ္ ၾကိဳေတြ႕</w:t>
      </w:r>
      <w:r w:rsidR="005C12FB" w:rsidRPr="00046F18">
        <w:rPr>
          <w:rFonts w:ascii="Zawgyi-One" w:hAnsi="Zawgyi-One" w:cs="Zawgyi-One"/>
          <w:sz w:val="22"/>
          <w:cs/>
          <w:lang w:bidi="my-MM"/>
        </w:rPr>
        <w:t>ရပါသည္။</w:t>
      </w:r>
    </w:p>
    <w:p w14:paraId="1ABFABB8" w14:textId="77777777" w:rsidR="005C12FB" w:rsidRPr="005C12FB" w:rsidRDefault="005C12FB" w:rsidP="005A0173">
      <w:pPr>
        <w:rPr>
          <w:rFonts w:ascii="Zawgyi-One" w:hAnsi="Zawgyi-One" w:cs="Zawgyi-One"/>
          <w:b/>
          <w:color w:val="006666"/>
          <w:sz w:val="28"/>
          <w:szCs w:val="28"/>
        </w:rPr>
      </w:pPr>
      <w:r w:rsidRPr="005C12FB">
        <w:rPr>
          <w:rFonts w:ascii="Zawgyi-One" w:hAnsi="Zawgyi-One" w:cs="Zawgyi-One"/>
          <w:b/>
          <w:color w:val="006666"/>
          <w:sz w:val="28"/>
          <w:szCs w:val="28"/>
        </w:rPr>
        <w:t>1</w:t>
      </w:r>
      <w:r w:rsidR="005A0173">
        <w:rPr>
          <w:rFonts w:ascii="Zawgyi-One" w:hAnsi="Zawgyi-One" w:cs="Zawgyi-One"/>
          <w:b/>
          <w:color w:val="006666"/>
          <w:sz w:val="28"/>
          <w:szCs w:val="28"/>
        </w:rPr>
        <w:t>6</w:t>
      </w:r>
      <w:r w:rsidRPr="005C12FB">
        <w:rPr>
          <w:rFonts w:ascii="Zawgyi-One" w:hAnsi="Zawgyi-One" w:cs="Zawgyi-One"/>
          <w:b/>
          <w:color w:val="006666"/>
          <w:sz w:val="28"/>
          <w:szCs w:val="28"/>
        </w:rPr>
        <w:t>.1</w:t>
      </w:r>
      <w:r w:rsidR="0093366D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93366D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ရပ္ရြာအေျချပဳ</w:t>
      </w:r>
      <w:r w:rsidR="0093366D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93366D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ႀကိဳတင္သတိေပးစနစ္</w:t>
      </w:r>
      <w:r w:rsidR="0093366D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93366D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စစ္ေဆးမႈပုံစံ</w:t>
      </w:r>
      <w:r w:rsidRPr="005C12FB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710D74" w:rsidRPr="00854925">
        <w:rPr>
          <w:rFonts w:asciiTheme="minorHAnsi" w:hAnsiTheme="minorHAnsi" w:cstheme="minorHAnsi"/>
          <w:color w:val="0000FF"/>
          <w:sz w:val="28"/>
          <w:szCs w:val="28"/>
        </w:rPr>
        <w:t>Early Warning</w:t>
      </w:r>
      <w:ins w:id="52" w:author="Staff" w:date="2016-12-01T11:40:00Z">
        <w:r w:rsidR="00BD49EB">
          <w:rPr>
            <w:rFonts w:asciiTheme="minorHAnsi" w:hAnsiTheme="minorHAnsi" w:cstheme="minorHAnsi"/>
            <w:color w:val="0000FF"/>
            <w:sz w:val="28"/>
            <w:szCs w:val="28"/>
          </w:rPr>
          <w:t xml:space="preserve"> audit</w:t>
        </w:r>
      </w:ins>
      <w:r w:rsidR="00710D74" w:rsidRPr="00854925">
        <w:rPr>
          <w:rFonts w:asciiTheme="minorHAnsi" w:hAnsiTheme="minorHAnsi" w:cstheme="minorHAnsi"/>
          <w:color w:val="0000FF"/>
          <w:sz w:val="28"/>
          <w:szCs w:val="28"/>
        </w:rPr>
        <w:t xml:space="preserve"> System</w:t>
      </w:r>
      <w:r w:rsidR="00710D74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0568"/>
      </w:tblGrid>
      <w:tr w:rsidR="005C12FB" w:rsidRPr="00051FC4" w14:paraId="0A8AA812" w14:textId="77777777" w:rsidTr="006D243A">
        <w:tc>
          <w:tcPr>
            <w:tcW w:w="10570" w:type="dxa"/>
          </w:tcPr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5116"/>
              <w:gridCol w:w="5226"/>
            </w:tblGrid>
            <w:tr w:rsidR="005C12FB" w:rsidRPr="00051FC4" w14:paraId="0A8744B4" w14:textId="77777777" w:rsidTr="00C446EC">
              <w:trPr>
                <w:trHeight w:val="476"/>
              </w:trPr>
              <w:tc>
                <w:tcPr>
                  <w:tcW w:w="10685" w:type="dxa"/>
                  <w:gridSpan w:val="2"/>
                  <w:shd w:val="clear" w:color="auto" w:fill="70AD47" w:themeFill="accent6"/>
                  <w:vAlign w:val="center"/>
                </w:tcPr>
                <w:p w14:paraId="462B69D1" w14:textId="77777777" w:rsidR="005C12FB" w:rsidRPr="00484468" w:rsidRDefault="005C12FB" w:rsidP="00C446EC">
                  <w:pPr>
                    <w:spacing w:line="360" w:lineRule="auto"/>
                    <w:jc w:val="left"/>
                    <w:rPr>
                      <w:rFonts w:ascii="Zawgyi-One" w:hAnsi="Zawgyi-One" w:cs="Zawgyi-One"/>
                      <w:highlight w:val="yellow"/>
                    </w:rPr>
                  </w:pPr>
                  <w:r w:rsidRPr="00484468">
                    <w:rPr>
                      <w:rFonts w:ascii="Zawgyi-One" w:hAnsi="Zawgyi-One" w:cs="Myanmar Text"/>
                      <w:szCs w:val="24"/>
                      <w:cs/>
                      <w:lang w:bidi="my-MM"/>
                    </w:rPr>
                    <w:t>ရပ္ရြာအေျချပဳ ႀကိဳတင္သတိေပးစနစ္ စစ္ေဆးမႈ ပံုစ</w:t>
                  </w:r>
                  <w:r w:rsidRPr="00484468">
                    <w:rPr>
                      <w:rFonts w:ascii="Zawgyi-One" w:hAnsi="Zawgyi-One" w:cs="Myanmar Text"/>
                      <w:szCs w:val="24"/>
                      <w:highlight w:val="yellow"/>
                      <w:cs/>
                      <w:lang w:bidi="my-MM"/>
                    </w:rPr>
                    <w:t>ံ</w:t>
                  </w:r>
                </w:p>
              </w:tc>
            </w:tr>
            <w:tr w:rsidR="005C12FB" w:rsidRPr="00051FC4" w14:paraId="2723394A" w14:textId="77777777" w:rsidTr="006D243A">
              <w:tc>
                <w:tcPr>
                  <w:tcW w:w="10685" w:type="dxa"/>
                  <w:gridSpan w:val="2"/>
                </w:tcPr>
                <w:p w14:paraId="026375B3" w14:textId="17971394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ေဒသခံအစိုးရဌာနာအမည္</w:t>
                  </w:r>
                  <w:r w:rsidR="00224A4D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 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ab/>
                  </w:r>
                  <w:r w:rsidR="003E2480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- </w:t>
                  </w:r>
                  <w:r w:rsidR="007C44A3">
                    <w:rPr>
                      <w:rFonts w:ascii="Zawgyi-One" w:hAnsi="Zawgyi-One" w:cs="Zawgyi-One"/>
                      <w:sz w:val="20"/>
                      <w:szCs w:val="20"/>
                    </w:rPr>
                    <w:t>လြယ္ေမြ</w:t>
                  </w:r>
                  <w:r w:rsidR="00224A4D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ေက်းရြာအုပ</w:t>
                  </w:r>
                  <w:r w:rsidR="003E2480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္စု</w:t>
                  </w:r>
                </w:p>
                <w:p w14:paraId="4E2D15DC" w14:textId="620BAA54" w:rsidR="003E2480" w:rsidRPr="003E2480" w:rsidRDefault="005C12FB" w:rsidP="006D243A">
                  <w:pPr>
                    <w:spacing w:line="360" w:lineRule="auto"/>
                    <w:rPr>
                      <w:rFonts w:ascii="Zawgyi-One" w:hAnsi="Zawgyi-One" w:cs="Myanmar Text"/>
                      <w:sz w:val="20"/>
                      <w:szCs w:val="20"/>
                      <w:lang w:bidi="my-MM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တည္ေနရာ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ab/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ab/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ab/>
                    <w:t xml:space="preserve">- </w:t>
                  </w:r>
                  <w:r w:rsidR="007C44A3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ဟိုက်င္း(၁)</w:t>
                  </w:r>
                  <w:r w:rsidR="00224A4D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ေက်းရြာ</w:t>
                  </w:r>
                </w:p>
                <w:p w14:paraId="70787EC8" w14:textId="2A883D5E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လူဦးေရ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ab/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ab/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ab/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ab/>
                    <w:t>- -----------</w:t>
                  </w:r>
                  <w:r w:rsidR="007C44A3">
                    <w:rPr>
                      <w:rFonts w:ascii="Zawgyi-One" w:hAnsi="Zawgyi-One" w:cs="Zawgyi-One"/>
                      <w:sz w:val="20"/>
                      <w:szCs w:val="20"/>
                    </w:rPr>
                    <w:t>၁၆၃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------------------------------------------------------</w:t>
                  </w:r>
                </w:p>
                <w:p w14:paraId="59A4BF4F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lastRenderedPageBreak/>
                    <w:t>ရပ္ရြာလူထုအေပၚက်ေရာက္ေနေသာ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/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က်ေရာက္ႏိုင္ေသာ သဘာဝေဘးအႏၲရာယ္မ်ား</w:t>
                  </w:r>
                </w:p>
                <w:p w14:paraId="36CC0A0F" w14:textId="06190A19" w:rsidR="00E56EA1" w:rsidRPr="00E56EA1" w:rsidRDefault="005C12FB" w:rsidP="00E56EA1">
                  <w:pPr>
                    <w:pStyle w:val="ListParagraph"/>
                    <w:numPr>
                      <w:ilvl w:val="0"/>
                      <w:numId w:val="22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ေျမငလ်င္</w:t>
                  </w:r>
                  <w:r w:rsidR="00E82CC6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E82CC6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  <w:r w:rsidR="00E56EA1">
                    <w:rPr>
                      <w:rFonts w:ascii="Courier New" w:hAnsi="Courier New" w:cs="Courier New"/>
                      <w:sz w:val="34"/>
                      <w:szCs w:val="34"/>
                    </w:rPr>
                    <w:t xml:space="preserve"> </w:t>
                  </w:r>
                </w:p>
                <w:p w14:paraId="20E42ED3" w14:textId="70FE9238" w:rsidR="005C12FB" w:rsidRPr="00E56EA1" w:rsidRDefault="005C12FB" w:rsidP="00E56EA1">
                  <w:pPr>
                    <w:spacing w:after="0" w:line="360" w:lineRule="auto"/>
                    <w:ind w:left="360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</w:p>
                <w:p w14:paraId="6CE52100" w14:textId="4074471E" w:rsidR="005C12FB" w:rsidRPr="00051FC4" w:rsidRDefault="005C12FB" w:rsidP="005C12FB">
                  <w:pPr>
                    <w:pStyle w:val="ListParagraph"/>
                    <w:numPr>
                      <w:ilvl w:val="0"/>
                      <w:numId w:val="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ဆိ္ုင္ကလုန္းမုန္တိုင္း</w:t>
                  </w:r>
                  <w:r w:rsidR="00E82CC6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</w:p>
                <w:p w14:paraId="2D3000BA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မိုးသည္းထန္ျခင္း</w:t>
                  </w:r>
                  <w:r w:rsidR="00E82CC6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 </w:t>
                  </w:r>
                  <w:r w:rsidR="00E82CC6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25989FA3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ေလထန္ျခင္း</w:t>
                  </w:r>
                  <w:r w:rsidR="00E82CC6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E82CC6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6B30EF4D" w14:textId="6E9C5791" w:rsidR="005C12FB" w:rsidRPr="00051FC4" w:rsidRDefault="005C12FB" w:rsidP="005C12FB">
                  <w:pPr>
                    <w:pStyle w:val="ListParagraph"/>
                    <w:numPr>
                      <w:ilvl w:val="0"/>
                      <w:numId w:val="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မုန္တိုင္းဒီေရ</w:t>
                  </w:r>
                  <w:r w:rsidR="00E82CC6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 </w:t>
                  </w:r>
                </w:p>
                <w:p w14:paraId="4F595AED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အျခား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ေဖာ္ျပပါ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)       - </w:t>
                  </w:r>
                  <w:r w:rsidR="00E82CC6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မီးေဘး၊ အပူလႈိင္းႏွင့္ အေအးလိႈင္းျဖတ္ျခင္း၊ </w:t>
                  </w:r>
                </w:p>
                <w:p w14:paraId="32021CFA" w14:textId="77777777" w:rsidR="005C12FB" w:rsidRPr="00051FC4" w:rsidRDefault="005C12FB" w:rsidP="006D243A">
                  <w:pPr>
                    <w:spacing w:line="360" w:lineRule="auto"/>
                    <w:ind w:left="360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အုပ္ခ်ဳပ္မႈဖြဲ႕စည္းပံု။</w:t>
                  </w:r>
                </w:p>
                <w:p w14:paraId="161E655C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</w:p>
              </w:tc>
            </w:tr>
            <w:tr w:rsidR="005C12FB" w:rsidRPr="00051FC4" w14:paraId="3FBF43D7" w14:textId="77777777" w:rsidTr="009D5E81">
              <w:tc>
                <w:tcPr>
                  <w:tcW w:w="10685" w:type="dxa"/>
                  <w:gridSpan w:val="2"/>
                  <w:shd w:val="clear" w:color="auto" w:fill="70AD47" w:themeFill="accent6"/>
                </w:tcPr>
                <w:p w14:paraId="0D598E93" w14:textId="77777777" w:rsidR="005C12FB" w:rsidRPr="00484468" w:rsidRDefault="005E266F" w:rsidP="005E266F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>
                    <w:rPr>
                      <w:rFonts w:ascii="Zawgyi-One" w:hAnsi="Zawgyi-One" w:cs="Zawgyi-One"/>
                    </w:rPr>
                    <w:lastRenderedPageBreak/>
                    <w:t>(</w:t>
                  </w:r>
                  <w:r>
                    <w:rPr>
                      <w:rFonts w:ascii="Zawgyi-One" w:hAnsi="Zawgyi-One" w:cs="Myanmar Text"/>
                      <w:szCs w:val="24"/>
                      <w:cs/>
                      <w:lang w:bidi="my-MM"/>
                    </w:rPr>
                    <w:t>က</w:t>
                  </w:r>
                  <w:r>
                    <w:rPr>
                      <w:rFonts w:ascii="Zawgyi-One" w:hAnsi="Zawgyi-One" w:cs="Zawgyi-One"/>
                    </w:rPr>
                    <w:t>)</w:t>
                  </w:r>
                  <w:r w:rsidR="005C12FB" w:rsidRPr="00484468">
                    <w:rPr>
                      <w:rFonts w:ascii="Zawgyi-One" w:hAnsi="Zawgyi-One" w:cs="Myanmar Text"/>
                      <w:szCs w:val="24"/>
                      <w:cs/>
                      <w:lang w:bidi="my-MM"/>
                    </w:rPr>
                    <w:t xml:space="preserve"> သဘာဝေဘးအႏ</w:t>
                  </w:r>
                  <w:r w:rsidR="005C12FB" w:rsidRPr="00484468">
                    <w:rPr>
                      <w:rFonts w:ascii="Zawgyi-One" w:hAnsi="Zawgyi-One" w:cs="Myanmar Text"/>
                      <w:cs/>
                      <w:lang w:bidi="my-MM"/>
                    </w:rPr>
                    <w:t>ၲ</w:t>
                  </w:r>
                  <w:r w:rsidR="005C12FB" w:rsidRPr="00484468">
                    <w:rPr>
                      <w:rFonts w:ascii="Zawgyi-One" w:hAnsi="Zawgyi-One" w:cs="Myanmar Text"/>
                      <w:szCs w:val="24"/>
                      <w:cs/>
                      <w:lang w:bidi="my-MM"/>
                    </w:rPr>
                    <w:t>ရာယ္ျဖစ္ႏိုင္ေခ် ဗဟုသုတ</w:t>
                  </w:r>
                </w:p>
              </w:tc>
            </w:tr>
            <w:tr w:rsidR="005C12FB" w:rsidRPr="00051FC4" w14:paraId="10FC4591" w14:textId="77777777" w:rsidTr="006D243A">
              <w:tc>
                <w:tcPr>
                  <w:tcW w:w="10685" w:type="dxa"/>
                  <w:gridSpan w:val="2"/>
                </w:tcPr>
                <w:p w14:paraId="279A6FEA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သမိုင္းဝင္ေဘးအႏၲရာယ္မ်ား၊ လြန္ကဲေသာျဖစ္စဥ္မ်ားႏွင့္ ၎တို႕၏သက္ေရာက္မႈမ်ားကို မွတ္တမ္းျပဳစုၿပီး သက္ဆိုင္ရာ  မ်ားႏွင့္ ေဆြးေႏြးမႈရွိပါသလား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အနည္းဆံုးတစ္ႏွစ္တစ္ႀကိမ္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)     </w:t>
                  </w:r>
                </w:p>
                <w:p w14:paraId="6AC4318E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ရွိပါသည္။</w:t>
                  </w:r>
                  <w:r w:rsidR="00E82CC6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</w:p>
                <w:p w14:paraId="03AE14B8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မရွိပါ။</w:t>
                  </w:r>
                  <w:r w:rsidR="00E82CC6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E82CC6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485D7B2F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မရွိလွ်င္ဘာေၾကာင့္လဲ </w:t>
                  </w:r>
                  <w:r w:rsidR="00E82CC6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- </w:t>
                  </w:r>
                  <w:r w:rsidR="00E82CC6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ႀကီးႀကီးမားမားဆိုင္ကလုန္းမုန္တိုင္းေဘးအေနျဖင့္ နာဂစ္ဆိုင္လုန္းမုန္တိုင္းေဘး တစ္ခုသာလွ်င္ႀကဳံေတြ႕ ခဲ့ဖူးတာေၾကာင့္မို႕လို႕ပါ</w:t>
                  </w:r>
                </w:p>
                <w:p w14:paraId="454B9796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အႏၲရာယ္ သတ္မွတ္အဆင့္မ်ား ရွိပါသလား။</w:t>
                  </w:r>
                </w:p>
                <w:p w14:paraId="00032359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6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ရွိပါသည္။</w:t>
                  </w:r>
                </w:p>
                <w:p w14:paraId="136FB63F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6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မရွိပါ</w:t>
                  </w:r>
                  <w:r w:rsidR="0009255A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9255A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3FAF491C" w14:textId="77777777" w:rsidR="005C12FB" w:rsidRPr="00051FC4" w:rsidRDefault="005C12FB" w:rsidP="006D243A">
                  <w:pPr>
                    <w:pBdr>
                      <w:bottom w:val="single" w:sz="6" w:space="1" w:color="auto"/>
                    </w:pBd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ရွိလွ်င္ေဖာ္ျပပါ။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အႏၲရာယ္အေသးစိတ္၊ စာရြက္ပိုလိုအပ္လွ်င္အသံုးျပဳပါ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</w:p>
                <w:p w14:paraId="42947DA4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အႏၲရာယ္ ပမာဏမ်ားေပၚတြင္ ထိခုိက္လြယ္ေသာ လူဦးေရ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/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အုပ္စုမ်ား ရပ္ရြာအတြင္းတြင္ ရွိပါသလား။</w:t>
                  </w:r>
                </w:p>
                <w:p w14:paraId="55A4E33B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7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lastRenderedPageBreak/>
                    <w:t>ရွိပါသည္။</w:t>
                  </w:r>
                  <w:r w:rsidR="0009255A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</w:t>
                  </w:r>
                  <w:r w:rsidR="0009255A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31AE226E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7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မရွိပါ။</w:t>
                  </w:r>
                  <w:r w:rsidR="0009255A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</w:t>
                  </w:r>
                </w:p>
                <w:p w14:paraId="006BA131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ရွိလွ်င္ ၎တို႕မွာအဘယ္သူလဲ။ မည့္သည့္အခ်က္ေတြေၾကာင့္ သူတို႕ထိခိုက္လြယ္မႈရွိေနသလဲ။</w:t>
                  </w:r>
                </w:p>
                <w:p w14:paraId="3C13965D" w14:textId="77777777" w:rsidR="005C12FB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အႏၲရာယ္မ်ားအလုိက္ေဖာ္ျပပါ၊ စာရြက္ ပိုလိုလွ်င္ အသံုးျပဳပါ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</w:p>
                <w:p w14:paraId="567C4527" w14:textId="77777777" w:rsidR="0009255A" w:rsidRPr="00051FC4" w:rsidRDefault="0009255A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         ထိခိုက္လြယ္အုပ္စုသည္ သက္ႀကီးရြယ္အိုမ်ား၊ မသန္စြမ္းသူမ်ား၊ အမ်ဳိးသမီးမ်ား၊ အသိပညာဗဟုသုတေပးမႈအား ဂရုမစိုက္သူမ်ား၊ သဘာဝေဘးအႏၲရာယ္အားသတိမမူ၍ သိမေနသူမ်ား၊ ကေလးသူငယ္မ်ားႏွင့္ ကိုယ္ဝန္ေဆာင္သည္မ်ားျဖစ္ၾကပါ သည္။</w:t>
                  </w:r>
                </w:p>
                <w:p w14:paraId="7875C687" w14:textId="19A798F2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27360" behindDoc="0" locked="0" layoutInCell="1" allowOverlap="1" wp14:anchorId="11F85A5B" wp14:editId="0E3B7296">
                            <wp:simplePos x="0" y="0"/>
                            <wp:positionH relativeFrom="column">
                              <wp:posOffset>4025900</wp:posOffset>
                            </wp:positionH>
                            <wp:positionV relativeFrom="paragraph">
                              <wp:posOffset>90170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8" name="Oval 1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id="Oval 12" o:spid="_x0000_s1026" style="position:absolute;margin-left:317pt;margin-top:7.1pt;width:7.2pt;height:7.2pt;z-index:251727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" filled="f" strokecolor="black [3213]" strokeweight="1pt">
                            <v:stroke joinstyle="miter"/>
                            <v:path arrowok="t"/>
                          </v:oval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81632" behindDoc="0" locked="0" layoutInCell="1" allowOverlap="1" wp14:anchorId="7FAF095B" wp14:editId="3657E2C0">
                            <wp:simplePos x="0" y="0"/>
                            <wp:positionH relativeFrom="column">
                              <wp:posOffset>3077210</wp:posOffset>
                            </wp:positionH>
                            <wp:positionV relativeFrom="paragraph">
                              <wp:posOffset>88900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7" name="Oval 1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id="Oval 12" o:spid="_x0000_s1026" style="position:absolute;margin-left:242.3pt;margin-top:7pt;width:7.2pt;height:7.2pt;z-index:251781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" filled="f" strokecolor="black [3213]" strokeweight="1pt">
                            <v:stroke joinstyle="miter"/>
                            <v:path arrowok="t"/>
                          </v:oval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အႏၲရာယ္တိုင္းအတြက္ အႏၲရာယ္ေျမပံုမ်ားရွိပါသလား။             ရွိပါသည္</w:t>
                  </w:r>
                  <w:r w:rsidR="007A3D94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           </w: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မရွိပါ</w:t>
                  </w:r>
                  <w:r w:rsidR="0009255A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</w:t>
                  </w:r>
                  <w:r w:rsidR="0009255A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594E0F52" w14:textId="01B70AB3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25312" behindDoc="0" locked="0" layoutInCell="1" allowOverlap="1" wp14:anchorId="7906E004" wp14:editId="44801BCB">
                            <wp:simplePos x="0" y="0"/>
                            <wp:positionH relativeFrom="column">
                              <wp:posOffset>3028950</wp:posOffset>
                            </wp:positionH>
                            <wp:positionV relativeFrom="paragraph">
                              <wp:posOffset>83820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6" name="Oval 10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id="Oval 10" o:spid="_x0000_s1026" style="position:absolute;margin-left:238.5pt;margin-top:6.6pt;width:7.2pt;height:7.2pt;z-index:251725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" filled="f" strokecolor="black [3213]" strokeweight="1pt">
                            <v:stroke joinstyle="miter"/>
                            <v:path arrowok="t"/>
                          </v:oval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26336" behindDoc="0" locked="0" layoutInCell="1" allowOverlap="1" wp14:anchorId="17CCF251" wp14:editId="030C8883">
                            <wp:simplePos x="0" y="0"/>
                            <wp:positionH relativeFrom="column">
                              <wp:posOffset>3992245</wp:posOffset>
                            </wp:positionH>
                            <wp:positionV relativeFrom="paragraph">
                              <wp:posOffset>83820</wp:posOffset>
                            </wp:positionV>
                            <wp:extent cx="91440" cy="95250"/>
                            <wp:effectExtent l="0" t="0" r="22860" b="19050"/>
                            <wp:wrapNone/>
                            <wp:docPr id="7173" name="Oval 1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525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id="Oval 11" o:spid="_x0000_s1026" style="position:absolute;margin-left:314.35pt;margin-top:6.6pt;width:7.2pt;height:7.5pt;z-index:251726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" filled="f" strokecolor="black [3213]" strokeweight="1pt">
                            <v:stroke joinstyle="miter"/>
                            <v:path arrowok="t"/>
                          </v:oval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အႏၲရာယ္တိုင္းအတြက္ ေဘးျဖစ္ႏိုင္ေခ် ေျမပံုရွိပါသလား          ရွိပါသည္</w:t>
                  </w:r>
                  <w:r w:rsidR="007A3D94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           </w: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မရွိပါ</w:t>
                  </w:r>
                  <w:r w:rsidR="0009255A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9255A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22AE9462" w14:textId="23FFC3D4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29408" behindDoc="0" locked="0" layoutInCell="1" allowOverlap="1" wp14:anchorId="2C78C074" wp14:editId="3C264A5E">
                            <wp:simplePos x="0" y="0"/>
                            <wp:positionH relativeFrom="column">
                              <wp:posOffset>4022725</wp:posOffset>
                            </wp:positionH>
                            <wp:positionV relativeFrom="paragraph">
                              <wp:posOffset>91440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14" name="Oval 1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id="Oval 14" o:spid="_x0000_s1026" style="position:absolute;margin-left:316.75pt;margin-top:7.2pt;width:7.2pt;height:7.2pt;z-index:251729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" filled="f" strokecolor="black [3213]" strokeweight="1pt">
                            <v:stroke joinstyle="miter"/>
                            <v:path arrowok="t"/>
                          </v:oval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28384" behindDoc="0" locked="0" layoutInCell="1" allowOverlap="1" wp14:anchorId="2F7BF05E" wp14:editId="46226032">
                            <wp:simplePos x="0" y="0"/>
                            <wp:positionH relativeFrom="column">
                              <wp:posOffset>2950210</wp:posOffset>
                            </wp:positionH>
                            <wp:positionV relativeFrom="paragraph">
                              <wp:posOffset>84455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13" name="Oval 1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id="Oval 13" o:spid="_x0000_s1026" style="position:absolute;margin-left:232.3pt;margin-top:6.65pt;width:7.2pt;height:7.2pt;z-index:251728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" filled="f" strokecolor="black [3213]" strokeweight="1pt">
                            <v:stroke joinstyle="miter"/>
                            <v:path arrowok="t"/>
                          </v:oval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၎တို႕ကို အၿမဲျပင္ဆင္ေရးဆြဲပါသလား                             ရွိပါသည္         </w:t>
                  </w:r>
                  <w:r w:rsidR="007A3D94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  </w: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  မရွိပါ</w:t>
                  </w:r>
                  <w:r w:rsidR="0009255A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9255A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1E7F340B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ရွိလွ်င္ အႀကိမ္ေရကိုမည္ကဲ့သို႕ ျပဳလုပ္ပါသလဲ              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--------------------------------------------------------              </w:t>
                  </w:r>
                </w:p>
              </w:tc>
            </w:tr>
            <w:tr w:rsidR="005C12FB" w:rsidRPr="00051FC4" w14:paraId="6067F3FE" w14:textId="77777777" w:rsidTr="006D243A">
              <w:tc>
                <w:tcPr>
                  <w:tcW w:w="10685" w:type="dxa"/>
                  <w:gridSpan w:val="2"/>
                </w:tcPr>
                <w:p w14:paraId="39058EAA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lastRenderedPageBreak/>
                    <w:t>စစ္တမ္းေကာက္ယူသည့္ အဖြဲ႕မွ မွတ္သားရန္ မွတ္စု</w:t>
                  </w:r>
                </w:p>
                <w:p w14:paraId="253ED212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အားသာခ်က္မ်ား</w:t>
                  </w:r>
                </w:p>
                <w:p w14:paraId="760DCCDC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အားနည္းခ်က္မ်ား</w:t>
                  </w:r>
                </w:p>
                <w:p w14:paraId="0A790957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အႀကံျပဳခ်က္မ်ား</w:t>
                  </w:r>
                </w:p>
              </w:tc>
            </w:tr>
            <w:tr w:rsidR="005C12FB" w:rsidRPr="00051FC4" w14:paraId="4BFCECEB" w14:textId="77777777" w:rsidTr="009D5E81">
              <w:tc>
                <w:tcPr>
                  <w:tcW w:w="10685" w:type="dxa"/>
                  <w:gridSpan w:val="2"/>
                  <w:shd w:val="clear" w:color="auto" w:fill="70AD47" w:themeFill="accent6"/>
                </w:tcPr>
                <w:p w14:paraId="0F08499E" w14:textId="77777777" w:rsidR="005C12FB" w:rsidRPr="001538DC" w:rsidRDefault="005E266F" w:rsidP="005E266F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>
                    <w:rPr>
                      <w:rFonts w:ascii="Zawgyi-One" w:hAnsi="Zawgyi-One" w:cs="Zawgyi-One"/>
                    </w:rPr>
                    <w:t>(</w:t>
                  </w:r>
                  <w:r>
                    <w:rPr>
                      <w:rFonts w:ascii="Zawgyi-One" w:hAnsi="Zawgyi-One" w:cs="Myanmar Text"/>
                      <w:szCs w:val="24"/>
                      <w:cs/>
                      <w:lang w:bidi="my-MM"/>
                    </w:rPr>
                    <w:t>ခ</w:t>
                  </w:r>
                  <w:r>
                    <w:rPr>
                      <w:rFonts w:ascii="Zawgyi-One" w:hAnsi="Zawgyi-One" w:cs="Zawgyi-One"/>
                    </w:rPr>
                    <w:t>)</w:t>
                  </w:r>
                  <w:r w:rsidR="005C12FB" w:rsidRPr="001538DC">
                    <w:rPr>
                      <w:rFonts w:ascii="Zawgyi-One" w:hAnsi="Zawgyi-One" w:cs="Myanmar Text"/>
                      <w:szCs w:val="24"/>
                      <w:cs/>
                      <w:lang w:bidi="my-MM"/>
                    </w:rPr>
                    <w:t xml:space="preserve"> ေဒသအတြင္း အႏ</w:t>
                  </w:r>
                  <w:r w:rsidR="005C12FB" w:rsidRPr="001538DC">
                    <w:rPr>
                      <w:rFonts w:ascii="Zawgyi-One" w:hAnsi="Zawgyi-One" w:cs="Myanmar Text"/>
                      <w:cs/>
                      <w:lang w:bidi="my-MM"/>
                    </w:rPr>
                    <w:t>ၲ</w:t>
                  </w:r>
                  <w:r w:rsidR="005C12FB" w:rsidRPr="001538DC">
                    <w:rPr>
                      <w:rFonts w:ascii="Zawgyi-One" w:hAnsi="Zawgyi-One" w:cs="Myanmar Text"/>
                      <w:szCs w:val="24"/>
                      <w:cs/>
                      <w:lang w:bidi="my-MM"/>
                    </w:rPr>
                    <w:t>ရာယ္မ်ားကိုေစာင့္ၾကည့္ေလ့လာျခင္း</w:t>
                  </w:r>
                </w:p>
              </w:tc>
            </w:tr>
            <w:tr w:rsidR="005C12FB" w:rsidRPr="00051FC4" w14:paraId="2D3AEC30" w14:textId="77777777" w:rsidTr="006D243A">
              <w:tc>
                <w:tcPr>
                  <w:tcW w:w="5297" w:type="dxa"/>
                </w:tcPr>
                <w:p w14:paraId="4119C7E4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ရပ္ရြာလူထုမွ အႏၲရာယ္မ်ားကို ဘယ္လိုေစာင့္ၾကည့္ပါ</w:t>
                  </w:r>
                </w:p>
                <w:p w14:paraId="15164B79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သလဲ</w:t>
                  </w:r>
                </w:p>
                <w:p w14:paraId="135A2C0A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ဆူနာမီ</w:t>
                  </w:r>
                </w:p>
                <w:p w14:paraId="05582F43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8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သဘာဝ အမွတ္အသား လကၡဏမ်ားကိုေစာင့္ ၾကည့္ေလ့လာျခင္း</w:t>
                  </w:r>
                </w:p>
                <w:p w14:paraId="2319D696" w14:textId="528BEE45" w:rsidR="005C12FB" w:rsidRPr="000C0659" w:rsidRDefault="00D920C0" w:rsidP="000C0659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lastRenderedPageBreak/>
                    <mc:AlternateContent>
                      <mc:Choice Requires="wps">
                        <w:drawing>
                          <wp:anchor distT="0" distB="0" distL="114300" distR="114300" simplePos="0" relativeHeight="251786752" behindDoc="0" locked="0" layoutInCell="1" allowOverlap="1" wp14:anchorId="40C111E7" wp14:editId="7C5135DA">
                            <wp:simplePos x="0" y="0"/>
                            <wp:positionH relativeFrom="column">
                              <wp:posOffset>1082675</wp:posOffset>
                            </wp:positionH>
                            <wp:positionV relativeFrom="paragraph">
                              <wp:posOffset>78105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12" name="Oval 1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id="Oval 16" o:spid="_x0000_s1026" style="position:absolute;margin-left:85.25pt;margin-top:6.15pt;width:7.2pt;height:7.2pt;z-index:251786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" filled="f" strokecolor="black [3213]" strokeweight="1pt">
                            <v:stroke joinstyle="miter"/>
                            <v:path arrowok="t"/>
                          </v:oval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85728" behindDoc="0" locked="0" layoutInCell="1" allowOverlap="1" wp14:anchorId="49D896E5" wp14:editId="24878E63">
                            <wp:simplePos x="0" y="0"/>
                            <wp:positionH relativeFrom="column">
                              <wp:posOffset>2115185</wp:posOffset>
                            </wp:positionH>
                            <wp:positionV relativeFrom="paragraph">
                              <wp:posOffset>78105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11" name="Oval 1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id="Oval 16" o:spid="_x0000_s1026" style="position:absolute;margin-left:166.55pt;margin-top:6.15pt;width:7.2pt;height:7.2pt;z-index:251785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" filled="f" strokecolor="black [3213]" strokeweight="1pt">
                            <v:stroke joinstyle="miter"/>
                            <v:path arrowok="t"/>
                          </v:oval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အျခား</w:t>
                  </w:r>
                  <w:r w:rsidR="005C12FB"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ေဖာ္ျပရန္</w:t>
                  </w:r>
                  <w:r w:rsidR="005C12FB"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  <w:r w:rsidR="000C0659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        ရိွပါသည္              မရိွပါ </w:t>
                  </w:r>
                  <w:r w:rsidR="000C0659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314A09A4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မိုးမ်ားေသာေျမၿပိဳမႈ</w:t>
                  </w:r>
                </w:p>
                <w:p w14:paraId="0060A78F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9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မိုးေရခ်ိန္</w:t>
                  </w:r>
                </w:p>
                <w:p w14:paraId="1708B74C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9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အျခား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ေဖာ္ျပရန္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</w:p>
              </w:tc>
              <w:tc>
                <w:tcPr>
                  <w:tcW w:w="5388" w:type="dxa"/>
                </w:tcPr>
                <w:p w14:paraId="446CA7BE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lastRenderedPageBreak/>
                    <w:t>ရပ္ရြာလူထုမွ အႏၲရာယ္မ်ားကို ဘယ္လိုေစာင့္ၾကည့္ပါ</w:t>
                  </w:r>
                </w:p>
                <w:p w14:paraId="176BF0A9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သလဲ</w:t>
                  </w:r>
                </w:p>
                <w:p w14:paraId="22FC37C6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0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မိုးေလဝသႏွင့္ဆိုင္ေသာအႏၲရာယ္မ်ား</w:t>
                  </w:r>
                </w:p>
                <w:p w14:paraId="40F45922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0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မိုးေရခ်ိန္</w:t>
                  </w:r>
                </w:p>
                <w:p w14:paraId="790C3BA6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0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မိုးေရခ်ိန္ ၾကည့္ျခင္း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ေနရာကိုေဖာ္ျပပါ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</w:p>
                <w:p w14:paraId="65594863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0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lastRenderedPageBreak/>
                    <w:t>အျခား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ေဖာ္ျပပါ။ လိုအပ္လွ်င္ စာရြက္ပိုသံုးပါ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</w:p>
              </w:tc>
            </w:tr>
            <w:tr w:rsidR="005C12FB" w:rsidRPr="00051FC4" w14:paraId="527DA5B8" w14:textId="77777777" w:rsidTr="006D243A">
              <w:tc>
                <w:tcPr>
                  <w:tcW w:w="5297" w:type="dxa"/>
                </w:tcPr>
                <w:p w14:paraId="4883A855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lastRenderedPageBreak/>
                    <w:t>ရပ္ရြာလူထုမွအသံုးျပဳေသာအႏၲရာယ္ ႀကိဳတင္ခန္႕မွန္း</w:t>
                  </w:r>
                  <w:r w:rsidR="00EE4175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သည့္</w:t>
                  </w:r>
                </w:p>
                <w:p w14:paraId="7DDD95DF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ဓေလ့မ်ားရွိပါသလား။</w:t>
                  </w:r>
                </w:p>
                <w:p w14:paraId="38CB99C7" w14:textId="41D0547F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31456" behindDoc="0" locked="0" layoutInCell="1" allowOverlap="1" wp14:anchorId="1521B014" wp14:editId="184C4A6F">
                            <wp:simplePos x="0" y="0"/>
                            <wp:positionH relativeFrom="column">
                              <wp:posOffset>1174115</wp:posOffset>
                            </wp:positionH>
                            <wp:positionV relativeFrom="paragraph">
                              <wp:posOffset>81280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16" name="Oval 1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id="Oval 16" o:spid="_x0000_s1026" style="position:absolute;margin-left:92.45pt;margin-top:6.4pt;width:7.2pt;height:7.2pt;z-index:251731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" filled="f" strokecolor="black [3213]" strokeweight="1pt">
                            <v:stroke joinstyle="miter"/>
                            <v:path arrowok="t"/>
                          </v:oval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30432" behindDoc="0" locked="0" layoutInCell="1" allowOverlap="1" wp14:anchorId="486C9D6C" wp14:editId="4E276582">
                            <wp:simplePos x="0" y="0"/>
                            <wp:positionH relativeFrom="column">
                              <wp:posOffset>86360</wp:posOffset>
                            </wp:positionH>
                            <wp:positionV relativeFrom="paragraph">
                              <wp:posOffset>83820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15" name="Oval 1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id="Oval 15" o:spid="_x0000_s1026" style="position:absolute;margin-left:6.8pt;margin-top:6.6pt;width:7.2pt;height:7.2pt;z-index:251730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" filled="f" strokecolor="black [3213]" strokeweight="1pt">
                            <v:stroke joinstyle="miter"/>
                            <v:path arrowok="t"/>
                          </v:oval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     ရွိပါသည္                မရွိပါ။</w:t>
                  </w:r>
                  <w:r w:rsidR="0009255A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</w:t>
                  </w:r>
                  <w:r w:rsidR="0009255A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75D7343E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ရွိလွ်င္ေဖာ္ျပပါ။</w:t>
                  </w:r>
                </w:p>
              </w:tc>
              <w:tc>
                <w:tcPr>
                  <w:tcW w:w="5388" w:type="dxa"/>
                </w:tcPr>
                <w:p w14:paraId="5BFC1D44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ရပ္ရြာထလူထုမွ ေစာင့္ၾကည့္ေလ့လာသည့္</w:t>
                  </w:r>
                  <w:r w:rsidR="00EE4175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ကိရိယာ</w:t>
                  </w:r>
                  <w:r w:rsidR="00EE4175">
                    <w:rPr>
                      <w:rFonts w:ascii="Zawgyi-One" w:hAnsi="Zawgyi-One" w:cs="Zawgyi-One"/>
                      <w:sz w:val="20"/>
                      <w:szCs w:val="20"/>
                    </w:rPr>
                    <w:t>/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နည္းကိရိ</w:t>
                  </w:r>
                  <w:r w:rsidR="0009255A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ယာမ်ားရွိပါသလား။</w:t>
                  </w:r>
                </w:p>
                <w:p w14:paraId="71FBA586" w14:textId="37F5B744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33504" behindDoc="0" locked="0" layoutInCell="1" allowOverlap="1" wp14:anchorId="09E00DE2" wp14:editId="7BDF1356">
                            <wp:simplePos x="0" y="0"/>
                            <wp:positionH relativeFrom="column">
                              <wp:posOffset>1296035</wp:posOffset>
                            </wp:positionH>
                            <wp:positionV relativeFrom="paragraph">
                              <wp:posOffset>85090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18" name="Oval 1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id="Oval 18" o:spid="_x0000_s1026" style="position:absolute;margin-left:102.05pt;margin-top:6.7pt;width:7.2pt;height:7.2pt;z-index:251733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" filled="f" strokecolor="black [3213]" strokeweight="1pt">
                            <v:stroke joinstyle="miter"/>
                            <v:path arrowok="t"/>
                          </v:oval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32480" behindDoc="0" locked="0" layoutInCell="1" allowOverlap="1" wp14:anchorId="73813BD0" wp14:editId="5FB7F7D8">
                            <wp:simplePos x="0" y="0"/>
                            <wp:positionH relativeFrom="column">
                              <wp:posOffset>156845</wp:posOffset>
                            </wp:positionH>
                            <wp:positionV relativeFrom="paragraph">
                              <wp:posOffset>81280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17" name="Oval 1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id="Oval 17" o:spid="_x0000_s1026" style="position:absolute;margin-left:12.35pt;margin-top:6.4pt;width:7.2pt;height:7.2pt;z-index:251732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" filled="f" strokecolor="black [3213]" strokeweight="1pt">
                            <v:stroke joinstyle="miter"/>
                            <v:path arrowok="t"/>
                          </v:oval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       ရွိပါသည္                 မရွိပါ</w:t>
                  </w:r>
                  <w:r w:rsidR="0009255A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9255A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5E09EE21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သတ္မွတ္ထားေသ</w:t>
                  </w:r>
                  <w:r w:rsidR="00EE4175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ာ ေလ့လာသူမ်ား ေလ့က်င့္ေပးထားရွိ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ပါ</w:t>
                  </w:r>
                  <w:r w:rsidR="00EE4175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သလား</w:t>
                  </w:r>
                </w:p>
                <w:p w14:paraId="3E0149EC" w14:textId="6DACCC29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34528" behindDoc="0" locked="0" layoutInCell="1" allowOverlap="1" wp14:anchorId="3FE09AEA" wp14:editId="5001BC97">
                            <wp:simplePos x="0" y="0"/>
                            <wp:positionH relativeFrom="column">
                              <wp:posOffset>198120</wp:posOffset>
                            </wp:positionH>
                            <wp:positionV relativeFrom="paragraph">
                              <wp:posOffset>74930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19" name="Flowchart: Connector 1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id="_x0000_t120" coordsize="21600,21600" o:spt="120" path="m10800,qx,10800,10800,21600,21600,10800,10800,xe">
                            <v:path gradientshapeok="t" o:connecttype="custom" o:connectlocs="10800,0;3163,3163;0,10800;3163,18437;10800,21600;18437,18437;21600,10800;18437,3163" textboxrect="3163,3163,18437,18437"/>
                          </v:shapetype>
                          <v:shape id="Flowchart: Connector 19" o:spid="_x0000_s1026" type="#_x0000_t120" style="position:absolute;margin-left:15.6pt;margin-top:5.9pt;width:7.2pt;height:7.2pt;z-index:251734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35552" behindDoc="0" locked="0" layoutInCell="1" allowOverlap="1" wp14:anchorId="26A3E2B1" wp14:editId="07C40CA5">
                            <wp:simplePos x="0" y="0"/>
                            <wp:positionH relativeFrom="column">
                              <wp:posOffset>1211580</wp:posOffset>
                            </wp:positionH>
                            <wp:positionV relativeFrom="paragraph">
                              <wp:posOffset>83185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20" name="Flowchart: Connector 20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Flowchart: Connector 20" o:spid="_x0000_s1026" type="#_x0000_t120" style="position:absolute;margin-left:95.4pt;margin-top:6.55pt;width:7.2pt;height:7.2pt;z-index:251735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        ရွိပါသည္။             မရွိပါ။</w:t>
                  </w:r>
                  <w:r w:rsidR="0009255A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9255A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</w:tc>
            </w:tr>
            <w:tr w:rsidR="005C12FB" w:rsidRPr="00051FC4" w14:paraId="4F53C6A1" w14:textId="77777777" w:rsidTr="006D243A">
              <w:tc>
                <w:tcPr>
                  <w:tcW w:w="10685" w:type="dxa"/>
                  <w:gridSpan w:val="2"/>
                </w:tcPr>
                <w:p w14:paraId="394B6C85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စစ္တမ္းေကာက္ယူသည့္ အဖြဲ႕မွ မွတ္သားရန္ မွတ္စု</w:t>
                  </w:r>
                </w:p>
                <w:p w14:paraId="1D8EFAA4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အားသာခ်က္မ်ား</w:t>
                  </w:r>
                </w:p>
                <w:p w14:paraId="113234A1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အားနည္းခ်က္မ်ား</w:t>
                  </w:r>
                </w:p>
                <w:p w14:paraId="4E19D02A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အႀကံျပဳခ်က္မ်ား</w:t>
                  </w:r>
                </w:p>
              </w:tc>
            </w:tr>
            <w:tr w:rsidR="005C12FB" w:rsidRPr="00051FC4" w14:paraId="5244FCEB" w14:textId="77777777" w:rsidTr="009D5E81">
              <w:tc>
                <w:tcPr>
                  <w:tcW w:w="10685" w:type="dxa"/>
                  <w:gridSpan w:val="2"/>
                  <w:shd w:val="clear" w:color="auto" w:fill="70AD47" w:themeFill="accent6"/>
                </w:tcPr>
                <w:p w14:paraId="5BF7F37E" w14:textId="77777777" w:rsidR="005C12FB" w:rsidRPr="001538DC" w:rsidRDefault="005E266F" w:rsidP="005E266F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>
                    <w:rPr>
                      <w:rFonts w:ascii="Zawgyi-One" w:hAnsi="Zawgyi-One" w:cs="Zawgyi-One"/>
                    </w:rPr>
                    <w:t>(</w:t>
                  </w:r>
                  <w:r>
                    <w:rPr>
                      <w:rFonts w:ascii="Zawgyi-One" w:hAnsi="Zawgyi-One" w:cs="Myanmar Text"/>
                      <w:szCs w:val="24"/>
                      <w:cs/>
                      <w:lang w:bidi="my-MM"/>
                    </w:rPr>
                    <w:t>ဂ</w:t>
                  </w:r>
                  <w:r>
                    <w:rPr>
                      <w:rFonts w:ascii="Zawgyi-One" w:hAnsi="Zawgyi-One" w:cs="Zawgyi-One"/>
                    </w:rPr>
                    <w:t>)</w:t>
                  </w:r>
                  <w:r w:rsidR="005C12FB" w:rsidRPr="001538DC">
                    <w:rPr>
                      <w:rFonts w:ascii="Zawgyi-One" w:hAnsi="Zawgyi-One" w:cs="Myanmar Text"/>
                      <w:szCs w:val="24"/>
                      <w:cs/>
                      <w:lang w:bidi="my-MM"/>
                    </w:rPr>
                    <w:t xml:space="preserve"> ဆက္သြယ္ေရးႏွင့္ပူးေပါင္းဆာင္ရြက္ေရးနည္းလမ္းမ်ား</w:t>
                  </w:r>
                </w:p>
              </w:tc>
            </w:tr>
            <w:tr w:rsidR="005C12FB" w:rsidRPr="00051FC4" w14:paraId="1B77929D" w14:textId="77777777" w:rsidTr="006D243A">
              <w:tc>
                <w:tcPr>
                  <w:tcW w:w="5297" w:type="dxa"/>
                </w:tcPr>
                <w:p w14:paraId="3BA79C89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ႀကိဳတင္အသိေပးေရးတာဝန္ခံ</w:t>
                  </w:r>
                  <w:r w:rsidR="00EE4175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အမွတ္ျခစ္ပါ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</w:p>
                <w:p w14:paraId="282D1374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1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ရပ္ကြက္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/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ေက်းရြာအုပ္ခ်ဳပ္ေရးမွဴး</w:t>
                  </w:r>
                  <w:r w:rsidR="0009255A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</w:p>
                <w:p w14:paraId="64502141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1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ေက်းရြာအုပ္ခ်ဳပ္ေရးမွဴး</w:t>
                  </w:r>
                  <w:r w:rsidR="0009255A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9255A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7118ABD4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1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ရပ္ကြက္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/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ေက်းရြာအုပ္စု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/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ေက်းရြာေဘးအႏၲရာယ္</w:t>
                  </w:r>
                </w:p>
                <w:p w14:paraId="5A84CF76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1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အျခား</w:t>
                  </w:r>
                </w:p>
              </w:tc>
              <w:tc>
                <w:tcPr>
                  <w:tcW w:w="5388" w:type="dxa"/>
                </w:tcPr>
                <w:p w14:paraId="3417CDFD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ညိွႏႈိင္းေဆာင္ရြက္</w:t>
                  </w:r>
                  <w:r w:rsidR="00EE4175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ေရးတာဝန္ခံ </w:t>
                  </w:r>
                  <w:r w:rsidR="00EE4175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="00EE4175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သင့္ေလွ်ာ္သည့္အကြက္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ကို</w:t>
                  </w:r>
                  <w:r w:rsidR="00EE4175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ျခစ္ပါ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</w:p>
                <w:p w14:paraId="104640E0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2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ရပ္ကြက္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/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ေက်းရြာအုပ္စု၊ ေက်းရြာအုပ္ခ်ဳပ္ေရးမွဴး</w:t>
                  </w:r>
                  <w:r w:rsidR="0009255A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</w:t>
                  </w:r>
                  <w:r w:rsidR="0009255A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72337C4E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2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ရုံး</w:t>
                  </w:r>
                </w:p>
                <w:p w14:paraId="3C34BF9C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2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ရပ္ရြာလူထုေတြ႕ဆံု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သတင္းျပန္ၾကား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သည့္ေနရာ ရပ္ရြာဌာနာမ်ား</w:t>
                  </w:r>
                </w:p>
                <w:p w14:paraId="4EA7A680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2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အျခား</w:t>
                  </w:r>
                </w:p>
                <w:p w14:paraId="10AB6CBF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lastRenderedPageBreak/>
                    <w:t>စာရြက္အပိုသံုးပါ။</w:t>
                  </w:r>
                </w:p>
              </w:tc>
            </w:tr>
            <w:tr w:rsidR="005C12FB" w:rsidRPr="00051FC4" w14:paraId="6B3AA808" w14:textId="77777777" w:rsidTr="006D243A">
              <w:trPr>
                <w:trHeight w:val="2730"/>
              </w:trPr>
              <w:tc>
                <w:tcPr>
                  <w:tcW w:w="5297" w:type="dxa"/>
                  <w:vMerge w:val="restart"/>
                </w:tcPr>
                <w:p w14:paraId="55403F7D" w14:textId="58939DFF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lastRenderedPageBreak/>
                    <mc:AlternateContent>
                      <mc:Choice Requires="wps">
                        <w:drawing>
                          <wp:anchor distT="0" distB="0" distL="114300" distR="114300" simplePos="0" relativeHeight="251736576" behindDoc="0" locked="0" layoutInCell="1" allowOverlap="1" wp14:anchorId="783C786A" wp14:editId="5E8612FF">
                            <wp:simplePos x="0" y="0"/>
                            <wp:positionH relativeFrom="column">
                              <wp:posOffset>2011045</wp:posOffset>
                            </wp:positionH>
                            <wp:positionV relativeFrom="paragraph">
                              <wp:posOffset>85090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21" name="Flowchart: Connector 2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Flowchart: Connector 21" o:spid="_x0000_s1026" type="#_x0000_t120" style="position:absolute;margin-left:158.35pt;margin-top:6.7pt;width:7.2pt;height:7.2pt;z-index:251736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37600" behindDoc="0" locked="0" layoutInCell="1" allowOverlap="1" wp14:anchorId="42E46BBA" wp14:editId="12F58A95">
                            <wp:simplePos x="0" y="0"/>
                            <wp:positionH relativeFrom="column">
                              <wp:posOffset>2516505</wp:posOffset>
                            </wp:positionH>
                            <wp:positionV relativeFrom="paragraph">
                              <wp:posOffset>86360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22" name="Flowchart: Connector 2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Flowchart: Connector 22" o:spid="_x0000_s1026" type="#_x0000_t120" style="position:absolute;margin-left:198.15pt;margin-top:6.8pt;width:7.2pt;height:7.2pt;z-index:251737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ဒုတိယအဆင့္</w:t>
                  </w:r>
                  <w:r w:rsidR="005C12FB"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/ </w: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အဓိကတာဝန္ရွိသူမ်ား     </w:t>
                  </w:r>
                  <w:r w:rsidR="007A3D94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</w: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ရွိ </w:t>
                  </w:r>
                  <w:r w:rsidR="007A3D94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    </w: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   မရွိ</w:t>
                  </w:r>
                  <w:r w:rsidR="0009255A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</w:t>
                  </w:r>
                  <w:r w:rsidR="0009255A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1CD08FEE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တာဝန္ရွိသူမ်ားရွိပါက၊ ေအာက္တြင္ေဖာ္ျပပါ။</w:t>
                  </w:r>
                </w:p>
                <w:p w14:paraId="082E580F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၁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----------------------------------------------------------</w:t>
                  </w:r>
                </w:p>
                <w:p w14:paraId="74F4EC92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၂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----------------------------------------------------------</w:t>
                  </w:r>
                </w:p>
                <w:p w14:paraId="732494EC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၃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----------------------------------------------------------</w:t>
                  </w:r>
                </w:p>
                <w:p w14:paraId="5D72138D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၄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----------------------------------------------------------</w:t>
                  </w:r>
                </w:p>
                <w:p w14:paraId="7C64DEC3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၅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---------------------------------------------------------</w:t>
                  </w:r>
                </w:p>
                <w:p w14:paraId="44C2D72D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၆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----------------------------------------------------------</w:t>
                  </w:r>
                </w:p>
                <w:p w14:paraId="01C5A867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၇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----------------------------------------------------------</w:t>
                  </w:r>
                </w:p>
                <w:p w14:paraId="16DA1CBC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၈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----------------------------------------------------------</w:t>
                  </w:r>
                </w:p>
                <w:p w14:paraId="488D1D4F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၉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----------------------------------------------------------</w:t>
                  </w:r>
                </w:p>
                <w:p w14:paraId="68AA3557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------------------------------------------------------------</w:t>
                  </w:r>
                </w:p>
              </w:tc>
              <w:tc>
                <w:tcPr>
                  <w:tcW w:w="5388" w:type="dxa"/>
                </w:tcPr>
                <w:p w14:paraId="64CD3C0C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သတင္းလက္ခံသူ၊ ေနာက္ဆံုးသတင္းမွတ္တမ္းတင္ထား</w:t>
                  </w:r>
                </w:p>
                <w:p w14:paraId="30857259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သူအၿမဲတမ္း အဆင့္သင့္ရွိပါသလား</w:t>
                  </w:r>
                </w:p>
                <w:p w14:paraId="0A809FF2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</w:p>
                <w:p w14:paraId="0384B1B4" w14:textId="126FC40E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38624" behindDoc="0" locked="0" layoutInCell="1" allowOverlap="1" wp14:anchorId="500583BA" wp14:editId="3800D172">
                            <wp:simplePos x="0" y="0"/>
                            <wp:positionH relativeFrom="column">
                              <wp:posOffset>130175</wp:posOffset>
                            </wp:positionH>
                            <wp:positionV relativeFrom="paragraph">
                              <wp:posOffset>90805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23" name="Flowchart: Connector 2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Flowchart: Connector 23" o:spid="_x0000_s1026" type="#_x0000_t120" style="position:absolute;margin-left:10.25pt;margin-top:7.15pt;width:7.2pt;height:7.2pt;z-index:251738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39648" behindDoc="0" locked="0" layoutInCell="1" allowOverlap="1" wp14:anchorId="7E9B6982" wp14:editId="21EEF5DB">
                            <wp:simplePos x="0" y="0"/>
                            <wp:positionH relativeFrom="column">
                              <wp:posOffset>930910</wp:posOffset>
                            </wp:positionH>
                            <wp:positionV relativeFrom="paragraph">
                              <wp:posOffset>86995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24" name="Flowchart: Connector 2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Flowchart: Connector 24" o:spid="_x0000_s1026" type="#_x0000_t120" style="position:absolute;margin-left:73.3pt;margin-top:6.85pt;width:7.2pt;height:7.2pt;z-index:251739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      ရွိ </w:t>
                  </w:r>
                  <w:r w:rsidR="00EA298C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</w:t>
                  </w:r>
                  <w:r w:rsidR="00EA298C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  <w:r w:rsidR="00EA298C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           </w: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မရွိ</w:t>
                  </w:r>
                </w:p>
                <w:p w14:paraId="14A1EF01" w14:textId="77777777" w:rsidR="005C12FB" w:rsidRPr="00051FC4" w:rsidRDefault="005C12FB" w:rsidP="006D243A">
                  <w:pPr>
                    <w:pBdr>
                      <w:bottom w:val="single" w:sz="6" w:space="1" w:color="auto"/>
                    </w:pBd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အႀကိမ္မည္မွ် မွတ္တမ္းတင္ထားသနည္း</w:t>
                  </w:r>
                </w:p>
                <w:p w14:paraId="235ABE13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----------------------------------------------------------------</w:t>
                  </w:r>
                </w:p>
              </w:tc>
            </w:tr>
            <w:tr w:rsidR="005C12FB" w:rsidRPr="00051FC4" w14:paraId="680FD727" w14:textId="77777777" w:rsidTr="006D243A">
              <w:trPr>
                <w:trHeight w:val="3750"/>
              </w:trPr>
              <w:tc>
                <w:tcPr>
                  <w:tcW w:w="5297" w:type="dxa"/>
                  <w:vMerge/>
                </w:tcPr>
                <w:p w14:paraId="444D1F89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</w:p>
              </w:tc>
              <w:tc>
                <w:tcPr>
                  <w:tcW w:w="5388" w:type="dxa"/>
                </w:tcPr>
                <w:p w14:paraId="5DBFA282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၁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) 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ဆက္သြယ္ေရးႏွင့္ သတင္းျပန္ၾကားေရးစင္တာတြင္ ဆက္</w:t>
                  </w:r>
                  <w:r w:rsidR="00EA298C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သြယ္ေရးလုပ္ငန္းစဥ္ဇယားကိုကပ္ထားပါသလား</w:t>
                  </w:r>
                </w:p>
                <w:p w14:paraId="1BCA49F8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</w:p>
                <w:p w14:paraId="3A84626C" w14:textId="59B4665B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40672" behindDoc="0" locked="0" layoutInCell="1" allowOverlap="1" wp14:anchorId="2B2B927E" wp14:editId="2F869950">
                            <wp:simplePos x="0" y="0"/>
                            <wp:positionH relativeFrom="column">
                              <wp:posOffset>123190</wp:posOffset>
                            </wp:positionH>
                            <wp:positionV relativeFrom="paragraph">
                              <wp:posOffset>80010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0" name="Flowchart: Connector 30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Flowchart: Connector 30" o:spid="_x0000_s1026" type="#_x0000_t120" style="position:absolute;margin-left:9.7pt;margin-top:6.3pt;width:7.2pt;height:7.2pt;z-index:251740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41696" behindDoc="0" locked="0" layoutInCell="1" allowOverlap="1" wp14:anchorId="419FC5C3" wp14:editId="23D7D49B">
                            <wp:simplePos x="0" y="0"/>
                            <wp:positionH relativeFrom="column">
                              <wp:posOffset>880745</wp:posOffset>
                            </wp:positionH>
                            <wp:positionV relativeFrom="paragraph">
                              <wp:posOffset>90170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29" name="Flowchart: Connector 2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Flowchart: Connector 29" o:spid="_x0000_s1026" type="#_x0000_t120" style="position:absolute;margin-left:69.35pt;margin-top:7.1pt;width:7.2pt;height:7.2pt;z-index:251741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      ရွိ                 မရွိ</w:t>
                  </w:r>
                  <w:r w:rsidR="00EA298C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EA298C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03C08CF9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မရွိပါကအဘယ္ေၾကာင့္နည္း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--------------------------------</w:t>
                  </w:r>
                </w:p>
                <w:p w14:paraId="0CECE7BB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--------------------------------------------------------------</w:t>
                  </w:r>
                </w:p>
                <w:p w14:paraId="7782980B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----------------------------------------------------------------</w:t>
                  </w:r>
                </w:p>
              </w:tc>
            </w:tr>
          </w:tbl>
          <w:p w14:paraId="42BDE86E" w14:textId="77777777" w:rsidR="005C12FB" w:rsidRPr="00051FC4" w:rsidRDefault="005C12FB" w:rsidP="006D243A">
            <w:pPr>
              <w:spacing w:line="360" w:lineRule="auto"/>
              <w:rPr>
                <w:rFonts w:ascii="Zawgyi-One" w:hAnsi="Zawgyi-One" w:cs="Zawgyi-One"/>
                <w:sz w:val="20"/>
                <w:szCs w:val="20"/>
              </w:rPr>
            </w:pPr>
          </w:p>
        </w:tc>
      </w:tr>
      <w:tr w:rsidR="005C12FB" w:rsidRPr="00051FC4" w14:paraId="25E58470" w14:textId="77777777" w:rsidTr="006D243A">
        <w:tc>
          <w:tcPr>
            <w:tcW w:w="10570" w:type="dxa"/>
          </w:tcPr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0342"/>
            </w:tblGrid>
            <w:tr w:rsidR="005C12FB" w:rsidRPr="00051FC4" w14:paraId="652FDF9D" w14:textId="77777777" w:rsidTr="006D243A">
              <w:tc>
                <w:tcPr>
                  <w:tcW w:w="10685" w:type="dxa"/>
                </w:tcPr>
                <w:p w14:paraId="045E616E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lastRenderedPageBreak/>
                    <w:t xml:space="preserve">ဆက္သြယ္ျခင္းႏွင့္ အတူတကြလုပ္ေဆာင္ျခင္းအဆင့္မ်ား               </w:t>
                  </w:r>
                </w:p>
                <w:p w14:paraId="33CC76DA" w14:textId="3078B937" w:rsidR="005C12FB" w:rsidRPr="00051FC4" w:rsidRDefault="00D920C0" w:rsidP="006D243A">
                  <w:pPr>
                    <w:tabs>
                      <w:tab w:val="left" w:pos="6900"/>
                    </w:tabs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42720" behindDoc="0" locked="0" layoutInCell="1" allowOverlap="1" wp14:anchorId="2972A973" wp14:editId="3D924BF5">
                            <wp:simplePos x="0" y="0"/>
                            <wp:positionH relativeFrom="column">
                              <wp:posOffset>4108450</wp:posOffset>
                            </wp:positionH>
                            <wp:positionV relativeFrom="paragraph">
                              <wp:posOffset>78740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6" name="Oval 3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id="Oval 36" o:spid="_x0000_s1026" style="position:absolute;margin-left:323.5pt;margin-top:6.2pt;width:7.2pt;height:7.2pt;z-index:251742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" filled="f" strokecolor="black [3213]" strokeweight="1pt">
                            <v:stroke joinstyle="miter"/>
                            <v:path arrowok="t"/>
                          </v:oval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43744" behindDoc="0" locked="0" layoutInCell="1" allowOverlap="1" wp14:anchorId="2EDB71ED" wp14:editId="09E60994">
                            <wp:simplePos x="0" y="0"/>
                            <wp:positionH relativeFrom="column">
                              <wp:posOffset>4863465</wp:posOffset>
                            </wp:positionH>
                            <wp:positionV relativeFrom="paragraph">
                              <wp:posOffset>80645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7" name="Oval 3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id="Oval 37" o:spid="_x0000_s1026" style="position:absolute;margin-left:382.95pt;margin-top:6.35pt;width:7.2pt;height:7.2pt;z-index:251743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" filled="f" strokecolor="black [3213]" strokeweight="1pt">
                            <v:stroke joinstyle="miter"/>
                            <v:path arrowok="t"/>
                          </v:oval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ပူေပါင္းေဆာင္ရြက္မႈ အဆင့္ဆင့္ ဖြဲ႕စည္းပံုရွိပါသလား။</w:t>
                  </w:r>
                  <w:r w:rsidR="007A3D94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                                      </w: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ရွိ </w:t>
                  </w:r>
                  <w:r w:rsidR="007A3D94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    </w: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         မရွိ</w:t>
                  </w:r>
                  <w:r w:rsidR="00EA298C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EA298C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45F86462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ႀကိတင္သတိေပးခ်က္ ေပးပုိ႕သူမွ ေနာက္ဆံုးလက္ခံရရွိသူအထိ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</w:p>
              </w:tc>
            </w:tr>
            <w:tr w:rsidR="005C12FB" w:rsidRPr="00051FC4" w14:paraId="753B5AAF" w14:textId="77777777" w:rsidTr="006D243A">
              <w:tc>
                <w:tcPr>
                  <w:tcW w:w="10685" w:type="dxa"/>
                </w:tcPr>
                <w:p w14:paraId="78A265F8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ဆက္သြယ္ျခင္းႏွင့္ အတူတကြလုပ္ေဆာင္ျခင္း အဆင့္မ်ားအား စစ္တမ္းေကာက္ယူသည့္အဖြဲ႕မွတ္ရန္။</w:t>
                  </w:r>
                </w:p>
                <w:p w14:paraId="092ED66E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အားသာခ်က္မ်ား</w:t>
                  </w:r>
                </w:p>
                <w:p w14:paraId="64E4ECD6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အားနည္းခ်က္မ်ား</w:t>
                  </w:r>
                </w:p>
                <w:p w14:paraId="3D5EB465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lastRenderedPageBreak/>
                    <w:t>အႀကံျပဳခ်က္မ်ား</w:t>
                  </w:r>
                </w:p>
              </w:tc>
            </w:tr>
            <w:tr w:rsidR="005C12FB" w:rsidRPr="00051FC4" w14:paraId="4BBB7C2F" w14:textId="77777777" w:rsidTr="009D5E81">
              <w:tc>
                <w:tcPr>
                  <w:tcW w:w="10685" w:type="dxa"/>
                  <w:shd w:val="clear" w:color="auto" w:fill="70AD47" w:themeFill="accent6"/>
                </w:tcPr>
                <w:p w14:paraId="0112DD2B" w14:textId="77777777" w:rsidR="005C12FB" w:rsidRPr="001538DC" w:rsidRDefault="005E266F" w:rsidP="005E266F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>
                    <w:rPr>
                      <w:rFonts w:ascii="Zawgyi-One" w:hAnsi="Zawgyi-One" w:cs="Zawgyi-One"/>
                    </w:rPr>
                    <w:lastRenderedPageBreak/>
                    <w:t>(</w:t>
                  </w:r>
                  <w:r>
                    <w:rPr>
                      <w:rFonts w:ascii="Zawgyi-One" w:hAnsi="Zawgyi-One" w:cs="Myanmar Text"/>
                      <w:szCs w:val="24"/>
                      <w:cs/>
                      <w:lang w:bidi="my-MM"/>
                    </w:rPr>
                    <w:t>ဃ</w:t>
                  </w:r>
                  <w:r>
                    <w:rPr>
                      <w:rFonts w:ascii="Zawgyi-One" w:hAnsi="Zawgyi-One" w:cs="Zawgyi-One"/>
                    </w:rPr>
                    <w:t xml:space="preserve">) </w:t>
                  </w:r>
                  <w:r w:rsidR="005C12FB" w:rsidRPr="001538DC">
                    <w:rPr>
                      <w:rFonts w:ascii="Zawgyi-One" w:hAnsi="Zawgyi-One" w:cs="Myanmar Text"/>
                      <w:szCs w:val="24"/>
                      <w:cs/>
                      <w:lang w:bidi="my-MM"/>
                    </w:rPr>
                    <w:t>ႀကိဳတင္အသိေပးခ်က္မ်ားကို လက္ခံျခင္း။</w:t>
                  </w:r>
                </w:p>
              </w:tc>
            </w:tr>
            <w:tr w:rsidR="005C12FB" w:rsidRPr="00051FC4" w14:paraId="52CF7298" w14:textId="77777777" w:rsidTr="006D243A">
              <w:tc>
                <w:tcPr>
                  <w:tcW w:w="10685" w:type="dxa"/>
                </w:tcPr>
                <w:p w14:paraId="7297EE70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ရပ္ရြာလူထုမွ ႀကိဳတင္သတိေပးခ်က္မ်ားကို မည္သည့္နည္းလမ္းျဖင့္ လက္ခံရရွိသနည္း။ ေအာက္ေဖာ္ျပပါ အကြက္မ်ားမွ သင့္ေတာ္ရာကို အနည္းဆံုး သံုးမ်ိဳးျခစ္ေပးပါရန္။</w:t>
                  </w:r>
                </w:p>
                <w:p w14:paraId="49A34269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တယ္လီဖုန္း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/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ဖက္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စ္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</w:p>
                <w:p w14:paraId="17379C93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လက္ကိုင္ဖုန္း</w:t>
                  </w:r>
                  <w:r w:rsidR="00EA298C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EA298C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4B7E727E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AM/FM 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ေရဒီယိုမ်ား</w:t>
                  </w:r>
                  <w:r w:rsidR="00EA298C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EA298C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4CFB235D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VHS/HF 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ေရဒီယိုမ်ား</w:t>
                  </w:r>
                </w:p>
                <w:p w14:paraId="59888D96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ရုပ္ျမင္သံၾကား</w:t>
                  </w:r>
                  <w:r w:rsidR="00EA298C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EA298C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66AC956C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အေရးေပၚႀကိဳတင္သတိေပးသည့္ေနရာ</w:t>
                  </w:r>
                </w:p>
                <w:p w14:paraId="05ED3996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နယ္ေျမရဲစခန္းႏွင့္ဆက္သြယ္ျခင္း၏</w:t>
                  </w:r>
                </w:p>
                <w:p w14:paraId="78C6F1CD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စစ္ဘက္မွတာဝန္ရွိသူမ်ားႏွင့္ ဆက္သြယ္ျခင္း</w:t>
                  </w:r>
                </w:p>
                <w:p w14:paraId="03373C2A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အင္တာနက္ျဖင့္ ဆက္သြယ္ျခင္း</w:t>
                  </w:r>
                </w:p>
                <w:p w14:paraId="790BBFF1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အျခား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လိုအပ္ပါက စာရြက္ပိုျဖင့္ေဖာ္ျပေပးရန္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</w:p>
              </w:tc>
            </w:tr>
            <w:tr w:rsidR="005C12FB" w:rsidRPr="00051FC4" w14:paraId="74387BF5" w14:textId="77777777" w:rsidTr="006D243A">
              <w:tc>
                <w:tcPr>
                  <w:tcW w:w="10685" w:type="dxa"/>
                </w:tcPr>
                <w:p w14:paraId="7B6C0D4D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ႀကိဳတင္သတိေပးခ်က္မ်ားကို လက္ခံျခင္း၊ စစ္တမ္းေကာက္ယူသည့္အဖြဲ႕မွ မွတ္သားရန္</w:t>
                  </w:r>
                </w:p>
                <w:p w14:paraId="7B474C3D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အားသာခ်က္မ်ား</w:t>
                  </w:r>
                </w:p>
                <w:p w14:paraId="7944B75E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အားနည္းခ်က္မ်ား</w:t>
                  </w:r>
                </w:p>
                <w:p w14:paraId="5C3B910D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အႀကံျပဳခ်က္မ်ား</w:t>
                  </w:r>
                </w:p>
              </w:tc>
            </w:tr>
            <w:tr w:rsidR="005C12FB" w:rsidRPr="00051FC4" w14:paraId="13288B97" w14:textId="77777777" w:rsidTr="009D5E81">
              <w:tc>
                <w:tcPr>
                  <w:tcW w:w="10685" w:type="dxa"/>
                  <w:shd w:val="clear" w:color="auto" w:fill="70AD47" w:themeFill="accent6"/>
                </w:tcPr>
                <w:p w14:paraId="35F856D9" w14:textId="77777777" w:rsidR="005C12FB" w:rsidRPr="00051FC4" w:rsidRDefault="002E059D" w:rsidP="002E059D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>
                    <w:rPr>
                      <w:rFonts w:ascii="Zawgyi-One" w:hAnsi="Zawgyi-One" w:cs="Zawgyi-One"/>
                    </w:rPr>
                    <w:t>(</w:t>
                  </w:r>
                  <w:r>
                    <w:rPr>
                      <w:rFonts w:ascii="Zawgyi-One" w:hAnsi="Zawgyi-One" w:cs="Myanmar Text"/>
                      <w:szCs w:val="24"/>
                      <w:cs/>
                      <w:lang w:bidi="my-MM"/>
                    </w:rPr>
                    <w:t>င</w:t>
                  </w:r>
                  <w:r w:rsidR="005C12FB" w:rsidRPr="00051FC4">
                    <w:rPr>
                      <w:rFonts w:ascii="Zawgyi-One" w:hAnsi="Zawgyi-One" w:cs="Zawgyi-One"/>
                    </w:rPr>
                    <w:t xml:space="preserve">) </w:t>
                  </w:r>
                  <w:r w:rsidR="005C12FB" w:rsidRPr="00051FC4">
                    <w:rPr>
                      <w:rFonts w:ascii="Zawgyi-One" w:hAnsi="Zawgyi-One" w:cs="Myanmar Text"/>
                      <w:szCs w:val="24"/>
                      <w:cs/>
                      <w:lang w:bidi="my-MM"/>
                    </w:rPr>
                    <w:t>ေဒသအတြင္း ေဘးအႏ</w:t>
                  </w:r>
                  <w:r w:rsidR="005C12FB" w:rsidRPr="00051FC4">
                    <w:rPr>
                      <w:rFonts w:ascii="Zawgyi-One" w:hAnsi="Zawgyi-One" w:cs="Myanmar Text"/>
                      <w:cs/>
                      <w:lang w:bidi="my-MM"/>
                    </w:rPr>
                    <w:t>ၲ</w:t>
                  </w:r>
                  <w:r w:rsidR="005C12FB" w:rsidRPr="00051FC4">
                    <w:rPr>
                      <w:rFonts w:ascii="Zawgyi-One" w:hAnsi="Zawgyi-One" w:cs="Myanmar Text"/>
                      <w:szCs w:val="24"/>
                      <w:cs/>
                      <w:lang w:bidi="my-MM"/>
                    </w:rPr>
                    <w:t>ရာယ္မ်ား ႀကိဳတင္သတိေပးမႈမ်ားအား ေစာင့္ၾကည့္ေလ့လာျခင္း။</w:t>
                  </w:r>
                </w:p>
              </w:tc>
            </w:tr>
            <w:tr w:rsidR="005C12FB" w:rsidRPr="00051FC4" w14:paraId="6EB879C3" w14:textId="77777777" w:rsidTr="006D243A">
              <w:tc>
                <w:tcPr>
                  <w:tcW w:w="10685" w:type="dxa"/>
                </w:tcPr>
                <w:p w14:paraId="157FE1A5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အႏၲရာယ္ျပေျမပံု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/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အႏၲရာယ္ဆိုင္ရာ သတင္းအခ်က္အလက္မ်ားအား ေဒသအတြင္းႀကိဳတင္သတင္းေပးမႈနည္းလမ္းမ်ားတြင္ </w:t>
                  </w:r>
                </w:p>
                <w:p w14:paraId="66003CD9" w14:textId="2DD17DA5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45792" behindDoc="0" locked="0" layoutInCell="1" allowOverlap="1" wp14:anchorId="33AE6013" wp14:editId="050BB954">
                            <wp:simplePos x="0" y="0"/>
                            <wp:positionH relativeFrom="column">
                              <wp:posOffset>2409825</wp:posOffset>
                            </wp:positionH>
                            <wp:positionV relativeFrom="paragraph">
                              <wp:posOffset>94615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0" name="Flowchart: Connector 40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Flowchart: Connector 40" o:spid="_x0000_s1026" type="#_x0000_t120" style="position:absolute;margin-left:189.75pt;margin-top:7.45pt;width:7.2pt;height:7.2pt;z-index:251745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44768" behindDoc="0" locked="0" layoutInCell="1" allowOverlap="1" wp14:anchorId="43A87D9D" wp14:editId="4277DAA7">
                            <wp:simplePos x="0" y="0"/>
                            <wp:positionH relativeFrom="column">
                              <wp:posOffset>1645920</wp:posOffset>
                            </wp:positionH>
                            <wp:positionV relativeFrom="paragraph">
                              <wp:posOffset>87630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9" name="Flowchart: Connector 3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Flowchart: Connector 39" o:spid="_x0000_s1026" type="#_x0000_t120" style="position:absolute;margin-left:129.6pt;margin-top:6.9pt;width:7.2pt;height:7.2pt;z-index:251744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အသံုးျပဳျခင္းရွိပါသလား                ရွိ                 မရွိ</w:t>
                  </w:r>
                  <w:r w:rsidR="00EA298C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EA298C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322B3CBB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ႀကိဳတင္သတိေပးခ်က္မ်ားတြင္ ေပါင္းစပ္အသံုးျပဳႏိုင္မည့္ လက္ရွိေလ့လာေတြ႕ရွိခ်က္မ်ားရွိပါသလား </w:t>
                  </w:r>
                </w:p>
                <w:p w14:paraId="3FC59AFD" w14:textId="300F8185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lastRenderedPageBreak/>
                    <mc:AlternateContent>
                      <mc:Choice Requires="wps">
                        <w:drawing>
                          <wp:anchor distT="0" distB="0" distL="114300" distR="114300" simplePos="0" relativeHeight="251747840" behindDoc="0" locked="0" layoutInCell="1" allowOverlap="1" wp14:anchorId="31E7B92B" wp14:editId="6CE1DE06">
                            <wp:simplePos x="0" y="0"/>
                            <wp:positionH relativeFrom="column">
                              <wp:posOffset>852170</wp:posOffset>
                            </wp:positionH>
                            <wp:positionV relativeFrom="paragraph">
                              <wp:posOffset>86995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3" name="Flowchart: Connector 4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Flowchart: Connector 43" o:spid="_x0000_s1026" type="#_x0000_t120" style="position:absolute;margin-left:67.1pt;margin-top:6.85pt;width:7.2pt;height:7.2pt;z-index:251747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46816" behindDoc="0" locked="0" layoutInCell="1" allowOverlap="1" wp14:anchorId="21B764E4" wp14:editId="50C9C473">
                            <wp:simplePos x="0" y="0"/>
                            <wp:positionH relativeFrom="column">
                              <wp:posOffset>88900</wp:posOffset>
                            </wp:positionH>
                            <wp:positionV relativeFrom="paragraph">
                              <wp:posOffset>85090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4" name="Flowchart: Connector 4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Flowchart: Connector 44" o:spid="_x0000_s1026" type="#_x0000_t120" style="position:absolute;margin-left:7pt;margin-top:6.7pt;width:7.2pt;height:7.2pt;z-index:251746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     ရွိ                 မရွိ</w:t>
                  </w:r>
                  <w:r w:rsidR="000C0659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C0659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1AD7B993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ႀကိဳတင္သတိေပးခ်က္မ်ားကို ေပါင္းစပ္ရာတြင္ ေျပာင္းလဲေနေသာအခ်ိန္၊ မေသခ်ာေသာ လုိက္ေလ်ာညီေထြမႈမ်ား ရွိပါသလား</w:t>
                  </w:r>
                </w:p>
                <w:p w14:paraId="60F6F1D3" w14:textId="3EBE9FB5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48864" behindDoc="0" locked="0" layoutInCell="1" allowOverlap="1" wp14:anchorId="13A63022" wp14:editId="291FA9B7">
                            <wp:simplePos x="0" y="0"/>
                            <wp:positionH relativeFrom="column">
                              <wp:posOffset>95885</wp:posOffset>
                            </wp:positionH>
                            <wp:positionV relativeFrom="paragraph">
                              <wp:posOffset>72390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6" name="Flowchart: Connector 4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Flowchart: Connector 46" o:spid="_x0000_s1026" type="#_x0000_t120" style="position:absolute;margin-left:7.55pt;margin-top:5.7pt;width:7.2pt;height:7.2pt;z-index:251748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49888" behindDoc="0" locked="0" layoutInCell="1" allowOverlap="1" wp14:anchorId="69914FC2" wp14:editId="201B4FDF">
                            <wp:simplePos x="0" y="0"/>
                            <wp:positionH relativeFrom="column">
                              <wp:posOffset>839470</wp:posOffset>
                            </wp:positionH>
                            <wp:positionV relativeFrom="paragraph">
                              <wp:posOffset>80645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5" name="Flowchart: Connector 4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Flowchart: Connector 45" o:spid="_x0000_s1026" type="#_x0000_t120" style="position:absolute;margin-left:66.1pt;margin-top:6.35pt;width:7.2pt;height:7.2pt;z-index:251749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     ရွိ                 မရွိ</w:t>
                  </w:r>
                  <w:r w:rsidR="000C0659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C0659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7CA8190B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အမ်ိဳးမ်ိဴးေသာက႑ေတြအတြက္ မိုးေလဝသခန္႕မွန္းခ်က္မ်ားႏွင့္ သတိေပးခ်က္မ်ားအား အႏၲ</w:t>
                  </w:r>
                  <w:r w:rsidR="000C0659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ရာယ္သတင္းအခ်က္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အလက္အျဖစ္ ေျပာင္းလဲအသံုးျပဴႏိုင္ေသာ စြမ္းေဆာင္ရည္ ရပ္ရြာလူထုတြင္ရွိပါသလား</w:t>
                  </w:r>
                </w:p>
                <w:p w14:paraId="57D5C2B1" w14:textId="3740EA01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50912" behindDoc="0" locked="0" layoutInCell="1" allowOverlap="1" wp14:anchorId="06ADA34A" wp14:editId="255133E7">
                            <wp:simplePos x="0" y="0"/>
                            <wp:positionH relativeFrom="column">
                              <wp:posOffset>78105</wp:posOffset>
                            </wp:positionH>
                            <wp:positionV relativeFrom="paragraph">
                              <wp:posOffset>89535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8" name="Flowchart: Connector 4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Flowchart: Connector 48" o:spid="_x0000_s1026" type="#_x0000_t120" style="position:absolute;margin-left:6.15pt;margin-top:7.05pt;width:7.2pt;height:7.2pt;z-index:251750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51936" behindDoc="0" locked="0" layoutInCell="1" allowOverlap="1" wp14:anchorId="4E5E113E" wp14:editId="4F82A847">
                            <wp:simplePos x="0" y="0"/>
                            <wp:positionH relativeFrom="column">
                              <wp:posOffset>852805</wp:posOffset>
                            </wp:positionH>
                            <wp:positionV relativeFrom="paragraph">
                              <wp:posOffset>92075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7" name="Flowchart: Connector 4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Flowchart: Connector 47" o:spid="_x0000_s1026" type="#_x0000_t120" style="position:absolute;margin-left:67.15pt;margin-top:7.25pt;width:7.2pt;height:7.2pt;z-index:251751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     ရွိ                 မရွိ</w:t>
                  </w:r>
                  <w:r w:rsidR="000C0659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C0659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3E9AD858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မရွိလွ်င္၊ ႀကိဳတင္သတိေပးခ်က္မ်ားအား လက္ခံမည့္ပံုစံတစ္ခုအျဖစ္ ဆက္သြယ္ထားပါသလား။</w:t>
                  </w:r>
                </w:p>
                <w:p w14:paraId="556A6BDA" w14:textId="4BB170A6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52960" behindDoc="0" locked="0" layoutInCell="1" allowOverlap="1" wp14:anchorId="09C85CAE" wp14:editId="6E5B9D60">
                            <wp:simplePos x="0" y="0"/>
                            <wp:positionH relativeFrom="column">
                              <wp:posOffset>95250</wp:posOffset>
                            </wp:positionH>
                            <wp:positionV relativeFrom="paragraph">
                              <wp:posOffset>85725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50" name="Flowchart: Connector 50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Flowchart: Connector 50" o:spid="_x0000_s1026" type="#_x0000_t120" style="position:absolute;margin-left:7.5pt;margin-top:6.75pt;width:7.2pt;height:7.2pt;z-index:251752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53984" behindDoc="0" locked="0" layoutInCell="1" allowOverlap="1" wp14:anchorId="66983AED" wp14:editId="0641A1A9">
                            <wp:simplePos x="0" y="0"/>
                            <wp:positionH relativeFrom="column">
                              <wp:posOffset>852805</wp:posOffset>
                            </wp:positionH>
                            <wp:positionV relativeFrom="paragraph">
                              <wp:posOffset>88265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9" name="Flowchart: Connector 4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Flowchart: Connector 49" o:spid="_x0000_s1026" type="#_x0000_t120" style="position:absolute;margin-left:67.15pt;margin-top:6.95pt;width:7.2pt;height:7.2pt;z-index:251753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     ရွိ                 မရွိ</w:t>
                  </w:r>
                  <w:r w:rsidR="000C0659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C0659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</w:tc>
            </w:tr>
            <w:tr w:rsidR="005C12FB" w:rsidRPr="00051FC4" w14:paraId="127CF835" w14:textId="77777777" w:rsidTr="006D243A">
              <w:tc>
                <w:tcPr>
                  <w:tcW w:w="10685" w:type="dxa"/>
                </w:tcPr>
                <w:p w14:paraId="36241970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lastRenderedPageBreak/>
                    <w:t>ေဒသအတြင္း ေဘးအႏၲရာယ္မ်ား ႀကိဳတင္သတိေပးမႈမ်ားအား စစ္တမ္းေကာက္ယူသည့္ အဖြဲ႕မွ မွတ္ရန္။</w:t>
                  </w:r>
                </w:p>
                <w:p w14:paraId="21F0B13C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အားသာခ်က္မ်ား</w:t>
                  </w:r>
                </w:p>
                <w:p w14:paraId="29CC1294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အားနည္းခ်က္မ်ား</w:t>
                  </w:r>
                </w:p>
                <w:p w14:paraId="14F1920F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အႀကံျပဳခ်က္မ်ား</w:t>
                  </w:r>
                </w:p>
              </w:tc>
            </w:tr>
            <w:tr w:rsidR="005C12FB" w:rsidRPr="00051FC4" w14:paraId="53310CD8" w14:textId="77777777" w:rsidTr="009D5E81">
              <w:tc>
                <w:tcPr>
                  <w:tcW w:w="10685" w:type="dxa"/>
                  <w:shd w:val="clear" w:color="auto" w:fill="70AD47" w:themeFill="accent6"/>
                </w:tcPr>
                <w:p w14:paraId="5F4AC9EA" w14:textId="77777777" w:rsidR="005C12FB" w:rsidRPr="00051FC4" w:rsidRDefault="002E059D" w:rsidP="002E059D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>
                    <w:rPr>
                      <w:rFonts w:ascii="Zawgyi-One" w:hAnsi="Zawgyi-One" w:cs="Zawgyi-One"/>
                    </w:rPr>
                    <w:t>(</w:t>
                  </w:r>
                  <w:r>
                    <w:rPr>
                      <w:rFonts w:ascii="Zawgyi-One" w:hAnsi="Zawgyi-One" w:cs="Myanmar Text"/>
                      <w:szCs w:val="24"/>
                      <w:cs/>
                      <w:lang w:bidi="my-MM"/>
                    </w:rPr>
                    <w:t>စ</w:t>
                  </w:r>
                  <w:r>
                    <w:rPr>
                      <w:rFonts w:ascii="Zawgyi-One" w:hAnsi="Zawgyi-One" w:cs="Zawgyi-One"/>
                    </w:rPr>
                    <w:t xml:space="preserve">) </w:t>
                  </w:r>
                  <w:r w:rsidR="005C12FB" w:rsidRPr="00051FC4">
                    <w:rPr>
                      <w:rFonts w:ascii="Zawgyi-One" w:hAnsi="Zawgyi-One" w:cs="Myanmar Text"/>
                      <w:szCs w:val="24"/>
                      <w:cs/>
                      <w:lang w:bidi="my-MM"/>
                    </w:rPr>
                    <w:t>ႀကိဳတင္သတိေပးခ်က္မ်ားထုတ္ျပန္ေပးပို႕ျခင္း။</w:t>
                  </w:r>
                </w:p>
              </w:tc>
            </w:tr>
            <w:tr w:rsidR="005C12FB" w:rsidRPr="00051FC4" w14:paraId="0F65F494" w14:textId="77777777" w:rsidTr="006D243A">
              <w:tc>
                <w:tcPr>
                  <w:tcW w:w="10685" w:type="dxa"/>
                </w:tcPr>
                <w:p w14:paraId="1BC69775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သတင္းထုတ္ျပန္ေပးသည့္ ႀကိဳတင္သတိေပးခ်က္မ်ားကို ရပ္ရြာအတြင္းတြင္ မည္ကဲ့သုိ႕ ျပန္လည္ျဖန္႕ေဝသနည္း။</w:t>
                  </w:r>
                </w:p>
                <w:p w14:paraId="2CAD26F1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ေအာက္ေဖာ္ျပပါအကြက္မ်ားမွ သင့္ေတာ္ရာကို အနည္းဆံုး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၃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မ်ိဳးျခစ္ေပးပါရန္။</w:t>
                  </w:r>
                </w:p>
                <w:p w14:paraId="09BBB150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တယ္လီဖုန္း</w:t>
                  </w:r>
                  <w:r w:rsidR="00F67D68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F67D68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008E01AA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လက္ကိုင္ဖုန္း</w:t>
                  </w:r>
                  <w:r w:rsidR="00EE4175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ဖုန္းေခၚဆိုျခင္းႏွင့္ စာတိုပို႕ျခင္း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  <w:r w:rsidR="00F67D68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F67D68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62E281B1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ေရဒီယို</w:t>
                  </w:r>
                  <w:r w:rsidR="00EE4175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(VHF/HF)</w:t>
                  </w:r>
                </w:p>
                <w:p w14:paraId="26964037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သတိေပးခ်က္အလံမ်ားလႊင့္တင္ျခင္း</w:t>
                  </w:r>
                </w:p>
                <w:p w14:paraId="6D2A45E9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လူအခ်င္းခ်င္းသတင္းေပးျခင္း</w:t>
                  </w:r>
                  <w:r w:rsidR="00F67D68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F67D68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09C8E3E0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အခ်က္ျပ ဥၾသဆြဲျခင္း</w:t>
                  </w:r>
                </w:p>
                <w:p w14:paraId="7ADAAEF6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lastRenderedPageBreak/>
                    <w:t>ေခါင္းေလာင္း</w:t>
                  </w:r>
                </w:p>
                <w:p w14:paraId="3277021D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ေအာ္လံမ်ားအသံုးျပဳ၍ သတိေပးျခင္း</w:t>
                  </w:r>
                </w:p>
                <w:p w14:paraId="1A98D7FF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ေရွးရုိးနည္းလမ္းမ်ား အသံုးျပဳျခင္း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သံုးစြဲပါက ခ်ေရးပါ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</w:p>
                <w:p w14:paraId="74A313B8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အျခားနည္းလမ္းမ်ားရွိပါက အေသးစိတ္ေဖာ္ျပပါ။</w:t>
                  </w:r>
                </w:p>
                <w:p w14:paraId="2F3881FD" w14:textId="16C797C6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56032" behindDoc="0" locked="0" layoutInCell="1" allowOverlap="1" wp14:anchorId="79198D61" wp14:editId="035609EE">
                            <wp:simplePos x="0" y="0"/>
                            <wp:positionH relativeFrom="column">
                              <wp:posOffset>4529455</wp:posOffset>
                            </wp:positionH>
                            <wp:positionV relativeFrom="paragraph">
                              <wp:posOffset>97155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54" name="Flowchart: Connector 5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Flowchart: Connector 54" o:spid="_x0000_s1026" type="#_x0000_t120" style="position:absolute;margin-left:356.65pt;margin-top:7.65pt;width:7.2pt;height:7.2pt;z-index:251756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" filled="f" strokecolor="#1f4d78 [1604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55008" behindDoc="0" locked="0" layoutInCell="1" allowOverlap="1" wp14:anchorId="6451C908" wp14:editId="062240F2">
                            <wp:simplePos x="0" y="0"/>
                            <wp:positionH relativeFrom="column">
                              <wp:posOffset>3681730</wp:posOffset>
                            </wp:positionH>
                            <wp:positionV relativeFrom="paragraph">
                              <wp:posOffset>93345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53" name="Oval 5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id="Oval 53" o:spid="_x0000_s1026" style="position:absolute;margin-left:289.9pt;margin-top:7.35pt;width:7.2pt;height:7.2pt;z-index:251755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" filled="f" strokecolor="black [3213]" strokeweight="1pt">
                            <v:stroke joinstyle="miter"/>
                            <v:path arrowok="t"/>
                          </v:oval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ရပ္ရြာလူထု အသံုးျပဳရန္ ကိရိယာမ်ား တပ္ဆင္ထားျခင္းရွိပါသလား ။           ရွိ </w:t>
                  </w:r>
                  <w:r w:rsidR="00F67D68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</w:t>
                  </w:r>
                  <w:r w:rsidR="005C12FB"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   </w:t>
                  </w:r>
                  <w:r w:rsidR="007A3D94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    </w: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      မရွိ</w:t>
                  </w:r>
                  <w:r w:rsidR="00F67D68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F67D68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25DFA266" w14:textId="77777777" w:rsidR="005C12FB" w:rsidRPr="00051FC4" w:rsidRDefault="005C12FB" w:rsidP="00140962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မရွိလွ်င္၊ ဘာေၾကာင့္၊ ဘယ္လိုကိရိယာမ်ားတပ္ဆင္ရန္ လႈံ႕ေဆာ္ရမည္နည္း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----------------------------</w:t>
                  </w:r>
                  <w:r w:rsidR="00140962">
                    <w:rPr>
                      <w:rFonts w:ascii="Zawgyi-One" w:hAnsi="Zawgyi-One" w:cs="Zawgyi-One"/>
                      <w:sz w:val="20"/>
                      <w:szCs w:val="20"/>
                    </w:rPr>
                    <w:t>-----------------------------</w:t>
                  </w:r>
                </w:p>
              </w:tc>
            </w:tr>
            <w:tr w:rsidR="005C12FB" w:rsidRPr="00051FC4" w14:paraId="28CE3E65" w14:textId="77777777" w:rsidTr="006D243A">
              <w:tc>
                <w:tcPr>
                  <w:tcW w:w="10685" w:type="dxa"/>
                </w:tcPr>
                <w:p w14:paraId="55649D38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lastRenderedPageBreak/>
                    <w:t>ႀကိဳတင္သတိေပးခ်က္မ်ားကို လက္ခံျခင္း စစ္တမ္းေကာက္ယူသည့္ အဖြဲ႕မွ မွတ္ရန္</w:t>
                  </w:r>
                </w:p>
                <w:p w14:paraId="0FF043D0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အားသာခ်က္မ်ား</w:t>
                  </w:r>
                </w:p>
                <w:p w14:paraId="0F664D92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အားနည္းခ်က္မ်ား</w:t>
                  </w:r>
                </w:p>
                <w:p w14:paraId="62BA86B2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အႀကံျပဳခ်က္မ်ား</w:t>
                  </w:r>
                </w:p>
              </w:tc>
            </w:tr>
            <w:tr w:rsidR="005C12FB" w:rsidRPr="00051FC4" w14:paraId="2A0C9CBA" w14:textId="77777777" w:rsidTr="009D5E81">
              <w:trPr>
                <w:trHeight w:val="458"/>
              </w:trPr>
              <w:tc>
                <w:tcPr>
                  <w:tcW w:w="10685" w:type="dxa"/>
                  <w:shd w:val="clear" w:color="auto" w:fill="70AD47" w:themeFill="accent6"/>
                </w:tcPr>
                <w:p w14:paraId="0B3C7978" w14:textId="77777777" w:rsidR="005C12FB" w:rsidRPr="00051FC4" w:rsidRDefault="002E059D" w:rsidP="002E059D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>
                    <w:rPr>
                      <w:rFonts w:ascii="Zawgyi-One" w:hAnsi="Zawgyi-One" w:cs="Zawgyi-One"/>
                    </w:rPr>
                    <w:t>(</w:t>
                  </w:r>
                  <w:r>
                    <w:rPr>
                      <w:rFonts w:ascii="Zawgyi-One" w:hAnsi="Zawgyi-One" w:cs="Myanmar Text"/>
                      <w:szCs w:val="24"/>
                      <w:cs/>
                      <w:lang w:bidi="my-MM"/>
                    </w:rPr>
                    <w:t>ဆ</w:t>
                  </w:r>
                  <w:r>
                    <w:rPr>
                      <w:rFonts w:ascii="Zawgyi-One" w:hAnsi="Zawgyi-One" w:cs="Zawgyi-One"/>
                    </w:rPr>
                    <w:t xml:space="preserve">) </w:t>
                  </w:r>
                  <w:r w:rsidR="005C12FB" w:rsidRPr="00051FC4">
                    <w:rPr>
                      <w:rFonts w:ascii="Zawgyi-One" w:hAnsi="Zawgyi-One" w:cs="Myanmar Text"/>
                      <w:szCs w:val="24"/>
                      <w:cs/>
                      <w:lang w:bidi="my-MM"/>
                    </w:rPr>
                    <w:t>ရပ္ရြာလူထု ႀကိဳတင္ျပင္ဆင္ျခင္း</w:t>
                  </w:r>
                </w:p>
              </w:tc>
            </w:tr>
            <w:tr w:rsidR="005C12FB" w:rsidRPr="00051FC4" w14:paraId="27EBA694" w14:textId="77777777" w:rsidTr="006D243A">
              <w:tc>
                <w:tcPr>
                  <w:tcW w:w="10685" w:type="dxa"/>
                </w:tcPr>
                <w:p w14:paraId="40E564E3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ေဆာင္ရြက္လုပ္ငန္းစဥ္မ်ား</w:t>
                  </w:r>
                </w:p>
                <w:p w14:paraId="3B5C1FB9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ရပ္ကြက္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/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ေက်းရြာအုပ္စု သဘာဝေဘးႀကိဳတင္ျပင္ဆင္ေရးေကာ္မတီ</w:t>
                  </w:r>
                  <w:r w:rsidR="00AB0B14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C0659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5839CC14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သဘာဝေဘး ႀကိဳတင္ျပင္ဆင္ေရး၊ အေရးေပၚတံု႕ျပန္ေရးလုပ္ငန္း အစီအစဥ္မ်ားအား ႀကိဳတင္ေလ့က်င့္ထားရန္</w:t>
                  </w:r>
                  <w:r w:rsidR="000C0659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C0659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3C570D3B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ႀကိဳတင္သတိေပးေသာလုပ္ငန္းမ်ားအား အစီအစဥ္တက်ေရးဆြဲထားရန္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ကြဲျပားေနေသာ ေဘးအႏၲရာယ္ အဆင့္လိုက္ လိုအပ္ေသာႀကိဳတင္သတိေပးခ်က္မ်ား ျပဳလုပ္သတ္မွတ္ထားရန္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  <w:r w:rsidR="000C0659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C0659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72A374D6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ရပ္ရြာအေျချပဳ အေရးေပၚတံု႕ျပန္ေရးအဖြဲ႕မ်ားအား ေလ့က်င့္ထားရန္</w:t>
                  </w:r>
                  <w:r w:rsidR="000C0659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C0659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03C61EDF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အဆင့္တိုင္းတြင္ ႀကိဳတင္သတိေပးေရး တာဝန္ရွိသူအား လမ္းညႊန္သတ္မွတ္ထားရန္</w:t>
                  </w:r>
                </w:p>
                <w:p w14:paraId="629AFE7E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ေဘးအႏၲရာယ္ျပေျမပံုမ်ားအား ပံုမွန္ေရးဆြဲရန္</w:t>
                  </w:r>
                  <w:r w:rsidR="000C0659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C0659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6F220B6D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အရင္းအျမစ္ျပ ေျမပံုမ်ားအား ပံုမွန္ေရးဆြဲရန္</w:t>
                  </w:r>
                  <w:r w:rsidR="000C0659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C0659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081D44C5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အႏၲရာယ္ျပ ေျမပံုမ်ားအား ပုံမွန္ေရးဆြဲရန္</w:t>
                  </w:r>
                  <w:r w:rsidR="000C0659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C0659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65E3E9E5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တစ္ဦးခ်င္း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/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မိသားစုမ်ား ေဘးကင္းခိုလံႈရာေနရာတြင္ ပစၥည္း၊ အစားအစာ စာရင္းအားေသခ်ာစြာျပဳစုရန္</w:t>
                  </w:r>
                  <w:r w:rsidR="000C0659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C0659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7390D619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ခိုလႈံရာအေဆာက္အံုသည္ ေဘးလြတ္ကင္းရာ ေနရာတြင္ တည္ရွိရန္</w:t>
                  </w:r>
                </w:p>
                <w:p w14:paraId="16726A1B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lastRenderedPageBreak/>
                    <w:t>ထူးျခားေသာ ေဘးမ်ားအတြက္ ေဘးလြတ္ကင္းရာ ေနရာတြင္ ခိုလံႈရန္အေဆာက္အအံုမ်ား လံုေလာက္ေသာအေရ အတြက္ရွိေစရန္</w:t>
                  </w:r>
                </w:p>
                <w:p w14:paraId="3E5D4C60" w14:textId="77777777" w:rsidR="005C12FB" w:rsidRPr="006722B5" w:rsidRDefault="005C12FB" w:rsidP="006D243A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ind w:left="360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6722B5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ထိခိုက္လြယ္သာလူဦးေရ</w:t>
                  </w:r>
                  <w:r w:rsidR="006722B5" w:rsidRPr="006722B5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၊ </w:t>
                  </w:r>
                  <w:r w:rsidRPr="006722B5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ခိုလႈံရာအေဆာက္အဦးရွိ ပစၥည္းမ်ား</w:t>
                  </w:r>
                </w:p>
                <w:p w14:paraId="1C47CC0E" w14:textId="141A223A" w:rsidR="005C12FB" w:rsidRPr="00051FC4" w:rsidRDefault="00D920C0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58080" behindDoc="0" locked="0" layoutInCell="1" allowOverlap="1" wp14:anchorId="309A2F6B" wp14:editId="663B82E9">
                            <wp:simplePos x="0" y="0"/>
                            <wp:positionH relativeFrom="column">
                              <wp:posOffset>1907540</wp:posOffset>
                            </wp:positionH>
                            <wp:positionV relativeFrom="paragraph">
                              <wp:posOffset>65405</wp:posOffset>
                            </wp:positionV>
                            <wp:extent cx="97155" cy="95250"/>
                            <wp:effectExtent l="0" t="0" r="17145" b="19050"/>
                            <wp:wrapNone/>
                            <wp:docPr id="9" name="Flowchart: Connector 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7155" cy="9525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Flowchart: Connector 6" o:spid="_x0000_s1026" type="#_x0000_t120" style="position:absolute;margin-left:150.2pt;margin-top:5.15pt;width:7.65pt;height:7.5pt;z-index:251758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84704" behindDoc="0" locked="0" layoutInCell="1" allowOverlap="1" wp14:anchorId="2619EAD9" wp14:editId="64B786B3">
                            <wp:simplePos x="0" y="0"/>
                            <wp:positionH relativeFrom="column">
                              <wp:posOffset>1007110</wp:posOffset>
                            </wp:positionH>
                            <wp:positionV relativeFrom="paragraph">
                              <wp:posOffset>59055</wp:posOffset>
                            </wp:positionV>
                            <wp:extent cx="97155" cy="95250"/>
                            <wp:effectExtent l="0" t="0" r="17145" b="19050"/>
                            <wp:wrapNone/>
                            <wp:docPr id="8" name="Flowchart: Connector 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7155" cy="9525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Flowchart: Connector 6" o:spid="_x0000_s1026" type="#_x0000_t120" style="position:absolute;margin-left:79.3pt;margin-top:4.65pt;width:7.65pt;height:7.5pt;z-index:251784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ေရ              စြမ္းအင္             မီးဖိုေခ်ာင္သံုးပစၥည္းမ်ား</w:t>
                  </w:r>
                </w:p>
                <w:p w14:paraId="096BEC03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အမ်ဳိးသမီး၊ သက္ႀကီးရြယ္အိုႏွင့္ ကေလးသူငယ္မ်ားအတြက္ သတ္မွတ္ထားေသာ ေနရာမ်ား</w:t>
                  </w:r>
                </w:p>
                <w:p w14:paraId="0C49E80A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အထူးလိုအပ္ခ်က္မ်ား ရွိေသာသူမ်ားကို ျပဳစုရန္ေကာ္မတီ</w:t>
                  </w:r>
                </w:p>
                <w:p w14:paraId="0A577CE9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အျခား</w:t>
                  </w:r>
                </w:p>
                <w:p w14:paraId="595FAFBD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ေဘးကင္းေသာ ေရႊ႕ေျပာင္းရာလမ္ေၾကာင္းမ်ား၊ ေဘးအမ်ဳိးအစားလိုက္သတ္မွတ္ထားရန္</w:t>
                  </w:r>
                </w:p>
                <w:p w14:paraId="46E5CF3C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ရပ္ရြာအတြင္း သိသာေသာဧရိယာမ်ားတြင္ လမ္းေၾကာင္းမ်ား သတ္မွတ္ရာတြင္ အမွတ္အသားလမ္းညႊန္မ်ား ျပဳလုပ္ထားရန္</w:t>
                  </w:r>
                </w:p>
                <w:p w14:paraId="794C0803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အေရးေပၚကာလအတြင္း သယ္ယူပို႕ေဆာင္ေရး လမ္းေၾကာင္းမ်ား အသံုးျပဳႏိုင္ေစရန္</w:t>
                  </w:r>
                </w:p>
                <w:p w14:paraId="74DC4569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အေရးေပၚကိစၥရပ္မ်ားအတြက္ အစားအစာ၊ ေရရရွိေစရန္နည္းလမ္းမ်ား ရွာေဖြထားရန္</w:t>
                  </w:r>
                </w:p>
                <w:p w14:paraId="415FC3C2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ေရွးဦးျပဳစုေရးႏွင့္ ေဆးဝါးမ်ား လံုေလာက္မႈ ရွိေစရန္</w:t>
                  </w:r>
                </w:p>
                <w:p w14:paraId="11E5B1A3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အေျခခံအသိပညာ ျမွင့္တင္ေရးလုပ္ငန္းမ်ား အနည္းဆံုး တစ္ႏွစ္တစ္ႀကိမ္ ျပဳလုပ္ရန္</w:t>
                  </w:r>
                </w:p>
                <w:p w14:paraId="33DC6A9F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ပညာေပးလုပ္ငန္းမ်ား၊ သတင္းအခ်က္အလက္၊ ဆက္သြယ္ေရးဆိုင္ရာႏွင့္ ႀကိဳတင္သတိေပးေရးဆိုင္ရာ ပိုစတာမ်ား၊ ဆိုင္းဘုတ္မ်ားကို ရပ္ရြာမ်ားတြင္ ခ်ိတ္ဆြဲထားရန္</w:t>
                  </w:r>
                </w:p>
                <w:p w14:paraId="29F31647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ႀကိဳတင္သတိေပးႏွင့္ သဘာဝေဘးစီမံခန္႕ခဲြမႈသင္တန္းမ်ားျပဳလုပ္ရန္</w:t>
                  </w:r>
                </w:p>
                <w:p w14:paraId="6DAA6454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ေဘးအႏၲရာယ္အလိုက္ ဇာတ္တိုက္ေလ့က်င့္ခန္းမ်ား ျပဳလုပ္ရန္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တစ္ႏွစ္လွ်င္ အနည္းဆံုးတစ္ႀကိမ္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</w:p>
                <w:p w14:paraId="3CD7CFBF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ႏွစ္စဥ္ခရိုုင္အဆင့္ သဘာဝေဘးႀကိဳတင္ျပင္ဆင္ေရးေကာ္မတီႏွင့္ ေတြ႕ဆုံေဆြးေႏြး အႀကံဉာဏ္မ်ား ေတာင္းခံရန္</w:t>
                  </w:r>
                </w:p>
                <w:p w14:paraId="3E499526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အျခား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ရွိပါက သီးျခားစာရြက္ျဖင့္ေဖာ္ျပရန္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</w:p>
              </w:tc>
            </w:tr>
            <w:tr w:rsidR="005C12FB" w:rsidRPr="00051FC4" w14:paraId="3A1ECA56" w14:textId="77777777" w:rsidTr="006D243A">
              <w:tc>
                <w:tcPr>
                  <w:tcW w:w="10685" w:type="dxa"/>
                </w:tcPr>
                <w:p w14:paraId="16623217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lastRenderedPageBreak/>
                    <w:t>ရပ္ရြာလူထု ႀကိဳတင္ျပင္ဆင္ျခင္း စစ္တမ္းေကာက္ယူသည့္အဖြဲ႕မွ မွတ္ရန္။</w:t>
                  </w:r>
                </w:p>
                <w:p w14:paraId="50286A48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အားသာခ်က္မ်ား</w:t>
                  </w:r>
                </w:p>
                <w:p w14:paraId="39822266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အားနည္းခ်က္မ်ား</w:t>
                  </w:r>
                </w:p>
                <w:p w14:paraId="506E7F84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အႀကံျပဳခ်က္မ်ား</w:t>
                  </w:r>
                </w:p>
              </w:tc>
            </w:tr>
            <w:tr w:rsidR="005C12FB" w:rsidRPr="00051FC4" w14:paraId="5A168B2B" w14:textId="77777777" w:rsidTr="009D5E81">
              <w:tc>
                <w:tcPr>
                  <w:tcW w:w="10685" w:type="dxa"/>
                  <w:shd w:val="clear" w:color="auto" w:fill="70AD47" w:themeFill="accent6"/>
                </w:tcPr>
                <w:p w14:paraId="4A4527D9" w14:textId="77777777" w:rsidR="005C12FB" w:rsidRPr="00051FC4" w:rsidRDefault="002E059D" w:rsidP="002E059D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>
                    <w:rPr>
                      <w:rFonts w:ascii="Zawgyi-One" w:hAnsi="Zawgyi-One" w:cs="Zawgyi-One"/>
                    </w:rPr>
                    <w:t>(</w:t>
                  </w:r>
                  <w:r>
                    <w:rPr>
                      <w:rFonts w:ascii="Zawgyi-One" w:hAnsi="Zawgyi-One" w:cs="Myanmar Text"/>
                      <w:szCs w:val="24"/>
                      <w:cs/>
                      <w:lang w:bidi="my-MM"/>
                    </w:rPr>
                    <w:t>ဇ</w:t>
                  </w:r>
                  <w:r>
                    <w:rPr>
                      <w:rFonts w:ascii="Zawgyi-One" w:hAnsi="Zawgyi-One" w:cs="Zawgyi-One"/>
                    </w:rPr>
                    <w:t xml:space="preserve">) </w:t>
                  </w:r>
                  <w:r w:rsidR="005C12FB" w:rsidRPr="00051FC4">
                    <w:rPr>
                      <w:rFonts w:ascii="Zawgyi-One" w:hAnsi="Zawgyi-One" w:cs="Myanmar Text"/>
                      <w:szCs w:val="24"/>
                      <w:cs/>
                      <w:lang w:bidi="my-MM"/>
                    </w:rPr>
                    <w:t>ရပ္ရြာလူထု ႀကိဳတင္ျပင္ဆင္ျခင္း</w:t>
                  </w:r>
                </w:p>
              </w:tc>
            </w:tr>
            <w:tr w:rsidR="005C12FB" w:rsidRPr="00051FC4" w14:paraId="7EE69003" w14:textId="77777777" w:rsidTr="006D243A">
              <w:tc>
                <w:tcPr>
                  <w:tcW w:w="10685" w:type="dxa"/>
                </w:tcPr>
                <w:p w14:paraId="2DE5DA92" w14:textId="0BAAB722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lastRenderedPageBreak/>
                    <mc:AlternateContent>
                      <mc:Choice Requires="wps">
                        <w:drawing>
                          <wp:anchor distT="0" distB="0" distL="114300" distR="114300" simplePos="0" relativeHeight="251760128" behindDoc="0" locked="0" layoutInCell="1" allowOverlap="1" wp14:anchorId="4B534B8A" wp14:editId="431B5C24">
                            <wp:simplePos x="0" y="0"/>
                            <wp:positionH relativeFrom="column">
                              <wp:posOffset>4985385</wp:posOffset>
                            </wp:positionH>
                            <wp:positionV relativeFrom="paragraph">
                              <wp:posOffset>84455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25" name="Flowchart: Connector 2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Flowchart: Connector 25" o:spid="_x0000_s1026" type="#_x0000_t120" style="position:absolute;margin-left:392.55pt;margin-top:6.65pt;width:7.2pt;height:7.2pt;z-index:251760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59104" behindDoc="0" locked="0" layoutInCell="1" allowOverlap="1" wp14:anchorId="5585DCA0" wp14:editId="1C13B6EE">
                            <wp:simplePos x="0" y="0"/>
                            <wp:positionH relativeFrom="column">
                              <wp:posOffset>4170045</wp:posOffset>
                            </wp:positionH>
                            <wp:positionV relativeFrom="paragraph">
                              <wp:posOffset>76835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26" name="Flowchart: Connector 2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Flowchart: Connector 26" o:spid="_x0000_s1026" type="#_x0000_t120" style="position:absolute;margin-left:328.35pt;margin-top:6.05pt;width:7.2pt;height:7.2pt;z-index:251759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အႏၲရာယ္ျပေျမပံုကို အသံုးျပဳျခင္းျဖင့္ အေရးေပၚတံု႕ျပန္မႈမ်ား ျပဳလုပ္ပါသလား။           ရွိ        </w:t>
                  </w:r>
                  <w:r w:rsidR="007A3D94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        </w: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မရွိ</w:t>
                  </w:r>
                  <w:r w:rsidR="000C0659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C0659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65FEE6BB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ရွိလွ်င္ ဘယ္လိုလဲ။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--------------------------------------------------------------------------</w:t>
                  </w:r>
                  <w:r w:rsidR="00140962">
                    <w:rPr>
                      <w:rFonts w:ascii="Zawgyi-One" w:hAnsi="Zawgyi-One" w:cs="Zawgyi-One"/>
                      <w:sz w:val="20"/>
                      <w:szCs w:val="20"/>
                    </w:rPr>
                    <w:t>-------------------------------</w:t>
                  </w:r>
                </w:p>
              </w:tc>
            </w:tr>
            <w:tr w:rsidR="005C12FB" w:rsidRPr="00051FC4" w14:paraId="7BE01D13" w14:textId="77777777" w:rsidTr="006D243A">
              <w:tc>
                <w:tcPr>
                  <w:tcW w:w="10685" w:type="dxa"/>
                </w:tcPr>
                <w:p w14:paraId="6E2FBB7F" w14:textId="51D12696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61152" behindDoc="0" locked="0" layoutInCell="1" allowOverlap="1" wp14:anchorId="0B6DCAC2" wp14:editId="77DC19A7">
                            <wp:simplePos x="0" y="0"/>
                            <wp:positionH relativeFrom="column">
                              <wp:posOffset>4302760</wp:posOffset>
                            </wp:positionH>
                            <wp:positionV relativeFrom="paragraph">
                              <wp:posOffset>709930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28" name="Flowchart: Connector 2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Flowchart: Connector 28" o:spid="_x0000_s1026" type="#_x0000_t120" style="position:absolute;margin-left:338.8pt;margin-top:55.9pt;width:7.2pt;height:7.2pt;z-index:251761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62176" behindDoc="0" locked="0" layoutInCell="1" allowOverlap="1" wp14:anchorId="0E0825C8" wp14:editId="4584E8A8">
                            <wp:simplePos x="0" y="0"/>
                            <wp:positionH relativeFrom="column">
                              <wp:posOffset>5073015</wp:posOffset>
                            </wp:positionH>
                            <wp:positionV relativeFrom="paragraph">
                              <wp:posOffset>703580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27" name="Flowchart: Connector 2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Flowchart: Connector 27" o:spid="_x0000_s1026" type="#_x0000_t120" style="position:absolute;margin-left:399.45pt;margin-top:55.4pt;width:7.2pt;height:7.2pt;z-index:251762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ဆံုးျဖတ္ခ်က္ခ်မွတ္ျခင္း၊ အစီအစဥ္မ်ားေရးဆြဲျခင္းတို႕ေဆာင္ရြာက္ရာတြင္ အမ်ိဳ</w:t>
                  </w:r>
                  <w:r w:rsidR="00810959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းမ်ိုဳးေသာ အခ်ိန္ကာလသတ္မွတ္ခ်က္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တို႕တြင္ သတင္းအခ်က္အလက္မ်ားအား ေခ်ာေမြ႕စြာေပါင္းစပ္အသံုးျပဳပါသလား။ </w:t>
                  </w:r>
                  <w:r w:rsidR="005C12FB" w:rsidRPr="00051FC4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(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ဥပမာ</w:t>
                  </w:r>
                  <w:r w:rsidR="005C12FB" w:rsidRPr="00051FC4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သတင္းရယူျခင္း၊ ေန႕စဥ္၊ ၁၀ ရက္ တစ္ႀကိမ္၊ လစဥ္ ရာသီအလိုက္ခန္႕မွန္းခ်က္မ်ားႏွင့္ ရာသီဥတုေျပာင္းလဲမႈ ျဖစ္စဥ္တို႕စသျဖင့္</w:t>
                  </w:r>
                  <w:r w:rsidR="005C12FB" w:rsidRPr="00051FC4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)         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ရွိ      </w:t>
                  </w:r>
                  <w:r w:rsidR="007A3D94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         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 မရွိ</w:t>
                  </w:r>
                  <w:r w:rsidR="00810959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</w:t>
                  </w:r>
                  <w:r w:rsidR="00810959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3838F372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ရွိလွ်င္ဘယ္လိုလဲ ။ </w:t>
                  </w:r>
                  <w:r w:rsidRPr="00051FC4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--------------------------------------------------------------------------------------------</w:t>
                  </w:r>
                  <w:r w:rsidR="00140962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-------------------------</w:t>
                  </w:r>
                </w:p>
              </w:tc>
            </w:tr>
            <w:tr w:rsidR="005C12FB" w:rsidRPr="00051FC4" w14:paraId="1554BB06" w14:textId="77777777" w:rsidTr="006D243A">
              <w:tc>
                <w:tcPr>
                  <w:tcW w:w="10685" w:type="dxa"/>
                </w:tcPr>
                <w:p w14:paraId="5FC858BD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ဆံုးျဖတ္ခ်က္ခ်မွတ္သူမ်ား၊ ထိခိုက္လြယ္သူမ်ားႏွင့္ မသန္စြမ္းမ်ားသည္ ေဘးအႏၲရာယ္အလိုက္ အဆင့္တိုင္းအတြက္ ႀကိဳတင္</w:t>
                  </w:r>
                  <w:r w:rsidR="00810959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</w:t>
                  </w: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သတိေပးလုပ္ငန္းမ်ား</w:t>
                  </w:r>
                  <w:r w:rsidR="00EE4175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</w:t>
                  </w: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ေဆာင္ရြက္ရာတြင္ လိုအပ္ေသာသတ္မွတ္ခ်က္မ်ား ျပဳလုပ္ပါသလား။         </w:t>
                  </w:r>
                </w:p>
                <w:p w14:paraId="240127CC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</w:p>
                <w:p w14:paraId="5B608E7B" w14:textId="047AF62B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63200" behindDoc="0" locked="0" layoutInCell="1" allowOverlap="1" wp14:anchorId="699E3110" wp14:editId="298F9605">
                            <wp:simplePos x="0" y="0"/>
                            <wp:positionH relativeFrom="column">
                              <wp:posOffset>206375</wp:posOffset>
                            </wp:positionH>
                            <wp:positionV relativeFrom="paragraph">
                              <wp:posOffset>75565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68" name="Flowchart: Connector 716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Flowchart: Connector 7168" o:spid="_x0000_s1026" type="#_x0000_t120" style="position:absolute;margin-left:16.25pt;margin-top:5.95pt;width:7.2pt;height:7.2pt;z-index:251763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64224" behindDoc="0" locked="0" layoutInCell="1" allowOverlap="1" wp14:anchorId="74CD109F" wp14:editId="14873723">
                            <wp:simplePos x="0" y="0"/>
                            <wp:positionH relativeFrom="column">
                              <wp:posOffset>919480</wp:posOffset>
                            </wp:positionH>
                            <wp:positionV relativeFrom="paragraph">
                              <wp:posOffset>85725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1" name="Flowchart: Connector 3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Flowchart: Connector 31" o:spid="_x0000_s1026" type="#_x0000_t120" style="position:absolute;margin-left:72.4pt;margin-top:6.75pt;width:7.2pt;height:7.2pt;z-index:251764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         ရွိ         </w:t>
                  </w:r>
                  <w:r w:rsidR="00E01753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  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   မရွိ</w:t>
                  </w:r>
                  <w:r w:rsidR="00810959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</w:t>
                  </w:r>
                  <w:r w:rsidR="00810959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2246E891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ျပဳလုပ္ပါလွ်င္၊ ဘာေတြလုပ္ေဆာင္ပါသလဲ ။ </w:t>
                  </w:r>
                  <w:r w:rsidRPr="00051FC4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--------------------------------------------------------------------</w:t>
                  </w:r>
                  <w:r w:rsidR="00140962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</w:t>
                  </w:r>
                </w:p>
              </w:tc>
            </w:tr>
            <w:tr w:rsidR="005C12FB" w:rsidRPr="00051FC4" w14:paraId="4F032443" w14:textId="77777777" w:rsidTr="006D243A">
              <w:tc>
                <w:tcPr>
                  <w:tcW w:w="10685" w:type="dxa"/>
                </w:tcPr>
                <w:p w14:paraId="6E979F6E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</w:p>
                <w:p w14:paraId="49CC3F63" w14:textId="1344B32E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65248" behindDoc="0" locked="0" layoutInCell="1" allowOverlap="1" wp14:anchorId="7A038D7B" wp14:editId="5D2FF130">
                            <wp:simplePos x="0" y="0"/>
                            <wp:positionH relativeFrom="column">
                              <wp:posOffset>4199255</wp:posOffset>
                            </wp:positionH>
                            <wp:positionV relativeFrom="paragraph">
                              <wp:posOffset>713105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0" name="Flowchart: Connector 7170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Flowchart: Connector 7170" o:spid="_x0000_s1026" type="#_x0000_t120" style="position:absolute;margin-left:330.65pt;margin-top:56.15pt;width:7.2pt;height:7.2pt;z-index:251765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66272" behindDoc="0" locked="0" layoutInCell="1" allowOverlap="1" wp14:anchorId="7557B346" wp14:editId="6BB4169C">
                            <wp:simplePos x="0" y="0"/>
                            <wp:positionH relativeFrom="column">
                              <wp:posOffset>3461385</wp:posOffset>
                            </wp:positionH>
                            <wp:positionV relativeFrom="paragraph">
                              <wp:posOffset>703580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69" name="Flowchart: Connector 716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Flowchart: Connector 7169" o:spid="_x0000_s1026" type="#_x0000_t120" style="position:absolute;margin-left:272.55pt;margin-top:55.4pt;width:7.2pt;height:7.2pt;z-index:251766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" filled="f" strokecolor="#1f4d78 [1604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အမ်ိဳးမ်ိးေသာ ေဘးအႏၲရာယ္ျပင္းအားႏွင့္ သက္ေရာက္မႈအမ်ိဳးမ်ိဳးတို႕</w:t>
                  </w:r>
                  <w:r w:rsidR="005C12FB" w:rsidRPr="00051FC4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(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အလယ္အလတ္၊ ျပင္းထန္ေသာ၊ အဆိုးဝါးဆံုး</w:t>
                  </w:r>
                  <w:r w:rsidR="005C12FB" w:rsidRPr="00051FC4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)  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ေဘးအႏၲရာယ္တစ္ခုအတြက္ သတ္မွတ္၍ လိုအပ္ေသာလုပ္ေဆာင္ခ်က္မ်ား ျပဳလု</w:t>
                  </w:r>
                  <w:r w:rsidR="00EE4175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ပ္ပါသလား၊ အမ်ိဳးမ်ိဳးေသာထိခိုက္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လြယ္မႈမ်ား</w:t>
                  </w:r>
                  <w:r w:rsidR="00EE4175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အတြက္ ခ်က္ခ်င္းလုပ္ေဆာင္ခ်က္မ်ား ျပဳလုပ္ပါသလား။                     ရွိ        </w:t>
                  </w:r>
                  <w:r w:rsidR="00E01753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  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     မရွိ</w:t>
                  </w:r>
                  <w:r w:rsidR="00810959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</w:t>
                  </w:r>
                  <w:r w:rsidR="00810959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3BA89FB1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ျပဳလုပ္ပါလွ်င္၊ ဘာေတြလုပ္ေဆာင္ပါသလဲ။ </w:t>
                  </w:r>
                  <w:r w:rsidRPr="00051FC4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-----------------------------------------------------------------</w:t>
                  </w:r>
                  <w:r w:rsidR="00140962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--------------------------</w:t>
                  </w:r>
                </w:p>
              </w:tc>
            </w:tr>
            <w:tr w:rsidR="005C12FB" w:rsidRPr="00051FC4" w14:paraId="2CD5BE59" w14:textId="77777777" w:rsidTr="006D243A">
              <w:tc>
                <w:tcPr>
                  <w:tcW w:w="10685" w:type="dxa"/>
                </w:tcPr>
                <w:p w14:paraId="46930BCF" w14:textId="1648025E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68320" behindDoc="0" locked="0" layoutInCell="1" allowOverlap="1" wp14:anchorId="40856D8E" wp14:editId="618DC193">
                            <wp:simplePos x="0" y="0"/>
                            <wp:positionH relativeFrom="column">
                              <wp:posOffset>1377950</wp:posOffset>
                            </wp:positionH>
                            <wp:positionV relativeFrom="paragraph">
                              <wp:posOffset>390525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1" name="Flowchart: Connector 717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Flowchart: Connector 7171" o:spid="_x0000_s1026" type="#_x0000_t120" style="position:absolute;margin-left:108.5pt;margin-top:30.75pt;width:7.2pt;height:7.2pt;z-index:251768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67296" behindDoc="0" locked="0" layoutInCell="1" allowOverlap="1" wp14:anchorId="59C8B46E" wp14:editId="57F98508">
                            <wp:simplePos x="0" y="0"/>
                            <wp:positionH relativeFrom="column">
                              <wp:posOffset>2371090</wp:posOffset>
                            </wp:positionH>
                            <wp:positionV relativeFrom="paragraph">
                              <wp:posOffset>390525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2" name="Flowchart: Connector 717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Flowchart: Connector 7172" o:spid="_x0000_s1026" type="#_x0000_t120" style="position:absolute;margin-left:186.7pt;margin-top:30.75pt;width:7.2pt;height:7.2pt;z-index:251767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ႀကိဳတင္သတိေပးအခ်က္အ</w:t>
                  </w:r>
                  <w:r w:rsidR="00810959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လက္မ်ားရရွိႏိုင္ေစရန္ လိုအပ္ေသာ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အရင္းအျမစ္မ်ားအား ခ်က္ခ်င္းအသုံးျပဳႏိုင္ရန္ နည္းလမ္းမ်ား ရွိပါ</w:t>
                  </w:r>
                  <w:r w:rsidR="00810959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သလား ။                           ရွိ          </w:t>
                  </w:r>
                  <w:r w:rsidR="00E01753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          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 မရွိ</w:t>
                  </w:r>
                  <w:r w:rsidR="00810959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</w:t>
                  </w:r>
                  <w:r w:rsidR="00810959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1238EC81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ရွိလွ်င္၊အဲဒါေတြ ဘာေတြလဲ </w:t>
                  </w:r>
                  <w:r w:rsidRPr="00051FC4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--------------------------------------------------------------------------------------------</w:t>
                  </w:r>
                  <w:r w:rsidR="00140962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</w:t>
                  </w:r>
                </w:p>
              </w:tc>
            </w:tr>
            <w:tr w:rsidR="005C12FB" w:rsidRPr="00051FC4" w14:paraId="08F54D36" w14:textId="77777777" w:rsidTr="006D243A">
              <w:trPr>
                <w:trHeight w:val="1070"/>
              </w:trPr>
              <w:tc>
                <w:tcPr>
                  <w:tcW w:w="10685" w:type="dxa"/>
                </w:tcPr>
                <w:p w14:paraId="1EF419A0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ဆံုးျဖတ္ခ်က္ခ်မွတ္သူမ်ား၊ ထိခုိက္လြယ္သူမ်ားအေနျဖင့္ သက္ေရာက္မႈျမင့္မားေသာ လုပ္ေဆာင္ခ်က္မ်ား၊ သက္ေရာက္မႈ နိမ့္ပါး</w:t>
                  </w:r>
                  <w:r w:rsidR="00810959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</w:t>
                  </w: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ေသာ ေဘးအႏၲရာယ္မ်ား၊ အျဖစ္ပ်က္မ်ား သတ္မွတ္ထားမႈမ်ားရွိပါသလား။   </w:t>
                  </w:r>
                </w:p>
                <w:p w14:paraId="1587D8EF" w14:textId="22B47AB5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69344" behindDoc="0" locked="0" layoutInCell="1" allowOverlap="1" wp14:anchorId="03BEC39F" wp14:editId="10B8F5A5">
                            <wp:simplePos x="0" y="0"/>
                            <wp:positionH relativeFrom="column">
                              <wp:posOffset>85090</wp:posOffset>
                            </wp:positionH>
                            <wp:positionV relativeFrom="paragraph">
                              <wp:posOffset>73660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2" name="Flowchart: Connector 3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Flowchart: Connector 32" o:spid="_x0000_s1026" type="#_x0000_t120" style="position:absolute;margin-left:6.7pt;margin-top:5.8pt;width:7.2pt;height:7.2pt;z-index:251769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" filled="f" strokecolor="#1f4d78 [1604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70368" behindDoc="0" locked="0" layoutInCell="1" allowOverlap="1" wp14:anchorId="48634E34" wp14:editId="288D031D">
                            <wp:simplePos x="0" y="0"/>
                            <wp:positionH relativeFrom="column">
                              <wp:posOffset>830580</wp:posOffset>
                            </wp:positionH>
                            <wp:positionV relativeFrom="paragraph">
                              <wp:posOffset>81280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3" name="Flowchart: Connector 3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Flowchart: Connector 33" o:spid="_x0000_s1026" type="#_x0000_t120" style="position:absolute;margin-left:65.4pt;margin-top:6.4pt;width:7.2pt;height:7.2pt;z-index:251770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      ရွိ                 မရွိ</w:t>
                  </w:r>
                  <w:r w:rsidR="00810959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</w:t>
                  </w:r>
                  <w:r w:rsidR="00810959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1799F915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lastRenderedPageBreak/>
                    <w:t xml:space="preserve">ရွိလွ်င္၊ အဲဒါေတြ ဘာေတြလဲ </w:t>
                  </w:r>
                  <w:r w:rsidRPr="00051FC4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-------------------------------------------------------------------------------------------------------</w:t>
                  </w:r>
                  <w:r w:rsidR="00140962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</w:t>
                  </w:r>
                </w:p>
              </w:tc>
            </w:tr>
            <w:tr w:rsidR="005C12FB" w:rsidRPr="00051FC4" w14:paraId="24AA17B2" w14:textId="77777777" w:rsidTr="006D243A">
              <w:trPr>
                <w:trHeight w:val="1070"/>
              </w:trPr>
              <w:tc>
                <w:tcPr>
                  <w:tcW w:w="10685" w:type="dxa"/>
                </w:tcPr>
                <w:p w14:paraId="459FB508" w14:textId="1BED888A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lastRenderedPageBreak/>
                    <mc:AlternateContent>
                      <mc:Choice Requires="wps">
                        <w:drawing>
                          <wp:anchor distT="0" distB="0" distL="114300" distR="114300" simplePos="0" relativeHeight="251771392" behindDoc="0" locked="0" layoutInCell="1" allowOverlap="1" wp14:anchorId="24BBF782" wp14:editId="5B4C5F36">
                            <wp:simplePos x="0" y="0"/>
                            <wp:positionH relativeFrom="column">
                              <wp:posOffset>2348230</wp:posOffset>
                            </wp:positionH>
                            <wp:positionV relativeFrom="paragraph">
                              <wp:posOffset>387985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4" name="Flowchart: Connector 3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Flowchart: Connector 34" o:spid="_x0000_s1026" type="#_x0000_t120" style="position:absolute;margin-left:184.9pt;margin-top:30.55pt;width:7.2pt;height:7.2pt;z-index:251771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72416" behindDoc="0" locked="0" layoutInCell="1" allowOverlap="1" wp14:anchorId="5A130F2A" wp14:editId="2506BA37">
                            <wp:simplePos x="0" y="0"/>
                            <wp:positionH relativeFrom="column">
                              <wp:posOffset>3258820</wp:posOffset>
                            </wp:positionH>
                            <wp:positionV relativeFrom="paragraph">
                              <wp:posOffset>394335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5" name="Flowchart: Connector 3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Flowchart: Connector 35" o:spid="_x0000_s1026" type="#_x0000_t120" style="position:absolute;margin-left:256.6pt;margin-top:31.05pt;width:7.2pt;height:7.2pt;z-index:251772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ရပ္ရြာလူထုအတြင္း ေဘးအႏၲရာယ္အေပၚ ထင္ျမင္ယူဆခ်က္ႏွင့္ ထိခိုက္လြယ္သူမ်ားအေၾကာင္း အဆင္သင့္ျဖစ္ေစသည့္ လုပ္ေဆာင္ခ်က္မ်ားရွိပါသလား။                       ရွိ      </w:t>
                  </w:r>
                  <w:r w:rsidR="00E01753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        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     မရွိ</w:t>
                  </w:r>
                  <w:r w:rsidR="00810959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</w:t>
                  </w:r>
                  <w:r w:rsidR="00810959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1AF0D863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ရွိလွ်င္၊ အဲဒါေတြက ဘာေတြလဲ </w:t>
                  </w:r>
                  <w:r w:rsidRPr="00051FC4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-------------------------------------------------------------------------------------------------------</w:t>
                  </w:r>
                  <w:r w:rsidR="00140962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</w:t>
                  </w:r>
                  <w:r w:rsidRPr="00051FC4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</w:t>
                  </w:r>
                </w:p>
              </w:tc>
            </w:tr>
            <w:tr w:rsidR="005C12FB" w:rsidRPr="00051FC4" w14:paraId="24EDCF8C" w14:textId="77777777" w:rsidTr="006D243A">
              <w:trPr>
                <w:trHeight w:val="1070"/>
              </w:trPr>
              <w:tc>
                <w:tcPr>
                  <w:tcW w:w="10685" w:type="dxa"/>
                </w:tcPr>
                <w:p w14:paraId="2C5BD750" w14:textId="77777777" w:rsidR="00EE4175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ေဘးျဖစ္ပြားေသာေနရာတြင္ နိမ့္ပါးေသာသက္ေရာက္မႈႏွင့္ သက္ေရာက္မႈ ျမင့္မားမႈတို႕အတြက္ ရပ္ရြာလူထု ႏိုးၾကား တက္ၾကြ</w:t>
                  </w:r>
                  <w:r w:rsidR="00EE4175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</w:t>
                  </w: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လာေစရန္ လႈံ႕ေဆာ္မႈမ်ားလုပ္ေဆာင္ရန္ အရင္းအျမစ္မ်ား အသံုးျပဳ၍ ခ်က</w:t>
                  </w:r>
                  <w:r w:rsidR="00810959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္ခ်င္းလုပ္ေဆာင္ႏိုင္ေသာနည္းလမ္း</w:t>
                  </w: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မ်ား</w:t>
                  </w:r>
                  <w:r w:rsidR="00810959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</w:t>
                  </w: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ရွိပါသလား။                                           </w:t>
                  </w:r>
                  <w:r w:rsidR="00EE4175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  </w:t>
                  </w:r>
                </w:p>
                <w:p w14:paraId="5A5FF51F" w14:textId="22BC453C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74464" behindDoc="0" locked="0" layoutInCell="1" allowOverlap="1" wp14:anchorId="2839AF67" wp14:editId="7EA1DD85">
                            <wp:simplePos x="0" y="0"/>
                            <wp:positionH relativeFrom="column">
                              <wp:posOffset>76835</wp:posOffset>
                            </wp:positionH>
                            <wp:positionV relativeFrom="paragraph">
                              <wp:posOffset>73660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1" name="Flowchart: Connector 4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Flowchart: Connector 41" o:spid="_x0000_s1026" type="#_x0000_t120" style="position:absolute;margin-left:6.05pt;margin-top:5.8pt;width:7.2pt;height:7.2pt;z-index:251774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73440" behindDoc="0" locked="0" layoutInCell="1" allowOverlap="1" wp14:anchorId="480AC089" wp14:editId="4B57382A">
                            <wp:simplePos x="0" y="0"/>
                            <wp:positionH relativeFrom="column">
                              <wp:posOffset>953770</wp:posOffset>
                            </wp:positionH>
                            <wp:positionV relativeFrom="paragraph">
                              <wp:posOffset>80010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8" name="Flowchart: Connector 3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Flowchart: Connector 38" o:spid="_x0000_s1026" type="#_x0000_t120" style="position:absolute;margin-left:75.1pt;margin-top:6.3pt;width:7.2pt;height:7.2pt;z-index:251773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EE4175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    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ရွိ        </w:t>
                  </w:r>
                  <w:r w:rsidR="00E01753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       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   မရွိ</w:t>
                  </w:r>
                  <w:r w:rsidR="00140962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</w:t>
                  </w:r>
                  <w:r w:rsidR="00140962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2E4B9708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ရွိလွ်င္၊ အဲဒါေတြက ဘာေတြလဲ </w:t>
                  </w:r>
                  <w:r w:rsidRPr="00051FC4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---------------------------------------------------------------------------------------------------------</w:t>
                  </w:r>
                </w:p>
              </w:tc>
            </w:tr>
            <w:tr w:rsidR="005C12FB" w:rsidRPr="00051FC4" w14:paraId="6D9A39EB" w14:textId="77777777" w:rsidTr="006D243A">
              <w:trPr>
                <w:trHeight w:val="1070"/>
              </w:trPr>
              <w:tc>
                <w:tcPr>
                  <w:tcW w:w="10685" w:type="dxa"/>
                </w:tcPr>
                <w:p w14:paraId="523FE5D4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အေရးေပၚတံု႕ျပန္ေရးေဆာင္ရြက္ခ်က္မ်ား စစ္တမ္းေကာက္ယူသည့္ အဖြဲ႕မွ မွတ္ရန္။</w:t>
                  </w:r>
                </w:p>
                <w:p w14:paraId="7860EA27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အားသာခ်က္မ်ား</w:t>
                  </w:r>
                </w:p>
                <w:p w14:paraId="3903C8D6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အားနည္းခ်က္မ်ား</w:t>
                  </w:r>
                </w:p>
                <w:p w14:paraId="613C9E85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အႀကံဳျပဳခ်က္မ်ား</w:t>
                  </w:r>
                </w:p>
              </w:tc>
            </w:tr>
            <w:tr w:rsidR="005C12FB" w:rsidRPr="00051FC4" w14:paraId="10FD4331" w14:textId="77777777" w:rsidTr="009D5E81">
              <w:trPr>
                <w:trHeight w:val="512"/>
              </w:trPr>
              <w:tc>
                <w:tcPr>
                  <w:tcW w:w="10685" w:type="dxa"/>
                  <w:shd w:val="clear" w:color="auto" w:fill="70AD47" w:themeFill="accent6"/>
                </w:tcPr>
                <w:p w14:paraId="50ACD1E6" w14:textId="77777777" w:rsidR="005C12FB" w:rsidRPr="00051FC4" w:rsidRDefault="002E059D" w:rsidP="002E059D">
                  <w:pPr>
                    <w:spacing w:line="360" w:lineRule="auto"/>
                    <w:rPr>
                      <w:rFonts w:ascii="Zawgyi-One" w:hAnsi="Zawgyi-One" w:cs="Zawgyi-One"/>
                      <w:noProof/>
                    </w:rPr>
                  </w:pPr>
                  <w:r>
                    <w:rPr>
                      <w:rFonts w:ascii="Zawgyi-One" w:hAnsi="Zawgyi-One" w:cs="Zawgyi-One"/>
                      <w:noProof/>
                    </w:rPr>
                    <w:t>(</w:t>
                  </w:r>
                  <w:r>
                    <w:rPr>
                      <w:rFonts w:ascii="Zawgyi-One" w:hAnsi="Zawgyi-One" w:cs="Myanmar Text"/>
                      <w:noProof/>
                      <w:szCs w:val="24"/>
                      <w:cs/>
                      <w:lang w:bidi="my-MM"/>
                    </w:rPr>
                    <w:t>စ်</w:t>
                  </w:r>
                  <w:r>
                    <w:rPr>
                      <w:rFonts w:ascii="Zawgyi-One" w:hAnsi="Zawgyi-One" w:cs="Zawgyi-One"/>
                      <w:noProof/>
                    </w:rPr>
                    <w:t xml:space="preserve">) 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Cs w:val="24"/>
                      <w:cs/>
                      <w:lang w:bidi="my-MM"/>
                    </w:rPr>
                    <w:t>သံုးသပ္ခ်က္မ်ား</w:t>
                  </w:r>
                </w:p>
              </w:tc>
            </w:tr>
            <w:tr w:rsidR="005C12FB" w:rsidRPr="00051FC4" w14:paraId="0031688E" w14:textId="77777777" w:rsidTr="006D243A">
              <w:trPr>
                <w:trHeight w:val="1070"/>
              </w:trPr>
              <w:tc>
                <w:tcPr>
                  <w:tcW w:w="10685" w:type="dxa"/>
                </w:tcPr>
                <w:p w14:paraId="5F077216" w14:textId="538CB922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75488" behindDoc="0" locked="0" layoutInCell="1" allowOverlap="1" wp14:anchorId="5F89117F" wp14:editId="6A68DA54">
                            <wp:simplePos x="0" y="0"/>
                            <wp:positionH relativeFrom="column">
                              <wp:posOffset>2928620</wp:posOffset>
                            </wp:positionH>
                            <wp:positionV relativeFrom="paragraph">
                              <wp:posOffset>390525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2" name="Flowchart: Connector 4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Flowchart: Connector 42" o:spid="_x0000_s1026" type="#_x0000_t120" style="position:absolute;margin-left:230.6pt;margin-top:30.75pt;width:7.2pt;height:7.2pt;z-index:251775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76512" behindDoc="0" locked="0" layoutInCell="1" allowOverlap="1" wp14:anchorId="28712B27" wp14:editId="55E4D61C">
                            <wp:simplePos x="0" y="0"/>
                            <wp:positionH relativeFrom="column">
                              <wp:posOffset>3759835</wp:posOffset>
                            </wp:positionH>
                            <wp:positionV relativeFrom="paragraph">
                              <wp:posOffset>388620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51" name="Flowchart: Connector 5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Flowchart: Connector 51" o:spid="_x0000_s1026" type="#_x0000_t120" style="position:absolute;margin-left:296.05pt;margin-top:30.6pt;width:7.2pt;height:7.2pt;z-index:251776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ၿမိဳ႕နယ္သဘာဝေဘး စီမံခန္႕ခြဲမႈေကာ္မတီ၊ ၿမိဳ႕နယ္မိုးေလဝသႏွင့္ ဇလေဗဒဦးစီးဌာန၊ ကယ္ဆယ္ေရးဦးစီးဌာနတို႕ကို ေလ့လာ</w:t>
                  </w:r>
                  <w:r w:rsidR="00C31E79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သံုးသပ္မႈမ်ား ျပဳလုပ္ရန္ နည္းလမ္းမ်ားရွိပါသလား။        </w:t>
                  </w:r>
                  <w:r w:rsidR="00E01753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 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    ရွိ      </w:t>
                  </w:r>
                  <w:r w:rsidR="00E01753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      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     မရွိ</w:t>
                  </w:r>
                  <w:r w:rsidR="00140962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</w:t>
                  </w:r>
                  <w:r w:rsidR="00140962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3BB0942D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ရွိပါက။ နည္းလမ္းမ်ားအားေဖာ္ျပပါ </w:t>
                  </w:r>
                  <w:r w:rsidRPr="00051FC4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------------------------------------------------------------------------------------------------</w:t>
                  </w:r>
                  <w:r w:rsidR="00140962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</w:t>
                  </w:r>
                </w:p>
              </w:tc>
            </w:tr>
            <w:tr w:rsidR="005C12FB" w:rsidRPr="00051FC4" w14:paraId="42E9485E" w14:textId="77777777" w:rsidTr="006D243A">
              <w:trPr>
                <w:trHeight w:val="1070"/>
              </w:trPr>
              <w:tc>
                <w:tcPr>
                  <w:tcW w:w="10685" w:type="dxa"/>
                </w:tcPr>
                <w:p w14:paraId="0284B9C6" w14:textId="07DFB881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77536" behindDoc="0" locked="0" layoutInCell="1" allowOverlap="1" wp14:anchorId="18912DDE" wp14:editId="6CBF745B">
                            <wp:simplePos x="0" y="0"/>
                            <wp:positionH relativeFrom="column">
                              <wp:posOffset>4116705</wp:posOffset>
                            </wp:positionH>
                            <wp:positionV relativeFrom="paragraph">
                              <wp:posOffset>389255</wp:posOffset>
                            </wp:positionV>
                            <wp:extent cx="100330" cy="91440"/>
                            <wp:effectExtent l="0" t="0" r="13970" b="22860"/>
                            <wp:wrapNone/>
                            <wp:docPr id="7" name="Flowchart: Connector 5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10033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Flowchart: Connector 52" o:spid="_x0000_s1026" type="#_x0000_t120" style="position:absolute;margin-left:324.15pt;margin-top:30.65pt;width:7.9pt;height:7.2pt;z-index:251777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78560" behindDoc="0" locked="0" layoutInCell="1" allowOverlap="1" wp14:anchorId="1499680E" wp14:editId="44299C65">
                            <wp:simplePos x="0" y="0"/>
                            <wp:positionH relativeFrom="column">
                              <wp:posOffset>4791075</wp:posOffset>
                            </wp:positionH>
                            <wp:positionV relativeFrom="paragraph">
                              <wp:posOffset>389255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55" name="Flowchart: Connector 5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Flowchart: Connector 55" o:spid="_x0000_s1026" type="#_x0000_t120" style="position:absolute;margin-left:377.25pt;margin-top:30.65pt;width:7.2pt;height:7.2pt;z-index:251778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ေလ့လာသံုးသပ္ခ်က္မ်ား၊ ပုံမွန္လက္ခံႏိုင္ရန္ ၿမိဳ႕နယ္သဘာဝေဘး စီမံခန္႕ခြဲေရးေကာ္မတီ၊ ၿမိဳ႕နယ္မိုးေလဝသႏွင့္ ဇလေဗဒ ဦးစီးဌာန၊ ကယ္ဆယ္ေရးဦးစီးဌာနတို႕တြင္ တာဝန္ေပးထားသူမ်ား ရွိပါသလား           ရွိ    </w:t>
                  </w:r>
                  <w:r w:rsidR="00C446EC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 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        မရွိ</w:t>
                  </w:r>
                  <w:r w:rsidR="00140962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</w:t>
                  </w:r>
                  <w:r w:rsidR="00140962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38D79E86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ရွိလွ်င္၊ တာဝန္ေပးထားသူမ်ားအားေဖာ္ျပပါ </w:t>
                  </w:r>
                  <w:r w:rsidRPr="00051FC4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----------------------------------------------------------------------------------------</w:t>
                  </w:r>
                  <w:r w:rsidR="00140962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</w:t>
                  </w:r>
                </w:p>
              </w:tc>
            </w:tr>
            <w:tr w:rsidR="005C12FB" w:rsidRPr="00051FC4" w14:paraId="70DDBE86" w14:textId="77777777" w:rsidTr="006D243A">
              <w:trPr>
                <w:trHeight w:val="1070"/>
              </w:trPr>
              <w:tc>
                <w:tcPr>
                  <w:tcW w:w="10685" w:type="dxa"/>
                </w:tcPr>
                <w:p w14:paraId="0A8A25ED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lastRenderedPageBreak/>
                    <w:t xml:space="preserve">မည္ကဲ့သုိ႕ မၾကာခဏဆက္သြယ္သံုးသပ္ပါသလဲ ။ </w:t>
                  </w:r>
                  <w:r w:rsidRPr="00051FC4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--------------------------------------------------------------------------</w:t>
                  </w:r>
                </w:p>
              </w:tc>
            </w:tr>
            <w:tr w:rsidR="005C12FB" w:rsidRPr="00051FC4" w14:paraId="51B809C0" w14:textId="77777777" w:rsidTr="006D243A">
              <w:trPr>
                <w:trHeight w:val="1070"/>
              </w:trPr>
              <w:tc>
                <w:tcPr>
                  <w:tcW w:w="10685" w:type="dxa"/>
                </w:tcPr>
                <w:p w14:paraId="05E31B30" w14:textId="2EFDAC18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88800" behindDoc="0" locked="0" layoutInCell="1" allowOverlap="1" wp14:anchorId="5C39A2B9" wp14:editId="51F7EAF5">
                            <wp:simplePos x="0" y="0"/>
                            <wp:positionH relativeFrom="column">
                              <wp:posOffset>1071245</wp:posOffset>
                            </wp:positionH>
                            <wp:positionV relativeFrom="paragraph">
                              <wp:posOffset>394970</wp:posOffset>
                            </wp:positionV>
                            <wp:extent cx="100330" cy="91440"/>
                            <wp:effectExtent l="0" t="0" r="13970" b="22860"/>
                            <wp:wrapNone/>
                            <wp:docPr id="5" name="Flowchart: Connector 5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10033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Flowchart: Connector 52" o:spid="_x0000_s1026" type="#_x0000_t120" style="position:absolute;margin-left:84.35pt;margin-top:31.1pt;width:7.9pt;height:7.2pt;z-index:251788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87776" behindDoc="0" locked="0" layoutInCell="1" allowOverlap="1" wp14:anchorId="2A24718B" wp14:editId="75F5EBDC">
                            <wp:simplePos x="0" y="0"/>
                            <wp:positionH relativeFrom="column">
                              <wp:posOffset>2847340</wp:posOffset>
                            </wp:positionH>
                            <wp:positionV relativeFrom="paragraph">
                              <wp:posOffset>388620</wp:posOffset>
                            </wp:positionV>
                            <wp:extent cx="100330" cy="91440"/>
                            <wp:effectExtent l="0" t="0" r="13970" b="22860"/>
                            <wp:wrapNone/>
                            <wp:docPr id="52" name="Flowchart: Connector 5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10033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Flowchart: Connector 52" o:spid="_x0000_s1026" type="#_x0000_t120" style="position:absolute;margin-left:224.2pt;margin-top:30.6pt;width:7.9pt;height:7.2pt;z-index:251787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ၿမိဳ႕နယ္သဘာဝေဘး စီမံခန္႕ခြဲမႈေကာ္မတီ၊ ၿမိဳ႕နယ္မိုးေလဝသႏွင့္ ဇလေဗဒဦးစီးဌာန၊ ကယ္ဆယ္ေရးဦးစီးဌာနတို႕မွ တုန္႕ျပန္မႈမ်ား</w:t>
                  </w:r>
                  <w:r w:rsidR="00C31E79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ရွိပါသလား</w:t>
                  </w:r>
                  <w:r w:rsidR="00140962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                  ရိွပါသည္                                 မရွိပါ  </w:t>
                  </w:r>
                  <w:r w:rsidR="00140962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7496A154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ရွိလွ်င္၊</w:t>
                  </w:r>
                  <w:r w:rsidR="00C31E79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</w:t>
                  </w: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ေဖာ္ျပပါ၊ </w:t>
                  </w:r>
                  <w:r w:rsidRPr="00051FC4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---------------------------------------------------------------------------------------------------------------</w:t>
                  </w:r>
                </w:p>
              </w:tc>
            </w:tr>
            <w:tr w:rsidR="005C12FB" w:rsidRPr="00051FC4" w14:paraId="44BC8702" w14:textId="77777777" w:rsidTr="006D243A">
              <w:trPr>
                <w:trHeight w:val="1070"/>
              </w:trPr>
              <w:tc>
                <w:tcPr>
                  <w:tcW w:w="10685" w:type="dxa"/>
                </w:tcPr>
                <w:p w14:paraId="1C5AFCDE" w14:textId="0BCA2DDD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79584" behindDoc="0" locked="0" layoutInCell="1" allowOverlap="1" wp14:anchorId="5324AF45" wp14:editId="46E2F47D">
                            <wp:simplePos x="0" y="0"/>
                            <wp:positionH relativeFrom="column">
                              <wp:posOffset>1966595</wp:posOffset>
                            </wp:positionH>
                            <wp:positionV relativeFrom="paragraph">
                              <wp:posOffset>402590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56" name="Flowchart: Connector 5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Flowchart: Connector 56" o:spid="_x0000_s1026" type="#_x0000_t120" style="position:absolute;margin-left:154.85pt;margin-top:31.7pt;width:7.2pt;height:7.2pt;z-index:251779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80608" behindDoc="0" locked="0" layoutInCell="1" allowOverlap="1" wp14:anchorId="4164D8BC" wp14:editId="5529B27E">
                            <wp:simplePos x="0" y="0"/>
                            <wp:positionH relativeFrom="column">
                              <wp:posOffset>2831465</wp:posOffset>
                            </wp:positionH>
                            <wp:positionV relativeFrom="paragraph">
                              <wp:posOffset>402590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57" name="Flowchart: Connector 5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Flowchart: Connector 57" o:spid="_x0000_s1026" type="#_x0000_t120" style="position:absolute;margin-left:222.95pt;margin-top:31.7pt;width:7.2pt;height:7.2pt;z-index:251780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သံုးသပ္ခ်က္မ်ား၊</w:t>
                  </w:r>
                  <w:r w:rsidR="00140962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ေ</w:t>
                  </w:r>
                  <w:r w:rsidR="00140962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စ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ာလ်င္စြာ ျပဳလုပ္ျခင္းအေပၚတြင္ ႀကိဳတင္သတိေပးခ်က္</w:t>
                  </w:r>
                  <w:r w:rsidR="005C12FB" w:rsidRPr="00051FC4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/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ေဘးအႏၲရာယ္သတင္းအခ်က္အလက္ လက္ခံရရွိမႈ</w:t>
                  </w:r>
                  <w:r w:rsidR="00C31E79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တြင္ တိုးတက္မႈမ်ားရွိပါသလား။              ရွိ      </w:t>
                  </w:r>
                  <w:r w:rsidR="00140962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  </w:t>
                  </w:r>
                  <w:r w:rsidR="005C12FB" w:rsidRPr="00051FC4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    </w:t>
                  </w:r>
                  <w:r w:rsidR="00C31E79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  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မရွိ</w:t>
                  </w:r>
                  <w:r w:rsidR="00140962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</w:t>
                  </w:r>
                  <w:r w:rsidR="00140962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  <w:r w:rsidR="00140962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</w:t>
                  </w:r>
                </w:p>
                <w:p w14:paraId="69A39CA0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ရွိလွ်င္၊</w:t>
                  </w:r>
                  <w:r w:rsidR="00140962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</w:t>
                  </w: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အေသးစိတ္ေရးသားေဖာ္ျပပါ ။ </w:t>
                  </w:r>
                  <w:r w:rsidRPr="00051FC4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------------------------------------------------------------------------</w:t>
                  </w:r>
                  <w:r w:rsidR="00140962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------------------------</w:t>
                  </w:r>
                </w:p>
              </w:tc>
            </w:tr>
            <w:tr w:rsidR="005C12FB" w:rsidRPr="00051FC4" w14:paraId="344661E1" w14:textId="77777777" w:rsidTr="006D243A">
              <w:trPr>
                <w:trHeight w:val="1070"/>
              </w:trPr>
              <w:tc>
                <w:tcPr>
                  <w:tcW w:w="10685" w:type="dxa"/>
                </w:tcPr>
                <w:p w14:paraId="0F942C40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သံုးသပ္ခ်က္မ်ားျပဳလုပ္ရာတြင္ စစ္တမ္းေကာက္ယူသည့္အဖြဲ႕မွ မွတ္ရန္။</w:t>
                  </w:r>
                </w:p>
                <w:p w14:paraId="42724288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အားသာခ်က္မ်ား</w:t>
                  </w:r>
                </w:p>
                <w:p w14:paraId="346F267C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အားနည္းခ်က္မ်ား</w:t>
                  </w:r>
                </w:p>
                <w:p w14:paraId="27243D0A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အႀကံဳျပဳခ်က္မ်ား</w:t>
                  </w:r>
                </w:p>
              </w:tc>
            </w:tr>
            <w:tr w:rsidR="005C12FB" w:rsidRPr="00051FC4" w14:paraId="43256470" w14:textId="77777777" w:rsidTr="009D5E81">
              <w:trPr>
                <w:trHeight w:val="440"/>
              </w:trPr>
              <w:tc>
                <w:tcPr>
                  <w:tcW w:w="10685" w:type="dxa"/>
                  <w:shd w:val="clear" w:color="auto" w:fill="70AD47" w:themeFill="accent6"/>
                </w:tcPr>
                <w:p w14:paraId="0B25C5E4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</w:rPr>
                  </w:pPr>
                  <w:r>
                    <w:rPr>
                      <w:rFonts w:ascii="Zawgyi-One" w:hAnsi="Zawgyi-One" w:cs="Myanmar Text"/>
                      <w:noProof/>
                      <w:szCs w:val="24"/>
                      <w:cs/>
                      <w:lang w:bidi="my-MM"/>
                    </w:rPr>
                    <w:t>အႏွစ္ခ်ဳပ္လမ္းညႊန္</w:t>
                  </w:r>
                  <w:r w:rsidRPr="00051FC4">
                    <w:rPr>
                      <w:rFonts w:ascii="Zawgyi-One" w:hAnsi="Zawgyi-One" w:cs="Myanmar Text"/>
                      <w:noProof/>
                      <w:szCs w:val="24"/>
                      <w:cs/>
                      <w:lang w:bidi="my-MM"/>
                    </w:rPr>
                    <w:t>ခ်က္မ်ား</w:t>
                  </w:r>
                </w:p>
              </w:tc>
            </w:tr>
            <w:tr w:rsidR="005C12FB" w:rsidRPr="00051FC4" w14:paraId="4CB58CF8" w14:textId="77777777" w:rsidTr="006D243A">
              <w:trPr>
                <w:trHeight w:val="422"/>
              </w:trPr>
              <w:tc>
                <w:tcPr>
                  <w:tcW w:w="10685" w:type="dxa"/>
                </w:tcPr>
                <w:p w14:paraId="0C8B07C3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၁။ ေဘးျဖစ္ႏိုင္ေခ် ဗဟုသုတ</w:t>
                  </w:r>
                </w:p>
              </w:tc>
            </w:tr>
            <w:tr w:rsidR="005C12FB" w:rsidRPr="00051FC4" w14:paraId="215292E0" w14:textId="77777777" w:rsidTr="006D243A">
              <w:trPr>
                <w:trHeight w:val="593"/>
              </w:trPr>
              <w:tc>
                <w:tcPr>
                  <w:tcW w:w="10685" w:type="dxa"/>
                </w:tcPr>
                <w:p w14:paraId="6BEDEAB8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၂။ ေဒသတြင္းအႏၲရာယ္မ်ားကုိ ေစာင့္ၾကည့္ေလ့လာျခင္း</w:t>
                  </w:r>
                </w:p>
              </w:tc>
            </w:tr>
            <w:tr w:rsidR="005C12FB" w:rsidRPr="00051FC4" w14:paraId="69B53035" w14:textId="77777777" w:rsidTr="006D243A">
              <w:trPr>
                <w:trHeight w:val="620"/>
              </w:trPr>
              <w:tc>
                <w:tcPr>
                  <w:tcW w:w="10685" w:type="dxa"/>
                </w:tcPr>
                <w:p w14:paraId="77D962EE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၃ ။  ဆက္သြယ္ေရးႏွင့္ ပူေပါင္းေဆာင္ရြက္ေရးနည္းလမး္မ်ား</w:t>
                  </w:r>
                </w:p>
              </w:tc>
            </w:tr>
            <w:tr w:rsidR="005C12FB" w:rsidRPr="00051FC4" w14:paraId="1C9DCBF1" w14:textId="77777777" w:rsidTr="006D243A">
              <w:trPr>
                <w:trHeight w:val="530"/>
              </w:trPr>
              <w:tc>
                <w:tcPr>
                  <w:tcW w:w="10685" w:type="dxa"/>
                </w:tcPr>
                <w:p w14:paraId="670742E2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၄။ သတင္းမ်ားကိုထုတ္ျပန္ ႀကိဳတင္သတိေပးျခင္း။</w:t>
                  </w:r>
                </w:p>
              </w:tc>
            </w:tr>
            <w:tr w:rsidR="005C12FB" w:rsidRPr="00051FC4" w14:paraId="2B44B828" w14:textId="77777777" w:rsidTr="006D243A">
              <w:trPr>
                <w:trHeight w:val="602"/>
              </w:trPr>
              <w:tc>
                <w:tcPr>
                  <w:tcW w:w="10685" w:type="dxa"/>
                </w:tcPr>
                <w:p w14:paraId="6CA5AF58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၅။ ေဒသအတြင္း ေဘးအႏၲရာယ္မ်ား ႀကိဳတင္သတိေပးမႈမ်ားအား ေစာင့္ၾကည့္ေလ့လာျခင္း။</w:t>
                  </w:r>
                </w:p>
              </w:tc>
            </w:tr>
            <w:tr w:rsidR="005C12FB" w:rsidRPr="00051FC4" w14:paraId="3A4E787E" w14:textId="77777777" w:rsidTr="006D243A">
              <w:trPr>
                <w:trHeight w:val="548"/>
              </w:trPr>
              <w:tc>
                <w:tcPr>
                  <w:tcW w:w="10685" w:type="dxa"/>
                </w:tcPr>
                <w:p w14:paraId="0659B3AC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၆။ ႀကိဳတင္သတိေပးခ်က္မ်ာ ထုတ္ျပန္ေပးပုိ႕ျခင္း။</w:t>
                  </w:r>
                </w:p>
              </w:tc>
            </w:tr>
            <w:tr w:rsidR="005C12FB" w:rsidRPr="00051FC4" w14:paraId="6B22AE60" w14:textId="77777777" w:rsidTr="006D243A">
              <w:trPr>
                <w:trHeight w:val="602"/>
              </w:trPr>
              <w:tc>
                <w:tcPr>
                  <w:tcW w:w="10685" w:type="dxa"/>
                </w:tcPr>
                <w:p w14:paraId="6F715DA6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၇ ။ ရပ္ရြာလူထု ႀကိဳတင္ျပင္ဆင္ျခင္း</w:t>
                  </w:r>
                </w:p>
              </w:tc>
            </w:tr>
            <w:tr w:rsidR="005C12FB" w:rsidRPr="00051FC4" w14:paraId="0D0F80EA" w14:textId="77777777" w:rsidTr="006D243A">
              <w:trPr>
                <w:trHeight w:val="548"/>
              </w:trPr>
              <w:tc>
                <w:tcPr>
                  <w:tcW w:w="10685" w:type="dxa"/>
                </w:tcPr>
                <w:p w14:paraId="2C88897E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lastRenderedPageBreak/>
                    <w:t>၈။ အေရးေပၚတံု႕ျပန္ေရး ေဆာင္ရြက္ခ်က္မ်ား</w:t>
                  </w:r>
                </w:p>
              </w:tc>
            </w:tr>
            <w:tr w:rsidR="005C12FB" w:rsidRPr="00051FC4" w14:paraId="483118B5" w14:textId="77777777" w:rsidTr="006D243A">
              <w:trPr>
                <w:trHeight w:val="602"/>
              </w:trPr>
              <w:tc>
                <w:tcPr>
                  <w:tcW w:w="10685" w:type="dxa"/>
                </w:tcPr>
                <w:p w14:paraId="26D15831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၉။ သံုးသပ္ခ်က္မ်ား</w:t>
                  </w:r>
                </w:p>
              </w:tc>
            </w:tr>
            <w:tr w:rsidR="005C12FB" w:rsidRPr="00051FC4" w14:paraId="64BA2832" w14:textId="77777777" w:rsidTr="00794265">
              <w:trPr>
                <w:trHeight w:hRule="exact" w:val="1585"/>
              </w:trPr>
              <w:tc>
                <w:tcPr>
                  <w:tcW w:w="10685" w:type="dxa"/>
                </w:tcPr>
                <w:p w14:paraId="1E8DA77B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အဓိက ထင္ျမင္သံုးသပ္ခ်က္မ်ား</w:t>
                  </w:r>
                </w:p>
                <w:p w14:paraId="3B5ED75A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</w:p>
                <w:p w14:paraId="40785DFA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</w:p>
              </w:tc>
            </w:tr>
            <w:tr w:rsidR="005C12FB" w:rsidRPr="00051FC4" w14:paraId="24197642" w14:textId="77777777" w:rsidTr="00794265">
              <w:trPr>
                <w:trHeight w:hRule="exact" w:val="1531"/>
              </w:trPr>
              <w:tc>
                <w:tcPr>
                  <w:tcW w:w="10685" w:type="dxa"/>
                </w:tcPr>
                <w:p w14:paraId="54A4E0FA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ေလ့လာသံုးသပ္သူမ်ား၏ လက္မွတ္မ်ား</w:t>
                  </w:r>
                </w:p>
                <w:p w14:paraId="5457B65A" w14:textId="77777777" w:rsidR="005C12FB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</w:p>
                <w:p w14:paraId="43FB8B3D" w14:textId="77777777" w:rsidR="004F4DBB" w:rsidRPr="00051FC4" w:rsidRDefault="004F4DB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</w:p>
              </w:tc>
            </w:tr>
            <w:tr w:rsidR="005C12FB" w:rsidRPr="00051FC4" w14:paraId="7D5F77B6" w14:textId="77777777" w:rsidTr="00C31E79">
              <w:trPr>
                <w:trHeight w:val="1637"/>
              </w:trPr>
              <w:tc>
                <w:tcPr>
                  <w:tcW w:w="10685" w:type="dxa"/>
                </w:tcPr>
                <w:p w14:paraId="7FDA864F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ေလ့လာသံုးသပ္သည့္ရက္စြဲ</w:t>
                  </w:r>
                </w:p>
              </w:tc>
            </w:tr>
          </w:tbl>
          <w:p w14:paraId="52807A6D" w14:textId="77777777" w:rsidR="005C12FB" w:rsidRPr="00051FC4" w:rsidRDefault="005C12FB" w:rsidP="006D243A">
            <w:pPr>
              <w:spacing w:line="360" w:lineRule="auto"/>
              <w:rPr>
                <w:rFonts w:ascii="Zawgyi-One" w:hAnsi="Zawgyi-One" w:cs="Zawgyi-One"/>
                <w:sz w:val="20"/>
                <w:szCs w:val="20"/>
              </w:rPr>
            </w:pPr>
          </w:p>
        </w:tc>
      </w:tr>
    </w:tbl>
    <w:p w14:paraId="7116722F" w14:textId="77777777" w:rsidR="005C12FB" w:rsidRDefault="005C12FB" w:rsidP="005C12FB">
      <w:pPr>
        <w:rPr>
          <w:rFonts w:ascii="Zawgyi-One" w:hAnsi="Zawgyi-One" w:cs="Zawgyi-One"/>
        </w:rPr>
      </w:pPr>
    </w:p>
    <w:p w14:paraId="05276971" w14:textId="77777777" w:rsidR="005C12FB" w:rsidRPr="005C12FB" w:rsidRDefault="005C12FB" w:rsidP="00902D56">
      <w:pPr>
        <w:pStyle w:val="ListParagraph"/>
        <w:numPr>
          <w:ilvl w:val="0"/>
          <w:numId w:val="18"/>
        </w:numPr>
        <w:ind w:left="540" w:hanging="540"/>
        <w:rPr>
          <w:rFonts w:ascii="Zawgyi-One" w:hAnsi="Zawgyi-One" w:cs="Zawgyi-One"/>
          <w:b/>
          <w:color w:val="006666"/>
          <w:sz w:val="28"/>
          <w:szCs w:val="28"/>
        </w:rPr>
      </w:pPr>
      <w:r w:rsidRPr="005C12FB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ေက်းရြာအတြင္းျဖတ္သန္းလမ္းေလွ်ာက္ျခင္း</w:t>
      </w:r>
      <w:r w:rsidR="00710D74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854925">
        <w:rPr>
          <w:rFonts w:asciiTheme="minorHAnsi" w:hAnsiTheme="minorHAnsi" w:cstheme="minorHAnsi"/>
          <w:color w:val="0000FF"/>
          <w:sz w:val="28"/>
          <w:szCs w:val="28"/>
        </w:rPr>
        <w:t>Transect Walk</w:t>
      </w:r>
    </w:p>
    <w:p w14:paraId="5404CAF9" w14:textId="0A2BBDEA" w:rsidR="005C12FB" w:rsidRPr="005C12FB" w:rsidRDefault="00622CFD" w:rsidP="005C12FB">
      <w:pPr>
        <w:ind w:firstLine="720"/>
        <w:rPr>
          <w:rFonts w:ascii="Zawgyi-One" w:hAnsi="Zawgyi-One" w:cs="Zawgyi-One"/>
          <w:color w:val="002060"/>
          <w:sz w:val="22"/>
        </w:rPr>
      </w:pPr>
      <w:r>
        <w:rPr>
          <w:rFonts w:ascii="Zawgyi-One" w:hAnsi="Zawgyi-One" w:cs="Myanmar Text"/>
          <w:sz w:val="22"/>
          <w:cs/>
          <w:lang w:bidi="my-MM"/>
        </w:rPr>
        <w:t>ဟိုက်င္း(၁)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ေက်းရြာအတြင္းရွိ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ေက်းရြာအရင္းအျမစ္ေနရာမ်ားကိုေလ့လာျခင္း၊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ေရႊ႕ေျပာင္းႏိုင္ေသာေနရာ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အေဆာက္အအံုမ်ား၊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လူမႈေရးလုပ္ငန္းမ်ားဆိုင္ရာမ်ား၊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ပတ္ဝန္းက်င္အေနအထားမ်ားကို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ေလ့လာႏိုင္ရန္အတြက္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အသံုးျပဳျခင္းသာျဖစ္ပါသည္။</w:t>
      </w:r>
    </w:p>
    <w:p w14:paraId="0D027717" w14:textId="704CA863" w:rsidR="00E63438" w:rsidRDefault="00E63438" w:rsidP="005C12FB">
      <w:pPr>
        <w:rPr>
          <w:rFonts w:ascii="Zawgyi-One" w:hAnsi="Zawgyi-One" w:cs="Zawgyi-One"/>
          <w:color w:val="002060"/>
          <w:sz w:val="34"/>
          <w:szCs w:val="34"/>
        </w:rPr>
      </w:pPr>
    </w:p>
    <w:p w14:paraId="65067306" w14:textId="329F61F5" w:rsidR="005C12FB" w:rsidRPr="00E63438" w:rsidRDefault="005C12FB" w:rsidP="005C12FB">
      <w:pPr>
        <w:rPr>
          <w:rFonts w:ascii="Zawgyi-One" w:hAnsi="Zawgyi-One" w:cs="Zawgyi-One"/>
          <w:color w:val="002060"/>
          <w:sz w:val="34"/>
          <w:szCs w:val="34"/>
        </w:rPr>
      </w:pPr>
      <w:r w:rsidRPr="005C12FB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ေတြ႕ရွိခ်က္အေျဖမ်ား</w:t>
      </w:r>
      <w:r w:rsidR="00710D74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710D74" w:rsidRPr="00854925">
        <w:rPr>
          <w:rFonts w:asciiTheme="minorHAnsi" w:hAnsiTheme="minorHAnsi" w:cstheme="minorHAnsi"/>
          <w:color w:val="0000FF"/>
          <w:sz w:val="28"/>
          <w:szCs w:val="28"/>
        </w:rPr>
        <w:t>Results</w:t>
      </w:r>
    </w:p>
    <w:p w14:paraId="4377A776" w14:textId="5E12CCF7" w:rsidR="005C12FB" w:rsidRPr="005C12FB" w:rsidRDefault="00622CFD" w:rsidP="005C12FB">
      <w:pPr>
        <w:ind w:firstLine="720"/>
        <w:rPr>
          <w:rFonts w:ascii="Zawgyi-One" w:hAnsi="Zawgyi-One" w:cs="Zawgyi-One"/>
          <w:sz w:val="22"/>
        </w:rPr>
      </w:pPr>
      <w:r>
        <w:rPr>
          <w:rFonts w:ascii="Zawgyi-One" w:hAnsi="Zawgyi-One" w:cs="Myanmar Text"/>
          <w:sz w:val="22"/>
          <w:cs/>
          <w:lang w:bidi="my-MM"/>
        </w:rPr>
        <w:t>ဟိုက်င္း(၁)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ေက်းရြာသည္၊</w:t>
      </w:r>
      <w:r w:rsidR="00E63438">
        <w:rPr>
          <w:rFonts w:ascii="Zawgyi-One" w:hAnsi="Zawgyi-One" w:cs="Myanmar Text"/>
          <w:sz w:val="22"/>
          <w:cs/>
          <w:lang w:bidi="my-MM"/>
        </w:rPr>
        <w:t>မိုးတြင္းကာလမိုးမ်ားလွ်င္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ေႏြရာသီတြင္ေရျပတ္လပ္ျခင္း</w:t>
      </w:r>
      <w:r w:rsidR="00E63438">
        <w:rPr>
          <w:rFonts w:ascii="Zawgyi-One" w:hAnsi="Zawgyi-One" w:cs="Myanmar Text"/>
          <w:sz w:val="22"/>
          <w:cs/>
          <w:lang w:bidi="my-MM"/>
        </w:rPr>
        <w:t>အနည္းငယ္ရွိၿပီး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၊</w:t>
      </w:r>
      <w:r w:rsidR="005F3A04">
        <w:rPr>
          <w:rFonts w:ascii="Zawgyi-One" w:hAnsi="Zawgyi-One" w:cs="Zawgyi-One"/>
          <w:sz w:val="22"/>
        </w:rPr>
        <w:t>ေလၿပင္း</w:t>
      </w:r>
      <w:r w:rsidR="00E63438">
        <w:rPr>
          <w:rFonts w:ascii="Zawgyi-One" w:hAnsi="Zawgyi-One" w:cs="Zawgyi-One"/>
          <w:sz w:val="22"/>
        </w:rPr>
        <w:t xml:space="preserve"> </w:t>
      </w:r>
      <w:r w:rsidR="005F3A04">
        <w:rPr>
          <w:rFonts w:ascii="Zawgyi-One" w:hAnsi="Zawgyi-One" w:cs="Zawgyi-One"/>
          <w:sz w:val="22"/>
        </w:rPr>
        <w:t>တိုက္ခိုက္ၿခင္း၊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က်န္းမာေရးအရဝမ္းပ်က္ဝမ္းေလွ်ာျခင္း၊မိုးသည္းထန္စြာရြာသြန္းျခင္းႏွင့္ရာသီအလိုက္တိရိစာၦန္ႏွင့္လူမ်ား</w:t>
      </w:r>
      <w:r w:rsidR="00E63438">
        <w:rPr>
          <w:rFonts w:ascii="Zawgyi-One" w:hAnsi="Zawgyi-One" w:cs="Myanmar Text"/>
          <w:sz w:val="22"/>
          <w:cs/>
          <w:lang w:bidi="my-MM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အေပၚတြင္က်ေရာက္တတ္္ေသာအႏၲရာယ္မ်ားတို႕သည္ေက်းရြာအတြင္းျမင့္မားမႈရွိေနေၾကာင္းေတြ႕ရိွရသည္။ထို႕အထဲတြင</w:t>
      </w:r>
      <w:r w:rsidR="00E63438">
        <w:rPr>
          <w:rFonts w:ascii="Zawgyi-One" w:hAnsi="Zawgyi-One" w:cs="Myanmar Text"/>
          <w:sz w:val="22"/>
          <w:cs/>
          <w:lang w:bidi="my-MM"/>
        </w:rPr>
        <w:t>္</w:t>
      </w:r>
      <w:r w:rsidR="00B65B62">
        <w:rPr>
          <w:rFonts w:ascii="Zawgyi-One" w:hAnsi="Zawgyi-One" w:cs="Myanmar Text"/>
          <w:sz w:val="22"/>
          <w:cs/>
          <w:lang w:bidi="my-MM"/>
        </w:rPr>
        <w:t xml:space="preserve"> </w:t>
      </w:r>
      <w:r w:rsidR="00E63438">
        <w:rPr>
          <w:rFonts w:ascii="Zawgyi-One" w:hAnsi="Zawgyi-One" w:cs="Myanmar Text"/>
          <w:sz w:val="22"/>
          <w:cs/>
          <w:lang w:bidi="my-MM"/>
        </w:rPr>
        <w:t>ေလေဘး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ေဘးအႏၲရာယ္မွာ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အမ်ားဆံုးျဖစ္ေနေၾကာင္းေတြ႕ရသည္။</w:t>
      </w:r>
    </w:p>
    <w:p w14:paraId="6060447D" w14:textId="77777777" w:rsidR="005C12FB" w:rsidRPr="005C12FB" w:rsidRDefault="005C12FB" w:rsidP="00E876AC">
      <w:pPr>
        <w:pStyle w:val="ListParagraph"/>
        <w:numPr>
          <w:ilvl w:val="0"/>
          <w:numId w:val="18"/>
        </w:numPr>
        <w:ind w:left="540" w:hanging="540"/>
        <w:rPr>
          <w:rFonts w:ascii="Zawgyi-One" w:hAnsi="Zawgyi-One" w:cs="Zawgyi-One"/>
          <w:b/>
          <w:color w:val="006666"/>
          <w:sz w:val="28"/>
          <w:szCs w:val="28"/>
        </w:rPr>
      </w:pPr>
      <w:r w:rsidRPr="005C12FB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အဆင္မေျပ</w:t>
      </w:r>
      <w:r w:rsidRPr="005C12FB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5C12FB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ခြဲျခားမႈမ်ားကို</w:t>
      </w:r>
      <w:r w:rsidRPr="005C12FB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5C12FB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ျဖစ္ေစေသာအရာမ်ားႏွင့္</w:t>
      </w:r>
      <w:r w:rsidRPr="005C12FB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5C12FB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လြယ္ကူေအာင္ဆက္သြယ္ေပးေသာ</w:t>
      </w:r>
      <w:r w:rsidRPr="005C12FB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5C12FB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အရာမ်ား</w:t>
      </w:r>
      <w:r w:rsidR="00710D74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854925">
        <w:rPr>
          <w:rFonts w:asciiTheme="minorHAnsi" w:hAnsiTheme="minorHAnsi" w:cstheme="minorHAnsi"/>
          <w:color w:val="0000FF"/>
          <w:sz w:val="28"/>
          <w:szCs w:val="28"/>
        </w:rPr>
        <w:t>Do No Harm</w:t>
      </w:r>
    </w:p>
    <w:tbl>
      <w:tblPr>
        <w:tblStyle w:val="TableGrid"/>
        <w:tblW w:w="10280" w:type="dxa"/>
        <w:tblLook w:val="04A0" w:firstRow="1" w:lastRow="0" w:firstColumn="1" w:lastColumn="0" w:noHBand="0" w:noVBand="1"/>
      </w:tblPr>
      <w:tblGrid>
        <w:gridCol w:w="5285"/>
        <w:gridCol w:w="4995"/>
      </w:tblGrid>
      <w:tr w:rsidR="005C12FB" w14:paraId="77009507" w14:textId="77777777" w:rsidTr="006D243A">
        <w:tc>
          <w:tcPr>
            <w:tcW w:w="5285" w:type="dxa"/>
          </w:tcPr>
          <w:p w14:paraId="68305B74" w14:textId="77777777" w:rsidR="005C12FB" w:rsidRPr="00BC3EF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lastRenderedPageBreak/>
              <w:t xml:space="preserve">သင္အလုပ္လုပ္သည့္ 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ေနရာ</w:t>
            </w:r>
            <w:r w:rsidRPr="00BC3EF7">
              <w:rPr>
                <w:rFonts w:ascii="Zawgyi-One" w:hAnsi="Zawgyi-One" w:cs="Zawgyi-One"/>
                <w:sz w:val="20"/>
                <w:szCs w:val="20"/>
              </w:rPr>
              <w:t>/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ရပ္ကြက္လူထုအတြင္းတြင္အ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ဆင္</w:t>
            </w:r>
          </w:p>
          <w:p w14:paraId="22316E7F" w14:textId="77777777" w:rsidR="005C12FB" w:rsidRPr="00BC3EF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မေျပခဲြျခားမႈကုိျဖစ္ေစ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ေသာအရာမ်ားႏွင့္ 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လြယ္ကူေအာင္</w:t>
            </w:r>
          </w:p>
          <w:p w14:paraId="5D68D38E" w14:textId="77777777" w:rsidR="005C12FB" w:rsidRPr="00BC3EF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ဆက္သြယ္ေပးေသာအရာမ်ား၏တင္းမာမႈမ်ားကဘာလဲ။</w:t>
            </w:r>
          </w:p>
        </w:tc>
        <w:tc>
          <w:tcPr>
            <w:tcW w:w="4995" w:type="dxa"/>
          </w:tcPr>
          <w:p w14:paraId="1988CB20" w14:textId="77777777" w:rsidR="005C12FB" w:rsidRPr="00BC3EF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သင္အလုပ္လုပ္သည့္ 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ေနရာ</w:t>
            </w:r>
            <w:r w:rsidRPr="00BC3EF7">
              <w:rPr>
                <w:rFonts w:ascii="Zawgyi-One" w:hAnsi="Zawgyi-One" w:cs="Zawgyi-One"/>
                <w:sz w:val="20"/>
                <w:szCs w:val="20"/>
              </w:rPr>
              <w:t>/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ရပ္ကြက္လူထုတြင္ၿငိမ္းခ်မ္း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မႈ</w:t>
            </w:r>
          </w:p>
          <w:p w14:paraId="2FE54A9D" w14:textId="77777777" w:rsidR="005C12FB" w:rsidRPr="00BC3EF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အတြက္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 အ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ဆင္မေျပခဲြျခားမႈ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ျဖစ္ေစေသာအရာမ်ားႏွင့္ လြယ္</w:t>
            </w:r>
          </w:p>
          <w:p w14:paraId="0A6C4786" w14:textId="77777777" w:rsidR="005C12FB" w:rsidRPr="00BC3EF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ကူေအာင္ဆက္သြယ္ေပးေသာ အရာမ်ား၏တင္း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မာမႈမ်ားက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 ဘာလဲ။</w:t>
            </w:r>
          </w:p>
        </w:tc>
      </w:tr>
      <w:tr w:rsidR="005C12FB" w14:paraId="12828E10" w14:textId="77777777" w:rsidTr="00F13961">
        <w:trPr>
          <w:trHeight w:hRule="exact" w:val="7210"/>
        </w:trPr>
        <w:tc>
          <w:tcPr>
            <w:tcW w:w="5285" w:type="dxa"/>
          </w:tcPr>
          <w:p w14:paraId="6C6213F8" w14:textId="77777777" w:rsidR="005C12FB" w:rsidRPr="00BC3EF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  <w:p w14:paraId="09A4F6A0" w14:textId="77777777" w:rsidR="005C12FB" w:rsidRPr="00BC3EF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  <w:p w14:paraId="18961066" w14:textId="77777777" w:rsidR="005C12FB" w:rsidRPr="00BC3EF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  <w:p w14:paraId="4FFFDC57" w14:textId="77777777" w:rsidR="005C12FB" w:rsidRPr="00BC3EF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  <w:p w14:paraId="25B4D3CB" w14:textId="77777777" w:rsidR="005C12FB" w:rsidRPr="00BC3EF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  <w:p w14:paraId="252DD296" w14:textId="77777777" w:rsidR="005C12FB" w:rsidRPr="00BC3EF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  <w:p w14:paraId="69F4950A" w14:textId="77777777" w:rsidR="005C12FB" w:rsidRPr="00BC3EF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  <w:p w14:paraId="67068496" w14:textId="77777777" w:rsidR="005C12FB" w:rsidRPr="00BC3EF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  <w:p w14:paraId="0019542D" w14:textId="77777777" w:rsidR="005C12FB" w:rsidRPr="00BC3EF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  <w:p w14:paraId="66BEE21D" w14:textId="77777777" w:rsidR="005C12FB" w:rsidRPr="00BC3EF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  <w:p w14:paraId="43F57357" w14:textId="77777777" w:rsidR="005C12FB" w:rsidRPr="00BC3EF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  <w:p w14:paraId="3A569AEF" w14:textId="77777777" w:rsidR="005C12FB" w:rsidRPr="00BC3EF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  <w:p w14:paraId="2782A3DC" w14:textId="77777777" w:rsidR="005C12FB" w:rsidRPr="00BC3EF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  <w:p w14:paraId="59D4EB03" w14:textId="77777777" w:rsidR="005C12FB" w:rsidRPr="00BC3EF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  <w:p w14:paraId="5848C5DA" w14:textId="77777777" w:rsidR="005C12FB" w:rsidRPr="00BC3EF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  <w:p w14:paraId="7ADB2E62" w14:textId="77777777" w:rsidR="005C12FB" w:rsidRPr="00BC3EF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4995" w:type="dxa"/>
          </w:tcPr>
          <w:p w14:paraId="458F5EE9" w14:textId="77777777" w:rsidR="005C12FB" w:rsidRPr="00BC3EF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C3EF7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ေ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က်းရြာအုပ္ခ်ဳပ္ေရးအဖြဲဲ႕အေနျဖင့္ 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လုပ္ငန္းေဆာင္တာ</w:t>
            </w:r>
          </w:p>
          <w:p w14:paraId="2838ED7C" w14:textId="77777777" w:rsidR="005C12FB" w:rsidRPr="00BC3EF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မွန္သမွ်ကို ကူညီေဆာင္ရြက္ေပးမည္ျဖစ္သည္။</w:t>
            </w:r>
          </w:p>
          <w:p w14:paraId="2AFB638C" w14:textId="01DFCE84" w:rsidR="005C12FB" w:rsidRPr="00BC3EF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C3EF7">
              <w:rPr>
                <w:rFonts w:ascii="Zawgyi-One" w:hAnsi="Zawgyi-One" w:cs="Zawgyi-One"/>
                <w:sz w:val="20"/>
                <w:szCs w:val="20"/>
              </w:rPr>
              <w:t>-</w:t>
            </w:r>
            <w:r w:rsidR="003D22E2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ဘာသာေရးအဖြဲ႕အေနျဖင့္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လိုအပ္ေသာ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ပံ့ပိုး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မႈမ်ား လုပ္ငန္းေဆာင္တာမ်ားကိုကူညီေပးမည္ျဖစ္သည္။</w:t>
            </w:r>
          </w:p>
          <w:p w14:paraId="0926BFDD" w14:textId="13C53A26" w:rsidR="005C12FB" w:rsidRPr="00BC3EF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C3EF7">
              <w:rPr>
                <w:rFonts w:ascii="Zawgyi-One" w:hAnsi="Zawgyi-One" w:cs="Zawgyi-One"/>
                <w:sz w:val="20"/>
                <w:szCs w:val="20"/>
              </w:rPr>
              <w:t>-</w:t>
            </w:r>
            <w:r w:rsidR="003D22E2">
              <w:rPr>
                <w:rFonts w:ascii="Zawgyi-One" w:hAnsi="Zawgyi-One" w:cs="Myanmar Text"/>
                <w:sz w:val="20"/>
                <w:szCs w:val="20"/>
                <w:lang w:bidi="my-MM"/>
              </w:rPr>
              <w:t>CBOs</w:t>
            </w:r>
            <w:r w:rsidR="003D22E2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အဖြဲ႕မ်ားအေနျဖင့္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လုပ္ေဆာင္</w:t>
            </w:r>
            <w:r w:rsidR="003D22E2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ေသာ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လုပ္နည္း</w:t>
            </w:r>
            <w:r w:rsidR="003D22E2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 လုပ္ဟန္ ႏွင့္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ဦးတည္မႈမတူညီေသာ္လည္း</w:t>
            </w:r>
            <w:r w:rsidR="003D22E2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 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လိုအပ္ေသာ</w:t>
            </w:r>
            <w:r w:rsidR="003D22E2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 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အရာမ်ားရွိ</w:t>
            </w:r>
            <w:r w:rsidR="003D22E2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 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ပါက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ညိွႏ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ိုင္းတိုင္ပင္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ကာ 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လုပ္ေဆာင္သြားမည္ျဖစ္ပါသည္။</w:t>
            </w:r>
          </w:p>
          <w:p w14:paraId="2E9B3822" w14:textId="77777777" w:rsidR="005C12FB" w:rsidRPr="00BC3EF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C3EF7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မီးသတ္အဖြဲ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႕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မွ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ာ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လည္းေက်းရြာအတြင္းလုပ္ငန္းေဆာင္  တာမ်ားလုပ္ေဆာင္ရာတြင္ ကူညီေပးမည္သာျဖစ္သည္။</w:t>
            </w:r>
          </w:p>
          <w:p w14:paraId="13C548B2" w14:textId="00FBBC54" w:rsidR="005C12FB" w:rsidRPr="00BC3EF7" w:rsidRDefault="005C12FB" w:rsidP="009469B9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C3EF7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က်န္မာေရးအဖြဲ႕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အေနျဖင့္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လည္းမိမိတို႕၏ေဒသႏ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ၲ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ရ  </w:t>
            </w:r>
            <w:r w:rsidR="009469B9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က်န္းမာေရးဆိုင္ရာသင္တန္းမ်ားေဟာေၿပာပြဲမ်ား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ႏွင့္ </w:t>
            </w:r>
            <w:r w:rsidR="009469B9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ကေလးငယ္မ်ား</w:t>
            </w:r>
            <w:r w:rsidR="00C92A60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 </w:t>
            </w:r>
            <w:r w:rsidR="009469B9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အတြက္လိုအပ္ေသာ</w:t>
            </w:r>
            <w:r w:rsidR="00C92A60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 </w:t>
            </w:r>
            <w:r w:rsidR="009469B9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ကာကြယ္ေဆး</w:t>
            </w:r>
            <w:r w:rsidR="00C92A60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 </w:t>
            </w:r>
            <w:r w:rsidR="009469B9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ထို</w:t>
            </w:r>
            <w:r w:rsidR="00C92A60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း</w:t>
            </w:r>
            <w:r w:rsidR="009469B9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ေပ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းျခင္းအား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 ပိုမိုအားထည့္ 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လုပ္ေဆာင္သြားျခင္း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ႏွင့္ 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ၿမိဳ႕နယ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္ႏွင့္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ခ်ိတ္ဆက္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လုပ္ေဆာင္ရမည့္ က႑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အပိုင္းမ်ား</w:t>
            </w:r>
            <w:r w:rsidR="00C92A60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 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ကိုလည္း ေဆာင္ရြက္သြား</w:t>
            </w:r>
            <w:r w:rsidR="008D381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မည္ျဖစ္သည္။</w:t>
            </w:r>
          </w:p>
        </w:tc>
      </w:tr>
    </w:tbl>
    <w:p w14:paraId="3590B489" w14:textId="77777777" w:rsidR="005C12FB" w:rsidRDefault="005C12FB" w:rsidP="005C12FB">
      <w:pPr>
        <w:rPr>
          <w:rFonts w:ascii="Zawgyi-One" w:hAnsi="Zawgyi-One" w:cs="Zawgyi-One"/>
          <w:sz w:val="28"/>
          <w:szCs w:val="28"/>
        </w:rPr>
      </w:pPr>
    </w:p>
    <w:p w14:paraId="0B6AB281" w14:textId="77777777" w:rsidR="005C12FB" w:rsidRPr="005C12FB" w:rsidRDefault="005C12FB" w:rsidP="005C12FB">
      <w:pPr>
        <w:rPr>
          <w:rFonts w:ascii="Zawgyi-One" w:hAnsi="Zawgyi-One" w:cs="Zawgyi-One"/>
          <w:b/>
          <w:color w:val="006666"/>
          <w:sz w:val="36"/>
          <w:szCs w:val="36"/>
        </w:rPr>
      </w:pPr>
      <w:r w:rsidRPr="005C12FB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ေတြ႕ရွိခ်က္အေျဖမ်ား</w:t>
      </w:r>
      <w:r w:rsidR="00710D74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710D74" w:rsidRPr="00854925">
        <w:rPr>
          <w:rFonts w:asciiTheme="minorHAnsi" w:hAnsiTheme="minorHAnsi" w:cstheme="minorHAnsi"/>
          <w:color w:val="0000FF"/>
          <w:sz w:val="28"/>
          <w:szCs w:val="28"/>
        </w:rPr>
        <w:t>Results</w:t>
      </w:r>
    </w:p>
    <w:p w14:paraId="174EC453" w14:textId="56CAAC6C" w:rsidR="005C12FB" w:rsidRPr="005C12FB" w:rsidRDefault="00622CFD" w:rsidP="005C12FB">
      <w:pPr>
        <w:ind w:firstLine="720"/>
        <w:rPr>
          <w:rFonts w:ascii="Zawgyi-One" w:hAnsi="Zawgyi-One" w:cs="Zawgyi-One"/>
          <w:sz w:val="22"/>
        </w:rPr>
      </w:pPr>
      <w:r>
        <w:rPr>
          <w:rFonts w:ascii="Zawgyi-One" w:hAnsi="Zawgyi-One" w:cs="Myanmar Text"/>
          <w:sz w:val="22"/>
          <w:cs/>
          <w:lang w:bidi="my-MM"/>
        </w:rPr>
        <w:t>ဟိုက်င္း(၁)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ေက်းရြာတြင္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အဖြဲ႕အစည္းအသီးသီးမ်ားသည္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ေက်းရြာတြင္လုပ္ေဆာင္မည္လုပ္ငန္း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ေဆာင္တာ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မ်ားအတြက္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လိုအပ္သလိုပံ့ပိုးကူညီမည္သာျဖစ္ၿပီး၊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ေက်းရြာအတြင္းေနထိုင္သည့္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မိသားစုမ်ားမွာလည္း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ေက်းရြာအက်ဳိး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ျဖစ္ထြန္းေစမည့္အရာမွန္သမွ်ကို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တတတ္တအား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ပါဝင္ၾကမည္သာျဖစ္ေၾကာင္း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ေတြ႕ရွိရသည္။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တခ်ဳိ႕ေသာနားလည္မႈ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A414DD">
        <w:rPr>
          <w:rFonts w:ascii="Zawgyi-One" w:hAnsi="Zawgyi-One" w:cs="Myanmar Text"/>
          <w:sz w:val="22"/>
          <w:cs/>
          <w:lang w:bidi="my-MM"/>
        </w:rPr>
        <w:t>လြဲမႈမ်ာ</w:t>
      </w:r>
      <w:ins w:id="53" w:author="Staff" w:date="2016-12-01T11:42:00Z">
        <w:r w:rsidR="00BD49EB">
          <w:rPr>
            <w:rFonts w:ascii="Zawgyi-One" w:hAnsi="Zawgyi-One" w:cs="Myanmar Text"/>
            <w:sz w:val="22"/>
            <w:lang w:bidi="my-MM"/>
          </w:rPr>
          <w:t>း</w:t>
        </w:r>
      </w:ins>
      <w:r w:rsidR="00A414DD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ရွိခဲ့လွ်င္ပင္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ဝိုင္းဝန္းေျဖရွင္းကာ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၎လုပ္ငန္းကို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အေကာင္အထည္ေဖာ္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ေဆာင္ရြက္သြားမည္ျဖစ္ေၾကာင္း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ေတြ႕ရွိရ</w:t>
      </w:r>
      <w:r w:rsidR="00A414DD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ပါသည္။</w:t>
      </w:r>
    </w:p>
    <w:p w14:paraId="43CE663D" w14:textId="77777777" w:rsidR="005C12FB" w:rsidRPr="006C26A0" w:rsidRDefault="005C12FB" w:rsidP="00902D56">
      <w:pPr>
        <w:pStyle w:val="ListParagraph"/>
        <w:numPr>
          <w:ilvl w:val="0"/>
          <w:numId w:val="18"/>
        </w:numPr>
        <w:ind w:left="540" w:hanging="540"/>
        <w:rPr>
          <w:rFonts w:ascii="Zawgyi-One" w:hAnsi="Zawgyi-One" w:cs="Zawgyi-One"/>
          <w:b/>
          <w:color w:val="006666"/>
          <w:sz w:val="28"/>
          <w:szCs w:val="28"/>
        </w:rPr>
      </w:pPr>
      <w:r w:rsidRPr="006C26A0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ပတ္ဝန္းက်င္အေျခအေနကို</w:t>
      </w:r>
      <w:r w:rsidRPr="006C26A0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6C26A0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စစ္ေဆးျခင္း</w:t>
      </w:r>
      <w:r w:rsidR="00E50C7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E50C77" w:rsidRPr="00854925">
        <w:rPr>
          <w:rFonts w:asciiTheme="minorHAnsi" w:hAnsiTheme="minorHAnsi" w:cstheme="minorHAnsi"/>
          <w:color w:val="0000FF"/>
          <w:sz w:val="28"/>
          <w:szCs w:val="28"/>
        </w:rPr>
        <w:t>Envronmental analysis</w:t>
      </w:r>
      <w:r w:rsidR="00E50C7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284"/>
        <w:gridCol w:w="5284"/>
      </w:tblGrid>
      <w:tr w:rsidR="005C12FB" w14:paraId="267ED149" w14:textId="77777777" w:rsidTr="006D243A">
        <w:tc>
          <w:tcPr>
            <w:tcW w:w="5285" w:type="dxa"/>
          </w:tcPr>
          <w:p w14:paraId="603513F1" w14:textId="77777777" w:rsidR="005C12FB" w:rsidRPr="007C063E" w:rsidRDefault="005C12FB" w:rsidP="006D243A">
            <w:pPr>
              <w:rPr>
                <w:rFonts w:ascii="Zawgyi-One" w:hAnsi="Zawgyi-One" w:cs="Zawgyi-One"/>
                <w:szCs w:val="24"/>
              </w:rPr>
            </w:pPr>
            <w:r>
              <w:rPr>
                <w:rFonts w:ascii="Zawgyi-One" w:hAnsi="Zawgyi-One" w:cs="Myanmar Text"/>
                <w:szCs w:val="24"/>
                <w:cs/>
                <w:lang w:bidi="my-MM"/>
              </w:rPr>
              <w:lastRenderedPageBreak/>
              <w:t>စီမံကိန္းအမည္</w:t>
            </w:r>
            <w:r>
              <w:rPr>
                <w:rFonts w:ascii="Zawgyi-One" w:hAnsi="Zawgyi-One" w:cs="Zawgyi-One"/>
                <w:szCs w:val="24"/>
              </w:rPr>
              <w:t>/</w:t>
            </w:r>
            <w:r>
              <w:rPr>
                <w:rFonts w:ascii="Zawgyi-One" w:hAnsi="Zawgyi-One" w:cs="Myanmar Text"/>
                <w:szCs w:val="24"/>
                <w:cs/>
                <w:lang w:bidi="my-MM"/>
              </w:rPr>
              <w:t>ေနရာ</w:t>
            </w:r>
          </w:p>
        </w:tc>
        <w:tc>
          <w:tcPr>
            <w:tcW w:w="5285" w:type="dxa"/>
          </w:tcPr>
          <w:p w14:paraId="6F4ADFF6" w14:textId="5FE9463C" w:rsidR="005C12FB" w:rsidRPr="006C26A0" w:rsidRDefault="00622CFD" w:rsidP="006D243A">
            <w:pPr>
              <w:rPr>
                <w:rFonts w:ascii="Zawgyi-One" w:hAnsi="Zawgyi-One" w:cs="Zawgyi-One"/>
                <w:szCs w:val="24"/>
              </w:rPr>
            </w:pPr>
            <w:r>
              <w:rPr>
                <w:rFonts w:ascii="Zawgyi-One" w:hAnsi="Zawgyi-One" w:cs="Myanmar Text"/>
                <w:szCs w:val="24"/>
                <w:cs/>
                <w:lang w:bidi="my-MM"/>
              </w:rPr>
              <w:t>ဟိုက်င္း(၁)</w:t>
            </w:r>
            <w:r w:rsidR="005C12FB" w:rsidRPr="006C26A0">
              <w:rPr>
                <w:rFonts w:ascii="Zawgyi-One" w:hAnsi="Zawgyi-One" w:cs="Myanmar Text"/>
                <w:szCs w:val="24"/>
                <w:cs/>
                <w:lang w:bidi="my-MM"/>
              </w:rPr>
              <w:t>ေက်းရြာ</w:t>
            </w:r>
          </w:p>
        </w:tc>
      </w:tr>
    </w:tbl>
    <w:p w14:paraId="6A2FAD2B" w14:textId="77777777" w:rsidR="005C12FB" w:rsidRDefault="005C12FB" w:rsidP="00F13961">
      <w:pPr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rPr>
          <w:rFonts w:ascii="Zawgyi-One" w:hAnsi="Zawgyi-One" w:cs="Zawgyi-One"/>
          <w:szCs w:val="24"/>
        </w:rPr>
      </w:pPr>
      <w:r>
        <w:rPr>
          <w:rFonts w:ascii="Zawgyi-One" w:hAnsi="Zawgyi-One" w:cs="Myanmar Text"/>
          <w:szCs w:val="24"/>
          <w:cs/>
          <w:lang w:bidi="my-MM"/>
        </w:rPr>
        <w:t>စီးမံကိန္းအေၾကာင္းအက်ဥ္း</w:t>
      </w:r>
    </w:p>
    <w:p w14:paraId="421327AF" w14:textId="77777777" w:rsidR="005C12FB" w:rsidRDefault="005C12FB" w:rsidP="00F13961">
      <w:pPr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rPr>
          <w:rFonts w:ascii="Zawgyi-One" w:hAnsi="Zawgyi-One" w:cs="Zawgyi-One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296"/>
        <w:gridCol w:w="1170"/>
        <w:gridCol w:w="1102"/>
      </w:tblGrid>
      <w:tr w:rsidR="005C12FB" w14:paraId="3C64B9E7" w14:textId="77777777" w:rsidTr="00F13961">
        <w:tc>
          <w:tcPr>
            <w:tcW w:w="8296" w:type="dxa"/>
          </w:tcPr>
          <w:p w14:paraId="73E62EFA" w14:textId="77777777" w:rsidR="005C12FB" w:rsidRPr="009F03C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F03C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ပတ္ဝန္းက်င္ဆိုင္ရာၿဒပ္စင္မ်ား</w:t>
            </w:r>
          </w:p>
        </w:tc>
        <w:tc>
          <w:tcPr>
            <w:tcW w:w="1170" w:type="dxa"/>
          </w:tcPr>
          <w:p w14:paraId="60A514D2" w14:textId="77777777" w:rsidR="005C12FB" w:rsidRPr="00854925" w:rsidRDefault="005C12FB" w:rsidP="006D243A">
            <w:pPr>
              <w:rPr>
                <w:rFonts w:ascii="Zawgyi-One" w:hAnsi="Zawgyi-One" w:cs="Zawgyi-One"/>
                <w:color w:val="0000FF"/>
                <w:sz w:val="28"/>
                <w:szCs w:val="28"/>
              </w:rPr>
            </w:pPr>
            <w:r w:rsidRPr="00854925">
              <w:rPr>
                <w:rFonts w:ascii="Zawgyi-One" w:hAnsi="Zawgyi-One" w:cs="Myanmar Text"/>
                <w:color w:val="0000FF"/>
                <w:sz w:val="28"/>
                <w:szCs w:val="28"/>
                <w:cs/>
                <w:lang w:bidi="my-MM"/>
              </w:rPr>
              <w:t>ရွိ</w:t>
            </w:r>
          </w:p>
        </w:tc>
        <w:tc>
          <w:tcPr>
            <w:tcW w:w="1102" w:type="dxa"/>
          </w:tcPr>
          <w:p w14:paraId="381C9AA0" w14:textId="77777777" w:rsidR="005C12FB" w:rsidRPr="00854925" w:rsidRDefault="005C12FB" w:rsidP="006D243A">
            <w:pPr>
              <w:rPr>
                <w:rFonts w:ascii="Zawgyi-One" w:hAnsi="Zawgyi-One" w:cs="Zawgyi-One"/>
                <w:color w:val="0000FF"/>
                <w:sz w:val="28"/>
                <w:szCs w:val="28"/>
              </w:rPr>
            </w:pPr>
            <w:r w:rsidRPr="0098598E">
              <w:rPr>
                <w:rFonts w:ascii="Zawgyi-One" w:hAnsi="Zawgyi-One" w:cs="Zawgyi-One"/>
                <w:color w:val="0070C0"/>
                <w:sz w:val="28"/>
                <w:szCs w:val="28"/>
              </w:rPr>
              <w:t xml:space="preserve">    </w:t>
            </w:r>
            <w:r w:rsidRPr="00854925">
              <w:rPr>
                <w:rFonts w:ascii="Zawgyi-One" w:hAnsi="Zawgyi-One" w:cs="Myanmar Text"/>
                <w:color w:val="0000FF"/>
                <w:sz w:val="28"/>
                <w:szCs w:val="28"/>
                <w:cs/>
                <w:lang w:bidi="my-MM"/>
              </w:rPr>
              <w:t>မရွိ</w:t>
            </w:r>
          </w:p>
        </w:tc>
      </w:tr>
    </w:tbl>
    <w:p w14:paraId="7F3C9B38" w14:textId="77777777" w:rsidR="005C12FB" w:rsidRPr="000F6FF0" w:rsidRDefault="005C12FB" w:rsidP="005C12F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Zawgyi-One" w:hAnsi="Zawgyi-One" w:cs="Zawgyi-One"/>
          <w:color w:val="002060"/>
        </w:rPr>
      </w:pPr>
      <w:r w:rsidRPr="00854925">
        <w:rPr>
          <w:rFonts w:ascii="Zawgyi-One" w:hAnsi="Zawgyi-One" w:cs="Myanmar Text"/>
          <w:color w:val="0000FF"/>
          <w:szCs w:val="24"/>
          <w:cs/>
          <w:lang w:bidi="my-MM"/>
        </w:rPr>
        <w:t>သာဘာဝပတ္ဝန္းက်င</w:t>
      </w:r>
      <w:r w:rsidRPr="000F6FF0">
        <w:rPr>
          <w:rFonts w:ascii="Zawgyi-One" w:hAnsi="Zawgyi-One" w:cs="Myanmar Text"/>
          <w:color w:val="002060"/>
          <w:szCs w:val="24"/>
          <w:cs/>
          <w:lang w:bidi="my-MM"/>
        </w:rPr>
        <w:t>္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296"/>
        <w:gridCol w:w="1170"/>
        <w:gridCol w:w="1102"/>
      </w:tblGrid>
      <w:tr w:rsidR="005C12FB" w14:paraId="049A8ABD" w14:textId="77777777" w:rsidTr="006D243A">
        <w:tc>
          <w:tcPr>
            <w:tcW w:w="8298" w:type="dxa"/>
          </w:tcPr>
          <w:p w14:paraId="531BBE69" w14:textId="77777777" w:rsidR="005C12FB" w:rsidRPr="009F03C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စီးမံကိန္းသည္တရားဥပေဒအရ အကာကြယ္ေပးထားေသာဧရိယာအတြင္း</w:t>
            </w:r>
            <w:r>
              <w:rPr>
                <w:rFonts w:ascii="Zawgyi-One" w:hAnsi="Zawgyi-One" w:cs="Zawgyi-One"/>
                <w:sz w:val="20"/>
                <w:szCs w:val="20"/>
              </w:rPr>
              <w:t>(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သို႕</w:t>
            </w:r>
            <w:r>
              <w:rPr>
                <w:rFonts w:ascii="Zawgyi-One" w:hAnsi="Zawgyi-One" w:cs="Zawgyi-One"/>
                <w:sz w:val="20"/>
                <w:szCs w:val="20"/>
              </w:rPr>
              <w:t>)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အနီအနား</w:t>
            </w:r>
            <w:r>
              <w:rPr>
                <w:rFonts w:ascii="Zawgyi-One" w:hAnsi="Zawgyi-One" w:cs="Zawgyi-One"/>
                <w:sz w:val="20"/>
                <w:szCs w:val="20"/>
              </w:rPr>
              <w:t>(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သို႕</w:t>
            </w:r>
            <w:r>
              <w:rPr>
                <w:rFonts w:ascii="Zawgyi-One" w:hAnsi="Zawgyi-One" w:cs="Zawgyi-One"/>
                <w:sz w:val="20"/>
                <w:szCs w:val="20"/>
              </w:rPr>
              <w:t>)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ယင္းသုိ႕ သတ္မွတ္သင့္သည့္ေနရာမ်ားတြင္ ေဆာင္ရြက္ေနပါသလား။</w:t>
            </w:r>
          </w:p>
        </w:tc>
        <w:tc>
          <w:tcPr>
            <w:tcW w:w="1170" w:type="dxa"/>
          </w:tcPr>
          <w:p w14:paraId="6A64A0C7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102" w:type="dxa"/>
          </w:tcPr>
          <w:p w14:paraId="3178DBF1" w14:textId="77777777" w:rsidR="005C12FB" w:rsidRDefault="005F033F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6D7F0DBD" w14:textId="77777777" w:rsidTr="006D243A">
        <w:tc>
          <w:tcPr>
            <w:tcW w:w="8298" w:type="dxa"/>
          </w:tcPr>
          <w:p w14:paraId="37C93480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စီးမံကိန္းလုပ္ေဆာင္မႈသည့္ အပင္၊ သက္ရွိမ်ိဳးစိတ္ေတြကို အက်ိဳးသက္ေရာက္မႈရွိပါသလား။</w:t>
            </w:r>
          </w:p>
        </w:tc>
        <w:tc>
          <w:tcPr>
            <w:tcW w:w="1170" w:type="dxa"/>
          </w:tcPr>
          <w:p w14:paraId="3CEFE30C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102" w:type="dxa"/>
          </w:tcPr>
          <w:p w14:paraId="59E62750" w14:textId="77777777" w:rsidR="005C12FB" w:rsidRDefault="005F033F" w:rsidP="005F033F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0E6DB998" w14:textId="77777777" w:rsidTr="006D243A">
        <w:tc>
          <w:tcPr>
            <w:tcW w:w="8298" w:type="dxa"/>
          </w:tcPr>
          <w:p w14:paraId="3E3EF828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စီးမံကိန္းသည္ မူလသစ္ေတာ၊ လူလုပ္ေသာသစ္ေတာ၊ ၿခံေျမ၊ စိုစြတ္ေသာေျမ၊ ဒီေရေတာေျမအနီးအနား မွ ရွိေနလား</w:t>
            </w:r>
          </w:p>
        </w:tc>
        <w:tc>
          <w:tcPr>
            <w:tcW w:w="1170" w:type="dxa"/>
          </w:tcPr>
          <w:p w14:paraId="10C2F0F9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102" w:type="dxa"/>
          </w:tcPr>
          <w:p w14:paraId="21A33D27" w14:textId="77777777" w:rsidR="005C12FB" w:rsidRDefault="005F033F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202AB2C3" w14:textId="77777777" w:rsidTr="006D243A">
        <w:tc>
          <w:tcPr>
            <w:tcW w:w="8298" w:type="dxa"/>
          </w:tcPr>
          <w:p w14:paraId="2275A714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စီးမံကိန္းလုပ္ေဆာင္မႈသည္ ေဘးဒဏ္ခံႏိုင္မႈကိုျဖစ္ေစေသာ သစ္ေတာျပဳန္းတီးမႈႏွင့္ သဘာဝ အေလ့ အထကို ေခါင္းပံုျဖတ္ေနသလား။</w:t>
            </w:r>
          </w:p>
        </w:tc>
        <w:tc>
          <w:tcPr>
            <w:tcW w:w="1170" w:type="dxa"/>
          </w:tcPr>
          <w:p w14:paraId="16978036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102" w:type="dxa"/>
          </w:tcPr>
          <w:p w14:paraId="4D1E5834" w14:textId="77777777" w:rsidR="005C12FB" w:rsidRDefault="005F033F" w:rsidP="005F033F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21C4D6DA" w14:textId="77777777" w:rsidTr="006D243A">
        <w:tc>
          <w:tcPr>
            <w:tcW w:w="8298" w:type="dxa"/>
          </w:tcPr>
          <w:p w14:paraId="21189D96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စီမံကိန္းလုပ္ေဆာင္မႈသည္ သစ္ေတာကေန သစ္ေတာမဲ့ လုပ္ေဆာင္မႈအားျဖင့္ သစ္ေတာဆံုးရႈံးေအာင္ လုပ္ေနသလား</w:t>
            </w:r>
          </w:p>
        </w:tc>
        <w:tc>
          <w:tcPr>
            <w:tcW w:w="1170" w:type="dxa"/>
          </w:tcPr>
          <w:p w14:paraId="4862468E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102" w:type="dxa"/>
          </w:tcPr>
          <w:p w14:paraId="7D397EDD" w14:textId="77777777" w:rsidR="005C12FB" w:rsidRDefault="005F033F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3D1456CB" w14:textId="77777777" w:rsidTr="006D243A">
        <w:tc>
          <w:tcPr>
            <w:tcW w:w="8298" w:type="dxa"/>
          </w:tcPr>
          <w:p w14:paraId="177338B2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စီမံကိန္းလုပ္ေဆာင္မႈသည္ တိက်ေသာပထဝီအေနအထား ေျပာင္းလဲမႈ လုပ္ေနသလား။</w:t>
            </w:r>
          </w:p>
        </w:tc>
        <w:tc>
          <w:tcPr>
            <w:tcW w:w="1170" w:type="dxa"/>
          </w:tcPr>
          <w:p w14:paraId="3A52D3CA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102" w:type="dxa"/>
          </w:tcPr>
          <w:p w14:paraId="1693BF08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57213CC1" w14:textId="77777777" w:rsidTr="006D243A">
        <w:tc>
          <w:tcPr>
            <w:tcW w:w="8298" w:type="dxa"/>
          </w:tcPr>
          <w:p w14:paraId="50528F20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စီမံကိန္းအစီအစဥ္မ်ား တိုးတက္မႈအတြက္ ဟင္းသီးဟင္းရြက္ပင္ႏွင့္ သစ္သီးဝလံမ်ားကို ရွင္းလင္းသလုိ  ျဖစ္ေနသလား။</w:t>
            </w:r>
          </w:p>
        </w:tc>
        <w:tc>
          <w:tcPr>
            <w:tcW w:w="1170" w:type="dxa"/>
          </w:tcPr>
          <w:p w14:paraId="0A498F40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102" w:type="dxa"/>
          </w:tcPr>
          <w:p w14:paraId="43094ECF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5FBE48DE" w14:textId="77777777" w:rsidTr="006D243A">
        <w:tc>
          <w:tcPr>
            <w:tcW w:w="8298" w:type="dxa"/>
          </w:tcPr>
          <w:p w14:paraId="3124A4FC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စီမံကိန္း၏ လုပ္ေဆာင္မႈသည္ အပင္မ်ားကိုမီးရႈိ႕ျခင္းႏွင့္ စိုက္ပ်ိဳးေရးနယ္ေျမသစ္မ်ားအတြက္ တိုးတက္မႈ ကို ေလ်ာ့က်ေစသလား။</w:t>
            </w:r>
          </w:p>
        </w:tc>
        <w:tc>
          <w:tcPr>
            <w:tcW w:w="1170" w:type="dxa"/>
          </w:tcPr>
          <w:p w14:paraId="65DA2E76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102" w:type="dxa"/>
          </w:tcPr>
          <w:p w14:paraId="7E3559AD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3920A54C" w14:textId="77777777" w:rsidTr="006D243A">
        <w:tc>
          <w:tcPr>
            <w:tcW w:w="8298" w:type="dxa"/>
          </w:tcPr>
          <w:p w14:paraId="21FE52C7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စီမံကိန္းသည္ အျခားမွလာေသာ မ်ိဳးစိတ္မ်ားႏွင့္ အဆင္ေျပေနေသာ သဘာဝသက္ရွိစနစ္ကို ဖ်က္စီးေန သလား။</w:t>
            </w:r>
          </w:p>
        </w:tc>
        <w:tc>
          <w:tcPr>
            <w:tcW w:w="1170" w:type="dxa"/>
          </w:tcPr>
          <w:p w14:paraId="34BA65E0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102" w:type="dxa"/>
          </w:tcPr>
          <w:p w14:paraId="6DE30416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7517500C" w14:textId="77777777" w:rsidTr="006D243A">
        <w:tc>
          <w:tcPr>
            <w:tcW w:w="8298" w:type="dxa"/>
            <w:tcBorders>
              <w:bottom w:val="single" w:sz="4" w:space="0" w:color="auto"/>
            </w:tcBorders>
          </w:tcPr>
          <w:p w14:paraId="34721E44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ပင္လယ္ႏွင့္ ေရေနဇီဝသက္ရွိမ်ားအေပၚတြင္ သက္ေရာက္မႈရွိပါသလား။</w:t>
            </w:r>
          </w:p>
        </w:tc>
        <w:tc>
          <w:tcPr>
            <w:tcW w:w="1170" w:type="dxa"/>
            <w:tcBorders>
              <w:bottom w:val="single" w:sz="4" w:space="0" w:color="auto"/>
            </w:tcBorders>
          </w:tcPr>
          <w:p w14:paraId="18FFDF63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102" w:type="dxa"/>
            <w:tcBorders>
              <w:bottom w:val="single" w:sz="4" w:space="0" w:color="auto"/>
            </w:tcBorders>
          </w:tcPr>
          <w:p w14:paraId="2B2993C9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</w:tbl>
    <w:p w14:paraId="1A66C7E2" w14:textId="77777777" w:rsidR="005C12FB" w:rsidRPr="0054019C" w:rsidRDefault="005C12FB" w:rsidP="005C12F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Zawgyi-One" w:hAnsi="Zawgyi-One" w:cs="Zawgyi-One"/>
          <w:color w:val="7030A0"/>
          <w:sz w:val="20"/>
          <w:szCs w:val="20"/>
        </w:rPr>
      </w:pPr>
      <w:r w:rsidRPr="0054019C">
        <w:rPr>
          <w:rFonts w:ascii="Zawgyi-One" w:hAnsi="Zawgyi-One" w:cs="Myanmar Text"/>
          <w:color w:val="7030A0"/>
          <w:sz w:val="20"/>
          <w:szCs w:val="20"/>
          <w:cs/>
          <w:lang w:bidi="my-MM"/>
        </w:rPr>
        <w:t>ေရွးေဟာင္းအေမြအႏွစ္မ်ား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384"/>
        <w:gridCol w:w="1124"/>
        <w:gridCol w:w="1060"/>
      </w:tblGrid>
      <w:tr w:rsidR="005C12FB" w14:paraId="27604F2A" w14:textId="77777777" w:rsidTr="006D243A">
        <w:tc>
          <w:tcPr>
            <w:tcW w:w="8386" w:type="dxa"/>
          </w:tcPr>
          <w:p w14:paraId="740EF5C0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lastRenderedPageBreak/>
              <w:t>စီမံကိန္းသည္ သမိုင္းႏွင့္ဆိုင္ေသာ ေရွးေဟာင္းသုေတသနနယ္ေျမဥပေဒအရ တားျမစ္နယ္ေျမအနားမွာ</w:t>
            </w:r>
          </w:p>
          <w:p w14:paraId="7CF6BFFB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ရွိေနလား။</w:t>
            </w:r>
          </w:p>
        </w:tc>
        <w:tc>
          <w:tcPr>
            <w:tcW w:w="1124" w:type="dxa"/>
          </w:tcPr>
          <w:p w14:paraId="212FFC7E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14:paraId="48F62E70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4971BCCA" w14:textId="77777777" w:rsidTr="006D243A">
        <w:tc>
          <w:tcPr>
            <w:tcW w:w="8386" w:type="dxa"/>
          </w:tcPr>
          <w:p w14:paraId="34C9B4E2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စီမံကိန္းသည္ ေရွးေဟာင္းၿမိဳ႕မ်ားအျဖစ္ေဖာ္ျပေသာ ကမၻာ့အေမြအနစ္အျဖစ္ရွိေနသလား။</w:t>
            </w:r>
          </w:p>
        </w:tc>
        <w:tc>
          <w:tcPr>
            <w:tcW w:w="1124" w:type="dxa"/>
          </w:tcPr>
          <w:p w14:paraId="392D058A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14:paraId="0F3A44E5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36E72499" w14:textId="77777777" w:rsidTr="006D243A">
        <w:tc>
          <w:tcPr>
            <w:tcW w:w="8386" w:type="dxa"/>
          </w:tcPr>
          <w:p w14:paraId="2B6462AE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စီမံကိန္းလုပ္ေဆာင္မႈသည္ ဘာသာေရးဆိုင္ရာအဖြဲ႕အစည္း၊ ဘုန္းေတာ္ႀကီးနယ္ေျမ၊ ဘုရားေက်ာင္းေတြ  ကုိ ပ်က္စီးေစသလား။</w:t>
            </w:r>
          </w:p>
        </w:tc>
        <w:tc>
          <w:tcPr>
            <w:tcW w:w="1124" w:type="dxa"/>
          </w:tcPr>
          <w:p w14:paraId="452A8A1F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14:paraId="0C01AA18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36C88ED9" w14:textId="77777777" w:rsidTr="006D243A">
        <w:tc>
          <w:tcPr>
            <w:tcW w:w="8386" w:type="dxa"/>
          </w:tcPr>
          <w:p w14:paraId="5C73DF2B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လူေတြရဲ႕သုႆန္ေတြ အေနွာင့္အယွက္ေပးေနသလား။</w:t>
            </w:r>
          </w:p>
        </w:tc>
        <w:tc>
          <w:tcPr>
            <w:tcW w:w="1124" w:type="dxa"/>
          </w:tcPr>
          <w:p w14:paraId="64454970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14:paraId="511F3F34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5B37476B" w14:textId="77777777" w:rsidTr="006D243A">
        <w:tc>
          <w:tcPr>
            <w:tcW w:w="8386" w:type="dxa"/>
          </w:tcPr>
          <w:p w14:paraId="471CF652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စီမံကိန္းလုပ္ေဆာင္မႈသည္ ထင္ရွားေသာေနရာ၊ အေဆာက္အဦး၊ သတ္မွတ္ထားေသာ အမ်ိဳးသားအေမြ အနစ္ေတြကုိ အက်ိဳးသက္ေရာက္ေစသလား။</w:t>
            </w:r>
          </w:p>
        </w:tc>
        <w:tc>
          <w:tcPr>
            <w:tcW w:w="1124" w:type="dxa"/>
          </w:tcPr>
          <w:p w14:paraId="3D227950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14:paraId="6E94BD83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7AC88FF8" w14:textId="77777777" w:rsidTr="006D243A">
        <w:tc>
          <w:tcPr>
            <w:tcW w:w="8386" w:type="dxa"/>
            <w:tcBorders>
              <w:bottom w:val="single" w:sz="4" w:space="0" w:color="auto"/>
            </w:tcBorders>
          </w:tcPr>
          <w:p w14:paraId="72BBC562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စီမံကိန္းလုပ္ေဆာင္မႈသည္ ယဥ္ေက်းမႈ၊ အသက္ရွင္မႈပံုစံ၊ လူနည္းစု တိုင္းရင္းသားေတြရဲ႕ ပံုစံကို ေျပာင္းလဲေစသလား။</w:t>
            </w:r>
          </w:p>
        </w:tc>
        <w:tc>
          <w:tcPr>
            <w:tcW w:w="1124" w:type="dxa"/>
            <w:tcBorders>
              <w:bottom w:val="single" w:sz="4" w:space="0" w:color="auto"/>
            </w:tcBorders>
          </w:tcPr>
          <w:p w14:paraId="289047EC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  <w:tcBorders>
              <w:bottom w:val="single" w:sz="4" w:space="0" w:color="auto"/>
            </w:tcBorders>
          </w:tcPr>
          <w:p w14:paraId="4224045F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</w:tbl>
    <w:p w14:paraId="7B4806AA" w14:textId="77777777" w:rsidR="005C12FB" w:rsidRDefault="005C12FB" w:rsidP="005C12FB">
      <w:pPr>
        <w:rPr>
          <w:rFonts w:ascii="Zawgyi-One" w:hAnsi="Zawgyi-One" w:cs="Zawgyi-One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384"/>
        <w:gridCol w:w="1124"/>
        <w:gridCol w:w="1060"/>
      </w:tblGrid>
      <w:tr w:rsidR="005C12FB" w14:paraId="1FBA9E83" w14:textId="77777777" w:rsidTr="006D243A">
        <w:tc>
          <w:tcPr>
            <w:tcW w:w="10570" w:type="dxa"/>
            <w:gridSpan w:val="3"/>
          </w:tcPr>
          <w:p w14:paraId="1534A56A" w14:textId="77777777" w:rsidR="005C12FB" w:rsidRPr="00BA4065" w:rsidRDefault="005C12FB" w:rsidP="006D243A">
            <w:pPr>
              <w:rPr>
                <w:rFonts w:ascii="Zawgyi-One" w:hAnsi="Zawgyi-One" w:cs="Zawgyi-One"/>
                <w:color w:val="7030A0"/>
                <w:sz w:val="20"/>
                <w:szCs w:val="20"/>
              </w:rPr>
            </w:pPr>
            <w:r w:rsidRPr="00BA4065">
              <w:rPr>
                <w:rFonts w:ascii="Zawgyi-One" w:hAnsi="Zawgyi-One" w:cs="Myanmar Text"/>
                <w:color w:val="7030A0"/>
                <w:sz w:val="20"/>
                <w:szCs w:val="20"/>
                <w:cs/>
                <w:lang w:bidi="my-MM"/>
              </w:rPr>
              <w:t>ညစ္ညမ္းမႈမ်ားမွ ကာကြယ္ျခင္း</w:t>
            </w:r>
          </w:p>
        </w:tc>
      </w:tr>
      <w:tr w:rsidR="005C12FB" w14:paraId="32B4104C" w14:textId="77777777" w:rsidTr="006D243A">
        <w:tc>
          <w:tcPr>
            <w:tcW w:w="8386" w:type="dxa"/>
          </w:tcPr>
          <w:p w14:paraId="555FDA9C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စီမံကိန္းလုပ္ေဆာင္မႈမ်ားသည္ ျမစ္ကမ္း၊ စမ္းေခ်ာင္းေဘးတြင္ လုပ္ေဆာင္ေနသလား။</w:t>
            </w:r>
          </w:p>
        </w:tc>
        <w:tc>
          <w:tcPr>
            <w:tcW w:w="1124" w:type="dxa"/>
          </w:tcPr>
          <w:p w14:paraId="59527666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14:paraId="4B951E31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17CC256E" w14:textId="77777777" w:rsidTr="006D243A">
        <w:tc>
          <w:tcPr>
            <w:tcW w:w="8386" w:type="dxa"/>
          </w:tcPr>
          <w:p w14:paraId="40E20CED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 ပိုးသတ္ေဆး၊ ဓါတ္ေျမၾသဇာ၊ ဓာတုပစၥည္းသံုးၿပီး၊ စီမံကိန္းဖြံ႕ၿဖိဳးဖို႕အတြက္လုပ္ၿပီး ေရထုႏွင့္ ေျမထုကို ထိခိုက္ေစသလား။</w:t>
            </w:r>
          </w:p>
        </w:tc>
        <w:tc>
          <w:tcPr>
            <w:tcW w:w="1124" w:type="dxa"/>
          </w:tcPr>
          <w:p w14:paraId="3B16A75B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14:paraId="6F1F1DEE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09005A96" w14:textId="77777777" w:rsidTr="006D243A">
        <w:tc>
          <w:tcPr>
            <w:tcW w:w="8386" w:type="dxa"/>
          </w:tcPr>
          <w:p w14:paraId="0DC4AB14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စီမံကိန္းလုပ္ေဆာင္မႈသည္ အေဆာက္အဦးေဆာက္ျခင္းမွဆူညံသံ၊ အေသးစား၊ ေရကာတာ၊ နံရံလုပ္ဖို႕ အသံုးျပဳေသာပစၥည္းမ်ားသံုးျခင္း။</w:t>
            </w:r>
          </w:p>
        </w:tc>
        <w:tc>
          <w:tcPr>
            <w:tcW w:w="1124" w:type="dxa"/>
          </w:tcPr>
          <w:p w14:paraId="4CE3E7FF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14:paraId="5E47F149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7345D1AC" w14:textId="77777777" w:rsidTr="006D243A">
        <w:tc>
          <w:tcPr>
            <w:tcW w:w="8386" w:type="dxa"/>
          </w:tcPr>
          <w:p w14:paraId="6D9FD088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စီမံကိန္းလုပ္ေဆာင္မႈမ်ားသည္ ေျမေအာက္ေရအရင္းျမစ္အမ်ားကို သံုးၿပီး ေရကိုေလ်ာ့နည္းေစျခင္း။</w:t>
            </w:r>
          </w:p>
        </w:tc>
        <w:tc>
          <w:tcPr>
            <w:tcW w:w="1124" w:type="dxa"/>
          </w:tcPr>
          <w:p w14:paraId="270FD969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14:paraId="2614491E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69D4587B" w14:textId="77777777" w:rsidTr="006D243A">
        <w:tc>
          <w:tcPr>
            <w:tcW w:w="8386" w:type="dxa"/>
          </w:tcPr>
          <w:p w14:paraId="5889A227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စီမံကိန္းလုပ္ေဆာင္ခ်က္သည္ ဒဏ္ခံႏိုင္စြမ္းလုပ္ရင္း ဖုန္မႈန္႕မ်ားကိုထုတ္လြင့္ ေနသလား။</w:t>
            </w:r>
          </w:p>
        </w:tc>
        <w:tc>
          <w:tcPr>
            <w:tcW w:w="1124" w:type="dxa"/>
          </w:tcPr>
          <w:p w14:paraId="331E96F3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14:paraId="3791A785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026FEAFF" w14:textId="77777777" w:rsidTr="006D243A">
        <w:tc>
          <w:tcPr>
            <w:tcW w:w="8386" w:type="dxa"/>
          </w:tcPr>
          <w:p w14:paraId="1253453F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စီမံကိန္းသည္ ဒီဇယ္အင္ဂ်င္မ်ားကို သံုးေနသလား။</w:t>
            </w:r>
          </w:p>
        </w:tc>
        <w:tc>
          <w:tcPr>
            <w:tcW w:w="1124" w:type="dxa"/>
          </w:tcPr>
          <w:p w14:paraId="1F943E35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14:paraId="15233333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40FBD8DA" w14:textId="77777777" w:rsidTr="006D243A">
        <w:tc>
          <w:tcPr>
            <w:tcW w:w="8386" w:type="dxa"/>
          </w:tcPr>
          <w:p w14:paraId="1A96E658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စီမံကိန္း၏ လုပ္ေဆာင္မႈမ်ားသည္ ပတ္ဝန္းက်င္တြင္၊ ညစ္ညမ္းမႈမ်ားကို ျဖစ္ေပၚေစသလား။</w:t>
            </w:r>
          </w:p>
        </w:tc>
        <w:tc>
          <w:tcPr>
            <w:tcW w:w="1124" w:type="dxa"/>
          </w:tcPr>
          <w:p w14:paraId="2A0F902B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14:paraId="321A9611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0D99B7FD" w14:textId="77777777" w:rsidTr="006D243A">
        <w:tc>
          <w:tcPr>
            <w:tcW w:w="8386" w:type="dxa"/>
            <w:tcBorders>
              <w:bottom w:val="single" w:sz="4" w:space="0" w:color="auto"/>
            </w:tcBorders>
          </w:tcPr>
          <w:p w14:paraId="18BAF266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စီမံကိန္းလုပ္ေဆာင္မႈႏွင့္ ပတ္သက္ေနေသာ စြန္႕ပစ္ပစၥည္းအညစ္အေၾကးမ်ားသည္ ပတ္ဝန္းက်င္ရွိလူ  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lastRenderedPageBreak/>
              <w:t>မ်ား၏ က်န္မာေရးကို ထိခိုက္ေစပါသလား။</w:t>
            </w:r>
          </w:p>
        </w:tc>
        <w:tc>
          <w:tcPr>
            <w:tcW w:w="1124" w:type="dxa"/>
            <w:tcBorders>
              <w:bottom w:val="single" w:sz="4" w:space="0" w:color="auto"/>
            </w:tcBorders>
          </w:tcPr>
          <w:p w14:paraId="56F1E64E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  <w:tcBorders>
              <w:bottom w:val="single" w:sz="4" w:space="0" w:color="auto"/>
            </w:tcBorders>
          </w:tcPr>
          <w:p w14:paraId="191D2178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:rsidRPr="00AE2D25" w14:paraId="30AFB5A0" w14:textId="77777777" w:rsidTr="006D243A">
        <w:tc>
          <w:tcPr>
            <w:tcW w:w="10570" w:type="dxa"/>
            <w:gridSpan w:val="3"/>
          </w:tcPr>
          <w:p w14:paraId="5D340BA6" w14:textId="77777777" w:rsidR="005C12FB" w:rsidRPr="000D050C" w:rsidRDefault="005C12FB" w:rsidP="006D243A">
            <w:pPr>
              <w:rPr>
                <w:rFonts w:ascii="Zawgyi-One" w:hAnsi="Zawgyi-One" w:cs="Zawgyi-One"/>
                <w:b/>
                <w:color w:val="00B0F0"/>
                <w:sz w:val="20"/>
                <w:szCs w:val="20"/>
              </w:rPr>
            </w:pPr>
            <w:r w:rsidRPr="00BA4065">
              <w:rPr>
                <w:rFonts w:ascii="Zawgyi-One" w:hAnsi="Zawgyi-One" w:cs="Myanmar Text"/>
                <w:b/>
                <w:bCs/>
                <w:color w:val="7030A0"/>
                <w:sz w:val="20"/>
                <w:szCs w:val="20"/>
                <w:cs/>
                <w:lang w:bidi="my-MM"/>
              </w:rPr>
              <w:lastRenderedPageBreak/>
              <w:t>လူမႈပတ္ဝန္းက်င</w:t>
            </w:r>
            <w:r w:rsidRPr="000D050C">
              <w:rPr>
                <w:rFonts w:ascii="Zawgyi-One" w:hAnsi="Zawgyi-One" w:cs="Myanmar Text"/>
                <w:b/>
                <w:bCs/>
                <w:color w:val="00B0F0"/>
                <w:sz w:val="20"/>
                <w:szCs w:val="20"/>
                <w:cs/>
                <w:lang w:bidi="my-MM"/>
              </w:rPr>
              <w:t>္</w:t>
            </w:r>
          </w:p>
        </w:tc>
      </w:tr>
      <w:tr w:rsidR="005C12FB" w14:paraId="0AE0CE91" w14:textId="77777777" w:rsidTr="006D243A">
        <w:tc>
          <w:tcPr>
            <w:tcW w:w="8386" w:type="dxa"/>
          </w:tcPr>
          <w:p w14:paraId="5FD77831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စၤီမံကိန္းလုပ္ေဆာင္မႈေၾကာင့္၊ လူမႈပတ္ဝန္က်င္အသိုင္းအဝိုင္း၏ အစီအစဥ္မ်ား၊ နည္းဗ်ဴဟာမ်ား၊ ထိခိုက္မႈ ျဖစ္ေစပါသလား</w:t>
            </w:r>
          </w:p>
        </w:tc>
        <w:tc>
          <w:tcPr>
            <w:tcW w:w="1124" w:type="dxa"/>
          </w:tcPr>
          <w:p w14:paraId="682ACB10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14:paraId="4CBD07CB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3099FBF0" w14:textId="77777777" w:rsidTr="006D243A">
        <w:tc>
          <w:tcPr>
            <w:tcW w:w="8386" w:type="dxa"/>
          </w:tcPr>
          <w:p w14:paraId="6D613FA7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စီမံကိန္းလုပ္ေဆာင္မႈေၾကာင့္ လူမႈပတ္ဝန္းက်င္အသိုင္းအဝိုင္း၏ လူေနမႈပံုစံ၊ လံုၿခံဳမႈ၊ စုစည္းမႈတို႕ကို ထိခိုက္မႈ ျဖစ္ေစပါသလား။</w:t>
            </w:r>
          </w:p>
        </w:tc>
        <w:tc>
          <w:tcPr>
            <w:tcW w:w="1124" w:type="dxa"/>
          </w:tcPr>
          <w:p w14:paraId="46D3E599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14:paraId="4A1C0934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2292CC09" w14:textId="77777777" w:rsidTr="006D243A">
        <w:tc>
          <w:tcPr>
            <w:tcW w:w="8386" w:type="dxa"/>
          </w:tcPr>
          <w:p w14:paraId="1E62FD2E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စီမံကိန္းလုပ္ေဆာင္မႈေၾကာင့္ လူမႈပတ္ဝန္းက်င္အသိုင္းအဝိုင္းရွိ ထိခိုက္လြယ္ေသာအုပ္စုမ်ားကို ထိခိုက္မႈ ျဖစ္ေစပါသလား။</w:t>
            </w:r>
          </w:p>
        </w:tc>
        <w:tc>
          <w:tcPr>
            <w:tcW w:w="1124" w:type="dxa"/>
          </w:tcPr>
          <w:p w14:paraId="5697A321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14:paraId="125A0587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:rsidRPr="000D050C" w14:paraId="3F9C310A" w14:textId="77777777" w:rsidTr="006D243A">
        <w:tc>
          <w:tcPr>
            <w:tcW w:w="10570" w:type="dxa"/>
            <w:gridSpan w:val="3"/>
          </w:tcPr>
          <w:p w14:paraId="74AA2D63" w14:textId="77777777" w:rsidR="005C12FB" w:rsidRPr="00BA4065" w:rsidRDefault="005C12FB" w:rsidP="006D243A">
            <w:pPr>
              <w:rPr>
                <w:rFonts w:ascii="Zawgyi-One" w:hAnsi="Zawgyi-One" w:cs="Zawgyi-One"/>
                <w:b/>
                <w:color w:val="7030A0"/>
                <w:sz w:val="20"/>
                <w:szCs w:val="20"/>
              </w:rPr>
            </w:pPr>
            <w:r w:rsidRPr="00BA4065">
              <w:rPr>
                <w:rFonts w:ascii="Zawgyi-One" w:hAnsi="Zawgyi-One" w:cs="Myanmar Text"/>
                <w:b/>
                <w:bCs/>
                <w:color w:val="7030A0"/>
                <w:sz w:val="20"/>
                <w:szCs w:val="20"/>
                <w:cs/>
                <w:lang w:bidi="my-MM"/>
              </w:rPr>
              <w:t>ပံုမွန္လူမႈပတ္ဝန္းက်င္အသိုင္းအဝိုင္း</w:t>
            </w:r>
          </w:p>
        </w:tc>
      </w:tr>
      <w:tr w:rsidR="005C12FB" w14:paraId="0E662608" w14:textId="77777777" w:rsidTr="006D243A">
        <w:tc>
          <w:tcPr>
            <w:tcW w:w="8386" w:type="dxa"/>
          </w:tcPr>
          <w:p w14:paraId="6612330F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စီမံကိန္းလုပ္ေဆာင္မႈေၾကာင့္ လူမႈပတ္ဝန္းက်င္ရွိသဘာဝအရင္းအျမစ္မ်ားကို ပိုမိုေကာင္းမြန္ေစပါသလား။</w:t>
            </w:r>
          </w:p>
        </w:tc>
        <w:tc>
          <w:tcPr>
            <w:tcW w:w="1124" w:type="dxa"/>
          </w:tcPr>
          <w:p w14:paraId="633DABE6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  <w:tc>
          <w:tcPr>
            <w:tcW w:w="1060" w:type="dxa"/>
          </w:tcPr>
          <w:p w14:paraId="4FF89482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</w:tr>
      <w:tr w:rsidR="005C12FB" w14:paraId="331BE728" w14:textId="77777777" w:rsidTr="006D243A">
        <w:tc>
          <w:tcPr>
            <w:tcW w:w="8386" w:type="dxa"/>
          </w:tcPr>
          <w:p w14:paraId="7FCDBC78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စီမံကိန္းလုပ္ေဆာင္မႈေၾကာင့္ ေရဆိုးေျမာင္းစနစ္မ်ား၊ ျပည္သူပိုင္ပစၥည္းမ်ားကို ပိုမိုေကာင္းမြန္ေစပါ သလား။</w:t>
            </w:r>
          </w:p>
        </w:tc>
        <w:tc>
          <w:tcPr>
            <w:tcW w:w="1124" w:type="dxa"/>
          </w:tcPr>
          <w:p w14:paraId="12C4574F" w14:textId="77777777" w:rsidR="005C12FB" w:rsidRDefault="00806318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  <w:tc>
          <w:tcPr>
            <w:tcW w:w="1060" w:type="dxa"/>
          </w:tcPr>
          <w:p w14:paraId="1156342A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</w:tr>
      <w:tr w:rsidR="005C12FB" w14:paraId="6EE3B0F3" w14:textId="77777777" w:rsidTr="006D243A">
        <w:tc>
          <w:tcPr>
            <w:tcW w:w="8386" w:type="dxa"/>
          </w:tcPr>
          <w:p w14:paraId="507FB056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စီမံကိန္းလုပ္ေဆာင္မႈေၾကာင့္ အမ်ားျပည္သူႏွင့္လုပ္ေဆာင္သည့္ဝန္ထမ္းမ်ားအတြက္ ပိုမိုေကာင္းမြန္ ပါသလား။</w:t>
            </w:r>
          </w:p>
        </w:tc>
        <w:tc>
          <w:tcPr>
            <w:tcW w:w="1124" w:type="dxa"/>
          </w:tcPr>
          <w:p w14:paraId="4D9CC608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  <w:tc>
          <w:tcPr>
            <w:tcW w:w="1060" w:type="dxa"/>
          </w:tcPr>
          <w:p w14:paraId="1266053D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</w:tr>
      <w:tr w:rsidR="005C12FB" w14:paraId="3CEE5C9F" w14:textId="77777777" w:rsidTr="006D243A">
        <w:tc>
          <w:tcPr>
            <w:tcW w:w="8386" w:type="dxa"/>
          </w:tcPr>
          <w:p w14:paraId="30085888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စီမံကိန္းလုပ္ေဆာင္မႈေၾကာင့္ရွိရင္းစြဲ သဘာဝပတ္ဝန္းက်င္အရင္းအျမစ္မ်ားအတြက္ ပိုမိုေကာင္းမြန္လာ မည္ဟု ထင္ပါသလား။</w:t>
            </w:r>
          </w:p>
        </w:tc>
        <w:tc>
          <w:tcPr>
            <w:tcW w:w="1124" w:type="dxa"/>
          </w:tcPr>
          <w:p w14:paraId="4B3935CB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  <w:tc>
          <w:tcPr>
            <w:tcW w:w="1060" w:type="dxa"/>
          </w:tcPr>
          <w:p w14:paraId="6CD18529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</w:tr>
      <w:tr w:rsidR="005C12FB" w:rsidRPr="000D050C" w14:paraId="5E64F88C" w14:textId="77777777" w:rsidTr="006D243A">
        <w:tc>
          <w:tcPr>
            <w:tcW w:w="10570" w:type="dxa"/>
            <w:gridSpan w:val="3"/>
          </w:tcPr>
          <w:p w14:paraId="1F641ACD" w14:textId="77777777" w:rsidR="005C12FB" w:rsidRPr="0073263E" w:rsidRDefault="005C12FB" w:rsidP="006D243A">
            <w:pPr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73263E">
              <w:rPr>
                <w:rFonts w:ascii="Zawgyi-One" w:hAnsi="Zawgyi-One" w:cs="Myanmar Text"/>
                <w:b/>
                <w:bCs/>
                <w:sz w:val="20"/>
                <w:szCs w:val="20"/>
                <w:cs/>
                <w:lang w:bidi="my-MM"/>
              </w:rPr>
              <w:t>သဘာဝပတ္ဝန္းက်င္ဆန္းစစ္မႈရလဒ္မ်ားကို ျပန္လည္သံုးသပ္စစ္ေဆးၿပီး၊ေဆာင္ရန္</w:t>
            </w:r>
            <w:r w:rsidRPr="0073263E">
              <w:rPr>
                <w:rFonts w:ascii="Zawgyi-One" w:hAnsi="Zawgyi-One" w:cs="Zawgyi-One"/>
                <w:b/>
                <w:sz w:val="20"/>
                <w:szCs w:val="20"/>
              </w:rPr>
              <w:t>/</w:t>
            </w:r>
            <w:r>
              <w:rPr>
                <w:rFonts w:ascii="Zawgyi-One" w:hAnsi="Zawgyi-One" w:cs="Myanmar Text"/>
                <w:b/>
                <w:bCs/>
                <w:sz w:val="20"/>
                <w:szCs w:val="20"/>
                <w:cs/>
                <w:lang w:bidi="my-MM"/>
              </w:rPr>
              <w:t>ေရွာင္ရန္နည္းဥပေဒသျဖင့္</w:t>
            </w:r>
            <w:r w:rsidRPr="0073263E">
              <w:rPr>
                <w:rFonts w:ascii="Zawgyi-One" w:hAnsi="Zawgyi-One" w:cs="Myanmar Text"/>
                <w:b/>
                <w:bCs/>
                <w:sz w:val="20"/>
                <w:szCs w:val="20"/>
                <w:cs/>
                <w:lang w:bidi="my-MM"/>
              </w:rPr>
              <w:t xml:space="preserve"> ျပန္လည္၍တိုင္းတာပါ။</w:t>
            </w:r>
          </w:p>
        </w:tc>
      </w:tr>
    </w:tbl>
    <w:p w14:paraId="629FF709" w14:textId="77777777" w:rsidR="00F13961" w:rsidRDefault="00F13961" w:rsidP="005C12FB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2DD50EDB" w14:textId="77777777" w:rsidR="005C12FB" w:rsidRPr="005A0173" w:rsidRDefault="005C12FB" w:rsidP="005C12FB">
      <w:pPr>
        <w:rPr>
          <w:rFonts w:ascii="Zawgyi-One" w:hAnsi="Zawgyi-One" w:cs="Zawgyi-One"/>
          <w:b/>
          <w:color w:val="006666"/>
          <w:sz w:val="28"/>
          <w:szCs w:val="28"/>
        </w:rPr>
      </w:pPr>
      <w:r w:rsidRPr="005A0173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ေတြ႕ရွိခ်က္အေျဖမ်ား</w:t>
      </w:r>
      <w:r w:rsidR="00710D74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710D74" w:rsidRPr="00854925">
        <w:rPr>
          <w:rFonts w:asciiTheme="minorHAnsi" w:hAnsiTheme="minorHAnsi" w:cstheme="minorHAnsi"/>
          <w:color w:val="0000FF"/>
          <w:sz w:val="28"/>
          <w:szCs w:val="28"/>
        </w:rPr>
        <w:t>Results</w:t>
      </w:r>
    </w:p>
    <w:p w14:paraId="61A7A154" w14:textId="432B6818" w:rsidR="005C12FB" w:rsidRPr="005A0173" w:rsidRDefault="00622CFD" w:rsidP="005C12FB">
      <w:pPr>
        <w:ind w:firstLine="720"/>
        <w:rPr>
          <w:rFonts w:ascii="Zawgyi-One" w:hAnsi="Zawgyi-One" w:cs="Zawgyi-One"/>
          <w:sz w:val="22"/>
        </w:rPr>
      </w:pPr>
      <w:r>
        <w:rPr>
          <w:rFonts w:ascii="Zawgyi-One" w:hAnsi="Zawgyi-One" w:cs="Myanmar Text"/>
          <w:sz w:val="22"/>
          <w:cs/>
          <w:lang w:bidi="my-MM"/>
        </w:rPr>
        <w:t>ဟိုက်င္း(၁)</w:t>
      </w:r>
      <w:r w:rsidR="005C12FB" w:rsidRPr="005A0173">
        <w:rPr>
          <w:rFonts w:ascii="Zawgyi-One" w:hAnsi="Zawgyi-One" w:cs="Myanmar Text"/>
          <w:sz w:val="22"/>
          <w:cs/>
          <w:lang w:bidi="my-MM"/>
        </w:rPr>
        <w:t>ေက်းရြာတြင္</w:t>
      </w:r>
      <w:r w:rsidR="005C12FB" w:rsidRPr="005A0173">
        <w:rPr>
          <w:rFonts w:ascii="Zawgyi-One" w:hAnsi="Zawgyi-One" w:cs="Zawgyi-One"/>
          <w:sz w:val="22"/>
        </w:rPr>
        <w:t xml:space="preserve"> </w:t>
      </w:r>
      <w:r w:rsidR="005C12FB" w:rsidRPr="005A0173">
        <w:rPr>
          <w:rFonts w:ascii="Zawgyi-One" w:hAnsi="Zawgyi-One" w:cs="Myanmar Text"/>
          <w:sz w:val="22"/>
          <w:cs/>
          <w:lang w:bidi="my-MM"/>
        </w:rPr>
        <w:t>လုပ္ေဆာင္မည့္</w:t>
      </w:r>
      <w:r w:rsidR="005C12FB" w:rsidRPr="005A0173">
        <w:rPr>
          <w:rFonts w:ascii="Zawgyi-One" w:hAnsi="Zawgyi-One" w:cs="Zawgyi-One"/>
          <w:sz w:val="22"/>
        </w:rPr>
        <w:t xml:space="preserve"> </w:t>
      </w:r>
      <w:r w:rsidR="006B103E">
        <w:rPr>
          <w:rFonts w:ascii="Zawgyi-One" w:hAnsi="Zawgyi-One" w:cs="Myanmar Text"/>
          <w:sz w:val="22"/>
          <w:cs/>
          <w:lang w:bidi="my-MM"/>
        </w:rPr>
        <w:t>အမ်ိဳးသမီးလည္ပတ္ရံပံုေငြထာရွိမွဳ၊ကို</w:t>
      </w:r>
      <w:r w:rsidR="005C12FB" w:rsidRPr="005A0173">
        <w:rPr>
          <w:rFonts w:ascii="Zawgyi-One" w:hAnsi="Zawgyi-One" w:cs="Myanmar Text"/>
          <w:sz w:val="22"/>
          <w:cs/>
          <w:lang w:bidi="my-MM"/>
        </w:rPr>
        <w:t>ေက်းရြာ၏</w:t>
      </w:r>
      <w:r w:rsidR="005C12FB" w:rsidRPr="005A0173">
        <w:rPr>
          <w:rFonts w:ascii="Zawgyi-One" w:hAnsi="Zawgyi-One" w:cs="Zawgyi-One"/>
          <w:sz w:val="22"/>
        </w:rPr>
        <w:t xml:space="preserve"> </w:t>
      </w:r>
      <w:r w:rsidR="006B103E">
        <w:rPr>
          <w:rFonts w:ascii="Zawgyi-One" w:hAnsi="Zawgyi-One" w:cs="Myanmar Text"/>
          <w:sz w:val="22"/>
          <w:cs/>
          <w:lang w:bidi="my-MM"/>
        </w:rPr>
        <w:t>ကေလးမ်ား</w:t>
      </w:r>
      <w:r w:rsidR="00BC588E">
        <w:rPr>
          <w:rFonts w:ascii="Zawgyi-One" w:hAnsi="Zawgyi-One" w:cs="Zawgyi-One"/>
          <w:sz w:val="22"/>
        </w:rPr>
        <w:t xml:space="preserve"> </w:t>
      </w:r>
      <w:r w:rsidR="006B103E">
        <w:rPr>
          <w:rFonts w:ascii="Zawgyi-One" w:hAnsi="Zawgyi-One" w:cs="Myanmar Text"/>
          <w:sz w:val="22"/>
          <w:cs/>
          <w:lang w:bidi="my-MM"/>
        </w:rPr>
        <w:t>အမ်ိဳးသမီး</w:t>
      </w:r>
      <w:r w:rsidR="005C12FB" w:rsidRPr="005A0173">
        <w:rPr>
          <w:rFonts w:ascii="Zawgyi-One" w:hAnsi="Zawgyi-One" w:cs="Myanmar Text"/>
          <w:sz w:val="22"/>
          <w:cs/>
          <w:lang w:bidi="my-MM"/>
        </w:rPr>
        <w:t>မ်ားအတြက္ႏွင့္</w:t>
      </w:r>
      <w:r w:rsidR="005C12FB" w:rsidRPr="005A0173">
        <w:rPr>
          <w:rFonts w:ascii="Zawgyi-One" w:hAnsi="Zawgyi-One" w:cs="Zawgyi-One"/>
          <w:sz w:val="22"/>
        </w:rPr>
        <w:t xml:space="preserve"> </w:t>
      </w:r>
      <w:r w:rsidR="005C12FB" w:rsidRPr="005A0173">
        <w:rPr>
          <w:rFonts w:ascii="Zawgyi-One" w:hAnsi="Zawgyi-One" w:cs="Myanmar Text"/>
          <w:sz w:val="22"/>
          <w:cs/>
          <w:lang w:bidi="my-MM"/>
        </w:rPr>
        <w:t>ေက်းရြာလူထုက်န္းမာေရးမ်ားအတြက္</w:t>
      </w:r>
      <w:r w:rsidR="005C12FB" w:rsidRPr="005A0173">
        <w:rPr>
          <w:rFonts w:ascii="Zawgyi-One" w:hAnsi="Zawgyi-One" w:cs="Zawgyi-One"/>
          <w:sz w:val="22"/>
        </w:rPr>
        <w:t xml:space="preserve"> </w:t>
      </w:r>
      <w:r w:rsidR="005C12FB" w:rsidRPr="005A0173">
        <w:rPr>
          <w:rFonts w:ascii="Zawgyi-One" w:hAnsi="Zawgyi-One" w:cs="Myanmar Text"/>
          <w:sz w:val="22"/>
          <w:cs/>
          <w:lang w:bidi="my-MM"/>
        </w:rPr>
        <w:t>အေရးပါသည့္</w:t>
      </w:r>
      <w:r w:rsidR="005C12FB" w:rsidRPr="005A0173">
        <w:rPr>
          <w:rFonts w:ascii="Zawgyi-One" w:hAnsi="Zawgyi-One" w:cs="Zawgyi-One"/>
          <w:sz w:val="22"/>
        </w:rPr>
        <w:t xml:space="preserve"> </w:t>
      </w:r>
      <w:r w:rsidR="006B103E">
        <w:rPr>
          <w:rFonts w:ascii="Zawgyi-One" w:hAnsi="Zawgyi-One" w:cs="Myanmar Text"/>
          <w:sz w:val="22"/>
          <w:cs/>
          <w:lang w:bidi="my-MM"/>
        </w:rPr>
        <w:t>လည္ပတ္ရံပ</w:t>
      </w:r>
      <w:r w:rsidR="0025351A">
        <w:rPr>
          <w:rFonts w:ascii="Zawgyi-One" w:hAnsi="Zawgyi-One" w:cs="Myanmar Text"/>
          <w:sz w:val="22"/>
          <w:cs/>
          <w:lang w:bidi="my-MM"/>
        </w:rPr>
        <w:t>ံ</w:t>
      </w:r>
      <w:r w:rsidR="006B103E">
        <w:rPr>
          <w:rFonts w:ascii="Zawgyi-One" w:hAnsi="Zawgyi-One" w:cs="Myanmar Text"/>
          <w:sz w:val="22"/>
          <w:cs/>
          <w:lang w:bidi="my-MM"/>
        </w:rPr>
        <w:t>ုေငြပံ႕ပိုးၿခင္းလုပ္ငန္းကို</w:t>
      </w:r>
      <w:r w:rsidR="005C12FB" w:rsidRPr="005A0173">
        <w:rPr>
          <w:rFonts w:ascii="Zawgyi-One" w:hAnsi="Zawgyi-One" w:cs="Zawgyi-One"/>
          <w:sz w:val="22"/>
        </w:rPr>
        <w:t xml:space="preserve"> </w:t>
      </w:r>
      <w:r w:rsidR="005C12FB" w:rsidRPr="005A0173">
        <w:rPr>
          <w:rFonts w:ascii="Zawgyi-One" w:hAnsi="Zawgyi-One" w:cs="Myanmar Text"/>
          <w:sz w:val="22"/>
          <w:cs/>
          <w:lang w:bidi="my-MM"/>
        </w:rPr>
        <w:t>ေက်းရြာမိသားစုမ်ားအတြက္</w:t>
      </w:r>
      <w:r w:rsidR="006B103E">
        <w:rPr>
          <w:rFonts w:ascii="Zawgyi-One" w:hAnsi="Zawgyi-One" w:cs="Myanmar Text"/>
          <w:sz w:val="22"/>
          <w:cs/>
          <w:lang w:bidi="my-MM"/>
        </w:rPr>
        <w:t>အမ်ိဳးသမီးမ်ား၏ေခါင္းေဆာင္မွဳ၊လုပ္ပိုင္ခြင့္မ်ားတိုးတက္လာေစရန္အတြက္</w:t>
      </w:r>
      <w:r w:rsidR="005C12FB" w:rsidRPr="005A0173">
        <w:rPr>
          <w:rFonts w:ascii="Zawgyi-One" w:hAnsi="Zawgyi-One" w:cs="Myanmar Text"/>
          <w:sz w:val="22"/>
          <w:cs/>
          <w:lang w:bidi="my-MM"/>
        </w:rPr>
        <w:t>လုပ္ေဆာင္ရာ</w:t>
      </w:r>
      <w:r w:rsidR="006B103E">
        <w:rPr>
          <w:rFonts w:ascii="Zawgyi-One" w:hAnsi="Zawgyi-One" w:cs="Myanmar Text"/>
          <w:sz w:val="22"/>
          <w:cs/>
          <w:lang w:bidi="my-MM"/>
        </w:rPr>
        <w:t xml:space="preserve"> </w:t>
      </w:r>
      <w:r w:rsidR="005C12FB" w:rsidRPr="005A0173">
        <w:rPr>
          <w:rFonts w:ascii="Zawgyi-One" w:hAnsi="Zawgyi-One" w:cs="Myanmar Text"/>
          <w:sz w:val="22"/>
          <w:cs/>
          <w:lang w:bidi="my-MM"/>
        </w:rPr>
        <w:t>တြင္</w:t>
      </w:r>
      <w:r w:rsidR="006B103E">
        <w:rPr>
          <w:rFonts w:ascii="Zawgyi-One" w:hAnsi="Zawgyi-One" w:cs="Myanmar Text"/>
          <w:sz w:val="22"/>
          <w:cs/>
          <w:lang w:bidi="my-MM"/>
        </w:rPr>
        <w:t xml:space="preserve"> </w:t>
      </w:r>
      <w:r w:rsidR="005C12FB" w:rsidRPr="005A0173">
        <w:rPr>
          <w:rFonts w:ascii="Zawgyi-One" w:hAnsi="Zawgyi-One" w:cs="Myanmar Text"/>
          <w:sz w:val="22"/>
          <w:cs/>
          <w:lang w:bidi="my-MM"/>
        </w:rPr>
        <w:t>လည္း</w:t>
      </w:r>
      <w:r w:rsidR="005C12FB" w:rsidRPr="005A0173">
        <w:rPr>
          <w:rFonts w:ascii="Zawgyi-One" w:hAnsi="Zawgyi-One" w:cs="Zawgyi-One"/>
          <w:sz w:val="22"/>
        </w:rPr>
        <w:t xml:space="preserve"> </w:t>
      </w:r>
      <w:r w:rsidR="005C12FB" w:rsidRPr="005A0173">
        <w:rPr>
          <w:rFonts w:ascii="Zawgyi-One" w:hAnsi="Zawgyi-One" w:cs="Myanmar Text"/>
          <w:sz w:val="22"/>
          <w:cs/>
          <w:lang w:bidi="my-MM"/>
        </w:rPr>
        <w:t>ထိခိုက္မႈမရွိႏိုင္ေၾကာင္းေတြ႕ရွိရပါသည္။</w:t>
      </w:r>
    </w:p>
    <w:p w14:paraId="33043F88" w14:textId="77777777" w:rsidR="007D07E1" w:rsidRPr="007D07E1" w:rsidRDefault="00B37254" w:rsidP="00E876AC">
      <w:pPr>
        <w:pStyle w:val="ListParagraph"/>
        <w:numPr>
          <w:ilvl w:val="0"/>
          <w:numId w:val="18"/>
        </w:numPr>
        <w:ind w:left="540" w:right="450" w:hanging="540"/>
        <w:rPr>
          <w:rFonts w:ascii="Zawgyi-One" w:hAnsi="Zawgyi-One" w:cs="Zawgyi-One"/>
          <w:b/>
          <w:color w:val="006666"/>
          <w:sz w:val="28"/>
          <w:szCs w:val="28"/>
          <w:cs/>
        </w:rPr>
      </w:pP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အမ်ိဳးသမီးလည္ပတ္ရံပံုေငြ</w:t>
      </w:r>
      <w:r w:rsidR="008E070C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၏</w:t>
      </w:r>
      <w:r w:rsidR="00DB54C0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8E070C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အက်ဳိးအျမတ္မ်ားအား</w:t>
      </w:r>
      <w:r w:rsidR="00BA3FFB">
        <w:rPr>
          <w:rFonts w:ascii="Zawgyi-One" w:hAnsi="Zawgyi-One" w:cs="Zawgyi-One"/>
          <w:b/>
          <w:color w:val="006666"/>
          <w:sz w:val="28"/>
          <w:szCs w:val="28"/>
        </w:rPr>
        <w:t xml:space="preserve">  </w:t>
      </w:r>
      <w:r w:rsidR="00A9450D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ေလ့လာ</w:t>
      </w:r>
      <w:r w:rsidR="008E070C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ဆန္းစစ္</w:t>
      </w:r>
      <w:r w:rsidR="00F23D5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8E070C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ျခင္း</w:t>
      </w:r>
      <w:r w:rsidR="007D07E1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 xml:space="preserve"> </w:t>
      </w:r>
    </w:p>
    <w:p w14:paraId="76E4EF13" w14:textId="450618ED" w:rsidR="00721FB4" w:rsidRPr="00721FB4" w:rsidRDefault="00CD1A0C" w:rsidP="007D07E1">
      <w:pPr>
        <w:pStyle w:val="ListParagraph"/>
        <w:ind w:left="540" w:right="450"/>
        <w:rPr>
          <w:rFonts w:ascii="Zawgyi-One" w:hAnsi="Zawgyi-One" w:cs="Zawgyi-One"/>
          <w:b/>
          <w:color w:val="006666"/>
          <w:sz w:val="28"/>
          <w:szCs w:val="28"/>
        </w:rPr>
      </w:pPr>
      <w:r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854925">
        <w:rPr>
          <w:rFonts w:asciiTheme="minorHAnsi" w:hAnsiTheme="minorHAnsi" w:cstheme="minorHAnsi"/>
          <w:color w:val="0000FF"/>
          <w:sz w:val="28"/>
          <w:szCs w:val="28"/>
        </w:rPr>
        <w:t>Cost Benefits analysis</w:t>
      </w:r>
    </w:p>
    <w:p w14:paraId="47B4AAC1" w14:textId="77777777" w:rsidR="00721FB4" w:rsidRPr="001862A3" w:rsidRDefault="00721FB4" w:rsidP="00721FB4">
      <w:pPr>
        <w:ind w:right="450" w:firstLine="360"/>
        <w:rPr>
          <w:rFonts w:ascii="Zawgyi-One" w:hAnsi="Zawgyi-One" w:cs="Zawgyi-One"/>
          <w:sz w:val="22"/>
        </w:rPr>
      </w:pPr>
      <w:r w:rsidRPr="001862A3">
        <w:rPr>
          <w:rFonts w:ascii="Zawgyi-One" w:hAnsi="Zawgyi-One" w:cs="Myanmar Text"/>
          <w:sz w:val="22"/>
          <w:cs/>
          <w:lang w:bidi="my-MM"/>
        </w:rPr>
        <w:lastRenderedPageBreak/>
        <w:t>ဒီဆန္းစစ္ေလ့လာျခင္းဇယားအားျဖင့္</w:t>
      </w:r>
      <w:r w:rsidRPr="001862A3">
        <w:rPr>
          <w:rFonts w:ascii="Zawgyi-One" w:hAnsi="Zawgyi-One" w:cs="Zawgyi-One"/>
          <w:sz w:val="22"/>
        </w:rPr>
        <w:t xml:space="preserve"> </w:t>
      </w:r>
      <w:r w:rsidRPr="001862A3">
        <w:rPr>
          <w:rFonts w:ascii="Zawgyi-One" w:hAnsi="Zawgyi-One" w:cs="Myanmar Text"/>
          <w:sz w:val="22"/>
          <w:cs/>
          <w:lang w:bidi="my-MM"/>
        </w:rPr>
        <w:t>ကုန္က်စားရိတ္၊</w:t>
      </w:r>
      <w:r w:rsidRPr="001862A3">
        <w:rPr>
          <w:rFonts w:ascii="Zawgyi-One" w:hAnsi="Zawgyi-One" w:cs="Zawgyi-One"/>
          <w:sz w:val="22"/>
        </w:rPr>
        <w:t xml:space="preserve"> </w:t>
      </w:r>
      <w:r w:rsidRPr="001862A3">
        <w:rPr>
          <w:rFonts w:ascii="Zawgyi-One" w:hAnsi="Zawgyi-One" w:cs="Myanmar Text"/>
          <w:sz w:val="22"/>
          <w:cs/>
          <w:lang w:bidi="my-MM"/>
        </w:rPr>
        <w:t>ေဖၚျပခ်က္၏</w:t>
      </w:r>
      <w:r w:rsidRPr="001862A3">
        <w:rPr>
          <w:rFonts w:ascii="Zawgyi-One" w:hAnsi="Zawgyi-One" w:cs="Zawgyi-One"/>
          <w:sz w:val="22"/>
        </w:rPr>
        <w:t xml:space="preserve"> </w:t>
      </w:r>
      <w:r w:rsidRPr="001862A3">
        <w:rPr>
          <w:rFonts w:ascii="Zawgyi-One" w:hAnsi="Zawgyi-One" w:cs="Myanmar Text"/>
          <w:sz w:val="22"/>
          <w:cs/>
          <w:lang w:bidi="my-MM"/>
        </w:rPr>
        <w:t>ရမွတ္ႏွင့္</w:t>
      </w:r>
      <w:r w:rsidRPr="001862A3">
        <w:rPr>
          <w:rFonts w:ascii="Zawgyi-One" w:hAnsi="Zawgyi-One" w:cs="Zawgyi-One"/>
          <w:sz w:val="22"/>
        </w:rPr>
        <w:t xml:space="preserve"> </w:t>
      </w:r>
      <w:r w:rsidRPr="001862A3">
        <w:rPr>
          <w:rFonts w:ascii="Zawgyi-One" w:hAnsi="Zawgyi-One" w:cs="Myanmar Text"/>
          <w:sz w:val="22"/>
          <w:cs/>
          <w:lang w:bidi="my-MM"/>
        </w:rPr>
        <w:t>အက်ဳိးအျမတ္၊</w:t>
      </w:r>
      <w:r w:rsidRPr="001862A3">
        <w:rPr>
          <w:rFonts w:ascii="Zawgyi-One" w:hAnsi="Zawgyi-One" w:cs="Zawgyi-One"/>
          <w:sz w:val="22"/>
        </w:rPr>
        <w:t xml:space="preserve"> </w:t>
      </w:r>
      <w:r w:rsidRPr="001862A3">
        <w:rPr>
          <w:rFonts w:ascii="Zawgyi-One" w:hAnsi="Zawgyi-One" w:cs="Myanmar Text"/>
          <w:sz w:val="22"/>
          <w:cs/>
          <w:lang w:bidi="my-MM"/>
        </w:rPr>
        <w:t>ေဖၚျပခ်က္၏</w:t>
      </w:r>
      <w:r w:rsidRPr="001862A3">
        <w:rPr>
          <w:rFonts w:ascii="Zawgyi-One" w:hAnsi="Zawgyi-One" w:cs="Zawgyi-One"/>
          <w:sz w:val="22"/>
        </w:rPr>
        <w:t xml:space="preserve"> </w:t>
      </w:r>
      <w:r w:rsidRPr="001862A3">
        <w:rPr>
          <w:rFonts w:ascii="Zawgyi-One" w:hAnsi="Zawgyi-One" w:cs="Myanmar Text"/>
          <w:sz w:val="22"/>
          <w:cs/>
          <w:lang w:bidi="my-MM"/>
        </w:rPr>
        <w:t>ရမွတ္မ်ားကိုေလ့လာသုံးသပ္ျခင္းအားျဖင့္</w:t>
      </w:r>
      <w:r w:rsidRPr="001862A3">
        <w:rPr>
          <w:rFonts w:ascii="Zawgyi-One" w:hAnsi="Zawgyi-One" w:cs="Zawgyi-One"/>
          <w:sz w:val="22"/>
        </w:rPr>
        <w:t xml:space="preserve"> </w:t>
      </w:r>
      <w:r w:rsidRPr="001862A3">
        <w:rPr>
          <w:rFonts w:ascii="Zawgyi-One" w:hAnsi="Zawgyi-One" w:cs="Myanmar Text"/>
          <w:sz w:val="22"/>
          <w:cs/>
          <w:lang w:bidi="my-MM"/>
        </w:rPr>
        <w:t>စီးပြးေရး၊</w:t>
      </w:r>
      <w:r w:rsidRPr="001862A3">
        <w:rPr>
          <w:rFonts w:ascii="Zawgyi-One" w:hAnsi="Zawgyi-One" w:cs="Zawgyi-One"/>
          <w:sz w:val="22"/>
        </w:rPr>
        <w:t xml:space="preserve"> </w:t>
      </w:r>
      <w:r w:rsidRPr="001862A3">
        <w:rPr>
          <w:rFonts w:ascii="Zawgyi-One" w:hAnsi="Zawgyi-One" w:cs="Myanmar Text"/>
          <w:sz w:val="22"/>
          <w:cs/>
          <w:lang w:bidi="my-MM"/>
        </w:rPr>
        <w:t>ပတ္ဝန္းက်င္၏</w:t>
      </w:r>
      <w:r w:rsidRPr="001862A3">
        <w:rPr>
          <w:rFonts w:ascii="Zawgyi-One" w:hAnsi="Zawgyi-One" w:cs="Zawgyi-One"/>
          <w:sz w:val="22"/>
        </w:rPr>
        <w:t xml:space="preserve"> </w:t>
      </w:r>
      <w:r w:rsidRPr="001862A3">
        <w:rPr>
          <w:rFonts w:ascii="Zawgyi-One" w:hAnsi="Zawgyi-One" w:cs="Myanmar Text"/>
          <w:sz w:val="22"/>
          <w:cs/>
          <w:lang w:bidi="my-MM"/>
        </w:rPr>
        <w:t>ေဘးဒဏ္ခံႏိုင္မႈႏွင့္</w:t>
      </w:r>
      <w:r w:rsidRPr="001862A3">
        <w:rPr>
          <w:rFonts w:ascii="Zawgyi-One" w:hAnsi="Zawgyi-One" w:cs="Zawgyi-One"/>
          <w:sz w:val="22"/>
        </w:rPr>
        <w:t xml:space="preserve"> </w:t>
      </w:r>
      <w:r w:rsidRPr="001862A3">
        <w:rPr>
          <w:rFonts w:ascii="Zawgyi-One" w:hAnsi="Zawgyi-One" w:cs="Myanmar Text"/>
          <w:sz w:val="22"/>
          <w:cs/>
          <w:lang w:bidi="my-MM"/>
        </w:rPr>
        <w:t>လူမႈေရးအရထိခိုက္မႈ</w:t>
      </w:r>
      <w:r w:rsidRPr="001862A3">
        <w:rPr>
          <w:rFonts w:ascii="Zawgyi-One" w:hAnsi="Zawgyi-One" w:cs="Zawgyi-One"/>
          <w:sz w:val="22"/>
        </w:rPr>
        <w:t xml:space="preserve"> </w:t>
      </w:r>
      <w:r w:rsidRPr="001862A3">
        <w:rPr>
          <w:rFonts w:ascii="Zawgyi-One" w:hAnsi="Zawgyi-One" w:cs="Myanmar Text"/>
          <w:sz w:val="22"/>
          <w:cs/>
          <w:lang w:bidi="my-MM"/>
        </w:rPr>
        <w:t>မည္သို႔ရိွသည္ကိုသိရိွႏိုင္ပါသည္။</w:t>
      </w:r>
    </w:p>
    <w:tbl>
      <w:tblPr>
        <w:tblW w:w="0" w:type="auto"/>
        <w:tblInd w:w="28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350"/>
        <w:gridCol w:w="1509"/>
        <w:gridCol w:w="739"/>
        <w:gridCol w:w="1384"/>
        <w:gridCol w:w="2768"/>
        <w:gridCol w:w="685"/>
        <w:gridCol w:w="686"/>
      </w:tblGrid>
      <w:tr w:rsidR="0017412C" w:rsidRPr="00A30F7B" w14:paraId="4A690DC0" w14:textId="77777777" w:rsidTr="00CA38F9">
        <w:trPr>
          <w:trHeight w:val="376"/>
        </w:trPr>
        <w:tc>
          <w:tcPr>
            <w:tcW w:w="9121" w:type="dxa"/>
            <w:gridSpan w:val="7"/>
            <w:shd w:val="clear" w:color="auto" w:fill="D9D9D9"/>
          </w:tcPr>
          <w:p w14:paraId="46912C9B" w14:textId="77777777" w:rsidR="0017412C" w:rsidRPr="00A30F7B" w:rsidRDefault="0017412C" w:rsidP="00CA38F9">
            <w:pPr>
              <w:tabs>
                <w:tab w:val="left" w:pos="1024"/>
              </w:tabs>
              <w:rPr>
                <w:rFonts w:cs="Arial"/>
                <w:b/>
                <w:sz w:val="16"/>
                <w:szCs w:val="16"/>
              </w:rPr>
            </w:pPr>
            <w:r w:rsidRPr="00A30F7B"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လုပ္ေဆာင္ခ်က္</w:t>
            </w:r>
            <w:r w:rsidRPr="00A30F7B">
              <w:rPr>
                <w:rFonts w:cs="Arial"/>
                <w:b/>
                <w:sz w:val="16"/>
                <w:szCs w:val="16"/>
              </w:rPr>
              <w:t xml:space="preserve"> - </w:t>
            </w:r>
            <w:r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အမ်ိဳးသမီးလည္ပတ္ရံပံုေငြထားရွိၿခင္း</w:t>
            </w:r>
          </w:p>
        </w:tc>
      </w:tr>
      <w:tr w:rsidR="0017412C" w:rsidRPr="00A30F7B" w14:paraId="793EDBE9" w14:textId="77777777" w:rsidTr="00CA38F9">
        <w:trPr>
          <w:trHeight w:val="376"/>
        </w:trPr>
        <w:tc>
          <w:tcPr>
            <w:tcW w:w="3598" w:type="dxa"/>
            <w:gridSpan w:val="3"/>
            <w:shd w:val="clear" w:color="auto" w:fill="D9D9D9"/>
          </w:tcPr>
          <w:p w14:paraId="3B41579E" w14:textId="77777777" w:rsidR="0017412C" w:rsidRPr="00A30F7B" w:rsidRDefault="0017412C" w:rsidP="00CA38F9">
            <w:pPr>
              <w:tabs>
                <w:tab w:val="left" w:pos="1024"/>
              </w:tabs>
              <w:rPr>
                <w:rFonts w:cs="Arial"/>
                <w:b/>
                <w:sz w:val="16"/>
                <w:szCs w:val="16"/>
              </w:rPr>
            </w:pPr>
            <w:r w:rsidRPr="00A30F7B"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ကုန္က်စရိတ္</w:t>
            </w:r>
          </w:p>
        </w:tc>
        <w:tc>
          <w:tcPr>
            <w:tcW w:w="4837" w:type="dxa"/>
            <w:gridSpan w:val="3"/>
            <w:shd w:val="clear" w:color="auto" w:fill="D9D9D9"/>
          </w:tcPr>
          <w:p w14:paraId="54CB0C35" w14:textId="77777777" w:rsidR="0017412C" w:rsidRPr="00A30F7B" w:rsidRDefault="0017412C" w:rsidP="00CA38F9">
            <w:pPr>
              <w:tabs>
                <w:tab w:val="left" w:pos="1024"/>
              </w:tabs>
              <w:rPr>
                <w:rFonts w:cs="Arial"/>
                <w:b/>
                <w:sz w:val="16"/>
                <w:szCs w:val="16"/>
              </w:rPr>
            </w:pPr>
            <w:r w:rsidRPr="00A30F7B"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အက်ိဳးအျမတ္</w:t>
            </w:r>
          </w:p>
        </w:tc>
        <w:tc>
          <w:tcPr>
            <w:tcW w:w="686" w:type="dxa"/>
            <w:vMerge w:val="restart"/>
            <w:shd w:val="clear" w:color="auto" w:fill="D9D9D9"/>
          </w:tcPr>
          <w:p w14:paraId="0CA035DB" w14:textId="77777777" w:rsidR="0017412C" w:rsidRPr="00A30F7B" w:rsidRDefault="0017412C" w:rsidP="00CA38F9">
            <w:pPr>
              <w:tabs>
                <w:tab w:val="left" w:pos="1024"/>
              </w:tabs>
              <w:jc w:val="center"/>
              <w:rPr>
                <w:rFonts w:cs="Arial"/>
                <w:b/>
                <w:sz w:val="16"/>
                <w:szCs w:val="16"/>
              </w:rPr>
            </w:pPr>
            <w:r w:rsidRPr="00A30F7B"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စုစုေပါင္း</w:t>
            </w:r>
          </w:p>
        </w:tc>
      </w:tr>
      <w:tr w:rsidR="0017412C" w:rsidRPr="00A30F7B" w14:paraId="1E43C845" w14:textId="77777777" w:rsidTr="00CA38F9">
        <w:trPr>
          <w:trHeight w:val="395"/>
        </w:trPr>
        <w:tc>
          <w:tcPr>
            <w:tcW w:w="1350" w:type="dxa"/>
            <w:shd w:val="clear" w:color="auto" w:fill="D9D9D9"/>
          </w:tcPr>
          <w:p w14:paraId="7B87732D" w14:textId="77777777" w:rsidR="0017412C" w:rsidRPr="00A30F7B" w:rsidRDefault="0017412C" w:rsidP="00CA38F9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1509" w:type="dxa"/>
            <w:shd w:val="clear" w:color="auto" w:fill="D9D9D9"/>
          </w:tcPr>
          <w:p w14:paraId="165A772B" w14:textId="77777777" w:rsidR="0017412C" w:rsidRPr="00A30F7B" w:rsidRDefault="0017412C" w:rsidP="00CA38F9">
            <w:pPr>
              <w:rPr>
                <w:rFonts w:cs="Arial"/>
                <w:b/>
                <w:sz w:val="16"/>
                <w:szCs w:val="16"/>
              </w:rPr>
            </w:pPr>
            <w:r w:rsidRPr="00A30F7B"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ေဖာ္ျပခ်က္</w:t>
            </w:r>
          </w:p>
        </w:tc>
        <w:tc>
          <w:tcPr>
            <w:tcW w:w="739" w:type="dxa"/>
            <w:shd w:val="clear" w:color="auto" w:fill="D9D9D9"/>
          </w:tcPr>
          <w:p w14:paraId="279A5CCD" w14:textId="77777777" w:rsidR="0017412C" w:rsidRPr="00A30F7B" w:rsidRDefault="0017412C" w:rsidP="00CA38F9">
            <w:pPr>
              <w:rPr>
                <w:rFonts w:cs="Arial"/>
                <w:b/>
                <w:sz w:val="16"/>
                <w:szCs w:val="16"/>
              </w:rPr>
            </w:pPr>
            <w:r w:rsidRPr="00A30F7B"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ရမွတ္</w:t>
            </w:r>
          </w:p>
        </w:tc>
        <w:tc>
          <w:tcPr>
            <w:tcW w:w="1384" w:type="dxa"/>
            <w:shd w:val="clear" w:color="auto" w:fill="D9D9D9"/>
          </w:tcPr>
          <w:p w14:paraId="67E6F671" w14:textId="77777777" w:rsidR="0017412C" w:rsidRPr="00A30F7B" w:rsidRDefault="0017412C" w:rsidP="00CA38F9">
            <w:pPr>
              <w:ind w:left="720"/>
              <w:contextualSpacing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2768" w:type="dxa"/>
            <w:shd w:val="clear" w:color="auto" w:fill="D9D9D9"/>
          </w:tcPr>
          <w:p w14:paraId="22894251" w14:textId="77777777" w:rsidR="0017412C" w:rsidRPr="00A30F7B" w:rsidRDefault="0017412C" w:rsidP="00CA38F9">
            <w:pPr>
              <w:rPr>
                <w:rFonts w:cs="Arial"/>
                <w:b/>
                <w:sz w:val="16"/>
                <w:szCs w:val="16"/>
              </w:rPr>
            </w:pPr>
            <w:r w:rsidRPr="00A30F7B"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ေဖာ္ျပခ်က္</w:t>
            </w:r>
          </w:p>
        </w:tc>
        <w:tc>
          <w:tcPr>
            <w:tcW w:w="685" w:type="dxa"/>
            <w:shd w:val="clear" w:color="auto" w:fill="D9D9D9"/>
          </w:tcPr>
          <w:p w14:paraId="06C1DB2C" w14:textId="77777777" w:rsidR="0017412C" w:rsidRPr="00A30F7B" w:rsidRDefault="0017412C" w:rsidP="00CA38F9">
            <w:pPr>
              <w:rPr>
                <w:rFonts w:cs="Arial"/>
                <w:b/>
                <w:sz w:val="16"/>
                <w:szCs w:val="16"/>
              </w:rPr>
            </w:pPr>
            <w:r w:rsidRPr="00A30F7B"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ရမွတ္</w:t>
            </w:r>
          </w:p>
        </w:tc>
        <w:tc>
          <w:tcPr>
            <w:tcW w:w="686" w:type="dxa"/>
            <w:vMerge/>
            <w:shd w:val="clear" w:color="auto" w:fill="D9D9D9"/>
          </w:tcPr>
          <w:p w14:paraId="5601CDDF" w14:textId="77777777" w:rsidR="0017412C" w:rsidRPr="00A30F7B" w:rsidRDefault="0017412C" w:rsidP="00CA38F9">
            <w:pPr>
              <w:rPr>
                <w:rFonts w:cs="Arial"/>
                <w:b/>
                <w:sz w:val="16"/>
                <w:szCs w:val="16"/>
              </w:rPr>
            </w:pPr>
          </w:p>
        </w:tc>
      </w:tr>
      <w:tr w:rsidR="0017412C" w:rsidRPr="00A30F7B" w14:paraId="400FE06D" w14:textId="77777777" w:rsidTr="00CA38F9">
        <w:trPr>
          <w:trHeight w:val="1220"/>
        </w:trPr>
        <w:tc>
          <w:tcPr>
            <w:tcW w:w="1350" w:type="dxa"/>
            <w:shd w:val="clear" w:color="auto" w:fill="auto"/>
          </w:tcPr>
          <w:p w14:paraId="2966B3E4" w14:textId="77777777" w:rsidR="0017412C" w:rsidRPr="00A30F7B" w:rsidRDefault="0017412C" w:rsidP="00CA38F9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စီးပြားေရး</w:t>
            </w:r>
          </w:p>
        </w:tc>
        <w:tc>
          <w:tcPr>
            <w:tcW w:w="1509" w:type="dxa"/>
            <w:shd w:val="clear" w:color="auto" w:fill="auto"/>
          </w:tcPr>
          <w:p w14:paraId="64100DD7" w14:textId="41FB5096" w:rsidR="0017412C" w:rsidRPr="00A30F7B" w:rsidRDefault="00622CFD" w:rsidP="00CA38F9">
            <w:pPr>
              <w:rPr>
                <w:rFonts w:cs="Arial"/>
                <w:sz w:val="16"/>
                <w:szCs w:val="16"/>
              </w:rPr>
            </w:pPr>
            <w:r>
              <w:rPr>
                <w:rFonts w:ascii="Parabaik" w:hAnsi="Parabaik" w:cs="Parabaik"/>
                <w:sz w:val="16"/>
                <w:szCs w:val="16"/>
                <w:cs/>
                <w:lang w:bidi="my-MM"/>
              </w:rPr>
              <w:t>၉</w:t>
            </w:r>
            <w:r w:rsidR="0017412C" w:rsidRPr="00A30F7B">
              <w:rPr>
                <w:rFonts w:cs="Myanmar Text"/>
                <w:sz w:val="16"/>
                <w:szCs w:val="16"/>
                <w:cs/>
                <w:lang w:bidi="my-MM"/>
              </w:rPr>
              <w:t>သိန္း</w:t>
            </w:r>
            <w:r w:rsidR="0017412C" w:rsidRPr="00A30F7B">
              <w:rPr>
                <w:rFonts w:cs="Arial"/>
                <w:sz w:val="16"/>
                <w:szCs w:val="16"/>
              </w:rPr>
              <w:t xml:space="preserve"> </w:t>
            </w:r>
            <w:r w:rsidR="0017412C" w:rsidRPr="00A30F7B">
              <w:rPr>
                <w:rFonts w:cs="Myanmar Text"/>
                <w:sz w:val="16"/>
                <w:szCs w:val="16"/>
                <w:cs/>
                <w:lang w:bidi="my-MM"/>
              </w:rPr>
              <w:t>ခန္႔ကုန္က်ႏိုင္</w:t>
            </w:r>
          </w:p>
        </w:tc>
        <w:tc>
          <w:tcPr>
            <w:tcW w:w="739" w:type="dxa"/>
            <w:shd w:val="clear" w:color="auto" w:fill="auto"/>
          </w:tcPr>
          <w:p w14:paraId="56EFCD0B" w14:textId="77777777" w:rsidR="0017412C" w:rsidRPr="00A30F7B" w:rsidRDefault="0017412C" w:rsidP="00CA38F9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၁</w:t>
            </w:r>
          </w:p>
        </w:tc>
        <w:tc>
          <w:tcPr>
            <w:tcW w:w="1384" w:type="dxa"/>
            <w:shd w:val="clear" w:color="auto" w:fill="auto"/>
          </w:tcPr>
          <w:p w14:paraId="4899F3F7" w14:textId="77777777" w:rsidR="0017412C" w:rsidRPr="00A30F7B" w:rsidRDefault="0017412C" w:rsidP="00CA38F9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စီးပြားေရး</w:t>
            </w:r>
          </w:p>
        </w:tc>
        <w:tc>
          <w:tcPr>
            <w:tcW w:w="2768" w:type="dxa"/>
            <w:shd w:val="clear" w:color="auto" w:fill="auto"/>
          </w:tcPr>
          <w:p w14:paraId="553123D2" w14:textId="396205F4" w:rsidR="0017412C" w:rsidRPr="0025351A" w:rsidRDefault="0025351A" w:rsidP="0025351A">
            <w:pPr>
              <w:rPr>
                <w:rFonts w:ascii="Myanmar Text" w:hAnsi="Myanmar Text" w:cs="Arial"/>
                <w:sz w:val="16"/>
                <w:szCs w:val="16"/>
              </w:rPr>
            </w:pPr>
            <w:r w:rsidRPr="0025351A">
              <w:rPr>
                <w:rFonts w:ascii="Zawgyi-One" w:hAnsi="Zawgyi-One" w:cs="Zawgyi-One"/>
                <w:sz w:val="16"/>
                <w:szCs w:val="16"/>
                <w:lang w:bidi="my-MM"/>
              </w:rPr>
              <w:t>အ</w:t>
            </w:r>
            <w:r>
              <w:rPr>
                <w:rFonts w:ascii="Zawgyi-One" w:hAnsi="Zawgyi-One" w:cs="Zawgyi-One"/>
                <w:sz w:val="16"/>
                <w:szCs w:val="16"/>
                <w:lang w:bidi="my-MM"/>
              </w:rPr>
              <w:t xml:space="preserve">မ်ိဳးသမီးမ်ားယခင္ကထက္ </w:t>
            </w:r>
            <w:r w:rsidR="0017412C" w:rsidRPr="0025351A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ဝင္ေငြရလုပ္ငန္းမ်ားကို</w:t>
            </w:r>
            <w:r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ခ်ဲ႔ထြင္လုပ္ကိုင္</w:t>
            </w:r>
            <w:r w:rsidR="0017412C" w:rsidRPr="00A30F7B">
              <w:rPr>
                <w:rFonts w:cs="Arial"/>
                <w:sz w:val="16"/>
                <w:szCs w:val="16"/>
              </w:rPr>
              <w:t xml:space="preserve"> </w:t>
            </w:r>
            <w:r>
              <w:rPr>
                <w:rFonts w:cs="Arial"/>
                <w:sz w:val="16"/>
                <w:szCs w:val="16"/>
              </w:rPr>
              <w:t xml:space="preserve"> </w:t>
            </w:r>
            <w:r w:rsidR="0017412C" w:rsidRPr="00A30F7B">
              <w:rPr>
                <w:rFonts w:cs="Myanmar Text"/>
                <w:sz w:val="16"/>
                <w:szCs w:val="16"/>
                <w:cs/>
                <w:lang w:bidi="my-MM"/>
              </w:rPr>
              <w:t>္လာႏိုင္</w:t>
            </w:r>
            <w:r>
              <w:rPr>
                <w:rFonts w:ascii="Myanmar Text" w:hAnsi="Myanmar Text" w:cs="Myanmar Text"/>
                <w:sz w:val="16"/>
                <w:szCs w:val="16"/>
                <w:cs/>
                <w:lang w:bidi="my-MM"/>
              </w:rPr>
              <w:t>ၿခင္းရွိမည္</w:t>
            </w:r>
          </w:p>
        </w:tc>
        <w:tc>
          <w:tcPr>
            <w:tcW w:w="685" w:type="dxa"/>
            <w:shd w:val="clear" w:color="auto" w:fill="auto"/>
          </w:tcPr>
          <w:p w14:paraId="59380801" w14:textId="77777777" w:rsidR="0017412C" w:rsidRPr="00A30F7B" w:rsidRDefault="0017412C" w:rsidP="00CA38F9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၂</w:t>
            </w:r>
          </w:p>
        </w:tc>
        <w:tc>
          <w:tcPr>
            <w:tcW w:w="686" w:type="dxa"/>
            <w:shd w:val="clear" w:color="auto" w:fill="auto"/>
          </w:tcPr>
          <w:p w14:paraId="5597EA99" w14:textId="77777777" w:rsidR="0017412C" w:rsidRPr="00A30F7B" w:rsidRDefault="0017412C" w:rsidP="00CA38F9">
            <w:pPr>
              <w:rPr>
                <w:rFonts w:cs="Arial"/>
                <w:sz w:val="16"/>
                <w:szCs w:val="16"/>
              </w:rPr>
            </w:pPr>
          </w:p>
        </w:tc>
      </w:tr>
      <w:tr w:rsidR="0017412C" w:rsidRPr="00A30F7B" w14:paraId="65CC4CED" w14:textId="77777777" w:rsidTr="00CA38F9">
        <w:trPr>
          <w:trHeight w:val="1052"/>
        </w:trPr>
        <w:tc>
          <w:tcPr>
            <w:tcW w:w="1350" w:type="dxa"/>
            <w:shd w:val="clear" w:color="auto" w:fill="auto"/>
          </w:tcPr>
          <w:p w14:paraId="3C217E34" w14:textId="77777777" w:rsidR="0017412C" w:rsidRPr="00A30F7B" w:rsidRDefault="0017412C" w:rsidP="00CA38F9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ပတ္ဝန္းက်င္ေဘးဒဏ္ခံႏိုင္စြမ္း</w:t>
            </w:r>
          </w:p>
        </w:tc>
        <w:tc>
          <w:tcPr>
            <w:tcW w:w="1509" w:type="dxa"/>
            <w:shd w:val="clear" w:color="auto" w:fill="auto"/>
          </w:tcPr>
          <w:p w14:paraId="6BF36B1A" w14:textId="77777777" w:rsidR="0017412C" w:rsidRPr="00A30F7B" w:rsidRDefault="0017412C" w:rsidP="00CA38F9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ထိခိုက္မႈ</w:t>
            </w:r>
            <w:r w:rsidRPr="00A30F7B">
              <w:rPr>
                <w:rFonts w:cs="Arial"/>
                <w:sz w:val="16"/>
                <w:szCs w:val="16"/>
              </w:rPr>
              <w:t xml:space="preserve"> </w:t>
            </w: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မရွိႏိုင္</w:t>
            </w:r>
          </w:p>
        </w:tc>
        <w:tc>
          <w:tcPr>
            <w:tcW w:w="739" w:type="dxa"/>
            <w:shd w:val="clear" w:color="auto" w:fill="auto"/>
          </w:tcPr>
          <w:p w14:paraId="7460B8F5" w14:textId="77777777" w:rsidR="0017412C" w:rsidRPr="00A30F7B" w:rsidRDefault="0017412C" w:rsidP="00CA38F9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၃</w:t>
            </w:r>
          </w:p>
        </w:tc>
        <w:tc>
          <w:tcPr>
            <w:tcW w:w="1384" w:type="dxa"/>
            <w:shd w:val="clear" w:color="auto" w:fill="auto"/>
          </w:tcPr>
          <w:p w14:paraId="3DA47A3A" w14:textId="77777777" w:rsidR="0017412C" w:rsidRPr="00A30F7B" w:rsidRDefault="0017412C" w:rsidP="00CA38F9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ပတ္ဝန္းက်င္ေဘးဒဏ္ခံႏိုင္စြမ္း</w:t>
            </w:r>
          </w:p>
        </w:tc>
        <w:tc>
          <w:tcPr>
            <w:tcW w:w="2768" w:type="dxa"/>
            <w:shd w:val="clear" w:color="auto" w:fill="auto"/>
          </w:tcPr>
          <w:p w14:paraId="07989309" w14:textId="77777777" w:rsidR="0017412C" w:rsidRDefault="0025351A" w:rsidP="00CA38F9">
            <w:pPr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</w:pPr>
            <w:r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ေဘးဒဏ္ခံႏိုင္ရည္စြမ္းအတြက္</w:t>
            </w:r>
          </w:p>
          <w:p w14:paraId="69F1DA36" w14:textId="4AFFB359" w:rsidR="0025351A" w:rsidRPr="0025351A" w:rsidRDefault="0025351A" w:rsidP="00CA38F9">
            <w:pPr>
              <w:rPr>
                <w:rFonts w:ascii="Zawgyi-One" w:hAnsi="Zawgyi-One" w:cs="Zawgyi-One"/>
                <w:sz w:val="16"/>
                <w:szCs w:val="16"/>
              </w:rPr>
            </w:pPr>
            <w:r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အသံုးၿပဳႏုိင္ၿခင္း</w:t>
            </w:r>
          </w:p>
        </w:tc>
        <w:tc>
          <w:tcPr>
            <w:tcW w:w="685" w:type="dxa"/>
            <w:shd w:val="clear" w:color="auto" w:fill="auto"/>
          </w:tcPr>
          <w:p w14:paraId="7E4D2CF8" w14:textId="5C1B8252" w:rsidR="0017412C" w:rsidRPr="001C5477" w:rsidRDefault="001C5477" w:rsidP="00CA38F9">
            <w:pPr>
              <w:rPr>
                <w:rFonts w:ascii="Parabaik" w:hAnsi="Parabaik" w:cs="Parabaik"/>
                <w:sz w:val="16"/>
                <w:szCs w:val="16"/>
              </w:rPr>
            </w:pPr>
            <w:r>
              <w:rPr>
                <w:rFonts w:ascii="Parabaik" w:hAnsi="Parabaik" w:cs="Parabaik"/>
                <w:sz w:val="16"/>
                <w:szCs w:val="16"/>
              </w:rPr>
              <w:t>၂</w:t>
            </w:r>
          </w:p>
        </w:tc>
        <w:tc>
          <w:tcPr>
            <w:tcW w:w="686" w:type="dxa"/>
            <w:shd w:val="clear" w:color="auto" w:fill="auto"/>
          </w:tcPr>
          <w:p w14:paraId="71C320C0" w14:textId="77777777" w:rsidR="0017412C" w:rsidRPr="00A30F7B" w:rsidRDefault="0017412C" w:rsidP="00CA38F9">
            <w:pPr>
              <w:rPr>
                <w:rFonts w:cs="Arial"/>
                <w:sz w:val="16"/>
                <w:szCs w:val="16"/>
              </w:rPr>
            </w:pPr>
          </w:p>
        </w:tc>
      </w:tr>
      <w:tr w:rsidR="0017412C" w:rsidRPr="00A30F7B" w14:paraId="291404D4" w14:textId="77777777" w:rsidTr="00CA38F9">
        <w:trPr>
          <w:trHeight w:val="1370"/>
        </w:trPr>
        <w:tc>
          <w:tcPr>
            <w:tcW w:w="1350" w:type="dxa"/>
            <w:shd w:val="clear" w:color="auto" w:fill="auto"/>
          </w:tcPr>
          <w:p w14:paraId="69AFFE94" w14:textId="034D63F0" w:rsidR="0017412C" w:rsidRPr="00A30F7B" w:rsidRDefault="0017412C" w:rsidP="00CA38F9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လူမႈေရး</w:t>
            </w:r>
          </w:p>
          <w:p w14:paraId="1FC675D8" w14:textId="77777777" w:rsidR="0017412C" w:rsidRPr="00A30F7B" w:rsidRDefault="0017412C" w:rsidP="00CA38F9">
            <w:pPr>
              <w:rPr>
                <w:rFonts w:cs="Arial"/>
                <w:sz w:val="16"/>
                <w:szCs w:val="16"/>
              </w:rPr>
            </w:pPr>
          </w:p>
          <w:p w14:paraId="1BA39F89" w14:textId="77777777" w:rsidR="0017412C" w:rsidRPr="00A30F7B" w:rsidRDefault="0017412C" w:rsidP="00CA38F9">
            <w:pPr>
              <w:rPr>
                <w:rFonts w:cs="Arial"/>
                <w:sz w:val="16"/>
                <w:szCs w:val="16"/>
              </w:rPr>
            </w:pPr>
          </w:p>
          <w:p w14:paraId="6F2C09DB" w14:textId="77777777" w:rsidR="0017412C" w:rsidRPr="00A30F7B" w:rsidRDefault="0017412C" w:rsidP="00CA38F9">
            <w:pPr>
              <w:rPr>
                <w:rFonts w:cs="Arial"/>
                <w:sz w:val="16"/>
                <w:szCs w:val="16"/>
              </w:rPr>
            </w:pPr>
          </w:p>
          <w:p w14:paraId="07831484" w14:textId="77777777" w:rsidR="0017412C" w:rsidRPr="00A30F7B" w:rsidRDefault="0017412C" w:rsidP="00CA38F9">
            <w:pPr>
              <w:rPr>
                <w:rFonts w:cs="Arial"/>
                <w:sz w:val="16"/>
                <w:szCs w:val="16"/>
              </w:rPr>
            </w:pPr>
          </w:p>
          <w:p w14:paraId="4AB6CC77" w14:textId="77777777" w:rsidR="0017412C" w:rsidRPr="00A30F7B" w:rsidRDefault="0017412C" w:rsidP="00CA38F9">
            <w:pPr>
              <w:rPr>
                <w:rFonts w:cs="Arial"/>
                <w:sz w:val="16"/>
                <w:szCs w:val="16"/>
              </w:rPr>
            </w:pPr>
          </w:p>
          <w:p w14:paraId="61CEDA21" w14:textId="77777777" w:rsidR="0017412C" w:rsidRPr="00A30F7B" w:rsidRDefault="0017412C" w:rsidP="00CA38F9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1509" w:type="dxa"/>
            <w:shd w:val="clear" w:color="auto" w:fill="auto"/>
          </w:tcPr>
          <w:p w14:paraId="57930937" w14:textId="77777777" w:rsidR="0017412C" w:rsidRPr="00A30F7B" w:rsidRDefault="0017412C" w:rsidP="00CA38F9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အနည္းငယ္</w:t>
            </w:r>
            <w:r w:rsidRPr="00A30F7B">
              <w:rPr>
                <w:rFonts w:cs="Arial"/>
                <w:sz w:val="16"/>
                <w:szCs w:val="16"/>
              </w:rPr>
              <w:t xml:space="preserve"> </w:t>
            </w: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ညွိႏိႈင္းစရာ</w:t>
            </w:r>
            <w:r w:rsidRPr="00A30F7B">
              <w:rPr>
                <w:rFonts w:cs="Arial"/>
                <w:sz w:val="16"/>
                <w:szCs w:val="16"/>
              </w:rPr>
              <w:t xml:space="preserve"> </w:t>
            </w: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ရွိလာႏိုင္</w:t>
            </w:r>
          </w:p>
        </w:tc>
        <w:tc>
          <w:tcPr>
            <w:tcW w:w="739" w:type="dxa"/>
            <w:shd w:val="clear" w:color="auto" w:fill="auto"/>
          </w:tcPr>
          <w:p w14:paraId="3ED56C08" w14:textId="77777777" w:rsidR="0017412C" w:rsidRPr="00A30F7B" w:rsidRDefault="0017412C" w:rsidP="00CA38F9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၂</w:t>
            </w:r>
          </w:p>
        </w:tc>
        <w:tc>
          <w:tcPr>
            <w:tcW w:w="1384" w:type="dxa"/>
            <w:shd w:val="clear" w:color="auto" w:fill="auto"/>
          </w:tcPr>
          <w:p w14:paraId="1C9E3BB6" w14:textId="77777777" w:rsidR="0017412C" w:rsidRPr="00A30F7B" w:rsidRDefault="0017412C" w:rsidP="00CA38F9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လူမႈေရး</w:t>
            </w:r>
          </w:p>
          <w:p w14:paraId="7D656F8F" w14:textId="77777777" w:rsidR="0017412C" w:rsidRPr="00A30F7B" w:rsidRDefault="0017412C" w:rsidP="00CA38F9">
            <w:pPr>
              <w:rPr>
                <w:rFonts w:cs="Arial"/>
                <w:sz w:val="16"/>
                <w:szCs w:val="16"/>
              </w:rPr>
            </w:pPr>
          </w:p>
          <w:p w14:paraId="3775B4DD" w14:textId="77777777" w:rsidR="0017412C" w:rsidRPr="00A30F7B" w:rsidRDefault="0017412C" w:rsidP="00CA38F9">
            <w:pPr>
              <w:rPr>
                <w:rFonts w:cs="Arial"/>
                <w:sz w:val="16"/>
                <w:szCs w:val="16"/>
              </w:rPr>
            </w:pPr>
          </w:p>
          <w:p w14:paraId="39A85C20" w14:textId="77777777" w:rsidR="0017412C" w:rsidRPr="00A30F7B" w:rsidRDefault="0017412C" w:rsidP="00CA38F9">
            <w:pPr>
              <w:rPr>
                <w:rFonts w:cs="Arial"/>
                <w:sz w:val="16"/>
                <w:szCs w:val="16"/>
              </w:rPr>
            </w:pPr>
          </w:p>
          <w:p w14:paraId="0AE3094D" w14:textId="77777777" w:rsidR="0017412C" w:rsidRPr="00A30F7B" w:rsidRDefault="0017412C" w:rsidP="00CA38F9">
            <w:pPr>
              <w:rPr>
                <w:rFonts w:cs="Arial"/>
                <w:sz w:val="16"/>
                <w:szCs w:val="16"/>
              </w:rPr>
            </w:pPr>
          </w:p>
          <w:p w14:paraId="42E88200" w14:textId="77777777" w:rsidR="0017412C" w:rsidRPr="00A30F7B" w:rsidRDefault="0017412C" w:rsidP="00CA38F9">
            <w:pPr>
              <w:rPr>
                <w:rFonts w:cs="Arial"/>
                <w:sz w:val="16"/>
                <w:szCs w:val="16"/>
              </w:rPr>
            </w:pPr>
          </w:p>
          <w:p w14:paraId="6CD00839" w14:textId="77777777" w:rsidR="0017412C" w:rsidRPr="00A30F7B" w:rsidRDefault="0017412C" w:rsidP="00CA38F9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2768" w:type="dxa"/>
            <w:shd w:val="clear" w:color="auto" w:fill="auto"/>
          </w:tcPr>
          <w:p w14:paraId="03D864D4" w14:textId="0BA4B28E" w:rsidR="0017412C" w:rsidRPr="00A30F7B" w:rsidRDefault="0017412C" w:rsidP="00CA38F9">
            <w:pPr>
              <w:rPr>
                <w:rFonts w:cs="Arial"/>
                <w:sz w:val="16"/>
                <w:szCs w:val="16"/>
              </w:rPr>
            </w:pPr>
            <w:r w:rsidRPr="0017412C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အမ်ိဳသမီး</w:t>
            </w:r>
            <w:r w:rsidRPr="0017412C">
              <w:rPr>
                <w:rFonts w:ascii="Zawgyi-One" w:hAnsi="Zawgyi-One" w:cs="Zawgyi-One"/>
                <w:sz w:val="16"/>
                <w:szCs w:val="16"/>
              </w:rPr>
              <w:t xml:space="preserve">မ်ားဦးေဆာင္ၿပီး </w:t>
            </w:r>
            <w:r w:rsidRPr="0017412C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လုပ္ငန္းမ်ားတြင္</w:t>
            </w:r>
            <w:r w:rsidRPr="00A30F7B">
              <w:rPr>
                <w:rFonts w:cs="Arial"/>
                <w:sz w:val="16"/>
                <w:szCs w:val="16"/>
              </w:rPr>
              <w:t xml:space="preserve"> </w:t>
            </w: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ပိုမိုေဆာင္ရြက္လာႏိုင္၊</w:t>
            </w:r>
          </w:p>
          <w:p w14:paraId="1FA0BEB5" w14:textId="77777777" w:rsidR="0017412C" w:rsidRPr="00A30F7B" w:rsidRDefault="0017412C" w:rsidP="00CA38F9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5" w:type="dxa"/>
            <w:shd w:val="clear" w:color="auto" w:fill="auto"/>
          </w:tcPr>
          <w:p w14:paraId="74C0E73D" w14:textId="77777777" w:rsidR="0017412C" w:rsidRPr="00A30F7B" w:rsidRDefault="0017412C" w:rsidP="00CA38F9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၃</w:t>
            </w:r>
          </w:p>
        </w:tc>
        <w:tc>
          <w:tcPr>
            <w:tcW w:w="686" w:type="dxa"/>
            <w:shd w:val="clear" w:color="auto" w:fill="auto"/>
          </w:tcPr>
          <w:p w14:paraId="277405EC" w14:textId="77777777" w:rsidR="0017412C" w:rsidRPr="00A30F7B" w:rsidRDefault="0017412C" w:rsidP="00CA38F9">
            <w:pPr>
              <w:rPr>
                <w:rFonts w:cs="Arial"/>
                <w:sz w:val="16"/>
                <w:szCs w:val="16"/>
              </w:rPr>
            </w:pPr>
          </w:p>
        </w:tc>
      </w:tr>
      <w:tr w:rsidR="0017412C" w:rsidRPr="00A30F7B" w14:paraId="672F6C23" w14:textId="77777777" w:rsidTr="00CA38F9">
        <w:trPr>
          <w:trHeight w:val="250"/>
        </w:trPr>
        <w:tc>
          <w:tcPr>
            <w:tcW w:w="1350" w:type="dxa"/>
            <w:shd w:val="clear" w:color="auto" w:fill="auto"/>
          </w:tcPr>
          <w:p w14:paraId="000A078B" w14:textId="77777777" w:rsidR="0017412C" w:rsidRPr="00A30F7B" w:rsidRDefault="0017412C" w:rsidP="00CA38F9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စုစုေပါင္း</w:t>
            </w:r>
          </w:p>
        </w:tc>
        <w:tc>
          <w:tcPr>
            <w:tcW w:w="1509" w:type="dxa"/>
            <w:shd w:val="clear" w:color="auto" w:fill="auto"/>
          </w:tcPr>
          <w:p w14:paraId="1BD020C3" w14:textId="77777777" w:rsidR="0017412C" w:rsidRPr="00A30F7B" w:rsidRDefault="0017412C" w:rsidP="00CA38F9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739" w:type="dxa"/>
            <w:shd w:val="clear" w:color="auto" w:fill="auto"/>
          </w:tcPr>
          <w:p w14:paraId="1A859456" w14:textId="77777777" w:rsidR="0017412C" w:rsidRPr="00A30F7B" w:rsidRDefault="0017412C" w:rsidP="00CA38F9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၆</w:t>
            </w:r>
          </w:p>
        </w:tc>
        <w:tc>
          <w:tcPr>
            <w:tcW w:w="1384" w:type="dxa"/>
            <w:shd w:val="clear" w:color="auto" w:fill="auto"/>
          </w:tcPr>
          <w:p w14:paraId="119870E6" w14:textId="77777777" w:rsidR="0017412C" w:rsidRPr="00A30F7B" w:rsidRDefault="0017412C" w:rsidP="00CA38F9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2768" w:type="dxa"/>
            <w:shd w:val="clear" w:color="auto" w:fill="auto"/>
          </w:tcPr>
          <w:p w14:paraId="202FF03D" w14:textId="77777777" w:rsidR="0017412C" w:rsidRPr="00A30F7B" w:rsidRDefault="0017412C" w:rsidP="00CA38F9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5" w:type="dxa"/>
            <w:shd w:val="clear" w:color="auto" w:fill="auto"/>
          </w:tcPr>
          <w:p w14:paraId="6A200EFA" w14:textId="77777777" w:rsidR="0017412C" w:rsidRPr="00A30F7B" w:rsidRDefault="0017412C" w:rsidP="00CA38F9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ရ</w:t>
            </w:r>
          </w:p>
        </w:tc>
        <w:tc>
          <w:tcPr>
            <w:tcW w:w="686" w:type="dxa"/>
            <w:shd w:val="clear" w:color="auto" w:fill="auto"/>
          </w:tcPr>
          <w:p w14:paraId="6AEB7D36" w14:textId="77777777" w:rsidR="0017412C" w:rsidRPr="00A30F7B" w:rsidRDefault="0017412C" w:rsidP="00CA38F9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၁၃</w:t>
            </w:r>
          </w:p>
        </w:tc>
      </w:tr>
    </w:tbl>
    <w:p w14:paraId="7C7CB4CB" w14:textId="77777777" w:rsidR="001C5477" w:rsidRDefault="00721FB4" w:rsidP="001C5477">
      <w:pPr>
        <w:ind w:right="450"/>
        <w:rPr>
          <w:rFonts w:ascii="Zawgyi-One" w:hAnsi="Zawgyi-One" w:cs="Zawgyi-One"/>
          <w:b/>
          <w:color w:val="006666"/>
          <w:sz w:val="28"/>
          <w:szCs w:val="28"/>
        </w:rPr>
      </w:pP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ရလဒ္</w:t>
      </w:r>
      <w:r w:rsidRPr="00721FB4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အေျဖမ်ား</w:t>
      </w:r>
      <w:r w:rsidR="00710D74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710D74" w:rsidRPr="00854925">
        <w:rPr>
          <w:rFonts w:asciiTheme="minorHAnsi" w:hAnsiTheme="minorHAnsi" w:cstheme="minorHAnsi"/>
          <w:color w:val="0000FF"/>
          <w:sz w:val="28"/>
          <w:szCs w:val="28"/>
        </w:rPr>
        <w:t>Results</w:t>
      </w:r>
    </w:p>
    <w:p w14:paraId="6388F2D0" w14:textId="295C352E" w:rsidR="003249BA" w:rsidRDefault="00622CFD" w:rsidP="002A5E87">
      <w:pPr>
        <w:ind w:right="450"/>
        <w:rPr>
          <w:rFonts w:ascii="Zawgyi-One" w:hAnsi="Zawgyi-One" w:cs="Myanmar Text"/>
          <w:sz w:val="22"/>
          <w:cs/>
          <w:lang w:bidi="my-MM"/>
        </w:rPr>
      </w:pPr>
      <w:r>
        <w:rPr>
          <w:rFonts w:ascii="Zawgyi-One" w:hAnsi="Zawgyi-One" w:cs="Myanmar Text"/>
          <w:sz w:val="22"/>
          <w:cs/>
          <w:lang w:bidi="my-MM"/>
        </w:rPr>
        <w:t>ဟိုက်င္း(၁)</w:t>
      </w:r>
      <w:r w:rsidR="00721FB4" w:rsidRPr="004B4391">
        <w:rPr>
          <w:rFonts w:ascii="Zawgyi-One" w:hAnsi="Zawgyi-One" w:cs="Myanmar Text"/>
          <w:sz w:val="22"/>
          <w:cs/>
          <w:lang w:bidi="my-MM"/>
        </w:rPr>
        <w:t>ေက်းရြာတြင္</w:t>
      </w:r>
      <w:r w:rsidR="001C5477" w:rsidRPr="004B4391">
        <w:rPr>
          <w:rFonts w:ascii="Zawgyi-One" w:hAnsi="Zawgyi-One" w:cs="Zawgyi-One"/>
          <w:sz w:val="22"/>
          <w:cs/>
          <w:lang w:bidi="my-MM"/>
        </w:rPr>
        <w:t>အမ်ိဳးသမီးပတ္ရံပံုေငြထားရွိၿခင္း</w:t>
      </w:r>
      <w:r w:rsidR="00721FB4" w:rsidRPr="004B4391">
        <w:rPr>
          <w:rFonts w:ascii="Zawgyi-One" w:hAnsi="Zawgyi-One" w:cs="Zawgyi-One"/>
          <w:sz w:val="22"/>
          <w:cs/>
          <w:lang w:bidi="my-MM"/>
        </w:rPr>
        <w:t>အစီအစဥ္ကို</w:t>
      </w:r>
      <w:r w:rsidR="00721FB4" w:rsidRPr="00721FB4">
        <w:rPr>
          <w:rFonts w:ascii="Zawgyi-One" w:hAnsi="Zawgyi-One" w:cs="Myanmar Text"/>
          <w:sz w:val="22"/>
          <w:cs/>
          <w:lang w:bidi="my-MM"/>
        </w:rPr>
        <w:t>စီးပြားေရးအရအက်ဳိးအျမတ္ကုန္က်စားရိတ္မွာ</w:t>
      </w:r>
      <w:r w:rsidR="00FA016A">
        <w:rPr>
          <w:rFonts w:ascii="Zawgyi-One" w:hAnsi="Zawgyi-One" w:cs="Myanmar Text"/>
          <w:sz w:val="22"/>
          <w:cs/>
          <w:lang w:bidi="my-MM"/>
        </w:rPr>
        <w:t xml:space="preserve"> </w:t>
      </w:r>
      <w:r w:rsidR="00721FB4" w:rsidRPr="00721FB4">
        <w:rPr>
          <w:rFonts w:ascii="Zawgyi-One" w:hAnsi="Zawgyi-One" w:cs="Myanmar Text"/>
          <w:sz w:val="22"/>
          <w:cs/>
          <w:lang w:bidi="my-MM"/>
        </w:rPr>
        <w:t>မ်ားျပားလွေသာ္လည္းလူမႈေရးႏွင့္လူမႈပတ္ဝန္းက်င္အက်ဳိးအျမတ္ႏွင့္သဘာဝေဘးဒဏ္ခံႏိုင္မႈမွာမူမိမိတို႔</w:t>
      </w:r>
      <w:r w:rsidR="00FA016A">
        <w:rPr>
          <w:rFonts w:ascii="Zawgyi-One" w:hAnsi="Zawgyi-One" w:cs="Myanmar Text"/>
          <w:sz w:val="22"/>
          <w:cs/>
          <w:lang w:bidi="my-MM"/>
        </w:rPr>
        <w:t xml:space="preserve">ပန္ကုလား </w:t>
      </w:r>
      <w:r w:rsidR="00721FB4" w:rsidRPr="00721FB4">
        <w:rPr>
          <w:rFonts w:ascii="Zawgyi-One" w:hAnsi="Zawgyi-One" w:cs="Myanmar Text"/>
          <w:sz w:val="22"/>
          <w:cs/>
          <w:lang w:bidi="my-MM"/>
        </w:rPr>
        <w:t>ေက်းရြာအိမ္ေျခေပါင္း</w:t>
      </w:r>
      <w:r w:rsidR="00FA016A">
        <w:rPr>
          <w:rFonts w:ascii="Zawgyi-One" w:hAnsi="Zawgyi-One" w:cs="Myanmar Text"/>
          <w:sz w:val="22"/>
          <w:cs/>
          <w:lang w:bidi="my-MM"/>
        </w:rPr>
        <w:t>၂၉</w:t>
      </w:r>
      <w:r w:rsidR="00721FB4" w:rsidRPr="00721FB4">
        <w:rPr>
          <w:rFonts w:ascii="Zawgyi-One" w:hAnsi="Zawgyi-One" w:cs="Myanmar Text"/>
          <w:sz w:val="22"/>
          <w:cs/>
          <w:lang w:bidi="my-MM"/>
        </w:rPr>
        <w:t>အိမ္၊လူဦးေရစုစုေပါင္းမွာ</w:t>
      </w:r>
      <w:r w:rsidR="00FA016A">
        <w:rPr>
          <w:rFonts w:ascii="Zawgyi-One" w:hAnsi="Zawgyi-One" w:cs="Zawgyi-One"/>
          <w:sz w:val="22"/>
        </w:rPr>
        <w:t>၁၇၂</w:t>
      </w:r>
      <w:r w:rsidR="00721FB4" w:rsidRPr="00721FB4">
        <w:rPr>
          <w:rFonts w:ascii="Zawgyi-One" w:hAnsi="Zawgyi-One" w:cs="Myanmar Text"/>
          <w:sz w:val="22"/>
          <w:cs/>
          <w:lang w:bidi="my-MM"/>
        </w:rPr>
        <w:t>ရိွၿပီး၊၎အျပင္</w:t>
      </w:r>
      <w:r w:rsidR="00FC2421">
        <w:rPr>
          <w:rFonts w:ascii="Zawgyi-One" w:hAnsi="Zawgyi-One" w:cs="Zawgyi-One"/>
          <w:sz w:val="22"/>
        </w:rPr>
        <w:t>ေက်းရြာအတြင္းရွိဆင္းရဲႏြမ္းပါးၿပီးၿမိဳ႕ထဲသ</w:t>
      </w:r>
      <w:r w:rsidR="00FA016A">
        <w:rPr>
          <w:rFonts w:ascii="Zawgyi-One" w:hAnsi="Zawgyi-One" w:cs="Zawgyi-One"/>
          <w:sz w:val="22"/>
        </w:rPr>
        <w:t>႔</w:t>
      </w:r>
      <w:r w:rsidR="00FC2421">
        <w:rPr>
          <w:rFonts w:ascii="Zawgyi-One" w:hAnsi="Zawgyi-One" w:cs="Zawgyi-One"/>
          <w:sz w:val="22"/>
        </w:rPr>
        <w:t>ို</w:t>
      </w:r>
      <w:r w:rsidR="00FA016A">
        <w:rPr>
          <w:rFonts w:ascii="Zawgyi-One" w:hAnsi="Zawgyi-One" w:cs="Zawgyi-One"/>
          <w:sz w:val="22"/>
        </w:rPr>
        <w:t xml:space="preserve"> </w:t>
      </w:r>
      <w:r w:rsidR="00FC2421">
        <w:rPr>
          <w:rFonts w:ascii="Zawgyi-One" w:hAnsi="Zawgyi-One" w:cs="Zawgyi-One"/>
          <w:sz w:val="22"/>
        </w:rPr>
        <w:t>ပညာသြားေရာက္လိုေသာ္လည္းမတတ္ႏိုင္ေသာမိသားစုမ်ားကိုကူညီပံ႕ပိုးသြားႏိုင္ေအာင္လည္း</w:t>
      </w:r>
      <w:r w:rsidR="00FA016A">
        <w:rPr>
          <w:rFonts w:ascii="Zawgyi-One" w:hAnsi="Zawgyi-One" w:cs="Zawgyi-One"/>
          <w:sz w:val="22"/>
        </w:rPr>
        <w:t xml:space="preserve"> </w:t>
      </w:r>
      <w:r w:rsidR="00FC2421">
        <w:rPr>
          <w:rFonts w:ascii="Zawgyi-One" w:hAnsi="Zawgyi-One" w:cs="Zawgyi-One"/>
          <w:sz w:val="22"/>
        </w:rPr>
        <w:t>ေဆာင္ရြက္သြား</w:t>
      </w:r>
      <w:r w:rsidR="00FA016A">
        <w:rPr>
          <w:rFonts w:ascii="Zawgyi-One" w:hAnsi="Zawgyi-One" w:cs="Zawgyi-One"/>
          <w:sz w:val="22"/>
        </w:rPr>
        <w:t xml:space="preserve"> </w:t>
      </w:r>
      <w:r w:rsidR="00FC2421">
        <w:rPr>
          <w:rFonts w:ascii="Zawgyi-One" w:hAnsi="Zawgyi-One" w:cs="Zawgyi-One"/>
          <w:sz w:val="22"/>
        </w:rPr>
        <w:t>မည</w:t>
      </w:r>
      <w:r w:rsidR="00FA016A">
        <w:rPr>
          <w:rFonts w:ascii="Zawgyi-One" w:hAnsi="Zawgyi-One" w:cs="Zawgyi-One"/>
          <w:sz w:val="22"/>
        </w:rPr>
        <w:t>္</w:t>
      </w:r>
      <w:r w:rsidR="00FC2421">
        <w:rPr>
          <w:rFonts w:ascii="Zawgyi-One" w:hAnsi="Zawgyi-One" w:cs="Zawgyi-One"/>
          <w:sz w:val="22"/>
        </w:rPr>
        <w:t>ၿဖစ္သည္။၄င္းရံပံုေငြၿဖင့္ေက်းရြာအတြင္း၊ခံႏိုင္ရည္စြမ္းၿမွင့္တက္လာေအာင္ပညာေရး၊က်န္းမာေရးႏွင့္အမ်ိဳးသမီး</w:t>
      </w:r>
      <w:r w:rsidR="00FA016A">
        <w:rPr>
          <w:rFonts w:ascii="Zawgyi-One" w:hAnsi="Zawgyi-One" w:cs="Zawgyi-One"/>
          <w:sz w:val="22"/>
        </w:rPr>
        <w:t xml:space="preserve"> </w:t>
      </w:r>
      <w:r w:rsidR="00FC2421">
        <w:rPr>
          <w:rFonts w:ascii="Zawgyi-One" w:hAnsi="Zawgyi-One" w:cs="Zawgyi-One"/>
          <w:sz w:val="22"/>
        </w:rPr>
        <w:t>မ်ား၏အခန္းဏၠန္တိုးတက္လာေအာင္ေဆာင္ရြက္သြာမည္ၿဖစ္သည္။</w:t>
      </w:r>
      <w:r w:rsidR="00FA016A">
        <w:rPr>
          <w:rFonts w:ascii="Zawgyi-One" w:hAnsi="Zawgyi-One" w:cs="Zawgyi-One"/>
          <w:sz w:val="22"/>
        </w:rPr>
        <w:t xml:space="preserve"> </w:t>
      </w:r>
      <w:r w:rsidR="00721FB4" w:rsidRPr="00721FB4">
        <w:rPr>
          <w:rFonts w:ascii="Zawgyi-One" w:hAnsi="Zawgyi-One" w:cs="Myanmar Text"/>
          <w:sz w:val="22"/>
          <w:cs/>
          <w:lang w:bidi="my-MM"/>
        </w:rPr>
        <w:t>လြန္စြာမွအက်ဳိးေက်းဇူးရိွေနသည္ကိုသိရိွႏိုင</w:t>
      </w:r>
      <w:r w:rsidR="00FA016A">
        <w:rPr>
          <w:rFonts w:ascii="Zawgyi-One" w:hAnsi="Zawgyi-One" w:cs="Myanmar Text"/>
          <w:sz w:val="22"/>
          <w:cs/>
          <w:lang w:bidi="my-MM"/>
        </w:rPr>
        <w:t>္ သ</w:t>
      </w:r>
      <w:r w:rsidR="00721FB4" w:rsidRPr="00721FB4">
        <w:rPr>
          <w:rFonts w:ascii="Zawgyi-One" w:hAnsi="Zawgyi-One" w:cs="Myanmar Text"/>
          <w:sz w:val="22"/>
          <w:cs/>
          <w:lang w:bidi="my-MM"/>
        </w:rPr>
        <w:t>ည္။သို႔ျဖစ္ပါ၍စီးပြားေရး၏</w:t>
      </w:r>
      <w:r w:rsidR="00FC2421">
        <w:rPr>
          <w:rFonts w:ascii="Zawgyi-One" w:hAnsi="Zawgyi-One" w:cs="Myanmar Text"/>
          <w:sz w:val="22"/>
          <w:cs/>
          <w:lang w:bidi="my-MM"/>
        </w:rPr>
        <w:t>ကုန္က်စားရိတ္အေနျဖင့္တြက္ဆေသာ</w:t>
      </w:r>
      <w:r w:rsidR="00721FB4" w:rsidRPr="00721FB4">
        <w:rPr>
          <w:rFonts w:ascii="Zawgyi-One" w:hAnsi="Zawgyi-One" w:cs="Myanmar Text"/>
          <w:sz w:val="22"/>
          <w:cs/>
          <w:lang w:bidi="my-MM"/>
        </w:rPr>
        <w:t>မ်ားျပားလွသေလာက္တစ္ဘက္ကအက်ဳိးေက်းဇူးသည္</w:t>
      </w:r>
      <w:r w:rsidR="00C9217C">
        <w:rPr>
          <w:rFonts w:ascii="Zawgyi-One" w:hAnsi="Zawgyi-One" w:cs="Myanmar Text"/>
          <w:sz w:val="22"/>
          <w:cs/>
          <w:lang w:bidi="my-MM"/>
        </w:rPr>
        <w:t xml:space="preserve"> </w:t>
      </w:r>
      <w:r w:rsidR="00721FB4" w:rsidRPr="00721FB4">
        <w:rPr>
          <w:rFonts w:ascii="Zawgyi-One" w:hAnsi="Zawgyi-One" w:cs="Myanmar Text"/>
          <w:sz w:val="22"/>
          <w:cs/>
          <w:lang w:bidi="my-MM"/>
        </w:rPr>
        <w:t>လည္းလြန္စြာ</w:t>
      </w:r>
      <w:r w:rsidR="00C9217C">
        <w:rPr>
          <w:rFonts w:ascii="Zawgyi-One" w:hAnsi="Zawgyi-One" w:cs="Myanmar Text"/>
          <w:sz w:val="22"/>
          <w:cs/>
          <w:lang w:bidi="my-MM"/>
        </w:rPr>
        <w:t xml:space="preserve"> </w:t>
      </w:r>
      <w:r w:rsidR="00721FB4" w:rsidRPr="00721FB4">
        <w:rPr>
          <w:rFonts w:ascii="Zawgyi-One" w:hAnsi="Zawgyi-One" w:cs="Myanmar Text"/>
          <w:sz w:val="22"/>
          <w:cs/>
          <w:lang w:bidi="my-MM"/>
        </w:rPr>
        <w:t>တန္ဘိုးမျဖတ္ႏိုင္ေသာ</w:t>
      </w:r>
      <w:r w:rsidR="00C9217C">
        <w:rPr>
          <w:rFonts w:ascii="Zawgyi-One" w:hAnsi="Zawgyi-One" w:cs="Myanmar Text"/>
          <w:sz w:val="22"/>
          <w:cs/>
          <w:lang w:bidi="my-MM"/>
        </w:rPr>
        <w:t xml:space="preserve"> </w:t>
      </w:r>
      <w:r w:rsidR="00721FB4" w:rsidRPr="00721FB4">
        <w:rPr>
          <w:rFonts w:ascii="Zawgyi-One" w:hAnsi="Zawgyi-One" w:cs="Myanmar Text"/>
          <w:sz w:val="22"/>
          <w:cs/>
          <w:lang w:bidi="my-MM"/>
        </w:rPr>
        <w:t>လုပ္ေဆာင္ခ်က္ျဖစ္ေၾကာင္း</w:t>
      </w:r>
      <w:r w:rsidR="00FC2421">
        <w:rPr>
          <w:rFonts w:ascii="Zawgyi-One" w:hAnsi="Zawgyi-One" w:cs="Myanmar Text"/>
          <w:sz w:val="22"/>
          <w:cs/>
          <w:lang w:bidi="my-MM"/>
        </w:rPr>
        <w:t xml:space="preserve"> </w:t>
      </w:r>
      <w:r w:rsidR="00721FB4" w:rsidRPr="00721FB4">
        <w:rPr>
          <w:rFonts w:ascii="Zawgyi-One" w:hAnsi="Zawgyi-One" w:cs="Myanmar Text"/>
          <w:sz w:val="22"/>
          <w:cs/>
          <w:lang w:bidi="my-MM"/>
        </w:rPr>
        <w:t>သိရိွႏိုင္ပါသည္။</w:t>
      </w:r>
    </w:p>
    <w:p w14:paraId="28A4DB3E" w14:textId="77777777" w:rsidR="00C34065" w:rsidRPr="002A5E87" w:rsidRDefault="00C34065" w:rsidP="00C34065">
      <w:pPr>
        <w:ind w:right="450"/>
        <w:rPr>
          <w:rFonts w:ascii="Zawgyi-One" w:hAnsi="Zawgyi-One" w:cs="Zawgyi-One"/>
          <w:b/>
          <w:color w:val="006666"/>
          <w:sz w:val="28"/>
          <w:szCs w:val="28"/>
          <w:cs/>
        </w:rPr>
      </w:pP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စပီကာႏွင့္စင္တည္ေဆာက္ၿခင္းႏွင့္စာၾကည့္တိုက္ၿပဳၿပင္ၿခင္း</w:t>
      </w:r>
      <w:r w:rsidRPr="002A5E87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၏</w:t>
      </w:r>
      <w:r w:rsidRPr="002A5E8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2A5E87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အက်ဳိးအျမတ္မ်ားအား</w:t>
      </w:r>
      <w:r w:rsidRPr="002A5E87">
        <w:rPr>
          <w:rFonts w:ascii="Zawgyi-One" w:hAnsi="Zawgyi-One" w:cs="Zawgyi-One"/>
          <w:b/>
          <w:color w:val="006666"/>
          <w:sz w:val="28"/>
          <w:szCs w:val="28"/>
        </w:rPr>
        <w:t xml:space="preserve">  </w:t>
      </w:r>
      <w:r w:rsidRPr="002A5E87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ေလ့လာဆန္းစစ္</w:t>
      </w:r>
      <w:r w:rsidRPr="002A5E8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2A5E87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 xml:space="preserve">ျခင္း </w:t>
      </w:r>
    </w:p>
    <w:p w14:paraId="577BAC65" w14:textId="77777777" w:rsidR="00C34065" w:rsidRPr="005009E4" w:rsidRDefault="00C34065" w:rsidP="00C34065">
      <w:pPr>
        <w:pStyle w:val="ListParagraph"/>
        <w:ind w:left="540" w:right="450"/>
        <w:rPr>
          <w:rFonts w:ascii="Zawgyi-One" w:hAnsi="Zawgyi-One" w:cs="Zawgyi-One"/>
          <w:b/>
          <w:color w:val="006666"/>
          <w:sz w:val="28"/>
          <w:szCs w:val="28"/>
        </w:rPr>
      </w:pPr>
      <w:r>
        <w:rPr>
          <w:rFonts w:ascii="Zawgyi-One" w:hAnsi="Zawgyi-One" w:cs="Zawgyi-One"/>
          <w:b/>
          <w:color w:val="006666"/>
          <w:sz w:val="28"/>
          <w:szCs w:val="28"/>
        </w:rPr>
        <w:lastRenderedPageBreak/>
        <w:t xml:space="preserve"> </w:t>
      </w:r>
      <w:r w:rsidRPr="00854925">
        <w:rPr>
          <w:rFonts w:asciiTheme="minorHAnsi" w:hAnsiTheme="minorHAnsi" w:cstheme="minorHAnsi"/>
          <w:color w:val="0000FF"/>
          <w:sz w:val="28"/>
          <w:szCs w:val="28"/>
        </w:rPr>
        <w:t>Cost Benefits analysis</w:t>
      </w:r>
    </w:p>
    <w:p w14:paraId="3E91747C" w14:textId="77777777" w:rsidR="00C34065" w:rsidRDefault="00C34065" w:rsidP="00C34065">
      <w:pPr>
        <w:ind w:right="450"/>
        <w:rPr>
          <w:rFonts w:ascii="Zawgyi-One" w:hAnsi="Zawgyi-One" w:cs="Myanmar Text"/>
          <w:sz w:val="22"/>
          <w:cs/>
          <w:lang w:bidi="my-MM"/>
        </w:rPr>
      </w:pPr>
    </w:p>
    <w:tbl>
      <w:tblPr>
        <w:tblW w:w="0" w:type="auto"/>
        <w:tblInd w:w="28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350"/>
        <w:gridCol w:w="1800"/>
        <w:gridCol w:w="630"/>
        <w:gridCol w:w="1202"/>
        <w:gridCol w:w="2768"/>
        <w:gridCol w:w="685"/>
        <w:gridCol w:w="686"/>
      </w:tblGrid>
      <w:tr w:rsidR="00C34065" w:rsidRPr="00A30F7B" w14:paraId="2EA64190" w14:textId="77777777" w:rsidTr="008A08C1">
        <w:trPr>
          <w:trHeight w:val="376"/>
        </w:trPr>
        <w:tc>
          <w:tcPr>
            <w:tcW w:w="9121" w:type="dxa"/>
            <w:gridSpan w:val="7"/>
            <w:shd w:val="clear" w:color="auto" w:fill="D9D9D9"/>
          </w:tcPr>
          <w:p w14:paraId="6D2E920F" w14:textId="77777777" w:rsidR="00C34065" w:rsidRPr="00A30F7B" w:rsidRDefault="00C34065" w:rsidP="008A08C1">
            <w:pPr>
              <w:tabs>
                <w:tab w:val="left" w:pos="1024"/>
              </w:tabs>
              <w:rPr>
                <w:rFonts w:cs="Arial"/>
                <w:b/>
                <w:sz w:val="16"/>
                <w:szCs w:val="16"/>
              </w:rPr>
            </w:pPr>
            <w:r w:rsidRPr="00A30F7B"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လုပ္ေဆာင္ခ်က္</w:t>
            </w:r>
            <w:r w:rsidRPr="00A30F7B">
              <w:rPr>
                <w:rFonts w:cs="Arial"/>
                <w:b/>
                <w:sz w:val="16"/>
                <w:szCs w:val="16"/>
              </w:rPr>
              <w:t xml:space="preserve"> - </w:t>
            </w:r>
            <w:r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စပီကာစင္ၾကိဳတင္သတိေပးစနစ္တည္ေဆာက္ၿခင္း</w:t>
            </w:r>
          </w:p>
        </w:tc>
      </w:tr>
      <w:tr w:rsidR="00C34065" w:rsidRPr="00A30F7B" w14:paraId="058A1578" w14:textId="77777777" w:rsidTr="008A08C1">
        <w:trPr>
          <w:trHeight w:val="376"/>
        </w:trPr>
        <w:tc>
          <w:tcPr>
            <w:tcW w:w="3780" w:type="dxa"/>
            <w:gridSpan w:val="3"/>
            <w:shd w:val="clear" w:color="auto" w:fill="D9D9D9"/>
          </w:tcPr>
          <w:p w14:paraId="3B2DEB62" w14:textId="77777777" w:rsidR="00C34065" w:rsidRPr="00A30F7B" w:rsidRDefault="00C34065" w:rsidP="008A08C1">
            <w:pPr>
              <w:tabs>
                <w:tab w:val="left" w:pos="1024"/>
              </w:tabs>
              <w:rPr>
                <w:rFonts w:cs="Arial"/>
                <w:b/>
                <w:sz w:val="16"/>
                <w:szCs w:val="16"/>
              </w:rPr>
            </w:pPr>
            <w:r w:rsidRPr="00A30F7B"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ကုန္က်စရိတ္</w:t>
            </w:r>
          </w:p>
        </w:tc>
        <w:tc>
          <w:tcPr>
            <w:tcW w:w="4655" w:type="dxa"/>
            <w:gridSpan w:val="3"/>
            <w:shd w:val="clear" w:color="auto" w:fill="D9D9D9"/>
          </w:tcPr>
          <w:p w14:paraId="6BABDFAC" w14:textId="77777777" w:rsidR="00C34065" w:rsidRPr="00A30F7B" w:rsidRDefault="00C34065" w:rsidP="008A08C1">
            <w:pPr>
              <w:tabs>
                <w:tab w:val="left" w:pos="1024"/>
              </w:tabs>
              <w:rPr>
                <w:rFonts w:cs="Arial"/>
                <w:b/>
                <w:sz w:val="16"/>
                <w:szCs w:val="16"/>
              </w:rPr>
            </w:pPr>
            <w:r w:rsidRPr="00A30F7B"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အက်ိဳးအျမတ္</w:t>
            </w:r>
          </w:p>
        </w:tc>
        <w:tc>
          <w:tcPr>
            <w:tcW w:w="686" w:type="dxa"/>
            <w:vMerge w:val="restart"/>
            <w:shd w:val="clear" w:color="auto" w:fill="D9D9D9"/>
          </w:tcPr>
          <w:p w14:paraId="3BB0B7DB" w14:textId="77777777" w:rsidR="00C34065" w:rsidRPr="00A30F7B" w:rsidRDefault="00C34065" w:rsidP="008A08C1">
            <w:pPr>
              <w:tabs>
                <w:tab w:val="left" w:pos="1024"/>
              </w:tabs>
              <w:jc w:val="center"/>
              <w:rPr>
                <w:rFonts w:cs="Arial"/>
                <w:b/>
                <w:sz w:val="16"/>
                <w:szCs w:val="16"/>
              </w:rPr>
            </w:pPr>
            <w:r w:rsidRPr="00A30F7B"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စုစုေပါင္း</w:t>
            </w:r>
          </w:p>
        </w:tc>
      </w:tr>
      <w:tr w:rsidR="00C34065" w:rsidRPr="00A30F7B" w14:paraId="15949EC9" w14:textId="77777777" w:rsidTr="008A08C1">
        <w:trPr>
          <w:trHeight w:val="395"/>
        </w:trPr>
        <w:tc>
          <w:tcPr>
            <w:tcW w:w="1350" w:type="dxa"/>
            <w:shd w:val="clear" w:color="auto" w:fill="D9D9D9"/>
          </w:tcPr>
          <w:p w14:paraId="1D6645F5" w14:textId="77777777" w:rsidR="00C34065" w:rsidRPr="00A30F7B" w:rsidRDefault="00C34065" w:rsidP="008A08C1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1800" w:type="dxa"/>
            <w:shd w:val="clear" w:color="auto" w:fill="D9D9D9"/>
          </w:tcPr>
          <w:p w14:paraId="779685AB" w14:textId="77777777" w:rsidR="00C34065" w:rsidRPr="00A30F7B" w:rsidRDefault="00C34065" w:rsidP="008A08C1">
            <w:pPr>
              <w:rPr>
                <w:rFonts w:cs="Arial"/>
                <w:b/>
                <w:sz w:val="16"/>
                <w:szCs w:val="16"/>
              </w:rPr>
            </w:pPr>
            <w:r w:rsidRPr="00A30F7B"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ေဖာ္ျပခ်က္</w:t>
            </w:r>
          </w:p>
        </w:tc>
        <w:tc>
          <w:tcPr>
            <w:tcW w:w="630" w:type="dxa"/>
            <w:shd w:val="clear" w:color="auto" w:fill="D9D9D9"/>
          </w:tcPr>
          <w:p w14:paraId="6492DDC4" w14:textId="77777777" w:rsidR="00C34065" w:rsidRPr="00A30F7B" w:rsidRDefault="00C34065" w:rsidP="008A08C1">
            <w:pPr>
              <w:rPr>
                <w:rFonts w:cs="Arial"/>
                <w:b/>
                <w:sz w:val="16"/>
                <w:szCs w:val="16"/>
              </w:rPr>
            </w:pPr>
            <w:r w:rsidRPr="00A30F7B"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ရမွတ္</w:t>
            </w:r>
          </w:p>
        </w:tc>
        <w:tc>
          <w:tcPr>
            <w:tcW w:w="1202" w:type="dxa"/>
            <w:shd w:val="clear" w:color="auto" w:fill="D9D9D9"/>
          </w:tcPr>
          <w:p w14:paraId="715290BA" w14:textId="77777777" w:rsidR="00C34065" w:rsidRPr="00A30F7B" w:rsidRDefault="00C34065" w:rsidP="008A08C1">
            <w:pPr>
              <w:ind w:left="720"/>
              <w:contextualSpacing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2768" w:type="dxa"/>
            <w:shd w:val="clear" w:color="auto" w:fill="D9D9D9"/>
          </w:tcPr>
          <w:p w14:paraId="07871853" w14:textId="77777777" w:rsidR="00C34065" w:rsidRPr="00A30F7B" w:rsidRDefault="00C34065" w:rsidP="008A08C1">
            <w:pPr>
              <w:rPr>
                <w:rFonts w:cs="Arial"/>
                <w:b/>
                <w:sz w:val="16"/>
                <w:szCs w:val="16"/>
              </w:rPr>
            </w:pPr>
            <w:r w:rsidRPr="00A30F7B"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ေဖာ္ျပခ်က္</w:t>
            </w:r>
          </w:p>
        </w:tc>
        <w:tc>
          <w:tcPr>
            <w:tcW w:w="685" w:type="dxa"/>
            <w:shd w:val="clear" w:color="auto" w:fill="D9D9D9"/>
          </w:tcPr>
          <w:p w14:paraId="64BCD93A" w14:textId="77777777" w:rsidR="00C34065" w:rsidRPr="00A30F7B" w:rsidRDefault="00C34065" w:rsidP="008A08C1">
            <w:pPr>
              <w:rPr>
                <w:rFonts w:cs="Arial"/>
                <w:b/>
                <w:sz w:val="16"/>
                <w:szCs w:val="16"/>
              </w:rPr>
            </w:pPr>
            <w:r w:rsidRPr="00A30F7B"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ရမွတ္</w:t>
            </w:r>
          </w:p>
        </w:tc>
        <w:tc>
          <w:tcPr>
            <w:tcW w:w="686" w:type="dxa"/>
            <w:vMerge/>
            <w:shd w:val="clear" w:color="auto" w:fill="D9D9D9"/>
          </w:tcPr>
          <w:p w14:paraId="3BE6854D" w14:textId="77777777" w:rsidR="00C34065" w:rsidRPr="00A30F7B" w:rsidRDefault="00C34065" w:rsidP="008A08C1">
            <w:pPr>
              <w:rPr>
                <w:rFonts w:cs="Arial"/>
                <w:b/>
                <w:sz w:val="16"/>
                <w:szCs w:val="16"/>
              </w:rPr>
            </w:pPr>
          </w:p>
        </w:tc>
      </w:tr>
      <w:tr w:rsidR="00C34065" w:rsidRPr="00A30F7B" w14:paraId="5B454618" w14:textId="77777777" w:rsidTr="008A08C1">
        <w:trPr>
          <w:trHeight w:val="1220"/>
        </w:trPr>
        <w:tc>
          <w:tcPr>
            <w:tcW w:w="1350" w:type="dxa"/>
            <w:shd w:val="clear" w:color="auto" w:fill="auto"/>
          </w:tcPr>
          <w:p w14:paraId="019C4743" w14:textId="77777777" w:rsidR="00C34065" w:rsidRPr="00A30F7B" w:rsidRDefault="00C34065" w:rsidP="008A08C1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စီးပြားေရး</w:t>
            </w:r>
          </w:p>
        </w:tc>
        <w:tc>
          <w:tcPr>
            <w:tcW w:w="1800" w:type="dxa"/>
            <w:shd w:val="clear" w:color="auto" w:fill="auto"/>
          </w:tcPr>
          <w:p w14:paraId="63667854" w14:textId="77777777" w:rsidR="00C34065" w:rsidRPr="00A30F7B" w:rsidRDefault="00C34065" w:rsidP="008A08C1">
            <w:pPr>
              <w:rPr>
                <w:rFonts w:cs="Arial"/>
                <w:sz w:val="16"/>
                <w:szCs w:val="16"/>
              </w:rPr>
            </w:pPr>
            <w:r w:rsidRPr="00C353F4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၄သိန္းခ</w:t>
            </w:r>
            <w:r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န္႕</w:t>
            </w:r>
            <w:r w:rsidRPr="00C353F4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ကုန္က်ႏိုင္</w:t>
            </w:r>
          </w:p>
        </w:tc>
        <w:tc>
          <w:tcPr>
            <w:tcW w:w="630" w:type="dxa"/>
            <w:shd w:val="clear" w:color="auto" w:fill="auto"/>
          </w:tcPr>
          <w:p w14:paraId="6D23280C" w14:textId="77777777" w:rsidR="00C34065" w:rsidRPr="00C353F4" w:rsidRDefault="00C34065" w:rsidP="008A08C1">
            <w:pPr>
              <w:rPr>
                <w:rFonts w:ascii="Parabaik" w:hAnsi="Parabaik" w:cs="Parabaik"/>
                <w:sz w:val="16"/>
                <w:szCs w:val="16"/>
              </w:rPr>
            </w:pPr>
            <w:r>
              <w:rPr>
                <w:rFonts w:ascii="Parabaik" w:hAnsi="Parabaik" w:cs="Parabaik"/>
                <w:sz w:val="16"/>
                <w:szCs w:val="16"/>
                <w:cs/>
                <w:lang w:bidi="my-MM"/>
              </w:rPr>
              <w:t>၂</w:t>
            </w:r>
          </w:p>
        </w:tc>
        <w:tc>
          <w:tcPr>
            <w:tcW w:w="1202" w:type="dxa"/>
            <w:shd w:val="clear" w:color="auto" w:fill="auto"/>
          </w:tcPr>
          <w:p w14:paraId="78C4517D" w14:textId="77777777" w:rsidR="00C34065" w:rsidRPr="00A30F7B" w:rsidRDefault="00C34065" w:rsidP="008A08C1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စီးပြားေရး</w:t>
            </w:r>
          </w:p>
        </w:tc>
        <w:tc>
          <w:tcPr>
            <w:tcW w:w="2768" w:type="dxa"/>
            <w:shd w:val="clear" w:color="auto" w:fill="auto"/>
          </w:tcPr>
          <w:p w14:paraId="1E770F70" w14:textId="77777777" w:rsidR="00C34065" w:rsidRDefault="00C34065" w:rsidP="008A08C1">
            <w:pPr>
              <w:rPr>
                <w:rFonts w:cs="Myanmar Text"/>
                <w:sz w:val="16"/>
                <w:szCs w:val="16"/>
                <w:cs/>
                <w:lang w:bidi="my-MM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ရြာသားမ်ား</w:t>
            </w:r>
            <w:r w:rsidRPr="00A30F7B">
              <w:rPr>
                <w:rFonts w:cs="Arial"/>
                <w:sz w:val="16"/>
                <w:szCs w:val="16"/>
              </w:rPr>
              <w:t xml:space="preserve"> </w:t>
            </w:r>
            <w:r>
              <w:rPr>
                <w:rFonts w:cs="Myanmar Text"/>
                <w:sz w:val="16"/>
                <w:szCs w:val="16"/>
                <w:cs/>
                <w:lang w:bidi="my-MM"/>
              </w:rPr>
              <w:t>စီးပြားေရးလုပ္ငန္းေဆာင္</w:t>
            </w:r>
          </w:p>
          <w:p w14:paraId="58980C3C" w14:textId="77777777" w:rsidR="00C34065" w:rsidRPr="00A30F7B" w:rsidRDefault="00C34065" w:rsidP="008A08C1">
            <w:pPr>
              <w:rPr>
                <w:rFonts w:cs="Arial"/>
                <w:sz w:val="16"/>
                <w:szCs w:val="16"/>
              </w:rPr>
            </w:pPr>
            <w:r>
              <w:rPr>
                <w:rFonts w:cs="Myanmar Text"/>
                <w:sz w:val="16"/>
                <w:szCs w:val="16"/>
                <w:cs/>
                <w:lang w:bidi="my-MM"/>
              </w:rPr>
              <w:t>ရြက္ရာတြင္ၾကိဳတင္သတင္းရရွိႏိုင္</w:t>
            </w:r>
          </w:p>
        </w:tc>
        <w:tc>
          <w:tcPr>
            <w:tcW w:w="685" w:type="dxa"/>
            <w:shd w:val="clear" w:color="auto" w:fill="auto"/>
          </w:tcPr>
          <w:p w14:paraId="5C1A3DC0" w14:textId="77777777" w:rsidR="00C34065" w:rsidRPr="00A30F7B" w:rsidRDefault="00C34065" w:rsidP="008A08C1">
            <w:pPr>
              <w:rPr>
                <w:rFonts w:cs="Arial"/>
                <w:sz w:val="16"/>
                <w:szCs w:val="16"/>
              </w:rPr>
            </w:pPr>
            <w:r>
              <w:rPr>
                <w:rFonts w:cs="Myanmar Text"/>
                <w:sz w:val="16"/>
                <w:szCs w:val="16"/>
                <w:cs/>
                <w:lang w:bidi="my-MM"/>
              </w:rPr>
              <w:t>၃</w:t>
            </w:r>
          </w:p>
        </w:tc>
        <w:tc>
          <w:tcPr>
            <w:tcW w:w="686" w:type="dxa"/>
            <w:shd w:val="clear" w:color="auto" w:fill="auto"/>
          </w:tcPr>
          <w:p w14:paraId="75BFD46D" w14:textId="77777777" w:rsidR="00C34065" w:rsidRPr="00A30F7B" w:rsidRDefault="00C34065" w:rsidP="008A08C1">
            <w:pPr>
              <w:rPr>
                <w:rFonts w:cs="Arial"/>
                <w:sz w:val="16"/>
                <w:szCs w:val="16"/>
              </w:rPr>
            </w:pPr>
          </w:p>
        </w:tc>
      </w:tr>
      <w:tr w:rsidR="00C34065" w:rsidRPr="00A30F7B" w14:paraId="5C47E156" w14:textId="77777777" w:rsidTr="008A08C1">
        <w:trPr>
          <w:trHeight w:val="467"/>
        </w:trPr>
        <w:tc>
          <w:tcPr>
            <w:tcW w:w="1350" w:type="dxa"/>
            <w:shd w:val="clear" w:color="auto" w:fill="auto"/>
          </w:tcPr>
          <w:p w14:paraId="0B9EE129" w14:textId="77777777" w:rsidR="00C34065" w:rsidRPr="00A30F7B" w:rsidRDefault="00C34065" w:rsidP="008A08C1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ပတ္ဝန္းက်င္ေဘးဒဏ္ခံႏိုင္စြမ္း</w:t>
            </w:r>
          </w:p>
        </w:tc>
        <w:tc>
          <w:tcPr>
            <w:tcW w:w="1800" w:type="dxa"/>
            <w:shd w:val="clear" w:color="auto" w:fill="auto"/>
          </w:tcPr>
          <w:p w14:paraId="69309E96" w14:textId="77777777" w:rsidR="00C34065" w:rsidRPr="001B7263" w:rsidRDefault="00C34065" w:rsidP="008A08C1">
            <w:pPr>
              <w:rPr>
                <w:rFonts w:ascii="Zawgyi-One" w:hAnsi="Zawgyi-One" w:cs="Zawgyi-One"/>
                <w:sz w:val="16"/>
                <w:szCs w:val="16"/>
              </w:rPr>
            </w:pPr>
            <w:r w:rsidRPr="001B7263">
              <w:rPr>
                <w:rFonts w:ascii="Zawgyi-One" w:hAnsi="Zawgyi-One" w:cs="Zawgyi-One"/>
                <w:sz w:val="16"/>
                <w:szCs w:val="16"/>
              </w:rPr>
              <w:t>ထိခိုက္မွဳမရွိႏိုင္</w:t>
            </w:r>
          </w:p>
        </w:tc>
        <w:tc>
          <w:tcPr>
            <w:tcW w:w="630" w:type="dxa"/>
            <w:shd w:val="clear" w:color="auto" w:fill="auto"/>
          </w:tcPr>
          <w:p w14:paraId="0940BF48" w14:textId="77777777" w:rsidR="00C34065" w:rsidRPr="00A30F7B" w:rsidRDefault="00C34065" w:rsidP="008A08C1">
            <w:pPr>
              <w:rPr>
                <w:rFonts w:cs="Arial"/>
                <w:sz w:val="16"/>
                <w:szCs w:val="16"/>
              </w:rPr>
            </w:pPr>
            <w:r>
              <w:rPr>
                <w:rFonts w:cs="Myanmar Text"/>
                <w:sz w:val="16"/>
                <w:szCs w:val="16"/>
                <w:cs/>
                <w:lang w:bidi="my-MM"/>
              </w:rPr>
              <w:t>၂</w:t>
            </w:r>
          </w:p>
        </w:tc>
        <w:tc>
          <w:tcPr>
            <w:tcW w:w="1202" w:type="dxa"/>
            <w:shd w:val="clear" w:color="auto" w:fill="auto"/>
          </w:tcPr>
          <w:p w14:paraId="13F6D805" w14:textId="77777777" w:rsidR="00C34065" w:rsidRPr="00A30F7B" w:rsidRDefault="00C34065" w:rsidP="008A08C1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ပတ္ဝန္းက်င္ေဘးဒဏ္ခံႏိုင္စြမ္း</w:t>
            </w:r>
          </w:p>
        </w:tc>
        <w:tc>
          <w:tcPr>
            <w:tcW w:w="2768" w:type="dxa"/>
            <w:shd w:val="clear" w:color="auto" w:fill="auto"/>
          </w:tcPr>
          <w:p w14:paraId="7FC9E764" w14:textId="77777777" w:rsidR="00C34065" w:rsidRPr="00A30F7B" w:rsidRDefault="00C34065" w:rsidP="008A08C1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5" w:type="dxa"/>
            <w:shd w:val="clear" w:color="auto" w:fill="auto"/>
          </w:tcPr>
          <w:p w14:paraId="7FBEF4A4" w14:textId="77777777" w:rsidR="00C34065" w:rsidRPr="00A30F7B" w:rsidRDefault="00C34065" w:rsidP="008A08C1">
            <w:pPr>
              <w:rPr>
                <w:rFonts w:cs="Arial"/>
                <w:sz w:val="16"/>
                <w:szCs w:val="16"/>
              </w:rPr>
            </w:pPr>
            <w:r>
              <w:rPr>
                <w:rFonts w:cs="Myanmar Text"/>
                <w:sz w:val="16"/>
                <w:szCs w:val="16"/>
                <w:cs/>
                <w:lang w:bidi="my-MM"/>
              </w:rPr>
              <w:t>၃</w:t>
            </w:r>
          </w:p>
        </w:tc>
        <w:tc>
          <w:tcPr>
            <w:tcW w:w="686" w:type="dxa"/>
            <w:shd w:val="clear" w:color="auto" w:fill="auto"/>
          </w:tcPr>
          <w:p w14:paraId="5BBC2798" w14:textId="77777777" w:rsidR="00C34065" w:rsidRPr="00A30F7B" w:rsidRDefault="00C34065" w:rsidP="008A08C1">
            <w:pPr>
              <w:rPr>
                <w:rFonts w:cs="Arial"/>
                <w:sz w:val="16"/>
                <w:szCs w:val="16"/>
              </w:rPr>
            </w:pPr>
          </w:p>
        </w:tc>
      </w:tr>
      <w:tr w:rsidR="00C34065" w:rsidRPr="00A30F7B" w14:paraId="6BA9CA96" w14:textId="77777777" w:rsidTr="008A08C1">
        <w:trPr>
          <w:trHeight w:val="1370"/>
        </w:trPr>
        <w:tc>
          <w:tcPr>
            <w:tcW w:w="1350" w:type="dxa"/>
            <w:shd w:val="clear" w:color="auto" w:fill="auto"/>
          </w:tcPr>
          <w:p w14:paraId="4C9C8864" w14:textId="77777777" w:rsidR="00C34065" w:rsidRPr="00A30F7B" w:rsidRDefault="00C34065" w:rsidP="008A08C1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လူမႈေရး</w:t>
            </w:r>
          </w:p>
          <w:p w14:paraId="2C29509A" w14:textId="77777777" w:rsidR="00C34065" w:rsidRPr="00A30F7B" w:rsidRDefault="00C34065" w:rsidP="008A08C1">
            <w:pPr>
              <w:rPr>
                <w:rFonts w:cs="Arial"/>
                <w:sz w:val="16"/>
                <w:szCs w:val="16"/>
              </w:rPr>
            </w:pPr>
          </w:p>
          <w:p w14:paraId="4805E97B" w14:textId="77777777" w:rsidR="00C34065" w:rsidRPr="00A30F7B" w:rsidRDefault="00C34065" w:rsidP="008A08C1">
            <w:pPr>
              <w:rPr>
                <w:rFonts w:cs="Arial"/>
                <w:sz w:val="16"/>
                <w:szCs w:val="16"/>
              </w:rPr>
            </w:pPr>
          </w:p>
          <w:p w14:paraId="25DADCBE" w14:textId="77777777" w:rsidR="00C34065" w:rsidRPr="00A30F7B" w:rsidRDefault="00C34065" w:rsidP="008A08C1">
            <w:pPr>
              <w:rPr>
                <w:rFonts w:cs="Arial"/>
                <w:sz w:val="16"/>
                <w:szCs w:val="16"/>
              </w:rPr>
            </w:pPr>
          </w:p>
          <w:p w14:paraId="58531C52" w14:textId="77777777" w:rsidR="00C34065" w:rsidRPr="00A30F7B" w:rsidRDefault="00C34065" w:rsidP="008A08C1">
            <w:pPr>
              <w:rPr>
                <w:rFonts w:cs="Arial"/>
                <w:sz w:val="16"/>
                <w:szCs w:val="16"/>
              </w:rPr>
            </w:pPr>
          </w:p>
          <w:p w14:paraId="07725194" w14:textId="77777777" w:rsidR="00C34065" w:rsidRPr="00A30F7B" w:rsidRDefault="00C34065" w:rsidP="008A08C1">
            <w:pPr>
              <w:rPr>
                <w:rFonts w:cs="Arial"/>
                <w:sz w:val="16"/>
                <w:szCs w:val="16"/>
              </w:rPr>
            </w:pPr>
          </w:p>
          <w:p w14:paraId="47B061CC" w14:textId="77777777" w:rsidR="00C34065" w:rsidRPr="00A30F7B" w:rsidRDefault="00C34065" w:rsidP="008A08C1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1800" w:type="dxa"/>
            <w:shd w:val="clear" w:color="auto" w:fill="auto"/>
          </w:tcPr>
          <w:p w14:paraId="54A4B071" w14:textId="77777777" w:rsidR="00C34065" w:rsidRPr="00A30F7B" w:rsidRDefault="00C34065" w:rsidP="008A08C1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အနည္းငယ္</w:t>
            </w:r>
            <w:r w:rsidRPr="00A30F7B">
              <w:rPr>
                <w:rFonts w:cs="Arial"/>
                <w:sz w:val="16"/>
                <w:szCs w:val="16"/>
              </w:rPr>
              <w:t xml:space="preserve"> </w:t>
            </w: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ညွိႏိႈင္းစရာ</w:t>
            </w:r>
            <w:r w:rsidRPr="00A30F7B">
              <w:rPr>
                <w:rFonts w:cs="Arial"/>
                <w:sz w:val="16"/>
                <w:szCs w:val="16"/>
              </w:rPr>
              <w:t xml:space="preserve"> </w:t>
            </w: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ရွိလာႏိုင္</w:t>
            </w:r>
          </w:p>
        </w:tc>
        <w:tc>
          <w:tcPr>
            <w:tcW w:w="630" w:type="dxa"/>
            <w:shd w:val="clear" w:color="auto" w:fill="auto"/>
          </w:tcPr>
          <w:p w14:paraId="4D11B704" w14:textId="77777777" w:rsidR="00C34065" w:rsidRPr="00A30F7B" w:rsidRDefault="00C34065" w:rsidP="008A08C1">
            <w:pPr>
              <w:rPr>
                <w:rFonts w:cs="Arial"/>
                <w:sz w:val="16"/>
                <w:szCs w:val="16"/>
              </w:rPr>
            </w:pPr>
            <w:r>
              <w:rPr>
                <w:rFonts w:cs="Myanmar Text"/>
                <w:sz w:val="16"/>
                <w:szCs w:val="16"/>
                <w:cs/>
                <w:lang w:bidi="my-MM"/>
              </w:rPr>
              <w:t>၂</w:t>
            </w:r>
          </w:p>
        </w:tc>
        <w:tc>
          <w:tcPr>
            <w:tcW w:w="1202" w:type="dxa"/>
            <w:shd w:val="clear" w:color="auto" w:fill="auto"/>
          </w:tcPr>
          <w:p w14:paraId="3BA6F7BC" w14:textId="77777777" w:rsidR="00C34065" w:rsidRPr="00A30F7B" w:rsidRDefault="00C34065" w:rsidP="008A08C1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လူမႈေရး</w:t>
            </w:r>
          </w:p>
          <w:p w14:paraId="0F7AB4A0" w14:textId="77777777" w:rsidR="00C34065" w:rsidRPr="00A30F7B" w:rsidRDefault="00C34065" w:rsidP="008A08C1">
            <w:pPr>
              <w:rPr>
                <w:rFonts w:cs="Arial"/>
                <w:sz w:val="16"/>
                <w:szCs w:val="16"/>
              </w:rPr>
            </w:pPr>
          </w:p>
          <w:p w14:paraId="717022FB" w14:textId="77777777" w:rsidR="00C34065" w:rsidRPr="00A30F7B" w:rsidRDefault="00C34065" w:rsidP="008A08C1">
            <w:pPr>
              <w:rPr>
                <w:rFonts w:cs="Arial"/>
                <w:sz w:val="16"/>
                <w:szCs w:val="16"/>
              </w:rPr>
            </w:pPr>
          </w:p>
          <w:p w14:paraId="75FAF49C" w14:textId="77777777" w:rsidR="00C34065" w:rsidRPr="00A30F7B" w:rsidRDefault="00C34065" w:rsidP="008A08C1">
            <w:pPr>
              <w:rPr>
                <w:rFonts w:cs="Arial"/>
                <w:sz w:val="16"/>
                <w:szCs w:val="16"/>
              </w:rPr>
            </w:pPr>
          </w:p>
          <w:p w14:paraId="37870793" w14:textId="77777777" w:rsidR="00C34065" w:rsidRPr="00A30F7B" w:rsidRDefault="00C34065" w:rsidP="008A08C1">
            <w:pPr>
              <w:rPr>
                <w:rFonts w:cs="Arial"/>
                <w:sz w:val="16"/>
                <w:szCs w:val="16"/>
              </w:rPr>
            </w:pPr>
          </w:p>
          <w:p w14:paraId="523A5277" w14:textId="77777777" w:rsidR="00C34065" w:rsidRPr="00A30F7B" w:rsidRDefault="00C34065" w:rsidP="008A08C1">
            <w:pPr>
              <w:rPr>
                <w:rFonts w:cs="Arial"/>
                <w:sz w:val="16"/>
                <w:szCs w:val="16"/>
              </w:rPr>
            </w:pPr>
          </w:p>
          <w:p w14:paraId="227A84AF" w14:textId="77777777" w:rsidR="00C34065" w:rsidRPr="00A30F7B" w:rsidRDefault="00C34065" w:rsidP="008A08C1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2768" w:type="dxa"/>
            <w:shd w:val="clear" w:color="auto" w:fill="auto"/>
          </w:tcPr>
          <w:p w14:paraId="5141052A" w14:textId="77777777" w:rsidR="00C34065" w:rsidRPr="00A30F7B" w:rsidRDefault="00C34065" w:rsidP="008A08C1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လူမႈေရး</w:t>
            </w:r>
            <w:r w:rsidRPr="00A30F7B">
              <w:rPr>
                <w:rFonts w:cs="Arial"/>
                <w:sz w:val="16"/>
                <w:szCs w:val="16"/>
              </w:rPr>
              <w:t xml:space="preserve"> </w:t>
            </w: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လုပ္ငန္းမ်ားတြင္</w:t>
            </w:r>
            <w:r w:rsidRPr="00A30F7B">
              <w:rPr>
                <w:rFonts w:cs="Arial"/>
                <w:sz w:val="16"/>
                <w:szCs w:val="16"/>
              </w:rPr>
              <w:t xml:space="preserve"> </w:t>
            </w: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ပိုမို</w:t>
            </w:r>
            <w:r w:rsidRPr="00A30F7B">
              <w:rPr>
                <w:rFonts w:cs="Arial"/>
                <w:sz w:val="16"/>
                <w:szCs w:val="16"/>
              </w:rPr>
              <w:t xml:space="preserve"> </w:t>
            </w: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ပါဝင္လာႏိုင္၊</w:t>
            </w:r>
            <w:r w:rsidRPr="00A30F7B">
              <w:rPr>
                <w:rFonts w:cs="Arial"/>
                <w:sz w:val="16"/>
                <w:szCs w:val="16"/>
              </w:rPr>
              <w:t xml:space="preserve"> </w:t>
            </w:r>
            <w:r w:rsidRPr="001B7263">
              <w:rPr>
                <w:rFonts w:ascii="Zawgyi-One" w:hAnsi="Zawgyi-One" w:cs="Zawgyi-One"/>
                <w:sz w:val="16"/>
                <w:szCs w:val="16"/>
              </w:rPr>
              <w:t>ေဘးဒဏ္ႏွင့္ဆိုင္ေသာ သတင္းမ်ားအခ်ိန္မွီရရွိႏိုင္</w:t>
            </w:r>
          </w:p>
        </w:tc>
        <w:tc>
          <w:tcPr>
            <w:tcW w:w="685" w:type="dxa"/>
            <w:shd w:val="clear" w:color="auto" w:fill="auto"/>
          </w:tcPr>
          <w:p w14:paraId="4670030F" w14:textId="77777777" w:rsidR="00C34065" w:rsidRPr="00A30F7B" w:rsidRDefault="00C34065" w:rsidP="008A08C1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၃</w:t>
            </w:r>
          </w:p>
        </w:tc>
        <w:tc>
          <w:tcPr>
            <w:tcW w:w="686" w:type="dxa"/>
            <w:shd w:val="clear" w:color="auto" w:fill="auto"/>
          </w:tcPr>
          <w:p w14:paraId="52323861" w14:textId="77777777" w:rsidR="00C34065" w:rsidRPr="00A30F7B" w:rsidRDefault="00C34065" w:rsidP="008A08C1">
            <w:pPr>
              <w:rPr>
                <w:rFonts w:cs="Arial"/>
                <w:sz w:val="16"/>
                <w:szCs w:val="16"/>
              </w:rPr>
            </w:pPr>
          </w:p>
        </w:tc>
      </w:tr>
      <w:tr w:rsidR="00C34065" w:rsidRPr="00A30F7B" w14:paraId="462F1F37" w14:textId="77777777" w:rsidTr="008A08C1">
        <w:trPr>
          <w:trHeight w:val="250"/>
        </w:trPr>
        <w:tc>
          <w:tcPr>
            <w:tcW w:w="1350" w:type="dxa"/>
            <w:shd w:val="clear" w:color="auto" w:fill="auto"/>
          </w:tcPr>
          <w:p w14:paraId="6BCDC52A" w14:textId="77777777" w:rsidR="00C34065" w:rsidRPr="00A30F7B" w:rsidRDefault="00C34065" w:rsidP="008A08C1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စုစုေပါင္း</w:t>
            </w:r>
          </w:p>
        </w:tc>
        <w:tc>
          <w:tcPr>
            <w:tcW w:w="1800" w:type="dxa"/>
            <w:shd w:val="clear" w:color="auto" w:fill="auto"/>
          </w:tcPr>
          <w:p w14:paraId="5011D305" w14:textId="77777777" w:rsidR="00C34065" w:rsidRPr="00A30F7B" w:rsidRDefault="00C34065" w:rsidP="008A08C1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30" w:type="dxa"/>
            <w:shd w:val="clear" w:color="auto" w:fill="auto"/>
          </w:tcPr>
          <w:p w14:paraId="56D93CE8" w14:textId="77777777" w:rsidR="00C34065" w:rsidRPr="00C353F4" w:rsidRDefault="00C34065" w:rsidP="008A08C1">
            <w:pPr>
              <w:rPr>
                <w:rFonts w:ascii="Parabaik" w:hAnsi="Parabaik" w:cs="Parabaik"/>
                <w:sz w:val="16"/>
                <w:szCs w:val="16"/>
              </w:rPr>
            </w:pPr>
            <w:r>
              <w:rPr>
                <w:rFonts w:ascii="Parabaik" w:hAnsi="Parabaik" w:cs="Parabaik"/>
                <w:sz w:val="16"/>
                <w:szCs w:val="16"/>
                <w:cs/>
                <w:lang w:bidi="my-MM"/>
              </w:rPr>
              <w:t>၆</w:t>
            </w:r>
          </w:p>
        </w:tc>
        <w:tc>
          <w:tcPr>
            <w:tcW w:w="1202" w:type="dxa"/>
            <w:shd w:val="clear" w:color="auto" w:fill="auto"/>
          </w:tcPr>
          <w:p w14:paraId="6702852B" w14:textId="77777777" w:rsidR="00C34065" w:rsidRPr="00A30F7B" w:rsidRDefault="00C34065" w:rsidP="008A08C1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2768" w:type="dxa"/>
            <w:shd w:val="clear" w:color="auto" w:fill="auto"/>
          </w:tcPr>
          <w:p w14:paraId="66BBAA3F" w14:textId="77777777" w:rsidR="00C34065" w:rsidRPr="00A30F7B" w:rsidRDefault="00C34065" w:rsidP="008A08C1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5" w:type="dxa"/>
            <w:shd w:val="clear" w:color="auto" w:fill="auto"/>
          </w:tcPr>
          <w:p w14:paraId="487F14BE" w14:textId="77777777" w:rsidR="00C34065" w:rsidRPr="00A30F7B" w:rsidRDefault="00C34065" w:rsidP="008A08C1">
            <w:pPr>
              <w:rPr>
                <w:rFonts w:cs="Arial"/>
                <w:sz w:val="16"/>
                <w:szCs w:val="16"/>
              </w:rPr>
            </w:pPr>
            <w:r>
              <w:rPr>
                <w:rFonts w:cs="Myanmar Text"/>
                <w:sz w:val="16"/>
                <w:szCs w:val="16"/>
                <w:cs/>
                <w:lang w:bidi="my-MM"/>
              </w:rPr>
              <w:t>၉</w:t>
            </w:r>
          </w:p>
        </w:tc>
        <w:tc>
          <w:tcPr>
            <w:tcW w:w="686" w:type="dxa"/>
            <w:shd w:val="clear" w:color="auto" w:fill="auto"/>
          </w:tcPr>
          <w:p w14:paraId="4E4B9F67" w14:textId="77777777" w:rsidR="00C34065" w:rsidRPr="00C353F4" w:rsidRDefault="00C34065" w:rsidP="008A08C1">
            <w:pPr>
              <w:rPr>
                <w:rFonts w:ascii="Parabaik" w:hAnsi="Parabaik" w:cs="Parabaik"/>
                <w:sz w:val="16"/>
                <w:szCs w:val="16"/>
              </w:rPr>
            </w:pPr>
            <w:r>
              <w:rPr>
                <w:rFonts w:cs="Myanmar Text"/>
                <w:sz w:val="16"/>
                <w:szCs w:val="16"/>
                <w:cs/>
                <w:lang w:bidi="my-MM"/>
              </w:rPr>
              <w:t>၁</w:t>
            </w:r>
            <w:r>
              <w:rPr>
                <w:rFonts w:ascii="Parabaik" w:hAnsi="Parabaik" w:cs="Parabaik"/>
                <w:sz w:val="16"/>
                <w:szCs w:val="16"/>
                <w:cs/>
                <w:lang w:bidi="my-MM"/>
              </w:rPr>
              <w:t>၅</w:t>
            </w:r>
          </w:p>
        </w:tc>
      </w:tr>
    </w:tbl>
    <w:p w14:paraId="40E0B6F0" w14:textId="77777777" w:rsidR="00C34065" w:rsidRDefault="00C34065" w:rsidP="00C34065">
      <w:pPr>
        <w:ind w:right="450"/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</w:pPr>
    </w:p>
    <w:p w14:paraId="17A68D09" w14:textId="258EFB0A" w:rsidR="00C34065" w:rsidRDefault="00C34065" w:rsidP="00C34065">
      <w:pPr>
        <w:ind w:right="450"/>
        <w:rPr>
          <w:rFonts w:ascii="Zawgyi-One" w:hAnsi="Zawgyi-One" w:cs="Myanmar Text"/>
          <w:sz w:val="22"/>
          <w:cs/>
          <w:lang w:bidi="my-MM"/>
        </w:rPr>
      </w:pP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ရလဒ္</w:t>
      </w:r>
      <w:r w:rsidRPr="00721FB4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အေျဖမ်ား</w:t>
      </w:r>
      <w:r w:rsidRPr="00854925">
        <w:rPr>
          <w:rFonts w:asciiTheme="minorHAnsi" w:hAnsiTheme="minorHAnsi" w:cstheme="minorHAnsi"/>
          <w:color w:val="0000FF"/>
          <w:sz w:val="28"/>
          <w:szCs w:val="28"/>
        </w:rPr>
        <w:t>Results</w:t>
      </w:r>
      <w:r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622CFD">
        <w:rPr>
          <w:rFonts w:ascii="Zawgyi-One" w:hAnsi="Zawgyi-One" w:cs="Myanmar Text"/>
          <w:b/>
          <w:color w:val="FDFEFD" w:themeColor="accent6" w:themeTint="02"/>
          <w:spacing w:val="10"/>
          <w:sz w:val="22"/>
          <w:cs/>
          <w:lang w:bidi="my-MM"/>
          <w14:glow w14:rad="53098">
            <w14:schemeClr w14:val="accent6">
              <w14:alpha w14:val="70000"/>
              <w14:satMod w14:val="180000"/>
            </w14:schemeClr>
          </w14:glow>
          <w14:textOutline w14:w="6350" w14:cap="flat" w14:cmpd="sng" w14:algn="ctr">
            <w14:solidFill>
              <w14:schemeClr w14:val="accent6">
                <w14:satMod w14:val="120000"/>
                <w14:shade w14:val="80000"/>
              </w14:schemeClr>
            </w14:solidFill>
            <w14:prstDash w14:val="solid"/>
            <w14:round/>
          </w14:textOutline>
        </w:rPr>
        <w:t>ဟိုက်င္း(၁)</w:t>
      </w:r>
      <w:r w:rsidRPr="000476A3">
        <w:rPr>
          <w:rFonts w:ascii="Zawgyi-One" w:hAnsi="Zawgyi-One" w:cs="Myanmar Text"/>
          <w:b/>
          <w:color w:val="FDFEFD" w:themeColor="accent6" w:themeTint="02"/>
          <w:spacing w:val="10"/>
          <w:sz w:val="22"/>
          <w:cs/>
          <w:lang w:bidi="my-MM"/>
          <w14:glow w14:rad="53098">
            <w14:schemeClr w14:val="accent6">
              <w14:alpha w14:val="70000"/>
              <w14:satMod w14:val="180000"/>
            </w14:schemeClr>
          </w14:glow>
          <w14:textOutline w14:w="6350" w14:cap="flat" w14:cmpd="sng" w14:algn="ctr">
            <w14:solidFill>
              <w14:schemeClr w14:val="accent6">
                <w14:satMod w14:val="120000"/>
                <w14:shade w14:val="80000"/>
              </w14:schemeClr>
            </w14:solidFill>
            <w14:prstDash w14:val="solid"/>
            <w14:round/>
          </w14:textOutline>
        </w:rPr>
        <w:t>ေက်းရြာတြင္</w:t>
      </w:r>
      <w:r w:rsidRPr="000476A3">
        <w:rPr>
          <w:rFonts w:ascii="Zawgyi-One" w:hAnsi="Zawgyi-One" w:cs="Zawgyi-One"/>
          <w:b/>
          <w:color w:val="FDFEFD" w:themeColor="accent6" w:themeTint="02"/>
          <w:spacing w:val="10"/>
          <w:sz w:val="22"/>
          <w:cs/>
          <w:lang w:bidi="my-MM"/>
          <w14:glow w14:rad="53098">
            <w14:schemeClr w14:val="accent6">
              <w14:alpha w14:val="70000"/>
              <w14:satMod w14:val="180000"/>
            </w14:schemeClr>
          </w14:glow>
          <w14:textOutline w14:w="6350" w14:cap="flat" w14:cmpd="sng" w14:algn="ctr">
            <w14:solidFill>
              <w14:schemeClr w14:val="accent6">
                <w14:satMod w14:val="120000"/>
                <w14:shade w14:val="80000"/>
              </w14:schemeClr>
            </w14:solidFill>
            <w14:prstDash w14:val="solid"/>
            <w14:round/>
          </w14:textOutline>
        </w:rPr>
        <w:t>စပီကာႏွင့္စင္ၾကိုတင္သတိေပးစနစ္ထားရွိၿခင္း</w:t>
      </w:r>
      <w:r w:rsidRPr="004B4391">
        <w:rPr>
          <w:rFonts w:ascii="Zawgyi-One" w:hAnsi="Zawgyi-One" w:cs="Zawgyi-One"/>
          <w:sz w:val="22"/>
          <w:cs/>
          <w:lang w:bidi="my-MM"/>
        </w:rPr>
        <w:t>အစီအစဥ္ကို</w:t>
      </w:r>
      <w:r w:rsidRPr="00721FB4">
        <w:rPr>
          <w:rFonts w:ascii="Zawgyi-One" w:hAnsi="Zawgyi-One" w:cs="Myanmar Text"/>
          <w:sz w:val="22"/>
          <w:cs/>
          <w:lang w:bidi="my-MM"/>
        </w:rPr>
        <w:t>စီးပြားေရးအရ</w:t>
      </w:r>
      <w:r w:rsidRPr="00721FB4">
        <w:rPr>
          <w:rFonts w:ascii="Zawgyi-One" w:hAnsi="Zawgyi-One" w:cs="Zawgyi-One"/>
          <w:sz w:val="22"/>
        </w:rPr>
        <w:t xml:space="preserve"> </w:t>
      </w:r>
      <w:r w:rsidRPr="00721FB4">
        <w:rPr>
          <w:rFonts w:ascii="Zawgyi-One" w:hAnsi="Zawgyi-One" w:cs="Myanmar Text"/>
          <w:sz w:val="22"/>
          <w:cs/>
          <w:lang w:bidi="my-MM"/>
        </w:rPr>
        <w:t>အက်ဳိးအျမတ္ကုန္က်စားရိတ္မွာ</w:t>
      </w:r>
      <w:r>
        <w:rPr>
          <w:rFonts w:ascii="Zawgyi-One" w:hAnsi="Zawgyi-One" w:cs="Myanmar Text"/>
          <w:sz w:val="22"/>
          <w:cs/>
          <w:lang w:bidi="my-MM"/>
        </w:rPr>
        <w:t xml:space="preserve"> အလြန္နည္း</w:t>
      </w:r>
      <w:r w:rsidRPr="00721FB4">
        <w:rPr>
          <w:rFonts w:ascii="Zawgyi-One" w:hAnsi="Zawgyi-One" w:cs="Myanmar Text"/>
          <w:sz w:val="22"/>
          <w:cs/>
          <w:lang w:bidi="my-MM"/>
        </w:rPr>
        <w:t>ေသာ္လည္း</w:t>
      </w:r>
      <w:r>
        <w:rPr>
          <w:rFonts w:ascii="Zawgyi-One" w:hAnsi="Zawgyi-One" w:cs="Myanmar Text"/>
          <w:sz w:val="22"/>
          <w:cs/>
          <w:lang w:bidi="my-MM"/>
        </w:rPr>
        <w:t xml:space="preserve"> </w:t>
      </w:r>
      <w:r w:rsidRPr="00721FB4">
        <w:rPr>
          <w:rFonts w:ascii="Zawgyi-One" w:hAnsi="Zawgyi-One" w:cs="Myanmar Text"/>
          <w:sz w:val="22"/>
          <w:cs/>
          <w:lang w:bidi="my-MM"/>
        </w:rPr>
        <w:t>လူမႈေရးႏွင့္လူမႈပတ္ဝန္းက်င္</w:t>
      </w:r>
      <w:r>
        <w:rPr>
          <w:rFonts w:ascii="Zawgyi-One" w:hAnsi="Zawgyi-One" w:cs="Myanmar Text"/>
          <w:sz w:val="22"/>
          <w:cs/>
          <w:lang w:bidi="my-MM"/>
        </w:rPr>
        <w:t xml:space="preserve"> </w:t>
      </w:r>
      <w:r w:rsidRPr="00721FB4">
        <w:rPr>
          <w:rFonts w:ascii="Zawgyi-One" w:hAnsi="Zawgyi-One" w:cs="Myanmar Text"/>
          <w:sz w:val="22"/>
          <w:cs/>
          <w:lang w:bidi="my-MM"/>
        </w:rPr>
        <w:t>အက်ဳိးအျမတ္ႏွင့္</w:t>
      </w:r>
      <w:r w:rsidRPr="00721FB4">
        <w:rPr>
          <w:rFonts w:ascii="Zawgyi-One" w:hAnsi="Zawgyi-One" w:cs="Zawgyi-One"/>
          <w:sz w:val="22"/>
        </w:rPr>
        <w:t xml:space="preserve"> </w:t>
      </w:r>
      <w:r w:rsidRPr="00721FB4">
        <w:rPr>
          <w:rFonts w:ascii="Zawgyi-One" w:hAnsi="Zawgyi-One" w:cs="Myanmar Text"/>
          <w:sz w:val="22"/>
          <w:cs/>
          <w:lang w:bidi="my-MM"/>
        </w:rPr>
        <w:t>သဘာဝေဘးဒဏ္ခံႏိုင္မႈမွာမူ</w:t>
      </w:r>
      <w:r w:rsidRPr="00721FB4">
        <w:rPr>
          <w:rFonts w:ascii="Zawgyi-One" w:hAnsi="Zawgyi-One" w:cs="Zawgyi-One"/>
          <w:sz w:val="22"/>
        </w:rPr>
        <w:t xml:space="preserve"> </w:t>
      </w:r>
      <w:r w:rsidRPr="00721FB4">
        <w:rPr>
          <w:rFonts w:ascii="Zawgyi-One" w:hAnsi="Zawgyi-One" w:cs="Myanmar Text"/>
          <w:sz w:val="22"/>
          <w:cs/>
          <w:lang w:bidi="my-MM"/>
        </w:rPr>
        <w:t>မိမိတို႔</w:t>
      </w:r>
      <w:r>
        <w:rPr>
          <w:rFonts w:ascii="Zawgyi-One" w:hAnsi="Zawgyi-One" w:cs="Myanmar Text"/>
          <w:sz w:val="22"/>
          <w:cs/>
          <w:lang w:bidi="my-MM"/>
        </w:rPr>
        <w:t>မိုင္းဇင္းထက္</w:t>
      </w:r>
      <w:r w:rsidRPr="00721FB4">
        <w:rPr>
          <w:rFonts w:ascii="Zawgyi-One" w:hAnsi="Zawgyi-One" w:cs="Myanmar Text"/>
          <w:sz w:val="22"/>
          <w:cs/>
          <w:lang w:bidi="my-MM"/>
        </w:rPr>
        <w:t>ေက်းရြာ</w:t>
      </w:r>
      <w:r w:rsidRPr="00721FB4">
        <w:rPr>
          <w:rFonts w:ascii="Zawgyi-One" w:hAnsi="Zawgyi-One" w:cs="Zawgyi-One"/>
          <w:sz w:val="22"/>
        </w:rPr>
        <w:t xml:space="preserve"> </w:t>
      </w:r>
      <w:r w:rsidRPr="00721FB4">
        <w:rPr>
          <w:rFonts w:ascii="Zawgyi-One" w:hAnsi="Zawgyi-One" w:cs="Myanmar Text"/>
          <w:sz w:val="22"/>
          <w:cs/>
          <w:lang w:bidi="my-MM"/>
        </w:rPr>
        <w:t>အိမ္ေျခေပါင္း</w:t>
      </w:r>
      <w:r>
        <w:rPr>
          <w:rFonts w:ascii="Zawgyi-One" w:hAnsi="Zawgyi-One" w:cs="Myanmar Text"/>
          <w:sz w:val="22"/>
          <w:cs/>
          <w:lang w:bidi="my-MM"/>
        </w:rPr>
        <w:t xml:space="preserve"> </w:t>
      </w:r>
      <w:r w:rsidR="00CB5F3D">
        <w:rPr>
          <w:rFonts w:ascii="Zawgyi-One" w:hAnsi="Zawgyi-One" w:cs="Myanmar Text"/>
          <w:sz w:val="22"/>
          <w:cs/>
          <w:lang w:bidi="my-MM"/>
        </w:rPr>
        <w:t>၅၃</w:t>
      </w:r>
      <w:r w:rsidRPr="00721FB4">
        <w:rPr>
          <w:rFonts w:ascii="Zawgyi-One" w:hAnsi="Zawgyi-One" w:cs="Zawgyi-One"/>
          <w:sz w:val="22"/>
        </w:rPr>
        <w:t xml:space="preserve"> </w:t>
      </w:r>
      <w:r w:rsidRPr="00721FB4">
        <w:rPr>
          <w:rFonts w:ascii="Zawgyi-One" w:hAnsi="Zawgyi-One" w:cs="Myanmar Text"/>
          <w:sz w:val="22"/>
          <w:cs/>
          <w:lang w:bidi="my-MM"/>
        </w:rPr>
        <w:t>အိမ္၊</w:t>
      </w:r>
      <w:r w:rsidRPr="00721FB4">
        <w:rPr>
          <w:rFonts w:ascii="Zawgyi-One" w:hAnsi="Zawgyi-One" w:cs="Zawgyi-One"/>
          <w:sz w:val="22"/>
        </w:rPr>
        <w:t xml:space="preserve"> </w:t>
      </w:r>
      <w:r w:rsidRPr="00721FB4">
        <w:rPr>
          <w:rFonts w:ascii="Zawgyi-One" w:hAnsi="Zawgyi-One" w:cs="Myanmar Text"/>
          <w:sz w:val="22"/>
          <w:cs/>
          <w:lang w:bidi="my-MM"/>
        </w:rPr>
        <w:t>လူဦးေရ</w:t>
      </w:r>
      <w:r>
        <w:rPr>
          <w:rFonts w:ascii="Zawgyi-One" w:hAnsi="Zawgyi-One" w:cs="Zawgyi-One"/>
          <w:sz w:val="22"/>
        </w:rPr>
        <w:t xml:space="preserve"> </w:t>
      </w:r>
      <w:r w:rsidRPr="00721FB4">
        <w:rPr>
          <w:rFonts w:ascii="Zawgyi-One" w:hAnsi="Zawgyi-One" w:cs="Myanmar Text"/>
          <w:sz w:val="22"/>
          <w:cs/>
          <w:lang w:bidi="my-MM"/>
        </w:rPr>
        <w:t>စုစုေပါင္းမွ</w:t>
      </w:r>
      <w:r w:rsidR="00CB5F3D">
        <w:rPr>
          <w:rFonts w:ascii="Zawgyi-One" w:hAnsi="Zawgyi-One" w:cs="Myanmar Text"/>
          <w:sz w:val="22"/>
          <w:cs/>
          <w:lang w:bidi="my-MM"/>
        </w:rPr>
        <w:t>၃၂၉</w:t>
      </w:r>
      <w:r w:rsidRPr="00721FB4">
        <w:rPr>
          <w:rFonts w:ascii="Zawgyi-One" w:hAnsi="Zawgyi-One" w:cs="Myanmar Text"/>
          <w:sz w:val="22"/>
          <w:cs/>
          <w:lang w:bidi="my-MM"/>
        </w:rPr>
        <w:t>ဦး</w:t>
      </w:r>
      <w:r>
        <w:rPr>
          <w:rFonts w:ascii="Zawgyi-One" w:hAnsi="Zawgyi-One" w:cs="Myanmar Text"/>
          <w:sz w:val="22"/>
          <w:cs/>
          <w:lang w:bidi="my-MM"/>
        </w:rPr>
        <w:t xml:space="preserve"> </w:t>
      </w:r>
      <w:r w:rsidRPr="00721FB4">
        <w:rPr>
          <w:rFonts w:ascii="Zawgyi-One" w:hAnsi="Zawgyi-One" w:cs="Myanmar Text"/>
          <w:sz w:val="22"/>
          <w:cs/>
          <w:lang w:bidi="my-MM"/>
        </w:rPr>
        <w:t>ရိွပါသည္။</w:t>
      </w:r>
      <w:r>
        <w:rPr>
          <w:rFonts w:ascii="Zawgyi-One" w:hAnsi="Zawgyi-One" w:cs="Myanmar Text"/>
          <w:sz w:val="22"/>
          <w:cs/>
          <w:lang w:bidi="my-MM"/>
        </w:rPr>
        <w:t xml:space="preserve"> ၎အျပင္</w:t>
      </w:r>
      <w:r>
        <w:rPr>
          <w:rFonts w:ascii="Zawgyi-One" w:hAnsi="Zawgyi-One" w:cs="Zawgyi-One"/>
          <w:sz w:val="22"/>
        </w:rPr>
        <w:t>ေက်းရြာအတြင္းရွိ ေက်းရြာလူထုမ်ား အတြက္ရာသီဥတုႏွင့္ဆိုင္ေသာ သတင္းမ်ားၿဖန္႔ေ၀ သံုးစြဲႏိုင္မွဳမွာလည္းပိုမိုၿမန္ဆန္မည္ၿဖစ္သည္။ ရာသီအလိုက္ၿဖစ္တတ္ေသာ ေဘးဒဏ္မ်ားႏွင့္ပတ္သက္ၿပီး အခ်ိန္မွီၾကိဳတင္ၿပင္ဆင္မွဳရွိႏိုင္ေစရန္ႏွင့္ အၿခားေသာ ေက်းရြာအတြက္ အစည္းအေ၀းမ်ားၿပဳလုပ္ရာတြင္လည္း အလြန္အသံုး၀င္မည္ၿဖစ္သည္။</w:t>
      </w:r>
      <w:r w:rsidRPr="00721FB4">
        <w:rPr>
          <w:rFonts w:ascii="Zawgyi-One" w:hAnsi="Zawgyi-One" w:cs="Myanmar Text"/>
          <w:sz w:val="22"/>
          <w:cs/>
          <w:lang w:bidi="my-MM"/>
        </w:rPr>
        <w:t>လြန္စြာမွအက်ဳိးေက်းဇူးရိွေနသည္ကိုသိရိွႏိုင္သည္။သို႔ျဖစ္ပါ၍စီးပြားေရး၏</w:t>
      </w:r>
      <w:r>
        <w:rPr>
          <w:rFonts w:ascii="Zawgyi-One" w:hAnsi="Zawgyi-One" w:cs="Myanmar Text"/>
          <w:sz w:val="22"/>
          <w:cs/>
          <w:lang w:bidi="my-MM"/>
        </w:rPr>
        <w:t xml:space="preserve"> ကုန္က် စားရိတ္အေနျဖင့္တြက္ဆေသာအာခါမွာလည္းအလြန္နည္းၿပီး</w:t>
      </w:r>
      <w:r w:rsidRPr="00721FB4">
        <w:rPr>
          <w:rFonts w:ascii="Zawgyi-One" w:hAnsi="Zawgyi-One" w:cs="Myanmar Text"/>
          <w:sz w:val="22"/>
          <w:cs/>
          <w:lang w:bidi="my-MM"/>
        </w:rPr>
        <w:t>အက်ဳိးေက်းဇူးသည္းလြန္စြာတန္ဘိုးမျဖတ္ႏိုင္ေသာလုပ္ေဆာင္ခ်က္ျဖစ္ေၾကာင္း</w:t>
      </w:r>
      <w:r>
        <w:rPr>
          <w:rFonts w:ascii="Zawgyi-One" w:hAnsi="Zawgyi-One" w:cs="Myanmar Text"/>
          <w:sz w:val="22"/>
          <w:cs/>
          <w:lang w:bidi="my-MM"/>
        </w:rPr>
        <w:t xml:space="preserve"> </w:t>
      </w:r>
      <w:r w:rsidRPr="00721FB4">
        <w:rPr>
          <w:rFonts w:ascii="Zawgyi-One" w:hAnsi="Zawgyi-One" w:cs="Myanmar Text"/>
          <w:sz w:val="22"/>
          <w:cs/>
          <w:lang w:bidi="my-MM"/>
        </w:rPr>
        <w:t>သိရိွႏိုင္ပါသည္။</w:t>
      </w:r>
    </w:p>
    <w:p w14:paraId="4D4F26F1" w14:textId="77777777" w:rsidR="00B017BA" w:rsidRPr="00A6142B" w:rsidRDefault="00B017BA" w:rsidP="00B017BA">
      <w:pPr>
        <w:ind w:right="450"/>
        <w:rPr>
          <w:rFonts w:ascii="Zawgyi-One" w:hAnsi="Zawgyi-One" w:cs="Zawgyi-One"/>
          <w:b/>
          <w:color w:val="006666"/>
          <w:sz w:val="28"/>
          <w:szCs w:val="28"/>
          <w:cs/>
        </w:rPr>
      </w:pP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lastRenderedPageBreak/>
        <w:t>ရာသီဥတုဒဏ္ခံေရစည္ေလွာင္ကန္တည္ေဆာက္္ၿခင္း</w:t>
      </w:r>
      <w:r w:rsidRPr="00A6142B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၏အက်ဳိးအျမတ္မ်ားအား</w:t>
      </w:r>
      <w:r w:rsidRPr="00A6142B">
        <w:rPr>
          <w:rFonts w:ascii="Zawgyi-One" w:hAnsi="Zawgyi-One" w:cs="Zawgyi-One"/>
          <w:b/>
          <w:color w:val="006666"/>
          <w:sz w:val="28"/>
          <w:szCs w:val="28"/>
        </w:rPr>
        <w:t xml:space="preserve">  </w:t>
      </w:r>
      <w:r w:rsidRPr="00A6142B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ေလ့လာဆန္းစစ္</w:t>
      </w:r>
      <w:r w:rsidRPr="00A6142B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A6142B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 xml:space="preserve">ျခင္း </w:t>
      </w:r>
    </w:p>
    <w:p w14:paraId="7095C9E2" w14:textId="77777777" w:rsidR="00B017BA" w:rsidRPr="00ED7420" w:rsidRDefault="00B017BA" w:rsidP="00B017BA">
      <w:pPr>
        <w:ind w:right="450"/>
        <w:rPr>
          <w:rFonts w:ascii="Zawgyi-One" w:hAnsi="Zawgyi-One" w:cs="Zawgyi-One"/>
          <w:b/>
          <w:color w:val="006666"/>
          <w:sz w:val="28"/>
          <w:szCs w:val="28"/>
        </w:rPr>
      </w:pPr>
      <w:r w:rsidRPr="00ED7420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ED7420">
        <w:rPr>
          <w:rFonts w:asciiTheme="minorHAnsi" w:hAnsiTheme="minorHAnsi" w:cstheme="minorHAnsi"/>
          <w:color w:val="0000FF"/>
          <w:sz w:val="28"/>
          <w:szCs w:val="28"/>
        </w:rPr>
        <w:t>Cost Benefits analysis</w:t>
      </w:r>
    </w:p>
    <w:tbl>
      <w:tblPr>
        <w:tblW w:w="0" w:type="auto"/>
        <w:tblInd w:w="28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350"/>
        <w:gridCol w:w="1509"/>
        <w:gridCol w:w="739"/>
        <w:gridCol w:w="1384"/>
        <w:gridCol w:w="2768"/>
        <w:gridCol w:w="685"/>
        <w:gridCol w:w="835"/>
      </w:tblGrid>
      <w:tr w:rsidR="00B017BA" w:rsidRPr="00A30F7B" w14:paraId="60442DFA" w14:textId="77777777" w:rsidTr="000F4128">
        <w:trPr>
          <w:trHeight w:val="376"/>
        </w:trPr>
        <w:tc>
          <w:tcPr>
            <w:tcW w:w="9270" w:type="dxa"/>
            <w:gridSpan w:val="7"/>
            <w:shd w:val="clear" w:color="auto" w:fill="D9D9D9"/>
          </w:tcPr>
          <w:p w14:paraId="3D6ED73E" w14:textId="6B2B3108" w:rsidR="00B017BA" w:rsidRPr="00A30F7B" w:rsidRDefault="00B017BA" w:rsidP="00B017BA">
            <w:pPr>
              <w:tabs>
                <w:tab w:val="left" w:pos="1024"/>
              </w:tabs>
              <w:rPr>
                <w:rFonts w:cs="Arial"/>
                <w:b/>
                <w:sz w:val="16"/>
                <w:szCs w:val="16"/>
              </w:rPr>
            </w:pPr>
            <w:r w:rsidRPr="00A30F7B"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လုပ္ေဆာင္ခ်က္</w:t>
            </w:r>
            <w:r w:rsidRPr="00A30F7B">
              <w:rPr>
                <w:rFonts w:cs="Arial"/>
                <w:b/>
                <w:sz w:val="16"/>
                <w:szCs w:val="16"/>
              </w:rPr>
              <w:t xml:space="preserve"> - </w:t>
            </w:r>
            <w:r w:rsidRPr="007828C8">
              <w:rPr>
                <w:rFonts w:ascii="Zawgyi-One" w:hAnsi="Zawgyi-One" w:cs="Zawgyi-One"/>
                <w:b/>
                <w:bCs/>
                <w:sz w:val="16"/>
                <w:szCs w:val="16"/>
                <w:cs/>
                <w:lang w:bidi="my-MM"/>
              </w:rPr>
              <w:t>ရာသီဥတုဒဏ္ခံ</w:t>
            </w:r>
            <w:r>
              <w:rPr>
                <w:rFonts w:ascii="Zawgyi-One" w:hAnsi="Zawgyi-One" w:cs="Zawgyi-One"/>
                <w:b/>
                <w:bCs/>
                <w:sz w:val="16"/>
                <w:szCs w:val="16"/>
                <w:cs/>
                <w:lang w:bidi="my-MM"/>
              </w:rPr>
              <w:t>ေရေလွာင္ကန္</w:t>
            </w:r>
            <w:r w:rsidRPr="007828C8">
              <w:rPr>
                <w:rFonts w:ascii="Zawgyi-One" w:hAnsi="Zawgyi-One" w:cs="Zawgyi-One"/>
                <w:b/>
                <w:bCs/>
                <w:sz w:val="16"/>
                <w:szCs w:val="16"/>
                <w:cs/>
                <w:lang w:bidi="my-MM"/>
              </w:rPr>
              <w:t>တည္ေဆာက္ၿခင္း</w:t>
            </w:r>
          </w:p>
        </w:tc>
      </w:tr>
      <w:tr w:rsidR="00B017BA" w:rsidRPr="00A30F7B" w14:paraId="7DE74703" w14:textId="77777777" w:rsidTr="000F4128">
        <w:trPr>
          <w:trHeight w:val="376"/>
        </w:trPr>
        <w:tc>
          <w:tcPr>
            <w:tcW w:w="3598" w:type="dxa"/>
            <w:gridSpan w:val="3"/>
            <w:shd w:val="clear" w:color="auto" w:fill="D9D9D9"/>
          </w:tcPr>
          <w:p w14:paraId="32A4C276" w14:textId="77777777" w:rsidR="00B017BA" w:rsidRPr="00A30F7B" w:rsidRDefault="00B017BA" w:rsidP="000F4128">
            <w:pPr>
              <w:tabs>
                <w:tab w:val="left" w:pos="1024"/>
              </w:tabs>
              <w:rPr>
                <w:rFonts w:cs="Arial"/>
                <w:b/>
                <w:sz w:val="16"/>
                <w:szCs w:val="16"/>
              </w:rPr>
            </w:pPr>
            <w:r w:rsidRPr="00A30F7B"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ကုန္က်စရိတ္</w:t>
            </w:r>
          </w:p>
        </w:tc>
        <w:tc>
          <w:tcPr>
            <w:tcW w:w="4837" w:type="dxa"/>
            <w:gridSpan w:val="3"/>
            <w:shd w:val="clear" w:color="auto" w:fill="D9D9D9"/>
          </w:tcPr>
          <w:p w14:paraId="75C4FF42" w14:textId="77777777" w:rsidR="00B017BA" w:rsidRPr="00A30F7B" w:rsidRDefault="00B017BA" w:rsidP="000F4128">
            <w:pPr>
              <w:tabs>
                <w:tab w:val="left" w:pos="1024"/>
              </w:tabs>
              <w:rPr>
                <w:rFonts w:cs="Arial"/>
                <w:b/>
                <w:sz w:val="16"/>
                <w:szCs w:val="16"/>
              </w:rPr>
            </w:pPr>
            <w:r w:rsidRPr="00A30F7B"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အက်ိဳးအျမတ္</w:t>
            </w:r>
          </w:p>
        </w:tc>
        <w:tc>
          <w:tcPr>
            <w:tcW w:w="835" w:type="dxa"/>
            <w:vMerge w:val="restart"/>
            <w:shd w:val="clear" w:color="auto" w:fill="D9D9D9"/>
          </w:tcPr>
          <w:p w14:paraId="21817160" w14:textId="77777777" w:rsidR="00B017BA" w:rsidRPr="00A30F7B" w:rsidRDefault="00B017BA" w:rsidP="000F4128">
            <w:pPr>
              <w:tabs>
                <w:tab w:val="left" w:pos="1024"/>
              </w:tabs>
              <w:jc w:val="center"/>
              <w:rPr>
                <w:rFonts w:cs="Arial"/>
                <w:b/>
                <w:sz w:val="16"/>
                <w:szCs w:val="16"/>
              </w:rPr>
            </w:pPr>
            <w:r w:rsidRPr="00A30F7B"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စုစုေပါင္း</w:t>
            </w:r>
          </w:p>
        </w:tc>
      </w:tr>
      <w:tr w:rsidR="00B017BA" w:rsidRPr="00A30F7B" w14:paraId="09EEE65B" w14:textId="77777777" w:rsidTr="000F4128">
        <w:trPr>
          <w:trHeight w:val="395"/>
        </w:trPr>
        <w:tc>
          <w:tcPr>
            <w:tcW w:w="1350" w:type="dxa"/>
            <w:shd w:val="clear" w:color="auto" w:fill="D9D9D9"/>
          </w:tcPr>
          <w:p w14:paraId="2C9C47CF" w14:textId="77777777" w:rsidR="00B017BA" w:rsidRPr="00A30F7B" w:rsidRDefault="00B017BA" w:rsidP="000F4128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1509" w:type="dxa"/>
            <w:shd w:val="clear" w:color="auto" w:fill="D9D9D9"/>
          </w:tcPr>
          <w:p w14:paraId="027BA4A6" w14:textId="77777777" w:rsidR="00B017BA" w:rsidRPr="00A30F7B" w:rsidRDefault="00B017BA" w:rsidP="000F4128">
            <w:pPr>
              <w:rPr>
                <w:rFonts w:cs="Arial"/>
                <w:b/>
                <w:sz w:val="16"/>
                <w:szCs w:val="16"/>
              </w:rPr>
            </w:pPr>
            <w:r w:rsidRPr="00A30F7B"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ေဖာ္ျပခ်က္</w:t>
            </w:r>
          </w:p>
        </w:tc>
        <w:tc>
          <w:tcPr>
            <w:tcW w:w="739" w:type="dxa"/>
            <w:shd w:val="clear" w:color="auto" w:fill="D9D9D9"/>
          </w:tcPr>
          <w:p w14:paraId="5C681C9D" w14:textId="77777777" w:rsidR="00B017BA" w:rsidRPr="00A30F7B" w:rsidRDefault="00B017BA" w:rsidP="000F4128">
            <w:pPr>
              <w:rPr>
                <w:rFonts w:cs="Arial"/>
                <w:b/>
                <w:sz w:val="16"/>
                <w:szCs w:val="16"/>
              </w:rPr>
            </w:pPr>
            <w:r w:rsidRPr="00A30F7B"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ရမွတ္</w:t>
            </w:r>
          </w:p>
        </w:tc>
        <w:tc>
          <w:tcPr>
            <w:tcW w:w="1384" w:type="dxa"/>
            <w:shd w:val="clear" w:color="auto" w:fill="D9D9D9"/>
          </w:tcPr>
          <w:p w14:paraId="211EA89A" w14:textId="77777777" w:rsidR="00B017BA" w:rsidRPr="00A30F7B" w:rsidRDefault="00B017BA" w:rsidP="000F4128">
            <w:pPr>
              <w:ind w:left="720"/>
              <w:contextualSpacing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2768" w:type="dxa"/>
            <w:shd w:val="clear" w:color="auto" w:fill="D9D9D9"/>
          </w:tcPr>
          <w:p w14:paraId="3036E633" w14:textId="77777777" w:rsidR="00B017BA" w:rsidRPr="00A30F7B" w:rsidRDefault="00B017BA" w:rsidP="000F4128">
            <w:pPr>
              <w:rPr>
                <w:rFonts w:cs="Arial"/>
                <w:b/>
                <w:sz w:val="16"/>
                <w:szCs w:val="16"/>
              </w:rPr>
            </w:pPr>
            <w:r w:rsidRPr="00A30F7B"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ေဖာ္ျပခ်က္</w:t>
            </w:r>
          </w:p>
        </w:tc>
        <w:tc>
          <w:tcPr>
            <w:tcW w:w="685" w:type="dxa"/>
            <w:shd w:val="clear" w:color="auto" w:fill="D9D9D9"/>
          </w:tcPr>
          <w:p w14:paraId="452A0C97" w14:textId="77777777" w:rsidR="00B017BA" w:rsidRPr="00A30F7B" w:rsidRDefault="00B017BA" w:rsidP="000F4128">
            <w:pPr>
              <w:rPr>
                <w:rFonts w:cs="Arial"/>
                <w:b/>
                <w:sz w:val="16"/>
                <w:szCs w:val="16"/>
              </w:rPr>
            </w:pPr>
            <w:r w:rsidRPr="00A30F7B"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ရမွတ္</w:t>
            </w:r>
          </w:p>
        </w:tc>
        <w:tc>
          <w:tcPr>
            <w:tcW w:w="835" w:type="dxa"/>
            <w:vMerge/>
            <w:shd w:val="clear" w:color="auto" w:fill="D9D9D9"/>
          </w:tcPr>
          <w:p w14:paraId="7931E36E" w14:textId="77777777" w:rsidR="00B017BA" w:rsidRPr="00A30F7B" w:rsidRDefault="00B017BA" w:rsidP="000F4128">
            <w:pPr>
              <w:rPr>
                <w:rFonts w:cs="Arial"/>
                <w:b/>
                <w:sz w:val="16"/>
                <w:szCs w:val="16"/>
              </w:rPr>
            </w:pPr>
          </w:p>
        </w:tc>
      </w:tr>
      <w:tr w:rsidR="00B017BA" w:rsidRPr="00A30F7B" w14:paraId="78197103" w14:textId="77777777" w:rsidTr="000F4128">
        <w:trPr>
          <w:trHeight w:val="1220"/>
        </w:trPr>
        <w:tc>
          <w:tcPr>
            <w:tcW w:w="1350" w:type="dxa"/>
            <w:shd w:val="clear" w:color="auto" w:fill="auto"/>
          </w:tcPr>
          <w:p w14:paraId="2D07DA0C" w14:textId="77777777" w:rsidR="00B017BA" w:rsidRPr="00A30F7B" w:rsidRDefault="00B017BA" w:rsidP="000F4128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စီးပြားေရး</w:t>
            </w:r>
          </w:p>
        </w:tc>
        <w:tc>
          <w:tcPr>
            <w:tcW w:w="1509" w:type="dxa"/>
            <w:shd w:val="clear" w:color="auto" w:fill="auto"/>
          </w:tcPr>
          <w:p w14:paraId="2144BF8D" w14:textId="76B4D05B" w:rsidR="00B017BA" w:rsidRPr="00BD4FC3" w:rsidRDefault="00B017BA" w:rsidP="000F4128">
            <w:pPr>
              <w:rPr>
                <w:rFonts w:ascii="Zawgyi-One" w:hAnsi="Zawgyi-One" w:cs="Zawgyi-One"/>
                <w:sz w:val="16"/>
                <w:szCs w:val="16"/>
              </w:rPr>
            </w:pPr>
            <w:r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 xml:space="preserve"> </w:t>
            </w:r>
            <w:r w:rsidR="00C83760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၉</w:t>
            </w:r>
            <w:r w:rsidRPr="00BD4FC3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သိန္</w:t>
            </w:r>
            <w:r>
              <w:rPr>
                <w:rFonts w:ascii="Zawgyi-One" w:hAnsi="Zawgyi-One" w:cs="Zawgyi-One"/>
                <w:sz w:val="16"/>
                <w:szCs w:val="16"/>
              </w:rPr>
              <w:t>း</w:t>
            </w:r>
            <w:r w:rsidR="00C83760">
              <w:rPr>
                <w:rFonts w:ascii="Zawgyi-One" w:hAnsi="Zawgyi-One" w:cs="Zawgyi-One"/>
                <w:sz w:val="16"/>
                <w:szCs w:val="16"/>
              </w:rPr>
              <w:t>ေက်ာ္</w:t>
            </w:r>
            <w:r w:rsidRPr="00BD4FC3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ခန္႔</w:t>
            </w:r>
            <w:r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 xml:space="preserve"> </w:t>
            </w:r>
            <w:r w:rsidRPr="00BD4FC3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ကုန္က်ႏိုင္</w:t>
            </w:r>
          </w:p>
        </w:tc>
        <w:tc>
          <w:tcPr>
            <w:tcW w:w="739" w:type="dxa"/>
            <w:shd w:val="clear" w:color="auto" w:fill="auto"/>
          </w:tcPr>
          <w:p w14:paraId="657538BF" w14:textId="77777777" w:rsidR="00B017BA" w:rsidRPr="00A308F1" w:rsidRDefault="00B017BA" w:rsidP="000F4128">
            <w:pPr>
              <w:rPr>
                <w:rFonts w:ascii="Parabaik" w:hAnsi="Parabaik" w:cs="Parabaik"/>
                <w:sz w:val="16"/>
                <w:szCs w:val="16"/>
              </w:rPr>
            </w:pPr>
            <w:r>
              <w:rPr>
                <w:rFonts w:ascii="Parabaik" w:hAnsi="Parabaik" w:cs="Parabaik"/>
                <w:sz w:val="16"/>
                <w:szCs w:val="16"/>
                <w:cs/>
                <w:lang w:bidi="my-MM"/>
              </w:rPr>
              <w:t>၁</w:t>
            </w:r>
          </w:p>
        </w:tc>
        <w:tc>
          <w:tcPr>
            <w:tcW w:w="1384" w:type="dxa"/>
            <w:shd w:val="clear" w:color="auto" w:fill="auto"/>
          </w:tcPr>
          <w:p w14:paraId="5D0EDDE3" w14:textId="77777777" w:rsidR="00B017BA" w:rsidRPr="00A30F7B" w:rsidRDefault="00B017BA" w:rsidP="000F4128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စီးပြားေရး</w:t>
            </w:r>
          </w:p>
        </w:tc>
        <w:tc>
          <w:tcPr>
            <w:tcW w:w="2768" w:type="dxa"/>
            <w:shd w:val="clear" w:color="auto" w:fill="auto"/>
          </w:tcPr>
          <w:p w14:paraId="1E6339E3" w14:textId="77777777" w:rsidR="00B017BA" w:rsidRDefault="00B017BA" w:rsidP="000F4128">
            <w:pPr>
              <w:spacing w:line="240" w:lineRule="auto"/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</w:pPr>
            <w:r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မီးေဘးအႏၱာရာယ္အတြက္ၾကိဳတင္</w:t>
            </w:r>
          </w:p>
          <w:p w14:paraId="5FB08CEF" w14:textId="77777777" w:rsidR="00B017BA" w:rsidRDefault="00B017BA" w:rsidP="000F4128">
            <w:pPr>
              <w:spacing w:line="240" w:lineRule="auto"/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</w:pPr>
            <w:r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ၿပင္ဆင္ႏိုင္သည့္အၿပင္မိသားစုတစ္ပိုင္</w:t>
            </w:r>
          </w:p>
          <w:p w14:paraId="131B9401" w14:textId="77777777" w:rsidR="00B017BA" w:rsidRPr="00ED7420" w:rsidRDefault="00B017BA" w:rsidP="000F4128">
            <w:pPr>
              <w:spacing w:line="240" w:lineRule="auto"/>
              <w:rPr>
                <w:rFonts w:ascii="Zawgyi-One" w:hAnsi="Zawgyi-One" w:cs="Zawgyi-One"/>
                <w:sz w:val="16"/>
                <w:szCs w:val="16"/>
              </w:rPr>
            </w:pPr>
            <w:r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တႏိုင္စိုက္ခင္းတြင္သံုးႏိုင္ရန္</w:t>
            </w:r>
          </w:p>
        </w:tc>
        <w:tc>
          <w:tcPr>
            <w:tcW w:w="685" w:type="dxa"/>
            <w:shd w:val="clear" w:color="auto" w:fill="auto"/>
          </w:tcPr>
          <w:p w14:paraId="2409A269" w14:textId="77777777" w:rsidR="00B017BA" w:rsidRPr="00A30F7B" w:rsidRDefault="00B017BA" w:rsidP="000F4128">
            <w:pPr>
              <w:rPr>
                <w:rFonts w:cs="Arial"/>
                <w:sz w:val="16"/>
                <w:szCs w:val="16"/>
              </w:rPr>
            </w:pPr>
            <w:r>
              <w:rPr>
                <w:rFonts w:cs="Myanmar Text"/>
                <w:sz w:val="16"/>
                <w:szCs w:val="16"/>
                <w:cs/>
                <w:lang w:bidi="my-MM"/>
              </w:rPr>
              <w:t>၃</w:t>
            </w:r>
          </w:p>
        </w:tc>
        <w:tc>
          <w:tcPr>
            <w:tcW w:w="835" w:type="dxa"/>
            <w:shd w:val="clear" w:color="auto" w:fill="auto"/>
          </w:tcPr>
          <w:p w14:paraId="20A86AE4" w14:textId="77777777" w:rsidR="00B017BA" w:rsidRPr="00A30F7B" w:rsidRDefault="00B017BA" w:rsidP="000F4128">
            <w:pPr>
              <w:rPr>
                <w:rFonts w:cs="Arial"/>
                <w:sz w:val="16"/>
                <w:szCs w:val="16"/>
              </w:rPr>
            </w:pPr>
          </w:p>
        </w:tc>
      </w:tr>
      <w:tr w:rsidR="00B017BA" w:rsidRPr="00A30F7B" w14:paraId="734358D4" w14:textId="77777777" w:rsidTr="000F4128">
        <w:trPr>
          <w:trHeight w:val="1052"/>
        </w:trPr>
        <w:tc>
          <w:tcPr>
            <w:tcW w:w="1350" w:type="dxa"/>
            <w:shd w:val="clear" w:color="auto" w:fill="auto"/>
          </w:tcPr>
          <w:p w14:paraId="0311652C" w14:textId="77777777" w:rsidR="00B017BA" w:rsidRPr="00A30F7B" w:rsidRDefault="00B017BA" w:rsidP="000F4128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ပတ္ဝန္းက်င္ေဘးဒဏ္ခံႏိုင္စြမ္း</w:t>
            </w:r>
          </w:p>
        </w:tc>
        <w:tc>
          <w:tcPr>
            <w:tcW w:w="1509" w:type="dxa"/>
            <w:shd w:val="clear" w:color="auto" w:fill="auto"/>
          </w:tcPr>
          <w:p w14:paraId="4D62FDCF" w14:textId="77777777" w:rsidR="00B017BA" w:rsidRPr="00A30F7B" w:rsidRDefault="00B017BA" w:rsidP="000F4128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ထိခိုက္မႈ</w:t>
            </w:r>
            <w:r w:rsidRPr="00A30F7B">
              <w:rPr>
                <w:rFonts w:cs="Arial"/>
                <w:sz w:val="16"/>
                <w:szCs w:val="16"/>
              </w:rPr>
              <w:t xml:space="preserve"> </w:t>
            </w: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မရွိႏိုင္</w:t>
            </w:r>
          </w:p>
        </w:tc>
        <w:tc>
          <w:tcPr>
            <w:tcW w:w="739" w:type="dxa"/>
            <w:shd w:val="clear" w:color="auto" w:fill="auto"/>
          </w:tcPr>
          <w:p w14:paraId="69AFCA36" w14:textId="77777777" w:rsidR="00B017BA" w:rsidRPr="00A30F7B" w:rsidRDefault="00B017BA" w:rsidP="000F4128">
            <w:pPr>
              <w:rPr>
                <w:rFonts w:cs="Arial"/>
                <w:sz w:val="16"/>
                <w:szCs w:val="16"/>
              </w:rPr>
            </w:pPr>
            <w:r>
              <w:rPr>
                <w:rFonts w:cs="Myanmar Text"/>
                <w:sz w:val="16"/>
                <w:szCs w:val="16"/>
                <w:cs/>
                <w:lang w:bidi="my-MM"/>
              </w:rPr>
              <w:t>၂</w:t>
            </w:r>
          </w:p>
        </w:tc>
        <w:tc>
          <w:tcPr>
            <w:tcW w:w="1384" w:type="dxa"/>
            <w:shd w:val="clear" w:color="auto" w:fill="auto"/>
          </w:tcPr>
          <w:p w14:paraId="17ED6C8F" w14:textId="77777777" w:rsidR="00B017BA" w:rsidRPr="00A30F7B" w:rsidRDefault="00B017BA" w:rsidP="000F4128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ပတ္ဝန္းက်င္ေဘးဒဏ္ခံႏိုင္စြမ္း</w:t>
            </w:r>
          </w:p>
        </w:tc>
        <w:tc>
          <w:tcPr>
            <w:tcW w:w="2768" w:type="dxa"/>
            <w:shd w:val="clear" w:color="auto" w:fill="auto"/>
          </w:tcPr>
          <w:p w14:paraId="0A6A75DB" w14:textId="77777777" w:rsidR="00B017BA" w:rsidRPr="00A30F7B" w:rsidRDefault="00B017BA" w:rsidP="000F4128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သစ္ပင္ေတြ</w:t>
            </w:r>
            <w:r w:rsidRPr="00A30F7B">
              <w:rPr>
                <w:rFonts w:cs="Arial"/>
                <w:sz w:val="16"/>
                <w:szCs w:val="16"/>
              </w:rPr>
              <w:t xml:space="preserve"> </w:t>
            </w:r>
            <w:r>
              <w:rPr>
                <w:rFonts w:cs="Myanmar Text"/>
                <w:sz w:val="16"/>
                <w:szCs w:val="16"/>
                <w:cs/>
                <w:lang w:bidi="my-MM"/>
              </w:rPr>
              <w:t>ထပ္မံစိုက္ပ်ိဳးႏိုင္ၿခင္း</w:t>
            </w:r>
          </w:p>
        </w:tc>
        <w:tc>
          <w:tcPr>
            <w:tcW w:w="685" w:type="dxa"/>
            <w:shd w:val="clear" w:color="auto" w:fill="auto"/>
          </w:tcPr>
          <w:p w14:paraId="3138061C" w14:textId="77777777" w:rsidR="00B017BA" w:rsidRPr="00A30F7B" w:rsidRDefault="00B017BA" w:rsidP="000F4128">
            <w:pPr>
              <w:rPr>
                <w:rFonts w:cs="Arial"/>
                <w:sz w:val="16"/>
                <w:szCs w:val="16"/>
              </w:rPr>
            </w:pPr>
            <w:r>
              <w:rPr>
                <w:rFonts w:ascii="Parabaik" w:hAnsi="Parabaik" w:cs="Parabaik"/>
                <w:sz w:val="16"/>
                <w:szCs w:val="16"/>
              </w:rPr>
              <w:t>၂</w:t>
            </w:r>
          </w:p>
        </w:tc>
        <w:tc>
          <w:tcPr>
            <w:tcW w:w="835" w:type="dxa"/>
            <w:shd w:val="clear" w:color="auto" w:fill="auto"/>
          </w:tcPr>
          <w:p w14:paraId="4D4F38D0" w14:textId="77777777" w:rsidR="00B017BA" w:rsidRPr="00A30F7B" w:rsidRDefault="00B017BA" w:rsidP="000F4128">
            <w:pPr>
              <w:rPr>
                <w:rFonts w:cs="Arial"/>
                <w:sz w:val="16"/>
                <w:szCs w:val="16"/>
              </w:rPr>
            </w:pPr>
          </w:p>
        </w:tc>
      </w:tr>
      <w:tr w:rsidR="00B017BA" w:rsidRPr="00A30F7B" w14:paraId="68470408" w14:textId="77777777" w:rsidTr="000F4128">
        <w:trPr>
          <w:trHeight w:val="1370"/>
        </w:trPr>
        <w:tc>
          <w:tcPr>
            <w:tcW w:w="1350" w:type="dxa"/>
            <w:shd w:val="clear" w:color="auto" w:fill="auto"/>
          </w:tcPr>
          <w:p w14:paraId="79B3B1FA" w14:textId="77777777" w:rsidR="00B017BA" w:rsidRPr="00A30F7B" w:rsidRDefault="00B017BA" w:rsidP="000F4128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လူမႈေရး</w:t>
            </w:r>
          </w:p>
          <w:p w14:paraId="7DBFB27C" w14:textId="77777777" w:rsidR="00B017BA" w:rsidRPr="00A30F7B" w:rsidRDefault="00B017BA" w:rsidP="000F4128">
            <w:pPr>
              <w:rPr>
                <w:rFonts w:cs="Arial"/>
                <w:sz w:val="16"/>
                <w:szCs w:val="16"/>
              </w:rPr>
            </w:pPr>
          </w:p>
          <w:p w14:paraId="3E2F4A30" w14:textId="77777777" w:rsidR="00B017BA" w:rsidRPr="00A30F7B" w:rsidRDefault="00B017BA" w:rsidP="000F4128">
            <w:pPr>
              <w:rPr>
                <w:rFonts w:cs="Arial"/>
                <w:sz w:val="16"/>
                <w:szCs w:val="16"/>
              </w:rPr>
            </w:pPr>
          </w:p>
          <w:p w14:paraId="373DF91E" w14:textId="77777777" w:rsidR="00B017BA" w:rsidRPr="00A30F7B" w:rsidRDefault="00B017BA" w:rsidP="000F4128">
            <w:pPr>
              <w:rPr>
                <w:rFonts w:cs="Arial"/>
                <w:sz w:val="16"/>
                <w:szCs w:val="16"/>
              </w:rPr>
            </w:pPr>
          </w:p>
          <w:p w14:paraId="5F8ABA08" w14:textId="77777777" w:rsidR="00B017BA" w:rsidRPr="00A30F7B" w:rsidRDefault="00B017BA" w:rsidP="000F4128">
            <w:pPr>
              <w:rPr>
                <w:rFonts w:cs="Arial"/>
                <w:sz w:val="16"/>
                <w:szCs w:val="16"/>
              </w:rPr>
            </w:pPr>
          </w:p>
          <w:p w14:paraId="680F9F58" w14:textId="77777777" w:rsidR="00B017BA" w:rsidRPr="00A30F7B" w:rsidRDefault="00B017BA" w:rsidP="000F4128">
            <w:pPr>
              <w:rPr>
                <w:rFonts w:cs="Arial"/>
                <w:sz w:val="16"/>
                <w:szCs w:val="16"/>
              </w:rPr>
            </w:pPr>
          </w:p>
          <w:p w14:paraId="3A60D606" w14:textId="77777777" w:rsidR="00B017BA" w:rsidRPr="00A30F7B" w:rsidRDefault="00B017BA" w:rsidP="000F4128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1509" w:type="dxa"/>
            <w:shd w:val="clear" w:color="auto" w:fill="auto"/>
          </w:tcPr>
          <w:p w14:paraId="2FFF82F7" w14:textId="77777777" w:rsidR="00B017BA" w:rsidRPr="00A30F7B" w:rsidRDefault="00B017BA" w:rsidP="000F4128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အနည္းငယ္</w:t>
            </w:r>
            <w:r w:rsidRPr="00A30F7B">
              <w:rPr>
                <w:rFonts w:cs="Arial"/>
                <w:sz w:val="16"/>
                <w:szCs w:val="16"/>
              </w:rPr>
              <w:t xml:space="preserve"> </w:t>
            </w: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ညွိႏိႈင္းစရာ</w:t>
            </w:r>
            <w:r w:rsidRPr="00A30F7B">
              <w:rPr>
                <w:rFonts w:cs="Arial"/>
                <w:sz w:val="16"/>
                <w:szCs w:val="16"/>
              </w:rPr>
              <w:t xml:space="preserve"> </w:t>
            </w: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ရွိလာႏိုင္</w:t>
            </w:r>
          </w:p>
        </w:tc>
        <w:tc>
          <w:tcPr>
            <w:tcW w:w="739" w:type="dxa"/>
            <w:shd w:val="clear" w:color="auto" w:fill="auto"/>
          </w:tcPr>
          <w:p w14:paraId="78500EF3" w14:textId="77777777" w:rsidR="00B017BA" w:rsidRPr="00A30F7B" w:rsidRDefault="00B017BA" w:rsidP="000F4128">
            <w:pPr>
              <w:rPr>
                <w:rFonts w:cs="Arial"/>
                <w:sz w:val="16"/>
                <w:szCs w:val="16"/>
              </w:rPr>
            </w:pPr>
            <w:r>
              <w:rPr>
                <w:rFonts w:cs="Myanmar Text"/>
                <w:sz w:val="16"/>
                <w:szCs w:val="16"/>
                <w:cs/>
                <w:lang w:bidi="my-MM"/>
              </w:rPr>
              <w:t>၁</w:t>
            </w:r>
          </w:p>
        </w:tc>
        <w:tc>
          <w:tcPr>
            <w:tcW w:w="1384" w:type="dxa"/>
            <w:shd w:val="clear" w:color="auto" w:fill="auto"/>
          </w:tcPr>
          <w:p w14:paraId="325A7C96" w14:textId="77777777" w:rsidR="00B017BA" w:rsidRPr="00A30F7B" w:rsidRDefault="00B017BA" w:rsidP="000F4128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လူမႈေရး</w:t>
            </w:r>
          </w:p>
          <w:p w14:paraId="546A4728" w14:textId="77777777" w:rsidR="00B017BA" w:rsidRPr="00A30F7B" w:rsidRDefault="00B017BA" w:rsidP="000F4128">
            <w:pPr>
              <w:rPr>
                <w:rFonts w:cs="Arial"/>
                <w:sz w:val="16"/>
                <w:szCs w:val="16"/>
              </w:rPr>
            </w:pPr>
          </w:p>
          <w:p w14:paraId="0C389A02" w14:textId="77777777" w:rsidR="00B017BA" w:rsidRPr="00A30F7B" w:rsidRDefault="00B017BA" w:rsidP="000F4128">
            <w:pPr>
              <w:rPr>
                <w:rFonts w:cs="Arial"/>
                <w:sz w:val="16"/>
                <w:szCs w:val="16"/>
              </w:rPr>
            </w:pPr>
          </w:p>
          <w:p w14:paraId="7278F559" w14:textId="77777777" w:rsidR="00B017BA" w:rsidRPr="00A30F7B" w:rsidRDefault="00B017BA" w:rsidP="000F4128">
            <w:pPr>
              <w:rPr>
                <w:rFonts w:cs="Arial"/>
                <w:sz w:val="16"/>
                <w:szCs w:val="16"/>
              </w:rPr>
            </w:pPr>
          </w:p>
          <w:p w14:paraId="25694122" w14:textId="77777777" w:rsidR="00B017BA" w:rsidRPr="00A30F7B" w:rsidRDefault="00B017BA" w:rsidP="000F4128">
            <w:pPr>
              <w:rPr>
                <w:rFonts w:cs="Arial"/>
                <w:sz w:val="16"/>
                <w:szCs w:val="16"/>
              </w:rPr>
            </w:pPr>
          </w:p>
          <w:p w14:paraId="51F47B1C" w14:textId="77777777" w:rsidR="00B017BA" w:rsidRPr="00A30F7B" w:rsidRDefault="00B017BA" w:rsidP="000F4128">
            <w:pPr>
              <w:rPr>
                <w:rFonts w:cs="Arial"/>
                <w:sz w:val="16"/>
                <w:szCs w:val="16"/>
              </w:rPr>
            </w:pPr>
          </w:p>
          <w:p w14:paraId="2B23BF22" w14:textId="77777777" w:rsidR="00B017BA" w:rsidRPr="00A30F7B" w:rsidRDefault="00B017BA" w:rsidP="000F4128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2768" w:type="dxa"/>
            <w:shd w:val="clear" w:color="auto" w:fill="auto"/>
          </w:tcPr>
          <w:p w14:paraId="15684CA7" w14:textId="77777777" w:rsidR="00B017BA" w:rsidRDefault="00B017BA" w:rsidP="000F4128">
            <w:pPr>
              <w:rPr>
                <w:rFonts w:ascii="Zawgyi-One" w:hAnsi="Zawgyi-One" w:cs="Zawgyi-One"/>
                <w:sz w:val="16"/>
                <w:szCs w:val="16"/>
              </w:rPr>
            </w:pPr>
            <w:r>
              <w:rPr>
                <w:rFonts w:ascii="Zawgyi-One" w:hAnsi="Zawgyi-One" w:cs="Zawgyi-One"/>
                <w:sz w:val="16"/>
                <w:szCs w:val="16"/>
              </w:rPr>
              <w:t>ေ၊ရကိုအသံုးၿပဳရာတြင္အခ်င္းခ်င္းပိုမို</w:t>
            </w:r>
          </w:p>
          <w:p w14:paraId="5D515937" w14:textId="77777777" w:rsidR="00B017BA" w:rsidRDefault="00B017BA" w:rsidP="000F4128">
            <w:pPr>
              <w:rPr>
                <w:rFonts w:ascii="Zawgyi-One" w:hAnsi="Zawgyi-One" w:cs="Zawgyi-One"/>
                <w:sz w:val="16"/>
                <w:szCs w:val="16"/>
              </w:rPr>
            </w:pPr>
            <w:r>
              <w:rPr>
                <w:rFonts w:ascii="Zawgyi-One" w:hAnsi="Zawgyi-One" w:cs="Zawgyi-One"/>
                <w:sz w:val="16"/>
                <w:szCs w:val="16"/>
              </w:rPr>
              <w:t>ေဆြးေႏြးခြင့္ရႏိုင္ေသာေၾကာင့္ရင္းႏွီး</w:t>
            </w:r>
          </w:p>
          <w:p w14:paraId="14D875D0" w14:textId="77777777" w:rsidR="00B017BA" w:rsidRPr="00ED7420" w:rsidRDefault="00B017BA" w:rsidP="000F4128">
            <w:pPr>
              <w:rPr>
                <w:rFonts w:ascii="Zawgyi-One" w:hAnsi="Zawgyi-One" w:cs="Zawgyi-One"/>
                <w:sz w:val="16"/>
                <w:szCs w:val="16"/>
              </w:rPr>
            </w:pPr>
            <w:r>
              <w:rPr>
                <w:rFonts w:ascii="Zawgyi-One" w:hAnsi="Zawgyi-One" w:cs="Zawgyi-One"/>
                <w:sz w:val="16"/>
                <w:szCs w:val="16"/>
              </w:rPr>
              <w:t>မွဳပိုရရွိႏိုင္သည္။</w:t>
            </w:r>
          </w:p>
        </w:tc>
        <w:tc>
          <w:tcPr>
            <w:tcW w:w="685" w:type="dxa"/>
            <w:shd w:val="clear" w:color="auto" w:fill="auto"/>
          </w:tcPr>
          <w:p w14:paraId="4F2C7671" w14:textId="77777777" w:rsidR="00B017BA" w:rsidRPr="00A30F7B" w:rsidRDefault="00B017BA" w:rsidP="000F4128">
            <w:pPr>
              <w:rPr>
                <w:rFonts w:cs="Arial"/>
                <w:sz w:val="16"/>
                <w:szCs w:val="16"/>
              </w:rPr>
            </w:pPr>
            <w:r>
              <w:rPr>
                <w:rFonts w:cs="Myanmar Text"/>
                <w:sz w:val="16"/>
                <w:szCs w:val="16"/>
                <w:cs/>
                <w:lang w:bidi="my-MM"/>
              </w:rPr>
              <w:t>၂</w:t>
            </w:r>
          </w:p>
        </w:tc>
        <w:tc>
          <w:tcPr>
            <w:tcW w:w="835" w:type="dxa"/>
            <w:shd w:val="clear" w:color="auto" w:fill="auto"/>
          </w:tcPr>
          <w:p w14:paraId="77C8AAA2" w14:textId="77777777" w:rsidR="00B017BA" w:rsidRPr="00A30F7B" w:rsidRDefault="00B017BA" w:rsidP="000F4128">
            <w:pPr>
              <w:rPr>
                <w:rFonts w:cs="Arial"/>
                <w:sz w:val="16"/>
                <w:szCs w:val="16"/>
              </w:rPr>
            </w:pPr>
          </w:p>
        </w:tc>
      </w:tr>
      <w:tr w:rsidR="00B017BA" w:rsidRPr="00A30F7B" w14:paraId="69E921C6" w14:textId="77777777" w:rsidTr="000F4128">
        <w:trPr>
          <w:trHeight w:val="260"/>
        </w:trPr>
        <w:tc>
          <w:tcPr>
            <w:tcW w:w="1350" w:type="dxa"/>
            <w:shd w:val="clear" w:color="auto" w:fill="auto"/>
          </w:tcPr>
          <w:p w14:paraId="0772986D" w14:textId="77777777" w:rsidR="00B017BA" w:rsidRPr="00A30F7B" w:rsidRDefault="00B017BA" w:rsidP="000F4128">
            <w:pPr>
              <w:rPr>
                <w:rFonts w:cs="Arial"/>
                <w:sz w:val="16"/>
                <w:szCs w:val="16"/>
              </w:rPr>
            </w:pPr>
            <w:r>
              <w:rPr>
                <w:rFonts w:cs="Myanmar Text"/>
                <w:sz w:val="16"/>
                <w:szCs w:val="16"/>
                <w:cs/>
                <w:lang w:bidi="my-MM"/>
              </w:rPr>
              <w:t>၁၃</w:t>
            </w:r>
          </w:p>
        </w:tc>
        <w:tc>
          <w:tcPr>
            <w:tcW w:w="1509" w:type="dxa"/>
            <w:shd w:val="clear" w:color="auto" w:fill="auto"/>
          </w:tcPr>
          <w:p w14:paraId="524E4831" w14:textId="77777777" w:rsidR="00B017BA" w:rsidRPr="00A30F7B" w:rsidRDefault="00B017BA" w:rsidP="000F4128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739" w:type="dxa"/>
            <w:shd w:val="clear" w:color="auto" w:fill="auto"/>
          </w:tcPr>
          <w:p w14:paraId="20345B4A" w14:textId="77777777" w:rsidR="00B017BA" w:rsidRPr="00ED7420" w:rsidRDefault="00B017BA" w:rsidP="000F4128">
            <w:pPr>
              <w:rPr>
                <w:rFonts w:ascii="Parabaik" w:hAnsi="Parabaik" w:cs="Parabaik"/>
                <w:sz w:val="16"/>
                <w:szCs w:val="16"/>
              </w:rPr>
            </w:pPr>
            <w:r>
              <w:rPr>
                <w:rFonts w:ascii="Parabaik" w:hAnsi="Parabaik" w:cs="Parabaik"/>
                <w:sz w:val="16"/>
                <w:szCs w:val="16"/>
              </w:rPr>
              <w:t>၄</w:t>
            </w:r>
          </w:p>
        </w:tc>
        <w:tc>
          <w:tcPr>
            <w:tcW w:w="1384" w:type="dxa"/>
            <w:shd w:val="clear" w:color="auto" w:fill="auto"/>
          </w:tcPr>
          <w:p w14:paraId="139EF768" w14:textId="77777777" w:rsidR="00B017BA" w:rsidRPr="00A30F7B" w:rsidRDefault="00B017BA" w:rsidP="000F4128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2768" w:type="dxa"/>
            <w:shd w:val="clear" w:color="auto" w:fill="auto"/>
          </w:tcPr>
          <w:p w14:paraId="54861C3C" w14:textId="77777777" w:rsidR="00B017BA" w:rsidRPr="00A30F7B" w:rsidRDefault="00B017BA" w:rsidP="000F4128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5" w:type="dxa"/>
            <w:shd w:val="clear" w:color="auto" w:fill="auto"/>
          </w:tcPr>
          <w:p w14:paraId="37F60044" w14:textId="77777777" w:rsidR="00B017BA" w:rsidRPr="00A5112D" w:rsidRDefault="00B017BA" w:rsidP="000F4128">
            <w:pPr>
              <w:rPr>
                <w:rFonts w:ascii="Zawgyi-One" w:hAnsi="Zawgyi-One" w:cs="Zawgyi-One"/>
                <w:sz w:val="16"/>
                <w:szCs w:val="16"/>
              </w:rPr>
            </w:pPr>
            <w:r w:rsidRPr="00A5112D">
              <w:rPr>
                <w:rFonts w:ascii="Zawgyi-One" w:hAnsi="Zawgyi-One" w:cs="Zawgyi-One"/>
                <w:sz w:val="16"/>
                <w:szCs w:val="16"/>
              </w:rPr>
              <w:t>၇</w:t>
            </w:r>
          </w:p>
        </w:tc>
        <w:tc>
          <w:tcPr>
            <w:tcW w:w="835" w:type="dxa"/>
            <w:shd w:val="clear" w:color="auto" w:fill="auto"/>
          </w:tcPr>
          <w:p w14:paraId="7374FBB4" w14:textId="77777777" w:rsidR="00B017BA" w:rsidRPr="00ED7420" w:rsidRDefault="00B017BA" w:rsidP="000F4128">
            <w:pPr>
              <w:rPr>
                <w:rFonts w:ascii="Parabaik" w:hAnsi="Parabaik" w:cs="Parabaik"/>
                <w:sz w:val="16"/>
                <w:szCs w:val="16"/>
              </w:rPr>
            </w:pPr>
            <w:r>
              <w:rPr>
                <w:rFonts w:cs="Myanmar Text"/>
                <w:sz w:val="16"/>
                <w:szCs w:val="16"/>
                <w:cs/>
                <w:lang w:bidi="my-MM"/>
              </w:rPr>
              <w:t>၁</w:t>
            </w:r>
            <w:r>
              <w:rPr>
                <w:rFonts w:ascii="Parabaik" w:hAnsi="Parabaik" w:cs="Parabaik"/>
                <w:sz w:val="16"/>
                <w:szCs w:val="16"/>
                <w:cs/>
                <w:lang w:bidi="my-MM"/>
              </w:rPr>
              <w:t>၁</w:t>
            </w:r>
          </w:p>
        </w:tc>
      </w:tr>
    </w:tbl>
    <w:p w14:paraId="2FC18CA9" w14:textId="77777777" w:rsidR="00B017BA" w:rsidRDefault="00B017BA" w:rsidP="00B017BA">
      <w:pPr>
        <w:ind w:right="450"/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</w:pPr>
    </w:p>
    <w:p w14:paraId="2F3E002B" w14:textId="77777777" w:rsidR="00B017BA" w:rsidRDefault="00B017BA" w:rsidP="00B017BA">
      <w:pPr>
        <w:ind w:right="450"/>
        <w:rPr>
          <w:rFonts w:asciiTheme="minorHAnsi" w:hAnsiTheme="minorHAnsi" w:cstheme="minorHAnsi"/>
          <w:color w:val="0000FF"/>
          <w:sz w:val="28"/>
          <w:szCs w:val="28"/>
        </w:rPr>
      </w:pP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ရလဒ္</w:t>
      </w:r>
      <w:r w:rsidRPr="00721FB4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အေျဖမ်ား</w:t>
      </w:r>
      <w:r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854925">
        <w:rPr>
          <w:rFonts w:asciiTheme="minorHAnsi" w:hAnsiTheme="minorHAnsi" w:cstheme="minorHAnsi"/>
          <w:color w:val="0000FF"/>
          <w:sz w:val="28"/>
          <w:szCs w:val="28"/>
        </w:rPr>
        <w:t>Results</w:t>
      </w:r>
    </w:p>
    <w:p w14:paraId="7899441D" w14:textId="5E923E8C" w:rsidR="00B017BA" w:rsidRDefault="008F3A3D" w:rsidP="00B017BA">
      <w:pPr>
        <w:ind w:right="450"/>
        <w:rPr>
          <w:rFonts w:ascii="Zawgyi-One" w:hAnsi="Zawgyi-One" w:cs="Zawgyi-One"/>
          <w:sz w:val="22"/>
        </w:rPr>
      </w:pPr>
      <w:r>
        <w:rPr>
          <w:rFonts w:ascii="Zawgyi-One" w:hAnsi="Zawgyi-One" w:cs="Myanmar Text"/>
          <w:b/>
          <w:color w:val="FDFEFD" w:themeColor="accent6" w:themeTint="02"/>
          <w:spacing w:val="10"/>
          <w:sz w:val="22"/>
          <w:cs/>
          <w:lang w:bidi="my-MM"/>
          <w14:glow w14:rad="53098">
            <w14:schemeClr w14:val="accent6">
              <w14:alpha w14:val="70000"/>
              <w14:satMod w14:val="180000"/>
            </w14:schemeClr>
          </w14:glow>
          <w14:textOutline w14:w="6350" w14:cap="flat" w14:cmpd="sng" w14:algn="ctr">
            <w14:solidFill>
              <w14:schemeClr w14:val="accent6">
                <w14:satMod w14:val="120000"/>
                <w14:shade w14:val="80000"/>
              </w14:schemeClr>
            </w14:solidFill>
            <w14:prstDash w14:val="solid"/>
            <w14:round/>
          </w14:textOutline>
        </w:rPr>
        <w:t>ဟိုက်င္း(၁)</w:t>
      </w:r>
      <w:r w:rsidR="00B017BA">
        <w:rPr>
          <w:rFonts w:ascii="Zawgyi-One" w:hAnsi="Zawgyi-One" w:cs="Myanmar Text"/>
          <w:b/>
          <w:color w:val="FDFEFD" w:themeColor="accent6" w:themeTint="02"/>
          <w:spacing w:val="10"/>
          <w:sz w:val="22"/>
          <w:cs/>
          <w:lang w:bidi="my-MM"/>
          <w14:glow w14:rad="53098">
            <w14:schemeClr w14:val="accent6">
              <w14:alpha w14:val="70000"/>
              <w14:satMod w14:val="180000"/>
            </w14:schemeClr>
          </w14:glow>
          <w14:textOutline w14:w="6350" w14:cap="flat" w14:cmpd="sng" w14:algn="ctr">
            <w14:solidFill>
              <w14:schemeClr w14:val="accent6">
                <w14:satMod w14:val="120000"/>
                <w14:shade w14:val="80000"/>
              </w14:schemeClr>
            </w14:solidFill>
            <w14:prstDash w14:val="solid"/>
            <w14:round/>
          </w14:textOutline>
        </w:rPr>
        <w:t>ေက်းရြာတြင္ရာသီဥတုဒဏ္ေရစည္ေလွာင္ကန္တည္ေဆာက္ၿခင္း</w:t>
      </w:r>
      <w:r w:rsidR="00B017BA">
        <w:rPr>
          <w:rFonts w:ascii="Zawgyi-One" w:hAnsi="Zawgyi-One" w:cs="Zawgyi-One"/>
          <w:sz w:val="22"/>
          <w:cs/>
          <w:lang w:bidi="my-MM"/>
        </w:rPr>
        <w:t xml:space="preserve">  </w:t>
      </w:r>
      <w:r w:rsidR="00B017BA" w:rsidRPr="004B4391">
        <w:rPr>
          <w:rFonts w:ascii="Zawgyi-One" w:hAnsi="Zawgyi-One" w:cs="Zawgyi-One"/>
          <w:sz w:val="22"/>
          <w:cs/>
          <w:lang w:bidi="my-MM"/>
        </w:rPr>
        <w:t>အစီအစဥ္ကို</w:t>
      </w:r>
      <w:r w:rsidR="00B017BA">
        <w:rPr>
          <w:rFonts w:ascii="Zawgyi-One" w:hAnsi="Zawgyi-One" w:cs="Zawgyi-One"/>
          <w:sz w:val="22"/>
          <w:cs/>
          <w:lang w:bidi="my-MM"/>
        </w:rPr>
        <w:t xml:space="preserve"> </w:t>
      </w:r>
      <w:r w:rsidR="00B017BA" w:rsidRPr="00721FB4">
        <w:rPr>
          <w:rFonts w:ascii="Zawgyi-One" w:hAnsi="Zawgyi-One" w:cs="Myanmar Text"/>
          <w:sz w:val="22"/>
          <w:cs/>
          <w:lang w:bidi="my-MM"/>
        </w:rPr>
        <w:t>စီးပြားေရးအရ</w:t>
      </w:r>
      <w:r w:rsidR="00B017BA" w:rsidRPr="00721FB4">
        <w:rPr>
          <w:rFonts w:ascii="Zawgyi-One" w:hAnsi="Zawgyi-One" w:cs="Zawgyi-One"/>
          <w:sz w:val="22"/>
        </w:rPr>
        <w:t xml:space="preserve"> </w:t>
      </w:r>
      <w:r w:rsidR="00B017BA">
        <w:rPr>
          <w:rFonts w:ascii="Zawgyi-One" w:hAnsi="Zawgyi-One" w:cs="Zawgyi-One"/>
          <w:sz w:val="22"/>
        </w:rPr>
        <w:t xml:space="preserve"> </w:t>
      </w:r>
    </w:p>
    <w:p w14:paraId="2AD70C37" w14:textId="5CFFA217" w:rsidR="00B017BA" w:rsidRDefault="00B017BA" w:rsidP="00B017BA">
      <w:pPr>
        <w:ind w:right="450"/>
        <w:rPr>
          <w:rFonts w:ascii="Zawgyi-One" w:hAnsi="Zawgyi-One" w:cs="Myanmar Text"/>
          <w:sz w:val="22"/>
          <w:lang w:bidi="my-MM"/>
        </w:rPr>
      </w:pPr>
      <w:r w:rsidRPr="00721FB4">
        <w:rPr>
          <w:rFonts w:ascii="Zawgyi-One" w:hAnsi="Zawgyi-One" w:cs="Myanmar Text"/>
          <w:sz w:val="22"/>
          <w:cs/>
          <w:lang w:bidi="my-MM"/>
        </w:rPr>
        <w:t>အက်ဳိးအျမတ္ကုန္က်</w:t>
      </w:r>
      <w:r>
        <w:rPr>
          <w:rFonts w:ascii="Zawgyi-One" w:hAnsi="Zawgyi-One" w:cs="Myanmar Text"/>
          <w:sz w:val="22"/>
          <w:cs/>
          <w:lang w:bidi="my-MM"/>
        </w:rPr>
        <w:t xml:space="preserve"> </w:t>
      </w:r>
      <w:r w:rsidRPr="00721FB4">
        <w:rPr>
          <w:rFonts w:ascii="Zawgyi-One" w:hAnsi="Zawgyi-One" w:cs="Myanmar Text"/>
          <w:sz w:val="22"/>
          <w:cs/>
          <w:lang w:bidi="my-MM"/>
        </w:rPr>
        <w:t>စားရိတ္မွာ</w:t>
      </w:r>
      <w:r>
        <w:rPr>
          <w:rFonts w:ascii="Zawgyi-One" w:hAnsi="Zawgyi-One" w:cs="Myanmar Text"/>
          <w:sz w:val="22"/>
          <w:cs/>
          <w:lang w:bidi="my-MM"/>
        </w:rPr>
        <w:t xml:space="preserve"> အလြန္မ်ား</w:t>
      </w:r>
      <w:r w:rsidRPr="00721FB4">
        <w:rPr>
          <w:rFonts w:ascii="Zawgyi-One" w:hAnsi="Zawgyi-One" w:cs="Myanmar Text"/>
          <w:sz w:val="22"/>
          <w:cs/>
          <w:lang w:bidi="my-MM"/>
        </w:rPr>
        <w:t>ေသာ္လည္း</w:t>
      </w:r>
      <w:r>
        <w:rPr>
          <w:rFonts w:ascii="Zawgyi-One" w:hAnsi="Zawgyi-One" w:cs="Myanmar Text"/>
          <w:sz w:val="22"/>
          <w:cs/>
          <w:lang w:bidi="my-MM"/>
        </w:rPr>
        <w:t xml:space="preserve"> </w:t>
      </w:r>
      <w:r w:rsidRPr="00721FB4">
        <w:rPr>
          <w:rFonts w:ascii="Zawgyi-One" w:hAnsi="Zawgyi-One" w:cs="Myanmar Text"/>
          <w:sz w:val="22"/>
          <w:cs/>
          <w:lang w:bidi="my-MM"/>
        </w:rPr>
        <w:t>လူမႈေရးႏွင့္လူမႈပတ္ဝန္းက်င္</w:t>
      </w:r>
      <w:r>
        <w:rPr>
          <w:rFonts w:ascii="Zawgyi-One" w:hAnsi="Zawgyi-One" w:cs="Myanmar Text"/>
          <w:sz w:val="22"/>
          <w:cs/>
          <w:lang w:bidi="my-MM"/>
        </w:rPr>
        <w:t xml:space="preserve"> </w:t>
      </w:r>
      <w:r w:rsidRPr="00721FB4">
        <w:rPr>
          <w:rFonts w:ascii="Zawgyi-One" w:hAnsi="Zawgyi-One" w:cs="Myanmar Text"/>
          <w:sz w:val="22"/>
          <w:cs/>
          <w:lang w:bidi="my-MM"/>
        </w:rPr>
        <w:t>အက်ဳိးအျမတ္ႏွင့္</w:t>
      </w:r>
      <w:r w:rsidRPr="00721FB4">
        <w:rPr>
          <w:rFonts w:ascii="Zawgyi-One" w:hAnsi="Zawgyi-One" w:cs="Zawgyi-One"/>
          <w:sz w:val="22"/>
        </w:rPr>
        <w:t xml:space="preserve"> </w:t>
      </w:r>
      <w:r w:rsidRPr="00721FB4">
        <w:rPr>
          <w:rFonts w:ascii="Zawgyi-One" w:hAnsi="Zawgyi-One" w:cs="Myanmar Text"/>
          <w:sz w:val="22"/>
          <w:cs/>
          <w:lang w:bidi="my-MM"/>
        </w:rPr>
        <w:t>သဘာဝေဘးဒဏ္ခံႏိုင္မႈမွာမူ</w:t>
      </w:r>
      <w:r w:rsidRPr="00721FB4">
        <w:rPr>
          <w:rFonts w:ascii="Zawgyi-One" w:hAnsi="Zawgyi-One" w:cs="Zawgyi-One"/>
          <w:sz w:val="22"/>
        </w:rPr>
        <w:t xml:space="preserve"> </w:t>
      </w:r>
      <w:r w:rsidRPr="00721FB4">
        <w:rPr>
          <w:rFonts w:ascii="Zawgyi-One" w:hAnsi="Zawgyi-One" w:cs="Myanmar Text"/>
          <w:sz w:val="22"/>
          <w:cs/>
          <w:lang w:bidi="my-MM"/>
        </w:rPr>
        <w:t>မိမိတို႔</w:t>
      </w:r>
      <w:r>
        <w:rPr>
          <w:rFonts w:ascii="Zawgyi-One" w:hAnsi="Zawgyi-One" w:cs="Myanmar Text"/>
          <w:sz w:val="22"/>
          <w:cs/>
          <w:lang w:bidi="my-MM"/>
        </w:rPr>
        <w:t>ပန္ေလာ့ေအာက္</w:t>
      </w:r>
      <w:r w:rsidRPr="00721FB4">
        <w:rPr>
          <w:rFonts w:ascii="Zawgyi-One" w:hAnsi="Zawgyi-One" w:cs="Myanmar Text"/>
          <w:sz w:val="22"/>
          <w:cs/>
          <w:lang w:bidi="my-MM"/>
        </w:rPr>
        <w:t>ေက်းရြာ</w:t>
      </w:r>
      <w:r w:rsidRPr="00721FB4">
        <w:rPr>
          <w:rFonts w:ascii="Zawgyi-One" w:hAnsi="Zawgyi-One" w:cs="Zawgyi-One"/>
          <w:sz w:val="22"/>
        </w:rPr>
        <w:t xml:space="preserve"> </w:t>
      </w:r>
      <w:r w:rsidRPr="00721FB4">
        <w:rPr>
          <w:rFonts w:ascii="Zawgyi-One" w:hAnsi="Zawgyi-One" w:cs="Myanmar Text"/>
          <w:sz w:val="22"/>
          <w:cs/>
          <w:lang w:bidi="my-MM"/>
        </w:rPr>
        <w:t>အိမ္ေျခေပါင္း</w:t>
      </w:r>
      <w:r>
        <w:rPr>
          <w:rFonts w:ascii="Zawgyi-One" w:hAnsi="Zawgyi-One" w:cs="Myanmar Text"/>
          <w:sz w:val="22"/>
          <w:cs/>
          <w:lang w:bidi="my-MM"/>
        </w:rPr>
        <w:t xml:space="preserve"> </w:t>
      </w:r>
      <w:r w:rsidR="008F3A3D">
        <w:rPr>
          <w:rFonts w:ascii="Zawgyi-One" w:hAnsi="Zawgyi-One" w:cs="Myanmar Text"/>
          <w:sz w:val="22"/>
          <w:cs/>
          <w:lang w:bidi="my-MM"/>
        </w:rPr>
        <w:t>၅၃</w:t>
      </w:r>
      <w:r w:rsidRPr="00721FB4">
        <w:rPr>
          <w:rFonts w:ascii="Zawgyi-One" w:hAnsi="Zawgyi-One" w:cs="Zawgyi-One"/>
          <w:sz w:val="22"/>
        </w:rPr>
        <w:t xml:space="preserve"> </w:t>
      </w:r>
      <w:r w:rsidRPr="00721FB4">
        <w:rPr>
          <w:rFonts w:ascii="Zawgyi-One" w:hAnsi="Zawgyi-One" w:cs="Myanmar Text"/>
          <w:sz w:val="22"/>
          <w:cs/>
          <w:lang w:bidi="my-MM"/>
        </w:rPr>
        <w:t>အိမ္၊</w:t>
      </w:r>
      <w:r w:rsidRPr="00721FB4">
        <w:rPr>
          <w:rFonts w:ascii="Zawgyi-One" w:hAnsi="Zawgyi-One" w:cs="Zawgyi-One"/>
          <w:sz w:val="22"/>
        </w:rPr>
        <w:t xml:space="preserve"> </w:t>
      </w:r>
      <w:r w:rsidRPr="00721FB4">
        <w:rPr>
          <w:rFonts w:ascii="Zawgyi-One" w:hAnsi="Zawgyi-One" w:cs="Myanmar Text"/>
          <w:sz w:val="22"/>
          <w:cs/>
          <w:lang w:bidi="my-MM"/>
        </w:rPr>
        <w:t>လူဦးေရ</w:t>
      </w:r>
      <w:r>
        <w:rPr>
          <w:rFonts w:ascii="Zawgyi-One" w:hAnsi="Zawgyi-One" w:cs="Zawgyi-One"/>
          <w:sz w:val="22"/>
        </w:rPr>
        <w:t xml:space="preserve"> </w:t>
      </w:r>
      <w:r w:rsidRPr="00721FB4">
        <w:rPr>
          <w:rFonts w:ascii="Zawgyi-One" w:hAnsi="Zawgyi-One" w:cs="Myanmar Text"/>
          <w:sz w:val="22"/>
          <w:cs/>
          <w:lang w:bidi="my-MM"/>
        </w:rPr>
        <w:t>စုစုေပါင္းမွာ</w:t>
      </w:r>
      <w:r w:rsidR="008F3A3D">
        <w:rPr>
          <w:rFonts w:ascii="Zawgyi-One" w:hAnsi="Zawgyi-One" w:cs="Zawgyi-One"/>
          <w:sz w:val="22"/>
        </w:rPr>
        <w:t>၃၂၉</w:t>
      </w:r>
      <w:r w:rsidRPr="00721FB4">
        <w:rPr>
          <w:rFonts w:ascii="Zawgyi-One" w:hAnsi="Zawgyi-One" w:cs="Myanmar Text"/>
          <w:sz w:val="22"/>
          <w:cs/>
          <w:lang w:bidi="my-MM"/>
        </w:rPr>
        <w:t>ဦး</w:t>
      </w:r>
      <w:r>
        <w:rPr>
          <w:rFonts w:ascii="Zawgyi-One" w:hAnsi="Zawgyi-One" w:cs="Myanmar Text"/>
          <w:sz w:val="22"/>
          <w:cs/>
          <w:lang w:bidi="my-MM"/>
        </w:rPr>
        <w:t xml:space="preserve"> </w:t>
      </w:r>
      <w:r w:rsidRPr="00721FB4">
        <w:rPr>
          <w:rFonts w:ascii="Zawgyi-One" w:hAnsi="Zawgyi-One" w:cs="Myanmar Text"/>
          <w:sz w:val="22"/>
          <w:cs/>
          <w:lang w:bidi="my-MM"/>
        </w:rPr>
        <w:t>ရိွပါသည္။</w:t>
      </w:r>
      <w:r>
        <w:rPr>
          <w:rFonts w:ascii="Zawgyi-One" w:hAnsi="Zawgyi-One" w:cs="Myanmar Text"/>
          <w:sz w:val="22"/>
          <w:cs/>
          <w:lang w:bidi="my-MM"/>
        </w:rPr>
        <w:t>မိသားစု၀င္ေငြရွာေဖြရာတြင္တပိုင္တႏိုင္ရာသီေပၚသီးႏွံစိုက္ခင္းမ်ားအတြက္အလြန္ပင္အေထာက္အကူ</w:t>
      </w:r>
      <w:r>
        <w:rPr>
          <w:rFonts w:ascii="Zawgyi-One" w:hAnsi="Zawgyi-One" w:cs="Zawgyi-One"/>
          <w:sz w:val="22"/>
        </w:rPr>
        <w:t>ၿဖစ္သည္။မီးေလးကိုလည္းကာကြယ္ၿပီးၿဖစ္သည္။</w:t>
      </w:r>
      <w:r w:rsidRPr="00721FB4">
        <w:rPr>
          <w:rFonts w:ascii="Zawgyi-One" w:hAnsi="Zawgyi-One" w:cs="Myanmar Text"/>
          <w:sz w:val="22"/>
          <w:cs/>
          <w:lang w:bidi="my-MM"/>
        </w:rPr>
        <w:t>သို႔ျဖစ္ပါ၍စီးပြားေရး၏</w:t>
      </w:r>
      <w:r>
        <w:rPr>
          <w:rFonts w:ascii="Zawgyi-One" w:hAnsi="Zawgyi-One" w:cs="Myanmar Text"/>
          <w:sz w:val="22"/>
          <w:cs/>
          <w:lang w:bidi="my-MM"/>
        </w:rPr>
        <w:t>ကုန္က်စားရိတ္အေနျဖင့္ တြက္ဆေသာ အာခါမွာ လည္းအလြန္မ်ားသည္ဟုထင္ရေသာ္လည္း</w:t>
      </w:r>
      <w:r w:rsidRPr="00721FB4">
        <w:rPr>
          <w:rFonts w:ascii="Zawgyi-One" w:hAnsi="Zawgyi-One" w:cs="Myanmar Text"/>
          <w:sz w:val="22"/>
          <w:cs/>
          <w:lang w:bidi="my-MM"/>
        </w:rPr>
        <w:t>ေက်းဇူးသည္လြန္စြာတန္ဘိုးမျဖတ္</w:t>
      </w:r>
      <w:r>
        <w:rPr>
          <w:rFonts w:ascii="Zawgyi-One" w:hAnsi="Zawgyi-One" w:cs="Myanmar Text"/>
          <w:sz w:val="22"/>
          <w:cs/>
          <w:lang w:bidi="my-MM"/>
        </w:rPr>
        <w:t xml:space="preserve">ႏိုင္ေသာ လုပ္ေဆာင္ခ်က္ျဖစ္ေၾကာင္း </w:t>
      </w:r>
      <w:r w:rsidRPr="00721FB4">
        <w:rPr>
          <w:rFonts w:ascii="Zawgyi-One" w:hAnsi="Zawgyi-One" w:cs="Myanmar Text"/>
          <w:sz w:val="22"/>
          <w:cs/>
          <w:lang w:bidi="my-MM"/>
        </w:rPr>
        <w:t>သိရိွႏိုင္ပါသည္။</w:t>
      </w:r>
    </w:p>
    <w:p w14:paraId="783967C7" w14:textId="77777777" w:rsidR="00B017BA" w:rsidRPr="00C34065" w:rsidRDefault="00B017BA" w:rsidP="00C34065">
      <w:pPr>
        <w:ind w:right="450"/>
        <w:rPr>
          <w:rFonts w:ascii="Zawgyi-One" w:hAnsi="Zawgyi-One" w:cs="Zawgyi-One"/>
          <w:b/>
          <w:color w:val="006666"/>
          <w:sz w:val="28"/>
          <w:szCs w:val="28"/>
          <w:cs/>
        </w:rPr>
      </w:pPr>
    </w:p>
    <w:p w14:paraId="460162E8" w14:textId="77777777" w:rsidR="001B7263" w:rsidRDefault="001B7263" w:rsidP="001C5477">
      <w:pPr>
        <w:ind w:right="450"/>
        <w:rPr>
          <w:rFonts w:ascii="Zawgyi-One" w:hAnsi="Zawgyi-One" w:cs="Myanmar Text"/>
          <w:sz w:val="22"/>
          <w:cs/>
          <w:lang w:bidi="my-MM"/>
        </w:rPr>
      </w:pPr>
    </w:p>
    <w:p w14:paraId="0713B703" w14:textId="77777777" w:rsidR="005C12FB" w:rsidRPr="006807E3" w:rsidRDefault="005A0173" w:rsidP="006807E3">
      <w:pPr>
        <w:jc w:val="left"/>
        <w:rPr>
          <w:rFonts w:asciiTheme="minorHAnsi" w:hAnsiTheme="minorHAnsi" w:cstheme="minorHAnsi"/>
          <w:b/>
          <w:color w:val="006666"/>
          <w:sz w:val="28"/>
          <w:szCs w:val="28"/>
        </w:rPr>
      </w:pPr>
      <w:r>
        <w:rPr>
          <w:rFonts w:ascii="Zawgyi-One" w:hAnsi="Zawgyi-One" w:cs="Zawgyi-One"/>
          <w:b/>
          <w:color w:val="006666"/>
          <w:sz w:val="28"/>
          <w:szCs w:val="28"/>
        </w:rPr>
        <w:t>2</w:t>
      </w:r>
      <w:r w:rsidR="00721FB4">
        <w:rPr>
          <w:rFonts w:ascii="Zawgyi-One" w:hAnsi="Zawgyi-One" w:cs="Zawgyi-One"/>
          <w:b/>
          <w:color w:val="006666"/>
          <w:sz w:val="28"/>
          <w:szCs w:val="28"/>
        </w:rPr>
        <w:t>1</w:t>
      </w:r>
      <w:r w:rsidR="006C26A0" w:rsidRPr="006C26A0">
        <w:rPr>
          <w:rFonts w:ascii="Zawgyi-One" w:hAnsi="Zawgyi-One" w:cs="Zawgyi-One"/>
          <w:b/>
          <w:color w:val="006666"/>
          <w:sz w:val="28"/>
          <w:szCs w:val="28"/>
        </w:rPr>
        <w:t xml:space="preserve">. </w:t>
      </w:r>
      <w:r w:rsidR="005C12FB" w:rsidRPr="006C26A0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ထိခိုက္လြယ္မႈႏွင့္စြမ္းေဆာင္ရည္ကိုဆန္းစစ္ျခင္း</w:t>
      </w:r>
      <w:r w:rsidR="00F81110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5C12FB" w:rsidRPr="00854925">
        <w:rPr>
          <w:rFonts w:asciiTheme="minorHAnsi" w:hAnsiTheme="minorHAnsi" w:cstheme="minorHAnsi"/>
          <w:color w:val="0000FF"/>
          <w:sz w:val="28"/>
          <w:szCs w:val="28"/>
        </w:rPr>
        <w:t>Vulunerability and Capacity Assessment</w:t>
      </w:r>
    </w:p>
    <w:p w14:paraId="1A60AA69" w14:textId="6C987273" w:rsidR="005C12FB" w:rsidRPr="006C26A0" w:rsidRDefault="005A0173" w:rsidP="005C12FB">
      <w:pPr>
        <w:rPr>
          <w:rFonts w:ascii="Zawgyi-One" w:hAnsi="Zawgyi-One" w:cs="Zawgyi-One"/>
          <w:color w:val="006666"/>
          <w:sz w:val="28"/>
          <w:szCs w:val="28"/>
        </w:rPr>
      </w:pPr>
      <w:r>
        <w:rPr>
          <w:rFonts w:ascii="Zawgyi-One" w:hAnsi="Zawgyi-One" w:cs="Zawgyi-One"/>
          <w:b/>
          <w:color w:val="006666"/>
          <w:sz w:val="28"/>
          <w:szCs w:val="28"/>
        </w:rPr>
        <w:t>2</w:t>
      </w:r>
      <w:r w:rsidR="00721FB4">
        <w:rPr>
          <w:rFonts w:ascii="Zawgyi-One" w:hAnsi="Zawgyi-One" w:cs="Zawgyi-One"/>
          <w:b/>
          <w:color w:val="006666"/>
          <w:sz w:val="28"/>
          <w:szCs w:val="28"/>
        </w:rPr>
        <w:t>1</w:t>
      </w:r>
      <w:r w:rsidR="006C26A0" w:rsidRPr="006C26A0">
        <w:rPr>
          <w:rFonts w:ascii="Zawgyi-One" w:hAnsi="Zawgyi-One" w:cs="Zawgyi-One"/>
          <w:b/>
          <w:color w:val="006666"/>
          <w:sz w:val="28"/>
          <w:szCs w:val="28"/>
        </w:rPr>
        <w:t xml:space="preserve">.1 </w:t>
      </w:r>
      <w:r w:rsidR="000618A3">
        <w:rPr>
          <w:rFonts w:ascii="Zawgyi-One" w:hAnsi="Zawgyi-One" w:cs="Myanmar Text"/>
          <w:b/>
          <w:bCs/>
          <w:color w:val="006666"/>
          <w:sz w:val="28"/>
          <w:szCs w:val="28"/>
          <w:lang w:bidi="my-MM"/>
        </w:rPr>
        <w:t>ေလးေဘးအႏၱာရာယ္</w:t>
      </w:r>
      <w:r w:rsidR="005952B4">
        <w:rPr>
          <w:rFonts w:asciiTheme="minorHAnsi" w:hAnsiTheme="minorHAnsi" w:cstheme="minorHAnsi"/>
          <w:color w:val="0000FF"/>
          <w:sz w:val="28"/>
          <w:szCs w:val="28"/>
        </w:rPr>
        <w:t>Windy</w:t>
      </w: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1892"/>
        <w:gridCol w:w="2716"/>
        <w:gridCol w:w="2223"/>
        <w:gridCol w:w="1743"/>
        <w:gridCol w:w="1996"/>
      </w:tblGrid>
      <w:tr w:rsidR="005C12FB" w:rsidRPr="003C5281" w14:paraId="6AF4ECB0" w14:textId="77777777" w:rsidTr="006D243A">
        <w:tc>
          <w:tcPr>
            <w:tcW w:w="1892" w:type="dxa"/>
          </w:tcPr>
          <w:p w14:paraId="09763A17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အရင္းအျမစ္မ်ား</w:t>
            </w:r>
          </w:p>
        </w:tc>
        <w:tc>
          <w:tcPr>
            <w:tcW w:w="2716" w:type="dxa"/>
          </w:tcPr>
          <w:p w14:paraId="179F43D3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ဆိုးက်ိဳးသက္</w:t>
            </w:r>
          </w:p>
          <w:p w14:paraId="53F9A35C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ေရာက္မႈမ်ား</w:t>
            </w:r>
          </w:p>
        </w:tc>
        <w:tc>
          <w:tcPr>
            <w:tcW w:w="2223" w:type="dxa"/>
          </w:tcPr>
          <w:p w14:paraId="2AFCD29F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ဆိုးက်ဳိးသက္ေရာက္</w:t>
            </w:r>
          </w:p>
          <w:p w14:paraId="4028DB34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မႈအေၾကာင္းမ်ား</w:t>
            </w:r>
          </w:p>
        </w:tc>
        <w:tc>
          <w:tcPr>
            <w:tcW w:w="1743" w:type="dxa"/>
          </w:tcPr>
          <w:p w14:paraId="7A6E31A1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ထိခိုက္မႈမရွိသည့္</w:t>
            </w:r>
          </w:p>
          <w:p w14:paraId="7072E239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အရင္းအျမစ္မ်ား</w:t>
            </w:r>
          </w:p>
        </w:tc>
        <w:tc>
          <w:tcPr>
            <w:tcW w:w="1996" w:type="dxa"/>
          </w:tcPr>
          <w:p w14:paraId="025DA4EA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ထိခိုက္မႈမရွိသည့္</w:t>
            </w:r>
          </w:p>
          <w:p w14:paraId="5D8C5064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အေၾကာင္းအရင္းမ်ား</w:t>
            </w:r>
          </w:p>
        </w:tc>
      </w:tr>
      <w:tr w:rsidR="005C12FB" w:rsidRPr="003C5281" w14:paraId="6B21F8F5" w14:textId="77777777" w:rsidTr="006D243A">
        <w:trPr>
          <w:trHeight w:val="2321"/>
        </w:trPr>
        <w:tc>
          <w:tcPr>
            <w:tcW w:w="1892" w:type="dxa"/>
          </w:tcPr>
          <w:p w14:paraId="5128FD0B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ဝင္ေငြရလုပ္ငန္းႏွင္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့</w:t>
            </w:r>
          </w:p>
          <w:p w14:paraId="2C80786C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သက္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ဆ</w:t>
            </w: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ိုင္သည္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့ 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အရင္းအျမစ္မ်ား</w:t>
            </w:r>
          </w:p>
        </w:tc>
        <w:tc>
          <w:tcPr>
            <w:tcW w:w="2716" w:type="dxa"/>
          </w:tcPr>
          <w:p w14:paraId="57989083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စိုက္ပ်ဳိးေျမဆံုးရႈံးျခင္း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၊</w:t>
            </w:r>
          </w:p>
          <w:p w14:paraId="3F9D240D" w14:textId="2326560C" w:rsidR="00974677" w:rsidRDefault="005C12FB" w:rsidP="006D243A">
            <w:pP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</w:pP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သီးႏွံမ်ားပ်က္စီး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ျခင္း</w:t>
            </w:r>
            <w:r w:rsidR="002F5532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။</w:t>
            </w:r>
          </w:p>
          <w:p w14:paraId="24F9A1F5" w14:textId="717B201B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2223" w:type="dxa"/>
          </w:tcPr>
          <w:p w14:paraId="17C6FC2A" w14:textId="5281C065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ဆင္းရဲေသာမိ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သားစု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မ်ား</w:t>
            </w:r>
            <w:r w:rsidR="00F1396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2F5532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ထိခိုက္ႏိုင္</w:t>
            </w:r>
          </w:p>
        </w:tc>
        <w:tc>
          <w:tcPr>
            <w:tcW w:w="1743" w:type="dxa"/>
          </w:tcPr>
          <w:p w14:paraId="47C487A9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အသက္ေမြးဝမ္းေက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်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ာင္းဆိုင္ရာအသိပညာ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ဗဟု သုတ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ရွိသူမ်ား</w:t>
            </w: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ႏွင္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့ </w:t>
            </w: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တင္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့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ေတာင္တင္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 တ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ယ္ေနထိုင္ႏိုင္</w:t>
            </w:r>
          </w:p>
          <w:p w14:paraId="59954545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ေသာမိသားစုမ်ား</w:t>
            </w:r>
          </w:p>
        </w:tc>
        <w:tc>
          <w:tcPr>
            <w:tcW w:w="1996" w:type="dxa"/>
          </w:tcPr>
          <w:p w14:paraId="4E8F50F7" w14:textId="77777777" w:rsidR="005C12FB" w:rsidRPr="003C5281" w:rsidRDefault="005C12FB" w:rsidP="006D243A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Zawgyi-One"/>
                <w:sz w:val="20"/>
                <w:szCs w:val="20"/>
              </w:rPr>
              <w:t>_</w:t>
            </w:r>
          </w:p>
        </w:tc>
      </w:tr>
      <w:tr w:rsidR="005C12FB" w:rsidRPr="003C5281" w14:paraId="6824C712" w14:textId="77777777" w:rsidTr="006D243A">
        <w:trPr>
          <w:trHeight w:val="1880"/>
        </w:trPr>
        <w:tc>
          <w:tcPr>
            <w:tcW w:w="1892" w:type="dxa"/>
          </w:tcPr>
          <w:p w14:paraId="1158B80E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လူသားအရင္း</w:t>
            </w:r>
          </w:p>
          <w:p w14:paraId="1399BE0A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အျမစ္မ်ား</w:t>
            </w:r>
          </w:p>
        </w:tc>
        <w:tc>
          <w:tcPr>
            <w:tcW w:w="2716" w:type="dxa"/>
          </w:tcPr>
          <w:p w14:paraId="0C1C4E04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ေသဆံုးႏိုင္သည္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။ 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မျပဳျပင္ႏိုင္</w:t>
            </w:r>
          </w:p>
          <w:p w14:paraId="04C8775B" w14:textId="4757391B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ေ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သာမိသားစုမ်ား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၊ 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မခိုင္ခံေသာအေဆာက္</w:t>
            </w:r>
            <w:r w:rsidR="0097467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 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အအံုတ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ြ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င္ေန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ထိုင္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သူမ်ား</w:t>
            </w:r>
          </w:p>
        </w:tc>
        <w:tc>
          <w:tcPr>
            <w:tcW w:w="2223" w:type="dxa"/>
          </w:tcPr>
          <w:p w14:paraId="1997A1B9" w14:textId="7836A74F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အသိပညာ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ဗဟုသုတ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ႏွင္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့ 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ႀကိဳတင္ျပင္ဆင္မႈအား</w:t>
            </w:r>
            <w:r w:rsidR="0097467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 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နည္း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ျခင္း</w:t>
            </w:r>
          </w:p>
        </w:tc>
        <w:tc>
          <w:tcPr>
            <w:tcW w:w="1743" w:type="dxa"/>
          </w:tcPr>
          <w:p w14:paraId="6923EA81" w14:textId="77777777" w:rsidR="005C12FB" w:rsidRPr="003C5281" w:rsidRDefault="005C12FB" w:rsidP="006D243A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Zawgyi-One"/>
                <w:sz w:val="20"/>
                <w:szCs w:val="20"/>
              </w:rPr>
              <w:t>_</w:t>
            </w:r>
          </w:p>
        </w:tc>
        <w:tc>
          <w:tcPr>
            <w:tcW w:w="1996" w:type="dxa"/>
          </w:tcPr>
          <w:p w14:paraId="21E84ED3" w14:textId="77777777" w:rsidR="005C12FB" w:rsidRPr="003C5281" w:rsidRDefault="005C12FB" w:rsidP="006D243A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Zawgyi-One"/>
                <w:sz w:val="20"/>
                <w:szCs w:val="20"/>
              </w:rPr>
              <w:t>_</w:t>
            </w:r>
          </w:p>
        </w:tc>
      </w:tr>
      <w:tr w:rsidR="005C12FB" w:rsidRPr="003C5281" w14:paraId="55A14342" w14:textId="77777777" w:rsidTr="006D243A">
        <w:trPr>
          <w:trHeight w:val="1340"/>
        </w:trPr>
        <w:tc>
          <w:tcPr>
            <w:tcW w:w="1892" w:type="dxa"/>
          </w:tcPr>
          <w:p w14:paraId="65F5F63F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သ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ဘာဝအရင္းအျမစ္မ်ား</w:t>
            </w:r>
          </w:p>
        </w:tc>
        <w:tc>
          <w:tcPr>
            <w:tcW w:w="2716" w:type="dxa"/>
          </w:tcPr>
          <w:p w14:paraId="27F4C0A1" w14:textId="4355F19F" w:rsidR="005C12FB" w:rsidRPr="003C5281" w:rsidRDefault="005C12FB" w:rsidP="00974677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ေသာက္သံုးေရ</w:t>
            </w:r>
            <w:r w:rsidR="0097467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မ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်ားဆံုးရႈံး</w:t>
            </w:r>
            <w:r w:rsidR="00F1396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ျခင္း</w:t>
            </w:r>
          </w:p>
        </w:tc>
        <w:tc>
          <w:tcPr>
            <w:tcW w:w="2223" w:type="dxa"/>
          </w:tcPr>
          <w:p w14:paraId="738EAFFC" w14:textId="6A227200" w:rsidR="005C12FB" w:rsidRPr="003C5281" w:rsidRDefault="00E16108" w:rsidP="00E16108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သြားလာရန္ခက္ခဲႏိုင္</w:t>
            </w:r>
          </w:p>
        </w:tc>
        <w:tc>
          <w:tcPr>
            <w:tcW w:w="1743" w:type="dxa"/>
          </w:tcPr>
          <w:p w14:paraId="44024C09" w14:textId="3A78BE0D" w:rsidR="005C12FB" w:rsidRPr="003C5281" w:rsidRDefault="00E16108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Zawgyi-One"/>
                <w:sz w:val="20"/>
                <w:szCs w:val="20"/>
              </w:rPr>
              <w:t xml:space="preserve">          </w:t>
            </w:r>
            <w:r w:rsidRPr="0039343C">
              <w:rPr>
                <w:rFonts w:ascii="Zawgyi-One" w:hAnsi="Zawgyi-One" w:cs="Zawgyi-One"/>
                <w:sz w:val="20"/>
                <w:szCs w:val="20"/>
              </w:rPr>
              <w:t>_</w:t>
            </w:r>
          </w:p>
        </w:tc>
        <w:tc>
          <w:tcPr>
            <w:tcW w:w="1996" w:type="dxa"/>
          </w:tcPr>
          <w:p w14:paraId="272BC7EB" w14:textId="77777777" w:rsidR="005C12FB" w:rsidRPr="003C5281" w:rsidRDefault="005C12FB" w:rsidP="006D243A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Zawgyi-One"/>
                <w:sz w:val="20"/>
                <w:szCs w:val="20"/>
              </w:rPr>
              <w:t>_</w:t>
            </w:r>
          </w:p>
        </w:tc>
      </w:tr>
      <w:tr w:rsidR="005C12FB" w:rsidRPr="003C5281" w14:paraId="7990F615" w14:textId="77777777" w:rsidTr="006D243A">
        <w:trPr>
          <w:trHeight w:val="1160"/>
        </w:trPr>
        <w:tc>
          <w:tcPr>
            <w:tcW w:w="1892" w:type="dxa"/>
          </w:tcPr>
          <w:p w14:paraId="269E205B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ရုပ္ပိုင္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း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ဆိုင္ရာအရင္းအျမစ္မ်ား</w:t>
            </w:r>
          </w:p>
        </w:tc>
        <w:tc>
          <w:tcPr>
            <w:tcW w:w="2716" w:type="dxa"/>
          </w:tcPr>
          <w:p w14:paraId="1B4C13AF" w14:textId="3A37F24E" w:rsidR="005C12FB" w:rsidRPr="003C5281" w:rsidRDefault="004104C7" w:rsidP="004104C7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ကေလးငယ္မ်ားပါသြာ</w:t>
            </w:r>
            <w:r w:rsidR="005C12FB"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ႏိုင္ၿခင္း</w:t>
            </w:r>
          </w:p>
        </w:tc>
        <w:tc>
          <w:tcPr>
            <w:tcW w:w="2223" w:type="dxa"/>
          </w:tcPr>
          <w:p w14:paraId="509BE522" w14:textId="62FC257F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ေတာ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အပင္မ်ားမရွိျခင္း</w:t>
            </w:r>
          </w:p>
        </w:tc>
        <w:tc>
          <w:tcPr>
            <w:tcW w:w="1743" w:type="dxa"/>
          </w:tcPr>
          <w:p w14:paraId="07B22AE9" w14:textId="77777777" w:rsidR="005C12FB" w:rsidRPr="003C5281" w:rsidRDefault="005C12FB" w:rsidP="006D243A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Zawgyi-One"/>
                <w:sz w:val="20"/>
                <w:szCs w:val="20"/>
              </w:rPr>
              <w:t>_</w:t>
            </w:r>
          </w:p>
        </w:tc>
        <w:tc>
          <w:tcPr>
            <w:tcW w:w="1996" w:type="dxa"/>
          </w:tcPr>
          <w:p w14:paraId="5924F327" w14:textId="77777777" w:rsidR="005C12FB" w:rsidRPr="003C5281" w:rsidRDefault="005C12FB" w:rsidP="006D243A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Zawgyi-One"/>
                <w:sz w:val="20"/>
                <w:szCs w:val="20"/>
              </w:rPr>
              <w:t>_</w:t>
            </w:r>
          </w:p>
        </w:tc>
      </w:tr>
      <w:tr w:rsidR="005C12FB" w:rsidRPr="003C5281" w14:paraId="48F0CCB9" w14:textId="77777777" w:rsidTr="006D243A">
        <w:tc>
          <w:tcPr>
            <w:tcW w:w="1892" w:type="dxa"/>
          </w:tcPr>
          <w:p w14:paraId="493D7871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လူမ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ႈ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ေရးပိုင္းဆိုင္ရာ</w:t>
            </w:r>
          </w:p>
          <w:p w14:paraId="564267C8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အရင္းအျမစ္မ်ား</w:t>
            </w:r>
          </w:p>
        </w:tc>
        <w:tc>
          <w:tcPr>
            <w:tcW w:w="2716" w:type="dxa"/>
          </w:tcPr>
          <w:p w14:paraId="4C94509A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မိသားစုမ်ားေျပာင္းေ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ရႊ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႕ရျခင္း</w:t>
            </w:r>
          </w:p>
          <w:p w14:paraId="70E501D4" w14:textId="70C45A80" w:rsidR="005C12FB" w:rsidRPr="003C5281" w:rsidRDefault="00D463F8" w:rsidP="005F5097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ထိၿဖစ္ႏိုင္</w:t>
            </w:r>
          </w:p>
        </w:tc>
        <w:tc>
          <w:tcPr>
            <w:tcW w:w="2223" w:type="dxa"/>
          </w:tcPr>
          <w:p w14:paraId="1C8412B6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မိသားစုစား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၊ 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ဝတ္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၊ 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ေနေရးမေျပလည္ျခင္း</w:t>
            </w:r>
          </w:p>
        </w:tc>
        <w:tc>
          <w:tcPr>
            <w:tcW w:w="1743" w:type="dxa"/>
          </w:tcPr>
          <w:p w14:paraId="11CE8ACA" w14:textId="77777777" w:rsidR="005C12FB" w:rsidRPr="003C5281" w:rsidRDefault="005C12FB" w:rsidP="006D243A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Zawgyi-One"/>
                <w:sz w:val="20"/>
                <w:szCs w:val="20"/>
              </w:rPr>
              <w:t>_</w:t>
            </w:r>
          </w:p>
        </w:tc>
        <w:tc>
          <w:tcPr>
            <w:tcW w:w="1996" w:type="dxa"/>
          </w:tcPr>
          <w:p w14:paraId="3BAF237A" w14:textId="77777777" w:rsidR="005C12FB" w:rsidRPr="003C5281" w:rsidRDefault="005C12FB" w:rsidP="006D243A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Zawgyi-One"/>
                <w:sz w:val="20"/>
                <w:szCs w:val="20"/>
              </w:rPr>
              <w:t>_</w:t>
            </w:r>
          </w:p>
        </w:tc>
      </w:tr>
    </w:tbl>
    <w:p w14:paraId="795AD7A0" w14:textId="77777777" w:rsidR="009956DF" w:rsidRDefault="009956DF" w:rsidP="005C12FB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3C30A937" w14:textId="2D737605" w:rsidR="005C12FB" w:rsidRPr="002558FB" w:rsidRDefault="005A0173" w:rsidP="005C12FB">
      <w:pPr>
        <w:rPr>
          <w:rFonts w:ascii="Myanmar Text" w:hAnsi="Myanmar Text" w:cs="Myanmar Text"/>
          <w:b/>
          <w:color w:val="006666"/>
          <w:sz w:val="28"/>
          <w:szCs w:val="28"/>
        </w:rPr>
      </w:pPr>
      <w:r>
        <w:rPr>
          <w:rFonts w:ascii="Zawgyi-One" w:hAnsi="Zawgyi-One" w:cs="Zawgyi-One"/>
          <w:b/>
          <w:color w:val="006666"/>
          <w:sz w:val="28"/>
          <w:szCs w:val="28"/>
        </w:rPr>
        <w:t>2</w:t>
      </w:r>
      <w:r w:rsidR="00721FB4">
        <w:rPr>
          <w:rFonts w:ascii="Zawgyi-One" w:hAnsi="Zawgyi-One" w:cs="Zawgyi-One"/>
          <w:b/>
          <w:color w:val="006666"/>
          <w:sz w:val="28"/>
          <w:szCs w:val="28"/>
        </w:rPr>
        <w:t>1</w:t>
      </w:r>
      <w:r w:rsidR="0092298A" w:rsidRPr="0092298A">
        <w:rPr>
          <w:rFonts w:ascii="Zawgyi-One" w:hAnsi="Zawgyi-One" w:cs="Zawgyi-One"/>
          <w:b/>
          <w:color w:val="006666"/>
          <w:sz w:val="28"/>
          <w:szCs w:val="28"/>
        </w:rPr>
        <w:t xml:space="preserve">.2 </w:t>
      </w:r>
      <w:r w:rsidR="002558FB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ေလေဘး</w:t>
      </w:r>
      <w:r w:rsidR="005C12FB" w:rsidRPr="0092298A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အႏ</w:t>
      </w:r>
      <w:r w:rsidR="005C12FB" w:rsidRPr="0092298A">
        <w:rPr>
          <w:rFonts w:ascii="Zawgyi-One" w:hAnsi="Zawgyi-One" w:cs="Myanmar Text"/>
          <w:b/>
          <w:color w:val="006666"/>
          <w:sz w:val="28"/>
          <w:szCs w:val="28"/>
          <w:cs/>
          <w:lang w:bidi="my-MM"/>
        </w:rPr>
        <w:t>ၲ</w:t>
      </w:r>
      <w:r w:rsidR="005C12FB" w:rsidRPr="0092298A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ရာယ္</w:t>
      </w:r>
      <w:r w:rsidR="006807E3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6807E3" w:rsidRPr="00854925">
        <w:rPr>
          <w:rFonts w:asciiTheme="minorHAnsi" w:hAnsiTheme="minorHAnsi" w:cstheme="minorHAnsi"/>
          <w:color w:val="0000FF"/>
          <w:sz w:val="28"/>
          <w:szCs w:val="28"/>
        </w:rPr>
        <w:t>Flood</w:t>
      </w:r>
      <w:r w:rsidR="006807E3" w:rsidRPr="006807E3">
        <w:rPr>
          <w:rFonts w:asciiTheme="minorHAnsi" w:hAnsiTheme="minorHAnsi" w:cstheme="minorHAnsi"/>
          <w:b/>
          <w:color w:val="FF6600"/>
          <w:sz w:val="28"/>
          <w:szCs w:val="28"/>
        </w:rPr>
        <w:t xml:space="preserve"> </w:t>
      </w: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1818"/>
        <w:gridCol w:w="2790"/>
        <w:gridCol w:w="2223"/>
        <w:gridCol w:w="1743"/>
        <w:gridCol w:w="1996"/>
      </w:tblGrid>
      <w:tr w:rsidR="005C12FB" w:rsidRPr="003C5281" w14:paraId="41F21DC2" w14:textId="77777777" w:rsidTr="006D243A">
        <w:tc>
          <w:tcPr>
            <w:tcW w:w="1818" w:type="dxa"/>
          </w:tcPr>
          <w:p w14:paraId="31D87FBE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lastRenderedPageBreak/>
              <w:t>အရင္းအျမစ္မ်ား</w:t>
            </w:r>
          </w:p>
        </w:tc>
        <w:tc>
          <w:tcPr>
            <w:tcW w:w="2790" w:type="dxa"/>
          </w:tcPr>
          <w:p w14:paraId="59A970EA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ဆိုးက်ိဳးသက္</w:t>
            </w:r>
          </w:p>
          <w:p w14:paraId="545DB97E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ေရာက္မႈမ်ား</w:t>
            </w:r>
          </w:p>
        </w:tc>
        <w:tc>
          <w:tcPr>
            <w:tcW w:w="2223" w:type="dxa"/>
          </w:tcPr>
          <w:p w14:paraId="2AA1F39C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ဆိုးက်ဳိးသက္ေရာက္</w:t>
            </w:r>
          </w:p>
          <w:p w14:paraId="220B8389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မႈအေၾကာင္းမ်ား</w:t>
            </w:r>
          </w:p>
        </w:tc>
        <w:tc>
          <w:tcPr>
            <w:tcW w:w="1743" w:type="dxa"/>
          </w:tcPr>
          <w:p w14:paraId="2EC1ECC5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ထိခိုက္မႈမရွိသည့္</w:t>
            </w:r>
          </w:p>
          <w:p w14:paraId="60A51EC7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အရင္းအျမစ္မ်ား</w:t>
            </w:r>
          </w:p>
        </w:tc>
        <w:tc>
          <w:tcPr>
            <w:tcW w:w="1996" w:type="dxa"/>
          </w:tcPr>
          <w:p w14:paraId="399A90A2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ထိခိုက္မႈမရွိသည့္</w:t>
            </w:r>
          </w:p>
          <w:p w14:paraId="79AB769B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အေၾကာင္းအရင္းမ်ား</w:t>
            </w:r>
          </w:p>
        </w:tc>
      </w:tr>
      <w:tr w:rsidR="005C12FB" w:rsidRPr="003C5281" w14:paraId="6860B7E7" w14:textId="77777777" w:rsidTr="006D243A">
        <w:trPr>
          <w:trHeight w:val="2321"/>
        </w:trPr>
        <w:tc>
          <w:tcPr>
            <w:tcW w:w="1818" w:type="dxa"/>
          </w:tcPr>
          <w:p w14:paraId="006C624A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ဝင္ေငြရလုပ္ငန္းႏွင္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့</w:t>
            </w:r>
          </w:p>
          <w:p w14:paraId="590356F2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သက္</w:t>
            </w: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ဆိုင္သည္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့ 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အရင္းအျမစ္မ်ား</w:t>
            </w:r>
          </w:p>
        </w:tc>
        <w:tc>
          <w:tcPr>
            <w:tcW w:w="2790" w:type="dxa"/>
          </w:tcPr>
          <w:p w14:paraId="702B663E" w14:textId="77777777" w:rsidR="005C12FB" w:rsidRPr="0039343C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စိုက္ပ်ဳိးေျမဆံုးရႈံးျခင္း</w:t>
            </w:r>
          </w:p>
          <w:p w14:paraId="4BFE4625" w14:textId="77777777" w:rsidR="005C12FB" w:rsidRPr="0039343C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အလုပ္မလုပ္ႏိုင္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၊</w:t>
            </w:r>
          </w:p>
          <w:p w14:paraId="74D5C963" w14:textId="77777777" w:rsidR="005C12FB" w:rsidRPr="0039343C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သီးႏွံမ်ားပ်က္စီး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၊</w:t>
            </w:r>
          </w:p>
          <w:p w14:paraId="489BD3E6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ဝင္ေငြရနည္း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၊</w:t>
            </w:r>
          </w:p>
        </w:tc>
        <w:tc>
          <w:tcPr>
            <w:tcW w:w="2223" w:type="dxa"/>
          </w:tcPr>
          <w:p w14:paraId="7C6F00FB" w14:textId="5D27BB10" w:rsidR="005C12FB" w:rsidRPr="009956DF" w:rsidRDefault="005C12FB" w:rsidP="006D243A">
            <w:pPr>
              <w:rPr>
                <w:rFonts w:ascii="Zawgyi-One" w:hAnsi="Zawgyi-One" w:cs="Myanmar Text"/>
                <w:sz w:val="20"/>
                <w:szCs w:val="20"/>
                <w:lang w:bidi="my-MM"/>
              </w:rPr>
            </w:pP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မိသားစုမ်ားမွေငြေၾကးစ</w:t>
            </w:r>
            <w:r w:rsidR="009956DF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ု </w:t>
            </w: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ေဆာင္းေလ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့</w:t>
            </w:r>
            <w:r w:rsidRPr="0039343C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မရွိျခင္း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ႏွင့္</w:t>
            </w:r>
          </w:p>
          <w:p w14:paraId="49858B8D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ႀကိဳတင္ျပင္ဆင္မႈအားနည္းျခင္း</w:t>
            </w:r>
          </w:p>
        </w:tc>
        <w:tc>
          <w:tcPr>
            <w:tcW w:w="1743" w:type="dxa"/>
          </w:tcPr>
          <w:p w14:paraId="23478F7E" w14:textId="34AF206B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ျမစ္ကမ္းေဘးႏွင္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့ </w:t>
            </w:r>
            <w:r w:rsidRPr="00071032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ေဝးေသာေနရာ</w:t>
            </w:r>
            <w:r w:rsidR="001B1EB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 </w:t>
            </w:r>
            <w:r w:rsidRPr="00071032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တြင္ရွိျခင္း</w:t>
            </w:r>
            <w:r w:rsidR="001B1EB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၊</w:t>
            </w:r>
            <w:r w:rsidRPr="00071032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ေငြ</w:t>
            </w: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</w:t>
            </w:r>
            <w:r w:rsidR="001B1EB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 </w:t>
            </w: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သင္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့</w:t>
            </w: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တင္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့</w:t>
            </w:r>
            <w:r w:rsidRPr="00071032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ရွိျခင္း</w:t>
            </w:r>
          </w:p>
        </w:tc>
        <w:tc>
          <w:tcPr>
            <w:tcW w:w="1996" w:type="dxa"/>
          </w:tcPr>
          <w:p w14:paraId="62AB802A" w14:textId="46B1FFDF" w:rsidR="005C12FB" w:rsidRPr="009956DF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81445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ေငြေၾကးမ်ားရွိေသာ</w:t>
            </w:r>
            <w:r w:rsidR="009956DF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 </w:t>
            </w: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ေၾကာင္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့</w:t>
            </w:r>
            <w:r w:rsidRPr="00981445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ႀကိဳတင္ျပင္</w:t>
            </w:r>
            <w:r w:rsidR="009956DF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81445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ဆင္မႈမ်ားရွိ</w:t>
            </w:r>
            <w:r w:rsidR="009956DF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 </w:t>
            </w:r>
            <w:r w:rsidRPr="00981445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ေသာ</w:t>
            </w: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ေၾကာင္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့</w:t>
            </w:r>
          </w:p>
        </w:tc>
      </w:tr>
      <w:tr w:rsidR="005C12FB" w:rsidRPr="003C5281" w14:paraId="5116E256" w14:textId="77777777" w:rsidTr="006D243A">
        <w:trPr>
          <w:trHeight w:val="1880"/>
        </w:trPr>
        <w:tc>
          <w:tcPr>
            <w:tcW w:w="1818" w:type="dxa"/>
          </w:tcPr>
          <w:p w14:paraId="617C014B" w14:textId="3FFCC08D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လူသားအရင္း</w:t>
            </w:r>
          </w:p>
          <w:p w14:paraId="6D4A750F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အျမစ္မ်ား</w:t>
            </w:r>
          </w:p>
        </w:tc>
        <w:tc>
          <w:tcPr>
            <w:tcW w:w="2790" w:type="dxa"/>
          </w:tcPr>
          <w:p w14:paraId="5C799FFB" w14:textId="77777777" w:rsidR="005C12FB" w:rsidRPr="0039343C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က်န္မာေရး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ကိစၥေပၚေပါက္လွ်င္</w:t>
            </w:r>
          </w:p>
          <w:p w14:paraId="40FB50CD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သြားလာရခက္ခဲ</w:t>
            </w:r>
          </w:p>
        </w:tc>
        <w:tc>
          <w:tcPr>
            <w:tcW w:w="2223" w:type="dxa"/>
          </w:tcPr>
          <w:p w14:paraId="0457A28A" w14:textId="77777777" w:rsidR="005C12FB" w:rsidRPr="0039343C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ႀကိဳတင္ျပင္ဆင္မႈ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အား နည္းျခင္းႏွင့္ အသိပညာ </w:t>
            </w:r>
          </w:p>
          <w:p w14:paraId="31034859" w14:textId="77777777" w:rsidR="005C12FB" w:rsidRPr="0039343C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ဗဟုသုတ</w:t>
            </w:r>
            <w:r w:rsidRPr="0039343C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နည္းပါး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ျခင္း၊</w:t>
            </w:r>
          </w:p>
          <w:p w14:paraId="65FB4B5B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ေသာက္သံုးေရကန္မ်ား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ကို</w:t>
            </w:r>
            <w:r w:rsidRPr="0039343C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ကာ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ရံ</w:t>
            </w:r>
            <w:r w:rsidRPr="0039343C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ထားမႈမရွိျခင္း</w:t>
            </w:r>
          </w:p>
        </w:tc>
        <w:tc>
          <w:tcPr>
            <w:tcW w:w="1743" w:type="dxa"/>
          </w:tcPr>
          <w:p w14:paraId="7486D7C5" w14:textId="77777777" w:rsidR="005C12FB" w:rsidRPr="003C5281" w:rsidRDefault="005C12FB" w:rsidP="006D243A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071032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လမ္းပန္းဆက္သြယ္ေရးေကာင္း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 ျခင္းႏွင့္ ေငြေၾကး အရင္း</w:t>
            </w:r>
            <w:r w:rsidRPr="00071032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အႏွီးရွိသူ</w:t>
            </w:r>
          </w:p>
        </w:tc>
        <w:tc>
          <w:tcPr>
            <w:tcW w:w="1996" w:type="dxa"/>
          </w:tcPr>
          <w:p w14:paraId="7410881D" w14:textId="77777777" w:rsidR="005C12FB" w:rsidRPr="002D7754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D7754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လမ္းပန္းဆက္သြယ္ေရးေကာင္ေသာေန</w:t>
            </w:r>
          </w:p>
          <w:p w14:paraId="3942C1F0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D7754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ရာတြင္ေနထိုင္ေသာမိသားစုမ်ား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၊ေဒသႏၲရႏွင့္ အေတြ႕အႀကံဳဗဟုသု တရိွျခင္း </w:t>
            </w:r>
          </w:p>
        </w:tc>
      </w:tr>
      <w:tr w:rsidR="005C12FB" w:rsidRPr="003C5281" w14:paraId="5F54390D" w14:textId="77777777" w:rsidTr="006D243A">
        <w:trPr>
          <w:trHeight w:val="1340"/>
        </w:trPr>
        <w:tc>
          <w:tcPr>
            <w:tcW w:w="1818" w:type="dxa"/>
          </w:tcPr>
          <w:p w14:paraId="75F5E863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သ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ဘာဝအရင္း</w:t>
            </w:r>
          </w:p>
          <w:p w14:paraId="75E1146C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အျမစ္မ်ား</w:t>
            </w:r>
          </w:p>
        </w:tc>
        <w:tc>
          <w:tcPr>
            <w:tcW w:w="2790" w:type="dxa"/>
          </w:tcPr>
          <w:p w14:paraId="56D97A2E" w14:textId="19B28D8C" w:rsidR="005C12FB" w:rsidRPr="0039343C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ေသာက္သံုးေရ</w:t>
            </w:r>
            <w:r w:rsidR="007C61BD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ပိုက္</w:t>
            </w:r>
            <w:r w:rsidRPr="0039343C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္မ်ားဆံုးရႈံးျခင္း</w:t>
            </w:r>
          </w:p>
          <w:p w14:paraId="703115CB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ႏွင့္ </w:t>
            </w:r>
            <w:r w:rsidRPr="0039343C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လမ္းမ်ားပ်က္စီး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ျခင္း</w:t>
            </w:r>
          </w:p>
        </w:tc>
        <w:tc>
          <w:tcPr>
            <w:tcW w:w="2223" w:type="dxa"/>
          </w:tcPr>
          <w:p w14:paraId="670698ED" w14:textId="0C5E6B74" w:rsidR="005C12FB" w:rsidRPr="003C5281" w:rsidRDefault="00584CC1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1743" w:type="dxa"/>
          </w:tcPr>
          <w:p w14:paraId="1BBC1EFF" w14:textId="2D95F475" w:rsidR="005C12FB" w:rsidRPr="003C5281" w:rsidRDefault="00584CC1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1996" w:type="dxa"/>
          </w:tcPr>
          <w:p w14:paraId="1EB9F762" w14:textId="02B2D99A" w:rsidR="005C12FB" w:rsidRPr="003C5281" w:rsidRDefault="00584CC1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-</w:t>
            </w:r>
          </w:p>
        </w:tc>
      </w:tr>
      <w:tr w:rsidR="005C12FB" w:rsidRPr="003C5281" w14:paraId="2AC30C39" w14:textId="77777777" w:rsidTr="006D243A">
        <w:trPr>
          <w:trHeight w:val="1160"/>
        </w:trPr>
        <w:tc>
          <w:tcPr>
            <w:tcW w:w="1818" w:type="dxa"/>
          </w:tcPr>
          <w:p w14:paraId="3D1D8861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ရုပ္ပိုင္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း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ဆိုင္ရာအရင္းအျမစ္မ်ား</w:t>
            </w:r>
          </w:p>
        </w:tc>
        <w:tc>
          <w:tcPr>
            <w:tcW w:w="2790" w:type="dxa"/>
          </w:tcPr>
          <w:p w14:paraId="3105D738" w14:textId="662948B3" w:rsidR="005C12FB" w:rsidRPr="003C5281" w:rsidRDefault="00584CC1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2223" w:type="dxa"/>
          </w:tcPr>
          <w:p w14:paraId="4AC9C5DD" w14:textId="58D6E9D8" w:rsidR="005C12FB" w:rsidRPr="003C5281" w:rsidRDefault="00584CC1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1743" w:type="dxa"/>
          </w:tcPr>
          <w:p w14:paraId="39B893D7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ျမစ္ႏွင္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့</w:t>
            </w:r>
            <w:r w:rsidRPr="00F4365A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ေဝးေသာေနရာတြင္ေသာက္သံုးေရကန္မ်ားတူး</w:t>
            </w:r>
          </w:p>
          <w:p w14:paraId="790C6FCD" w14:textId="77777777" w:rsidR="005C12FB" w:rsidRPr="00F4365A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F4365A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ေဖာ္ထားရွိျခင္း</w:t>
            </w:r>
          </w:p>
          <w:p w14:paraId="6D29FD5C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F4365A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ေက်ာက္သားလမ္းမ်ားျဖစ္ျခင္း</w:t>
            </w:r>
          </w:p>
        </w:tc>
        <w:tc>
          <w:tcPr>
            <w:tcW w:w="1996" w:type="dxa"/>
          </w:tcPr>
          <w:p w14:paraId="7EE9B638" w14:textId="77777777" w:rsidR="005C12FB" w:rsidRPr="006F209D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6F209D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ေသာက္ေရကန္မ်ား</w:t>
            </w: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အားျမစ္ႏွင္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့</w:t>
            </w:r>
            <w:r w:rsidRPr="006F209D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ေဝးေသာ</w:t>
            </w:r>
          </w:p>
          <w:p w14:paraId="67006FA9" w14:textId="77777777" w:rsidR="005C12FB" w:rsidRPr="006F209D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6F209D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ေနရာတြင္ရွိျခင္း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ႏွင့္</w:t>
            </w:r>
          </w:p>
          <w:p w14:paraId="16C8A733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6F209D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ႀကိဳတင္ျပင္ဆင္ျခင္း</w:t>
            </w:r>
          </w:p>
        </w:tc>
      </w:tr>
      <w:tr w:rsidR="005C12FB" w:rsidRPr="003C5281" w14:paraId="3C33E930" w14:textId="77777777" w:rsidTr="006D243A">
        <w:tc>
          <w:tcPr>
            <w:tcW w:w="1818" w:type="dxa"/>
          </w:tcPr>
          <w:p w14:paraId="17B89F21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လူမ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ႈ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ေရးပိုင္းဆိုင္ရာ</w:t>
            </w:r>
          </w:p>
          <w:p w14:paraId="20BD8636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အရင္းအျမစ္မ်ား</w:t>
            </w:r>
          </w:p>
        </w:tc>
        <w:tc>
          <w:tcPr>
            <w:tcW w:w="2790" w:type="dxa"/>
          </w:tcPr>
          <w:p w14:paraId="21D29B90" w14:textId="47D5F61C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လူမႈပိုင္း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လုပ္ငန္း</w:t>
            </w:r>
            <w:r w:rsidRPr="0039343C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မ်ားတြင္အား</w:t>
            </w:r>
            <w:r w:rsidR="00584CC1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 </w:t>
            </w:r>
            <w:r w:rsidRPr="0039343C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နည္းလာသည္။</w:t>
            </w:r>
          </w:p>
        </w:tc>
        <w:tc>
          <w:tcPr>
            <w:tcW w:w="2223" w:type="dxa"/>
          </w:tcPr>
          <w:p w14:paraId="27A6A3E7" w14:textId="77777777" w:rsidR="005C12FB" w:rsidRPr="00071032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ကေလးမ်ားအတြက္က်န္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း</w:t>
            </w: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မာေရးႏွင္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့ </w:t>
            </w:r>
            <w:r w:rsidRPr="00071032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ပညာေရး</w:t>
            </w:r>
          </w:p>
          <w:p w14:paraId="3EEA9E6C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071032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ထိခိုက္ႏိုင္</w:t>
            </w:r>
          </w:p>
        </w:tc>
        <w:tc>
          <w:tcPr>
            <w:tcW w:w="1743" w:type="dxa"/>
          </w:tcPr>
          <w:p w14:paraId="49CC7657" w14:textId="77777777" w:rsidR="005C12FB" w:rsidRPr="003C5281" w:rsidRDefault="005C12FB" w:rsidP="006D243A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Zawgyi-One"/>
                <w:sz w:val="20"/>
                <w:szCs w:val="20"/>
              </w:rPr>
              <w:t>_</w:t>
            </w:r>
          </w:p>
        </w:tc>
        <w:tc>
          <w:tcPr>
            <w:tcW w:w="1996" w:type="dxa"/>
          </w:tcPr>
          <w:p w14:paraId="43E4D108" w14:textId="77777777" w:rsidR="005C12FB" w:rsidRPr="003C5281" w:rsidRDefault="005C12FB" w:rsidP="006D243A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Zawgyi-One"/>
                <w:sz w:val="20"/>
                <w:szCs w:val="20"/>
              </w:rPr>
              <w:t>_</w:t>
            </w:r>
          </w:p>
        </w:tc>
      </w:tr>
    </w:tbl>
    <w:p w14:paraId="2E85A2A4" w14:textId="77777777" w:rsidR="00426D8D" w:rsidRDefault="00426D8D" w:rsidP="005C12FB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40ADE1CB" w14:textId="77777777" w:rsidR="00C32E88" w:rsidRDefault="00C32E88" w:rsidP="005C12FB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57BD3D00" w14:textId="77777777" w:rsidR="005C12FB" w:rsidRPr="004D6522" w:rsidRDefault="005A0173" w:rsidP="005C12FB">
      <w:pPr>
        <w:rPr>
          <w:rFonts w:ascii="Zawgyi-One" w:hAnsi="Zawgyi-One" w:cs="Zawgyi-One"/>
          <w:b/>
          <w:color w:val="006666"/>
          <w:sz w:val="28"/>
          <w:szCs w:val="28"/>
        </w:rPr>
      </w:pPr>
      <w:r>
        <w:rPr>
          <w:rFonts w:ascii="Zawgyi-One" w:hAnsi="Zawgyi-One" w:cs="Zawgyi-One"/>
          <w:b/>
          <w:color w:val="006666"/>
          <w:sz w:val="28"/>
          <w:szCs w:val="28"/>
        </w:rPr>
        <w:t>2</w:t>
      </w:r>
      <w:r w:rsidR="00721FB4">
        <w:rPr>
          <w:rFonts w:ascii="Zawgyi-One" w:hAnsi="Zawgyi-One" w:cs="Zawgyi-One"/>
          <w:b/>
          <w:color w:val="006666"/>
          <w:sz w:val="28"/>
          <w:szCs w:val="28"/>
        </w:rPr>
        <w:t>1</w:t>
      </w:r>
      <w:r w:rsidR="004D6522" w:rsidRPr="004D6522">
        <w:rPr>
          <w:rFonts w:ascii="Zawgyi-One" w:hAnsi="Zawgyi-One" w:cs="Zawgyi-One"/>
          <w:b/>
          <w:color w:val="006666"/>
          <w:sz w:val="28"/>
          <w:szCs w:val="28"/>
        </w:rPr>
        <w:t xml:space="preserve">.3 </w:t>
      </w:r>
      <w:r w:rsidR="005C12FB" w:rsidRPr="004D6522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မီ</w:t>
      </w:r>
      <w:r w:rsidR="004D6522" w:rsidRPr="004D6522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း</w:t>
      </w:r>
      <w:r w:rsidR="005C12FB" w:rsidRPr="004D6522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ေဘးအႏ</w:t>
      </w:r>
      <w:r w:rsidR="005C12FB" w:rsidRPr="004D6522">
        <w:rPr>
          <w:rFonts w:ascii="Zawgyi-One" w:hAnsi="Zawgyi-One" w:cs="Myanmar Text"/>
          <w:b/>
          <w:color w:val="006666"/>
          <w:sz w:val="28"/>
          <w:szCs w:val="28"/>
          <w:cs/>
          <w:lang w:bidi="my-MM"/>
        </w:rPr>
        <w:t>ၲ</w:t>
      </w:r>
      <w:r w:rsidR="005C12FB" w:rsidRPr="004D6522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ရာယ္</w:t>
      </w:r>
      <w:r w:rsidR="00275639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275639" w:rsidRPr="00854925">
        <w:rPr>
          <w:rFonts w:asciiTheme="minorHAnsi" w:hAnsiTheme="minorHAnsi" w:cstheme="minorHAnsi"/>
          <w:color w:val="0000FF"/>
          <w:sz w:val="28"/>
          <w:szCs w:val="28"/>
        </w:rPr>
        <w:t>Fi</w:t>
      </w:r>
      <w:r w:rsidR="00856356" w:rsidRPr="00854925">
        <w:rPr>
          <w:rFonts w:asciiTheme="minorHAnsi" w:hAnsiTheme="minorHAnsi" w:cstheme="minorHAnsi"/>
          <w:color w:val="0000FF"/>
          <w:sz w:val="28"/>
          <w:szCs w:val="28"/>
        </w:rPr>
        <w:t>r</w:t>
      </w:r>
      <w:r w:rsidR="00275639" w:rsidRPr="00854925">
        <w:rPr>
          <w:rFonts w:asciiTheme="minorHAnsi" w:hAnsiTheme="minorHAnsi" w:cstheme="minorHAnsi"/>
          <w:color w:val="0000FF"/>
          <w:sz w:val="28"/>
          <w:szCs w:val="28"/>
        </w:rPr>
        <w:t>e hazard</w:t>
      </w:r>
      <w:r w:rsidR="00275639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1818"/>
        <w:gridCol w:w="2790"/>
        <w:gridCol w:w="2223"/>
        <w:gridCol w:w="1743"/>
        <w:gridCol w:w="1996"/>
      </w:tblGrid>
      <w:tr w:rsidR="005C12FB" w:rsidRPr="003C5281" w14:paraId="0C5E4D1F" w14:textId="77777777" w:rsidTr="006D243A">
        <w:tc>
          <w:tcPr>
            <w:tcW w:w="1818" w:type="dxa"/>
          </w:tcPr>
          <w:p w14:paraId="11DA1786" w14:textId="77777777" w:rsidR="005C12FB" w:rsidRPr="0084712A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84712A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lastRenderedPageBreak/>
              <w:t>အရင္းအျမစ္မ်ား</w:t>
            </w:r>
          </w:p>
        </w:tc>
        <w:tc>
          <w:tcPr>
            <w:tcW w:w="2790" w:type="dxa"/>
          </w:tcPr>
          <w:p w14:paraId="76C52015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ဆိုးက်ိဳးသက္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ေရာက္မႈမ်ား</w:t>
            </w:r>
          </w:p>
          <w:p w14:paraId="036CAC82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2223" w:type="dxa"/>
          </w:tcPr>
          <w:p w14:paraId="7B22B9D6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ဆိုးက်ဳိးသက္ေရာက္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မႈ</w:t>
            </w:r>
          </w:p>
          <w:p w14:paraId="7E4032EF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အေၾကာင္း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အရင္း</w:t>
            </w:r>
            <w:r w:rsidRPr="003C5281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မ်ား</w:t>
            </w:r>
          </w:p>
        </w:tc>
        <w:tc>
          <w:tcPr>
            <w:tcW w:w="1743" w:type="dxa"/>
          </w:tcPr>
          <w:p w14:paraId="7FEF061D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ထိခိုက္မႈမရွိသည့္</w:t>
            </w:r>
          </w:p>
          <w:p w14:paraId="0FCA7A27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အရင္းအျမစ္မ်ား</w:t>
            </w:r>
          </w:p>
        </w:tc>
        <w:tc>
          <w:tcPr>
            <w:tcW w:w="1996" w:type="dxa"/>
          </w:tcPr>
          <w:p w14:paraId="65BCE822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ထိခိုက္မႈမရွိသည့္</w:t>
            </w:r>
          </w:p>
          <w:p w14:paraId="1B224283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အေၾကာင္းအရင္းမ်ား</w:t>
            </w:r>
          </w:p>
        </w:tc>
      </w:tr>
      <w:tr w:rsidR="005C12FB" w:rsidRPr="003C5281" w14:paraId="2B7B6904" w14:textId="77777777" w:rsidTr="006D243A">
        <w:trPr>
          <w:trHeight w:val="2321"/>
        </w:trPr>
        <w:tc>
          <w:tcPr>
            <w:tcW w:w="1818" w:type="dxa"/>
          </w:tcPr>
          <w:p w14:paraId="18C15436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ဝင္ေငြရလုပ္ငန္းႏွင္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့</w:t>
            </w:r>
          </w:p>
          <w:p w14:paraId="4BC86D10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သက္</w:t>
            </w: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ဆိုင္သည္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့ 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အရင္းအျမစ္မ်ား</w:t>
            </w:r>
          </w:p>
        </w:tc>
        <w:tc>
          <w:tcPr>
            <w:tcW w:w="2790" w:type="dxa"/>
          </w:tcPr>
          <w:p w14:paraId="630CE9A9" w14:textId="77777777" w:rsidR="005C12FB" w:rsidRPr="00C12518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C12518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အလုပ္ကိုင္မ်ားပ်က္ျခင္း</w:t>
            </w:r>
          </w:p>
          <w:p w14:paraId="016CD2FD" w14:textId="77777777" w:rsidR="005C12FB" w:rsidRPr="00C12518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C12518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ဝင္ေငြမ်ားနည္းပါးျခင္း</w:t>
            </w:r>
          </w:p>
          <w:p w14:paraId="46E6D82D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ေနအိမ္မ်ားႏွင္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့</w:t>
            </w:r>
            <w:r w:rsidRPr="00C12518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အသက္ေမြးဝမ္းေက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်</w:t>
            </w:r>
            <w:r w:rsidRPr="00C12518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ာင္းလုပ္ငန္းမ်ားပ်က္စီးျခင္း</w:t>
            </w:r>
          </w:p>
        </w:tc>
        <w:tc>
          <w:tcPr>
            <w:tcW w:w="2223" w:type="dxa"/>
          </w:tcPr>
          <w:p w14:paraId="137CAB21" w14:textId="77777777" w:rsidR="005C12FB" w:rsidRDefault="006543E6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Zawgyi-One"/>
                <w:sz w:val="20"/>
                <w:szCs w:val="20"/>
              </w:rPr>
              <w:t>ထင္းမီးကိုအခ်ိန္ၿပည့္သံုး</w:t>
            </w:r>
          </w:p>
          <w:p w14:paraId="19FB6444" w14:textId="7BFB9154" w:rsidR="006543E6" w:rsidRPr="003C5281" w:rsidRDefault="006543E6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Zawgyi-One"/>
                <w:sz w:val="20"/>
                <w:szCs w:val="20"/>
              </w:rPr>
              <w:t>ေနရၿခင္း</w:t>
            </w:r>
          </w:p>
        </w:tc>
        <w:tc>
          <w:tcPr>
            <w:tcW w:w="1743" w:type="dxa"/>
          </w:tcPr>
          <w:p w14:paraId="5C424B95" w14:textId="7D034537" w:rsidR="005C12FB" w:rsidRPr="000D1202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0D1202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မီးေလာင္မႈမရွိ</w:t>
            </w:r>
            <w:r w:rsidR="006543E6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 </w:t>
            </w:r>
            <w:r w:rsidRPr="000D1202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ေအာင္ႀကိဳတင္ျပင္ဆင္ထား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ရိွသူ</w:t>
            </w:r>
          </w:p>
          <w:p w14:paraId="765A8CE2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1996" w:type="dxa"/>
          </w:tcPr>
          <w:p w14:paraId="0ADBC0AD" w14:textId="77777777" w:rsidR="005C12FB" w:rsidRPr="003C5281" w:rsidRDefault="005C12FB" w:rsidP="006D243A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Zawgyi-One"/>
                <w:sz w:val="20"/>
                <w:szCs w:val="20"/>
              </w:rPr>
              <w:t>_</w:t>
            </w:r>
          </w:p>
        </w:tc>
      </w:tr>
      <w:tr w:rsidR="005C12FB" w:rsidRPr="003C5281" w14:paraId="183BCA8A" w14:textId="77777777" w:rsidTr="006D243A">
        <w:trPr>
          <w:trHeight w:val="1880"/>
        </w:trPr>
        <w:tc>
          <w:tcPr>
            <w:tcW w:w="1818" w:type="dxa"/>
          </w:tcPr>
          <w:p w14:paraId="387892D3" w14:textId="30BDCA03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လူသားအရင္း</w:t>
            </w:r>
          </w:p>
          <w:p w14:paraId="04A5705D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အျမစ္မ်ား</w:t>
            </w:r>
          </w:p>
        </w:tc>
        <w:tc>
          <w:tcPr>
            <w:tcW w:w="2790" w:type="dxa"/>
          </w:tcPr>
          <w:p w14:paraId="59D44CBE" w14:textId="77777777" w:rsidR="005C12FB" w:rsidRPr="002E126E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မိသားစုႏွင္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့</w:t>
            </w:r>
            <w:r w:rsidRPr="002E126E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ေက်းရြာလူထု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၏ </w:t>
            </w:r>
            <w:r w:rsidRPr="002E126E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အေဆာက္အအံုမ်ားပ်က္စီး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၊</w:t>
            </w:r>
          </w:p>
          <w:p w14:paraId="4090EE43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E126E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လူမ်ားထိခိုက္ဒဏ္ရာရ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ရိွ</w:t>
            </w:r>
            <w:r w:rsidRPr="002E126E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ႏိုင္</w:t>
            </w:r>
          </w:p>
        </w:tc>
        <w:tc>
          <w:tcPr>
            <w:tcW w:w="2223" w:type="dxa"/>
          </w:tcPr>
          <w:p w14:paraId="131166FF" w14:textId="77777777" w:rsidR="005C12FB" w:rsidRPr="00FE310D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FE310D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အိုးမဲ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့</w:t>
            </w: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အိမ္မဲ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့</w:t>
            </w:r>
            <w:r w:rsidRPr="00FE310D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ျဖစ္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ေစ</w:t>
            </w:r>
            <w:r w:rsidRPr="00FE310D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ျခင္း၊ထိခိုက္ဒဏ္ရာရျခင္း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၊</w:t>
            </w:r>
          </w:p>
          <w:p w14:paraId="1DA8F245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FE310D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စားဝတ္ေနေရးခက္ခဲျခင္း</w:t>
            </w:r>
          </w:p>
        </w:tc>
        <w:tc>
          <w:tcPr>
            <w:tcW w:w="1743" w:type="dxa"/>
          </w:tcPr>
          <w:p w14:paraId="75630C4B" w14:textId="1C5BE428" w:rsidR="005C12FB" w:rsidRPr="000D1202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0D1202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မလိုအပ္ပဲမီးမသံုး</w:t>
            </w:r>
            <w:r w:rsidR="003F56CC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 </w:t>
            </w:r>
            <w:r w:rsidRPr="000D1202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စြဲ</w:t>
            </w: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ျခင္းႏွင္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့</w:t>
            </w:r>
            <w:r w:rsidRPr="000D1202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စနစ္တက်</w:t>
            </w:r>
          </w:p>
          <w:p w14:paraId="73DB812B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0D1202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သံုးစြဲတတ္ျခင္း</w:t>
            </w:r>
          </w:p>
        </w:tc>
        <w:tc>
          <w:tcPr>
            <w:tcW w:w="1996" w:type="dxa"/>
          </w:tcPr>
          <w:p w14:paraId="46F74C6D" w14:textId="77777777" w:rsidR="005C12FB" w:rsidRPr="003C5281" w:rsidRDefault="005C12FB" w:rsidP="006D243A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Zawgyi-One"/>
                <w:sz w:val="20"/>
                <w:szCs w:val="20"/>
              </w:rPr>
              <w:t>_</w:t>
            </w:r>
          </w:p>
        </w:tc>
      </w:tr>
      <w:tr w:rsidR="005C12FB" w:rsidRPr="003C5281" w14:paraId="6DE35283" w14:textId="77777777" w:rsidTr="006D243A">
        <w:trPr>
          <w:trHeight w:val="1340"/>
        </w:trPr>
        <w:tc>
          <w:tcPr>
            <w:tcW w:w="1818" w:type="dxa"/>
          </w:tcPr>
          <w:p w14:paraId="48D5DAE9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သ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ဘာဝအရင္း</w:t>
            </w:r>
          </w:p>
          <w:p w14:paraId="4F3C011F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အျမစ္မ်ား</w:t>
            </w:r>
          </w:p>
        </w:tc>
        <w:tc>
          <w:tcPr>
            <w:tcW w:w="2790" w:type="dxa"/>
          </w:tcPr>
          <w:p w14:paraId="4C03F25B" w14:textId="6E679047" w:rsidR="005C12FB" w:rsidRPr="003C5281" w:rsidRDefault="003F56CC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ရြာပိုင္ေတာမ်ားပ်က္ဆီးႏိုင္သည္</w:t>
            </w:r>
          </w:p>
        </w:tc>
        <w:tc>
          <w:tcPr>
            <w:tcW w:w="2223" w:type="dxa"/>
          </w:tcPr>
          <w:p w14:paraId="4E755CB5" w14:textId="77777777" w:rsidR="005C12FB" w:rsidRPr="003C5281" w:rsidRDefault="005C12FB" w:rsidP="006D243A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Zawgyi-One"/>
                <w:sz w:val="20"/>
                <w:szCs w:val="20"/>
              </w:rPr>
              <w:t>_</w:t>
            </w:r>
          </w:p>
        </w:tc>
        <w:tc>
          <w:tcPr>
            <w:tcW w:w="1743" w:type="dxa"/>
          </w:tcPr>
          <w:p w14:paraId="077268D2" w14:textId="77777777" w:rsidR="005C12FB" w:rsidRPr="003C5281" w:rsidRDefault="005C12FB" w:rsidP="006D243A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Zawgyi-One"/>
                <w:sz w:val="20"/>
                <w:szCs w:val="20"/>
              </w:rPr>
              <w:t>_</w:t>
            </w:r>
          </w:p>
        </w:tc>
        <w:tc>
          <w:tcPr>
            <w:tcW w:w="1996" w:type="dxa"/>
          </w:tcPr>
          <w:p w14:paraId="4B2BE454" w14:textId="77777777" w:rsidR="005C12FB" w:rsidRPr="003C5281" w:rsidRDefault="005C12FB" w:rsidP="006D243A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Zawgyi-One"/>
                <w:sz w:val="20"/>
                <w:szCs w:val="20"/>
              </w:rPr>
              <w:t>_</w:t>
            </w:r>
          </w:p>
        </w:tc>
      </w:tr>
      <w:tr w:rsidR="005C12FB" w:rsidRPr="003C5281" w14:paraId="0BF2F1C1" w14:textId="77777777" w:rsidTr="006D243A">
        <w:trPr>
          <w:trHeight w:val="1160"/>
        </w:trPr>
        <w:tc>
          <w:tcPr>
            <w:tcW w:w="1818" w:type="dxa"/>
          </w:tcPr>
          <w:p w14:paraId="44E1704A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ရုပ္ပိုင္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း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ဆိုင္ရာအ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ရင္း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အျမစ္မ်ား</w:t>
            </w:r>
          </w:p>
        </w:tc>
        <w:tc>
          <w:tcPr>
            <w:tcW w:w="2790" w:type="dxa"/>
          </w:tcPr>
          <w:p w14:paraId="179D94BC" w14:textId="77777777" w:rsidR="005C12FB" w:rsidRPr="002E126E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E126E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ထိခိုက္ဒဏ္ရာရျခင္း</w:t>
            </w:r>
          </w:p>
          <w:p w14:paraId="135FBF93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E126E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အသက္ေသဆံုးျခင္း</w:t>
            </w:r>
          </w:p>
        </w:tc>
        <w:tc>
          <w:tcPr>
            <w:tcW w:w="2223" w:type="dxa"/>
          </w:tcPr>
          <w:p w14:paraId="5D2760E8" w14:textId="61F2A490" w:rsidR="00C2411E" w:rsidRDefault="005C12FB" w:rsidP="006D243A">
            <w:pP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</w:pPr>
            <w:r w:rsidRPr="00FE310D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အခ်ိန္မွီမီးမၿငိမ္းသက္ႏိုင</w:t>
            </w:r>
            <w:r w:rsidR="00C2411E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္</w:t>
            </w:r>
          </w:p>
          <w:p w14:paraId="5B45249F" w14:textId="1FE9103A" w:rsidR="005C12FB" w:rsidRPr="003C5281" w:rsidRDefault="00C2411E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ၿ</w:t>
            </w:r>
            <w:r w:rsidR="005C12FB" w:rsidRPr="00FE310D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ခင္း</w:t>
            </w:r>
          </w:p>
        </w:tc>
        <w:tc>
          <w:tcPr>
            <w:tcW w:w="1743" w:type="dxa"/>
          </w:tcPr>
          <w:p w14:paraId="069AC6C6" w14:textId="77777777" w:rsidR="005C12FB" w:rsidRPr="00CB7DAA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CB7DAA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မီးသတ္ဌာနအားအခ်ိန္မွီအေၾကာင္း</w:t>
            </w:r>
          </w:p>
          <w:p w14:paraId="7AC859B1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CB7DAA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ၾကားႏိုင္ျခင္း</w:t>
            </w:r>
          </w:p>
        </w:tc>
        <w:tc>
          <w:tcPr>
            <w:tcW w:w="1996" w:type="dxa"/>
          </w:tcPr>
          <w:p w14:paraId="7325CB3E" w14:textId="77777777" w:rsidR="005C12FB" w:rsidRPr="003C5281" w:rsidRDefault="005C12FB" w:rsidP="006D243A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Zawgyi-One"/>
                <w:sz w:val="20"/>
                <w:szCs w:val="20"/>
              </w:rPr>
              <w:t>_</w:t>
            </w:r>
          </w:p>
        </w:tc>
      </w:tr>
      <w:tr w:rsidR="005C12FB" w:rsidRPr="003C5281" w14:paraId="10EEE5D0" w14:textId="77777777" w:rsidTr="006D243A">
        <w:tc>
          <w:tcPr>
            <w:tcW w:w="1818" w:type="dxa"/>
          </w:tcPr>
          <w:p w14:paraId="02311FB5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လူမ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ႈ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ေရးပိုင္းဆိုင္ရာ</w:t>
            </w:r>
          </w:p>
          <w:p w14:paraId="319A04C6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အရင္းအျမစ္မ်ား</w:t>
            </w:r>
          </w:p>
        </w:tc>
        <w:tc>
          <w:tcPr>
            <w:tcW w:w="2790" w:type="dxa"/>
          </w:tcPr>
          <w:p w14:paraId="7CB5E53D" w14:textId="77777777" w:rsidR="005C12FB" w:rsidRPr="002E126E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E126E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စားဝတ္ေနေရးခက္ခဲျခင္း</w:t>
            </w:r>
          </w:p>
          <w:p w14:paraId="692846AD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က်န္းမားေရးေစာင္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့</w:t>
            </w:r>
            <w:r w:rsidRPr="002E126E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ေရွာက္မႈလိုအပ္ျခင္း</w:t>
            </w:r>
          </w:p>
        </w:tc>
        <w:tc>
          <w:tcPr>
            <w:tcW w:w="2223" w:type="dxa"/>
          </w:tcPr>
          <w:p w14:paraId="492C3BE1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FE310D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အသိပညာဗဟုသုတနည္းပါးျခင္း</w:t>
            </w:r>
          </w:p>
        </w:tc>
        <w:tc>
          <w:tcPr>
            <w:tcW w:w="1743" w:type="dxa"/>
          </w:tcPr>
          <w:p w14:paraId="41020932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CB7DAA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ေက်းရြာမီးသတ္ပစၥည္းမ်ား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ထား</w:t>
            </w:r>
            <w:r w:rsidRPr="00CB7DAA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ရွိျခင္း</w:t>
            </w:r>
          </w:p>
        </w:tc>
        <w:tc>
          <w:tcPr>
            <w:tcW w:w="1996" w:type="dxa"/>
          </w:tcPr>
          <w:p w14:paraId="06279092" w14:textId="77777777" w:rsidR="005C12FB" w:rsidRPr="00B50B73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50B73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မီးမေလာင္မႈမရွိေအာင္မီးသံုးစြဲျခင္း၏</w:t>
            </w:r>
          </w:p>
          <w:p w14:paraId="36E1D681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50B73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အေရးပါပံုကိုအေလးထားျခင္း</w:t>
            </w:r>
          </w:p>
        </w:tc>
      </w:tr>
    </w:tbl>
    <w:p w14:paraId="37F312F6" w14:textId="77777777" w:rsidR="005C12FB" w:rsidRDefault="005C12FB" w:rsidP="005C12FB">
      <w:pPr>
        <w:rPr>
          <w:rFonts w:ascii="Zawgyi-One" w:hAnsi="Zawgyi-One" w:cs="Zawgyi-One"/>
          <w:b/>
          <w:color w:val="00B0F0"/>
          <w:sz w:val="30"/>
          <w:szCs w:val="30"/>
          <w:u w:val="single"/>
        </w:rPr>
      </w:pPr>
    </w:p>
    <w:p w14:paraId="63A69B62" w14:textId="77777777" w:rsidR="000618A3" w:rsidRDefault="000618A3" w:rsidP="005C12FB">
      <w:pPr>
        <w:rPr>
          <w:rFonts w:ascii="Zawgyi-One" w:hAnsi="Zawgyi-One" w:cs="Zawgyi-One"/>
          <w:b/>
          <w:color w:val="00B0F0"/>
          <w:sz w:val="30"/>
          <w:szCs w:val="30"/>
          <w:u w:val="single"/>
        </w:rPr>
      </w:pPr>
    </w:p>
    <w:p w14:paraId="776BDF04" w14:textId="77777777" w:rsidR="0064224F" w:rsidRDefault="0064224F" w:rsidP="005C12FB">
      <w:pPr>
        <w:rPr>
          <w:rFonts w:ascii="Zawgyi-One" w:hAnsi="Zawgyi-One" w:cs="Zawgyi-One"/>
          <w:b/>
          <w:color w:val="00B0F0"/>
          <w:sz w:val="30"/>
          <w:szCs w:val="30"/>
          <w:u w:val="single"/>
        </w:rPr>
      </w:pPr>
    </w:p>
    <w:p w14:paraId="0057952B" w14:textId="77777777" w:rsidR="0064224F" w:rsidRDefault="0064224F" w:rsidP="005C12FB">
      <w:pPr>
        <w:rPr>
          <w:rFonts w:ascii="Zawgyi-One" w:hAnsi="Zawgyi-One" w:cs="Zawgyi-One"/>
          <w:b/>
          <w:color w:val="00B0F0"/>
          <w:sz w:val="30"/>
          <w:szCs w:val="30"/>
          <w:u w:val="single"/>
        </w:rPr>
      </w:pPr>
    </w:p>
    <w:p w14:paraId="032B3C44" w14:textId="77777777" w:rsidR="005C12FB" w:rsidRPr="00721FB4" w:rsidRDefault="00721FB4" w:rsidP="00A877C2">
      <w:pPr>
        <w:pStyle w:val="ListParagraph"/>
        <w:ind w:left="630" w:hanging="630"/>
        <w:rPr>
          <w:rFonts w:ascii="Zawgyi-One" w:hAnsi="Zawgyi-One" w:cs="Zawgyi-One"/>
          <w:b/>
          <w:color w:val="006666"/>
          <w:sz w:val="28"/>
          <w:szCs w:val="28"/>
        </w:rPr>
      </w:pPr>
      <w:r>
        <w:rPr>
          <w:rFonts w:ascii="Zawgyi-One" w:hAnsi="Zawgyi-One" w:cs="Zawgyi-One"/>
          <w:b/>
          <w:color w:val="006666"/>
          <w:sz w:val="28"/>
          <w:szCs w:val="28"/>
        </w:rPr>
        <w:lastRenderedPageBreak/>
        <w:t xml:space="preserve">22. </w:t>
      </w:r>
      <w:r w:rsidR="005C12FB" w:rsidRPr="00721FB4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ေဘးဒဏ္ခံ</w:t>
      </w:r>
      <w:r w:rsidR="00021807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ႏိုင္</w:t>
      </w:r>
      <w:r w:rsidR="005C12FB" w:rsidRPr="00721FB4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ရန္</w:t>
      </w:r>
      <w:r w:rsidR="005C12FB" w:rsidRPr="00721FB4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5C12FB" w:rsidRPr="00721FB4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လုပ္ေဆာင္ရမည္မ်ားကို</w:t>
      </w:r>
      <w:r w:rsidR="005C12FB" w:rsidRPr="00721FB4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5C12FB" w:rsidRPr="00721FB4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ဦးစားေပးအဆင့္</w:t>
      </w:r>
      <w:r w:rsidR="0002180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5C12FB" w:rsidRPr="00721FB4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သတ္မွတ္သည့္ဇယာ</w:t>
      </w:r>
      <w:r w:rsidR="00B55B95" w:rsidRPr="00721FB4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း</w:t>
      </w:r>
      <w:r w:rsidR="00B55B95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B55B95" w:rsidRPr="00B55B95">
        <w:rPr>
          <w:rFonts w:asciiTheme="minorHAnsi" w:hAnsiTheme="minorHAnsi" w:cstheme="minorHAnsi"/>
          <w:color w:val="0000FF"/>
          <w:sz w:val="28"/>
          <w:szCs w:val="28"/>
        </w:rPr>
        <w:t>Resilience</w:t>
      </w:r>
      <w:r w:rsidR="005C12FB" w:rsidRPr="00854925">
        <w:rPr>
          <w:rFonts w:asciiTheme="minorHAnsi" w:hAnsiTheme="minorHAnsi" w:cstheme="minorHAnsi"/>
          <w:color w:val="0000FF"/>
          <w:sz w:val="28"/>
          <w:szCs w:val="28"/>
        </w:rPr>
        <w:t xml:space="preserve"> activity development and prioritization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63"/>
        <w:gridCol w:w="3555"/>
        <w:gridCol w:w="650"/>
        <w:gridCol w:w="574"/>
        <w:gridCol w:w="574"/>
        <w:gridCol w:w="574"/>
        <w:gridCol w:w="1213"/>
      </w:tblGrid>
      <w:tr w:rsidR="00DA7AF6" w:rsidRPr="00CA21DF" w14:paraId="55709E7F" w14:textId="77777777" w:rsidTr="007A6878">
        <w:tc>
          <w:tcPr>
            <w:tcW w:w="463" w:type="dxa"/>
          </w:tcPr>
          <w:p w14:paraId="2CB3A876" w14:textId="77777777" w:rsidR="00DA7AF6" w:rsidRPr="00CA21DF" w:rsidRDefault="00DA7AF6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CA21DF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စဥ္</w:t>
            </w:r>
          </w:p>
        </w:tc>
        <w:tc>
          <w:tcPr>
            <w:tcW w:w="3555" w:type="dxa"/>
          </w:tcPr>
          <w:p w14:paraId="035293B6" w14:textId="77777777" w:rsidR="00DA7AF6" w:rsidRPr="00CA21DF" w:rsidRDefault="00DA7AF6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CA21DF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ျပႆနာ</w:t>
            </w:r>
          </w:p>
        </w:tc>
        <w:tc>
          <w:tcPr>
            <w:tcW w:w="650" w:type="dxa"/>
            <w:tcBorders>
              <w:bottom w:val="single" w:sz="4" w:space="0" w:color="auto"/>
            </w:tcBorders>
          </w:tcPr>
          <w:p w14:paraId="11F95342" w14:textId="77777777" w:rsidR="00DA7AF6" w:rsidRPr="00EF6490" w:rsidRDefault="00DA7AF6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6490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၁</w:t>
            </w:r>
          </w:p>
        </w:tc>
        <w:tc>
          <w:tcPr>
            <w:tcW w:w="574" w:type="dxa"/>
          </w:tcPr>
          <w:p w14:paraId="24FBCFEA" w14:textId="77777777" w:rsidR="00DA7AF6" w:rsidRPr="00CA21DF" w:rsidRDefault="00DA7AF6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CA21DF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၂</w:t>
            </w:r>
          </w:p>
        </w:tc>
        <w:tc>
          <w:tcPr>
            <w:tcW w:w="574" w:type="dxa"/>
          </w:tcPr>
          <w:p w14:paraId="6B6412AE" w14:textId="77777777" w:rsidR="00DA7AF6" w:rsidRPr="00CA21DF" w:rsidRDefault="00DA7AF6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CA21DF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၃</w:t>
            </w:r>
          </w:p>
        </w:tc>
        <w:tc>
          <w:tcPr>
            <w:tcW w:w="574" w:type="dxa"/>
          </w:tcPr>
          <w:p w14:paraId="792D92C5" w14:textId="77777777" w:rsidR="00DA7AF6" w:rsidRPr="00CA21DF" w:rsidRDefault="00DA7AF6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CA21DF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၄</w:t>
            </w:r>
          </w:p>
        </w:tc>
        <w:tc>
          <w:tcPr>
            <w:tcW w:w="1213" w:type="dxa"/>
            <w:tcBorders>
              <w:bottom w:val="single" w:sz="4" w:space="0" w:color="auto"/>
            </w:tcBorders>
          </w:tcPr>
          <w:p w14:paraId="275EEBA4" w14:textId="2FC6C806" w:rsidR="00DA7AF6" w:rsidRPr="00CA21DF" w:rsidRDefault="00DA7AF6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CA21DF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အဆင့္သတ္</w:t>
            </w:r>
          </w:p>
          <w:p w14:paraId="7F82BBEE" w14:textId="77777777" w:rsidR="00DA7AF6" w:rsidRPr="00CA21DF" w:rsidRDefault="00DA7AF6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CA21DF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မွတ္ျခင္း</w:t>
            </w:r>
          </w:p>
        </w:tc>
      </w:tr>
      <w:tr w:rsidR="00DA7AF6" w:rsidRPr="00CA21DF" w14:paraId="2D42EC97" w14:textId="77777777" w:rsidTr="00F05A28">
        <w:tc>
          <w:tcPr>
            <w:tcW w:w="463" w:type="dxa"/>
          </w:tcPr>
          <w:p w14:paraId="5C7D4820" w14:textId="77777777" w:rsidR="00DA7AF6" w:rsidRPr="00CA21DF" w:rsidRDefault="00DA7AF6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CA21DF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၁</w:t>
            </w:r>
          </w:p>
        </w:tc>
        <w:tc>
          <w:tcPr>
            <w:tcW w:w="3555" w:type="dxa"/>
          </w:tcPr>
          <w:p w14:paraId="4D44D33C" w14:textId="6B63DBA4" w:rsidR="00DA7AF6" w:rsidRPr="00CA21DF" w:rsidRDefault="00DA7AF6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CA21DF">
              <w:rPr>
                <w:rFonts w:ascii="Zawgyi-One" w:hAnsi="Zawgyi-One" w:cs="Zawgyi-One"/>
                <w:sz w:val="18"/>
                <w:szCs w:val="18"/>
              </w:rPr>
              <w:t>အမ်ိဳးသမီးရံပံုေငြ</w:t>
            </w:r>
          </w:p>
        </w:tc>
        <w:tc>
          <w:tcPr>
            <w:tcW w:w="650" w:type="dxa"/>
            <w:tcBorders>
              <w:bottom w:val="single" w:sz="4" w:space="0" w:color="auto"/>
            </w:tcBorders>
            <w:shd w:val="clear" w:color="auto" w:fill="92D050"/>
          </w:tcPr>
          <w:p w14:paraId="646875F1" w14:textId="77777777" w:rsidR="00DA7AF6" w:rsidRPr="00EF6490" w:rsidRDefault="00DA7AF6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574" w:type="dxa"/>
            <w:tcBorders>
              <w:bottom w:val="single" w:sz="4" w:space="0" w:color="auto"/>
            </w:tcBorders>
          </w:tcPr>
          <w:p w14:paraId="168193E4" w14:textId="77777777" w:rsidR="00DA7AF6" w:rsidRPr="00CA21DF" w:rsidRDefault="00DA7AF6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CA21DF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၁</w:t>
            </w:r>
          </w:p>
        </w:tc>
        <w:tc>
          <w:tcPr>
            <w:tcW w:w="574" w:type="dxa"/>
          </w:tcPr>
          <w:p w14:paraId="0413568B" w14:textId="34A62089" w:rsidR="00DA7AF6" w:rsidRPr="00CA21DF" w:rsidRDefault="00DA7AF6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CA21DF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၁</w:t>
            </w:r>
          </w:p>
        </w:tc>
        <w:tc>
          <w:tcPr>
            <w:tcW w:w="574" w:type="dxa"/>
          </w:tcPr>
          <w:p w14:paraId="74EBB543" w14:textId="45E7B8C9" w:rsidR="00DA7AF6" w:rsidRPr="00CA21DF" w:rsidRDefault="00DA7AF6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CA21DF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၁</w:t>
            </w:r>
          </w:p>
        </w:tc>
        <w:tc>
          <w:tcPr>
            <w:tcW w:w="1213" w:type="dxa"/>
            <w:shd w:val="clear" w:color="auto" w:fill="00B0F0"/>
          </w:tcPr>
          <w:p w14:paraId="4A36A41E" w14:textId="17A13982" w:rsidR="00DA7AF6" w:rsidRPr="00CA21DF" w:rsidRDefault="00DA7AF6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Zawgyi-One"/>
                <w:sz w:val="20"/>
                <w:szCs w:val="20"/>
              </w:rPr>
              <w:t>၆</w:t>
            </w:r>
          </w:p>
        </w:tc>
      </w:tr>
      <w:tr w:rsidR="00DA7AF6" w:rsidRPr="00CA21DF" w14:paraId="2C7B4C15" w14:textId="77777777" w:rsidTr="00F05A28">
        <w:tc>
          <w:tcPr>
            <w:tcW w:w="463" w:type="dxa"/>
          </w:tcPr>
          <w:p w14:paraId="7B7B2096" w14:textId="77777777" w:rsidR="00DA7AF6" w:rsidRPr="00CA21DF" w:rsidRDefault="00DA7AF6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CA21DF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၂</w:t>
            </w:r>
          </w:p>
        </w:tc>
        <w:tc>
          <w:tcPr>
            <w:tcW w:w="3555" w:type="dxa"/>
          </w:tcPr>
          <w:p w14:paraId="3D9E227D" w14:textId="08DA17B5" w:rsidR="00DA7AF6" w:rsidRPr="00CA21DF" w:rsidRDefault="00DA7AF6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Zawgyi-One"/>
                <w:sz w:val="20"/>
                <w:szCs w:val="20"/>
              </w:rPr>
              <w:t>ေရေလွာင္ကန္တည္ေဆာက္ၿခင္း</w:t>
            </w:r>
          </w:p>
        </w:tc>
        <w:tc>
          <w:tcPr>
            <w:tcW w:w="650" w:type="dxa"/>
            <w:shd w:val="clear" w:color="auto" w:fill="FFFFFF" w:themeFill="background1"/>
          </w:tcPr>
          <w:p w14:paraId="769DE2F5" w14:textId="32126860" w:rsidR="00DA7AF6" w:rsidRPr="00EF6490" w:rsidRDefault="00DA7AF6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6490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၁</w:t>
            </w:r>
          </w:p>
        </w:tc>
        <w:tc>
          <w:tcPr>
            <w:tcW w:w="574" w:type="dxa"/>
            <w:shd w:val="clear" w:color="auto" w:fill="92D050"/>
          </w:tcPr>
          <w:p w14:paraId="2218D122" w14:textId="77777777" w:rsidR="00DA7AF6" w:rsidRPr="00CA21DF" w:rsidRDefault="00DA7AF6" w:rsidP="006D243A">
            <w:pPr>
              <w:rPr>
                <w:rFonts w:ascii="Zawgyi-One" w:hAnsi="Zawgyi-One" w:cs="Zawgyi-One"/>
                <w:color w:val="70AD47"/>
                <w:sz w:val="20"/>
                <w:szCs w:val="20"/>
              </w:rPr>
            </w:pPr>
          </w:p>
        </w:tc>
        <w:tc>
          <w:tcPr>
            <w:tcW w:w="574" w:type="dxa"/>
            <w:tcBorders>
              <w:bottom w:val="single" w:sz="4" w:space="0" w:color="auto"/>
            </w:tcBorders>
          </w:tcPr>
          <w:p w14:paraId="2D1BD035" w14:textId="77777777" w:rsidR="00DA7AF6" w:rsidRPr="00CA21DF" w:rsidRDefault="00DA7AF6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CA21DF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၂</w:t>
            </w:r>
          </w:p>
        </w:tc>
        <w:tc>
          <w:tcPr>
            <w:tcW w:w="574" w:type="dxa"/>
          </w:tcPr>
          <w:p w14:paraId="1F0F4657" w14:textId="2800DF9A" w:rsidR="00DA7AF6" w:rsidRPr="00CA21DF" w:rsidRDefault="00DA7AF6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CA21DF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၂</w:t>
            </w:r>
          </w:p>
        </w:tc>
        <w:tc>
          <w:tcPr>
            <w:tcW w:w="1213" w:type="dxa"/>
            <w:shd w:val="clear" w:color="auto" w:fill="00B0F0"/>
          </w:tcPr>
          <w:p w14:paraId="13D9FAE8" w14:textId="1F27E3B4" w:rsidR="00DA7AF6" w:rsidRPr="00CA21DF" w:rsidRDefault="00DA7AF6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Zawgyi-One"/>
                <w:sz w:val="20"/>
                <w:szCs w:val="20"/>
              </w:rPr>
              <w:t>၄</w:t>
            </w:r>
          </w:p>
        </w:tc>
      </w:tr>
      <w:tr w:rsidR="00DA7AF6" w:rsidRPr="00CA21DF" w14:paraId="153EE8EE" w14:textId="77777777" w:rsidTr="007260CD">
        <w:tc>
          <w:tcPr>
            <w:tcW w:w="463" w:type="dxa"/>
          </w:tcPr>
          <w:p w14:paraId="7DF20825" w14:textId="584BA752" w:rsidR="00DA7AF6" w:rsidRPr="00CA21DF" w:rsidRDefault="00DA7AF6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၃</w:t>
            </w:r>
          </w:p>
        </w:tc>
        <w:tc>
          <w:tcPr>
            <w:tcW w:w="3555" w:type="dxa"/>
          </w:tcPr>
          <w:p w14:paraId="3C0CD758" w14:textId="00A9B038" w:rsidR="00DA7AF6" w:rsidRPr="00CA21DF" w:rsidRDefault="00DA7AF6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Zawgyi-One"/>
                <w:sz w:val="20"/>
                <w:szCs w:val="20"/>
              </w:rPr>
              <w:t>စပီကာစင္တည္ေဆာက္ၿခင္း</w:t>
            </w:r>
          </w:p>
        </w:tc>
        <w:tc>
          <w:tcPr>
            <w:tcW w:w="650" w:type="dxa"/>
          </w:tcPr>
          <w:p w14:paraId="53AE263B" w14:textId="255A453D" w:rsidR="00DA7AF6" w:rsidRPr="00EF6490" w:rsidRDefault="00DA7AF6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6490">
              <w:rPr>
                <w:rFonts w:ascii="Zawgyi-One" w:hAnsi="Zawgyi-One" w:cs="Zawgyi-One"/>
                <w:sz w:val="20"/>
                <w:szCs w:val="20"/>
              </w:rPr>
              <w:t>၁</w:t>
            </w:r>
          </w:p>
        </w:tc>
        <w:tc>
          <w:tcPr>
            <w:tcW w:w="574" w:type="dxa"/>
          </w:tcPr>
          <w:p w14:paraId="5AFD886A" w14:textId="131F0650" w:rsidR="00DA7AF6" w:rsidRPr="00CA21DF" w:rsidRDefault="00DA7AF6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CA21DF">
              <w:rPr>
                <w:rFonts w:ascii="Zawgyi-One" w:hAnsi="Zawgyi-One" w:cs="Zawgyi-One"/>
                <w:sz w:val="20"/>
                <w:szCs w:val="20"/>
              </w:rPr>
              <w:t>၂</w:t>
            </w:r>
          </w:p>
        </w:tc>
        <w:tc>
          <w:tcPr>
            <w:tcW w:w="574" w:type="dxa"/>
            <w:shd w:val="clear" w:color="auto" w:fill="92D050"/>
          </w:tcPr>
          <w:p w14:paraId="4B672253" w14:textId="0BBBBE8C" w:rsidR="00DA7AF6" w:rsidRPr="00CA21DF" w:rsidRDefault="00DA7AF6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574" w:type="dxa"/>
            <w:shd w:val="clear" w:color="auto" w:fill="auto"/>
          </w:tcPr>
          <w:p w14:paraId="4E9C9F7F" w14:textId="759FFC77" w:rsidR="00DA7AF6" w:rsidRPr="00CA21DF" w:rsidRDefault="00DA7AF6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Zawgyi-One"/>
                <w:sz w:val="20"/>
                <w:szCs w:val="20"/>
              </w:rPr>
              <w:t>၃</w:t>
            </w:r>
          </w:p>
        </w:tc>
        <w:tc>
          <w:tcPr>
            <w:tcW w:w="1213" w:type="dxa"/>
            <w:tcBorders>
              <w:bottom w:val="single" w:sz="4" w:space="0" w:color="auto"/>
            </w:tcBorders>
            <w:shd w:val="clear" w:color="auto" w:fill="auto"/>
          </w:tcPr>
          <w:p w14:paraId="0BD21366" w14:textId="58574210" w:rsidR="00DA7AF6" w:rsidRPr="00CA21DF" w:rsidRDefault="00DA7AF6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Zawgyi-One"/>
                <w:sz w:val="20"/>
                <w:szCs w:val="20"/>
              </w:rPr>
              <w:t>၂</w:t>
            </w:r>
          </w:p>
        </w:tc>
      </w:tr>
      <w:tr w:rsidR="00DA7AF6" w:rsidRPr="00CA21DF" w14:paraId="1C99BE10" w14:textId="77777777" w:rsidTr="007260CD">
        <w:tc>
          <w:tcPr>
            <w:tcW w:w="463" w:type="dxa"/>
          </w:tcPr>
          <w:p w14:paraId="297AA0C5" w14:textId="76EA33FB" w:rsidR="00DA7AF6" w:rsidRPr="00CA21DF" w:rsidRDefault="00DA7AF6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၄</w:t>
            </w:r>
          </w:p>
        </w:tc>
        <w:tc>
          <w:tcPr>
            <w:tcW w:w="3555" w:type="dxa"/>
          </w:tcPr>
          <w:p w14:paraId="607662C8" w14:textId="02C87715" w:rsidR="00DA7AF6" w:rsidRPr="00CA21DF" w:rsidRDefault="00DA7AF6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Zawgyi-One"/>
                <w:sz w:val="20"/>
                <w:szCs w:val="20"/>
              </w:rPr>
              <w:t>ရြာလမ္းကြန္ကရစ္ခင္းၿခင္း</w:t>
            </w:r>
          </w:p>
        </w:tc>
        <w:tc>
          <w:tcPr>
            <w:tcW w:w="650" w:type="dxa"/>
          </w:tcPr>
          <w:p w14:paraId="38B87BDB" w14:textId="1544BB0E" w:rsidR="00DA7AF6" w:rsidRPr="00EF6490" w:rsidRDefault="00DA7AF6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6490">
              <w:rPr>
                <w:rFonts w:ascii="Zawgyi-One" w:hAnsi="Zawgyi-One" w:cs="Zawgyi-One"/>
                <w:sz w:val="20"/>
                <w:szCs w:val="20"/>
              </w:rPr>
              <w:t>၁</w:t>
            </w:r>
          </w:p>
        </w:tc>
        <w:tc>
          <w:tcPr>
            <w:tcW w:w="574" w:type="dxa"/>
          </w:tcPr>
          <w:p w14:paraId="18745B4D" w14:textId="08C8CBE6" w:rsidR="00DA7AF6" w:rsidRPr="00CA21DF" w:rsidRDefault="00DA7AF6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CA21DF">
              <w:rPr>
                <w:rFonts w:ascii="Zawgyi-One" w:hAnsi="Zawgyi-One" w:cs="Zawgyi-One"/>
                <w:sz w:val="20"/>
                <w:szCs w:val="20"/>
              </w:rPr>
              <w:t>၂</w:t>
            </w:r>
          </w:p>
        </w:tc>
        <w:tc>
          <w:tcPr>
            <w:tcW w:w="574" w:type="dxa"/>
          </w:tcPr>
          <w:p w14:paraId="42DF4B2D" w14:textId="1A42F8CB" w:rsidR="00DA7AF6" w:rsidRPr="00CA21DF" w:rsidRDefault="00DA7AF6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CA21DF">
              <w:rPr>
                <w:rFonts w:ascii="Zawgyi-One" w:hAnsi="Zawgyi-One" w:cs="Zawgyi-One"/>
                <w:sz w:val="20"/>
                <w:szCs w:val="20"/>
              </w:rPr>
              <w:t>၃</w:t>
            </w:r>
          </w:p>
        </w:tc>
        <w:tc>
          <w:tcPr>
            <w:tcW w:w="574" w:type="dxa"/>
            <w:shd w:val="clear" w:color="auto" w:fill="92D050"/>
          </w:tcPr>
          <w:p w14:paraId="0B53CBA7" w14:textId="5AAF6353" w:rsidR="00DA7AF6" w:rsidRPr="00CA21DF" w:rsidRDefault="00DA7AF6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1213" w:type="dxa"/>
            <w:tcBorders>
              <w:bottom w:val="single" w:sz="4" w:space="0" w:color="auto"/>
            </w:tcBorders>
            <w:shd w:val="clear" w:color="auto" w:fill="auto"/>
          </w:tcPr>
          <w:p w14:paraId="2F95B050" w14:textId="268E3934" w:rsidR="00DA7AF6" w:rsidRPr="00CA21DF" w:rsidRDefault="00DA7AF6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Zawgyi-One"/>
                <w:sz w:val="20"/>
                <w:szCs w:val="20"/>
              </w:rPr>
              <w:t>၀</w:t>
            </w:r>
          </w:p>
        </w:tc>
      </w:tr>
    </w:tbl>
    <w:p w14:paraId="0F67C607" w14:textId="60D8974D" w:rsidR="005C12FB" w:rsidRDefault="005C12FB" w:rsidP="005C12FB">
      <w:pPr>
        <w:rPr>
          <w:rFonts w:ascii="Zawgyi-One" w:hAnsi="Zawgyi-One" w:cs="Zawgyi-One"/>
          <w:sz w:val="28"/>
          <w:szCs w:val="28"/>
        </w:rPr>
      </w:pPr>
    </w:p>
    <w:p w14:paraId="1B24BD02" w14:textId="77777777" w:rsidR="005C12FB" w:rsidRPr="004D6522" w:rsidRDefault="005C12FB" w:rsidP="005C12FB">
      <w:pPr>
        <w:rPr>
          <w:rFonts w:ascii="Zawgyi-One" w:hAnsi="Zawgyi-One" w:cs="Zawgyi-One"/>
          <w:b/>
          <w:color w:val="006666"/>
          <w:sz w:val="28"/>
          <w:szCs w:val="28"/>
        </w:rPr>
      </w:pPr>
      <w:r w:rsidRPr="004D6522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ေတြ႕ရွိခ်က္အေျဖမ်ား</w:t>
      </w:r>
      <w:r w:rsidR="00710D74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710D74" w:rsidRPr="00854925">
        <w:rPr>
          <w:rFonts w:asciiTheme="minorHAnsi" w:hAnsiTheme="minorHAnsi" w:cstheme="minorHAnsi"/>
          <w:color w:val="0000FF"/>
          <w:sz w:val="28"/>
          <w:szCs w:val="28"/>
        </w:rPr>
        <w:t>Results</w:t>
      </w:r>
    </w:p>
    <w:p w14:paraId="4EB39F11" w14:textId="2B5EA7CD" w:rsidR="00EF6490" w:rsidRPr="003C4777" w:rsidRDefault="00697B71" w:rsidP="00CA21DF">
      <w:pPr>
        <w:rPr>
          <w:rFonts w:ascii="Zawgyi-One" w:hAnsi="Zawgyi-One" w:cs="Myanmar Text"/>
          <w:sz w:val="22"/>
          <w:lang w:bidi="my-MM"/>
        </w:rPr>
      </w:pPr>
      <w:r>
        <w:rPr>
          <w:rFonts w:ascii="Zawgyi-One" w:hAnsi="Zawgyi-One" w:cs="Zawgyi-One"/>
          <w:sz w:val="22"/>
          <w:lang w:bidi="my-MM"/>
        </w:rPr>
        <w:t>ဟိုက်င္း(၁)</w:t>
      </w:r>
      <w:r w:rsidR="005C12FB" w:rsidRPr="00721FB4">
        <w:rPr>
          <w:rFonts w:ascii="Zawgyi-One" w:hAnsi="Zawgyi-One" w:cs="Myanmar Text"/>
          <w:sz w:val="22"/>
          <w:cs/>
          <w:lang w:bidi="my-MM"/>
        </w:rPr>
        <w:t>ေက်းရြာတြင္ခံႏိုင္ရည္စြမ္းအားႏွင့္ပက္သက္သည့္လုပ္ငန္း</w:t>
      </w:r>
      <w:r w:rsidR="00CA21DF">
        <w:rPr>
          <w:rFonts w:ascii="Zawgyi-One" w:hAnsi="Zawgyi-One" w:cs="Myanmar Text"/>
          <w:sz w:val="22"/>
          <w:cs/>
          <w:lang w:bidi="my-MM"/>
        </w:rPr>
        <w:t xml:space="preserve"> </w:t>
      </w:r>
      <w:r w:rsidR="005C12FB" w:rsidRPr="00721FB4">
        <w:rPr>
          <w:rFonts w:ascii="Zawgyi-One" w:hAnsi="Zawgyi-One" w:cs="Myanmar Text"/>
          <w:sz w:val="22"/>
          <w:cs/>
          <w:lang w:bidi="my-MM"/>
        </w:rPr>
        <w:t>အေကာင္ထည္ေဖာ္ေဆာင္ရြက္ရန္</w:t>
      </w:r>
      <w:r w:rsidR="005C12FB" w:rsidRPr="00721FB4">
        <w:rPr>
          <w:rFonts w:ascii="Zawgyi-One" w:hAnsi="Zawgyi-One" w:cs="Zawgyi-One"/>
          <w:sz w:val="22"/>
        </w:rPr>
        <w:t xml:space="preserve"> </w:t>
      </w:r>
      <w:r w:rsidR="005C12FB" w:rsidRPr="00721FB4">
        <w:rPr>
          <w:rFonts w:ascii="Zawgyi-One" w:hAnsi="Zawgyi-One" w:cs="Myanmar Text"/>
          <w:sz w:val="22"/>
          <w:cs/>
          <w:lang w:bidi="my-MM"/>
        </w:rPr>
        <w:t>အတြက္</w:t>
      </w:r>
      <w:r w:rsidR="00CA21DF">
        <w:rPr>
          <w:rFonts w:ascii="Zawgyi-One" w:hAnsi="Zawgyi-One" w:cs="Myanmar Text"/>
          <w:sz w:val="22"/>
          <w:cs/>
          <w:lang w:bidi="my-MM"/>
        </w:rPr>
        <w:t xml:space="preserve"> </w:t>
      </w:r>
      <w:r w:rsidR="005C12FB" w:rsidRPr="00721FB4">
        <w:rPr>
          <w:rFonts w:ascii="Zawgyi-One" w:hAnsi="Zawgyi-One" w:cs="Myanmar Text"/>
          <w:sz w:val="22"/>
          <w:cs/>
          <w:lang w:bidi="my-MM"/>
        </w:rPr>
        <w:t>အဆင့္အလိုက္ဦးစားေပးလုပ္ေဆာင္မႈေဖာ္ထုတ္ရာတြင္ေက်းရြာ၏</w:t>
      </w:r>
      <w:r w:rsidR="00CA21DF">
        <w:rPr>
          <w:rFonts w:ascii="Zawgyi-One" w:hAnsi="Zawgyi-One" w:cs="Myanmar Text"/>
          <w:sz w:val="22"/>
          <w:cs/>
          <w:lang w:bidi="my-MM"/>
        </w:rPr>
        <w:t xml:space="preserve"> </w:t>
      </w:r>
      <w:r w:rsidR="00B03214">
        <w:rPr>
          <w:rFonts w:ascii="Zawgyi-One" w:hAnsi="Zawgyi-One" w:cs="Myanmar Text"/>
          <w:sz w:val="22"/>
          <w:cs/>
          <w:lang w:bidi="my-MM"/>
        </w:rPr>
        <w:t>လိုအပ္ခ်က္အရ</w:t>
      </w:r>
      <w:r w:rsidR="00CA21DF">
        <w:rPr>
          <w:rFonts w:ascii="Zawgyi-One" w:hAnsi="Zawgyi-One" w:cs="Myanmar Text"/>
          <w:sz w:val="22"/>
          <w:cs/>
          <w:lang w:bidi="my-MM"/>
        </w:rPr>
        <w:t xml:space="preserve"> </w:t>
      </w:r>
      <w:r w:rsidR="00B03214">
        <w:rPr>
          <w:rFonts w:ascii="Zawgyi-One" w:hAnsi="Zawgyi-One" w:cs="Myanmar Text"/>
          <w:sz w:val="22"/>
          <w:cs/>
          <w:lang w:bidi="my-MM"/>
        </w:rPr>
        <w:t>ေဖၚထုတ္ထားေသာလုပ္ငန္းေဆာင္</w:t>
      </w:r>
      <w:r w:rsidR="00CA21DF">
        <w:rPr>
          <w:rFonts w:ascii="Zawgyi-One" w:hAnsi="Zawgyi-One" w:cs="Myanmar Text"/>
          <w:sz w:val="22"/>
          <w:cs/>
          <w:lang w:bidi="my-MM"/>
        </w:rPr>
        <w:t xml:space="preserve"> </w:t>
      </w:r>
      <w:r w:rsidR="00B03214">
        <w:rPr>
          <w:rFonts w:ascii="Zawgyi-One" w:hAnsi="Zawgyi-One" w:cs="Myanmar Text"/>
          <w:sz w:val="22"/>
          <w:cs/>
          <w:lang w:bidi="my-MM"/>
        </w:rPr>
        <w:t>တာအားလံုးကို</w:t>
      </w:r>
      <w:r w:rsidR="00CA21DF" w:rsidRPr="00721FB4">
        <w:rPr>
          <w:rFonts w:ascii="Zawgyi-One" w:hAnsi="Zawgyi-One" w:cs="Myanmar Text"/>
          <w:sz w:val="22"/>
          <w:cs/>
          <w:lang w:bidi="my-MM"/>
        </w:rPr>
        <w:t>ဦးစားေပး</w:t>
      </w:r>
      <w:r w:rsidR="00B03214">
        <w:rPr>
          <w:rFonts w:ascii="Zawgyi-One" w:hAnsi="Zawgyi-One" w:cs="Myanmar Text"/>
          <w:sz w:val="22"/>
          <w:cs/>
          <w:lang w:bidi="my-MM"/>
        </w:rPr>
        <w:t>အစီအစဥ္</w:t>
      </w:r>
      <w:r w:rsidR="00664725">
        <w:rPr>
          <w:rFonts w:ascii="Zawgyi-One" w:hAnsi="Zawgyi-One" w:cs="Myanmar Text"/>
          <w:sz w:val="22"/>
          <w:cs/>
          <w:lang w:bidi="my-MM"/>
        </w:rPr>
        <w:t>ကိုေက်းရြာ၏အမွန္တစ္ကယ္လုိအပ္ခ်က္အရ(၁)ႏွင့္(၂)</w:t>
      </w:r>
      <w:r w:rsidR="00B03214">
        <w:rPr>
          <w:rFonts w:ascii="Zawgyi-One" w:hAnsi="Zawgyi-One" w:cs="Myanmar Text"/>
          <w:sz w:val="22"/>
          <w:cs/>
          <w:lang w:bidi="my-MM"/>
        </w:rPr>
        <w:t>ကို</w:t>
      </w:r>
      <w:r w:rsidR="00664725">
        <w:rPr>
          <w:rFonts w:ascii="Zawgyi-One" w:hAnsi="Zawgyi-One" w:cs="Myanmar Text"/>
          <w:sz w:val="22"/>
          <w:cs/>
          <w:lang w:bidi="my-MM"/>
        </w:rPr>
        <w:t>သာ</w:t>
      </w:r>
      <w:r w:rsidR="00B03214">
        <w:rPr>
          <w:rFonts w:ascii="Zawgyi-One" w:hAnsi="Zawgyi-One" w:cs="Myanmar Text"/>
          <w:sz w:val="22"/>
          <w:cs/>
          <w:lang w:bidi="my-MM"/>
        </w:rPr>
        <w:t>ေဆာင္ရြက္သြားမည</w:t>
      </w:r>
      <w:r w:rsidR="00664725">
        <w:rPr>
          <w:rFonts w:ascii="Zawgyi-One" w:hAnsi="Zawgyi-One" w:cs="Myanmar Text"/>
          <w:sz w:val="22"/>
          <w:cs/>
          <w:lang w:bidi="my-MM"/>
        </w:rPr>
        <w:t xml:space="preserve">္ </w:t>
      </w:r>
      <w:r w:rsidR="00B03214">
        <w:rPr>
          <w:rFonts w:ascii="Zawgyi-One" w:hAnsi="Zawgyi-One" w:cs="Myanmar Text"/>
          <w:sz w:val="22"/>
          <w:cs/>
          <w:lang w:bidi="my-MM"/>
        </w:rPr>
        <w:t>ၿဖစ္သည္။</w:t>
      </w:r>
      <w:r w:rsidR="005C12FB" w:rsidRPr="00721FB4">
        <w:rPr>
          <w:rFonts w:ascii="Zawgyi-One" w:hAnsi="Zawgyi-One" w:cs="Myanmar Text"/>
          <w:sz w:val="22"/>
          <w:cs/>
          <w:lang w:bidi="my-MM"/>
        </w:rPr>
        <w:t>ေက်းရြာလူထု၏</w:t>
      </w:r>
      <w:r w:rsidR="005C12FB" w:rsidRPr="00721FB4">
        <w:rPr>
          <w:rFonts w:ascii="Zawgyi-One" w:hAnsi="Zawgyi-One" w:cs="Zawgyi-One"/>
          <w:sz w:val="22"/>
        </w:rPr>
        <w:t xml:space="preserve"> </w:t>
      </w:r>
      <w:r w:rsidR="005C12FB" w:rsidRPr="00721FB4">
        <w:rPr>
          <w:rFonts w:ascii="Zawgyi-One" w:hAnsi="Zawgyi-One" w:cs="Myanmar Text"/>
          <w:sz w:val="22"/>
          <w:cs/>
          <w:lang w:bidi="my-MM"/>
        </w:rPr>
        <w:t>လုပ္ေဆာင္သြားရန္ရွိၿပီး၊</w:t>
      </w:r>
      <w:r w:rsidR="00664725">
        <w:rPr>
          <w:rFonts w:ascii="Zawgyi-One" w:hAnsi="Zawgyi-One" w:cs="Myanmar Text"/>
          <w:sz w:val="22"/>
          <w:cs/>
          <w:lang w:bidi="my-MM"/>
        </w:rPr>
        <w:t xml:space="preserve"> </w:t>
      </w:r>
      <w:r w:rsidR="005C12FB" w:rsidRPr="00721FB4">
        <w:rPr>
          <w:rFonts w:ascii="Zawgyi-One" w:hAnsi="Zawgyi-One" w:cs="Myanmar Text"/>
          <w:sz w:val="22"/>
          <w:cs/>
          <w:lang w:bidi="my-MM"/>
        </w:rPr>
        <w:t>လုပ္ငန္းစဥ္မ်ားကိုဆက္လက္၍</w:t>
      </w:r>
      <w:r w:rsidR="00664725">
        <w:rPr>
          <w:rFonts w:ascii="Zawgyi-One" w:hAnsi="Zawgyi-One" w:cs="Myanmar Text"/>
          <w:sz w:val="22"/>
          <w:cs/>
          <w:lang w:bidi="my-MM"/>
        </w:rPr>
        <w:t xml:space="preserve"> </w:t>
      </w:r>
      <w:r w:rsidR="005C12FB" w:rsidRPr="00721FB4">
        <w:rPr>
          <w:rFonts w:ascii="Zawgyi-One" w:hAnsi="Zawgyi-One" w:cs="Myanmar Text"/>
          <w:sz w:val="22"/>
          <w:cs/>
          <w:lang w:bidi="my-MM"/>
        </w:rPr>
        <w:t>အဆင့္အလိုက္အေကာင္ထည္</w:t>
      </w:r>
      <w:r w:rsidR="00664725">
        <w:rPr>
          <w:rFonts w:ascii="Zawgyi-One" w:hAnsi="Zawgyi-One" w:cs="Myanmar Text"/>
          <w:sz w:val="22"/>
          <w:cs/>
          <w:lang w:bidi="my-MM"/>
        </w:rPr>
        <w:t xml:space="preserve"> </w:t>
      </w:r>
      <w:r w:rsidR="005C12FB" w:rsidRPr="00721FB4">
        <w:rPr>
          <w:rFonts w:ascii="Zawgyi-One" w:hAnsi="Zawgyi-One" w:cs="Myanmar Text"/>
          <w:sz w:val="22"/>
          <w:cs/>
          <w:lang w:bidi="my-MM"/>
        </w:rPr>
        <w:t>ေဖာ္ရန္ရွိေနေၾကာင္းေတြ႕ရွိရပါ</w:t>
      </w:r>
      <w:r w:rsidR="00CA21DF">
        <w:rPr>
          <w:rFonts w:ascii="Zawgyi-One" w:hAnsi="Zawgyi-One" w:cs="Myanmar Text"/>
          <w:sz w:val="22"/>
          <w:cs/>
          <w:lang w:bidi="my-MM"/>
        </w:rPr>
        <w:t xml:space="preserve"> </w:t>
      </w:r>
      <w:r w:rsidR="005C12FB" w:rsidRPr="00721FB4">
        <w:rPr>
          <w:rFonts w:ascii="Zawgyi-One" w:hAnsi="Zawgyi-One" w:cs="Myanmar Text"/>
          <w:sz w:val="22"/>
          <w:cs/>
          <w:lang w:bidi="my-MM"/>
        </w:rPr>
        <w:t>သည္။</w:t>
      </w:r>
    </w:p>
    <w:p w14:paraId="3A73E2E8" w14:textId="4392C940" w:rsidR="005C12FB" w:rsidRPr="00BE4AD6" w:rsidRDefault="005C12FB" w:rsidP="005C12FB">
      <w:pPr>
        <w:pStyle w:val="ListParagraph"/>
        <w:numPr>
          <w:ilvl w:val="0"/>
          <w:numId w:val="20"/>
        </w:numPr>
        <w:ind w:left="540" w:hanging="540"/>
        <w:jc w:val="left"/>
        <w:rPr>
          <w:rFonts w:ascii="Zawgyi-One" w:hAnsi="Zawgyi-One" w:cs="Zawgyi-One"/>
          <w:b/>
          <w:color w:val="006666"/>
          <w:sz w:val="28"/>
          <w:szCs w:val="28"/>
        </w:rPr>
      </w:pPr>
      <w:r w:rsidRPr="00721FB4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ေက်းရြာ၏</w:t>
      </w:r>
      <w:r w:rsidR="00CD7741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ေဘးဒဏ္ခံႏိုင္စြမ္း</w:t>
      </w:r>
      <w:r w:rsidR="00CD7741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721FB4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ေရွ႕လုပ္ငန္းစဥ္မ်ား</w:t>
      </w:r>
      <w:r w:rsidRPr="00721FB4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922DB0">
        <w:rPr>
          <w:rFonts w:ascii="Zawgyi-One" w:hAnsi="Zawgyi-One" w:cs="Zawgyi-One"/>
          <w:b/>
          <w:color w:val="006666"/>
          <w:sz w:val="28"/>
          <w:szCs w:val="28"/>
        </w:rPr>
        <w:t xml:space="preserve">                                      </w:t>
      </w:r>
      <w:r w:rsidR="008B2862" w:rsidRPr="00854925">
        <w:rPr>
          <w:rFonts w:asciiTheme="minorHAnsi" w:hAnsiTheme="minorHAnsi" w:cstheme="minorHAnsi"/>
          <w:color w:val="0000FF"/>
          <w:sz w:val="28"/>
          <w:szCs w:val="28"/>
        </w:rPr>
        <w:t>Community Resilience Assessment</w:t>
      </w:r>
      <w:r w:rsidR="008B2862">
        <w:rPr>
          <w:rFonts w:asciiTheme="minorHAnsi" w:hAnsiTheme="minorHAnsi" w:cstheme="minorHAnsi"/>
          <w:b/>
          <w:color w:val="FF6600"/>
          <w:sz w:val="28"/>
          <w:szCs w:val="28"/>
        </w:rPr>
        <w:t xml:space="preserve"> </w:t>
      </w:r>
      <w:r w:rsidR="008B2862" w:rsidRPr="00854925">
        <w:rPr>
          <w:rFonts w:asciiTheme="minorHAnsi" w:hAnsiTheme="minorHAnsi" w:cstheme="minorHAnsi"/>
          <w:color w:val="0000FF"/>
          <w:sz w:val="28"/>
          <w:szCs w:val="28"/>
        </w:rPr>
        <w:t>A</w:t>
      </w:r>
      <w:r w:rsidRPr="00854925">
        <w:rPr>
          <w:rFonts w:asciiTheme="minorHAnsi" w:hAnsiTheme="minorHAnsi" w:cstheme="minorHAnsi"/>
          <w:color w:val="0000FF"/>
          <w:sz w:val="28"/>
          <w:szCs w:val="28"/>
        </w:rPr>
        <w:t>ction plan</w:t>
      </w:r>
    </w:p>
    <w:tbl>
      <w:tblPr>
        <w:tblStyle w:val="TableGrid"/>
        <w:tblW w:w="13972" w:type="dxa"/>
        <w:tblInd w:w="198" w:type="dxa"/>
        <w:tblLayout w:type="fixed"/>
        <w:tblLook w:val="04A0" w:firstRow="1" w:lastRow="0" w:firstColumn="1" w:lastColumn="0" w:noHBand="0" w:noVBand="1"/>
      </w:tblPr>
      <w:tblGrid>
        <w:gridCol w:w="540"/>
        <w:gridCol w:w="2752"/>
        <w:gridCol w:w="1378"/>
        <w:gridCol w:w="1056"/>
        <w:gridCol w:w="1583"/>
        <w:gridCol w:w="1241"/>
        <w:gridCol w:w="1083"/>
        <w:gridCol w:w="909"/>
        <w:gridCol w:w="1248"/>
        <w:gridCol w:w="1304"/>
        <w:gridCol w:w="878"/>
      </w:tblGrid>
      <w:tr w:rsidR="00BE4AD6" w14:paraId="55D532FE" w14:textId="77777777" w:rsidTr="00210C6C">
        <w:trPr>
          <w:trHeight w:val="1448"/>
        </w:trPr>
        <w:tc>
          <w:tcPr>
            <w:tcW w:w="540" w:type="dxa"/>
          </w:tcPr>
          <w:p w14:paraId="03487227" w14:textId="77777777" w:rsidR="00BE4AD6" w:rsidRPr="009D0BEB" w:rsidRDefault="00BE4AD6" w:rsidP="00BE4AD6">
            <w:pPr>
              <w:jc w:val="center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9D0BEB">
              <w:rPr>
                <w:rFonts w:ascii="Zawgyi-One" w:hAnsi="Zawgyi-One" w:cs="Zawgyi-One"/>
                <w:b/>
                <w:sz w:val="20"/>
                <w:szCs w:val="20"/>
              </w:rPr>
              <w:t>No</w:t>
            </w:r>
          </w:p>
        </w:tc>
        <w:tc>
          <w:tcPr>
            <w:tcW w:w="2752" w:type="dxa"/>
          </w:tcPr>
          <w:p w14:paraId="0D4FE311" w14:textId="0F60C6BA" w:rsidR="00BE4AD6" w:rsidRPr="009D0BEB" w:rsidRDefault="00BE4AD6" w:rsidP="00BE4AD6">
            <w:pPr>
              <w:jc w:val="center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9D0BEB">
              <w:rPr>
                <w:rFonts w:ascii="Zawgyi-One" w:hAnsi="Zawgyi-One" w:cs="Zawgyi-One"/>
                <w:b/>
                <w:sz w:val="20"/>
                <w:szCs w:val="20"/>
              </w:rPr>
              <w:t>Activities</w:t>
            </w:r>
          </w:p>
        </w:tc>
        <w:tc>
          <w:tcPr>
            <w:tcW w:w="1378" w:type="dxa"/>
          </w:tcPr>
          <w:p w14:paraId="4CC6ACB0" w14:textId="0EB47476" w:rsidR="00BE4AD6" w:rsidRPr="009D0BEB" w:rsidRDefault="00BE4AD6" w:rsidP="00BE4AD6">
            <w:pPr>
              <w:jc w:val="center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9D0BEB">
              <w:rPr>
                <w:rFonts w:ascii="Zawgyi-One" w:hAnsi="Zawgyi-One" w:cs="Zawgyi-One"/>
                <w:b/>
                <w:sz w:val="20"/>
                <w:szCs w:val="20"/>
              </w:rPr>
              <w:t>Villages</w:t>
            </w:r>
          </w:p>
        </w:tc>
        <w:tc>
          <w:tcPr>
            <w:tcW w:w="1056" w:type="dxa"/>
          </w:tcPr>
          <w:p w14:paraId="7CDBBE88" w14:textId="3BE490C2" w:rsidR="00BE4AD6" w:rsidRPr="009D0BEB" w:rsidRDefault="00BE4AD6" w:rsidP="00BE4AD6">
            <w:pPr>
              <w:jc w:val="center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9D0BEB">
              <w:rPr>
                <w:rFonts w:ascii="Zawgyi-One" w:hAnsi="Zawgyi-One" w:cs="Zawgyi-One"/>
                <w:b/>
                <w:sz w:val="20"/>
                <w:szCs w:val="20"/>
              </w:rPr>
              <w:t>Target</w:t>
            </w:r>
          </w:p>
        </w:tc>
        <w:tc>
          <w:tcPr>
            <w:tcW w:w="1583" w:type="dxa"/>
          </w:tcPr>
          <w:p w14:paraId="152959D3" w14:textId="4A923DAA" w:rsidR="00BE4AD6" w:rsidRPr="009D0BEB" w:rsidRDefault="00BE4AD6" w:rsidP="00BE4AD6">
            <w:pPr>
              <w:jc w:val="center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9D0BEB">
              <w:rPr>
                <w:rFonts w:ascii="Zawgyi-One" w:hAnsi="Zawgyi-One" w:cs="Zawgyi-One"/>
                <w:b/>
                <w:sz w:val="20"/>
                <w:szCs w:val="20"/>
              </w:rPr>
              <w:t>How</w:t>
            </w:r>
          </w:p>
        </w:tc>
        <w:tc>
          <w:tcPr>
            <w:tcW w:w="1241" w:type="dxa"/>
          </w:tcPr>
          <w:p w14:paraId="6E67B536" w14:textId="67547EC5" w:rsidR="00BE4AD6" w:rsidRPr="009D0BEB" w:rsidRDefault="00BE4AD6" w:rsidP="00BE4AD6">
            <w:pPr>
              <w:jc w:val="center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9D0BEB">
              <w:rPr>
                <w:rFonts w:ascii="Zawgyi-One" w:hAnsi="Zawgyi-One" w:cs="Zawgyi-One"/>
                <w:b/>
                <w:sz w:val="20"/>
                <w:szCs w:val="20"/>
              </w:rPr>
              <w:t>Where</w:t>
            </w:r>
          </w:p>
        </w:tc>
        <w:tc>
          <w:tcPr>
            <w:tcW w:w="1083" w:type="dxa"/>
          </w:tcPr>
          <w:p w14:paraId="1B9FD659" w14:textId="2F902781" w:rsidR="00BE4AD6" w:rsidRPr="009D0BEB" w:rsidRDefault="00BE4AD6" w:rsidP="00BE4AD6">
            <w:pPr>
              <w:jc w:val="center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9D0BEB">
              <w:rPr>
                <w:rFonts w:ascii="Zawgyi-One" w:hAnsi="Zawgyi-One" w:cs="Zawgyi-One"/>
                <w:b/>
                <w:sz w:val="20"/>
                <w:szCs w:val="20"/>
              </w:rPr>
              <w:t>Who</w:t>
            </w:r>
          </w:p>
        </w:tc>
        <w:tc>
          <w:tcPr>
            <w:tcW w:w="909" w:type="dxa"/>
          </w:tcPr>
          <w:p w14:paraId="5DEEE661" w14:textId="484854D5" w:rsidR="00BE4AD6" w:rsidRPr="009D0BEB" w:rsidRDefault="00BE4AD6" w:rsidP="00BE4AD6">
            <w:pPr>
              <w:jc w:val="center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9D0BEB">
              <w:rPr>
                <w:rFonts w:ascii="Zawgyi-One" w:hAnsi="Zawgyi-One" w:cs="Zawgyi-One"/>
                <w:b/>
                <w:sz w:val="20"/>
                <w:szCs w:val="20"/>
              </w:rPr>
              <w:t>When</w:t>
            </w:r>
          </w:p>
        </w:tc>
        <w:tc>
          <w:tcPr>
            <w:tcW w:w="1248" w:type="dxa"/>
          </w:tcPr>
          <w:p w14:paraId="3108ED1B" w14:textId="19EB4879" w:rsidR="00BE4AD6" w:rsidRPr="009D0BEB" w:rsidRDefault="00BE4AD6" w:rsidP="00BE4AD6">
            <w:pPr>
              <w:jc w:val="center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9D0BEB">
              <w:rPr>
                <w:rFonts w:ascii="Zawgyi-One" w:hAnsi="Zawgyi-One" w:cs="Zawgyi-One"/>
                <w:b/>
                <w:sz w:val="20"/>
                <w:szCs w:val="20"/>
              </w:rPr>
              <w:t>Community</w:t>
            </w:r>
          </w:p>
          <w:p w14:paraId="3E7D04CB" w14:textId="77777777" w:rsidR="00BE4AD6" w:rsidRPr="009D0BEB" w:rsidRDefault="00BE4AD6" w:rsidP="00BE4AD6">
            <w:pPr>
              <w:jc w:val="center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9D0BEB">
              <w:rPr>
                <w:rFonts w:ascii="Zawgyi-One" w:hAnsi="Zawgyi-One" w:cs="Zawgyi-One"/>
                <w:b/>
                <w:sz w:val="20"/>
                <w:szCs w:val="20"/>
              </w:rPr>
              <w:t>Contribution</w:t>
            </w:r>
          </w:p>
        </w:tc>
        <w:tc>
          <w:tcPr>
            <w:tcW w:w="1304" w:type="dxa"/>
          </w:tcPr>
          <w:p w14:paraId="5D2DAD5F" w14:textId="77777777" w:rsidR="00BE4AD6" w:rsidRPr="009D0BEB" w:rsidRDefault="00BE4AD6" w:rsidP="00BE4AD6">
            <w:pPr>
              <w:jc w:val="center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9D0BEB">
              <w:rPr>
                <w:rFonts w:ascii="Zawgyi-One" w:hAnsi="Zawgyi-One" w:cs="Zawgyi-One"/>
                <w:b/>
                <w:sz w:val="20"/>
                <w:szCs w:val="20"/>
              </w:rPr>
              <w:t>Project</w:t>
            </w:r>
          </w:p>
          <w:p w14:paraId="3C60F63F" w14:textId="77777777" w:rsidR="00BE4AD6" w:rsidRPr="009D0BEB" w:rsidRDefault="00BE4AD6" w:rsidP="00BE4AD6">
            <w:pPr>
              <w:jc w:val="center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9D0BEB">
              <w:rPr>
                <w:rFonts w:ascii="Zawgyi-One" w:hAnsi="Zawgyi-One" w:cs="Zawgyi-One"/>
                <w:b/>
                <w:sz w:val="20"/>
                <w:szCs w:val="20"/>
              </w:rPr>
              <w:t>Contribution</w:t>
            </w:r>
          </w:p>
          <w:p w14:paraId="6ED39577" w14:textId="7247FC4E" w:rsidR="00BE4AD6" w:rsidRPr="009D0BEB" w:rsidRDefault="00BE4AD6" w:rsidP="00BE4AD6">
            <w:pPr>
              <w:jc w:val="center"/>
              <w:rPr>
                <w:rFonts w:ascii="Zawgyi-One" w:hAnsi="Zawgyi-One" w:cs="Zawgyi-One"/>
                <w:b/>
                <w:sz w:val="20"/>
                <w:szCs w:val="20"/>
              </w:rPr>
            </w:pPr>
          </w:p>
          <w:p w14:paraId="4619FA7B" w14:textId="77777777" w:rsidR="00BE4AD6" w:rsidRPr="009D0BEB" w:rsidRDefault="00BE4AD6" w:rsidP="00BE4AD6">
            <w:pPr>
              <w:jc w:val="center"/>
              <w:rPr>
                <w:rFonts w:ascii="Zawgyi-One" w:hAnsi="Zawgyi-One" w:cs="Zawgyi-One"/>
                <w:b/>
                <w:sz w:val="20"/>
                <w:szCs w:val="20"/>
              </w:rPr>
            </w:pPr>
          </w:p>
        </w:tc>
        <w:tc>
          <w:tcPr>
            <w:tcW w:w="878" w:type="dxa"/>
          </w:tcPr>
          <w:p w14:paraId="6DAB0B16" w14:textId="77777777" w:rsidR="00BE4AD6" w:rsidRPr="009D0BEB" w:rsidRDefault="00BE4AD6" w:rsidP="00BE4AD6">
            <w:pPr>
              <w:jc w:val="center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9D0BEB">
              <w:rPr>
                <w:rFonts w:ascii="Zawgyi-One" w:hAnsi="Zawgyi-One" w:cs="Zawgyi-One"/>
                <w:b/>
                <w:sz w:val="20"/>
                <w:szCs w:val="20"/>
              </w:rPr>
              <w:t>Remark</w:t>
            </w:r>
          </w:p>
        </w:tc>
      </w:tr>
      <w:tr w:rsidR="0000048B" w14:paraId="51C34004" w14:textId="77777777" w:rsidTr="00210C6C">
        <w:tc>
          <w:tcPr>
            <w:tcW w:w="540" w:type="dxa"/>
          </w:tcPr>
          <w:p w14:paraId="6F12189B" w14:textId="77777777" w:rsidR="0000048B" w:rsidRDefault="0000048B" w:rsidP="00112FED">
            <w:pPr>
              <w:rPr>
                <w:rFonts w:ascii="Zawgyi-One" w:hAnsi="Zawgyi-One" w:cs="Zawgyi-One"/>
                <w:b/>
              </w:rPr>
            </w:pPr>
            <w:r>
              <w:rPr>
                <w:rFonts w:ascii="Zawgyi-One" w:hAnsi="Zawgyi-One" w:cs="Zawgyi-One"/>
                <w:b/>
              </w:rPr>
              <w:t>၁</w:t>
            </w:r>
          </w:p>
        </w:tc>
        <w:tc>
          <w:tcPr>
            <w:tcW w:w="2752" w:type="dxa"/>
          </w:tcPr>
          <w:p w14:paraId="2446E673" w14:textId="306B09B4" w:rsidR="0000048B" w:rsidRPr="008E3494" w:rsidRDefault="0000048B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 w:rsidRPr="00CA21DF">
              <w:rPr>
                <w:rFonts w:ascii="Zawgyi-One" w:hAnsi="Zawgyi-One" w:cs="Zawgyi-One"/>
                <w:sz w:val="18"/>
                <w:szCs w:val="18"/>
              </w:rPr>
              <w:t>အမ်ိဳးသမီးရံပံုေငြ</w:t>
            </w:r>
          </w:p>
        </w:tc>
        <w:tc>
          <w:tcPr>
            <w:tcW w:w="1378" w:type="dxa"/>
            <w:vMerge w:val="restart"/>
          </w:tcPr>
          <w:p w14:paraId="1659F0A3" w14:textId="2EDDBE5C" w:rsidR="0000048B" w:rsidRPr="00BC43E2" w:rsidRDefault="00CB2546" w:rsidP="00112FED">
            <w:pPr>
              <w:rPr>
                <w:rFonts w:ascii="Zawgyi-One" w:hAnsi="Zawgyi-One" w:cs="Zawgyi-One"/>
                <w:b/>
                <w:sz w:val="18"/>
                <w:szCs w:val="18"/>
              </w:rPr>
            </w:pPr>
            <w:r>
              <w:rPr>
                <w:rFonts w:ascii="Zawgyi-One" w:hAnsi="Zawgyi-One" w:cs="Zawgyi-One"/>
                <w:b/>
                <w:sz w:val="18"/>
                <w:szCs w:val="18"/>
              </w:rPr>
              <w:t>ဟိုက်င္း(၁)</w:t>
            </w:r>
          </w:p>
          <w:p w14:paraId="7F242EA4" w14:textId="77777777" w:rsidR="0000048B" w:rsidRPr="00DA555F" w:rsidRDefault="0000048B" w:rsidP="00112FED">
            <w:pPr>
              <w:rPr>
                <w:rFonts w:ascii="Zawgyi-One" w:hAnsi="Zawgyi-One" w:cs="Zawgyi-One"/>
                <w:b/>
                <w:sz w:val="18"/>
                <w:szCs w:val="18"/>
              </w:rPr>
            </w:pPr>
          </w:p>
        </w:tc>
        <w:tc>
          <w:tcPr>
            <w:tcW w:w="1056" w:type="dxa"/>
          </w:tcPr>
          <w:p w14:paraId="6332B3EF" w14:textId="77777777" w:rsidR="005667B5" w:rsidRDefault="005667B5" w:rsidP="005667B5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Women</w:t>
            </w:r>
          </w:p>
          <w:p w14:paraId="6699D40F" w14:textId="2B2DCD50" w:rsidR="0000048B" w:rsidRPr="006A68D5" w:rsidRDefault="005667B5" w:rsidP="005667B5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SHGs</w:t>
            </w:r>
          </w:p>
        </w:tc>
        <w:tc>
          <w:tcPr>
            <w:tcW w:w="1583" w:type="dxa"/>
          </w:tcPr>
          <w:p w14:paraId="36691EB6" w14:textId="77777777" w:rsidR="0000048B" w:rsidRPr="006A68D5" w:rsidRDefault="0000048B" w:rsidP="00112FED">
            <w:pPr>
              <w:rPr>
                <w:rFonts w:ascii="Zawgyi-One" w:hAnsi="Zawgyi-One" w:cs="Zawgyi-One"/>
                <w:b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ရပ္ရြာလူထုအားလံုး သေဘာတူညီမွဳၿဖင့္</w:t>
            </w:r>
          </w:p>
        </w:tc>
        <w:tc>
          <w:tcPr>
            <w:tcW w:w="1241" w:type="dxa"/>
          </w:tcPr>
          <w:p w14:paraId="79CC0F18" w14:textId="6EB3D909" w:rsidR="0000048B" w:rsidRPr="00B33906" w:rsidRDefault="005667B5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ဟိုက်င္း(၁)</w:t>
            </w:r>
          </w:p>
        </w:tc>
        <w:tc>
          <w:tcPr>
            <w:tcW w:w="1083" w:type="dxa"/>
          </w:tcPr>
          <w:p w14:paraId="360B60F4" w14:textId="77777777" w:rsidR="00210C6C" w:rsidRDefault="00210C6C" w:rsidP="00210C6C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Women</w:t>
            </w:r>
          </w:p>
          <w:p w14:paraId="246C09E6" w14:textId="6D934CBA" w:rsidR="0000048B" w:rsidRPr="006A68D5" w:rsidRDefault="00210C6C" w:rsidP="00210C6C">
            <w:pPr>
              <w:rPr>
                <w:rFonts w:ascii="Zawgyi-One" w:hAnsi="Zawgyi-One" w:cs="Zawgyi-One"/>
                <w:b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SHGs</w:t>
            </w:r>
          </w:p>
        </w:tc>
        <w:tc>
          <w:tcPr>
            <w:tcW w:w="909" w:type="dxa"/>
          </w:tcPr>
          <w:p w14:paraId="5FC491E5" w14:textId="6237F07E" w:rsidR="0000048B" w:rsidRPr="00C76B1E" w:rsidRDefault="0000048B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Jan16</w:t>
            </w:r>
          </w:p>
        </w:tc>
        <w:tc>
          <w:tcPr>
            <w:tcW w:w="1248" w:type="dxa"/>
          </w:tcPr>
          <w:p w14:paraId="131DFA20" w14:textId="7B0B1AB7" w:rsidR="0000048B" w:rsidRPr="00D32802" w:rsidRDefault="00210C6C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60000</w:t>
            </w:r>
          </w:p>
        </w:tc>
        <w:tc>
          <w:tcPr>
            <w:tcW w:w="1304" w:type="dxa"/>
          </w:tcPr>
          <w:p w14:paraId="001161BD" w14:textId="2AF60646" w:rsidR="0000048B" w:rsidRPr="00D32802" w:rsidRDefault="00210C6C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950000</w:t>
            </w:r>
          </w:p>
        </w:tc>
        <w:tc>
          <w:tcPr>
            <w:tcW w:w="878" w:type="dxa"/>
          </w:tcPr>
          <w:p w14:paraId="35DF4768" w14:textId="77777777" w:rsidR="0000048B" w:rsidRPr="00D32802" w:rsidRDefault="0000048B" w:rsidP="00112FED">
            <w:pPr>
              <w:rPr>
                <w:rFonts w:ascii="Zawgyi-One" w:hAnsi="Zawgyi-One" w:cs="Zawgyi-One"/>
                <w:sz w:val="18"/>
                <w:szCs w:val="18"/>
              </w:rPr>
            </w:pPr>
          </w:p>
        </w:tc>
      </w:tr>
      <w:tr w:rsidR="005667B5" w14:paraId="5836EAF8" w14:textId="77777777" w:rsidTr="00210C6C">
        <w:tc>
          <w:tcPr>
            <w:tcW w:w="540" w:type="dxa"/>
          </w:tcPr>
          <w:p w14:paraId="4A7BBBC2" w14:textId="7C3986CB" w:rsidR="005667B5" w:rsidRDefault="005667B5" w:rsidP="00112FED">
            <w:pPr>
              <w:rPr>
                <w:rFonts w:ascii="Zawgyi-One" w:hAnsi="Zawgyi-One" w:cs="Zawgyi-One"/>
                <w:b/>
              </w:rPr>
            </w:pPr>
            <w:r>
              <w:rPr>
                <w:rFonts w:ascii="Zawgyi-One" w:hAnsi="Zawgyi-One" w:cs="Zawgyi-One"/>
                <w:b/>
              </w:rPr>
              <w:t>၂</w:t>
            </w:r>
          </w:p>
        </w:tc>
        <w:tc>
          <w:tcPr>
            <w:tcW w:w="2752" w:type="dxa"/>
          </w:tcPr>
          <w:p w14:paraId="0D5C6F69" w14:textId="4E9C8041" w:rsidR="005667B5" w:rsidRPr="008E3494" w:rsidRDefault="005667B5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ေရေလွာင္ကန္တည္ေဆာက္ၿခင္း</w:t>
            </w:r>
          </w:p>
        </w:tc>
        <w:tc>
          <w:tcPr>
            <w:tcW w:w="1378" w:type="dxa"/>
            <w:vMerge/>
          </w:tcPr>
          <w:p w14:paraId="2E2ABAFB" w14:textId="77777777" w:rsidR="005667B5" w:rsidRDefault="005667B5" w:rsidP="00112FED">
            <w:pPr>
              <w:rPr>
                <w:rFonts w:ascii="Zawgyi-One" w:hAnsi="Zawgyi-One" w:cs="Zawgyi-One"/>
                <w:b/>
              </w:rPr>
            </w:pPr>
          </w:p>
        </w:tc>
        <w:tc>
          <w:tcPr>
            <w:tcW w:w="1056" w:type="dxa"/>
          </w:tcPr>
          <w:p w14:paraId="3853ECA0" w14:textId="3ED2D95D" w:rsidR="005667B5" w:rsidRPr="006A68D5" w:rsidRDefault="005667B5" w:rsidP="00ED1B2F">
            <w:pPr>
              <w:rPr>
                <w:rFonts w:ascii="Zawgyi-One" w:hAnsi="Zawgyi-One" w:cs="Zawgyi-One"/>
                <w:sz w:val="18"/>
                <w:szCs w:val="18"/>
              </w:rPr>
            </w:pPr>
            <w:r w:rsidRPr="001431DE">
              <w:rPr>
                <w:rFonts w:ascii="Zawgyi-One" w:hAnsi="Zawgyi-One" w:cs="Zawgyi-One"/>
                <w:sz w:val="18"/>
                <w:szCs w:val="18"/>
              </w:rPr>
              <w:t>CBOs Communiy</w:t>
            </w:r>
          </w:p>
        </w:tc>
        <w:tc>
          <w:tcPr>
            <w:tcW w:w="1583" w:type="dxa"/>
          </w:tcPr>
          <w:p w14:paraId="06A98DDF" w14:textId="77777777" w:rsidR="005667B5" w:rsidRPr="006A68D5" w:rsidRDefault="005667B5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ရပ္ရြာလူထုအားလံုး သေဘာတူညီမွဳၿဖင့္</w:t>
            </w:r>
          </w:p>
        </w:tc>
        <w:tc>
          <w:tcPr>
            <w:tcW w:w="1241" w:type="dxa"/>
          </w:tcPr>
          <w:p w14:paraId="6CD55BDE" w14:textId="26B6EF28" w:rsidR="005667B5" w:rsidRPr="006A68D5" w:rsidRDefault="005667B5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ရြာအလယ္မွာ</w:t>
            </w:r>
          </w:p>
        </w:tc>
        <w:tc>
          <w:tcPr>
            <w:tcW w:w="1083" w:type="dxa"/>
          </w:tcPr>
          <w:p w14:paraId="3277AA05" w14:textId="6E2AFF8D" w:rsidR="005667B5" w:rsidRPr="006A68D5" w:rsidRDefault="00210C6C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CBOs Communiy</w:t>
            </w:r>
          </w:p>
        </w:tc>
        <w:tc>
          <w:tcPr>
            <w:tcW w:w="909" w:type="dxa"/>
          </w:tcPr>
          <w:p w14:paraId="33C24F4B" w14:textId="280F7A9C" w:rsidR="005667B5" w:rsidRPr="006A68D5" w:rsidRDefault="005667B5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June16</w:t>
            </w:r>
          </w:p>
        </w:tc>
        <w:tc>
          <w:tcPr>
            <w:tcW w:w="1248" w:type="dxa"/>
          </w:tcPr>
          <w:p w14:paraId="4068C30B" w14:textId="3EA1D5EF" w:rsidR="005667B5" w:rsidRPr="00D32802" w:rsidRDefault="00210C6C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450000</w:t>
            </w:r>
          </w:p>
        </w:tc>
        <w:tc>
          <w:tcPr>
            <w:tcW w:w="1304" w:type="dxa"/>
          </w:tcPr>
          <w:p w14:paraId="0E0F4BD3" w14:textId="43F771BF" w:rsidR="005667B5" w:rsidRPr="00D32802" w:rsidRDefault="00210C6C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960000</w:t>
            </w:r>
          </w:p>
        </w:tc>
        <w:tc>
          <w:tcPr>
            <w:tcW w:w="878" w:type="dxa"/>
          </w:tcPr>
          <w:p w14:paraId="7BDC946C" w14:textId="77777777" w:rsidR="005667B5" w:rsidRPr="00D32802" w:rsidRDefault="005667B5" w:rsidP="00112FED">
            <w:pPr>
              <w:rPr>
                <w:rFonts w:ascii="Zawgyi-One" w:hAnsi="Zawgyi-One" w:cs="Zawgyi-One"/>
                <w:sz w:val="18"/>
                <w:szCs w:val="18"/>
              </w:rPr>
            </w:pPr>
          </w:p>
        </w:tc>
      </w:tr>
      <w:tr w:rsidR="005667B5" w14:paraId="62AFE25F" w14:textId="77777777" w:rsidTr="00210C6C">
        <w:tc>
          <w:tcPr>
            <w:tcW w:w="540" w:type="dxa"/>
          </w:tcPr>
          <w:p w14:paraId="4DE1101F" w14:textId="77777777" w:rsidR="005667B5" w:rsidRDefault="005667B5" w:rsidP="00112FED">
            <w:pPr>
              <w:rPr>
                <w:rFonts w:ascii="Zawgyi-One" w:hAnsi="Zawgyi-One" w:cs="Zawgyi-One"/>
                <w:b/>
              </w:rPr>
            </w:pPr>
            <w:r>
              <w:rPr>
                <w:rFonts w:ascii="Zawgyi-One" w:hAnsi="Zawgyi-One" w:cs="Zawgyi-One"/>
                <w:b/>
              </w:rPr>
              <w:lastRenderedPageBreak/>
              <w:t>၃</w:t>
            </w:r>
          </w:p>
        </w:tc>
        <w:tc>
          <w:tcPr>
            <w:tcW w:w="2752" w:type="dxa"/>
          </w:tcPr>
          <w:p w14:paraId="4E3461E8" w14:textId="51EE9A22" w:rsidR="005667B5" w:rsidRPr="008E3494" w:rsidRDefault="005667B5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20"/>
                <w:szCs w:val="20"/>
              </w:rPr>
              <w:t>စပီကာစင္တည္ေဆာက္ၿခင္း</w:t>
            </w:r>
          </w:p>
        </w:tc>
        <w:tc>
          <w:tcPr>
            <w:tcW w:w="1378" w:type="dxa"/>
            <w:vMerge/>
          </w:tcPr>
          <w:p w14:paraId="4A9CE9A8" w14:textId="77777777" w:rsidR="005667B5" w:rsidRDefault="005667B5" w:rsidP="00112FED">
            <w:pPr>
              <w:rPr>
                <w:rFonts w:ascii="Zawgyi-One" w:hAnsi="Zawgyi-One" w:cs="Zawgyi-One"/>
                <w:b/>
              </w:rPr>
            </w:pPr>
          </w:p>
        </w:tc>
        <w:tc>
          <w:tcPr>
            <w:tcW w:w="1056" w:type="dxa"/>
          </w:tcPr>
          <w:p w14:paraId="00BCACD9" w14:textId="39E9ABF6" w:rsidR="005667B5" w:rsidRPr="006A68D5" w:rsidRDefault="005667B5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 w:rsidRPr="001431DE">
              <w:rPr>
                <w:rFonts w:ascii="Zawgyi-One" w:hAnsi="Zawgyi-One" w:cs="Zawgyi-One"/>
                <w:sz w:val="18"/>
                <w:szCs w:val="18"/>
              </w:rPr>
              <w:t>CBOs Communiy</w:t>
            </w:r>
          </w:p>
        </w:tc>
        <w:tc>
          <w:tcPr>
            <w:tcW w:w="1583" w:type="dxa"/>
          </w:tcPr>
          <w:p w14:paraId="613FBA00" w14:textId="77777777" w:rsidR="005667B5" w:rsidRDefault="005667B5" w:rsidP="00112FED">
            <w:r w:rsidRPr="008C40C6">
              <w:rPr>
                <w:rFonts w:ascii="Zawgyi-One" w:hAnsi="Zawgyi-One" w:cs="Zawgyi-One"/>
                <w:sz w:val="18"/>
                <w:szCs w:val="18"/>
              </w:rPr>
              <w:t>ရပ္ရြာလူထုအားလံုး သေဘာတူညီမွဳၿဖင့္</w:t>
            </w:r>
          </w:p>
        </w:tc>
        <w:tc>
          <w:tcPr>
            <w:tcW w:w="1241" w:type="dxa"/>
          </w:tcPr>
          <w:p w14:paraId="64CF828B" w14:textId="7E9FF524" w:rsidR="005667B5" w:rsidRPr="006A68D5" w:rsidRDefault="005667B5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ရြာအလယ္မွာ</w:t>
            </w:r>
          </w:p>
        </w:tc>
        <w:tc>
          <w:tcPr>
            <w:tcW w:w="1083" w:type="dxa"/>
          </w:tcPr>
          <w:p w14:paraId="4EC614C4" w14:textId="1BE08900" w:rsidR="005667B5" w:rsidRPr="006A68D5" w:rsidRDefault="005667B5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CBOs Communiy</w:t>
            </w:r>
          </w:p>
        </w:tc>
        <w:tc>
          <w:tcPr>
            <w:tcW w:w="909" w:type="dxa"/>
          </w:tcPr>
          <w:p w14:paraId="20178583" w14:textId="284974F1" w:rsidR="005667B5" w:rsidRPr="006A68D5" w:rsidRDefault="005667B5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April16</w:t>
            </w:r>
          </w:p>
        </w:tc>
        <w:tc>
          <w:tcPr>
            <w:tcW w:w="1248" w:type="dxa"/>
          </w:tcPr>
          <w:p w14:paraId="4169B20E" w14:textId="79C60847" w:rsidR="005667B5" w:rsidRPr="00D32802" w:rsidRDefault="00210C6C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120000</w:t>
            </w:r>
          </w:p>
        </w:tc>
        <w:tc>
          <w:tcPr>
            <w:tcW w:w="1304" w:type="dxa"/>
          </w:tcPr>
          <w:p w14:paraId="0EE09729" w14:textId="3AB925E8" w:rsidR="005667B5" w:rsidRPr="00D32802" w:rsidRDefault="00210C6C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500000</w:t>
            </w:r>
          </w:p>
        </w:tc>
        <w:tc>
          <w:tcPr>
            <w:tcW w:w="878" w:type="dxa"/>
          </w:tcPr>
          <w:p w14:paraId="5913ABBA" w14:textId="77777777" w:rsidR="005667B5" w:rsidRPr="00D32802" w:rsidRDefault="005667B5" w:rsidP="00112FED">
            <w:pPr>
              <w:rPr>
                <w:rFonts w:ascii="Zawgyi-One" w:hAnsi="Zawgyi-One" w:cs="Zawgyi-One"/>
                <w:sz w:val="18"/>
                <w:szCs w:val="18"/>
              </w:rPr>
            </w:pPr>
          </w:p>
        </w:tc>
      </w:tr>
      <w:tr w:rsidR="0000048B" w14:paraId="164B1D1A" w14:textId="77777777" w:rsidTr="00210C6C">
        <w:tc>
          <w:tcPr>
            <w:tcW w:w="540" w:type="dxa"/>
          </w:tcPr>
          <w:p w14:paraId="108C549F" w14:textId="77777777" w:rsidR="0000048B" w:rsidRDefault="0000048B" w:rsidP="00112FED">
            <w:pPr>
              <w:rPr>
                <w:rFonts w:ascii="Zawgyi-One" w:hAnsi="Zawgyi-One" w:cs="Zawgyi-One"/>
                <w:b/>
              </w:rPr>
            </w:pPr>
            <w:r>
              <w:rPr>
                <w:rFonts w:ascii="Zawgyi-One" w:hAnsi="Zawgyi-One" w:cs="Zawgyi-One"/>
                <w:b/>
              </w:rPr>
              <w:t>၄</w:t>
            </w:r>
          </w:p>
        </w:tc>
        <w:tc>
          <w:tcPr>
            <w:tcW w:w="2752" w:type="dxa"/>
          </w:tcPr>
          <w:p w14:paraId="7296FFC5" w14:textId="7D62B3E6" w:rsidR="0000048B" w:rsidRPr="008E3494" w:rsidRDefault="005667B5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20"/>
                <w:szCs w:val="20"/>
              </w:rPr>
              <w:t>ရြာလမ္းခင္းၿခင္း</w:t>
            </w:r>
          </w:p>
        </w:tc>
        <w:tc>
          <w:tcPr>
            <w:tcW w:w="1378" w:type="dxa"/>
            <w:vMerge/>
          </w:tcPr>
          <w:p w14:paraId="25DF289F" w14:textId="77777777" w:rsidR="0000048B" w:rsidRDefault="0000048B" w:rsidP="00112FED">
            <w:pPr>
              <w:rPr>
                <w:rFonts w:ascii="Zawgyi-One" w:hAnsi="Zawgyi-One" w:cs="Zawgyi-One"/>
                <w:b/>
              </w:rPr>
            </w:pPr>
          </w:p>
        </w:tc>
        <w:tc>
          <w:tcPr>
            <w:tcW w:w="1056" w:type="dxa"/>
          </w:tcPr>
          <w:p w14:paraId="7D261F92" w14:textId="77777777" w:rsidR="0000048B" w:rsidRPr="006A68D5" w:rsidRDefault="0000048B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CBOs Communiy</w:t>
            </w:r>
          </w:p>
        </w:tc>
        <w:tc>
          <w:tcPr>
            <w:tcW w:w="1583" w:type="dxa"/>
          </w:tcPr>
          <w:p w14:paraId="3A960CA4" w14:textId="77777777" w:rsidR="0000048B" w:rsidRDefault="0000048B" w:rsidP="00112FED">
            <w:r w:rsidRPr="008C40C6">
              <w:rPr>
                <w:rFonts w:ascii="Zawgyi-One" w:hAnsi="Zawgyi-One" w:cs="Zawgyi-One"/>
                <w:sz w:val="18"/>
                <w:szCs w:val="18"/>
              </w:rPr>
              <w:t>ရပ္ရြာလူထုအားလံုး သေဘာတူညီမွဳၿဖင့္</w:t>
            </w:r>
          </w:p>
        </w:tc>
        <w:tc>
          <w:tcPr>
            <w:tcW w:w="1241" w:type="dxa"/>
          </w:tcPr>
          <w:p w14:paraId="296FB8EF" w14:textId="3BA444EB" w:rsidR="0000048B" w:rsidRPr="006A68D5" w:rsidRDefault="0000048B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ရြာအတြင္း</w:t>
            </w:r>
          </w:p>
        </w:tc>
        <w:tc>
          <w:tcPr>
            <w:tcW w:w="1083" w:type="dxa"/>
          </w:tcPr>
          <w:p w14:paraId="7F9FB0F0" w14:textId="358CFAA4" w:rsidR="0000048B" w:rsidRPr="006A68D5" w:rsidRDefault="0000048B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CBOs Communiy</w:t>
            </w:r>
            <w:r w:rsidRPr="006A68D5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</w:p>
        </w:tc>
        <w:tc>
          <w:tcPr>
            <w:tcW w:w="909" w:type="dxa"/>
          </w:tcPr>
          <w:p w14:paraId="2C53D615" w14:textId="1EB937C7" w:rsidR="0000048B" w:rsidRPr="006A68D5" w:rsidRDefault="0000048B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May16</w:t>
            </w:r>
          </w:p>
        </w:tc>
        <w:tc>
          <w:tcPr>
            <w:tcW w:w="1248" w:type="dxa"/>
          </w:tcPr>
          <w:p w14:paraId="2748B6E0" w14:textId="70C0A99E" w:rsidR="0000048B" w:rsidRPr="00D32802" w:rsidRDefault="00210C6C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1500000</w:t>
            </w:r>
          </w:p>
        </w:tc>
        <w:tc>
          <w:tcPr>
            <w:tcW w:w="1304" w:type="dxa"/>
          </w:tcPr>
          <w:p w14:paraId="2B9C81A6" w14:textId="4034DD79" w:rsidR="0000048B" w:rsidRPr="00D32802" w:rsidRDefault="00210C6C" w:rsidP="00112FED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3000000</w:t>
            </w:r>
          </w:p>
        </w:tc>
        <w:tc>
          <w:tcPr>
            <w:tcW w:w="878" w:type="dxa"/>
          </w:tcPr>
          <w:p w14:paraId="2E2681B7" w14:textId="77777777" w:rsidR="0000048B" w:rsidRPr="00D32802" w:rsidRDefault="0000048B" w:rsidP="00112FED">
            <w:pPr>
              <w:rPr>
                <w:rFonts w:ascii="Zawgyi-One" w:hAnsi="Zawgyi-One" w:cs="Zawgyi-One"/>
                <w:sz w:val="18"/>
                <w:szCs w:val="18"/>
              </w:rPr>
            </w:pPr>
          </w:p>
        </w:tc>
      </w:tr>
      <w:tr w:rsidR="00210C6C" w14:paraId="0B85AC2F" w14:textId="77777777" w:rsidTr="00210C6C">
        <w:tc>
          <w:tcPr>
            <w:tcW w:w="10542" w:type="dxa"/>
            <w:gridSpan w:val="8"/>
          </w:tcPr>
          <w:p w14:paraId="7D97365F" w14:textId="77777777" w:rsidR="00210C6C" w:rsidRPr="00A7487A" w:rsidRDefault="00210C6C" w:rsidP="00112FED">
            <w:pPr>
              <w:jc w:val="center"/>
              <w:rPr>
                <w:rFonts w:ascii="Zawgyi-One" w:hAnsi="Zawgyi-One" w:cs="Zawgyi-One"/>
                <w:b/>
                <w:sz w:val="18"/>
                <w:szCs w:val="18"/>
              </w:rPr>
            </w:pPr>
            <w:r w:rsidRPr="00A7487A">
              <w:rPr>
                <w:rFonts w:ascii="Zawgyi-One" w:hAnsi="Zawgyi-One" w:cs="Zawgyi-One"/>
                <w:b/>
                <w:sz w:val="18"/>
                <w:szCs w:val="18"/>
              </w:rPr>
              <w:t>Total</w:t>
            </w:r>
          </w:p>
        </w:tc>
        <w:tc>
          <w:tcPr>
            <w:tcW w:w="1248" w:type="dxa"/>
            <w:vAlign w:val="bottom"/>
          </w:tcPr>
          <w:p w14:paraId="2D0DD000" w14:textId="0C2A2526" w:rsidR="00210C6C" w:rsidRPr="00A7487A" w:rsidRDefault="00210C6C" w:rsidP="00112FED">
            <w:pPr>
              <w:rPr>
                <w:rFonts w:ascii="Zawgyi-One" w:hAnsi="Zawgyi-One" w:cs="Zawgyi-One"/>
                <w:b/>
                <w:sz w:val="18"/>
                <w:szCs w:val="18"/>
              </w:rPr>
            </w:pPr>
            <w:r>
              <w:rPr>
                <w:rFonts w:ascii="Gill Sans MT" w:hAnsi="Gill Sans MT"/>
                <w:b/>
                <w:bCs/>
                <w:color w:val="000000"/>
                <w:sz w:val="22"/>
              </w:rPr>
              <w:t>2130000</w:t>
            </w:r>
          </w:p>
        </w:tc>
        <w:tc>
          <w:tcPr>
            <w:tcW w:w="1304" w:type="dxa"/>
            <w:vAlign w:val="bottom"/>
          </w:tcPr>
          <w:p w14:paraId="05F162A6" w14:textId="47DFDB13" w:rsidR="00210C6C" w:rsidRPr="00A7487A" w:rsidRDefault="00210C6C" w:rsidP="00112FED">
            <w:pPr>
              <w:rPr>
                <w:rFonts w:ascii="Zawgyi-One" w:hAnsi="Zawgyi-One" w:cs="Zawgyi-One"/>
                <w:b/>
                <w:sz w:val="18"/>
                <w:szCs w:val="18"/>
              </w:rPr>
            </w:pPr>
            <w:r>
              <w:rPr>
                <w:rFonts w:ascii="Gill Sans MT" w:hAnsi="Gill Sans MT"/>
                <w:b/>
                <w:bCs/>
                <w:color w:val="000000"/>
                <w:sz w:val="22"/>
              </w:rPr>
              <w:t>5410000</w:t>
            </w:r>
          </w:p>
        </w:tc>
        <w:tc>
          <w:tcPr>
            <w:tcW w:w="878" w:type="dxa"/>
          </w:tcPr>
          <w:p w14:paraId="18623B32" w14:textId="77777777" w:rsidR="00210C6C" w:rsidRPr="00D32802" w:rsidRDefault="00210C6C" w:rsidP="00112FED">
            <w:pPr>
              <w:rPr>
                <w:rFonts w:ascii="Zawgyi-One" w:hAnsi="Zawgyi-One" w:cs="Zawgyi-One"/>
                <w:sz w:val="18"/>
                <w:szCs w:val="18"/>
              </w:rPr>
            </w:pPr>
          </w:p>
        </w:tc>
      </w:tr>
    </w:tbl>
    <w:p w14:paraId="0AD4AF35" w14:textId="77777777" w:rsidR="00FE51F5" w:rsidRDefault="00FE51F5" w:rsidP="00DF6CA3">
      <w:pPr>
        <w:sectPr w:rsidR="00FE51F5" w:rsidSect="005F0861">
          <w:footerReference w:type="default" r:id="rId20"/>
          <w:headerReference w:type="first" r:id="rId21"/>
          <w:footerReference w:type="first" r:id="rId22"/>
          <w:pgSz w:w="11907" w:h="16839" w:code="9"/>
          <w:pgMar w:top="1440" w:right="749" w:bottom="1296" w:left="806" w:header="720" w:footer="0" w:gutter="0"/>
          <w:cols w:space="720"/>
          <w:titlePg/>
          <w:docGrid w:linePitch="360"/>
        </w:sectPr>
      </w:pPr>
    </w:p>
    <w:p w14:paraId="1C523E53" w14:textId="77777777" w:rsidR="00D47316" w:rsidRDefault="00D47316" w:rsidP="00F15F8A">
      <w:pPr>
        <w:pStyle w:val="NoSpacing"/>
      </w:pPr>
    </w:p>
    <w:sectPr w:rsidR="00D47316" w:rsidSect="00F15F8A">
      <w:pgSz w:w="11907" w:h="16839" w:code="9"/>
      <w:pgMar w:top="1440" w:right="747" w:bottom="1350" w:left="810" w:header="720" w:footer="0" w:gutter="0"/>
      <w:cols w:space="720"/>
      <w:titlePg/>
      <w:docGrid w:linePitch="360"/>
    </w:sectPr>
  </w:body>
</w:document>
</file>

<file path=word/commentsExtended.xml><?xml version="1.0" encoding="utf-8"?>
<w15:commentsEx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commentEx w15:paraId="668EAFC2" w15:done="0"/>
  <w15:commentEx w15:paraId="0AF988E9" w15:done="0"/>
  <w15:commentEx w15:paraId="2206078C" w15:done="0"/>
  <w15:commentEx w15:paraId="5C5C427A" w15:done="0"/>
  <w15:commentEx w15:paraId="5A6F1A23" w15:done="0"/>
</w15:commentsEx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315E172" w14:textId="77777777" w:rsidR="003268C2" w:rsidRDefault="003268C2" w:rsidP="00C20D44">
      <w:pPr>
        <w:spacing w:after="0" w:line="240" w:lineRule="auto"/>
      </w:pPr>
      <w:r>
        <w:separator/>
      </w:r>
    </w:p>
  </w:endnote>
  <w:endnote w:type="continuationSeparator" w:id="0">
    <w:p w14:paraId="51466129" w14:textId="77777777" w:rsidR="003268C2" w:rsidRDefault="003268C2" w:rsidP="00C20D4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Zawgyi-One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yanmar Text">
    <w:altName w:val="Zawgyi-One"/>
    <w:charset w:val="00"/>
    <w:family w:val="swiss"/>
    <w:pitch w:val="variable"/>
    <w:sig w:usb0="00000003" w:usb1="00000000" w:usb2="00000400" w:usb3="00000000" w:csb0="00000001" w:csb1="00000000"/>
  </w:font>
  <w:font w:name="Tunga">
    <w:panose1 w:val="020B0502040204020203"/>
    <w:charset w:val="00"/>
    <w:family w:val="swiss"/>
    <w:pitch w:val="variable"/>
    <w:sig w:usb0="004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arabaik">
    <w:altName w:val="Times New Roman"/>
    <w:panose1 w:val="02000506030000020004"/>
    <w:charset w:val="00"/>
    <w:family w:val="auto"/>
    <w:pitch w:val="variable"/>
    <w:sig w:usb0="A000002F" w:usb1="0000600A" w:usb2="00000400" w:usb3="00000000" w:csb0="0000011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Gill Sans MT">
    <w:panose1 w:val="020B0502020104020203"/>
    <w:charset w:val="00"/>
    <w:family w:val="swiss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6FDB955" w14:textId="77777777" w:rsidR="00CE232F" w:rsidRDefault="00CE232F">
    <w:pPr>
      <w:pStyle w:val="Footer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B15F68">
      <w:rPr>
        <w:noProof/>
      </w:rPr>
      <w:t>49</w:t>
    </w:r>
    <w:r>
      <w:rPr>
        <w:noProof/>
      </w:rPr>
      <w:fldChar w:fldCharType="end"/>
    </w:r>
  </w:p>
  <w:p w14:paraId="2EBBD84F" w14:textId="77777777" w:rsidR="00CE232F" w:rsidRDefault="00CE232F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32CDDC7" w14:textId="77777777" w:rsidR="00CE232F" w:rsidRPr="00EC177A" w:rsidRDefault="00CE232F" w:rsidP="00EC177A">
    <w:pPr>
      <w:pStyle w:val="Footer"/>
      <w:tabs>
        <w:tab w:val="clear" w:pos="4680"/>
        <w:tab w:val="clear" w:pos="9360"/>
        <w:tab w:val="left" w:pos="856"/>
      </w:tabs>
      <w:jc w:val="center"/>
      <w:rPr>
        <w:rFonts w:ascii="Zawgyi-One" w:hAnsi="Zawgyi-One" w:cs="Zawgyi-One"/>
        <w:sz w:val="16"/>
        <w:szCs w:val="16"/>
      </w:rPr>
    </w:pPr>
    <w:r w:rsidRPr="00EC177A">
      <w:rPr>
        <w:rFonts w:ascii="Zawgyi-One" w:hAnsi="Zawgyi-One" w:cs="Zawgyi-One"/>
        <w:bCs/>
        <w:sz w:val="16"/>
        <w:szCs w:val="16"/>
        <w:lang w:bidi="my-MM"/>
      </w:rPr>
      <w:t xml:space="preserve">The information in this report is </w:t>
    </w:r>
    <w:r w:rsidRPr="00EC177A">
      <w:rPr>
        <w:rFonts w:ascii="Zawgyi-One" w:hAnsi="Zawgyi-One" w:cs="Zawgyi-One"/>
        <w:bCs/>
        <w:sz w:val="16"/>
        <w:szCs w:val="16"/>
        <w:lang w:bidi="th-TH"/>
      </w:rPr>
      <w:t>collected from BRACED targeted village, with CBOs and the villagers themselves. Dagon Myothit Seikkan Township, Area Development Programs, Community Resilience Assessment Report, BRACED Project.</w:t>
    </w:r>
  </w:p>
  <w:tbl>
    <w:tblPr>
      <w:tblpPr w:leftFromText="187" w:rightFromText="187" w:horzAnchor="margin" w:tblpXSpec="center" w:tblpYSpec="bottom"/>
      <w:tblW w:w="5377" w:type="pct"/>
      <w:tblLook w:val="04A0" w:firstRow="1" w:lastRow="0" w:firstColumn="1" w:lastColumn="0" w:noHBand="0" w:noVBand="1"/>
    </w:tblPr>
    <w:tblGrid>
      <w:gridCol w:w="11365"/>
    </w:tblGrid>
    <w:tr w:rsidR="00CE232F" w:rsidRPr="005E142F" w14:paraId="1131D75E" w14:textId="77777777" w:rsidTr="00E74AEA">
      <w:trPr>
        <w:trHeight w:val="806"/>
      </w:trPr>
      <w:tc>
        <w:tcPr>
          <w:tcW w:w="0" w:type="auto"/>
        </w:tcPr>
        <w:p w14:paraId="2B450086" w14:textId="77777777" w:rsidR="00CE232F" w:rsidRPr="005E142F" w:rsidRDefault="00CE232F" w:rsidP="00FF5182">
          <w:pPr>
            <w:pStyle w:val="NoSpacing"/>
            <w:tabs>
              <w:tab w:val="left" w:pos="6955"/>
            </w:tabs>
            <w:rPr>
              <w:rFonts w:cs="Zawgyi-One"/>
              <w:b/>
              <w:color w:val="7F7F7F"/>
            </w:rPr>
          </w:pPr>
          <w:r>
            <w:rPr>
              <w:rFonts w:cs="Zawgyi-One"/>
              <w:b/>
              <w:color w:val="7F7F7F"/>
            </w:rPr>
            <w:tab/>
          </w:r>
        </w:p>
      </w:tc>
    </w:tr>
  </w:tbl>
  <w:p w14:paraId="401FFDF3" w14:textId="77777777" w:rsidR="00CE232F" w:rsidRDefault="00CE232F" w:rsidP="00FF5182">
    <w:pPr>
      <w:pStyle w:val="Footer"/>
      <w:tabs>
        <w:tab w:val="clear" w:pos="4680"/>
        <w:tab w:val="clear" w:pos="9360"/>
        <w:tab w:val="left" w:pos="856"/>
      </w:tabs>
    </w:pPr>
  </w:p>
  <w:p w14:paraId="265E3416" w14:textId="77777777" w:rsidR="00CE232F" w:rsidRDefault="00CE232F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673BB19" w14:textId="77777777" w:rsidR="003268C2" w:rsidRDefault="003268C2" w:rsidP="00C20D44">
      <w:pPr>
        <w:spacing w:after="0" w:line="240" w:lineRule="auto"/>
      </w:pPr>
      <w:r>
        <w:separator/>
      </w:r>
    </w:p>
  </w:footnote>
  <w:footnote w:type="continuationSeparator" w:id="0">
    <w:p w14:paraId="792DCE85" w14:textId="77777777" w:rsidR="003268C2" w:rsidRDefault="003268C2" w:rsidP="00C20D4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12BD5FA" w14:textId="30F7D0EA" w:rsidR="00CE232F" w:rsidRDefault="00CE232F" w:rsidP="00F6362B">
    <w:pPr>
      <w:pStyle w:val="Header"/>
      <w:tabs>
        <w:tab w:val="clear" w:pos="4680"/>
        <w:tab w:val="clear" w:pos="9360"/>
        <w:tab w:val="left" w:pos="5625"/>
      </w:tabs>
      <w:jc w:val="cent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EE4701"/>
    <w:multiLevelType w:val="hybridMultilevel"/>
    <w:tmpl w:val="81C4C8E8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EDA6333"/>
    <w:multiLevelType w:val="hybridMultilevel"/>
    <w:tmpl w:val="DA9AC342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3DD26C3"/>
    <w:multiLevelType w:val="hybridMultilevel"/>
    <w:tmpl w:val="3EC0B992"/>
    <w:lvl w:ilvl="0" w:tplc="BAEA1832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40"/>
        <w:szCs w:val="4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A8177EE"/>
    <w:multiLevelType w:val="hybridMultilevel"/>
    <w:tmpl w:val="8892B710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BF6640B"/>
    <w:multiLevelType w:val="hybridMultilevel"/>
    <w:tmpl w:val="AE464356"/>
    <w:lvl w:ilvl="0" w:tplc="A7804EC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D7F5869"/>
    <w:multiLevelType w:val="multilevel"/>
    <w:tmpl w:val="EDC2B9EE"/>
    <w:lvl w:ilvl="0">
      <w:start w:val="1"/>
      <w:numFmt w:val="decimal"/>
      <w:lvlText w:val="%1."/>
      <w:lvlJc w:val="left"/>
      <w:pPr>
        <w:ind w:left="540" w:hanging="360"/>
      </w:pPr>
      <w:rPr>
        <w:rFonts w:ascii="Zawgyi-One" w:hAnsi="Zawgyi-One" w:cs="Zawgyi-One" w:hint="default"/>
        <w:b/>
        <w:color w:val="006666"/>
        <w:sz w:val="28"/>
        <w:szCs w:val="28"/>
      </w:rPr>
    </w:lvl>
    <w:lvl w:ilvl="1">
      <w:start w:val="2"/>
      <w:numFmt w:val="decimal"/>
      <w:isLgl/>
      <w:lvlText w:val="%1.%2"/>
      <w:lvlJc w:val="left"/>
      <w:pPr>
        <w:ind w:left="675" w:hanging="495"/>
      </w:pPr>
      <w:rPr>
        <w:rFonts w:hint="default"/>
        <w:color w:val="006666"/>
      </w:rPr>
    </w:lvl>
    <w:lvl w:ilvl="2">
      <w:start w:val="1"/>
      <w:numFmt w:val="decimal"/>
      <w:isLgl/>
      <w:lvlText w:val="%1.%2.%3"/>
      <w:lvlJc w:val="left"/>
      <w:pPr>
        <w:ind w:left="9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90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26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26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62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6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980" w:hanging="1800"/>
      </w:pPr>
      <w:rPr>
        <w:rFonts w:hint="default"/>
      </w:rPr>
    </w:lvl>
  </w:abstractNum>
  <w:abstractNum w:abstractNumId="6">
    <w:nsid w:val="3B282123"/>
    <w:multiLevelType w:val="hybridMultilevel"/>
    <w:tmpl w:val="B904679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2" w:tplc="8DC2DD30">
      <w:start w:val="4"/>
      <w:numFmt w:val="bullet"/>
      <w:lvlText w:val="-"/>
      <w:lvlJc w:val="left"/>
      <w:pPr>
        <w:ind w:left="2340" w:hanging="360"/>
      </w:pPr>
      <w:rPr>
        <w:rFonts w:ascii="Calibri" w:eastAsia="Calibri" w:hAnsi="Calibri" w:cs="Myanmar Text" w:hint="default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4DC5E41"/>
    <w:multiLevelType w:val="hybridMultilevel"/>
    <w:tmpl w:val="5198A68C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468773A3"/>
    <w:multiLevelType w:val="hybridMultilevel"/>
    <w:tmpl w:val="2526AEDE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6A16023"/>
    <w:multiLevelType w:val="hybridMultilevel"/>
    <w:tmpl w:val="D63C4A92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B570FCA"/>
    <w:multiLevelType w:val="hybridMultilevel"/>
    <w:tmpl w:val="7CAA2B0C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E990A13"/>
    <w:multiLevelType w:val="hybridMultilevel"/>
    <w:tmpl w:val="18F607F8"/>
    <w:lvl w:ilvl="0" w:tplc="FE04785E">
      <w:start w:val="20"/>
      <w:numFmt w:val="decimal"/>
      <w:lvlText w:val="%1."/>
      <w:lvlJc w:val="left"/>
      <w:pPr>
        <w:ind w:left="660" w:hanging="39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</w:lvl>
    <w:lvl w:ilvl="3" w:tplc="0409000F" w:tentative="1">
      <w:start w:val="1"/>
      <w:numFmt w:val="decimal"/>
      <w:lvlText w:val="%4."/>
      <w:lvlJc w:val="left"/>
      <w:pPr>
        <w:ind w:left="2790" w:hanging="360"/>
      </w:p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</w:lvl>
    <w:lvl w:ilvl="6" w:tplc="0409000F" w:tentative="1">
      <w:start w:val="1"/>
      <w:numFmt w:val="decimal"/>
      <w:lvlText w:val="%7."/>
      <w:lvlJc w:val="left"/>
      <w:pPr>
        <w:ind w:left="4950" w:hanging="360"/>
      </w:p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</w:lvl>
  </w:abstractNum>
  <w:abstractNum w:abstractNumId="12">
    <w:nsid w:val="4FC5095D"/>
    <w:multiLevelType w:val="hybridMultilevel"/>
    <w:tmpl w:val="A830B5DA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91E2228"/>
    <w:multiLevelType w:val="hybridMultilevel"/>
    <w:tmpl w:val="649E5794"/>
    <w:lvl w:ilvl="0" w:tplc="E578B850">
      <w:start w:val="23"/>
      <w:numFmt w:val="decimal"/>
      <w:lvlText w:val="%1."/>
      <w:lvlJc w:val="left"/>
      <w:pPr>
        <w:ind w:left="795" w:hanging="43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92116C5"/>
    <w:multiLevelType w:val="hybridMultilevel"/>
    <w:tmpl w:val="BBB0D744"/>
    <w:lvl w:ilvl="0" w:tplc="4D5C47AA">
      <w:start w:val="21"/>
      <w:numFmt w:val="decimal"/>
      <w:lvlText w:val="%1."/>
      <w:lvlJc w:val="left"/>
      <w:pPr>
        <w:ind w:left="795" w:hanging="43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63CB2FE6"/>
    <w:multiLevelType w:val="hybridMultilevel"/>
    <w:tmpl w:val="28B040B2"/>
    <w:lvl w:ilvl="0" w:tplc="B9743E2A">
      <w:start w:val="14"/>
      <w:numFmt w:val="decimal"/>
      <w:lvlText w:val="%1."/>
      <w:lvlJc w:val="left"/>
      <w:pPr>
        <w:ind w:left="375" w:hanging="37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>
    <w:nsid w:val="698968C8"/>
    <w:multiLevelType w:val="hybridMultilevel"/>
    <w:tmpl w:val="F7341A4E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71441E09"/>
    <w:multiLevelType w:val="hybridMultilevel"/>
    <w:tmpl w:val="6388B1F6"/>
    <w:lvl w:ilvl="0" w:tplc="A7804EC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7425DC7"/>
    <w:multiLevelType w:val="hybridMultilevel"/>
    <w:tmpl w:val="C60A109C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78954B21"/>
    <w:multiLevelType w:val="hybridMultilevel"/>
    <w:tmpl w:val="E514C008"/>
    <w:lvl w:ilvl="0" w:tplc="872C0390">
      <w:start w:val="14"/>
      <w:numFmt w:val="decimal"/>
      <w:lvlText w:val="%1."/>
      <w:lvlJc w:val="left"/>
      <w:pPr>
        <w:ind w:left="660" w:hanging="39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79A15E22"/>
    <w:multiLevelType w:val="hybridMultilevel"/>
    <w:tmpl w:val="306A997E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sz w:val="40"/>
        <w:szCs w:val="4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F9B3100"/>
    <w:multiLevelType w:val="hybridMultilevel"/>
    <w:tmpl w:val="150E16E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21"/>
  </w:num>
  <w:num w:numId="3">
    <w:abstractNumId w:val="10"/>
  </w:num>
  <w:num w:numId="4">
    <w:abstractNumId w:val="2"/>
  </w:num>
  <w:num w:numId="5">
    <w:abstractNumId w:val="1"/>
  </w:num>
  <w:num w:numId="6">
    <w:abstractNumId w:val="17"/>
  </w:num>
  <w:num w:numId="7">
    <w:abstractNumId w:val="4"/>
  </w:num>
  <w:num w:numId="8">
    <w:abstractNumId w:val="12"/>
  </w:num>
  <w:num w:numId="9">
    <w:abstractNumId w:val="16"/>
  </w:num>
  <w:num w:numId="10">
    <w:abstractNumId w:val="9"/>
  </w:num>
  <w:num w:numId="11">
    <w:abstractNumId w:val="0"/>
  </w:num>
  <w:num w:numId="12">
    <w:abstractNumId w:val="8"/>
  </w:num>
  <w:num w:numId="13">
    <w:abstractNumId w:val="3"/>
  </w:num>
  <w:num w:numId="14">
    <w:abstractNumId w:val="18"/>
  </w:num>
  <w:num w:numId="15">
    <w:abstractNumId w:val="7"/>
  </w:num>
  <w:num w:numId="16">
    <w:abstractNumId w:val="19"/>
  </w:num>
  <w:num w:numId="17">
    <w:abstractNumId w:val="11"/>
  </w:num>
  <w:num w:numId="18">
    <w:abstractNumId w:val="15"/>
  </w:num>
  <w:num w:numId="19">
    <w:abstractNumId w:val="14"/>
  </w:num>
  <w:num w:numId="20">
    <w:abstractNumId w:val="13"/>
  </w:num>
  <w:num w:numId="21">
    <w:abstractNumId w:val="6"/>
  </w:num>
  <w:num w:numId="22">
    <w:abstractNumId w:val="20"/>
  </w:num>
  <w:numIdMacAtCleanup w:val="16"/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Staff">
    <w15:presenceInfo w15:providerId="None" w15:userId="Staff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hideSpellingErrors/>
  <w:proofState w:grammar="clean"/>
  <w:defaultTabStop w:val="720"/>
  <w:drawingGridHorizontalSpacing w:val="110"/>
  <w:displayHorizontalDrawingGridEvery w:val="2"/>
  <w:characterSpacingControl w:val="doNotCompress"/>
  <w:hdrShapeDefaults>
    <o:shapedefaults v:ext="edit" spidmax="2049" fillcolor="white" stroke="f">
      <v:fill color="white"/>
      <v:stroke on="f"/>
      <v:shadow on="t" offset=",1pt" offset2=",-2pt"/>
    </o:shapedefaults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674D"/>
    <w:rsid w:val="0000048B"/>
    <w:rsid w:val="0000070C"/>
    <w:rsid w:val="00001AD7"/>
    <w:rsid w:val="00001EA8"/>
    <w:rsid w:val="000021FC"/>
    <w:rsid w:val="00003064"/>
    <w:rsid w:val="00003710"/>
    <w:rsid w:val="000044FD"/>
    <w:rsid w:val="00004D49"/>
    <w:rsid w:val="0000724E"/>
    <w:rsid w:val="0000784D"/>
    <w:rsid w:val="000102D3"/>
    <w:rsid w:val="00010326"/>
    <w:rsid w:val="00010BAA"/>
    <w:rsid w:val="00013EF4"/>
    <w:rsid w:val="00017114"/>
    <w:rsid w:val="00021807"/>
    <w:rsid w:val="0002544C"/>
    <w:rsid w:val="0002640D"/>
    <w:rsid w:val="000303BD"/>
    <w:rsid w:val="00030421"/>
    <w:rsid w:val="00035098"/>
    <w:rsid w:val="000355D0"/>
    <w:rsid w:val="0004040A"/>
    <w:rsid w:val="000447ED"/>
    <w:rsid w:val="00044E71"/>
    <w:rsid w:val="00046F18"/>
    <w:rsid w:val="00046F5A"/>
    <w:rsid w:val="000476A3"/>
    <w:rsid w:val="00047B52"/>
    <w:rsid w:val="00051123"/>
    <w:rsid w:val="0005259F"/>
    <w:rsid w:val="000534D2"/>
    <w:rsid w:val="000541D6"/>
    <w:rsid w:val="00055451"/>
    <w:rsid w:val="000569C9"/>
    <w:rsid w:val="00056AFF"/>
    <w:rsid w:val="00056BA6"/>
    <w:rsid w:val="000573A4"/>
    <w:rsid w:val="000600E1"/>
    <w:rsid w:val="00060CC3"/>
    <w:rsid w:val="000618A3"/>
    <w:rsid w:val="0006388A"/>
    <w:rsid w:val="000657A3"/>
    <w:rsid w:val="000728D3"/>
    <w:rsid w:val="0007305A"/>
    <w:rsid w:val="00074A10"/>
    <w:rsid w:val="000758D5"/>
    <w:rsid w:val="00075EEA"/>
    <w:rsid w:val="00076B02"/>
    <w:rsid w:val="0007753A"/>
    <w:rsid w:val="00084FD4"/>
    <w:rsid w:val="0008634A"/>
    <w:rsid w:val="00090097"/>
    <w:rsid w:val="0009255A"/>
    <w:rsid w:val="000939D4"/>
    <w:rsid w:val="000948EE"/>
    <w:rsid w:val="00095EF9"/>
    <w:rsid w:val="000960A5"/>
    <w:rsid w:val="000969C3"/>
    <w:rsid w:val="000A1600"/>
    <w:rsid w:val="000A2899"/>
    <w:rsid w:val="000A2FF3"/>
    <w:rsid w:val="000A45BB"/>
    <w:rsid w:val="000A4656"/>
    <w:rsid w:val="000A69AA"/>
    <w:rsid w:val="000A7496"/>
    <w:rsid w:val="000B103E"/>
    <w:rsid w:val="000B1840"/>
    <w:rsid w:val="000B1F43"/>
    <w:rsid w:val="000B4921"/>
    <w:rsid w:val="000C0659"/>
    <w:rsid w:val="000C0F8E"/>
    <w:rsid w:val="000C3134"/>
    <w:rsid w:val="000C53EB"/>
    <w:rsid w:val="000D0AE9"/>
    <w:rsid w:val="000D1D20"/>
    <w:rsid w:val="000D3C0B"/>
    <w:rsid w:val="000D3D12"/>
    <w:rsid w:val="000D47F3"/>
    <w:rsid w:val="000D541A"/>
    <w:rsid w:val="000D5E5D"/>
    <w:rsid w:val="000D615D"/>
    <w:rsid w:val="000D6218"/>
    <w:rsid w:val="000E0601"/>
    <w:rsid w:val="000E21BC"/>
    <w:rsid w:val="000E3307"/>
    <w:rsid w:val="000E549A"/>
    <w:rsid w:val="000E554A"/>
    <w:rsid w:val="000E7636"/>
    <w:rsid w:val="000E7739"/>
    <w:rsid w:val="000E7B0A"/>
    <w:rsid w:val="000E7CE8"/>
    <w:rsid w:val="000F1821"/>
    <w:rsid w:val="000F22E5"/>
    <w:rsid w:val="000F5F4C"/>
    <w:rsid w:val="000F6EB3"/>
    <w:rsid w:val="000F7C24"/>
    <w:rsid w:val="001000A6"/>
    <w:rsid w:val="00101011"/>
    <w:rsid w:val="001014AC"/>
    <w:rsid w:val="00101D00"/>
    <w:rsid w:val="0010567B"/>
    <w:rsid w:val="00106875"/>
    <w:rsid w:val="001072A1"/>
    <w:rsid w:val="0011107B"/>
    <w:rsid w:val="00111A8A"/>
    <w:rsid w:val="001124E8"/>
    <w:rsid w:val="00112E55"/>
    <w:rsid w:val="00112FED"/>
    <w:rsid w:val="00113E06"/>
    <w:rsid w:val="001175AF"/>
    <w:rsid w:val="00120EF5"/>
    <w:rsid w:val="001223D2"/>
    <w:rsid w:val="00124E91"/>
    <w:rsid w:val="001258F9"/>
    <w:rsid w:val="00125966"/>
    <w:rsid w:val="00127322"/>
    <w:rsid w:val="00130341"/>
    <w:rsid w:val="001307A1"/>
    <w:rsid w:val="00130ADF"/>
    <w:rsid w:val="0013204B"/>
    <w:rsid w:val="00132D94"/>
    <w:rsid w:val="00133375"/>
    <w:rsid w:val="00133387"/>
    <w:rsid w:val="00133451"/>
    <w:rsid w:val="00133FC1"/>
    <w:rsid w:val="0013435D"/>
    <w:rsid w:val="00135521"/>
    <w:rsid w:val="00135A85"/>
    <w:rsid w:val="00136A0B"/>
    <w:rsid w:val="00136CBA"/>
    <w:rsid w:val="001377A9"/>
    <w:rsid w:val="00137A81"/>
    <w:rsid w:val="00140962"/>
    <w:rsid w:val="0014381E"/>
    <w:rsid w:val="0014689C"/>
    <w:rsid w:val="001469FC"/>
    <w:rsid w:val="001533DD"/>
    <w:rsid w:val="00154103"/>
    <w:rsid w:val="0015517C"/>
    <w:rsid w:val="00155B0B"/>
    <w:rsid w:val="00160023"/>
    <w:rsid w:val="0016188D"/>
    <w:rsid w:val="00163C8C"/>
    <w:rsid w:val="00164B68"/>
    <w:rsid w:val="0016547E"/>
    <w:rsid w:val="00165BA2"/>
    <w:rsid w:val="00170736"/>
    <w:rsid w:val="00171023"/>
    <w:rsid w:val="001729D8"/>
    <w:rsid w:val="00172A8C"/>
    <w:rsid w:val="00172BC3"/>
    <w:rsid w:val="0017412C"/>
    <w:rsid w:val="0017674D"/>
    <w:rsid w:val="00177A0A"/>
    <w:rsid w:val="00180656"/>
    <w:rsid w:val="00180A9B"/>
    <w:rsid w:val="00181BB3"/>
    <w:rsid w:val="001828FC"/>
    <w:rsid w:val="00183161"/>
    <w:rsid w:val="001856C4"/>
    <w:rsid w:val="001917FF"/>
    <w:rsid w:val="001920EC"/>
    <w:rsid w:val="00194BA3"/>
    <w:rsid w:val="00194F67"/>
    <w:rsid w:val="00196EF0"/>
    <w:rsid w:val="001A1778"/>
    <w:rsid w:val="001A5962"/>
    <w:rsid w:val="001A606D"/>
    <w:rsid w:val="001A69BC"/>
    <w:rsid w:val="001B12C5"/>
    <w:rsid w:val="001B1EB7"/>
    <w:rsid w:val="001B2A95"/>
    <w:rsid w:val="001B2BE0"/>
    <w:rsid w:val="001B3B10"/>
    <w:rsid w:val="001B66A1"/>
    <w:rsid w:val="001B6739"/>
    <w:rsid w:val="001B7263"/>
    <w:rsid w:val="001B7A83"/>
    <w:rsid w:val="001C0521"/>
    <w:rsid w:val="001C1CE0"/>
    <w:rsid w:val="001C3EED"/>
    <w:rsid w:val="001C4A9A"/>
    <w:rsid w:val="001C5477"/>
    <w:rsid w:val="001C5FDE"/>
    <w:rsid w:val="001C6F6A"/>
    <w:rsid w:val="001C766B"/>
    <w:rsid w:val="001D4E4E"/>
    <w:rsid w:val="001D54B5"/>
    <w:rsid w:val="001D6A6A"/>
    <w:rsid w:val="001E022B"/>
    <w:rsid w:val="001E0FF4"/>
    <w:rsid w:val="001E2E38"/>
    <w:rsid w:val="001E582C"/>
    <w:rsid w:val="001E6FD7"/>
    <w:rsid w:val="001F170C"/>
    <w:rsid w:val="001F17E3"/>
    <w:rsid w:val="001F5624"/>
    <w:rsid w:val="001F565C"/>
    <w:rsid w:val="001F6736"/>
    <w:rsid w:val="001F7976"/>
    <w:rsid w:val="00200077"/>
    <w:rsid w:val="00200473"/>
    <w:rsid w:val="00201466"/>
    <w:rsid w:val="00204985"/>
    <w:rsid w:val="002071A8"/>
    <w:rsid w:val="00210C12"/>
    <w:rsid w:val="00210C6C"/>
    <w:rsid w:val="00211827"/>
    <w:rsid w:val="00211B36"/>
    <w:rsid w:val="00212AF0"/>
    <w:rsid w:val="00220AD2"/>
    <w:rsid w:val="002211D3"/>
    <w:rsid w:val="002223E0"/>
    <w:rsid w:val="00224A4D"/>
    <w:rsid w:val="00224A78"/>
    <w:rsid w:val="00224B11"/>
    <w:rsid w:val="00225648"/>
    <w:rsid w:val="00227178"/>
    <w:rsid w:val="0023003F"/>
    <w:rsid w:val="00240128"/>
    <w:rsid w:val="00240552"/>
    <w:rsid w:val="00244462"/>
    <w:rsid w:val="002472B6"/>
    <w:rsid w:val="00247A68"/>
    <w:rsid w:val="002514DB"/>
    <w:rsid w:val="002522B9"/>
    <w:rsid w:val="0025351A"/>
    <w:rsid w:val="002553DD"/>
    <w:rsid w:val="002558FB"/>
    <w:rsid w:val="00257B89"/>
    <w:rsid w:val="002609CF"/>
    <w:rsid w:val="00260B77"/>
    <w:rsid w:val="00260FDA"/>
    <w:rsid w:val="002612D8"/>
    <w:rsid w:val="00263C94"/>
    <w:rsid w:val="00266CE4"/>
    <w:rsid w:val="00270F42"/>
    <w:rsid w:val="00273863"/>
    <w:rsid w:val="00275639"/>
    <w:rsid w:val="00276CC6"/>
    <w:rsid w:val="002828B5"/>
    <w:rsid w:val="0028374B"/>
    <w:rsid w:val="00283987"/>
    <w:rsid w:val="00284111"/>
    <w:rsid w:val="00284886"/>
    <w:rsid w:val="00285736"/>
    <w:rsid w:val="00285EE1"/>
    <w:rsid w:val="00287312"/>
    <w:rsid w:val="002909D8"/>
    <w:rsid w:val="00295660"/>
    <w:rsid w:val="00295E30"/>
    <w:rsid w:val="00295FA1"/>
    <w:rsid w:val="002964FB"/>
    <w:rsid w:val="00297902"/>
    <w:rsid w:val="002A20D8"/>
    <w:rsid w:val="002A4104"/>
    <w:rsid w:val="002A4D9D"/>
    <w:rsid w:val="002A5E87"/>
    <w:rsid w:val="002A77A8"/>
    <w:rsid w:val="002B1AB8"/>
    <w:rsid w:val="002B1B41"/>
    <w:rsid w:val="002B4842"/>
    <w:rsid w:val="002B7347"/>
    <w:rsid w:val="002B73B5"/>
    <w:rsid w:val="002C236B"/>
    <w:rsid w:val="002C29D8"/>
    <w:rsid w:val="002C5A73"/>
    <w:rsid w:val="002C5AAA"/>
    <w:rsid w:val="002D0314"/>
    <w:rsid w:val="002D035E"/>
    <w:rsid w:val="002D0529"/>
    <w:rsid w:val="002D0C24"/>
    <w:rsid w:val="002D0DF6"/>
    <w:rsid w:val="002D4023"/>
    <w:rsid w:val="002D517F"/>
    <w:rsid w:val="002D54D2"/>
    <w:rsid w:val="002D70B7"/>
    <w:rsid w:val="002D7CA3"/>
    <w:rsid w:val="002E059D"/>
    <w:rsid w:val="002E05C8"/>
    <w:rsid w:val="002E2364"/>
    <w:rsid w:val="002E481A"/>
    <w:rsid w:val="002E6084"/>
    <w:rsid w:val="002E6E3C"/>
    <w:rsid w:val="002E6EF8"/>
    <w:rsid w:val="002E6F05"/>
    <w:rsid w:val="002F0A1F"/>
    <w:rsid w:val="002F5532"/>
    <w:rsid w:val="002F5A7A"/>
    <w:rsid w:val="002F633E"/>
    <w:rsid w:val="002F69E5"/>
    <w:rsid w:val="002F742B"/>
    <w:rsid w:val="002F74E5"/>
    <w:rsid w:val="002F7BF7"/>
    <w:rsid w:val="0030112C"/>
    <w:rsid w:val="003019B1"/>
    <w:rsid w:val="00302E86"/>
    <w:rsid w:val="00307C22"/>
    <w:rsid w:val="00310203"/>
    <w:rsid w:val="003105C7"/>
    <w:rsid w:val="003108DE"/>
    <w:rsid w:val="00311737"/>
    <w:rsid w:val="0031255E"/>
    <w:rsid w:val="00313251"/>
    <w:rsid w:val="0031330B"/>
    <w:rsid w:val="00316410"/>
    <w:rsid w:val="003169EA"/>
    <w:rsid w:val="00316C58"/>
    <w:rsid w:val="00316E5C"/>
    <w:rsid w:val="0032159E"/>
    <w:rsid w:val="003228E9"/>
    <w:rsid w:val="00323B95"/>
    <w:rsid w:val="0032404E"/>
    <w:rsid w:val="0032451F"/>
    <w:rsid w:val="003249BA"/>
    <w:rsid w:val="00325018"/>
    <w:rsid w:val="0032576F"/>
    <w:rsid w:val="003268C2"/>
    <w:rsid w:val="0033003D"/>
    <w:rsid w:val="00332BDD"/>
    <w:rsid w:val="00334FB5"/>
    <w:rsid w:val="00335B2E"/>
    <w:rsid w:val="0033766C"/>
    <w:rsid w:val="00337CDD"/>
    <w:rsid w:val="00340735"/>
    <w:rsid w:val="00340F0C"/>
    <w:rsid w:val="003441F2"/>
    <w:rsid w:val="00345632"/>
    <w:rsid w:val="003459DC"/>
    <w:rsid w:val="003459FE"/>
    <w:rsid w:val="00350950"/>
    <w:rsid w:val="003517FC"/>
    <w:rsid w:val="00353A28"/>
    <w:rsid w:val="003550F4"/>
    <w:rsid w:val="003569B0"/>
    <w:rsid w:val="00361597"/>
    <w:rsid w:val="00361AED"/>
    <w:rsid w:val="003654A6"/>
    <w:rsid w:val="003656D8"/>
    <w:rsid w:val="00365BAE"/>
    <w:rsid w:val="00371D3C"/>
    <w:rsid w:val="003745F1"/>
    <w:rsid w:val="00374732"/>
    <w:rsid w:val="0037567D"/>
    <w:rsid w:val="00380335"/>
    <w:rsid w:val="003810DE"/>
    <w:rsid w:val="0038138A"/>
    <w:rsid w:val="003817FC"/>
    <w:rsid w:val="00381994"/>
    <w:rsid w:val="00382E3A"/>
    <w:rsid w:val="003854B2"/>
    <w:rsid w:val="00385656"/>
    <w:rsid w:val="00386780"/>
    <w:rsid w:val="00390350"/>
    <w:rsid w:val="003911D7"/>
    <w:rsid w:val="00394778"/>
    <w:rsid w:val="00395A54"/>
    <w:rsid w:val="003A1499"/>
    <w:rsid w:val="003A1E74"/>
    <w:rsid w:val="003A3066"/>
    <w:rsid w:val="003A3120"/>
    <w:rsid w:val="003A3315"/>
    <w:rsid w:val="003A4099"/>
    <w:rsid w:val="003A5588"/>
    <w:rsid w:val="003A5F9D"/>
    <w:rsid w:val="003A6727"/>
    <w:rsid w:val="003A6A22"/>
    <w:rsid w:val="003B0115"/>
    <w:rsid w:val="003B3A5F"/>
    <w:rsid w:val="003B3AC0"/>
    <w:rsid w:val="003B450F"/>
    <w:rsid w:val="003B68AB"/>
    <w:rsid w:val="003C3899"/>
    <w:rsid w:val="003C4777"/>
    <w:rsid w:val="003C680A"/>
    <w:rsid w:val="003C729B"/>
    <w:rsid w:val="003D0EC7"/>
    <w:rsid w:val="003D1876"/>
    <w:rsid w:val="003D22E2"/>
    <w:rsid w:val="003D46D7"/>
    <w:rsid w:val="003D4EC0"/>
    <w:rsid w:val="003D5B15"/>
    <w:rsid w:val="003D69F9"/>
    <w:rsid w:val="003D76E6"/>
    <w:rsid w:val="003E2480"/>
    <w:rsid w:val="003E3607"/>
    <w:rsid w:val="003E4670"/>
    <w:rsid w:val="003E5437"/>
    <w:rsid w:val="003F23D4"/>
    <w:rsid w:val="003F2ECD"/>
    <w:rsid w:val="003F3B0B"/>
    <w:rsid w:val="003F56CC"/>
    <w:rsid w:val="003F5C83"/>
    <w:rsid w:val="003F5F9A"/>
    <w:rsid w:val="003F680A"/>
    <w:rsid w:val="003F76AD"/>
    <w:rsid w:val="003F7BC1"/>
    <w:rsid w:val="00402AEC"/>
    <w:rsid w:val="0040338C"/>
    <w:rsid w:val="00406301"/>
    <w:rsid w:val="004068B0"/>
    <w:rsid w:val="004104C7"/>
    <w:rsid w:val="00411461"/>
    <w:rsid w:val="00417DF5"/>
    <w:rsid w:val="00420836"/>
    <w:rsid w:val="00426D8D"/>
    <w:rsid w:val="004272D0"/>
    <w:rsid w:val="00430254"/>
    <w:rsid w:val="004324D8"/>
    <w:rsid w:val="0043496E"/>
    <w:rsid w:val="00434ACA"/>
    <w:rsid w:val="004360AF"/>
    <w:rsid w:val="004364AD"/>
    <w:rsid w:val="004367FC"/>
    <w:rsid w:val="00436E17"/>
    <w:rsid w:val="00437383"/>
    <w:rsid w:val="00437B9B"/>
    <w:rsid w:val="00441309"/>
    <w:rsid w:val="00443B83"/>
    <w:rsid w:val="0044748B"/>
    <w:rsid w:val="00450722"/>
    <w:rsid w:val="004526C4"/>
    <w:rsid w:val="00455F15"/>
    <w:rsid w:val="004560DB"/>
    <w:rsid w:val="00456821"/>
    <w:rsid w:val="00457B3A"/>
    <w:rsid w:val="004605DC"/>
    <w:rsid w:val="004626B9"/>
    <w:rsid w:val="00462E52"/>
    <w:rsid w:val="00463DF2"/>
    <w:rsid w:val="00463E9B"/>
    <w:rsid w:val="004647AA"/>
    <w:rsid w:val="00464B50"/>
    <w:rsid w:val="00467C9B"/>
    <w:rsid w:val="0047135E"/>
    <w:rsid w:val="00471D1E"/>
    <w:rsid w:val="00472BFB"/>
    <w:rsid w:val="00475DC0"/>
    <w:rsid w:val="00475EE8"/>
    <w:rsid w:val="0047708D"/>
    <w:rsid w:val="004836EC"/>
    <w:rsid w:val="00483C6C"/>
    <w:rsid w:val="00490853"/>
    <w:rsid w:val="00490E4C"/>
    <w:rsid w:val="00491DC0"/>
    <w:rsid w:val="0049416E"/>
    <w:rsid w:val="004A1AF1"/>
    <w:rsid w:val="004A2418"/>
    <w:rsid w:val="004A54F5"/>
    <w:rsid w:val="004A588B"/>
    <w:rsid w:val="004B0E0C"/>
    <w:rsid w:val="004B1A50"/>
    <w:rsid w:val="004B307D"/>
    <w:rsid w:val="004B34F1"/>
    <w:rsid w:val="004B3C31"/>
    <w:rsid w:val="004B4391"/>
    <w:rsid w:val="004B4C43"/>
    <w:rsid w:val="004B5491"/>
    <w:rsid w:val="004B6126"/>
    <w:rsid w:val="004B7D77"/>
    <w:rsid w:val="004C2906"/>
    <w:rsid w:val="004C5952"/>
    <w:rsid w:val="004C62A2"/>
    <w:rsid w:val="004D0FE0"/>
    <w:rsid w:val="004D5168"/>
    <w:rsid w:val="004D6522"/>
    <w:rsid w:val="004D69E0"/>
    <w:rsid w:val="004D7679"/>
    <w:rsid w:val="004D7C5E"/>
    <w:rsid w:val="004E087C"/>
    <w:rsid w:val="004E27A7"/>
    <w:rsid w:val="004E5021"/>
    <w:rsid w:val="004E6A63"/>
    <w:rsid w:val="004E7F99"/>
    <w:rsid w:val="004F2DB2"/>
    <w:rsid w:val="004F4AE7"/>
    <w:rsid w:val="004F4DBB"/>
    <w:rsid w:val="004F5842"/>
    <w:rsid w:val="004F5A60"/>
    <w:rsid w:val="005009E4"/>
    <w:rsid w:val="00501308"/>
    <w:rsid w:val="00501998"/>
    <w:rsid w:val="005048D5"/>
    <w:rsid w:val="0050752C"/>
    <w:rsid w:val="005076DB"/>
    <w:rsid w:val="005113D1"/>
    <w:rsid w:val="00511A7A"/>
    <w:rsid w:val="00511AA8"/>
    <w:rsid w:val="0051334D"/>
    <w:rsid w:val="00513464"/>
    <w:rsid w:val="005157CF"/>
    <w:rsid w:val="0051664C"/>
    <w:rsid w:val="00522D72"/>
    <w:rsid w:val="00524120"/>
    <w:rsid w:val="00525F69"/>
    <w:rsid w:val="00526DE8"/>
    <w:rsid w:val="005321BD"/>
    <w:rsid w:val="00532597"/>
    <w:rsid w:val="00532C70"/>
    <w:rsid w:val="005334BA"/>
    <w:rsid w:val="005335C9"/>
    <w:rsid w:val="00535628"/>
    <w:rsid w:val="005359E3"/>
    <w:rsid w:val="00537293"/>
    <w:rsid w:val="00542805"/>
    <w:rsid w:val="00544B99"/>
    <w:rsid w:val="00544EB4"/>
    <w:rsid w:val="00550D00"/>
    <w:rsid w:val="0055153B"/>
    <w:rsid w:val="00555E9D"/>
    <w:rsid w:val="00556FFC"/>
    <w:rsid w:val="00557C9A"/>
    <w:rsid w:val="0056067B"/>
    <w:rsid w:val="005661FC"/>
    <w:rsid w:val="005667B5"/>
    <w:rsid w:val="00566FF3"/>
    <w:rsid w:val="00567681"/>
    <w:rsid w:val="00570323"/>
    <w:rsid w:val="00571E51"/>
    <w:rsid w:val="005725A4"/>
    <w:rsid w:val="00573499"/>
    <w:rsid w:val="00575008"/>
    <w:rsid w:val="00575206"/>
    <w:rsid w:val="0058103C"/>
    <w:rsid w:val="0058151F"/>
    <w:rsid w:val="00582DD7"/>
    <w:rsid w:val="005836A4"/>
    <w:rsid w:val="00584CC1"/>
    <w:rsid w:val="005869CC"/>
    <w:rsid w:val="00591C97"/>
    <w:rsid w:val="00594821"/>
    <w:rsid w:val="0059509F"/>
    <w:rsid w:val="005952B4"/>
    <w:rsid w:val="005954D9"/>
    <w:rsid w:val="00596A88"/>
    <w:rsid w:val="005A0173"/>
    <w:rsid w:val="005A181D"/>
    <w:rsid w:val="005A5F04"/>
    <w:rsid w:val="005A6414"/>
    <w:rsid w:val="005A70B7"/>
    <w:rsid w:val="005A7933"/>
    <w:rsid w:val="005B108F"/>
    <w:rsid w:val="005B1D76"/>
    <w:rsid w:val="005B46B8"/>
    <w:rsid w:val="005B6F1D"/>
    <w:rsid w:val="005B79C4"/>
    <w:rsid w:val="005C01E1"/>
    <w:rsid w:val="005C0D04"/>
    <w:rsid w:val="005C12FB"/>
    <w:rsid w:val="005C15A3"/>
    <w:rsid w:val="005C243A"/>
    <w:rsid w:val="005C323F"/>
    <w:rsid w:val="005C5864"/>
    <w:rsid w:val="005C5DF2"/>
    <w:rsid w:val="005C6429"/>
    <w:rsid w:val="005C7562"/>
    <w:rsid w:val="005D0270"/>
    <w:rsid w:val="005D17EF"/>
    <w:rsid w:val="005D32D8"/>
    <w:rsid w:val="005D36D7"/>
    <w:rsid w:val="005D458A"/>
    <w:rsid w:val="005D598D"/>
    <w:rsid w:val="005D604A"/>
    <w:rsid w:val="005E142F"/>
    <w:rsid w:val="005E266F"/>
    <w:rsid w:val="005E5A5A"/>
    <w:rsid w:val="005E7533"/>
    <w:rsid w:val="005E7560"/>
    <w:rsid w:val="005E79E2"/>
    <w:rsid w:val="005E7B92"/>
    <w:rsid w:val="005F033F"/>
    <w:rsid w:val="005F0861"/>
    <w:rsid w:val="005F28C7"/>
    <w:rsid w:val="005F3A04"/>
    <w:rsid w:val="005F5097"/>
    <w:rsid w:val="005F592C"/>
    <w:rsid w:val="00602ED5"/>
    <w:rsid w:val="00613199"/>
    <w:rsid w:val="0061708F"/>
    <w:rsid w:val="0062060E"/>
    <w:rsid w:val="00620B90"/>
    <w:rsid w:val="00622095"/>
    <w:rsid w:val="00622CFD"/>
    <w:rsid w:val="0062313F"/>
    <w:rsid w:val="006239B4"/>
    <w:rsid w:val="00624EBE"/>
    <w:rsid w:val="0062597A"/>
    <w:rsid w:val="00630644"/>
    <w:rsid w:val="00630A3E"/>
    <w:rsid w:val="00637D30"/>
    <w:rsid w:val="0064170E"/>
    <w:rsid w:val="0064224F"/>
    <w:rsid w:val="00643AC7"/>
    <w:rsid w:val="00646416"/>
    <w:rsid w:val="006471F7"/>
    <w:rsid w:val="0064770A"/>
    <w:rsid w:val="00653EA4"/>
    <w:rsid w:val="006543E6"/>
    <w:rsid w:val="006548AC"/>
    <w:rsid w:val="00654A73"/>
    <w:rsid w:val="0066361D"/>
    <w:rsid w:val="00664725"/>
    <w:rsid w:val="00670EB6"/>
    <w:rsid w:val="006714FF"/>
    <w:rsid w:val="0067210A"/>
    <w:rsid w:val="006722B5"/>
    <w:rsid w:val="006723B4"/>
    <w:rsid w:val="00672B5E"/>
    <w:rsid w:val="00672F1B"/>
    <w:rsid w:val="00674DA0"/>
    <w:rsid w:val="00677D5A"/>
    <w:rsid w:val="0068027A"/>
    <w:rsid w:val="006807E3"/>
    <w:rsid w:val="00683108"/>
    <w:rsid w:val="00684C75"/>
    <w:rsid w:val="006855DA"/>
    <w:rsid w:val="0068587D"/>
    <w:rsid w:val="00686908"/>
    <w:rsid w:val="00690641"/>
    <w:rsid w:val="006943E1"/>
    <w:rsid w:val="006948EA"/>
    <w:rsid w:val="00694A51"/>
    <w:rsid w:val="006953B4"/>
    <w:rsid w:val="0069658D"/>
    <w:rsid w:val="00697B71"/>
    <w:rsid w:val="00697EAB"/>
    <w:rsid w:val="006A1CCC"/>
    <w:rsid w:val="006A2A9E"/>
    <w:rsid w:val="006A6B84"/>
    <w:rsid w:val="006B103E"/>
    <w:rsid w:val="006B2A7A"/>
    <w:rsid w:val="006B2EE7"/>
    <w:rsid w:val="006B4434"/>
    <w:rsid w:val="006B5859"/>
    <w:rsid w:val="006B5E73"/>
    <w:rsid w:val="006C05B3"/>
    <w:rsid w:val="006C26A0"/>
    <w:rsid w:val="006C31AA"/>
    <w:rsid w:val="006C6C49"/>
    <w:rsid w:val="006C6ECE"/>
    <w:rsid w:val="006D144F"/>
    <w:rsid w:val="006D1865"/>
    <w:rsid w:val="006D1973"/>
    <w:rsid w:val="006D243A"/>
    <w:rsid w:val="006D72E0"/>
    <w:rsid w:val="006D79B8"/>
    <w:rsid w:val="006E2484"/>
    <w:rsid w:val="006E500A"/>
    <w:rsid w:val="006E6724"/>
    <w:rsid w:val="006E6BE6"/>
    <w:rsid w:val="006F05A4"/>
    <w:rsid w:val="006F26A0"/>
    <w:rsid w:val="006F4163"/>
    <w:rsid w:val="006F4847"/>
    <w:rsid w:val="00702589"/>
    <w:rsid w:val="007035B8"/>
    <w:rsid w:val="00704028"/>
    <w:rsid w:val="00704693"/>
    <w:rsid w:val="007051AA"/>
    <w:rsid w:val="00705F6C"/>
    <w:rsid w:val="007060E3"/>
    <w:rsid w:val="007065CF"/>
    <w:rsid w:val="00710D74"/>
    <w:rsid w:val="00716D4C"/>
    <w:rsid w:val="0071768A"/>
    <w:rsid w:val="00717FA7"/>
    <w:rsid w:val="00720F8A"/>
    <w:rsid w:val="0072156A"/>
    <w:rsid w:val="00721DF1"/>
    <w:rsid w:val="00721FB4"/>
    <w:rsid w:val="00723437"/>
    <w:rsid w:val="00723D5B"/>
    <w:rsid w:val="0072425B"/>
    <w:rsid w:val="007260CD"/>
    <w:rsid w:val="00726AC6"/>
    <w:rsid w:val="00726B25"/>
    <w:rsid w:val="007270AD"/>
    <w:rsid w:val="00731DD9"/>
    <w:rsid w:val="00731E82"/>
    <w:rsid w:val="0073339F"/>
    <w:rsid w:val="00733615"/>
    <w:rsid w:val="0073390E"/>
    <w:rsid w:val="0073481E"/>
    <w:rsid w:val="00736E37"/>
    <w:rsid w:val="0073799C"/>
    <w:rsid w:val="00740263"/>
    <w:rsid w:val="007418C4"/>
    <w:rsid w:val="007436C4"/>
    <w:rsid w:val="00743B5E"/>
    <w:rsid w:val="007463CD"/>
    <w:rsid w:val="00746F80"/>
    <w:rsid w:val="00747721"/>
    <w:rsid w:val="00752B97"/>
    <w:rsid w:val="00753AF2"/>
    <w:rsid w:val="00753C30"/>
    <w:rsid w:val="007559D5"/>
    <w:rsid w:val="00756866"/>
    <w:rsid w:val="00757722"/>
    <w:rsid w:val="00757A77"/>
    <w:rsid w:val="007608B0"/>
    <w:rsid w:val="00761988"/>
    <w:rsid w:val="00771AE5"/>
    <w:rsid w:val="00772191"/>
    <w:rsid w:val="00772E45"/>
    <w:rsid w:val="007748AF"/>
    <w:rsid w:val="00774F05"/>
    <w:rsid w:val="00774F6D"/>
    <w:rsid w:val="007768C2"/>
    <w:rsid w:val="00776D2C"/>
    <w:rsid w:val="007801FE"/>
    <w:rsid w:val="0078198F"/>
    <w:rsid w:val="007822F6"/>
    <w:rsid w:val="00786EC9"/>
    <w:rsid w:val="00790C12"/>
    <w:rsid w:val="00794265"/>
    <w:rsid w:val="0079657B"/>
    <w:rsid w:val="007A2BA1"/>
    <w:rsid w:val="007A3D94"/>
    <w:rsid w:val="007A4294"/>
    <w:rsid w:val="007A4DB8"/>
    <w:rsid w:val="007A6878"/>
    <w:rsid w:val="007A72DE"/>
    <w:rsid w:val="007A75A7"/>
    <w:rsid w:val="007B0958"/>
    <w:rsid w:val="007B181E"/>
    <w:rsid w:val="007B468C"/>
    <w:rsid w:val="007B7CD8"/>
    <w:rsid w:val="007C15F6"/>
    <w:rsid w:val="007C222F"/>
    <w:rsid w:val="007C3AD2"/>
    <w:rsid w:val="007C3D2A"/>
    <w:rsid w:val="007C44A3"/>
    <w:rsid w:val="007C4D98"/>
    <w:rsid w:val="007C61BD"/>
    <w:rsid w:val="007C7706"/>
    <w:rsid w:val="007D042C"/>
    <w:rsid w:val="007D07E1"/>
    <w:rsid w:val="007D09C4"/>
    <w:rsid w:val="007D2F5A"/>
    <w:rsid w:val="007D3F5D"/>
    <w:rsid w:val="007D4F2C"/>
    <w:rsid w:val="007E1533"/>
    <w:rsid w:val="007E303A"/>
    <w:rsid w:val="007E47CE"/>
    <w:rsid w:val="007E4DBD"/>
    <w:rsid w:val="007E5036"/>
    <w:rsid w:val="007E6A44"/>
    <w:rsid w:val="007F248F"/>
    <w:rsid w:val="007F27FA"/>
    <w:rsid w:val="007F3179"/>
    <w:rsid w:val="007F558F"/>
    <w:rsid w:val="008011B4"/>
    <w:rsid w:val="008016BB"/>
    <w:rsid w:val="00801DAF"/>
    <w:rsid w:val="0080383E"/>
    <w:rsid w:val="00806318"/>
    <w:rsid w:val="00807216"/>
    <w:rsid w:val="00810959"/>
    <w:rsid w:val="00815887"/>
    <w:rsid w:val="00816817"/>
    <w:rsid w:val="00816B96"/>
    <w:rsid w:val="008204C5"/>
    <w:rsid w:val="008206CE"/>
    <w:rsid w:val="00821945"/>
    <w:rsid w:val="00822ED0"/>
    <w:rsid w:val="00823912"/>
    <w:rsid w:val="008249F9"/>
    <w:rsid w:val="00826EE2"/>
    <w:rsid w:val="008275F8"/>
    <w:rsid w:val="00832FC7"/>
    <w:rsid w:val="008339DF"/>
    <w:rsid w:val="00835025"/>
    <w:rsid w:val="00844004"/>
    <w:rsid w:val="0084491D"/>
    <w:rsid w:val="00846022"/>
    <w:rsid w:val="008477B3"/>
    <w:rsid w:val="00851168"/>
    <w:rsid w:val="00851465"/>
    <w:rsid w:val="00851F3C"/>
    <w:rsid w:val="00853D42"/>
    <w:rsid w:val="00854395"/>
    <w:rsid w:val="00854925"/>
    <w:rsid w:val="00855503"/>
    <w:rsid w:val="008561EC"/>
    <w:rsid w:val="00856356"/>
    <w:rsid w:val="008569BF"/>
    <w:rsid w:val="00856FE1"/>
    <w:rsid w:val="00857D53"/>
    <w:rsid w:val="0086036C"/>
    <w:rsid w:val="00861BAA"/>
    <w:rsid w:val="00864447"/>
    <w:rsid w:val="00864EC9"/>
    <w:rsid w:val="00870272"/>
    <w:rsid w:val="0087057C"/>
    <w:rsid w:val="008709E8"/>
    <w:rsid w:val="00871E54"/>
    <w:rsid w:val="00872A3A"/>
    <w:rsid w:val="00873B1C"/>
    <w:rsid w:val="00874D15"/>
    <w:rsid w:val="00875D07"/>
    <w:rsid w:val="00876C36"/>
    <w:rsid w:val="0088077F"/>
    <w:rsid w:val="00883267"/>
    <w:rsid w:val="00885368"/>
    <w:rsid w:val="00887779"/>
    <w:rsid w:val="00890891"/>
    <w:rsid w:val="0089191C"/>
    <w:rsid w:val="00892603"/>
    <w:rsid w:val="008938A8"/>
    <w:rsid w:val="0089540E"/>
    <w:rsid w:val="00897807"/>
    <w:rsid w:val="00897A3D"/>
    <w:rsid w:val="008A0D82"/>
    <w:rsid w:val="008A119A"/>
    <w:rsid w:val="008A141E"/>
    <w:rsid w:val="008A4C8A"/>
    <w:rsid w:val="008A4E39"/>
    <w:rsid w:val="008B1340"/>
    <w:rsid w:val="008B2862"/>
    <w:rsid w:val="008B4B42"/>
    <w:rsid w:val="008B58EA"/>
    <w:rsid w:val="008B6578"/>
    <w:rsid w:val="008B7B22"/>
    <w:rsid w:val="008C08E2"/>
    <w:rsid w:val="008C1B7A"/>
    <w:rsid w:val="008C2F15"/>
    <w:rsid w:val="008C3086"/>
    <w:rsid w:val="008C3E8D"/>
    <w:rsid w:val="008C3EA1"/>
    <w:rsid w:val="008C4BFD"/>
    <w:rsid w:val="008C5D69"/>
    <w:rsid w:val="008C6ED2"/>
    <w:rsid w:val="008D078C"/>
    <w:rsid w:val="008D094C"/>
    <w:rsid w:val="008D117B"/>
    <w:rsid w:val="008D24CF"/>
    <w:rsid w:val="008D3811"/>
    <w:rsid w:val="008D5819"/>
    <w:rsid w:val="008E070C"/>
    <w:rsid w:val="008E16A1"/>
    <w:rsid w:val="008E18BC"/>
    <w:rsid w:val="008E1A4A"/>
    <w:rsid w:val="008E3603"/>
    <w:rsid w:val="008E4875"/>
    <w:rsid w:val="008E4BA4"/>
    <w:rsid w:val="008E5923"/>
    <w:rsid w:val="008E5D95"/>
    <w:rsid w:val="008E60BA"/>
    <w:rsid w:val="008E6305"/>
    <w:rsid w:val="008E64A0"/>
    <w:rsid w:val="008F1F83"/>
    <w:rsid w:val="008F3A3D"/>
    <w:rsid w:val="008F7D12"/>
    <w:rsid w:val="0090110C"/>
    <w:rsid w:val="00901380"/>
    <w:rsid w:val="009021D2"/>
    <w:rsid w:val="00902D56"/>
    <w:rsid w:val="00902D5B"/>
    <w:rsid w:val="0090305B"/>
    <w:rsid w:val="0090344D"/>
    <w:rsid w:val="009053C0"/>
    <w:rsid w:val="00907D15"/>
    <w:rsid w:val="00916446"/>
    <w:rsid w:val="00916E85"/>
    <w:rsid w:val="00920D09"/>
    <w:rsid w:val="00920FB8"/>
    <w:rsid w:val="009210B4"/>
    <w:rsid w:val="0092298A"/>
    <w:rsid w:val="00922DB0"/>
    <w:rsid w:val="00924CF0"/>
    <w:rsid w:val="00926909"/>
    <w:rsid w:val="00926E4D"/>
    <w:rsid w:val="00927A8D"/>
    <w:rsid w:val="00930ED1"/>
    <w:rsid w:val="00932DAE"/>
    <w:rsid w:val="0093366D"/>
    <w:rsid w:val="00933CF3"/>
    <w:rsid w:val="0093487D"/>
    <w:rsid w:val="0093696D"/>
    <w:rsid w:val="009376EF"/>
    <w:rsid w:val="00943F42"/>
    <w:rsid w:val="0094408B"/>
    <w:rsid w:val="0094545C"/>
    <w:rsid w:val="00945CFA"/>
    <w:rsid w:val="009467E3"/>
    <w:rsid w:val="0094688B"/>
    <w:rsid w:val="009469B9"/>
    <w:rsid w:val="00946D7B"/>
    <w:rsid w:val="009519E0"/>
    <w:rsid w:val="00952690"/>
    <w:rsid w:val="00952812"/>
    <w:rsid w:val="0095296C"/>
    <w:rsid w:val="00962704"/>
    <w:rsid w:val="009631B7"/>
    <w:rsid w:val="00963A70"/>
    <w:rsid w:val="00963B04"/>
    <w:rsid w:val="00967044"/>
    <w:rsid w:val="00970C8B"/>
    <w:rsid w:val="00970E01"/>
    <w:rsid w:val="00972CDB"/>
    <w:rsid w:val="00972E9C"/>
    <w:rsid w:val="00974677"/>
    <w:rsid w:val="00974B83"/>
    <w:rsid w:val="00974BD0"/>
    <w:rsid w:val="00975C6E"/>
    <w:rsid w:val="009803C3"/>
    <w:rsid w:val="00980E56"/>
    <w:rsid w:val="00983184"/>
    <w:rsid w:val="0098564C"/>
    <w:rsid w:val="00990C9C"/>
    <w:rsid w:val="00990EBA"/>
    <w:rsid w:val="00991A48"/>
    <w:rsid w:val="00992C21"/>
    <w:rsid w:val="009931DC"/>
    <w:rsid w:val="009956DF"/>
    <w:rsid w:val="0099770C"/>
    <w:rsid w:val="009A0FAB"/>
    <w:rsid w:val="009A10ED"/>
    <w:rsid w:val="009A58AC"/>
    <w:rsid w:val="009A6FE9"/>
    <w:rsid w:val="009B379F"/>
    <w:rsid w:val="009B41C7"/>
    <w:rsid w:val="009C09BF"/>
    <w:rsid w:val="009C46B9"/>
    <w:rsid w:val="009C5417"/>
    <w:rsid w:val="009D0B60"/>
    <w:rsid w:val="009D1AAE"/>
    <w:rsid w:val="009D2260"/>
    <w:rsid w:val="009D2841"/>
    <w:rsid w:val="009D2CE9"/>
    <w:rsid w:val="009D3D73"/>
    <w:rsid w:val="009D5DAF"/>
    <w:rsid w:val="009D5E81"/>
    <w:rsid w:val="009D70A0"/>
    <w:rsid w:val="009E21A0"/>
    <w:rsid w:val="009E30CD"/>
    <w:rsid w:val="009E4AB2"/>
    <w:rsid w:val="009E601A"/>
    <w:rsid w:val="009E78C5"/>
    <w:rsid w:val="009F0C16"/>
    <w:rsid w:val="009F4071"/>
    <w:rsid w:val="009F6923"/>
    <w:rsid w:val="00A06185"/>
    <w:rsid w:val="00A1015F"/>
    <w:rsid w:val="00A10C9B"/>
    <w:rsid w:val="00A10FB0"/>
    <w:rsid w:val="00A12BEE"/>
    <w:rsid w:val="00A12F98"/>
    <w:rsid w:val="00A13FEA"/>
    <w:rsid w:val="00A1571C"/>
    <w:rsid w:val="00A229B2"/>
    <w:rsid w:val="00A24624"/>
    <w:rsid w:val="00A255E0"/>
    <w:rsid w:val="00A2608B"/>
    <w:rsid w:val="00A27A3D"/>
    <w:rsid w:val="00A30A30"/>
    <w:rsid w:val="00A3180B"/>
    <w:rsid w:val="00A32B29"/>
    <w:rsid w:val="00A34BFF"/>
    <w:rsid w:val="00A36281"/>
    <w:rsid w:val="00A4067B"/>
    <w:rsid w:val="00A414DD"/>
    <w:rsid w:val="00A45A35"/>
    <w:rsid w:val="00A46C6B"/>
    <w:rsid w:val="00A501C3"/>
    <w:rsid w:val="00A5112D"/>
    <w:rsid w:val="00A54C48"/>
    <w:rsid w:val="00A551DB"/>
    <w:rsid w:val="00A56224"/>
    <w:rsid w:val="00A60BDB"/>
    <w:rsid w:val="00A60F34"/>
    <w:rsid w:val="00A6142B"/>
    <w:rsid w:val="00A67AC6"/>
    <w:rsid w:val="00A67EEA"/>
    <w:rsid w:val="00A710F2"/>
    <w:rsid w:val="00A755FF"/>
    <w:rsid w:val="00A75999"/>
    <w:rsid w:val="00A762F2"/>
    <w:rsid w:val="00A7796E"/>
    <w:rsid w:val="00A80B2F"/>
    <w:rsid w:val="00A80D67"/>
    <w:rsid w:val="00A81CCC"/>
    <w:rsid w:val="00A822D6"/>
    <w:rsid w:val="00A8483A"/>
    <w:rsid w:val="00A85C9C"/>
    <w:rsid w:val="00A85DF6"/>
    <w:rsid w:val="00A877C2"/>
    <w:rsid w:val="00A907A1"/>
    <w:rsid w:val="00A92C92"/>
    <w:rsid w:val="00A9387E"/>
    <w:rsid w:val="00A9450D"/>
    <w:rsid w:val="00A956C7"/>
    <w:rsid w:val="00A95D30"/>
    <w:rsid w:val="00A97132"/>
    <w:rsid w:val="00AA268C"/>
    <w:rsid w:val="00AA4032"/>
    <w:rsid w:val="00AA445C"/>
    <w:rsid w:val="00AA4833"/>
    <w:rsid w:val="00AA5687"/>
    <w:rsid w:val="00AA6029"/>
    <w:rsid w:val="00AB0B14"/>
    <w:rsid w:val="00AB160D"/>
    <w:rsid w:val="00AB22DC"/>
    <w:rsid w:val="00AB3134"/>
    <w:rsid w:val="00AB67C7"/>
    <w:rsid w:val="00AB71B5"/>
    <w:rsid w:val="00AC16DB"/>
    <w:rsid w:val="00AC1E3D"/>
    <w:rsid w:val="00AC34EA"/>
    <w:rsid w:val="00AC45DF"/>
    <w:rsid w:val="00AC4EAF"/>
    <w:rsid w:val="00AC63A5"/>
    <w:rsid w:val="00AC7CBD"/>
    <w:rsid w:val="00AC7E1D"/>
    <w:rsid w:val="00AD1020"/>
    <w:rsid w:val="00AD5CDA"/>
    <w:rsid w:val="00AD7435"/>
    <w:rsid w:val="00AD7A4A"/>
    <w:rsid w:val="00AE0C28"/>
    <w:rsid w:val="00AE1B83"/>
    <w:rsid w:val="00AE313D"/>
    <w:rsid w:val="00AE5057"/>
    <w:rsid w:val="00AE665E"/>
    <w:rsid w:val="00AE7E23"/>
    <w:rsid w:val="00AF23A8"/>
    <w:rsid w:val="00AF2B69"/>
    <w:rsid w:val="00AF450C"/>
    <w:rsid w:val="00AF59AB"/>
    <w:rsid w:val="00AF5ED0"/>
    <w:rsid w:val="00AF6186"/>
    <w:rsid w:val="00AF7103"/>
    <w:rsid w:val="00B00751"/>
    <w:rsid w:val="00B00B2B"/>
    <w:rsid w:val="00B017BA"/>
    <w:rsid w:val="00B0188B"/>
    <w:rsid w:val="00B02D13"/>
    <w:rsid w:val="00B03214"/>
    <w:rsid w:val="00B04C73"/>
    <w:rsid w:val="00B04F27"/>
    <w:rsid w:val="00B05DCA"/>
    <w:rsid w:val="00B11492"/>
    <w:rsid w:val="00B12DF0"/>
    <w:rsid w:val="00B15F68"/>
    <w:rsid w:val="00B23BF1"/>
    <w:rsid w:val="00B263DF"/>
    <w:rsid w:val="00B27BE2"/>
    <w:rsid w:val="00B30808"/>
    <w:rsid w:val="00B35C22"/>
    <w:rsid w:val="00B37254"/>
    <w:rsid w:val="00B421AE"/>
    <w:rsid w:val="00B4397B"/>
    <w:rsid w:val="00B45585"/>
    <w:rsid w:val="00B4611C"/>
    <w:rsid w:val="00B4770F"/>
    <w:rsid w:val="00B50383"/>
    <w:rsid w:val="00B535AA"/>
    <w:rsid w:val="00B53D96"/>
    <w:rsid w:val="00B541F1"/>
    <w:rsid w:val="00B5437B"/>
    <w:rsid w:val="00B54722"/>
    <w:rsid w:val="00B55B95"/>
    <w:rsid w:val="00B574C0"/>
    <w:rsid w:val="00B607FA"/>
    <w:rsid w:val="00B65B62"/>
    <w:rsid w:val="00B66B6E"/>
    <w:rsid w:val="00B70173"/>
    <w:rsid w:val="00B7108A"/>
    <w:rsid w:val="00B7245F"/>
    <w:rsid w:val="00B72B1E"/>
    <w:rsid w:val="00B73CC8"/>
    <w:rsid w:val="00B74457"/>
    <w:rsid w:val="00B8043A"/>
    <w:rsid w:val="00B84958"/>
    <w:rsid w:val="00B860D5"/>
    <w:rsid w:val="00B90C45"/>
    <w:rsid w:val="00B92483"/>
    <w:rsid w:val="00B9630D"/>
    <w:rsid w:val="00B97C31"/>
    <w:rsid w:val="00B97D1B"/>
    <w:rsid w:val="00B97DA7"/>
    <w:rsid w:val="00BA033A"/>
    <w:rsid w:val="00BA2458"/>
    <w:rsid w:val="00BA384D"/>
    <w:rsid w:val="00BA3F6D"/>
    <w:rsid w:val="00BA3FFB"/>
    <w:rsid w:val="00BA4296"/>
    <w:rsid w:val="00BA59F7"/>
    <w:rsid w:val="00BA6145"/>
    <w:rsid w:val="00BA6D98"/>
    <w:rsid w:val="00BA7176"/>
    <w:rsid w:val="00BB08F7"/>
    <w:rsid w:val="00BB4454"/>
    <w:rsid w:val="00BB6815"/>
    <w:rsid w:val="00BC10DB"/>
    <w:rsid w:val="00BC2CDF"/>
    <w:rsid w:val="00BC4A96"/>
    <w:rsid w:val="00BC588E"/>
    <w:rsid w:val="00BC6C02"/>
    <w:rsid w:val="00BC7122"/>
    <w:rsid w:val="00BD1129"/>
    <w:rsid w:val="00BD2D60"/>
    <w:rsid w:val="00BD43EF"/>
    <w:rsid w:val="00BD49D9"/>
    <w:rsid w:val="00BD49EB"/>
    <w:rsid w:val="00BD4FC6"/>
    <w:rsid w:val="00BE0FD8"/>
    <w:rsid w:val="00BE13F6"/>
    <w:rsid w:val="00BE2774"/>
    <w:rsid w:val="00BE2C6D"/>
    <w:rsid w:val="00BE4AD6"/>
    <w:rsid w:val="00BE6097"/>
    <w:rsid w:val="00BE7D95"/>
    <w:rsid w:val="00BE7EC7"/>
    <w:rsid w:val="00BF09D5"/>
    <w:rsid w:val="00BF3694"/>
    <w:rsid w:val="00BF545F"/>
    <w:rsid w:val="00BF6E1B"/>
    <w:rsid w:val="00BF6E40"/>
    <w:rsid w:val="00C01F4C"/>
    <w:rsid w:val="00C039BF"/>
    <w:rsid w:val="00C04648"/>
    <w:rsid w:val="00C04D26"/>
    <w:rsid w:val="00C06CBA"/>
    <w:rsid w:val="00C1149B"/>
    <w:rsid w:val="00C13F07"/>
    <w:rsid w:val="00C14E83"/>
    <w:rsid w:val="00C177A3"/>
    <w:rsid w:val="00C20D44"/>
    <w:rsid w:val="00C21C1A"/>
    <w:rsid w:val="00C21EE7"/>
    <w:rsid w:val="00C23547"/>
    <w:rsid w:val="00C2411E"/>
    <w:rsid w:val="00C27F12"/>
    <w:rsid w:val="00C30E9D"/>
    <w:rsid w:val="00C31E79"/>
    <w:rsid w:val="00C32E88"/>
    <w:rsid w:val="00C33BBD"/>
    <w:rsid w:val="00C34065"/>
    <w:rsid w:val="00C43204"/>
    <w:rsid w:val="00C44083"/>
    <w:rsid w:val="00C446EC"/>
    <w:rsid w:val="00C4566C"/>
    <w:rsid w:val="00C45CE0"/>
    <w:rsid w:val="00C464AB"/>
    <w:rsid w:val="00C47363"/>
    <w:rsid w:val="00C503CC"/>
    <w:rsid w:val="00C5164A"/>
    <w:rsid w:val="00C55B7E"/>
    <w:rsid w:val="00C570C5"/>
    <w:rsid w:val="00C703E0"/>
    <w:rsid w:val="00C74BA1"/>
    <w:rsid w:val="00C75A7F"/>
    <w:rsid w:val="00C77AD0"/>
    <w:rsid w:val="00C77B7C"/>
    <w:rsid w:val="00C81A78"/>
    <w:rsid w:val="00C827D7"/>
    <w:rsid w:val="00C83760"/>
    <w:rsid w:val="00C8447D"/>
    <w:rsid w:val="00C85985"/>
    <w:rsid w:val="00C86015"/>
    <w:rsid w:val="00C86473"/>
    <w:rsid w:val="00C87640"/>
    <w:rsid w:val="00C87C44"/>
    <w:rsid w:val="00C90DA9"/>
    <w:rsid w:val="00C9217C"/>
    <w:rsid w:val="00C92A60"/>
    <w:rsid w:val="00C936C8"/>
    <w:rsid w:val="00C9447D"/>
    <w:rsid w:val="00C95AFA"/>
    <w:rsid w:val="00C96F93"/>
    <w:rsid w:val="00C97EE2"/>
    <w:rsid w:val="00CA1BBA"/>
    <w:rsid w:val="00CA21DF"/>
    <w:rsid w:val="00CA3300"/>
    <w:rsid w:val="00CA38F9"/>
    <w:rsid w:val="00CA3CD9"/>
    <w:rsid w:val="00CA49FE"/>
    <w:rsid w:val="00CA5055"/>
    <w:rsid w:val="00CB0E08"/>
    <w:rsid w:val="00CB2546"/>
    <w:rsid w:val="00CB4A41"/>
    <w:rsid w:val="00CB5F3D"/>
    <w:rsid w:val="00CB6CDC"/>
    <w:rsid w:val="00CC1AC0"/>
    <w:rsid w:val="00CC7FEF"/>
    <w:rsid w:val="00CD00FF"/>
    <w:rsid w:val="00CD1A0C"/>
    <w:rsid w:val="00CD1D5B"/>
    <w:rsid w:val="00CD3914"/>
    <w:rsid w:val="00CD61AD"/>
    <w:rsid w:val="00CD7741"/>
    <w:rsid w:val="00CE232F"/>
    <w:rsid w:val="00CE2434"/>
    <w:rsid w:val="00CE3896"/>
    <w:rsid w:val="00CE3977"/>
    <w:rsid w:val="00CE5B6D"/>
    <w:rsid w:val="00CF7266"/>
    <w:rsid w:val="00CF78B0"/>
    <w:rsid w:val="00D00C67"/>
    <w:rsid w:val="00D02DCB"/>
    <w:rsid w:val="00D06EDF"/>
    <w:rsid w:val="00D1149B"/>
    <w:rsid w:val="00D12200"/>
    <w:rsid w:val="00D14365"/>
    <w:rsid w:val="00D15554"/>
    <w:rsid w:val="00D16F39"/>
    <w:rsid w:val="00D17079"/>
    <w:rsid w:val="00D2107C"/>
    <w:rsid w:val="00D21DF1"/>
    <w:rsid w:val="00D23CF8"/>
    <w:rsid w:val="00D24234"/>
    <w:rsid w:val="00D24C89"/>
    <w:rsid w:val="00D267B6"/>
    <w:rsid w:val="00D26810"/>
    <w:rsid w:val="00D300E2"/>
    <w:rsid w:val="00D3150B"/>
    <w:rsid w:val="00D316B3"/>
    <w:rsid w:val="00D328A3"/>
    <w:rsid w:val="00D333D1"/>
    <w:rsid w:val="00D34DA6"/>
    <w:rsid w:val="00D35410"/>
    <w:rsid w:val="00D35CF6"/>
    <w:rsid w:val="00D35EC0"/>
    <w:rsid w:val="00D412BA"/>
    <w:rsid w:val="00D42072"/>
    <w:rsid w:val="00D42E76"/>
    <w:rsid w:val="00D43A3D"/>
    <w:rsid w:val="00D43AAE"/>
    <w:rsid w:val="00D463F8"/>
    <w:rsid w:val="00D47316"/>
    <w:rsid w:val="00D51660"/>
    <w:rsid w:val="00D543A8"/>
    <w:rsid w:val="00D56BD9"/>
    <w:rsid w:val="00D56E02"/>
    <w:rsid w:val="00D577B0"/>
    <w:rsid w:val="00D639AF"/>
    <w:rsid w:val="00D6577C"/>
    <w:rsid w:val="00D66975"/>
    <w:rsid w:val="00D66E46"/>
    <w:rsid w:val="00D70FB2"/>
    <w:rsid w:val="00D71EC6"/>
    <w:rsid w:val="00D740C9"/>
    <w:rsid w:val="00D75747"/>
    <w:rsid w:val="00D806F1"/>
    <w:rsid w:val="00D80E0A"/>
    <w:rsid w:val="00D827EC"/>
    <w:rsid w:val="00D82E4C"/>
    <w:rsid w:val="00D87EFD"/>
    <w:rsid w:val="00D90030"/>
    <w:rsid w:val="00D90DCD"/>
    <w:rsid w:val="00D91D54"/>
    <w:rsid w:val="00D920C0"/>
    <w:rsid w:val="00D92522"/>
    <w:rsid w:val="00D93278"/>
    <w:rsid w:val="00D949A9"/>
    <w:rsid w:val="00D95116"/>
    <w:rsid w:val="00DA1100"/>
    <w:rsid w:val="00DA1745"/>
    <w:rsid w:val="00DA3C20"/>
    <w:rsid w:val="00DA4802"/>
    <w:rsid w:val="00DA7AF6"/>
    <w:rsid w:val="00DB01D7"/>
    <w:rsid w:val="00DB0455"/>
    <w:rsid w:val="00DB1A21"/>
    <w:rsid w:val="00DB1E10"/>
    <w:rsid w:val="00DB4F0D"/>
    <w:rsid w:val="00DB54C0"/>
    <w:rsid w:val="00DB5A8D"/>
    <w:rsid w:val="00DC3235"/>
    <w:rsid w:val="00DC3C6B"/>
    <w:rsid w:val="00DC3E6A"/>
    <w:rsid w:val="00DC7143"/>
    <w:rsid w:val="00DD4937"/>
    <w:rsid w:val="00DD4E1F"/>
    <w:rsid w:val="00DD52BB"/>
    <w:rsid w:val="00DE0151"/>
    <w:rsid w:val="00DE2039"/>
    <w:rsid w:val="00DE2175"/>
    <w:rsid w:val="00DE22C5"/>
    <w:rsid w:val="00DE29DB"/>
    <w:rsid w:val="00DE3FAD"/>
    <w:rsid w:val="00DE4DB7"/>
    <w:rsid w:val="00DE510F"/>
    <w:rsid w:val="00DE61D5"/>
    <w:rsid w:val="00DE716D"/>
    <w:rsid w:val="00DF0331"/>
    <w:rsid w:val="00DF3783"/>
    <w:rsid w:val="00DF4D59"/>
    <w:rsid w:val="00DF579B"/>
    <w:rsid w:val="00DF6776"/>
    <w:rsid w:val="00DF6CA3"/>
    <w:rsid w:val="00E005CC"/>
    <w:rsid w:val="00E01753"/>
    <w:rsid w:val="00E02610"/>
    <w:rsid w:val="00E06173"/>
    <w:rsid w:val="00E102E2"/>
    <w:rsid w:val="00E11092"/>
    <w:rsid w:val="00E12E8A"/>
    <w:rsid w:val="00E135E0"/>
    <w:rsid w:val="00E15BF5"/>
    <w:rsid w:val="00E16108"/>
    <w:rsid w:val="00E16DD5"/>
    <w:rsid w:val="00E1784B"/>
    <w:rsid w:val="00E22110"/>
    <w:rsid w:val="00E23E9D"/>
    <w:rsid w:val="00E3520F"/>
    <w:rsid w:val="00E35BC1"/>
    <w:rsid w:val="00E44D48"/>
    <w:rsid w:val="00E453C5"/>
    <w:rsid w:val="00E468E5"/>
    <w:rsid w:val="00E47031"/>
    <w:rsid w:val="00E50C77"/>
    <w:rsid w:val="00E51033"/>
    <w:rsid w:val="00E518D5"/>
    <w:rsid w:val="00E53C07"/>
    <w:rsid w:val="00E564AC"/>
    <w:rsid w:val="00E56EA1"/>
    <w:rsid w:val="00E606CE"/>
    <w:rsid w:val="00E613EF"/>
    <w:rsid w:val="00E6165F"/>
    <w:rsid w:val="00E63438"/>
    <w:rsid w:val="00E63593"/>
    <w:rsid w:val="00E66B90"/>
    <w:rsid w:val="00E7198F"/>
    <w:rsid w:val="00E7258A"/>
    <w:rsid w:val="00E727DE"/>
    <w:rsid w:val="00E73BAB"/>
    <w:rsid w:val="00E74436"/>
    <w:rsid w:val="00E74AEA"/>
    <w:rsid w:val="00E74BD4"/>
    <w:rsid w:val="00E75D50"/>
    <w:rsid w:val="00E82CC6"/>
    <w:rsid w:val="00E831D1"/>
    <w:rsid w:val="00E83A5C"/>
    <w:rsid w:val="00E842CB"/>
    <w:rsid w:val="00E86785"/>
    <w:rsid w:val="00E87125"/>
    <w:rsid w:val="00E876AC"/>
    <w:rsid w:val="00E93F7C"/>
    <w:rsid w:val="00E94D1B"/>
    <w:rsid w:val="00E96707"/>
    <w:rsid w:val="00E96842"/>
    <w:rsid w:val="00EA01E7"/>
    <w:rsid w:val="00EA2264"/>
    <w:rsid w:val="00EA28C7"/>
    <w:rsid w:val="00EA298C"/>
    <w:rsid w:val="00EA34D3"/>
    <w:rsid w:val="00EA47BD"/>
    <w:rsid w:val="00EA559A"/>
    <w:rsid w:val="00EA7518"/>
    <w:rsid w:val="00EB141F"/>
    <w:rsid w:val="00EB2CC8"/>
    <w:rsid w:val="00EB369D"/>
    <w:rsid w:val="00EB3BF3"/>
    <w:rsid w:val="00EB4A74"/>
    <w:rsid w:val="00EB7F5E"/>
    <w:rsid w:val="00EC0B2B"/>
    <w:rsid w:val="00EC177A"/>
    <w:rsid w:val="00EC207A"/>
    <w:rsid w:val="00EC2118"/>
    <w:rsid w:val="00EC22E2"/>
    <w:rsid w:val="00ED1B2F"/>
    <w:rsid w:val="00ED2ED1"/>
    <w:rsid w:val="00ED77B6"/>
    <w:rsid w:val="00ED7EF6"/>
    <w:rsid w:val="00EE15E9"/>
    <w:rsid w:val="00EE2247"/>
    <w:rsid w:val="00EE4175"/>
    <w:rsid w:val="00EE41AF"/>
    <w:rsid w:val="00EE5582"/>
    <w:rsid w:val="00EE6C70"/>
    <w:rsid w:val="00EF01F4"/>
    <w:rsid w:val="00EF1691"/>
    <w:rsid w:val="00EF2E67"/>
    <w:rsid w:val="00EF348D"/>
    <w:rsid w:val="00EF51E3"/>
    <w:rsid w:val="00EF6490"/>
    <w:rsid w:val="00EF7517"/>
    <w:rsid w:val="00EF75E4"/>
    <w:rsid w:val="00EF7A85"/>
    <w:rsid w:val="00F05A28"/>
    <w:rsid w:val="00F05B1E"/>
    <w:rsid w:val="00F06491"/>
    <w:rsid w:val="00F0671F"/>
    <w:rsid w:val="00F07348"/>
    <w:rsid w:val="00F10045"/>
    <w:rsid w:val="00F10D6B"/>
    <w:rsid w:val="00F13961"/>
    <w:rsid w:val="00F14407"/>
    <w:rsid w:val="00F15D6F"/>
    <w:rsid w:val="00F15F8A"/>
    <w:rsid w:val="00F20738"/>
    <w:rsid w:val="00F226EF"/>
    <w:rsid w:val="00F22D7F"/>
    <w:rsid w:val="00F23CC6"/>
    <w:rsid w:val="00F23D57"/>
    <w:rsid w:val="00F2698E"/>
    <w:rsid w:val="00F302C6"/>
    <w:rsid w:val="00F32FBD"/>
    <w:rsid w:val="00F336E2"/>
    <w:rsid w:val="00F35879"/>
    <w:rsid w:val="00F3683B"/>
    <w:rsid w:val="00F371D4"/>
    <w:rsid w:val="00F37995"/>
    <w:rsid w:val="00F40CA7"/>
    <w:rsid w:val="00F413A6"/>
    <w:rsid w:val="00F43CBF"/>
    <w:rsid w:val="00F45493"/>
    <w:rsid w:val="00F477ED"/>
    <w:rsid w:val="00F5330B"/>
    <w:rsid w:val="00F54FA4"/>
    <w:rsid w:val="00F55A94"/>
    <w:rsid w:val="00F55F11"/>
    <w:rsid w:val="00F57518"/>
    <w:rsid w:val="00F57D30"/>
    <w:rsid w:val="00F615F9"/>
    <w:rsid w:val="00F61D9B"/>
    <w:rsid w:val="00F6249C"/>
    <w:rsid w:val="00F6362B"/>
    <w:rsid w:val="00F63AAB"/>
    <w:rsid w:val="00F647B6"/>
    <w:rsid w:val="00F64C8E"/>
    <w:rsid w:val="00F65E27"/>
    <w:rsid w:val="00F65EEA"/>
    <w:rsid w:val="00F6771F"/>
    <w:rsid w:val="00F67D68"/>
    <w:rsid w:val="00F7722D"/>
    <w:rsid w:val="00F80F30"/>
    <w:rsid w:val="00F81110"/>
    <w:rsid w:val="00F8159B"/>
    <w:rsid w:val="00F81656"/>
    <w:rsid w:val="00F82F02"/>
    <w:rsid w:val="00F83183"/>
    <w:rsid w:val="00F85F9B"/>
    <w:rsid w:val="00F8633A"/>
    <w:rsid w:val="00F86F3D"/>
    <w:rsid w:val="00F87D8E"/>
    <w:rsid w:val="00F93ED8"/>
    <w:rsid w:val="00F93F31"/>
    <w:rsid w:val="00F9448F"/>
    <w:rsid w:val="00F956D9"/>
    <w:rsid w:val="00F95FD9"/>
    <w:rsid w:val="00F97E0E"/>
    <w:rsid w:val="00FA016A"/>
    <w:rsid w:val="00FA049F"/>
    <w:rsid w:val="00FA216D"/>
    <w:rsid w:val="00FA3C23"/>
    <w:rsid w:val="00FA4047"/>
    <w:rsid w:val="00FB2B4C"/>
    <w:rsid w:val="00FB5956"/>
    <w:rsid w:val="00FB5B26"/>
    <w:rsid w:val="00FB7C5F"/>
    <w:rsid w:val="00FC01B3"/>
    <w:rsid w:val="00FC08EC"/>
    <w:rsid w:val="00FC0DCC"/>
    <w:rsid w:val="00FC2421"/>
    <w:rsid w:val="00FC3F2A"/>
    <w:rsid w:val="00FC57D6"/>
    <w:rsid w:val="00FD09E3"/>
    <w:rsid w:val="00FD244C"/>
    <w:rsid w:val="00FD5109"/>
    <w:rsid w:val="00FD6AA6"/>
    <w:rsid w:val="00FD7156"/>
    <w:rsid w:val="00FE3DB2"/>
    <w:rsid w:val="00FE3EA1"/>
    <w:rsid w:val="00FE4523"/>
    <w:rsid w:val="00FE51F5"/>
    <w:rsid w:val="00FE66EB"/>
    <w:rsid w:val="00FF1469"/>
    <w:rsid w:val="00FF21EC"/>
    <w:rsid w:val="00FF3D66"/>
    <w:rsid w:val="00FF4039"/>
    <w:rsid w:val="00FF472F"/>
    <w:rsid w:val="00FF518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k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color="white" stroke="f">
      <v:fill color="white"/>
      <v:stroke on="f"/>
      <v:shadow on="t" offset=",1pt" offset2=",-2pt"/>
    </o:shapedefaults>
    <o:shapelayout v:ext="edit">
      <o:idmap v:ext="edit" data="1"/>
    </o:shapelayout>
  </w:shapeDefaults>
  <w:decimalSymbol w:val="."/>
  <w:listSeparator w:val=","/>
  <w14:docId w14:val="535E151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unga"/>
        <w:lang w:val="en-US" w:eastAsia="en-US" w:bidi="my-MM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A1778"/>
    <w:pPr>
      <w:spacing w:after="200" w:line="276" w:lineRule="auto"/>
      <w:jc w:val="both"/>
    </w:pPr>
    <w:rPr>
      <w:sz w:val="24"/>
      <w:szCs w:val="22"/>
      <w:lang w:bidi="ar-SA"/>
    </w:rPr>
  </w:style>
  <w:style w:type="paragraph" w:styleId="Heading1">
    <w:name w:val="heading 1"/>
    <w:basedOn w:val="Normal"/>
    <w:next w:val="Normal"/>
    <w:link w:val="Heading1Char"/>
    <w:uiPriority w:val="9"/>
    <w:qFormat/>
    <w:rsid w:val="006F05A4"/>
    <w:pPr>
      <w:keepNext/>
      <w:spacing w:before="240" w:after="60"/>
      <w:outlineLvl w:val="0"/>
    </w:pPr>
    <w:rPr>
      <w:rFonts w:ascii="Calibri Light" w:eastAsia="Times New Roman" w:hAnsi="Calibri Light" w:cs="Myanmar Text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608B0"/>
    <w:pPr>
      <w:keepNext/>
      <w:spacing w:before="240" w:after="60"/>
      <w:outlineLvl w:val="1"/>
    </w:pPr>
    <w:rPr>
      <w:rFonts w:ascii="Calibri Light" w:eastAsia="Times New Roman" w:hAnsi="Calibri Light" w:cs="Myanmar Text"/>
      <w:b/>
      <w:bCs/>
      <w:iCs/>
      <w:color w:val="2E74B5" w:themeColor="accent1" w:themeShade="BF"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9519E0"/>
    <w:pPr>
      <w:keepNext/>
      <w:keepLines/>
      <w:spacing w:before="40" w:after="0"/>
      <w:outlineLvl w:val="2"/>
    </w:pPr>
    <w:rPr>
      <w:rFonts w:asciiTheme="minorHAnsi" w:eastAsiaTheme="majorEastAsia" w:hAnsiTheme="minorHAnsi" w:cstheme="majorBidi"/>
      <w:b/>
      <w:color w:val="000000" w:themeColor="text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17674D"/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C516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C5164A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B535AA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C20D4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20D44"/>
  </w:style>
  <w:style w:type="paragraph" w:styleId="Footer">
    <w:name w:val="footer"/>
    <w:basedOn w:val="Normal"/>
    <w:link w:val="FooterChar"/>
    <w:uiPriority w:val="99"/>
    <w:unhideWhenUsed/>
    <w:rsid w:val="00C20D4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20D44"/>
  </w:style>
  <w:style w:type="paragraph" w:styleId="NoSpacing">
    <w:name w:val="No Spacing"/>
    <w:link w:val="NoSpacingChar"/>
    <w:uiPriority w:val="1"/>
    <w:qFormat/>
    <w:rsid w:val="005E79E2"/>
    <w:rPr>
      <w:rFonts w:eastAsia="Times New Roman"/>
      <w:sz w:val="22"/>
      <w:szCs w:val="22"/>
      <w:lang w:bidi="ar-SA"/>
    </w:rPr>
  </w:style>
  <w:style w:type="character" w:customStyle="1" w:styleId="NoSpacingChar">
    <w:name w:val="No Spacing Char"/>
    <w:link w:val="NoSpacing"/>
    <w:uiPriority w:val="1"/>
    <w:rsid w:val="005E79E2"/>
    <w:rPr>
      <w:rFonts w:eastAsia="Times New Roman"/>
    </w:rPr>
  </w:style>
  <w:style w:type="table" w:customStyle="1" w:styleId="TableGrid1">
    <w:name w:val="Table Grid1"/>
    <w:basedOn w:val="TableNormal"/>
    <w:next w:val="TableGrid"/>
    <w:uiPriority w:val="59"/>
    <w:rsid w:val="0030112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2">
    <w:name w:val="Table Grid2"/>
    <w:basedOn w:val="TableNormal"/>
    <w:next w:val="TableGrid"/>
    <w:uiPriority w:val="39"/>
    <w:rsid w:val="00260B7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3">
    <w:name w:val="Table Grid3"/>
    <w:basedOn w:val="TableNormal"/>
    <w:next w:val="TableGrid"/>
    <w:uiPriority w:val="39"/>
    <w:rsid w:val="0000306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4">
    <w:name w:val="Table Grid4"/>
    <w:basedOn w:val="TableNormal"/>
    <w:next w:val="TableGrid"/>
    <w:uiPriority w:val="39"/>
    <w:rsid w:val="009D1AA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5">
    <w:name w:val="Table Grid5"/>
    <w:basedOn w:val="TableNormal"/>
    <w:next w:val="TableGrid"/>
    <w:uiPriority w:val="39"/>
    <w:rsid w:val="008E60B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6">
    <w:name w:val="Table Grid6"/>
    <w:basedOn w:val="TableNormal"/>
    <w:next w:val="TableGrid"/>
    <w:uiPriority w:val="39"/>
    <w:rsid w:val="002D031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7">
    <w:name w:val="Table Grid7"/>
    <w:basedOn w:val="TableNormal"/>
    <w:next w:val="TableGrid"/>
    <w:uiPriority w:val="39"/>
    <w:rsid w:val="00970E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8">
    <w:name w:val="Table Grid8"/>
    <w:basedOn w:val="TableNormal"/>
    <w:next w:val="TableGrid"/>
    <w:uiPriority w:val="39"/>
    <w:rsid w:val="00A907A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EA47BD"/>
    <w:pPr>
      <w:spacing w:line="240" w:lineRule="auto"/>
    </w:pPr>
    <w:rPr>
      <w:i/>
      <w:iCs/>
      <w:color w:val="1F497D"/>
      <w:sz w:val="18"/>
      <w:szCs w:val="18"/>
    </w:rPr>
  </w:style>
  <w:style w:type="character" w:customStyle="1" w:styleId="Heading1Char">
    <w:name w:val="Heading 1 Char"/>
    <w:link w:val="Heading1"/>
    <w:uiPriority w:val="9"/>
    <w:rsid w:val="006F05A4"/>
    <w:rPr>
      <w:rFonts w:ascii="Calibri Light" w:eastAsia="Times New Roman" w:hAnsi="Calibri Light" w:cs="Myanmar Text"/>
      <w:b/>
      <w:bCs/>
      <w:kern w:val="32"/>
      <w:sz w:val="32"/>
      <w:szCs w:val="32"/>
      <w:lang w:bidi="ar-SA"/>
    </w:rPr>
  </w:style>
  <w:style w:type="character" w:customStyle="1" w:styleId="Heading2Char">
    <w:name w:val="Heading 2 Char"/>
    <w:link w:val="Heading2"/>
    <w:uiPriority w:val="9"/>
    <w:rsid w:val="007608B0"/>
    <w:rPr>
      <w:rFonts w:ascii="Calibri Light" w:eastAsia="Times New Roman" w:hAnsi="Calibri Light" w:cs="Myanmar Text"/>
      <w:b/>
      <w:bCs/>
      <w:iCs/>
      <w:color w:val="2E74B5" w:themeColor="accent1" w:themeShade="BF"/>
      <w:sz w:val="28"/>
      <w:szCs w:val="28"/>
      <w:lang w:bidi="ar-SA"/>
    </w:rPr>
  </w:style>
  <w:style w:type="paragraph" w:styleId="TOCHeading">
    <w:name w:val="TOC Heading"/>
    <w:basedOn w:val="Heading1"/>
    <w:next w:val="Normal"/>
    <w:uiPriority w:val="39"/>
    <w:unhideWhenUsed/>
    <w:qFormat/>
    <w:rsid w:val="00420836"/>
    <w:pPr>
      <w:keepLines/>
      <w:spacing w:after="0" w:line="259" w:lineRule="auto"/>
      <w:outlineLvl w:val="9"/>
    </w:pPr>
    <w:rPr>
      <w:b w:val="0"/>
      <w:bCs w:val="0"/>
      <w:color w:val="2E74B5"/>
      <w:kern w:val="0"/>
    </w:rPr>
  </w:style>
  <w:style w:type="paragraph" w:styleId="TOC1">
    <w:name w:val="toc 1"/>
    <w:basedOn w:val="Normal"/>
    <w:next w:val="Normal"/>
    <w:autoRedefine/>
    <w:uiPriority w:val="39"/>
    <w:unhideWhenUsed/>
    <w:rsid w:val="008B58EA"/>
    <w:pPr>
      <w:tabs>
        <w:tab w:val="left" w:pos="480"/>
        <w:tab w:val="right" w:leader="dot" w:pos="10340"/>
      </w:tabs>
    </w:pPr>
    <w:rPr>
      <w:b/>
      <w:noProof/>
      <w:lang w:bidi="my-MM"/>
    </w:rPr>
  </w:style>
  <w:style w:type="paragraph" w:styleId="TOC2">
    <w:name w:val="toc 2"/>
    <w:basedOn w:val="Normal"/>
    <w:next w:val="Normal"/>
    <w:autoRedefine/>
    <w:uiPriority w:val="39"/>
    <w:unhideWhenUsed/>
    <w:rsid w:val="00420836"/>
    <w:pPr>
      <w:ind w:left="220"/>
    </w:pPr>
  </w:style>
  <w:style w:type="character" w:styleId="Hyperlink">
    <w:name w:val="Hyperlink"/>
    <w:uiPriority w:val="99"/>
    <w:unhideWhenUsed/>
    <w:rsid w:val="00420836"/>
    <w:rPr>
      <w:color w:val="0563C1"/>
      <w:u w:val="single"/>
    </w:rPr>
  </w:style>
  <w:style w:type="paragraph" w:styleId="NormalWeb">
    <w:name w:val="Normal (Web)"/>
    <w:basedOn w:val="Normal"/>
    <w:uiPriority w:val="99"/>
    <w:semiHidden/>
    <w:unhideWhenUsed/>
    <w:rsid w:val="00AC34EA"/>
    <w:pPr>
      <w:spacing w:before="100" w:beforeAutospacing="1" w:after="100" w:afterAutospacing="1" w:line="240" w:lineRule="auto"/>
      <w:jc w:val="left"/>
    </w:pPr>
    <w:rPr>
      <w:rFonts w:ascii="Times New Roman" w:eastAsiaTheme="minorEastAsia" w:hAnsi="Times New Roman" w:cs="Times New Roman"/>
      <w:szCs w:val="24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8C6ED2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8C6ED2"/>
    <w:rPr>
      <w:lang w:bidi="ar-SA"/>
    </w:rPr>
  </w:style>
  <w:style w:type="character" w:styleId="FootnoteReference">
    <w:name w:val="footnote reference"/>
    <w:basedOn w:val="DefaultParagraphFont"/>
    <w:uiPriority w:val="99"/>
    <w:semiHidden/>
    <w:unhideWhenUsed/>
    <w:rsid w:val="008C6ED2"/>
    <w:rPr>
      <w:vertAlign w:val="superscript"/>
    </w:rPr>
  </w:style>
  <w:style w:type="character" w:customStyle="1" w:styleId="Heading3Char">
    <w:name w:val="Heading 3 Char"/>
    <w:basedOn w:val="DefaultParagraphFont"/>
    <w:link w:val="Heading3"/>
    <w:uiPriority w:val="9"/>
    <w:rsid w:val="009519E0"/>
    <w:rPr>
      <w:rFonts w:asciiTheme="minorHAnsi" w:eastAsiaTheme="majorEastAsia" w:hAnsiTheme="minorHAnsi" w:cstheme="majorBidi"/>
      <w:b/>
      <w:color w:val="000000" w:themeColor="text1"/>
      <w:sz w:val="24"/>
      <w:szCs w:val="24"/>
      <w:lang w:bidi="ar-SA"/>
    </w:rPr>
  </w:style>
  <w:style w:type="character" w:styleId="CommentReference">
    <w:name w:val="annotation reference"/>
    <w:basedOn w:val="DefaultParagraphFont"/>
    <w:uiPriority w:val="99"/>
    <w:semiHidden/>
    <w:unhideWhenUsed/>
    <w:rsid w:val="00BE0FD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BE0FD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BE0FD8"/>
    <w:rPr>
      <w:lang w:bidi="ar-SA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E0FD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E0FD8"/>
    <w:rPr>
      <w:b/>
      <w:bCs/>
      <w:lang w:bidi="ar-SA"/>
    </w:rPr>
  </w:style>
  <w:style w:type="paragraph" w:styleId="TOC3">
    <w:name w:val="toc 3"/>
    <w:basedOn w:val="Normal"/>
    <w:next w:val="Normal"/>
    <w:autoRedefine/>
    <w:uiPriority w:val="39"/>
    <w:unhideWhenUsed/>
    <w:rsid w:val="007608B0"/>
    <w:pPr>
      <w:spacing w:after="100"/>
      <w:ind w:left="480"/>
    </w:pPr>
  </w:style>
  <w:style w:type="table" w:customStyle="1" w:styleId="TableGrid9">
    <w:name w:val="Table Grid9"/>
    <w:basedOn w:val="TableNormal"/>
    <w:next w:val="TableGrid"/>
    <w:uiPriority w:val="59"/>
    <w:rsid w:val="00C85985"/>
    <w:rPr>
      <w:rFonts w:asciiTheme="minorHAnsi" w:eastAsiaTheme="minorHAnsi" w:hAnsiTheme="minorHAnsi" w:cstheme="minorBidi"/>
      <w:sz w:val="24"/>
      <w:szCs w:val="24"/>
      <w:lang w:bidi="ar-SA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customStyle="1" w:styleId="TableGrid10">
    <w:name w:val="Table Grid10"/>
    <w:basedOn w:val="TableNormal"/>
    <w:next w:val="TableGrid"/>
    <w:uiPriority w:val="59"/>
    <w:rsid w:val="00DF6CA3"/>
    <w:rPr>
      <w:rFonts w:asciiTheme="minorHAnsi" w:eastAsiaTheme="minorHAnsi" w:hAnsiTheme="minorHAnsi" w:cstheme="minorBidi"/>
      <w:sz w:val="24"/>
      <w:szCs w:val="24"/>
      <w:lang w:bidi="ar-SA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customStyle="1" w:styleId="TableGrid11">
    <w:name w:val="Table Grid11"/>
    <w:basedOn w:val="TableNormal"/>
    <w:next w:val="TableGrid"/>
    <w:uiPriority w:val="59"/>
    <w:rsid w:val="00F54FA4"/>
    <w:rPr>
      <w:rFonts w:asciiTheme="minorHAnsi" w:eastAsiaTheme="minorHAnsi" w:hAnsiTheme="minorHAnsi" w:cstheme="minorBidi"/>
      <w:sz w:val="24"/>
      <w:szCs w:val="24"/>
      <w:lang w:bidi="ar-SA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PlaceholderText">
    <w:name w:val="Placeholder Text"/>
    <w:basedOn w:val="DefaultParagraphFont"/>
    <w:uiPriority w:val="99"/>
    <w:semiHidden/>
    <w:rsid w:val="005C12FB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unga"/>
        <w:lang w:val="en-US" w:eastAsia="en-US" w:bidi="my-MM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A1778"/>
    <w:pPr>
      <w:spacing w:after="200" w:line="276" w:lineRule="auto"/>
      <w:jc w:val="both"/>
    </w:pPr>
    <w:rPr>
      <w:sz w:val="24"/>
      <w:szCs w:val="22"/>
      <w:lang w:bidi="ar-SA"/>
    </w:rPr>
  </w:style>
  <w:style w:type="paragraph" w:styleId="Heading1">
    <w:name w:val="heading 1"/>
    <w:basedOn w:val="Normal"/>
    <w:next w:val="Normal"/>
    <w:link w:val="Heading1Char"/>
    <w:uiPriority w:val="9"/>
    <w:qFormat/>
    <w:rsid w:val="006F05A4"/>
    <w:pPr>
      <w:keepNext/>
      <w:spacing w:before="240" w:after="60"/>
      <w:outlineLvl w:val="0"/>
    </w:pPr>
    <w:rPr>
      <w:rFonts w:ascii="Calibri Light" w:eastAsia="Times New Roman" w:hAnsi="Calibri Light" w:cs="Myanmar Text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608B0"/>
    <w:pPr>
      <w:keepNext/>
      <w:spacing w:before="240" w:after="60"/>
      <w:outlineLvl w:val="1"/>
    </w:pPr>
    <w:rPr>
      <w:rFonts w:ascii="Calibri Light" w:eastAsia="Times New Roman" w:hAnsi="Calibri Light" w:cs="Myanmar Text"/>
      <w:b/>
      <w:bCs/>
      <w:iCs/>
      <w:color w:val="2E74B5" w:themeColor="accent1" w:themeShade="BF"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9519E0"/>
    <w:pPr>
      <w:keepNext/>
      <w:keepLines/>
      <w:spacing w:before="40" w:after="0"/>
      <w:outlineLvl w:val="2"/>
    </w:pPr>
    <w:rPr>
      <w:rFonts w:asciiTheme="minorHAnsi" w:eastAsiaTheme="majorEastAsia" w:hAnsiTheme="minorHAnsi" w:cstheme="majorBidi"/>
      <w:b/>
      <w:color w:val="000000" w:themeColor="text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17674D"/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C516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C5164A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B535AA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C20D4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20D44"/>
  </w:style>
  <w:style w:type="paragraph" w:styleId="Footer">
    <w:name w:val="footer"/>
    <w:basedOn w:val="Normal"/>
    <w:link w:val="FooterChar"/>
    <w:uiPriority w:val="99"/>
    <w:unhideWhenUsed/>
    <w:rsid w:val="00C20D4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20D44"/>
  </w:style>
  <w:style w:type="paragraph" w:styleId="NoSpacing">
    <w:name w:val="No Spacing"/>
    <w:link w:val="NoSpacingChar"/>
    <w:uiPriority w:val="1"/>
    <w:qFormat/>
    <w:rsid w:val="005E79E2"/>
    <w:rPr>
      <w:rFonts w:eastAsia="Times New Roman"/>
      <w:sz w:val="22"/>
      <w:szCs w:val="22"/>
      <w:lang w:bidi="ar-SA"/>
    </w:rPr>
  </w:style>
  <w:style w:type="character" w:customStyle="1" w:styleId="NoSpacingChar">
    <w:name w:val="No Spacing Char"/>
    <w:link w:val="NoSpacing"/>
    <w:uiPriority w:val="1"/>
    <w:rsid w:val="005E79E2"/>
    <w:rPr>
      <w:rFonts w:eastAsia="Times New Roman"/>
    </w:rPr>
  </w:style>
  <w:style w:type="table" w:customStyle="1" w:styleId="TableGrid1">
    <w:name w:val="Table Grid1"/>
    <w:basedOn w:val="TableNormal"/>
    <w:next w:val="TableGrid"/>
    <w:uiPriority w:val="59"/>
    <w:rsid w:val="0030112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2">
    <w:name w:val="Table Grid2"/>
    <w:basedOn w:val="TableNormal"/>
    <w:next w:val="TableGrid"/>
    <w:uiPriority w:val="39"/>
    <w:rsid w:val="00260B7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3">
    <w:name w:val="Table Grid3"/>
    <w:basedOn w:val="TableNormal"/>
    <w:next w:val="TableGrid"/>
    <w:uiPriority w:val="39"/>
    <w:rsid w:val="0000306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4">
    <w:name w:val="Table Grid4"/>
    <w:basedOn w:val="TableNormal"/>
    <w:next w:val="TableGrid"/>
    <w:uiPriority w:val="39"/>
    <w:rsid w:val="009D1AA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5">
    <w:name w:val="Table Grid5"/>
    <w:basedOn w:val="TableNormal"/>
    <w:next w:val="TableGrid"/>
    <w:uiPriority w:val="39"/>
    <w:rsid w:val="008E60B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6">
    <w:name w:val="Table Grid6"/>
    <w:basedOn w:val="TableNormal"/>
    <w:next w:val="TableGrid"/>
    <w:uiPriority w:val="39"/>
    <w:rsid w:val="002D031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7">
    <w:name w:val="Table Grid7"/>
    <w:basedOn w:val="TableNormal"/>
    <w:next w:val="TableGrid"/>
    <w:uiPriority w:val="39"/>
    <w:rsid w:val="00970E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8">
    <w:name w:val="Table Grid8"/>
    <w:basedOn w:val="TableNormal"/>
    <w:next w:val="TableGrid"/>
    <w:uiPriority w:val="39"/>
    <w:rsid w:val="00A907A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EA47BD"/>
    <w:pPr>
      <w:spacing w:line="240" w:lineRule="auto"/>
    </w:pPr>
    <w:rPr>
      <w:i/>
      <w:iCs/>
      <w:color w:val="1F497D"/>
      <w:sz w:val="18"/>
      <w:szCs w:val="18"/>
    </w:rPr>
  </w:style>
  <w:style w:type="character" w:customStyle="1" w:styleId="Heading1Char">
    <w:name w:val="Heading 1 Char"/>
    <w:link w:val="Heading1"/>
    <w:uiPriority w:val="9"/>
    <w:rsid w:val="006F05A4"/>
    <w:rPr>
      <w:rFonts w:ascii="Calibri Light" w:eastAsia="Times New Roman" w:hAnsi="Calibri Light" w:cs="Myanmar Text"/>
      <w:b/>
      <w:bCs/>
      <w:kern w:val="32"/>
      <w:sz w:val="32"/>
      <w:szCs w:val="32"/>
      <w:lang w:bidi="ar-SA"/>
    </w:rPr>
  </w:style>
  <w:style w:type="character" w:customStyle="1" w:styleId="Heading2Char">
    <w:name w:val="Heading 2 Char"/>
    <w:link w:val="Heading2"/>
    <w:uiPriority w:val="9"/>
    <w:rsid w:val="007608B0"/>
    <w:rPr>
      <w:rFonts w:ascii="Calibri Light" w:eastAsia="Times New Roman" w:hAnsi="Calibri Light" w:cs="Myanmar Text"/>
      <w:b/>
      <w:bCs/>
      <w:iCs/>
      <w:color w:val="2E74B5" w:themeColor="accent1" w:themeShade="BF"/>
      <w:sz w:val="28"/>
      <w:szCs w:val="28"/>
      <w:lang w:bidi="ar-SA"/>
    </w:rPr>
  </w:style>
  <w:style w:type="paragraph" w:styleId="TOCHeading">
    <w:name w:val="TOC Heading"/>
    <w:basedOn w:val="Heading1"/>
    <w:next w:val="Normal"/>
    <w:uiPriority w:val="39"/>
    <w:unhideWhenUsed/>
    <w:qFormat/>
    <w:rsid w:val="00420836"/>
    <w:pPr>
      <w:keepLines/>
      <w:spacing w:after="0" w:line="259" w:lineRule="auto"/>
      <w:outlineLvl w:val="9"/>
    </w:pPr>
    <w:rPr>
      <w:b w:val="0"/>
      <w:bCs w:val="0"/>
      <w:color w:val="2E74B5"/>
      <w:kern w:val="0"/>
    </w:rPr>
  </w:style>
  <w:style w:type="paragraph" w:styleId="TOC1">
    <w:name w:val="toc 1"/>
    <w:basedOn w:val="Normal"/>
    <w:next w:val="Normal"/>
    <w:autoRedefine/>
    <w:uiPriority w:val="39"/>
    <w:unhideWhenUsed/>
    <w:rsid w:val="008B58EA"/>
    <w:pPr>
      <w:tabs>
        <w:tab w:val="left" w:pos="480"/>
        <w:tab w:val="right" w:leader="dot" w:pos="10340"/>
      </w:tabs>
    </w:pPr>
    <w:rPr>
      <w:b/>
      <w:noProof/>
      <w:lang w:bidi="my-MM"/>
    </w:rPr>
  </w:style>
  <w:style w:type="paragraph" w:styleId="TOC2">
    <w:name w:val="toc 2"/>
    <w:basedOn w:val="Normal"/>
    <w:next w:val="Normal"/>
    <w:autoRedefine/>
    <w:uiPriority w:val="39"/>
    <w:unhideWhenUsed/>
    <w:rsid w:val="00420836"/>
    <w:pPr>
      <w:ind w:left="220"/>
    </w:pPr>
  </w:style>
  <w:style w:type="character" w:styleId="Hyperlink">
    <w:name w:val="Hyperlink"/>
    <w:uiPriority w:val="99"/>
    <w:unhideWhenUsed/>
    <w:rsid w:val="00420836"/>
    <w:rPr>
      <w:color w:val="0563C1"/>
      <w:u w:val="single"/>
    </w:rPr>
  </w:style>
  <w:style w:type="paragraph" w:styleId="NormalWeb">
    <w:name w:val="Normal (Web)"/>
    <w:basedOn w:val="Normal"/>
    <w:uiPriority w:val="99"/>
    <w:semiHidden/>
    <w:unhideWhenUsed/>
    <w:rsid w:val="00AC34EA"/>
    <w:pPr>
      <w:spacing w:before="100" w:beforeAutospacing="1" w:after="100" w:afterAutospacing="1" w:line="240" w:lineRule="auto"/>
      <w:jc w:val="left"/>
    </w:pPr>
    <w:rPr>
      <w:rFonts w:ascii="Times New Roman" w:eastAsiaTheme="minorEastAsia" w:hAnsi="Times New Roman" w:cs="Times New Roman"/>
      <w:szCs w:val="24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8C6ED2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8C6ED2"/>
    <w:rPr>
      <w:lang w:bidi="ar-SA"/>
    </w:rPr>
  </w:style>
  <w:style w:type="character" w:styleId="FootnoteReference">
    <w:name w:val="footnote reference"/>
    <w:basedOn w:val="DefaultParagraphFont"/>
    <w:uiPriority w:val="99"/>
    <w:semiHidden/>
    <w:unhideWhenUsed/>
    <w:rsid w:val="008C6ED2"/>
    <w:rPr>
      <w:vertAlign w:val="superscript"/>
    </w:rPr>
  </w:style>
  <w:style w:type="character" w:customStyle="1" w:styleId="Heading3Char">
    <w:name w:val="Heading 3 Char"/>
    <w:basedOn w:val="DefaultParagraphFont"/>
    <w:link w:val="Heading3"/>
    <w:uiPriority w:val="9"/>
    <w:rsid w:val="009519E0"/>
    <w:rPr>
      <w:rFonts w:asciiTheme="minorHAnsi" w:eastAsiaTheme="majorEastAsia" w:hAnsiTheme="minorHAnsi" w:cstheme="majorBidi"/>
      <w:b/>
      <w:color w:val="000000" w:themeColor="text1"/>
      <w:sz w:val="24"/>
      <w:szCs w:val="24"/>
      <w:lang w:bidi="ar-SA"/>
    </w:rPr>
  </w:style>
  <w:style w:type="character" w:styleId="CommentReference">
    <w:name w:val="annotation reference"/>
    <w:basedOn w:val="DefaultParagraphFont"/>
    <w:uiPriority w:val="99"/>
    <w:semiHidden/>
    <w:unhideWhenUsed/>
    <w:rsid w:val="00BE0FD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BE0FD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BE0FD8"/>
    <w:rPr>
      <w:lang w:bidi="ar-SA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E0FD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E0FD8"/>
    <w:rPr>
      <w:b/>
      <w:bCs/>
      <w:lang w:bidi="ar-SA"/>
    </w:rPr>
  </w:style>
  <w:style w:type="paragraph" w:styleId="TOC3">
    <w:name w:val="toc 3"/>
    <w:basedOn w:val="Normal"/>
    <w:next w:val="Normal"/>
    <w:autoRedefine/>
    <w:uiPriority w:val="39"/>
    <w:unhideWhenUsed/>
    <w:rsid w:val="007608B0"/>
    <w:pPr>
      <w:spacing w:after="100"/>
      <w:ind w:left="480"/>
    </w:pPr>
  </w:style>
  <w:style w:type="table" w:customStyle="1" w:styleId="TableGrid9">
    <w:name w:val="Table Grid9"/>
    <w:basedOn w:val="TableNormal"/>
    <w:next w:val="TableGrid"/>
    <w:uiPriority w:val="59"/>
    <w:rsid w:val="00C85985"/>
    <w:rPr>
      <w:rFonts w:asciiTheme="minorHAnsi" w:eastAsiaTheme="minorHAnsi" w:hAnsiTheme="minorHAnsi" w:cstheme="minorBidi"/>
      <w:sz w:val="24"/>
      <w:szCs w:val="24"/>
      <w:lang w:bidi="ar-SA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customStyle="1" w:styleId="TableGrid10">
    <w:name w:val="Table Grid10"/>
    <w:basedOn w:val="TableNormal"/>
    <w:next w:val="TableGrid"/>
    <w:uiPriority w:val="59"/>
    <w:rsid w:val="00DF6CA3"/>
    <w:rPr>
      <w:rFonts w:asciiTheme="minorHAnsi" w:eastAsiaTheme="minorHAnsi" w:hAnsiTheme="minorHAnsi" w:cstheme="minorBidi"/>
      <w:sz w:val="24"/>
      <w:szCs w:val="24"/>
      <w:lang w:bidi="ar-SA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customStyle="1" w:styleId="TableGrid11">
    <w:name w:val="Table Grid11"/>
    <w:basedOn w:val="TableNormal"/>
    <w:next w:val="TableGrid"/>
    <w:uiPriority w:val="59"/>
    <w:rsid w:val="00F54FA4"/>
    <w:rPr>
      <w:rFonts w:asciiTheme="minorHAnsi" w:eastAsiaTheme="minorHAnsi" w:hAnsiTheme="minorHAnsi" w:cstheme="minorBidi"/>
      <w:sz w:val="24"/>
      <w:szCs w:val="24"/>
      <w:lang w:bidi="ar-SA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PlaceholderText">
    <w:name w:val="Placeholder Text"/>
    <w:basedOn w:val="DefaultParagraphFont"/>
    <w:uiPriority w:val="99"/>
    <w:semiHidden/>
    <w:rsid w:val="005C12FB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11233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962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734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495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534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303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43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288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215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68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26" Type="http://schemas.microsoft.com/office/2011/relationships/commentsExtended" Target="commentsExtended.xml"/><Relationship Id="rId3" Type="http://schemas.openxmlformats.org/officeDocument/2006/relationships/numbering" Target="numbering.xml"/><Relationship Id="rId21" Type="http://schemas.openxmlformats.org/officeDocument/2006/relationships/header" Target="header1.xml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" Type="http://schemas.openxmlformats.org/officeDocument/2006/relationships/customXml" Target="../customXml/item2.xml"/><Relationship Id="rId16" Type="http://schemas.openxmlformats.org/officeDocument/2006/relationships/image" Target="media/image7.jpe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24" Type="http://schemas.openxmlformats.org/officeDocument/2006/relationships/theme" Target="theme/theme1.xml"/><Relationship Id="rId5" Type="http://schemas.microsoft.com/office/2007/relationships/stylesWithEffects" Target="stylesWithEffects.xml"/><Relationship Id="rId15" Type="http://schemas.openxmlformats.org/officeDocument/2006/relationships/image" Target="media/image6.jpeg"/><Relationship Id="rId23" Type="http://schemas.openxmlformats.org/officeDocument/2006/relationships/fontTable" Target="fontTable.xml"/><Relationship Id="rId10" Type="http://schemas.openxmlformats.org/officeDocument/2006/relationships/image" Target="media/image1.png"/><Relationship Id="rId19" Type="http://schemas.openxmlformats.org/officeDocument/2006/relationships/image" Target="media/image10.jpeg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image" Target="media/image5.jpeg"/><Relationship Id="rId22" Type="http://schemas.openxmlformats.org/officeDocument/2006/relationships/footer" Target="footer2.xml"/><Relationship Id="rId27" Type="http://schemas.microsoft.com/office/2011/relationships/people" Target="peop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2017-01-11T00:00:00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ISO690Nmerical.XSL" StyleName="ISO 690 - Numerical Reference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30BD25A5-002F-46BF-88FC-3586FECB986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694</TotalTime>
  <Pages>50</Pages>
  <Words>11065</Words>
  <Characters>63071</Characters>
  <Application>Microsoft Office Word</Application>
  <DocSecurity>0</DocSecurity>
  <Lines>525</Lines>
  <Paragraphs>147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(ငလံုးစုေက်းရြာ၏ သတင္းအခ်က္အလက္မ်ား)</vt:lpstr>
    </vt:vector>
  </TitlesOfParts>
  <Company>BRACED PROJECT</Company>
  <LinksUpToDate>false</LinksUpToDate>
  <CharactersWithSpaces>73989</CharactersWithSpaces>
  <SharedDoc>false</SharedDoc>
  <HLinks>
    <vt:vector size="138" baseType="variant">
      <vt:variant>
        <vt:i4>1835058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_Toc453678206</vt:lpwstr>
      </vt:variant>
      <vt:variant>
        <vt:i4>1835058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_Toc453678205</vt:lpwstr>
      </vt:variant>
      <vt:variant>
        <vt:i4>1835058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_Toc453678204</vt:lpwstr>
      </vt:variant>
      <vt:variant>
        <vt:i4>1835058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_Toc453678203</vt:lpwstr>
      </vt:variant>
      <vt:variant>
        <vt:i4>1835058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_Toc453678202</vt:lpwstr>
      </vt:variant>
      <vt:variant>
        <vt:i4>1835058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_Toc453678201</vt:lpwstr>
      </vt:variant>
      <vt:variant>
        <vt:i4>1835058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_Toc453678200</vt:lpwstr>
      </vt:variant>
      <vt:variant>
        <vt:i4>1376305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_Toc453678199</vt:lpwstr>
      </vt:variant>
      <vt:variant>
        <vt:i4>1376305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_Toc453678198</vt:lpwstr>
      </vt:variant>
      <vt:variant>
        <vt:i4>1376305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_Toc453678197</vt:lpwstr>
      </vt:variant>
      <vt:variant>
        <vt:i4>1376305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_Toc453678196</vt:lpwstr>
      </vt:variant>
      <vt:variant>
        <vt:i4>1376305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_Toc453678195</vt:lpwstr>
      </vt:variant>
      <vt:variant>
        <vt:i4>1376305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_Toc453678194</vt:lpwstr>
      </vt:variant>
      <vt:variant>
        <vt:i4>1376305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_Toc453678193</vt:lpwstr>
      </vt:variant>
      <vt:variant>
        <vt:i4>1376305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_Toc453678192</vt:lpwstr>
      </vt:variant>
      <vt:variant>
        <vt:i4>1376305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_Toc453678191</vt:lpwstr>
      </vt:variant>
      <vt:variant>
        <vt:i4>1376305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_Toc453678190</vt:lpwstr>
      </vt:variant>
      <vt:variant>
        <vt:i4>1310769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_Toc453678189</vt:lpwstr>
      </vt:variant>
      <vt:variant>
        <vt:i4>1310769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_Toc453678188</vt:lpwstr>
      </vt:variant>
      <vt:variant>
        <vt:i4>1310769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_Toc453678187</vt:lpwstr>
      </vt:variant>
      <vt:variant>
        <vt:i4>1310769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_Toc453678186</vt:lpwstr>
      </vt:variant>
      <vt:variant>
        <vt:i4>1310769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_Toc453678185</vt:lpwstr>
      </vt:variant>
      <vt:variant>
        <vt:i4>1310769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_Toc453678184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(ငလံုးစုေက်းရြာ၏ သတင္းအခ်က္အလက္မ်ား)</dc:title>
  <dc:creator>AspireE1</dc:creator>
  <cp:lastModifiedBy>user01</cp:lastModifiedBy>
  <cp:revision>326</cp:revision>
  <cp:lastPrinted>2016-06-16T03:31:00Z</cp:lastPrinted>
  <dcterms:created xsi:type="dcterms:W3CDTF">2016-12-16T05:48:00Z</dcterms:created>
  <dcterms:modified xsi:type="dcterms:W3CDTF">2017-04-07T09:29:00Z</dcterms:modified>
</cp:coreProperties>
</file>