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06E0ADCD" w14:textId="77777777" w:rsidR="00891596" w:rsidRDefault="00891596" w:rsidP="00891596">
      <w:pPr>
        <w:pStyle w:val="Title"/>
      </w:pPr>
      <w:r>
        <w:t>Psychosocial Support Teacher Training</w:t>
      </w:r>
    </w:p>
    <w:p w14:paraId="6E08A7CC" w14:textId="77777777" w:rsidR="004249C8" w:rsidRDefault="004249C8" w:rsidP="008948F0">
      <w:pPr>
        <w:spacing w:after="0"/>
        <w:rPr>
          <w:b/>
        </w:rPr>
      </w:pPr>
    </w:p>
    <w:p w14:paraId="7478453F" w14:textId="77777777" w:rsidR="008948F0" w:rsidRPr="008948F0" w:rsidRDefault="008948F0" w:rsidP="008948F0">
      <w:pPr>
        <w:spacing w:after="0"/>
      </w:pPr>
      <w:r w:rsidRPr="008948F0">
        <w:rPr>
          <w:b/>
        </w:rPr>
        <w:t>Objectives</w:t>
      </w:r>
      <w:r w:rsidRPr="008948F0">
        <w:t>:</w:t>
      </w:r>
    </w:p>
    <w:p w14:paraId="7C90BE60" w14:textId="77777777" w:rsidR="008948F0" w:rsidRDefault="008948F0" w:rsidP="008948F0">
      <w:pPr>
        <w:pStyle w:val="ListParagraph"/>
        <w:numPr>
          <w:ilvl w:val="0"/>
          <w:numId w:val="38"/>
        </w:numPr>
        <w:spacing w:after="0" w:line="240" w:lineRule="auto"/>
        <w:rPr>
          <w:rFonts w:eastAsia="MS Mincho"/>
          <w:sz w:val="22"/>
          <w:szCs w:val="22"/>
          <w:lang w:val="en-GB"/>
        </w:rPr>
      </w:pPr>
      <w:r w:rsidRPr="008948F0">
        <w:rPr>
          <w:rFonts w:eastAsia="MS Mincho"/>
          <w:sz w:val="22"/>
          <w:szCs w:val="22"/>
          <w:lang w:val="en-GB"/>
        </w:rPr>
        <w:t>Participants can define psychosocial support and the negative impacts of stress.</w:t>
      </w:r>
    </w:p>
    <w:p w14:paraId="011A1639" w14:textId="66E6DA18" w:rsidR="00A24BC5" w:rsidRPr="008948F0" w:rsidRDefault="00A24BC5" w:rsidP="008948F0">
      <w:pPr>
        <w:pStyle w:val="ListParagraph"/>
        <w:numPr>
          <w:ilvl w:val="0"/>
          <w:numId w:val="38"/>
        </w:numPr>
        <w:spacing w:after="0" w:line="240" w:lineRule="auto"/>
        <w:rPr>
          <w:rFonts w:eastAsia="MS Mincho"/>
          <w:sz w:val="22"/>
          <w:szCs w:val="22"/>
          <w:lang w:val="en-GB"/>
        </w:rPr>
      </w:pPr>
      <w:r>
        <w:rPr>
          <w:rFonts w:eastAsia="MS Mincho"/>
          <w:sz w:val="22"/>
          <w:szCs w:val="22"/>
          <w:lang w:val="en-GB"/>
        </w:rPr>
        <w:t>Participants can identify at least 3 ways schools and teachers can provide psychosocial support to children.</w:t>
      </w:r>
    </w:p>
    <w:p w14:paraId="57E46CE6" w14:textId="77777777" w:rsidR="008948F0" w:rsidRPr="008948F0" w:rsidRDefault="008948F0" w:rsidP="008948F0">
      <w:pPr>
        <w:pStyle w:val="ListParagraph"/>
        <w:numPr>
          <w:ilvl w:val="0"/>
          <w:numId w:val="38"/>
        </w:numPr>
        <w:spacing w:after="0" w:line="240" w:lineRule="auto"/>
        <w:rPr>
          <w:rFonts w:eastAsia="MS Mincho"/>
          <w:sz w:val="22"/>
          <w:szCs w:val="22"/>
          <w:lang w:val="en-GB"/>
        </w:rPr>
      </w:pPr>
      <w:r w:rsidRPr="008948F0">
        <w:rPr>
          <w:rFonts w:eastAsia="MS Mincho"/>
          <w:sz w:val="22"/>
          <w:szCs w:val="22"/>
          <w:lang w:val="en-GB"/>
        </w:rPr>
        <w:t>Participants can identify 6 main emotions and understand the behaviour changes that occur when children experience stress at different ages.</w:t>
      </w:r>
    </w:p>
    <w:p w14:paraId="71328F7D" w14:textId="77777777" w:rsidR="008948F0" w:rsidRPr="008948F0" w:rsidRDefault="008948F0" w:rsidP="008948F0">
      <w:pPr>
        <w:pStyle w:val="ListParagraph"/>
        <w:numPr>
          <w:ilvl w:val="0"/>
          <w:numId w:val="38"/>
        </w:numPr>
        <w:spacing w:after="0" w:line="240" w:lineRule="auto"/>
        <w:jc w:val="both"/>
        <w:rPr>
          <w:rFonts w:eastAsia="MS Mincho"/>
          <w:sz w:val="22"/>
          <w:szCs w:val="22"/>
          <w:lang w:val="en-GB"/>
        </w:rPr>
      </w:pPr>
      <w:r w:rsidRPr="008948F0">
        <w:rPr>
          <w:rFonts w:eastAsia="MS Mincho"/>
          <w:sz w:val="22"/>
          <w:szCs w:val="22"/>
          <w:lang w:val="en-GB"/>
        </w:rPr>
        <w:t xml:space="preserve">Participants can identify positive and negative communication behaviours and practices. </w:t>
      </w:r>
    </w:p>
    <w:p w14:paraId="3BB7A9BE" w14:textId="77777777" w:rsidR="008948F0" w:rsidRDefault="008948F0" w:rsidP="008948F0">
      <w:pPr>
        <w:pStyle w:val="ListParagraph"/>
        <w:numPr>
          <w:ilvl w:val="0"/>
          <w:numId w:val="38"/>
        </w:numPr>
        <w:spacing w:after="0" w:line="240" w:lineRule="auto"/>
        <w:jc w:val="both"/>
        <w:rPr>
          <w:rFonts w:eastAsia="MS Mincho"/>
          <w:sz w:val="22"/>
          <w:szCs w:val="22"/>
          <w:lang w:val="en-GB"/>
        </w:rPr>
      </w:pPr>
      <w:r w:rsidRPr="008948F0">
        <w:rPr>
          <w:rFonts w:eastAsia="MS Mincho"/>
          <w:sz w:val="22"/>
          <w:szCs w:val="22"/>
          <w:lang w:val="en-GB"/>
        </w:rPr>
        <w:t xml:space="preserve">Participants can identify positive classroom management strategies to promote PSS. </w:t>
      </w:r>
    </w:p>
    <w:p w14:paraId="5EF890B7" w14:textId="2025A3E3" w:rsidR="004249C8" w:rsidRPr="004249C8" w:rsidRDefault="004249C8" w:rsidP="004249C8">
      <w:pPr>
        <w:spacing w:after="0"/>
        <w:rPr>
          <w:b/>
        </w:rPr>
      </w:pPr>
      <w:r w:rsidRPr="004249C8">
        <w:rPr>
          <w:b/>
        </w:rPr>
        <w:t>Time Required:</w:t>
      </w:r>
      <w:r>
        <w:rPr>
          <w:b/>
        </w:rPr>
        <w:t xml:space="preserve"> </w:t>
      </w:r>
      <w:r w:rsidR="00916FC6">
        <w:rPr>
          <w:b/>
        </w:rPr>
        <w:t>1 Day</w:t>
      </w:r>
    </w:p>
    <w:p w14:paraId="55258E12" w14:textId="5358B996" w:rsidR="004249C8" w:rsidRPr="004249C8" w:rsidRDefault="004249C8" w:rsidP="004249C8">
      <w:pPr>
        <w:spacing w:after="0" w:line="240" w:lineRule="auto"/>
        <w:jc w:val="both"/>
        <w:rPr>
          <w:rFonts w:eastAsia="MS Mincho"/>
          <w:lang w:val="en-GB"/>
        </w:rPr>
      </w:pPr>
      <w:r w:rsidRPr="004249C8">
        <w:rPr>
          <w:rFonts w:eastAsia="MS Mincho"/>
          <w:b/>
          <w:lang w:val="en-GB"/>
        </w:rPr>
        <w:t xml:space="preserve">Materials Required: </w:t>
      </w:r>
      <w:r w:rsidR="00916FC6">
        <w:rPr>
          <w:rFonts w:eastAsia="MS Mincho"/>
          <w:lang w:val="en-GB"/>
        </w:rPr>
        <w:t>pre and post-</w:t>
      </w:r>
      <w:r w:rsidRPr="004249C8">
        <w:rPr>
          <w:rFonts w:eastAsia="MS Mincho"/>
          <w:lang w:val="en-GB"/>
        </w:rPr>
        <w:t xml:space="preserve">tests, </w:t>
      </w:r>
      <w:r>
        <w:rPr>
          <w:rFonts w:eastAsia="MS Mincho"/>
          <w:lang w:val="en-GB"/>
        </w:rPr>
        <w:t>f</w:t>
      </w:r>
      <w:r w:rsidRPr="004249C8">
        <w:rPr>
          <w:rFonts w:eastAsia="MS Mincho"/>
          <w:lang w:val="en-GB"/>
        </w:rPr>
        <w:t xml:space="preserve">lipchart paper, markers, </w:t>
      </w:r>
      <w:r>
        <w:rPr>
          <w:rFonts w:eastAsia="MS Mincho"/>
          <w:lang w:val="en-GB"/>
        </w:rPr>
        <w:t xml:space="preserve">emergency pictures, </w:t>
      </w:r>
      <w:r w:rsidRPr="004249C8">
        <w:rPr>
          <w:rFonts w:eastAsia="MS Mincho"/>
          <w:lang w:val="en-GB"/>
        </w:rPr>
        <w:t>spheres of protection hand outs</w:t>
      </w:r>
      <w:r w:rsidR="00916FC6">
        <w:rPr>
          <w:rFonts w:eastAsia="MS Mincho"/>
          <w:lang w:val="en-GB"/>
        </w:rPr>
        <w:t xml:space="preserve">, </w:t>
      </w:r>
      <w:r w:rsidR="008B7D95">
        <w:rPr>
          <w:rFonts w:eastAsia="MS Mincho"/>
          <w:lang w:val="en-GB"/>
        </w:rPr>
        <w:t xml:space="preserve">power point, </w:t>
      </w:r>
      <w:r w:rsidR="00B01B78">
        <w:rPr>
          <w:rFonts w:eastAsia="MS Mincho"/>
          <w:lang w:val="en-GB"/>
        </w:rPr>
        <w:t xml:space="preserve">4 soda cans, </w:t>
      </w:r>
      <w:proofErr w:type="gramStart"/>
      <w:r w:rsidR="008B7D95">
        <w:rPr>
          <w:rFonts w:eastAsia="MS Mincho"/>
          <w:lang w:val="en-GB"/>
        </w:rPr>
        <w:t>PSS</w:t>
      </w:r>
      <w:proofErr w:type="gramEnd"/>
      <w:r w:rsidR="008B7D95">
        <w:rPr>
          <w:rFonts w:eastAsia="MS Mincho"/>
          <w:lang w:val="en-GB"/>
        </w:rPr>
        <w:t xml:space="preserve"> class room technique hand outs. </w:t>
      </w:r>
    </w:p>
    <w:p w14:paraId="09B3E359" w14:textId="77777777" w:rsidR="004249C8" w:rsidRPr="004249C8" w:rsidRDefault="004249C8" w:rsidP="004249C8">
      <w:pPr>
        <w:pStyle w:val="ListParagraph"/>
        <w:spacing w:after="0" w:line="240" w:lineRule="auto"/>
        <w:jc w:val="both"/>
        <w:rPr>
          <w:rFonts w:eastAsia="MS Mincho"/>
          <w:sz w:val="22"/>
          <w:szCs w:val="22"/>
          <w:lang w:val="en-GB"/>
        </w:rPr>
      </w:pPr>
    </w:p>
    <w:p w14:paraId="0FF7B744" w14:textId="51575CF1" w:rsidR="002E4F31" w:rsidRPr="005245E3" w:rsidRDefault="004249C8" w:rsidP="005245E3">
      <w:pPr>
        <w:pStyle w:val="Heading1"/>
        <w:spacing w:before="0" w:line="240" w:lineRule="auto"/>
        <w:rPr>
          <w:rFonts w:asciiTheme="minorHAnsi" w:hAnsiTheme="minorHAnsi"/>
          <w:b/>
        </w:rPr>
      </w:pPr>
      <w:r>
        <w:rPr>
          <w:rFonts w:asciiTheme="minorHAnsi" w:hAnsiTheme="minorHAnsi"/>
          <w:b/>
        </w:rPr>
        <w:t xml:space="preserve">Introductions and training pre-test: </w:t>
      </w:r>
      <w:r w:rsidRPr="004249C8">
        <w:rPr>
          <w:rFonts w:asciiTheme="minorHAnsi" w:hAnsiTheme="minorHAnsi"/>
          <w:b/>
          <w:i/>
        </w:rPr>
        <w:t xml:space="preserve">(30 </w:t>
      </w:r>
      <w:proofErr w:type="spellStart"/>
      <w:r w:rsidRPr="004249C8">
        <w:rPr>
          <w:rFonts w:asciiTheme="minorHAnsi" w:hAnsiTheme="minorHAnsi"/>
          <w:b/>
          <w:i/>
        </w:rPr>
        <w:t>mins</w:t>
      </w:r>
      <w:proofErr w:type="spellEnd"/>
      <w:r w:rsidRPr="004249C8">
        <w:rPr>
          <w:rFonts w:asciiTheme="minorHAnsi" w:hAnsiTheme="minorHAnsi"/>
          <w:b/>
          <w:i/>
        </w:rPr>
        <w:t>)</w:t>
      </w:r>
    </w:p>
    <w:p w14:paraId="20E6DC56" w14:textId="77777777" w:rsidR="004249C8" w:rsidRPr="004249C8" w:rsidRDefault="004249C8" w:rsidP="004249C8">
      <w:pPr>
        <w:numPr>
          <w:ilvl w:val="0"/>
          <w:numId w:val="39"/>
        </w:numPr>
        <w:tabs>
          <w:tab w:val="left" w:pos="284"/>
        </w:tabs>
        <w:spacing w:after="0" w:line="240" w:lineRule="auto"/>
        <w:contextualSpacing/>
        <w:jc w:val="both"/>
        <w:rPr>
          <w:rFonts w:eastAsia="PMingLiU"/>
          <w:color w:val="000000"/>
          <w:lang w:val="en-GB"/>
        </w:rPr>
      </w:pPr>
      <w:r w:rsidRPr="004249C8">
        <w:rPr>
          <w:rFonts w:eastAsia="PMingLiU"/>
          <w:lang w:val="en-GB"/>
        </w:rPr>
        <w:t>Invite any key people to formally welcome all participants to the training.</w:t>
      </w:r>
    </w:p>
    <w:p w14:paraId="09E9470F" w14:textId="77777777" w:rsidR="00B5300F" w:rsidRDefault="004249C8" w:rsidP="00B5300F">
      <w:pPr>
        <w:numPr>
          <w:ilvl w:val="0"/>
          <w:numId w:val="39"/>
        </w:numPr>
        <w:tabs>
          <w:tab w:val="left" w:pos="284"/>
        </w:tabs>
        <w:spacing w:after="0" w:line="240" w:lineRule="auto"/>
        <w:contextualSpacing/>
        <w:jc w:val="both"/>
        <w:rPr>
          <w:rFonts w:eastAsia="PMingLiU"/>
          <w:color w:val="000000"/>
          <w:lang w:val="en-GB"/>
        </w:rPr>
      </w:pPr>
      <w:r w:rsidRPr="004249C8">
        <w:rPr>
          <w:rFonts w:eastAsia="PMingLiU"/>
          <w:lang w:val="en-GB"/>
        </w:rPr>
        <w:t xml:space="preserve">Briefly introduce Save the Children (and partner organisations if relevant) </w:t>
      </w:r>
    </w:p>
    <w:p w14:paraId="47007CDA" w14:textId="1F50BA5D" w:rsidR="00B5300F" w:rsidRDefault="00891596" w:rsidP="00B5300F">
      <w:pPr>
        <w:numPr>
          <w:ilvl w:val="0"/>
          <w:numId w:val="39"/>
        </w:numPr>
        <w:tabs>
          <w:tab w:val="left" w:pos="284"/>
        </w:tabs>
        <w:spacing w:after="0" w:line="240" w:lineRule="auto"/>
        <w:contextualSpacing/>
        <w:jc w:val="both"/>
        <w:rPr>
          <w:rFonts w:eastAsia="PMingLiU"/>
          <w:color w:val="000000"/>
          <w:lang w:val="en-GB"/>
        </w:rPr>
      </w:pPr>
      <w:r w:rsidRPr="00B5300F">
        <w:rPr>
          <w:rFonts w:eastAsia="PMingLiU"/>
          <w:lang w:val="en-GB"/>
        </w:rPr>
        <w:t xml:space="preserve">Give each participant a copy of the Training Pre-test hand-out. </w:t>
      </w:r>
    </w:p>
    <w:p w14:paraId="2315CDAB" w14:textId="77777777" w:rsidR="00B5300F" w:rsidRDefault="00891596" w:rsidP="00B5300F">
      <w:pPr>
        <w:numPr>
          <w:ilvl w:val="0"/>
          <w:numId w:val="39"/>
        </w:numPr>
        <w:tabs>
          <w:tab w:val="left" w:pos="284"/>
        </w:tabs>
        <w:spacing w:after="0" w:line="240" w:lineRule="auto"/>
        <w:contextualSpacing/>
        <w:jc w:val="both"/>
        <w:rPr>
          <w:rFonts w:eastAsia="PMingLiU"/>
          <w:color w:val="000000"/>
          <w:lang w:val="en-GB"/>
        </w:rPr>
      </w:pPr>
      <w:r w:rsidRPr="00B5300F">
        <w:rPr>
          <w:rFonts w:eastAsia="PMingLiU"/>
          <w:lang w:val="en-GB"/>
        </w:rPr>
        <w:t>Ask participants to complete the training pre-test within ten minutes.</w:t>
      </w:r>
    </w:p>
    <w:p w14:paraId="185261B0" w14:textId="77777777" w:rsidR="00B5300F" w:rsidRDefault="00891596" w:rsidP="00B5300F">
      <w:pPr>
        <w:numPr>
          <w:ilvl w:val="0"/>
          <w:numId w:val="39"/>
        </w:numPr>
        <w:tabs>
          <w:tab w:val="left" w:pos="284"/>
        </w:tabs>
        <w:spacing w:after="0" w:line="240" w:lineRule="auto"/>
        <w:contextualSpacing/>
        <w:jc w:val="both"/>
        <w:rPr>
          <w:rFonts w:eastAsia="PMingLiU"/>
          <w:color w:val="000000"/>
          <w:lang w:val="en-GB"/>
        </w:rPr>
      </w:pPr>
      <w:r w:rsidRPr="00B5300F">
        <w:rPr>
          <w:rFonts w:eastAsia="PMingLiU"/>
          <w:lang w:val="en-GB"/>
        </w:rPr>
        <w:t>Remind participants to complete the test independently and to the best of their abilities.</w:t>
      </w:r>
    </w:p>
    <w:p w14:paraId="4A8743B2" w14:textId="04241E0D" w:rsidR="00FA303E" w:rsidRPr="00FA303E" w:rsidRDefault="00891596" w:rsidP="00FA303E">
      <w:pPr>
        <w:numPr>
          <w:ilvl w:val="0"/>
          <w:numId w:val="39"/>
        </w:numPr>
        <w:tabs>
          <w:tab w:val="left" w:pos="284"/>
        </w:tabs>
        <w:spacing w:after="0" w:line="240" w:lineRule="auto"/>
        <w:contextualSpacing/>
        <w:jc w:val="both"/>
        <w:rPr>
          <w:rFonts w:eastAsia="PMingLiU"/>
          <w:color w:val="000000"/>
          <w:lang w:val="en-GB"/>
        </w:rPr>
      </w:pPr>
      <w:r w:rsidRPr="00B5300F">
        <w:rPr>
          <w:rFonts w:eastAsia="PMingLiU"/>
          <w:lang w:val="en-GB"/>
        </w:rPr>
        <w:t>Collect the training pre-tests.</w:t>
      </w:r>
    </w:p>
    <w:p w14:paraId="1DCBAF50" w14:textId="2C348601" w:rsidR="00FB6243" w:rsidRPr="00FB6243" w:rsidRDefault="00FB6243" w:rsidP="00FB6243">
      <w:pPr>
        <w:pStyle w:val="Heading1"/>
        <w:rPr>
          <w:b/>
        </w:rPr>
      </w:pPr>
      <w:r w:rsidRPr="00FB6243">
        <w:rPr>
          <w:b/>
        </w:rPr>
        <w:t xml:space="preserve">Sphere of Protection </w:t>
      </w:r>
      <w:r w:rsidR="00FA303E">
        <w:rPr>
          <w:b/>
        </w:rPr>
        <w:t xml:space="preserve">(30 </w:t>
      </w:r>
      <w:proofErr w:type="spellStart"/>
      <w:r w:rsidR="00FA303E">
        <w:rPr>
          <w:b/>
        </w:rPr>
        <w:t>mins</w:t>
      </w:r>
      <w:proofErr w:type="spellEnd"/>
      <w:r w:rsidR="00FA303E">
        <w:rPr>
          <w:b/>
        </w:rPr>
        <w:t>)</w:t>
      </w:r>
    </w:p>
    <w:p w14:paraId="06D97DEB" w14:textId="55F9F6B1" w:rsidR="00783E9B" w:rsidRPr="00783E9B" w:rsidRDefault="00FB6243" w:rsidP="00783E9B">
      <w:pPr>
        <w:spacing w:line="240" w:lineRule="auto"/>
        <w:rPr>
          <w:b/>
        </w:rPr>
      </w:pPr>
      <w:r>
        <w:rPr>
          <w:b/>
        </w:rPr>
        <w:t>ACTIVITY 1</w:t>
      </w:r>
      <w:r w:rsidR="00783E9B" w:rsidRPr="00783E9B">
        <w:rPr>
          <w:b/>
        </w:rPr>
        <w:t xml:space="preserve">: </w:t>
      </w:r>
      <w:r w:rsidR="00B01B78">
        <w:rPr>
          <w:b/>
        </w:rPr>
        <w:t>Circle</w:t>
      </w:r>
      <w:r w:rsidR="00850A51">
        <w:rPr>
          <w:b/>
        </w:rPr>
        <w:t xml:space="preserve"> of protection</w:t>
      </w:r>
    </w:p>
    <w:p w14:paraId="67A40DDB" w14:textId="28E0BA0C" w:rsidR="00FB6243" w:rsidRDefault="00FB6243" w:rsidP="00FB6243">
      <w:pPr>
        <w:numPr>
          <w:ilvl w:val="0"/>
          <w:numId w:val="2"/>
        </w:numPr>
        <w:spacing w:line="240" w:lineRule="auto"/>
        <w:contextualSpacing/>
        <w:jc w:val="both"/>
        <w:rPr>
          <w:rFonts w:eastAsia="PMingLiU"/>
          <w:lang w:val="en-GB"/>
        </w:rPr>
      </w:pPr>
      <w:r>
        <w:rPr>
          <w:rFonts w:eastAsia="PMingLiU"/>
          <w:lang w:val="en-GB"/>
        </w:rPr>
        <w:t xml:space="preserve">Clear a space in the training room and ask for two volunteers – 1 male and 1 female. They will be placed in the middle of the room and act as 2 children. </w:t>
      </w:r>
    </w:p>
    <w:p w14:paraId="1A50CD4D" w14:textId="4FDB13C4" w:rsidR="00FB6243" w:rsidRDefault="00FB6243" w:rsidP="00FB6243">
      <w:pPr>
        <w:numPr>
          <w:ilvl w:val="0"/>
          <w:numId w:val="2"/>
        </w:numPr>
        <w:spacing w:line="240" w:lineRule="auto"/>
        <w:contextualSpacing/>
        <w:jc w:val="both"/>
        <w:rPr>
          <w:rFonts w:eastAsia="PMingLiU"/>
          <w:lang w:val="en-GB"/>
        </w:rPr>
      </w:pPr>
      <w:r>
        <w:rPr>
          <w:rFonts w:eastAsia="PMingLiU"/>
          <w:lang w:val="en-GB"/>
        </w:rPr>
        <w:t xml:space="preserve">Ask the children who </w:t>
      </w:r>
      <w:r w:rsidR="00850A51">
        <w:rPr>
          <w:rFonts w:eastAsia="PMingLiU"/>
          <w:lang w:val="en-GB"/>
        </w:rPr>
        <w:t xml:space="preserve">are the first ones who </w:t>
      </w:r>
      <w:r>
        <w:rPr>
          <w:rFonts w:eastAsia="PMingLiU"/>
          <w:lang w:val="en-GB"/>
        </w:rPr>
        <w:t>protects them? Answers should include</w:t>
      </w:r>
      <w:r w:rsidR="00850A51">
        <w:rPr>
          <w:rFonts w:eastAsia="PMingLiU"/>
          <w:lang w:val="en-GB"/>
        </w:rPr>
        <w:t xml:space="preserve"> parents, family.</w:t>
      </w:r>
    </w:p>
    <w:p w14:paraId="39CEDC02" w14:textId="5920CBF9" w:rsidR="00850A51" w:rsidRDefault="00850A51" w:rsidP="00FB6243">
      <w:pPr>
        <w:numPr>
          <w:ilvl w:val="0"/>
          <w:numId w:val="2"/>
        </w:numPr>
        <w:spacing w:line="240" w:lineRule="auto"/>
        <w:contextualSpacing/>
        <w:jc w:val="both"/>
        <w:rPr>
          <w:rFonts w:eastAsia="PMingLiU"/>
          <w:lang w:val="en-GB"/>
        </w:rPr>
      </w:pPr>
      <w:r>
        <w:rPr>
          <w:rFonts w:eastAsia="PMingLiU"/>
          <w:lang w:val="en-GB"/>
        </w:rPr>
        <w:t xml:space="preserve">Ask 3 volunteers to act as the family and form a circle, holding hands around the children. </w:t>
      </w:r>
    </w:p>
    <w:p w14:paraId="504E253E" w14:textId="341E4112" w:rsidR="00FB6243" w:rsidRDefault="00850A51" w:rsidP="00FB6243">
      <w:pPr>
        <w:numPr>
          <w:ilvl w:val="0"/>
          <w:numId w:val="2"/>
        </w:numPr>
        <w:spacing w:line="240" w:lineRule="auto"/>
        <w:contextualSpacing/>
        <w:jc w:val="both"/>
        <w:rPr>
          <w:rFonts w:eastAsia="PMingLiU"/>
          <w:lang w:val="en-GB"/>
        </w:rPr>
      </w:pPr>
      <w:r>
        <w:rPr>
          <w:rFonts w:eastAsia="PMingLiU"/>
          <w:lang w:val="en-GB"/>
        </w:rPr>
        <w:t xml:space="preserve">Ask the volunteers, who protects the family? Answers should include: community, school, teachers, religious leaders etc. Ask more volunteers to act as the community and forma circle around the family. </w:t>
      </w:r>
    </w:p>
    <w:p w14:paraId="306B1B69" w14:textId="2C81D3F9" w:rsidR="00850A51" w:rsidRPr="00850A51" w:rsidRDefault="00850A51" w:rsidP="00850A51">
      <w:pPr>
        <w:numPr>
          <w:ilvl w:val="0"/>
          <w:numId w:val="2"/>
        </w:numPr>
        <w:spacing w:line="240" w:lineRule="auto"/>
        <w:contextualSpacing/>
        <w:jc w:val="both"/>
        <w:rPr>
          <w:rFonts w:eastAsia="PMingLiU"/>
          <w:lang w:val="en-GB"/>
        </w:rPr>
      </w:pPr>
      <w:r>
        <w:rPr>
          <w:rFonts w:eastAsia="PMingLiU"/>
          <w:lang w:val="en-GB"/>
        </w:rPr>
        <w:t xml:space="preserve">Ask the volunteers, who protects the community? Answers should include the government, international NGOs etc. ask the remaining participants to form a circle around the community circle. </w:t>
      </w:r>
    </w:p>
    <w:p w14:paraId="0C42BD2B" w14:textId="77777777" w:rsidR="00850A51" w:rsidRDefault="00850A51" w:rsidP="00783E9B">
      <w:pPr>
        <w:numPr>
          <w:ilvl w:val="0"/>
          <w:numId w:val="2"/>
        </w:numPr>
        <w:spacing w:line="240" w:lineRule="auto"/>
        <w:contextualSpacing/>
        <w:jc w:val="both"/>
        <w:rPr>
          <w:rFonts w:eastAsia="PMingLiU"/>
          <w:lang w:val="en-GB"/>
        </w:rPr>
      </w:pPr>
      <w:r>
        <w:rPr>
          <w:rFonts w:eastAsia="PMingLiU"/>
          <w:lang w:val="en-GB"/>
        </w:rPr>
        <w:t xml:space="preserve">Explain </w:t>
      </w:r>
      <w:r w:rsidR="00891596" w:rsidRPr="00783E9B">
        <w:rPr>
          <w:rFonts w:eastAsia="PMingLiU"/>
          <w:lang w:val="en-GB"/>
        </w:rPr>
        <w:t>that family, community and State normally protect the child at the centre. (Allow for any a comments about the state/opposition’s current ability/role in doing this – but prevent a long political discussion about the actions of parties to the conflict</w:t>
      </w:r>
      <w:r>
        <w:rPr>
          <w:rFonts w:eastAsia="PMingLiU"/>
          <w:lang w:val="en-GB"/>
        </w:rPr>
        <w:t xml:space="preserve">.) </w:t>
      </w:r>
    </w:p>
    <w:p w14:paraId="60C06561" w14:textId="7B507E00" w:rsidR="00891596" w:rsidRDefault="00850A51" w:rsidP="00783E9B">
      <w:pPr>
        <w:numPr>
          <w:ilvl w:val="0"/>
          <w:numId w:val="2"/>
        </w:numPr>
        <w:spacing w:line="240" w:lineRule="auto"/>
        <w:contextualSpacing/>
        <w:jc w:val="both"/>
        <w:rPr>
          <w:rFonts w:eastAsia="PMingLiU"/>
          <w:lang w:val="en-GB"/>
        </w:rPr>
      </w:pPr>
      <w:r>
        <w:rPr>
          <w:rFonts w:eastAsia="PMingLiU"/>
          <w:lang w:val="en-GB"/>
        </w:rPr>
        <w:t xml:space="preserve">Ask the group now, what happens when an emergency happens. Emergencies can include natural disasters or conflict. </w:t>
      </w:r>
      <w:r w:rsidR="00891596" w:rsidRPr="00783E9B">
        <w:rPr>
          <w:rFonts w:eastAsia="PMingLiU"/>
          <w:lang w:val="en-GB"/>
        </w:rPr>
        <w:t xml:space="preserve"> </w:t>
      </w:r>
    </w:p>
    <w:p w14:paraId="31E766B6" w14:textId="77777777" w:rsidR="00850A51" w:rsidRDefault="00850A51" w:rsidP="00850A51">
      <w:pPr>
        <w:numPr>
          <w:ilvl w:val="0"/>
          <w:numId w:val="2"/>
        </w:numPr>
        <w:spacing w:line="240" w:lineRule="auto"/>
        <w:contextualSpacing/>
        <w:jc w:val="both"/>
        <w:rPr>
          <w:rFonts w:eastAsia="PMingLiU"/>
          <w:lang w:val="en-GB"/>
        </w:rPr>
      </w:pPr>
      <w:r w:rsidRPr="00783E9B">
        <w:rPr>
          <w:rFonts w:eastAsia="PMingLiU"/>
          <w:lang w:val="en-GB"/>
        </w:rPr>
        <w:t>Ask participants to think about how a crisis can affect children within the different spheres (the individual child; the family; the community; the State).</w:t>
      </w:r>
    </w:p>
    <w:p w14:paraId="0BADD4E5" w14:textId="77777777" w:rsidR="00850A51" w:rsidRDefault="00850A51" w:rsidP="00850A51">
      <w:pPr>
        <w:spacing w:line="240" w:lineRule="auto"/>
        <w:contextualSpacing/>
        <w:jc w:val="both"/>
        <w:rPr>
          <w:rFonts w:eastAsia="PMingLiU"/>
          <w:lang w:val="en-GB"/>
        </w:rPr>
      </w:pPr>
    </w:p>
    <w:p w14:paraId="26CD1C13" w14:textId="4633030D" w:rsidR="00850A51" w:rsidRPr="00850A51" w:rsidRDefault="00B01B78" w:rsidP="00850A51">
      <w:pPr>
        <w:spacing w:line="240" w:lineRule="auto"/>
        <w:contextualSpacing/>
        <w:jc w:val="both"/>
        <w:rPr>
          <w:rFonts w:eastAsia="PMingLiU"/>
          <w:b/>
          <w:lang w:val="en-GB"/>
        </w:rPr>
      </w:pPr>
      <w:r>
        <w:rPr>
          <w:rFonts w:eastAsia="PMingLiU"/>
          <w:b/>
          <w:lang w:val="en-GB"/>
        </w:rPr>
        <w:t xml:space="preserve">Activity 2: How can crisis and emergencies affect children, family, community and the state? </w:t>
      </w:r>
      <w:r w:rsidR="00850A51" w:rsidRPr="00850A51">
        <w:rPr>
          <w:rFonts w:eastAsia="PMingLiU"/>
          <w:b/>
          <w:lang w:val="en-GB"/>
        </w:rPr>
        <w:t xml:space="preserve"> </w:t>
      </w:r>
    </w:p>
    <w:p w14:paraId="21015746" w14:textId="77777777" w:rsidR="00850A51" w:rsidRPr="00783E9B" w:rsidRDefault="00850A51" w:rsidP="00850A51">
      <w:pPr>
        <w:spacing w:line="240" w:lineRule="auto"/>
        <w:ind w:left="360"/>
        <w:contextualSpacing/>
        <w:jc w:val="both"/>
        <w:rPr>
          <w:rFonts w:eastAsia="PMingLiU"/>
          <w:lang w:val="en-GB"/>
        </w:rPr>
      </w:pPr>
    </w:p>
    <w:p w14:paraId="57B93906" w14:textId="07486915" w:rsidR="00850A51" w:rsidRDefault="00850A51" w:rsidP="00850A51">
      <w:pPr>
        <w:numPr>
          <w:ilvl w:val="0"/>
          <w:numId w:val="2"/>
        </w:numPr>
        <w:spacing w:line="240" w:lineRule="auto"/>
        <w:contextualSpacing/>
        <w:jc w:val="both"/>
        <w:rPr>
          <w:rFonts w:eastAsia="PMingLiU"/>
          <w:lang w:val="en-GB"/>
        </w:rPr>
      </w:pPr>
      <w:r>
        <w:rPr>
          <w:rFonts w:eastAsia="PMingLiU"/>
          <w:lang w:val="en-GB"/>
        </w:rPr>
        <w:t>Show the spheres of protection picture</w:t>
      </w:r>
    </w:p>
    <w:p w14:paraId="7A180A19" w14:textId="7FF3F1D0" w:rsidR="00850A51" w:rsidRDefault="00850A51" w:rsidP="00850A51">
      <w:pPr>
        <w:spacing w:line="240" w:lineRule="auto"/>
        <w:ind w:left="360"/>
        <w:contextualSpacing/>
        <w:jc w:val="center"/>
        <w:rPr>
          <w:rFonts w:eastAsia="PMingLiU"/>
          <w:lang w:val="en-GB"/>
        </w:rPr>
      </w:pPr>
      <w:r w:rsidRPr="00CF5818">
        <w:rPr>
          <w:noProof/>
          <w:sz w:val="24"/>
          <w:szCs w:val="24"/>
        </w:rPr>
        <w:lastRenderedPageBreak/>
        <w:drawing>
          <wp:inline distT="0" distB="0" distL="0" distR="0" wp14:anchorId="4C90B8B0" wp14:editId="670A2927">
            <wp:extent cx="3156585" cy="2435860"/>
            <wp:effectExtent l="25400" t="25400" r="18415" b="27940"/>
            <wp:docPr id="8" name="Picture 8" descr="Spher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pheres"/>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3156585" cy="2435860"/>
                    </a:xfrm>
                    <a:prstGeom prst="rect">
                      <a:avLst/>
                    </a:prstGeom>
                    <a:noFill/>
                    <a:ln w="9525">
                      <a:solidFill>
                        <a:srgbClr val="000000"/>
                      </a:solidFill>
                      <a:miter lim="800000"/>
                      <a:headEnd/>
                      <a:tailEnd/>
                    </a:ln>
                    <a:effectLst/>
                    <a:extLst>
                      <a:ext uri="{FAA26D3D-D897-4be2-8F04-BA451C77F1D7}">
                        <ma14:placeholderFlag xmlns:ve="http://schemas.openxmlformats.org/markup-compatibility/2006"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inline>
        </w:drawing>
      </w:r>
    </w:p>
    <w:p w14:paraId="2103677F" w14:textId="77777777" w:rsidR="00850A51" w:rsidRDefault="00850A51" w:rsidP="00850A51">
      <w:pPr>
        <w:spacing w:line="240" w:lineRule="auto"/>
        <w:ind w:left="360"/>
        <w:contextualSpacing/>
        <w:jc w:val="both"/>
        <w:rPr>
          <w:rFonts w:eastAsia="PMingLiU"/>
          <w:lang w:val="en-GB"/>
        </w:rPr>
      </w:pPr>
    </w:p>
    <w:p w14:paraId="155C27F7" w14:textId="5D200FED" w:rsidR="00850A51" w:rsidRPr="00783E9B" w:rsidRDefault="00850A51" w:rsidP="00850A51">
      <w:pPr>
        <w:numPr>
          <w:ilvl w:val="0"/>
          <w:numId w:val="2"/>
        </w:numPr>
        <w:spacing w:line="240" w:lineRule="auto"/>
        <w:contextualSpacing/>
        <w:jc w:val="both"/>
        <w:rPr>
          <w:rFonts w:eastAsia="PMingLiU"/>
          <w:lang w:val="en-GB"/>
        </w:rPr>
      </w:pPr>
      <w:r>
        <w:rPr>
          <w:rFonts w:eastAsia="PMingLiU"/>
          <w:lang w:val="en-GB"/>
        </w:rPr>
        <w:t xml:space="preserve">Break up the participants into </w:t>
      </w:r>
      <w:r w:rsidRPr="00783E9B">
        <w:rPr>
          <w:rFonts w:eastAsia="PMingLiU"/>
          <w:lang w:val="en-GB"/>
        </w:rPr>
        <w:t xml:space="preserve">Ask participants to </w:t>
      </w:r>
      <w:r>
        <w:rPr>
          <w:rFonts w:eastAsia="PMingLiU"/>
          <w:lang w:val="en-GB"/>
        </w:rPr>
        <w:t xml:space="preserve">then </w:t>
      </w:r>
      <w:r w:rsidRPr="00783E9B">
        <w:rPr>
          <w:rFonts w:eastAsia="PMingLiU"/>
          <w:lang w:val="en-GB"/>
        </w:rPr>
        <w:t xml:space="preserve">work in </w:t>
      </w:r>
      <w:r>
        <w:rPr>
          <w:rFonts w:eastAsia="PMingLiU"/>
          <w:lang w:val="en-GB"/>
        </w:rPr>
        <w:t xml:space="preserve">4 </w:t>
      </w:r>
      <w:r w:rsidRPr="00783E9B">
        <w:rPr>
          <w:rFonts w:eastAsia="PMingLiU"/>
          <w:lang w:val="en-GB"/>
        </w:rPr>
        <w:t xml:space="preserve">groups to list the concerns </w:t>
      </w:r>
      <w:r>
        <w:rPr>
          <w:rFonts w:eastAsia="PMingLiU"/>
          <w:lang w:val="en-GB"/>
        </w:rPr>
        <w:t>of each circle</w:t>
      </w:r>
      <w:r w:rsidRPr="00783E9B">
        <w:rPr>
          <w:rFonts w:eastAsia="PMingLiU"/>
          <w:lang w:val="en-GB"/>
        </w:rPr>
        <w:t xml:space="preserve"> a piece of flip-chart paper. After 10 minutes, ask the groups to present their work in plenary.</w:t>
      </w:r>
    </w:p>
    <w:p w14:paraId="4FFE1F3E" w14:textId="07DA0B49" w:rsidR="00783E9B" w:rsidRPr="00850A51" w:rsidRDefault="00850A51" w:rsidP="00850A51">
      <w:pPr>
        <w:numPr>
          <w:ilvl w:val="0"/>
          <w:numId w:val="2"/>
        </w:numPr>
        <w:spacing w:line="240" w:lineRule="auto"/>
        <w:contextualSpacing/>
        <w:jc w:val="both"/>
        <w:rPr>
          <w:rFonts w:eastAsia="PMingLiU"/>
          <w:lang w:val="en-GB"/>
        </w:rPr>
      </w:pPr>
      <w:r w:rsidRPr="00783E9B">
        <w:rPr>
          <w:rFonts w:eastAsia="PMingLiU"/>
          <w:lang w:val="en-GB"/>
        </w:rPr>
        <w:t>Ensure that the below information is mentioned.</w:t>
      </w:r>
    </w:p>
    <w:p w14:paraId="630161AB" w14:textId="77777777" w:rsidR="00445E18" w:rsidRPr="00783E9B" w:rsidRDefault="00445E18" w:rsidP="00783E9B">
      <w:pPr>
        <w:spacing w:line="240" w:lineRule="auto"/>
        <w:ind w:left="360"/>
        <w:contextualSpacing/>
        <w:jc w:val="center"/>
        <w:rPr>
          <w:rFonts w:eastAsia="PMingLiU"/>
          <w:lang w:val="en-GB"/>
        </w:rPr>
      </w:pPr>
    </w:p>
    <w:p w14:paraId="5F702C94" w14:textId="77777777" w:rsidR="007F00D8" w:rsidRPr="00783E9B" w:rsidRDefault="007F00D8" w:rsidP="007F00D8">
      <w:pPr>
        <w:spacing w:line="240" w:lineRule="auto"/>
        <w:ind w:left="360"/>
        <w:contextualSpacing/>
        <w:jc w:val="both"/>
        <w:rPr>
          <w:rFonts w:eastAsia="PMingLiU"/>
          <w:lang w:val="en-GB"/>
        </w:rPr>
      </w:pPr>
    </w:p>
    <w:tbl>
      <w:tblPr>
        <w:tblStyle w:val="TableGrid"/>
        <w:tblW w:w="0" w:type="auto"/>
        <w:tblLook w:val="04A0" w:firstRow="1" w:lastRow="0" w:firstColumn="1" w:lastColumn="0" w:noHBand="0" w:noVBand="1"/>
      </w:tblPr>
      <w:tblGrid>
        <w:gridCol w:w="9350"/>
      </w:tblGrid>
      <w:tr w:rsidR="00783E9B" w:rsidRPr="00783E9B" w14:paraId="6C33BE9B" w14:textId="77777777" w:rsidTr="00783E9B">
        <w:tc>
          <w:tcPr>
            <w:tcW w:w="9350" w:type="dxa"/>
          </w:tcPr>
          <w:p w14:paraId="6D6B1549" w14:textId="77777777" w:rsidR="00783E9B" w:rsidRPr="00783E9B" w:rsidRDefault="00783E9B" w:rsidP="00783E9B">
            <w:pPr>
              <w:spacing w:after="60"/>
              <w:jc w:val="both"/>
              <w:rPr>
                <w:rFonts w:eastAsia="PMingLiU"/>
                <w:b/>
                <w:lang w:val="en-GB"/>
              </w:rPr>
            </w:pPr>
            <w:r w:rsidRPr="00783E9B">
              <w:rPr>
                <w:rFonts w:eastAsia="PMingLiU"/>
                <w:b/>
                <w:lang w:val="en-GB"/>
              </w:rPr>
              <w:t>How can a crisis affect the child as an individual:</w:t>
            </w:r>
          </w:p>
          <w:p w14:paraId="401C8476" w14:textId="77777777" w:rsidR="00783E9B" w:rsidRPr="00783E9B" w:rsidRDefault="00783E9B" w:rsidP="00783E9B">
            <w:pPr>
              <w:numPr>
                <w:ilvl w:val="1"/>
                <w:numId w:val="26"/>
              </w:numPr>
              <w:contextualSpacing/>
              <w:jc w:val="both"/>
              <w:rPr>
                <w:rFonts w:eastAsia="PMingLiU"/>
                <w:lang w:val="en-GB"/>
              </w:rPr>
            </w:pPr>
            <w:r w:rsidRPr="00783E9B">
              <w:rPr>
                <w:rFonts w:eastAsia="PMingLiU"/>
              </w:rPr>
              <w:t>Exposure to danger, which may result in loss of life and injury (e.g. bombing, random shooting and landmines)</w:t>
            </w:r>
          </w:p>
          <w:p w14:paraId="21126EEC" w14:textId="77777777" w:rsidR="00783E9B" w:rsidRPr="00783E9B" w:rsidRDefault="00783E9B" w:rsidP="00783E9B">
            <w:pPr>
              <w:numPr>
                <w:ilvl w:val="1"/>
                <w:numId w:val="26"/>
              </w:numPr>
              <w:contextualSpacing/>
              <w:jc w:val="both"/>
              <w:rPr>
                <w:rFonts w:eastAsia="PMingLiU"/>
                <w:lang w:val="en-GB"/>
              </w:rPr>
            </w:pPr>
            <w:r w:rsidRPr="00783E9B">
              <w:rPr>
                <w:rFonts w:eastAsia="PMingLiU"/>
              </w:rPr>
              <w:t>The basic needs of children may not be met and their development can be effected.</w:t>
            </w:r>
          </w:p>
          <w:p w14:paraId="5B361538" w14:textId="77777777" w:rsidR="00783E9B" w:rsidRPr="00783E9B" w:rsidRDefault="00783E9B" w:rsidP="00783E9B">
            <w:pPr>
              <w:numPr>
                <w:ilvl w:val="1"/>
                <w:numId w:val="26"/>
              </w:numPr>
              <w:contextualSpacing/>
              <w:jc w:val="both"/>
              <w:rPr>
                <w:rFonts w:eastAsia="PMingLiU"/>
                <w:lang w:val="en-GB"/>
              </w:rPr>
            </w:pPr>
            <w:r w:rsidRPr="00783E9B">
              <w:rPr>
                <w:rFonts w:eastAsia="PMingLiU"/>
              </w:rPr>
              <w:t>Normal routine can be disrupted due to displacement, death, etc.</w:t>
            </w:r>
          </w:p>
          <w:p w14:paraId="44D8FC1B" w14:textId="77777777" w:rsidR="00783E9B" w:rsidRPr="00783E9B" w:rsidRDefault="00783E9B" w:rsidP="00783E9B">
            <w:pPr>
              <w:numPr>
                <w:ilvl w:val="1"/>
                <w:numId w:val="26"/>
              </w:numPr>
              <w:contextualSpacing/>
              <w:jc w:val="both"/>
              <w:rPr>
                <w:rFonts w:eastAsia="PMingLiU"/>
                <w:lang w:val="en-GB"/>
              </w:rPr>
            </w:pPr>
            <w:r w:rsidRPr="00783E9B">
              <w:rPr>
                <w:rFonts w:eastAsia="PMingLiU"/>
              </w:rPr>
              <w:t>Schools are closed</w:t>
            </w:r>
          </w:p>
          <w:p w14:paraId="534C6DD3" w14:textId="77777777" w:rsidR="00783E9B" w:rsidRPr="00783E9B" w:rsidRDefault="00783E9B" w:rsidP="00783E9B">
            <w:pPr>
              <w:numPr>
                <w:ilvl w:val="1"/>
                <w:numId w:val="26"/>
              </w:numPr>
              <w:contextualSpacing/>
              <w:jc w:val="both"/>
              <w:rPr>
                <w:rFonts w:eastAsia="PMingLiU"/>
                <w:lang w:val="en-GB"/>
              </w:rPr>
            </w:pPr>
            <w:r w:rsidRPr="00783E9B">
              <w:rPr>
                <w:rFonts w:eastAsia="PMingLiU"/>
              </w:rPr>
              <w:t xml:space="preserve">Children also suffer from psychological distress, feelings of fears, anxiety, mistrust, and sadness. </w:t>
            </w:r>
          </w:p>
          <w:p w14:paraId="361E2593" w14:textId="77777777" w:rsidR="00783E9B" w:rsidRPr="00783E9B" w:rsidRDefault="00783E9B" w:rsidP="00783E9B">
            <w:pPr>
              <w:numPr>
                <w:ilvl w:val="1"/>
                <w:numId w:val="26"/>
              </w:numPr>
              <w:contextualSpacing/>
              <w:jc w:val="both"/>
              <w:rPr>
                <w:rFonts w:eastAsia="PMingLiU"/>
                <w:lang w:val="en-GB"/>
              </w:rPr>
            </w:pPr>
            <w:r w:rsidRPr="00783E9B">
              <w:rPr>
                <w:rFonts w:eastAsia="PMingLiU"/>
              </w:rPr>
              <w:t>Separation from parents/family</w:t>
            </w:r>
          </w:p>
          <w:p w14:paraId="3D943DC9" w14:textId="77777777" w:rsidR="00783E9B" w:rsidRPr="00783E9B" w:rsidRDefault="00783E9B" w:rsidP="00783E9B">
            <w:pPr>
              <w:numPr>
                <w:ilvl w:val="1"/>
                <w:numId w:val="26"/>
              </w:numPr>
              <w:contextualSpacing/>
              <w:jc w:val="both"/>
              <w:rPr>
                <w:rFonts w:eastAsia="PMingLiU"/>
                <w:lang w:val="en-GB"/>
              </w:rPr>
            </w:pPr>
            <w:r w:rsidRPr="00783E9B">
              <w:rPr>
                <w:rFonts w:eastAsia="PMingLiU"/>
              </w:rPr>
              <w:t>Worry about loss of siblings or other family members</w:t>
            </w:r>
          </w:p>
          <w:p w14:paraId="7B13297F" w14:textId="14060A70" w:rsidR="00783E9B" w:rsidRPr="00783E9B" w:rsidRDefault="00783E9B" w:rsidP="00783E9B">
            <w:pPr>
              <w:numPr>
                <w:ilvl w:val="1"/>
                <w:numId w:val="26"/>
              </w:numPr>
              <w:contextualSpacing/>
              <w:jc w:val="both"/>
              <w:rPr>
                <w:rFonts w:eastAsia="PMingLiU"/>
                <w:lang w:val="en-GB"/>
              </w:rPr>
            </w:pPr>
            <w:r w:rsidRPr="00783E9B">
              <w:rPr>
                <w:rFonts w:eastAsia="PMingLiU"/>
              </w:rPr>
              <w:t>Separation from</w:t>
            </w:r>
            <w:r w:rsidR="003D7204">
              <w:rPr>
                <w:rFonts w:eastAsia="PMingLiU"/>
              </w:rPr>
              <w:t xml:space="preserve"> companions  and social support ( </w:t>
            </w:r>
            <w:r w:rsidRPr="00783E9B">
              <w:rPr>
                <w:rFonts w:eastAsia="PMingLiU"/>
              </w:rPr>
              <w:t xml:space="preserve"> friends and animals</w:t>
            </w:r>
            <w:ins w:id="0" w:author="HoD MHCP" w:date="2015-11-17T16:10:00Z">
              <w:r w:rsidR="003D7204">
                <w:rPr>
                  <w:rFonts w:eastAsia="PMingLiU"/>
                </w:rPr>
                <w:t>)</w:t>
              </w:r>
            </w:ins>
          </w:p>
          <w:p w14:paraId="292BF967" w14:textId="77777777" w:rsidR="00783E9B" w:rsidRPr="00783E9B" w:rsidRDefault="00783E9B" w:rsidP="00783E9B">
            <w:pPr>
              <w:numPr>
                <w:ilvl w:val="1"/>
                <w:numId w:val="26"/>
              </w:numPr>
              <w:contextualSpacing/>
              <w:jc w:val="both"/>
              <w:rPr>
                <w:rFonts w:eastAsia="PMingLiU"/>
                <w:lang w:val="en-GB"/>
              </w:rPr>
            </w:pPr>
            <w:r w:rsidRPr="00783E9B">
              <w:rPr>
                <w:rFonts w:eastAsia="PMingLiU"/>
              </w:rPr>
              <w:t>Loss of possessions</w:t>
            </w:r>
          </w:p>
          <w:p w14:paraId="170BBF75" w14:textId="77777777" w:rsidR="00783E9B" w:rsidRPr="00783E9B" w:rsidRDefault="00783E9B" w:rsidP="00783E9B">
            <w:pPr>
              <w:numPr>
                <w:ilvl w:val="1"/>
                <w:numId w:val="26"/>
              </w:numPr>
              <w:contextualSpacing/>
              <w:jc w:val="both"/>
              <w:rPr>
                <w:rFonts w:eastAsia="PMingLiU"/>
                <w:lang w:val="en-GB"/>
              </w:rPr>
            </w:pPr>
            <w:r w:rsidRPr="00783E9B">
              <w:rPr>
                <w:rFonts w:eastAsia="PMingLiU"/>
              </w:rPr>
              <w:t>Loss of home/destruction or having to flee/living in temporary shelter</w:t>
            </w:r>
          </w:p>
          <w:p w14:paraId="38BCB994" w14:textId="77777777" w:rsidR="00783E9B" w:rsidRPr="00783E9B" w:rsidRDefault="00783E9B" w:rsidP="00783E9B">
            <w:pPr>
              <w:numPr>
                <w:ilvl w:val="1"/>
                <w:numId w:val="26"/>
              </w:numPr>
              <w:contextualSpacing/>
              <w:jc w:val="both"/>
              <w:rPr>
                <w:rFonts w:eastAsia="PMingLiU"/>
                <w:lang w:val="en-GB"/>
              </w:rPr>
            </w:pPr>
            <w:r w:rsidRPr="00783E9B">
              <w:rPr>
                <w:rFonts w:eastAsia="PMingLiU"/>
              </w:rPr>
              <w:t xml:space="preserve">Challenges in meeting basic needs – health care, food, water etc. </w:t>
            </w:r>
          </w:p>
          <w:p w14:paraId="3B2846F2" w14:textId="77777777" w:rsidR="00783E9B" w:rsidRPr="00783E9B" w:rsidRDefault="00783E9B" w:rsidP="00783E9B">
            <w:pPr>
              <w:numPr>
                <w:ilvl w:val="1"/>
                <w:numId w:val="26"/>
              </w:numPr>
              <w:contextualSpacing/>
              <w:jc w:val="both"/>
              <w:rPr>
                <w:rFonts w:eastAsia="PMingLiU"/>
                <w:lang w:val="en-GB"/>
              </w:rPr>
            </w:pPr>
            <w:r w:rsidRPr="00783E9B">
              <w:rPr>
                <w:rFonts w:eastAsia="PMingLiU"/>
              </w:rPr>
              <w:t>Changes in adult’s behavior – ‘they are not themselves’</w:t>
            </w:r>
          </w:p>
          <w:p w14:paraId="13368623" w14:textId="77777777" w:rsidR="00783E9B" w:rsidRPr="00783E9B" w:rsidRDefault="00783E9B" w:rsidP="00783E9B">
            <w:pPr>
              <w:numPr>
                <w:ilvl w:val="1"/>
                <w:numId w:val="26"/>
              </w:numPr>
              <w:contextualSpacing/>
              <w:jc w:val="both"/>
              <w:rPr>
                <w:rFonts w:eastAsia="PMingLiU" w:cs="Calibri"/>
                <w:lang w:val="en-GB"/>
              </w:rPr>
            </w:pPr>
            <w:r w:rsidRPr="00783E9B">
              <w:rPr>
                <w:rFonts w:eastAsia="MS Mincho" w:cs="Calibri"/>
                <w:lang w:val="en-GB" w:eastAsia="en-GB"/>
              </w:rPr>
              <w:t>Situation exceeds what children have learned to cope with or have had previously experienced</w:t>
            </w:r>
          </w:p>
          <w:p w14:paraId="2DC4A67C" w14:textId="77777777" w:rsidR="00783E9B" w:rsidRPr="00783E9B" w:rsidRDefault="00783E9B" w:rsidP="00783E9B">
            <w:pPr>
              <w:contextualSpacing/>
              <w:jc w:val="both"/>
              <w:rPr>
                <w:rFonts w:eastAsia="PMingLiU"/>
                <w:lang w:val="en-GB"/>
              </w:rPr>
            </w:pPr>
          </w:p>
        </w:tc>
      </w:tr>
      <w:tr w:rsidR="00783E9B" w:rsidRPr="00783E9B" w14:paraId="11BEDA49" w14:textId="77777777" w:rsidTr="00783E9B">
        <w:tc>
          <w:tcPr>
            <w:tcW w:w="9350" w:type="dxa"/>
          </w:tcPr>
          <w:p w14:paraId="18243F2A" w14:textId="77777777" w:rsidR="00783E9B" w:rsidRPr="00783E9B" w:rsidRDefault="00783E9B" w:rsidP="00783E9B">
            <w:pPr>
              <w:spacing w:after="60"/>
              <w:jc w:val="both"/>
              <w:rPr>
                <w:rFonts w:eastAsia="PMingLiU"/>
                <w:b/>
                <w:lang w:val="en-GB"/>
              </w:rPr>
            </w:pPr>
            <w:r w:rsidRPr="00783E9B">
              <w:rPr>
                <w:rFonts w:eastAsia="PMingLiU"/>
                <w:b/>
                <w:lang w:val="en-GB"/>
              </w:rPr>
              <w:t>How can a crisis affect the child within the family:</w:t>
            </w:r>
          </w:p>
          <w:p w14:paraId="4197F5AA" w14:textId="77777777" w:rsidR="00783E9B" w:rsidRPr="00783E9B" w:rsidRDefault="00783E9B" w:rsidP="00783E9B">
            <w:pPr>
              <w:numPr>
                <w:ilvl w:val="0"/>
                <w:numId w:val="3"/>
              </w:numPr>
              <w:rPr>
                <w:rFonts w:eastAsia="PMingLiU"/>
                <w:lang w:val="en-GB"/>
              </w:rPr>
            </w:pPr>
            <w:r w:rsidRPr="00783E9B">
              <w:rPr>
                <w:rFonts w:eastAsia="PMingLiU"/>
              </w:rPr>
              <w:t>Loss of income resulting in children having to work.</w:t>
            </w:r>
          </w:p>
          <w:p w14:paraId="7DB85891" w14:textId="77777777" w:rsidR="00783E9B" w:rsidRPr="00783E9B" w:rsidRDefault="00783E9B" w:rsidP="00783E9B">
            <w:pPr>
              <w:numPr>
                <w:ilvl w:val="0"/>
                <w:numId w:val="3"/>
              </w:numPr>
              <w:rPr>
                <w:rFonts w:eastAsia="PMingLiU"/>
                <w:lang w:val="en-GB"/>
              </w:rPr>
            </w:pPr>
            <w:r w:rsidRPr="00783E9B">
              <w:rPr>
                <w:rFonts w:eastAsia="PMingLiU"/>
              </w:rPr>
              <w:t>Domestic violence increases.</w:t>
            </w:r>
          </w:p>
          <w:p w14:paraId="242A9C67" w14:textId="77777777" w:rsidR="00783E9B" w:rsidRPr="00783E9B" w:rsidRDefault="00783E9B" w:rsidP="00783E9B">
            <w:pPr>
              <w:numPr>
                <w:ilvl w:val="0"/>
                <w:numId w:val="3"/>
              </w:numPr>
              <w:rPr>
                <w:rFonts w:eastAsia="PMingLiU"/>
                <w:lang w:val="en-GB"/>
              </w:rPr>
            </w:pPr>
            <w:r w:rsidRPr="00783E9B">
              <w:rPr>
                <w:rFonts w:eastAsia="PMingLiU"/>
              </w:rPr>
              <w:t>Heads of families may feel helpless.</w:t>
            </w:r>
          </w:p>
        </w:tc>
      </w:tr>
      <w:tr w:rsidR="00783E9B" w:rsidRPr="00783E9B" w14:paraId="2C4F64DD" w14:textId="77777777" w:rsidTr="00783E9B">
        <w:tc>
          <w:tcPr>
            <w:tcW w:w="9350" w:type="dxa"/>
          </w:tcPr>
          <w:p w14:paraId="61C8E534" w14:textId="77777777" w:rsidR="00783E9B" w:rsidRPr="00850A51" w:rsidRDefault="00783E9B" w:rsidP="00850A51">
            <w:pPr>
              <w:spacing w:before="60" w:after="60"/>
              <w:jc w:val="both"/>
              <w:rPr>
                <w:rFonts w:eastAsia="PMingLiU"/>
                <w:b/>
                <w:lang w:val="en-GB"/>
              </w:rPr>
            </w:pPr>
            <w:r w:rsidRPr="00850A51">
              <w:rPr>
                <w:rFonts w:eastAsia="PMingLiU"/>
                <w:b/>
                <w:lang w:val="en-GB"/>
              </w:rPr>
              <w:t>How can a crisis affect the child within the community:</w:t>
            </w:r>
          </w:p>
          <w:p w14:paraId="730DEF0D" w14:textId="77777777" w:rsidR="00783E9B" w:rsidRPr="00783E9B" w:rsidRDefault="00783E9B" w:rsidP="00783E9B">
            <w:pPr>
              <w:numPr>
                <w:ilvl w:val="0"/>
                <w:numId w:val="27"/>
              </w:numPr>
              <w:rPr>
                <w:rFonts w:eastAsia="PMingLiU"/>
                <w:lang w:val="en-GB"/>
              </w:rPr>
            </w:pPr>
            <w:r w:rsidRPr="00783E9B">
              <w:rPr>
                <w:rFonts w:eastAsia="PMingLiU"/>
              </w:rPr>
              <w:t>Schools and health clinics may be damaged or destroyed.</w:t>
            </w:r>
          </w:p>
          <w:p w14:paraId="7898CCE4" w14:textId="77777777" w:rsidR="00783E9B" w:rsidRPr="00783E9B" w:rsidRDefault="00783E9B" w:rsidP="00783E9B">
            <w:pPr>
              <w:numPr>
                <w:ilvl w:val="0"/>
                <w:numId w:val="27"/>
              </w:numPr>
              <w:rPr>
                <w:rFonts w:eastAsia="PMingLiU"/>
                <w:lang w:val="en-GB"/>
              </w:rPr>
            </w:pPr>
            <w:r w:rsidRPr="00783E9B">
              <w:rPr>
                <w:rFonts w:eastAsia="PMingLiU"/>
              </w:rPr>
              <w:t>Dangerous environment means children may not socialize with peers as much.</w:t>
            </w:r>
          </w:p>
          <w:p w14:paraId="18F93ABF" w14:textId="77777777" w:rsidR="00783E9B" w:rsidRPr="00783E9B" w:rsidRDefault="00783E9B" w:rsidP="00783E9B">
            <w:pPr>
              <w:numPr>
                <w:ilvl w:val="0"/>
                <w:numId w:val="27"/>
              </w:numPr>
              <w:rPr>
                <w:rFonts w:eastAsia="PMingLiU"/>
                <w:lang w:val="en-GB"/>
              </w:rPr>
            </w:pPr>
            <w:r w:rsidRPr="00783E9B">
              <w:rPr>
                <w:rFonts w:eastAsia="PMingLiU"/>
              </w:rPr>
              <w:t>Tension in the community may lead to violence.</w:t>
            </w:r>
          </w:p>
        </w:tc>
      </w:tr>
      <w:tr w:rsidR="00850A51" w:rsidRPr="00783E9B" w14:paraId="028BC911" w14:textId="77777777" w:rsidTr="00783E9B">
        <w:tc>
          <w:tcPr>
            <w:tcW w:w="9350" w:type="dxa"/>
          </w:tcPr>
          <w:p w14:paraId="15E16C1C" w14:textId="12648B26" w:rsidR="00850A51" w:rsidRPr="00850A51" w:rsidRDefault="00850A51" w:rsidP="00850A51">
            <w:pPr>
              <w:spacing w:before="60" w:after="60"/>
              <w:jc w:val="both"/>
              <w:rPr>
                <w:rFonts w:eastAsia="PMingLiU"/>
                <w:b/>
                <w:lang w:val="en-GB"/>
              </w:rPr>
            </w:pPr>
            <w:r w:rsidRPr="00850A51">
              <w:rPr>
                <w:rFonts w:eastAsia="PMingLiU"/>
                <w:b/>
                <w:lang w:val="en-GB"/>
              </w:rPr>
              <w:t xml:space="preserve">How can a crisis affect the child within the </w:t>
            </w:r>
            <w:r>
              <w:rPr>
                <w:rFonts w:eastAsia="PMingLiU"/>
                <w:b/>
                <w:lang w:val="en-GB"/>
              </w:rPr>
              <w:t>State</w:t>
            </w:r>
            <w:r w:rsidRPr="00850A51">
              <w:rPr>
                <w:rFonts w:eastAsia="PMingLiU"/>
                <w:b/>
                <w:lang w:val="en-GB"/>
              </w:rPr>
              <w:t>:</w:t>
            </w:r>
          </w:p>
          <w:p w14:paraId="4A51BA15" w14:textId="3D247CA8" w:rsidR="00850A51" w:rsidRPr="00850A51" w:rsidRDefault="00850A51" w:rsidP="00850A51">
            <w:pPr>
              <w:pStyle w:val="ListParagraph"/>
              <w:numPr>
                <w:ilvl w:val="0"/>
                <w:numId w:val="27"/>
              </w:numPr>
              <w:spacing w:before="60" w:after="60" w:line="240" w:lineRule="auto"/>
              <w:jc w:val="both"/>
              <w:rPr>
                <w:rFonts w:eastAsia="PMingLiU"/>
                <w:lang w:val="en-GB"/>
              </w:rPr>
            </w:pPr>
            <w:r w:rsidRPr="00850A51">
              <w:rPr>
                <w:rFonts w:eastAsia="PMingLiU"/>
                <w:lang w:val="en-GB"/>
              </w:rPr>
              <w:t>Insecurity</w:t>
            </w:r>
          </w:p>
          <w:p w14:paraId="3BCF20BC" w14:textId="2BE9C778" w:rsidR="00850A51" w:rsidRDefault="00850A51" w:rsidP="00850A51">
            <w:pPr>
              <w:pStyle w:val="ListParagraph"/>
              <w:numPr>
                <w:ilvl w:val="0"/>
                <w:numId w:val="27"/>
              </w:numPr>
              <w:spacing w:before="60" w:after="60" w:line="240" w:lineRule="auto"/>
              <w:jc w:val="both"/>
              <w:rPr>
                <w:rFonts w:eastAsia="PMingLiU"/>
                <w:lang w:val="en-GB"/>
              </w:rPr>
            </w:pPr>
            <w:r w:rsidRPr="00850A51">
              <w:rPr>
                <w:rFonts w:eastAsia="PMingLiU"/>
                <w:lang w:val="en-GB"/>
              </w:rPr>
              <w:t>Lack</w:t>
            </w:r>
            <w:r>
              <w:rPr>
                <w:rFonts w:eastAsia="PMingLiU"/>
                <w:lang w:val="en-GB"/>
              </w:rPr>
              <w:t xml:space="preserve"> or denial of rights</w:t>
            </w:r>
          </w:p>
          <w:p w14:paraId="32C9CB5F" w14:textId="7FDC58E5" w:rsidR="00850A51" w:rsidRPr="00850A51" w:rsidRDefault="00850A51" w:rsidP="00850A51">
            <w:pPr>
              <w:pStyle w:val="ListParagraph"/>
              <w:numPr>
                <w:ilvl w:val="0"/>
                <w:numId w:val="27"/>
              </w:numPr>
              <w:spacing w:before="60" w:after="60" w:line="240" w:lineRule="auto"/>
              <w:jc w:val="both"/>
              <w:rPr>
                <w:rFonts w:eastAsia="PMingLiU"/>
                <w:lang w:val="en-GB"/>
              </w:rPr>
            </w:pPr>
            <w:r>
              <w:rPr>
                <w:rFonts w:eastAsia="PMingLiU"/>
                <w:lang w:val="en-GB"/>
              </w:rPr>
              <w:lastRenderedPageBreak/>
              <w:t>Conflict</w:t>
            </w:r>
          </w:p>
        </w:tc>
      </w:tr>
    </w:tbl>
    <w:p w14:paraId="7CDD43F4" w14:textId="77777777" w:rsidR="00891596" w:rsidRPr="00891596" w:rsidRDefault="00891596" w:rsidP="00891596">
      <w:pPr>
        <w:ind w:left="1080"/>
        <w:contextualSpacing/>
        <w:jc w:val="both"/>
        <w:rPr>
          <w:rFonts w:eastAsia="PMingLiU"/>
          <w:lang w:val="en-GB"/>
        </w:rPr>
      </w:pPr>
    </w:p>
    <w:p w14:paraId="4F84E765" w14:textId="77777777" w:rsidR="00891596" w:rsidRPr="00891596" w:rsidRDefault="00891596" w:rsidP="00891596">
      <w:pPr>
        <w:numPr>
          <w:ilvl w:val="0"/>
          <w:numId w:val="6"/>
        </w:numPr>
        <w:spacing w:line="300" w:lineRule="auto"/>
        <w:jc w:val="both"/>
        <w:rPr>
          <w:rFonts w:eastAsia="PMingLiU"/>
          <w:lang w:val="en-GB"/>
        </w:rPr>
      </w:pPr>
      <w:r w:rsidRPr="00891596">
        <w:rPr>
          <w:rFonts w:eastAsia="PMingLiU"/>
          <w:lang w:val="en-GB"/>
        </w:rPr>
        <w:t>Conclude the activity by emphasizing that humanitarian crises can weaken a child’s protective environment and increase their vulnerability to risk.</w:t>
      </w:r>
    </w:p>
    <w:p w14:paraId="38ADDBFE" w14:textId="57830654" w:rsidR="00891596" w:rsidRPr="005245E3" w:rsidRDefault="00891596" w:rsidP="005245E3">
      <w:pPr>
        <w:pStyle w:val="Heading1"/>
        <w:spacing w:before="0"/>
        <w:rPr>
          <w:rFonts w:asciiTheme="minorHAnsi" w:hAnsiTheme="minorHAnsi"/>
          <w:b/>
        </w:rPr>
      </w:pPr>
      <w:r w:rsidRPr="005245E3">
        <w:rPr>
          <w:rFonts w:asciiTheme="minorHAnsi" w:hAnsiTheme="minorHAnsi"/>
          <w:b/>
        </w:rPr>
        <w:t>Introduction to psychosocial support</w:t>
      </w:r>
      <w:r w:rsidR="004249C8">
        <w:rPr>
          <w:rFonts w:asciiTheme="minorHAnsi" w:hAnsiTheme="minorHAnsi"/>
          <w:b/>
        </w:rPr>
        <w:t xml:space="preserve">: </w:t>
      </w:r>
      <w:r w:rsidR="008B7D95">
        <w:rPr>
          <w:rFonts w:asciiTheme="minorHAnsi" w:hAnsiTheme="minorHAnsi"/>
          <w:b/>
          <w:i/>
        </w:rPr>
        <w:t>(45</w:t>
      </w:r>
      <w:r w:rsidR="004249C8" w:rsidRPr="004249C8">
        <w:rPr>
          <w:rFonts w:asciiTheme="minorHAnsi" w:hAnsiTheme="minorHAnsi"/>
          <w:b/>
          <w:i/>
        </w:rPr>
        <w:t xml:space="preserve"> </w:t>
      </w:r>
      <w:proofErr w:type="spellStart"/>
      <w:r w:rsidR="004249C8" w:rsidRPr="004249C8">
        <w:rPr>
          <w:rFonts w:asciiTheme="minorHAnsi" w:hAnsiTheme="minorHAnsi"/>
          <w:b/>
          <w:i/>
        </w:rPr>
        <w:t>mins</w:t>
      </w:r>
      <w:proofErr w:type="spellEnd"/>
      <w:r w:rsidR="004249C8" w:rsidRPr="004249C8">
        <w:rPr>
          <w:rFonts w:asciiTheme="minorHAnsi" w:hAnsiTheme="minorHAnsi"/>
          <w:b/>
          <w:i/>
        </w:rPr>
        <w:t>)</w:t>
      </w:r>
    </w:p>
    <w:p w14:paraId="00DD7200" w14:textId="77777777" w:rsidR="00783E9B" w:rsidRPr="00891596" w:rsidRDefault="00783E9B" w:rsidP="00783E9B">
      <w:pPr>
        <w:spacing w:after="0" w:line="240" w:lineRule="auto"/>
        <w:jc w:val="both"/>
        <w:rPr>
          <w:rFonts w:eastAsia="MS Mincho"/>
          <w:color w:val="808080"/>
          <w:lang w:val="en-GB"/>
        </w:rPr>
      </w:pPr>
      <w:r>
        <w:rPr>
          <w:rFonts w:eastAsia="MS Mincho"/>
          <w:color w:val="808080"/>
          <w:lang w:val="en-GB"/>
        </w:rPr>
        <w:t xml:space="preserve">OBJECTIVE: </w:t>
      </w:r>
      <w:r w:rsidRPr="00891596">
        <w:rPr>
          <w:rFonts w:eastAsia="MS Mincho"/>
          <w:color w:val="808080"/>
          <w:lang w:val="en-GB"/>
        </w:rPr>
        <w:t>Participants</w:t>
      </w:r>
      <w:r>
        <w:rPr>
          <w:rFonts w:eastAsia="MS Mincho"/>
          <w:color w:val="808080"/>
          <w:lang w:val="en-GB"/>
        </w:rPr>
        <w:t xml:space="preserve"> </w:t>
      </w:r>
      <w:r w:rsidR="00D13F5F">
        <w:rPr>
          <w:rFonts w:eastAsia="MS Mincho"/>
          <w:color w:val="808080"/>
          <w:lang w:val="en-GB"/>
        </w:rPr>
        <w:t xml:space="preserve">can define psychosocial support and the negative impacts of stress. </w:t>
      </w:r>
    </w:p>
    <w:p w14:paraId="4A6B0B7E" w14:textId="77777777" w:rsidR="007F00D8" w:rsidRDefault="007F00D8" w:rsidP="007F00D8">
      <w:pPr>
        <w:pStyle w:val="ListParagraph"/>
        <w:ind w:left="360"/>
      </w:pPr>
    </w:p>
    <w:p w14:paraId="07A4C209" w14:textId="4F117222" w:rsidR="007F00D8" w:rsidRDefault="007F00D8" w:rsidP="007F00D8">
      <w:pPr>
        <w:pStyle w:val="ListParagraph"/>
        <w:numPr>
          <w:ilvl w:val="0"/>
          <w:numId w:val="6"/>
        </w:numPr>
      </w:pPr>
      <w:r>
        <w:t>Ask participants to define psychosocial</w:t>
      </w:r>
      <w:r w:rsidR="00850A51">
        <w:t>. After taking suggestions separate the words and explain.</w:t>
      </w:r>
    </w:p>
    <w:p w14:paraId="56B4895E" w14:textId="52EFAA1D" w:rsidR="007F00D8" w:rsidRDefault="007F00D8" w:rsidP="00E1425D">
      <w:pPr>
        <w:pStyle w:val="ListParagraph"/>
        <w:ind w:left="360"/>
        <w:jc w:val="center"/>
      </w:pPr>
    </w:p>
    <w:p w14:paraId="6706BA88" w14:textId="4C3948E4" w:rsidR="007F00D8" w:rsidRDefault="00850A51" w:rsidP="007F00D8">
      <w:pPr>
        <w:pStyle w:val="ListParagraph"/>
        <w:ind w:left="360"/>
      </w:pPr>
      <w:r w:rsidRPr="00850A51">
        <w:rPr>
          <w:noProof/>
        </w:rPr>
        <w:drawing>
          <wp:inline distT="0" distB="0" distL="0" distR="0" wp14:anchorId="4CAE1F7B" wp14:editId="32CB825C">
            <wp:extent cx="5943600" cy="2170430"/>
            <wp:effectExtent l="0" t="0" r="0" b="1270"/>
            <wp:docPr id="7171" name="Picture 12" descr="F7S1-definitionPsychosocialFlow.png"/>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7171" name="Picture 12" descr="F7S1-definitionPsychosocialFlow.png"/>
                    <pic:cNvPicPr>
                      <a:picLocks noGrp="1" noChangeAspect="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943600" cy="2170430"/>
                    </a:xfrm>
                    <a:prstGeom prst="rect">
                      <a:avLst/>
                    </a:prstGeom>
                    <a:noFill/>
                    <a:ln>
                      <a:noFill/>
                    </a:ln>
                    <a:extLst/>
                  </pic:spPr>
                </pic:pic>
              </a:graphicData>
            </a:graphic>
          </wp:inline>
        </w:drawing>
      </w:r>
    </w:p>
    <w:p w14:paraId="082ED604" w14:textId="2246BEE9" w:rsidR="00783E9B" w:rsidRPr="007F00D8" w:rsidRDefault="00783E9B" w:rsidP="00891596">
      <w:pPr>
        <w:rPr>
          <w:b/>
        </w:rPr>
      </w:pPr>
      <w:r w:rsidRPr="007F00D8">
        <w:rPr>
          <w:b/>
        </w:rPr>
        <w:t xml:space="preserve">ACTIVITY 1: </w:t>
      </w:r>
      <w:r w:rsidR="00E1425D">
        <w:rPr>
          <w:b/>
        </w:rPr>
        <w:t>Soda can stress</w:t>
      </w:r>
      <w:r w:rsidR="000F137A">
        <w:rPr>
          <w:b/>
        </w:rPr>
        <w:t xml:space="preserve">              </w:t>
      </w:r>
    </w:p>
    <w:p w14:paraId="07D50C6E" w14:textId="77777777" w:rsidR="00783E9B" w:rsidRDefault="00891596" w:rsidP="00891596">
      <w:pPr>
        <w:pStyle w:val="ListParagraph"/>
        <w:numPr>
          <w:ilvl w:val="0"/>
          <w:numId w:val="29"/>
        </w:numPr>
      </w:pPr>
      <w:r>
        <w:t xml:space="preserve">Ask for 3 volunteers, ask the volunteers to leave the room.  While the volunteers are outside, explain to the participants that you will pretend you have shaken one of the cans of coke (there are 3).  The participants must play along with the scenario.  </w:t>
      </w:r>
    </w:p>
    <w:p w14:paraId="134A9B8D" w14:textId="77777777" w:rsidR="00783E9B" w:rsidRDefault="00891596" w:rsidP="00891596">
      <w:pPr>
        <w:pStyle w:val="ListParagraph"/>
        <w:numPr>
          <w:ilvl w:val="0"/>
          <w:numId w:val="29"/>
        </w:numPr>
      </w:pPr>
      <w:r>
        <w:t xml:space="preserve">Ask the 3 volunteers to return to the room and explain that each one must open one of the cans of coke, one after the other.  Ask who wants to go first.   The volunteers will open the cans of coke as the participants observe their reactions (stress reactions).  </w:t>
      </w:r>
    </w:p>
    <w:p w14:paraId="303E1D8E" w14:textId="77777777" w:rsidR="00783E9B" w:rsidRDefault="00891596" w:rsidP="00891596">
      <w:pPr>
        <w:pStyle w:val="ListParagraph"/>
        <w:numPr>
          <w:ilvl w:val="0"/>
          <w:numId w:val="29"/>
        </w:numPr>
      </w:pPr>
      <w:r>
        <w:t>After the exercise bring the group together and discuss what signs of stress they saw.</w:t>
      </w:r>
    </w:p>
    <w:p w14:paraId="5A00A64D" w14:textId="77777777" w:rsidR="007F00D8" w:rsidRDefault="00891596" w:rsidP="007F00D8">
      <w:pPr>
        <w:pStyle w:val="ListParagraph"/>
        <w:numPr>
          <w:ilvl w:val="0"/>
          <w:numId w:val="29"/>
        </w:numPr>
      </w:pPr>
      <w:r>
        <w:t>Ask the group who was the most stressed, how could you tell?</w:t>
      </w:r>
    </w:p>
    <w:p w14:paraId="7BC77C93" w14:textId="60CDCDC1" w:rsidR="00445E18" w:rsidRDefault="007F00D8" w:rsidP="00850A51">
      <w:pPr>
        <w:pStyle w:val="ListParagraph"/>
        <w:numPr>
          <w:ilvl w:val="0"/>
          <w:numId w:val="29"/>
        </w:numPr>
      </w:pPr>
      <w:r>
        <w:t>Explain that we can spot signs of distress through observing people’s behaviors, the way they speak, or through emotions.  It is important when working with children that we identify which children or families need the most support.</w:t>
      </w:r>
    </w:p>
    <w:p w14:paraId="2F030765" w14:textId="77777777" w:rsidR="00783E9B" w:rsidRDefault="00891596" w:rsidP="007F00D8">
      <w:pPr>
        <w:pStyle w:val="ListParagraph"/>
        <w:numPr>
          <w:ilvl w:val="0"/>
          <w:numId w:val="30"/>
        </w:numPr>
      </w:pPr>
      <w:r>
        <w:t>Ask the group to think about the disaster (flood/landslide) and ask what kinds of stress people who have been affected might feel?  How might they display this?</w:t>
      </w:r>
    </w:p>
    <w:p w14:paraId="223F6810" w14:textId="77777777" w:rsidR="007F00D8" w:rsidRDefault="00891596" w:rsidP="00891596">
      <w:pPr>
        <w:pStyle w:val="ListParagraph"/>
        <w:numPr>
          <w:ilvl w:val="0"/>
          <w:numId w:val="29"/>
        </w:numPr>
      </w:pPr>
      <w:r>
        <w:t xml:space="preserve">Ask the groups to think about what kind of effects stress can have on people and how this might affect them?  Ask them to think of the differences between parents and children. </w:t>
      </w:r>
    </w:p>
    <w:p w14:paraId="7587F464" w14:textId="77777777" w:rsidR="007F00D8" w:rsidRDefault="00891596" w:rsidP="00891596">
      <w:pPr>
        <w:pStyle w:val="ListParagraph"/>
        <w:numPr>
          <w:ilvl w:val="0"/>
          <w:numId w:val="29"/>
        </w:numPr>
      </w:pPr>
      <w:r>
        <w:t>Ask groups to think about how children display signs of distress – ask them to think about how a child displays stress in the following categories:</w:t>
      </w:r>
    </w:p>
    <w:p w14:paraId="7BB7A493" w14:textId="77777777" w:rsidR="007F00D8" w:rsidRDefault="00891596" w:rsidP="007F00D8">
      <w:pPr>
        <w:pStyle w:val="ListParagraph"/>
        <w:numPr>
          <w:ilvl w:val="1"/>
          <w:numId w:val="29"/>
        </w:numPr>
      </w:pPr>
      <w:r>
        <w:lastRenderedPageBreak/>
        <w:t>Physically</w:t>
      </w:r>
    </w:p>
    <w:p w14:paraId="4F318C2B" w14:textId="77777777" w:rsidR="007F00D8" w:rsidRDefault="00891596" w:rsidP="00891596">
      <w:pPr>
        <w:pStyle w:val="ListParagraph"/>
        <w:numPr>
          <w:ilvl w:val="1"/>
          <w:numId w:val="29"/>
        </w:numPr>
      </w:pPr>
      <w:r>
        <w:t>Emotionally</w:t>
      </w:r>
    </w:p>
    <w:p w14:paraId="3ADB35B2" w14:textId="77777777" w:rsidR="007F00D8" w:rsidRDefault="007F00D8" w:rsidP="00891596">
      <w:pPr>
        <w:pStyle w:val="ListParagraph"/>
        <w:numPr>
          <w:ilvl w:val="1"/>
          <w:numId w:val="29"/>
        </w:numPr>
      </w:pPr>
      <w:r>
        <w:t>Behaviorally</w:t>
      </w:r>
    </w:p>
    <w:p w14:paraId="06A7D2F9" w14:textId="77777777" w:rsidR="007F00D8" w:rsidRDefault="007F00D8" w:rsidP="00891596">
      <w:pPr>
        <w:pStyle w:val="ListParagraph"/>
        <w:numPr>
          <w:ilvl w:val="1"/>
          <w:numId w:val="29"/>
        </w:numPr>
      </w:pPr>
      <w:r>
        <w:t>Th</w:t>
      </w:r>
      <w:r w:rsidR="00891596">
        <w:t>oughts</w:t>
      </w:r>
    </w:p>
    <w:p w14:paraId="6F553DBF" w14:textId="77777777" w:rsidR="007F00D8" w:rsidRDefault="00891596" w:rsidP="00891596">
      <w:pPr>
        <w:pStyle w:val="ListParagraph"/>
        <w:numPr>
          <w:ilvl w:val="0"/>
          <w:numId w:val="29"/>
        </w:numPr>
      </w:pPr>
      <w:r>
        <w:t xml:space="preserve">Why do we need to deal with stress? Explain that stress can manifest itself into ill health.  Also that traumatic events can have lasting effects on people’s lives. </w:t>
      </w:r>
    </w:p>
    <w:p w14:paraId="60D97861" w14:textId="77777777" w:rsidR="00850A51" w:rsidRDefault="00891596" w:rsidP="00FA303E">
      <w:pPr>
        <w:pStyle w:val="ListParagraph"/>
        <w:numPr>
          <w:ilvl w:val="0"/>
          <w:numId w:val="29"/>
        </w:numPr>
        <w:rPr>
          <w:sz w:val="22"/>
          <w:szCs w:val="22"/>
        </w:rPr>
      </w:pPr>
      <w:r w:rsidRPr="00850A51">
        <w:rPr>
          <w:sz w:val="22"/>
          <w:szCs w:val="22"/>
        </w:rPr>
        <w:t>Introduce the group to how feelings of stress can</w:t>
      </w:r>
      <w:r w:rsidR="00850A51" w:rsidRPr="00850A51">
        <w:rPr>
          <w:sz w:val="22"/>
          <w:szCs w:val="22"/>
        </w:rPr>
        <w:t xml:space="preserve"> either be managed through positive coping behaviors or</w:t>
      </w:r>
      <w:r w:rsidRPr="00850A51">
        <w:rPr>
          <w:sz w:val="22"/>
          <w:szCs w:val="22"/>
        </w:rPr>
        <w:t xml:space="preserve"> </w:t>
      </w:r>
      <w:r w:rsidR="00FD1C6B" w:rsidRPr="00850A51">
        <w:rPr>
          <w:sz w:val="22"/>
          <w:szCs w:val="22"/>
        </w:rPr>
        <w:t xml:space="preserve">lead to greater problems. </w:t>
      </w:r>
    </w:p>
    <w:p w14:paraId="00D69673" w14:textId="11EBFAC8" w:rsidR="00FD1C6B" w:rsidRPr="00850A51" w:rsidRDefault="00850A51" w:rsidP="00850A51">
      <w:pPr>
        <w:pStyle w:val="ListParagraph"/>
        <w:numPr>
          <w:ilvl w:val="0"/>
          <w:numId w:val="29"/>
        </w:numPr>
        <w:rPr>
          <w:sz w:val="22"/>
          <w:szCs w:val="22"/>
        </w:rPr>
      </w:pPr>
      <w:r w:rsidRPr="00850A51">
        <w:rPr>
          <w:rFonts w:cs="CG.Omega083.313"/>
          <w:sz w:val="22"/>
          <w:szCs w:val="22"/>
        </w:rPr>
        <w:t>In emergencies, people are affected in different ways and require different kinds of supports. A key to organizing mental health and psychosocial support is to develop a layered system of complementary supports that meets the needs of different groups (see Figure 1). All layers of the pyramid are important and should ideally be implemented</w:t>
      </w:r>
      <w:ins w:id="1" w:author="Alessia Chiocchetti" w:date="2013-11-11T11:36:00Z">
        <w:r w:rsidRPr="00850A51">
          <w:rPr>
            <w:rFonts w:cs="CG.Omega083.313"/>
            <w:sz w:val="22"/>
            <w:szCs w:val="22"/>
          </w:rPr>
          <w:t xml:space="preserve"> </w:t>
        </w:r>
      </w:ins>
      <w:del w:id="2" w:author="Alessia Chiocchetti" w:date="2013-11-11T11:36:00Z">
        <w:r w:rsidRPr="00850A51" w:rsidDel="005136CB">
          <w:rPr>
            <w:rFonts w:cs="CG.Omega083.313"/>
            <w:sz w:val="22"/>
            <w:szCs w:val="22"/>
          </w:rPr>
          <w:delText xml:space="preserve"> </w:delText>
        </w:r>
      </w:del>
    </w:p>
    <w:p w14:paraId="25008075" w14:textId="77777777" w:rsidR="00850A51" w:rsidRPr="00850A51" w:rsidRDefault="00850A51" w:rsidP="00850A51">
      <w:pPr>
        <w:pStyle w:val="ListParagraph"/>
        <w:ind w:left="540"/>
        <w:rPr>
          <w:sz w:val="22"/>
          <w:szCs w:val="22"/>
        </w:rPr>
      </w:pPr>
    </w:p>
    <w:p w14:paraId="7CB7F0C4" w14:textId="379C85E4" w:rsidR="00850A51" w:rsidRDefault="00850A51" w:rsidP="00850A51">
      <w:pPr>
        <w:pStyle w:val="ListParagraph"/>
        <w:ind w:left="540"/>
        <w:rPr>
          <w:ins w:id="3" w:author="Emily Catherine Durkin" w:date="2015-12-15T17:08:00Z"/>
        </w:rPr>
      </w:pPr>
      <w:r w:rsidRPr="00CF5818">
        <w:rPr>
          <w:bCs/>
          <w:iCs/>
          <w:noProof/>
        </w:rPr>
        <w:drawing>
          <wp:inline distT="0" distB="0" distL="0" distR="0" wp14:anchorId="0AC94AE2" wp14:editId="674A656A">
            <wp:extent cx="5486400" cy="3682863"/>
            <wp:effectExtent l="19050" t="0" r="0" b="0"/>
            <wp:docPr id="18" name="Picture 2" descr="C:\Users\ach\Desktop\MHPSS Intervention pyrami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ch\Desktop\MHPSS Intervention pyramid.PNG"/>
                    <pic:cNvPicPr>
                      <a:picLocks noChangeAspect="1" noChangeArrowheads="1"/>
                    </pic:cNvPicPr>
                  </pic:nvPicPr>
                  <pic:blipFill>
                    <a:blip r:embed="rId8" cstate="print"/>
                    <a:srcRect/>
                    <a:stretch>
                      <a:fillRect/>
                    </a:stretch>
                  </pic:blipFill>
                  <pic:spPr bwMode="auto">
                    <a:xfrm>
                      <a:off x="0" y="0"/>
                      <a:ext cx="5486400" cy="3682863"/>
                    </a:xfrm>
                    <a:prstGeom prst="rect">
                      <a:avLst/>
                    </a:prstGeom>
                    <a:noFill/>
                    <a:ln w="9525">
                      <a:noFill/>
                      <a:miter lim="800000"/>
                      <a:headEnd/>
                      <a:tailEnd/>
                    </a:ln>
                  </pic:spPr>
                </pic:pic>
              </a:graphicData>
            </a:graphic>
          </wp:inline>
        </w:drawing>
      </w:r>
    </w:p>
    <w:p w14:paraId="2AC998ED" w14:textId="255963A0" w:rsidR="00850A51" w:rsidRDefault="00850A51" w:rsidP="00850A51">
      <w:pPr>
        <w:pStyle w:val="Default"/>
        <w:jc w:val="both"/>
        <w:rPr>
          <w:rFonts w:asciiTheme="minorHAnsi" w:hAnsiTheme="minorHAnsi"/>
          <w:bCs/>
          <w:iCs/>
          <w:sz w:val="21"/>
          <w:szCs w:val="21"/>
          <w:lang w:val="en-US"/>
        </w:rPr>
      </w:pPr>
      <w:r>
        <w:rPr>
          <w:rFonts w:asciiTheme="minorHAnsi" w:hAnsiTheme="minorHAnsi"/>
          <w:bCs/>
          <w:iCs/>
          <w:sz w:val="21"/>
          <w:szCs w:val="21"/>
          <w:lang w:val="en-US"/>
        </w:rPr>
        <w:t>Describe the layers of potential support</w:t>
      </w:r>
    </w:p>
    <w:p w14:paraId="77EB9FAB" w14:textId="77777777" w:rsidR="00850A51" w:rsidRPr="00850A51" w:rsidRDefault="00850A51" w:rsidP="00850A51">
      <w:pPr>
        <w:pStyle w:val="Default"/>
        <w:jc w:val="both"/>
        <w:rPr>
          <w:rFonts w:asciiTheme="minorHAnsi" w:hAnsiTheme="minorHAnsi"/>
          <w:bCs/>
          <w:iCs/>
          <w:sz w:val="21"/>
          <w:szCs w:val="21"/>
          <w:lang w:val="en-US"/>
        </w:rPr>
      </w:pPr>
    </w:p>
    <w:p w14:paraId="65C13019" w14:textId="6BB20F47" w:rsidR="00850A51" w:rsidRPr="00850A51" w:rsidRDefault="00850A51" w:rsidP="00850A51">
      <w:pPr>
        <w:pStyle w:val="Default"/>
        <w:numPr>
          <w:ilvl w:val="0"/>
          <w:numId w:val="40"/>
        </w:numPr>
        <w:jc w:val="both"/>
        <w:rPr>
          <w:rFonts w:asciiTheme="minorHAnsi" w:hAnsiTheme="minorHAnsi"/>
          <w:bCs/>
          <w:iCs/>
          <w:sz w:val="21"/>
          <w:szCs w:val="21"/>
          <w:lang w:val="en-US"/>
        </w:rPr>
      </w:pPr>
      <w:r w:rsidRPr="00850A51">
        <w:rPr>
          <w:rFonts w:asciiTheme="minorHAnsi" w:hAnsiTheme="minorHAnsi"/>
          <w:b/>
          <w:bCs/>
          <w:iCs/>
          <w:sz w:val="21"/>
          <w:szCs w:val="21"/>
          <w:lang w:val="en-US"/>
        </w:rPr>
        <w:t>Basic services and security (4)</w:t>
      </w:r>
      <w:r w:rsidRPr="00850A51">
        <w:rPr>
          <w:rFonts w:asciiTheme="minorHAnsi" w:hAnsiTheme="minorHAnsi"/>
          <w:bCs/>
          <w:iCs/>
          <w:sz w:val="21"/>
          <w:szCs w:val="21"/>
          <w:lang w:val="en-US"/>
        </w:rPr>
        <w:t>: The majority of children will be able to return to their normal activities and feel a greater sense of peace and security when they have access to basic services such as shelter, access to health care, food, safe water,</w:t>
      </w:r>
      <w:r w:rsidR="00FA303E">
        <w:rPr>
          <w:rFonts w:asciiTheme="minorHAnsi" w:hAnsiTheme="minorHAnsi"/>
          <w:bCs/>
          <w:iCs/>
          <w:sz w:val="21"/>
          <w:szCs w:val="21"/>
          <w:lang w:val="en-US"/>
        </w:rPr>
        <w:t xml:space="preserve"> school,</w:t>
      </w:r>
      <w:r w:rsidRPr="00850A51">
        <w:rPr>
          <w:rFonts w:asciiTheme="minorHAnsi" w:hAnsiTheme="minorHAnsi"/>
          <w:bCs/>
          <w:iCs/>
          <w:sz w:val="21"/>
          <w:szCs w:val="21"/>
          <w:lang w:val="en-US"/>
        </w:rPr>
        <w:t xml:space="preserve"> </w:t>
      </w:r>
      <w:proofErr w:type="gramStart"/>
      <w:r w:rsidRPr="00850A51">
        <w:rPr>
          <w:rFonts w:asciiTheme="minorHAnsi" w:hAnsiTheme="minorHAnsi"/>
          <w:bCs/>
          <w:iCs/>
          <w:sz w:val="21"/>
          <w:szCs w:val="21"/>
          <w:lang w:val="en-US"/>
        </w:rPr>
        <w:t>security</w:t>
      </w:r>
      <w:proofErr w:type="gramEnd"/>
      <w:r w:rsidRPr="00850A51">
        <w:rPr>
          <w:rFonts w:asciiTheme="minorHAnsi" w:hAnsiTheme="minorHAnsi"/>
          <w:bCs/>
          <w:iCs/>
          <w:sz w:val="21"/>
          <w:szCs w:val="21"/>
          <w:lang w:val="en-US"/>
        </w:rPr>
        <w:t xml:space="preserve"> in the camp or in the area.</w:t>
      </w:r>
    </w:p>
    <w:p w14:paraId="3F5F2565" w14:textId="77777777" w:rsidR="00850A51" w:rsidRPr="00850A51" w:rsidRDefault="00850A51" w:rsidP="00850A51">
      <w:pPr>
        <w:pStyle w:val="Default"/>
        <w:jc w:val="both"/>
        <w:rPr>
          <w:rFonts w:asciiTheme="minorHAnsi" w:hAnsiTheme="minorHAnsi"/>
          <w:bCs/>
          <w:iCs/>
          <w:sz w:val="21"/>
          <w:szCs w:val="21"/>
          <w:lang w:val="en-US"/>
        </w:rPr>
      </w:pPr>
    </w:p>
    <w:p w14:paraId="402A6643" w14:textId="77777777" w:rsidR="00850A51" w:rsidRPr="00850A51" w:rsidRDefault="00850A51" w:rsidP="00850A51">
      <w:pPr>
        <w:pStyle w:val="Default"/>
        <w:numPr>
          <w:ilvl w:val="0"/>
          <w:numId w:val="40"/>
        </w:numPr>
        <w:jc w:val="both"/>
        <w:rPr>
          <w:rFonts w:asciiTheme="minorHAnsi" w:hAnsiTheme="minorHAnsi"/>
          <w:bCs/>
          <w:iCs/>
          <w:sz w:val="21"/>
          <w:szCs w:val="21"/>
          <w:lang w:val="en-US"/>
        </w:rPr>
      </w:pPr>
      <w:r w:rsidRPr="00850A51">
        <w:rPr>
          <w:rFonts w:asciiTheme="minorHAnsi" w:hAnsiTheme="minorHAnsi"/>
          <w:b/>
          <w:bCs/>
          <w:iCs/>
          <w:sz w:val="21"/>
          <w:szCs w:val="21"/>
          <w:lang w:val="en-US"/>
        </w:rPr>
        <w:t>Community and family supports (3)</w:t>
      </w:r>
      <w:r w:rsidRPr="00850A51">
        <w:rPr>
          <w:rFonts w:asciiTheme="minorHAnsi" w:hAnsiTheme="minorHAnsi"/>
          <w:bCs/>
          <w:iCs/>
          <w:sz w:val="21"/>
          <w:szCs w:val="21"/>
          <w:lang w:val="en-US"/>
        </w:rPr>
        <w:t>: When services such as family tracing and reunification, formal and non-formal education activities, livelihood activities, children’s clubs and other support services are reestablished in the community on a regular basis, children begin once again to continue on the developmental spectrum.</w:t>
      </w:r>
    </w:p>
    <w:p w14:paraId="35A1F8A0" w14:textId="77777777" w:rsidR="00850A51" w:rsidRPr="00850A51" w:rsidRDefault="00850A51" w:rsidP="00850A51">
      <w:pPr>
        <w:pStyle w:val="Default"/>
        <w:jc w:val="both"/>
        <w:rPr>
          <w:rFonts w:asciiTheme="minorHAnsi" w:hAnsiTheme="minorHAnsi"/>
          <w:bCs/>
          <w:iCs/>
          <w:sz w:val="21"/>
          <w:szCs w:val="21"/>
          <w:lang w:val="en-US"/>
        </w:rPr>
      </w:pPr>
    </w:p>
    <w:p w14:paraId="23C13B97" w14:textId="645D7B8E" w:rsidR="00850A51" w:rsidRDefault="00850A51" w:rsidP="00FA303E">
      <w:pPr>
        <w:pStyle w:val="Default"/>
        <w:numPr>
          <w:ilvl w:val="0"/>
          <w:numId w:val="40"/>
        </w:numPr>
        <w:jc w:val="both"/>
        <w:rPr>
          <w:rFonts w:asciiTheme="minorHAnsi" w:hAnsiTheme="minorHAnsi"/>
          <w:bCs/>
          <w:iCs/>
          <w:sz w:val="21"/>
          <w:szCs w:val="21"/>
          <w:lang w:val="en-US"/>
        </w:rPr>
      </w:pPr>
      <w:r w:rsidRPr="00850A51">
        <w:rPr>
          <w:rFonts w:asciiTheme="minorHAnsi" w:hAnsiTheme="minorHAnsi"/>
          <w:b/>
          <w:bCs/>
          <w:iCs/>
          <w:sz w:val="21"/>
          <w:szCs w:val="21"/>
          <w:lang w:val="en-US"/>
        </w:rPr>
        <w:t xml:space="preserve">Focused, </w:t>
      </w:r>
      <w:proofErr w:type="spellStart"/>
      <w:r w:rsidRPr="00850A51">
        <w:rPr>
          <w:rFonts w:asciiTheme="minorHAnsi" w:hAnsiTheme="minorHAnsi"/>
          <w:b/>
          <w:bCs/>
          <w:iCs/>
          <w:sz w:val="21"/>
          <w:szCs w:val="21"/>
          <w:lang w:val="en-US"/>
        </w:rPr>
        <w:t>non specialized</w:t>
      </w:r>
      <w:proofErr w:type="spellEnd"/>
      <w:r w:rsidRPr="00850A51">
        <w:rPr>
          <w:rFonts w:asciiTheme="minorHAnsi" w:hAnsiTheme="minorHAnsi"/>
          <w:b/>
          <w:bCs/>
          <w:iCs/>
          <w:sz w:val="21"/>
          <w:szCs w:val="21"/>
          <w:lang w:val="en-US"/>
        </w:rPr>
        <w:t xml:space="preserve"> supports (2)</w:t>
      </w:r>
      <w:r w:rsidRPr="00850A51">
        <w:rPr>
          <w:rFonts w:asciiTheme="minorHAnsi" w:hAnsiTheme="minorHAnsi"/>
          <w:bCs/>
          <w:iCs/>
          <w:sz w:val="21"/>
          <w:szCs w:val="21"/>
          <w:lang w:val="en-US"/>
        </w:rPr>
        <w:t>: This type of support is for those children who may have a more difficult time in adjusting to the changes in their lives. Services could include activities for these children and their families to participate in livelihood/development, emotional support from community outreach staff to help children adapt to changes in their environments or family establishment/dynamics, advice for parents/caregivers on how to communicate with their children who are showing signs of behavior change or other services that are not invasive or emotionally demanding on children or the families.</w:t>
      </w:r>
    </w:p>
    <w:p w14:paraId="7159F044" w14:textId="77777777" w:rsidR="00FA303E" w:rsidRPr="00FA303E" w:rsidRDefault="00FA303E" w:rsidP="00FA303E">
      <w:pPr>
        <w:pStyle w:val="Default"/>
        <w:jc w:val="both"/>
        <w:rPr>
          <w:rFonts w:asciiTheme="minorHAnsi" w:hAnsiTheme="minorHAnsi"/>
          <w:bCs/>
          <w:iCs/>
          <w:sz w:val="21"/>
          <w:szCs w:val="21"/>
          <w:lang w:val="en-US"/>
        </w:rPr>
      </w:pPr>
    </w:p>
    <w:p w14:paraId="4717D7F0" w14:textId="77777777" w:rsidR="00850A51" w:rsidRPr="00850A51" w:rsidRDefault="00850A51" w:rsidP="00850A51">
      <w:pPr>
        <w:pStyle w:val="Default"/>
        <w:numPr>
          <w:ilvl w:val="0"/>
          <w:numId w:val="40"/>
        </w:numPr>
        <w:jc w:val="both"/>
        <w:rPr>
          <w:rFonts w:asciiTheme="minorHAnsi" w:hAnsiTheme="minorHAnsi"/>
          <w:b/>
          <w:bCs/>
          <w:i/>
          <w:iCs/>
          <w:sz w:val="21"/>
          <w:szCs w:val="21"/>
          <w:lang w:val="en-US"/>
        </w:rPr>
      </w:pPr>
      <w:r w:rsidRPr="00850A51">
        <w:rPr>
          <w:rFonts w:asciiTheme="minorHAnsi" w:hAnsiTheme="minorHAnsi"/>
          <w:b/>
          <w:bCs/>
          <w:iCs/>
          <w:sz w:val="21"/>
          <w:szCs w:val="21"/>
          <w:lang w:val="en-US"/>
        </w:rPr>
        <w:t>Specialized services (1)</w:t>
      </w:r>
      <w:r w:rsidRPr="00850A51">
        <w:rPr>
          <w:rFonts w:asciiTheme="minorHAnsi" w:hAnsiTheme="minorHAnsi"/>
          <w:bCs/>
          <w:iCs/>
          <w:sz w:val="21"/>
          <w:szCs w:val="21"/>
          <w:lang w:val="en-US"/>
        </w:rPr>
        <w:t xml:space="preserve">: When staff/caregivers or others feel that children, even after they and their caregivers receive the support and services as identified in the pyramid layers, still suffer intolerably and may not be able to function on a daily basis, they must make an appropriate referral for the children. </w:t>
      </w:r>
    </w:p>
    <w:p w14:paraId="78C3E1FC" w14:textId="77777777" w:rsidR="00850A51" w:rsidRDefault="00850A51" w:rsidP="00850A51">
      <w:pPr>
        <w:autoSpaceDE w:val="0"/>
        <w:autoSpaceDN w:val="0"/>
        <w:adjustRightInd w:val="0"/>
        <w:jc w:val="both"/>
        <w:rPr>
          <w:rFonts w:cs="Calibri"/>
          <w:b/>
          <w:sz w:val="21"/>
          <w:szCs w:val="21"/>
        </w:rPr>
      </w:pPr>
    </w:p>
    <w:p w14:paraId="5DF49250" w14:textId="1A9B4FFF" w:rsidR="00FA303E" w:rsidRPr="00B01B78" w:rsidRDefault="00FA303E" w:rsidP="00B01B78">
      <w:pPr>
        <w:pStyle w:val="ListParagraph"/>
        <w:numPr>
          <w:ilvl w:val="0"/>
          <w:numId w:val="29"/>
        </w:numPr>
      </w:pPr>
      <w:r>
        <w:t xml:space="preserve">Our job is to try and help prevent these events having a lasting impact by supporting the most vulnerable with PSS and </w:t>
      </w:r>
      <w:proofErr w:type="spellStart"/>
      <w:r>
        <w:t>and</w:t>
      </w:r>
      <w:proofErr w:type="spellEnd"/>
      <w:r>
        <w:t xml:space="preserve"> building life skills and resilience. Define resilience through using </w:t>
      </w:r>
      <w:proofErr w:type="spellStart"/>
      <w:r>
        <w:t>a</w:t>
      </w:r>
      <w:proofErr w:type="spellEnd"/>
      <w:r>
        <w:t xml:space="preserve"> elastic band showing participants that children can “bounce back”</w:t>
      </w:r>
    </w:p>
    <w:p w14:paraId="0DC16B8C" w14:textId="299C4346" w:rsidR="00850A51" w:rsidRPr="00FA303E" w:rsidRDefault="00FA303E" w:rsidP="00850A51">
      <w:pPr>
        <w:autoSpaceDE w:val="0"/>
        <w:autoSpaceDN w:val="0"/>
        <w:adjustRightInd w:val="0"/>
        <w:jc w:val="both"/>
        <w:rPr>
          <w:rFonts w:cs="Calibri"/>
          <w:b/>
          <w:sz w:val="21"/>
          <w:szCs w:val="21"/>
        </w:rPr>
      </w:pPr>
      <w:r>
        <w:rPr>
          <w:rFonts w:cs="Calibri"/>
          <w:b/>
          <w:sz w:val="21"/>
          <w:szCs w:val="21"/>
        </w:rPr>
        <w:t xml:space="preserve">Activity 2: How can school provide PSS? </w:t>
      </w:r>
    </w:p>
    <w:p w14:paraId="50479C05" w14:textId="77777777" w:rsidR="00850A51" w:rsidRPr="00FA303E" w:rsidRDefault="00850A51" w:rsidP="00850A51">
      <w:pPr>
        <w:autoSpaceDE w:val="0"/>
        <w:autoSpaceDN w:val="0"/>
        <w:adjustRightInd w:val="0"/>
        <w:jc w:val="both"/>
        <w:rPr>
          <w:rFonts w:cs="Calibri"/>
          <w:sz w:val="21"/>
          <w:szCs w:val="21"/>
        </w:rPr>
      </w:pPr>
      <w:r w:rsidRPr="00FA303E">
        <w:rPr>
          <w:rFonts w:cs="Calibri"/>
          <w:sz w:val="21"/>
          <w:szCs w:val="21"/>
        </w:rPr>
        <w:t>As a group discuss how the school can provide children with psychosocial support and write their ideas on the flip-chart paper.</w:t>
      </w:r>
    </w:p>
    <w:p w14:paraId="66395490" w14:textId="77777777" w:rsidR="00850A51" w:rsidRPr="00FA303E" w:rsidRDefault="00850A51" w:rsidP="00850A51">
      <w:pPr>
        <w:pStyle w:val="ListParagraph"/>
        <w:numPr>
          <w:ilvl w:val="0"/>
          <w:numId w:val="41"/>
        </w:numPr>
        <w:autoSpaceDE w:val="0"/>
        <w:autoSpaceDN w:val="0"/>
        <w:adjustRightInd w:val="0"/>
        <w:spacing w:after="60" w:line="240" w:lineRule="auto"/>
        <w:ind w:left="357" w:hanging="357"/>
        <w:contextualSpacing w:val="0"/>
        <w:jc w:val="both"/>
        <w:rPr>
          <w:rFonts w:cs="Calibri"/>
        </w:rPr>
      </w:pPr>
      <w:r w:rsidRPr="00FA303E">
        <w:rPr>
          <w:rFonts w:cs="Calibri"/>
        </w:rPr>
        <w:t>Acknowledge the responses suggested by the participants and consider adding that schools can give children time and space to:</w:t>
      </w:r>
    </w:p>
    <w:p w14:paraId="406E15F8" w14:textId="77777777" w:rsidR="00850A51" w:rsidRPr="00FA303E" w:rsidRDefault="00850A51" w:rsidP="00850A51">
      <w:pPr>
        <w:pStyle w:val="Default"/>
        <w:numPr>
          <w:ilvl w:val="0"/>
          <w:numId w:val="42"/>
        </w:numPr>
        <w:spacing w:after="37"/>
        <w:jc w:val="both"/>
        <w:rPr>
          <w:rFonts w:asciiTheme="minorHAnsi" w:hAnsiTheme="minorHAnsi"/>
          <w:sz w:val="21"/>
          <w:szCs w:val="21"/>
          <w:lang w:val="en-US"/>
        </w:rPr>
      </w:pPr>
      <w:r w:rsidRPr="00FA303E">
        <w:rPr>
          <w:rFonts w:asciiTheme="minorHAnsi" w:hAnsiTheme="minorHAnsi"/>
          <w:b/>
          <w:bCs/>
          <w:iCs/>
          <w:sz w:val="21"/>
          <w:szCs w:val="21"/>
          <w:lang w:val="en-US"/>
        </w:rPr>
        <w:t>Restore a sense of routine:</w:t>
      </w:r>
      <w:r w:rsidRPr="00FA303E">
        <w:rPr>
          <w:rFonts w:asciiTheme="minorHAnsi" w:hAnsiTheme="minorHAnsi"/>
          <w:bCs/>
          <w:iCs/>
          <w:sz w:val="21"/>
          <w:szCs w:val="21"/>
          <w:lang w:val="en-US"/>
        </w:rPr>
        <w:t xml:space="preserve"> Children re-establish routines or build new ones; provide structure. </w:t>
      </w:r>
    </w:p>
    <w:p w14:paraId="5A4D9605" w14:textId="77777777" w:rsidR="00850A51" w:rsidRPr="00FA303E" w:rsidRDefault="00850A51" w:rsidP="00850A51">
      <w:pPr>
        <w:pStyle w:val="Default"/>
        <w:numPr>
          <w:ilvl w:val="0"/>
          <w:numId w:val="42"/>
        </w:numPr>
        <w:spacing w:after="37"/>
        <w:jc w:val="both"/>
        <w:rPr>
          <w:rFonts w:asciiTheme="minorHAnsi" w:hAnsiTheme="minorHAnsi"/>
          <w:sz w:val="21"/>
          <w:szCs w:val="21"/>
          <w:lang w:val="en-US"/>
        </w:rPr>
      </w:pPr>
      <w:r w:rsidRPr="00FA303E">
        <w:rPr>
          <w:rFonts w:asciiTheme="minorHAnsi" w:hAnsiTheme="minorHAnsi"/>
          <w:b/>
          <w:bCs/>
          <w:iCs/>
          <w:sz w:val="21"/>
          <w:szCs w:val="21"/>
          <w:lang w:val="en-US"/>
        </w:rPr>
        <w:t>Communication:</w:t>
      </w:r>
      <w:r w:rsidRPr="00FA303E">
        <w:rPr>
          <w:rFonts w:asciiTheme="minorHAnsi" w:hAnsiTheme="minorHAnsi"/>
          <w:bCs/>
          <w:iCs/>
          <w:sz w:val="21"/>
          <w:szCs w:val="21"/>
          <w:lang w:val="en-US"/>
        </w:rPr>
        <w:t xml:space="preserve"> Children need to be able to have somewhere to talk, express opinions, ideas, hopes for the future, natural fears. </w:t>
      </w:r>
    </w:p>
    <w:p w14:paraId="6D81303B" w14:textId="77777777" w:rsidR="00850A51" w:rsidRPr="00FA303E" w:rsidRDefault="00850A51" w:rsidP="00850A51">
      <w:pPr>
        <w:pStyle w:val="Default"/>
        <w:numPr>
          <w:ilvl w:val="0"/>
          <w:numId w:val="42"/>
        </w:numPr>
        <w:spacing w:after="37"/>
        <w:jc w:val="both"/>
        <w:rPr>
          <w:rFonts w:asciiTheme="minorHAnsi" w:hAnsiTheme="minorHAnsi"/>
          <w:sz w:val="21"/>
          <w:szCs w:val="21"/>
          <w:lang w:val="en-US"/>
        </w:rPr>
      </w:pPr>
      <w:r w:rsidRPr="00FA303E">
        <w:rPr>
          <w:rFonts w:asciiTheme="minorHAnsi" w:hAnsiTheme="minorHAnsi"/>
          <w:b/>
          <w:bCs/>
          <w:iCs/>
          <w:sz w:val="21"/>
          <w:szCs w:val="21"/>
          <w:lang w:val="en-US"/>
        </w:rPr>
        <w:t>Sense of optimism:</w:t>
      </w:r>
      <w:r w:rsidRPr="00FA303E">
        <w:rPr>
          <w:rFonts w:asciiTheme="minorHAnsi" w:hAnsiTheme="minorHAnsi"/>
          <w:bCs/>
          <w:iCs/>
          <w:sz w:val="21"/>
          <w:szCs w:val="21"/>
          <w:lang w:val="en-US"/>
        </w:rPr>
        <w:t xml:space="preserve"> Children are in an environment that is focused on how to move forward – that tomorrow will be better. Children have a sense of purpose. </w:t>
      </w:r>
    </w:p>
    <w:p w14:paraId="10242F4A" w14:textId="77777777" w:rsidR="00850A51" w:rsidRPr="00FA303E" w:rsidRDefault="00850A51" w:rsidP="00850A51">
      <w:pPr>
        <w:pStyle w:val="Default"/>
        <w:numPr>
          <w:ilvl w:val="0"/>
          <w:numId w:val="42"/>
        </w:numPr>
        <w:jc w:val="both"/>
        <w:rPr>
          <w:rFonts w:asciiTheme="minorHAnsi" w:hAnsiTheme="minorHAnsi"/>
          <w:sz w:val="21"/>
          <w:szCs w:val="21"/>
          <w:lang w:val="en-US"/>
        </w:rPr>
      </w:pPr>
      <w:r w:rsidRPr="00FA303E">
        <w:rPr>
          <w:rFonts w:asciiTheme="minorHAnsi" w:hAnsiTheme="minorHAnsi"/>
          <w:b/>
          <w:bCs/>
          <w:iCs/>
          <w:sz w:val="21"/>
          <w:szCs w:val="21"/>
          <w:lang w:val="en-US"/>
        </w:rPr>
        <w:t>Coping with emotions:</w:t>
      </w:r>
      <w:r w:rsidRPr="00FA303E">
        <w:rPr>
          <w:rFonts w:asciiTheme="minorHAnsi" w:hAnsiTheme="minorHAnsi"/>
          <w:bCs/>
          <w:iCs/>
          <w:sz w:val="21"/>
          <w:szCs w:val="21"/>
          <w:lang w:val="en-US"/>
        </w:rPr>
        <w:t xml:space="preserve"> Children have appropriate comfort if they become upset during a session</w:t>
      </w:r>
      <w:r w:rsidRPr="00FA303E">
        <w:rPr>
          <w:rFonts w:asciiTheme="minorHAnsi" w:hAnsiTheme="minorHAnsi" w:cs="Times New Roman"/>
          <w:sz w:val="21"/>
          <w:szCs w:val="21"/>
          <w:lang w:val="en-US"/>
        </w:rPr>
        <w:t xml:space="preserve">. </w:t>
      </w:r>
      <w:r w:rsidRPr="00FA303E">
        <w:rPr>
          <w:rFonts w:asciiTheme="minorHAnsi" w:hAnsiTheme="minorHAnsi"/>
          <w:bCs/>
          <w:iCs/>
          <w:sz w:val="21"/>
          <w:szCs w:val="21"/>
          <w:lang w:val="en-US"/>
        </w:rPr>
        <w:t xml:space="preserve">Such comfort does not make them feel worse for expressing their true emotions. </w:t>
      </w:r>
    </w:p>
    <w:p w14:paraId="5736D411" w14:textId="77777777" w:rsidR="00850A51" w:rsidRPr="00FA303E" w:rsidRDefault="00850A51" w:rsidP="00850A51">
      <w:pPr>
        <w:pStyle w:val="Default"/>
        <w:numPr>
          <w:ilvl w:val="0"/>
          <w:numId w:val="42"/>
        </w:numPr>
        <w:spacing w:after="40"/>
        <w:jc w:val="both"/>
        <w:rPr>
          <w:rFonts w:asciiTheme="minorHAnsi" w:hAnsiTheme="minorHAnsi"/>
          <w:sz w:val="21"/>
          <w:szCs w:val="21"/>
          <w:lang w:val="en-US"/>
        </w:rPr>
      </w:pPr>
      <w:r w:rsidRPr="00FA303E">
        <w:rPr>
          <w:rFonts w:asciiTheme="minorHAnsi" w:hAnsiTheme="minorHAnsi"/>
          <w:b/>
          <w:bCs/>
          <w:iCs/>
          <w:sz w:val="21"/>
          <w:szCs w:val="21"/>
          <w:lang w:val="en-US"/>
        </w:rPr>
        <w:t>Provide opportunities to play:</w:t>
      </w:r>
      <w:r w:rsidRPr="00FA303E">
        <w:rPr>
          <w:rFonts w:asciiTheme="minorHAnsi" w:hAnsiTheme="minorHAnsi"/>
          <w:bCs/>
          <w:iCs/>
          <w:sz w:val="21"/>
          <w:szCs w:val="21"/>
          <w:lang w:val="en-US"/>
        </w:rPr>
        <w:t xml:space="preserve"> Children are able to express themselves more freely through play and can act out different situations, thoughts and energy with regular opportunities to play on their own and with peers. </w:t>
      </w:r>
    </w:p>
    <w:p w14:paraId="6D727421" w14:textId="77777777" w:rsidR="00850A51" w:rsidRPr="00FA303E" w:rsidRDefault="00850A51" w:rsidP="00850A51">
      <w:pPr>
        <w:pStyle w:val="Default"/>
        <w:numPr>
          <w:ilvl w:val="0"/>
          <w:numId w:val="42"/>
        </w:numPr>
        <w:spacing w:after="40"/>
        <w:jc w:val="both"/>
        <w:rPr>
          <w:rFonts w:asciiTheme="minorHAnsi" w:hAnsiTheme="minorHAnsi"/>
          <w:sz w:val="21"/>
          <w:szCs w:val="21"/>
          <w:lang w:val="en-US"/>
        </w:rPr>
      </w:pPr>
      <w:r w:rsidRPr="00FA303E">
        <w:rPr>
          <w:rFonts w:asciiTheme="minorHAnsi" w:hAnsiTheme="minorHAnsi"/>
          <w:b/>
          <w:bCs/>
          <w:iCs/>
          <w:sz w:val="21"/>
          <w:szCs w:val="21"/>
          <w:lang w:val="en-US"/>
        </w:rPr>
        <w:t>Providing opportunities for arts and crafts:</w:t>
      </w:r>
      <w:r w:rsidRPr="00FA303E">
        <w:rPr>
          <w:rFonts w:asciiTheme="minorHAnsi" w:hAnsiTheme="minorHAnsi"/>
          <w:bCs/>
          <w:iCs/>
          <w:sz w:val="21"/>
          <w:szCs w:val="21"/>
          <w:lang w:val="en-US"/>
        </w:rPr>
        <w:t xml:space="preserve"> Children enjoy the sense of expressing themselves through arts and crafts, as well as the opportunity to beautify or change their immediate environment – allowing them the possibility to be agents of change. </w:t>
      </w:r>
    </w:p>
    <w:p w14:paraId="5ADDFBAA" w14:textId="77777777" w:rsidR="00850A51" w:rsidRPr="00FA303E" w:rsidRDefault="00850A51" w:rsidP="00850A51">
      <w:pPr>
        <w:pStyle w:val="Default"/>
        <w:numPr>
          <w:ilvl w:val="0"/>
          <w:numId w:val="42"/>
        </w:numPr>
        <w:jc w:val="both"/>
        <w:rPr>
          <w:rFonts w:asciiTheme="minorHAnsi" w:hAnsiTheme="minorHAnsi"/>
          <w:sz w:val="21"/>
          <w:szCs w:val="21"/>
          <w:lang w:val="en-US"/>
        </w:rPr>
      </w:pPr>
      <w:r w:rsidRPr="00FA303E">
        <w:rPr>
          <w:rFonts w:asciiTheme="minorHAnsi" w:hAnsiTheme="minorHAnsi"/>
          <w:b/>
          <w:bCs/>
          <w:iCs/>
          <w:sz w:val="21"/>
          <w:szCs w:val="21"/>
          <w:lang w:val="en-US"/>
        </w:rPr>
        <w:t>Storytelling:</w:t>
      </w:r>
      <w:r w:rsidRPr="00FA303E">
        <w:rPr>
          <w:rFonts w:asciiTheme="minorHAnsi" w:hAnsiTheme="minorHAnsi"/>
          <w:bCs/>
          <w:iCs/>
          <w:sz w:val="21"/>
          <w:szCs w:val="21"/>
          <w:lang w:val="en-US"/>
        </w:rPr>
        <w:t xml:space="preserve"> Children can gain a great sense of security from being able to listen to familiar fables or stories. Such stories provide normalcy and allow children to also remember their life before the recent experiences. </w:t>
      </w:r>
    </w:p>
    <w:p w14:paraId="418415F0" w14:textId="77777777" w:rsidR="00850A51" w:rsidRDefault="00850A51" w:rsidP="00FA303E"/>
    <w:p w14:paraId="398B340C" w14:textId="688B5D03" w:rsidR="00891596" w:rsidRPr="005245E3" w:rsidRDefault="00891596" w:rsidP="005245E3">
      <w:pPr>
        <w:pStyle w:val="Heading1"/>
        <w:spacing w:before="0"/>
        <w:rPr>
          <w:rFonts w:asciiTheme="minorHAnsi" w:hAnsiTheme="minorHAnsi"/>
          <w:b/>
        </w:rPr>
      </w:pPr>
      <w:r w:rsidRPr="005245E3">
        <w:rPr>
          <w:rFonts w:asciiTheme="minorHAnsi" w:hAnsiTheme="minorHAnsi"/>
          <w:b/>
        </w:rPr>
        <w:t>Identifying and reacting to emotions</w:t>
      </w:r>
      <w:r w:rsidR="004249C8">
        <w:rPr>
          <w:rFonts w:asciiTheme="minorHAnsi" w:hAnsiTheme="minorHAnsi"/>
          <w:b/>
        </w:rPr>
        <w:t xml:space="preserve"> </w:t>
      </w:r>
      <w:r w:rsidR="00916FC6">
        <w:rPr>
          <w:rFonts w:asciiTheme="minorHAnsi" w:hAnsiTheme="minorHAnsi"/>
          <w:b/>
          <w:i/>
        </w:rPr>
        <w:t>(90</w:t>
      </w:r>
      <w:r w:rsidR="004249C8" w:rsidRPr="004249C8">
        <w:rPr>
          <w:rFonts w:asciiTheme="minorHAnsi" w:hAnsiTheme="minorHAnsi"/>
          <w:b/>
          <w:i/>
        </w:rPr>
        <w:t xml:space="preserve"> </w:t>
      </w:r>
      <w:proofErr w:type="spellStart"/>
      <w:r w:rsidR="004249C8" w:rsidRPr="004249C8">
        <w:rPr>
          <w:rFonts w:asciiTheme="minorHAnsi" w:hAnsiTheme="minorHAnsi"/>
          <w:b/>
          <w:i/>
        </w:rPr>
        <w:t>mins</w:t>
      </w:r>
      <w:proofErr w:type="spellEnd"/>
      <w:r w:rsidR="004249C8" w:rsidRPr="004249C8">
        <w:rPr>
          <w:rFonts w:asciiTheme="minorHAnsi" w:hAnsiTheme="minorHAnsi"/>
          <w:b/>
          <w:i/>
        </w:rPr>
        <w:t>)</w:t>
      </w:r>
    </w:p>
    <w:p w14:paraId="2C588BA0" w14:textId="77777777" w:rsidR="00D13F5F" w:rsidRDefault="00D13F5F" w:rsidP="00D13F5F">
      <w:pPr>
        <w:spacing w:after="0" w:line="240" w:lineRule="auto"/>
        <w:jc w:val="both"/>
        <w:rPr>
          <w:rFonts w:eastAsia="MS Mincho"/>
          <w:color w:val="808080"/>
          <w:lang w:val="en-GB"/>
        </w:rPr>
      </w:pPr>
      <w:r>
        <w:rPr>
          <w:rFonts w:eastAsia="MS Mincho"/>
          <w:color w:val="808080"/>
          <w:lang w:val="en-GB"/>
        </w:rPr>
        <w:t xml:space="preserve">OBJECTIVE: </w:t>
      </w:r>
      <w:r w:rsidRPr="00891596">
        <w:rPr>
          <w:rFonts w:eastAsia="MS Mincho"/>
          <w:color w:val="808080"/>
          <w:lang w:val="en-GB"/>
        </w:rPr>
        <w:t>Participants</w:t>
      </w:r>
      <w:r>
        <w:rPr>
          <w:rFonts w:eastAsia="MS Mincho"/>
          <w:color w:val="808080"/>
          <w:lang w:val="en-GB"/>
        </w:rPr>
        <w:t xml:space="preserve"> can identify 6 main emotions and understand the behaviour changes that occur when children experience stress at different ages. </w:t>
      </w:r>
    </w:p>
    <w:p w14:paraId="5BF135BE" w14:textId="77777777" w:rsidR="00D13F5F" w:rsidRPr="00D13F5F" w:rsidRDefault="00D13F5F" w:rsidP="00D13F5F">
      <w:pPr>
        <w:spacing w:after="0" w:line="240" w:lineRule="auto"/>
        <w:jc w:val="both"/>
        <w:rPr>
          <w:rFonts w:eastAsia="MS Mincho"/>
          <w:color w:val="808080"/>
          <w:lang w:val="en-GB"/>
        </w:rPr>
      </w:pPr>
    </w:p>
    <w:p w14:paraId="4FA791D7" w14:textId="77777777" w:rsidR="00E1425D" w:rsidRPr="00E1425D" w:rsidRDefault="00E1425D" w:rsidP="00E1425D">
      <w:pPr>
        <w:spacing w:after="0" w:line="240" w:lineRule="auto"/>
        <w:rPr>
          <w:b/>
        </w:rPr>
      </w:pPr>
      <w:r w:rsidRPr="00E1425D">
        <w:rPr>
          <w:b/>
        </w:rPr>
        <w:t>ACTIVITY 1:</w:t>
      </w:r>
      <w:r w:rsidR="00E06334">
        <w:rPr>
          <w:b/>
        </w:rPr>
        <w:t xml:space="preserve"> 6 Basic emotions</w:t>
      </w:r>
    </w:p>
    <w:p w14:paraId="6A92BA72" w14:textId="77777777" w:rsidR="00891596" w:rsidRDefault="00891596" w:rsidP="00E1425D">
      <w:pPr>
        <w:pStyle w:val="ListParagraph"/>
        <w:numPr>
          <w:ilvl w:val="0"/>
          <w:numId w:val="29"/>
        </w:numPr>
        <w:spacing w:after="0" w:line="240" w:lineRule="auto"/>
      </w:pPr>
      <w:r w:rsidRPr="00E1425D">
        <w:t xml:space="preserve">Show the </w:t>
      </w:r>
      <w:r w:rsidR="00E1425D" w:rsidRPr="00E1425D">
        <w:t>PowerPoint</w:t>
      </w:r>
      <w:r w:rsidRPr="00E1425D">
        <w:t xml:space="preserve"> of the 6 basic emotions.  Ask the group to guess what emotions they are.  (</w:t>
      </w:r>
      <w:proofErr w:type="gramStart"/>
      <w:r w:rsidRPr="00E1425D">
        <w:t>get</w:t>
      </w:r>
      <w:proofErr w:type="gramEnd"/>
      <w:r w:rsidRPr="00E1425D">
        <w:t xml:space="preserve"> their neighbor to correct the emotions.  Ask the group how they identified the emotions. </w:t>
      </w:r>
    </w:p>
    <w:p w14:paraId="1A07A359" w14:textId="77777777" w:rsidR="00D13F5F" w:rsidRPr="00E1425D" w:rsidRDefault="00D13F5F" w:rsidP="00613728">
      <w:pPr>
        <w:pStyle w:val="ListParagraph"/>
        <w:spacing w:after="0" w:line="240" w:lineRule="auto"/>
        <w:ind w:left="540"/>
      </w:pPr>
    </w:p>
    <w:p w14:paraId="5D5C88EB" w14:textId="77777777" w:rsidR="00613728" w:rsidRDefault="00613728" w:rsidP="00613728">
      <w:pPr>
        <w:pStyle w:val="ListParagraph"/>
        <w:spacing w:after="0" w:line="240" w:lineRule="auto"/>
        <w:ind w:left="540"/>
        <w:rPr>
          <w:noProof/>
        </w:rPr>
      </w:pPr>
    </w:p>
    <w:p w14:paraId="5E1029E6" w14:textId="1C59527B" w:rsidR="00613728" w:rsidRDefault="00613728" w:rsidP="00613728">
      <w:pPr>
        <w:pStyle w:val="ListParagraph"/>
        <w:spacing w:after="0" w:line="240" w:lineRule="auto"/>
        <w:ind w:left="540"/>
        <w:rPr>
          <w:noProof/>
        </w:rPr>
      </w:pPr>
      <w:r w:rsidRPr="00613728">
        <w:rPr>
          <w:noProof/>
        </w:rPr>
        <w:drawing>
          <wp:inline distT="0" distB="0" distL="0" distR="0" wp14:anchorId="11E1AF50" wp14:editId="01C428C4">
            <wp:extent cx="1342390" cy="1694385"/>
            <wp:effectExtent l="0" t="0" r="0" b="1270"/>
            <wp:docPr id="1" name="Picture 1" descr="C:\Users\edurkin\Desktop\PSS Training\Pics\IMG_20160121_09324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edurkin\Desktop\PSS Training\Pics\IMG_20160121_093247.jpg"/>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l="14828" t="9631" r="15514" b="24426"/>
                    <a:stretch/>
                  </pic:blipFill>
                  <pic:spPr bwMode="auto">
                    <a:xfrm>
                      <a:off x="0" y="0"/>
                      <a:ext cx="1345613" cy="1698453"/>
                    </a:xfrm>
                    <a:prstGeom prst="rect">
                      <a:avLst/>
                    </a:prstGeom>
                    <a:noFill/>
                    <a:ln>
                      <a:noFill/>
                    </a:ln>
                    <a:extLst>
                      <a:ext uri="{53640926-AAD7-44D8-BBD7-CCE9431645EC}">
                        <a14:shadowObscured xmlns:a14="http://schemas.microsoft.com/office/drawing/2010/main"/>
                      </a:ext>
                    </a:extLst>
                  </pic:spPr>
                </pic:pic>
              </a:graphicData>
            </a:graphic>
          </wp:inline>
        </w:drawing>
      </w:r>
      <w:r w:rsidRPr="00613728">
        <w:rPr>
          <w:noProof/>
        </w:rPr>
        <w:drawing>
          <wp:inline distT="0" distB="0" distL="0" distR="0" wp14:anchorId="337432BC" wp14:editId="1005223B">
            <wp:extent cx="1276350" cy="1713958"/>
            <wp:effectExtent l="0" t="0" r="0" b="635"/>
            <wp:docPr id="3" name="Picture 3" descr="C:\Users\edurkin\Desktop\PSS Training\Pics\IMG_20160121_0929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edurkin\Desktop\PSS Training\Pics\IMG_20160121_092914.jpg"/>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l="16172" t="12130" r="13073" b="16610"/>
                    <a:stretch/>
                  </pic:blipFill>
                  <pic:spPr bwMode="auto">
                    <a:xfrm>
                      <a:off x="0" y="0"/>
                      <a:ext cx="1287296" cy="1728657"/>
                    </a:xfrm>
                    <a:prstGeom prst="rect">
                      <a:avLst/>
                    </a:prstGeom>
                    <a:noFill/>
                    <a:ln>
                      <a:noFill/>
                    </a:ln>
                    <a:extLst>
                      <a:ext uri="{53640926-AAD7-44D8-BBD7-CCE9431645EC}">
                        <a14:shadowObscured xmlns:a14="http://schemas.microsoft.com/office/drawing/2010/main"/>
                      </a:ext>
                    </a:extLst>
                  </pic:spPr>
                </pic:pic>
              </a:graphicData>
            </a:graphic>
          </wp:inline>
        </w:drawing>
      </w:r>
      <w:r w:rsidRPr="00613728">
        <w:rPr>
          <w:noProof/>
        </w:rPr>
        <w:drawing>
          <wp:inline distT="0" distB="0" distL="0" distR="0" wp14:anchorId="419357BA" wp14:editId="664117F5">
            <wp:extent cx="1259469" cy="1694180"/>
            <wp:effectExtent l="0" t="0" r="0" b="1270"/>
            <wp:docPr id="4" name="Picture 4" descr="C:\Users\edurkin\Desktop\PSS Training\Pics\IMG_20160121_0922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edurkin\Desktop\PSS Training\Pics\IMG_20160121_092212.jpg"/>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l="13445" t="9629" r="15738" b="18928"/>
                    <a:stretch/>
                  </pic:blipFill>
                  <pic:spPr bwMode="auto">
                    <a:xfrm flipH="1">
                      <a:off x="0" y="0"/>
                      <a:ext cx="1263577" cy="1699706"/>
                    </a:xfrm>
                    <a:prstGeom prst="rect">
                      <a:avLst/>
                    </a:prstGeom>
                    <a:noFill/>
                    <a:ln>
                      <a:noFill/>
                    </a:ln>
                    <a:extLst>
                      <a:ext uri="{53640926-AAD7-44D8-BBD7-CCE9431645EC}">
                        <a14:shadowObscured xmlns:a14="http://schemas.microsoft.com/office/drawing/2010/main"/>
                      </a:ext>
                    </a:extLst>
                  </pic:spPr>
                </pic:pic>
              </a:graphicData>
            </a:graphic>
          </wp:inline>
        </w:drawing>
      </w:r>
    </w:p>
    <w:p w14:paraId="26396FD5" w14:textId="77777777" w:rsidR="00613728" w:rsidRDefault="00613728" w:rsidP="00613728">
      <w:pPr>
        <w:pStyle w:val="ListParagraph"/>
        <w:spacing w:after="0" w:line="240" w:lineRule="auto"/>
        <w:ind w:left="540"/>
        <w:rPr>
          <w:noProof/>
        </w:rPr>
      </w:pPr>
    </w:p>
    <w:p w14:paraId="32125171" w14:textId="574B2706" w:rsidR="00E1425D" w:rsidRDefault="00613728" w:rsidP="00613728">
      <w:pPr>
        <w:pStyle w:val="ListParagraph"/>
        <w:spacing w:after="0" w:line="240" w:lineRule="auto"/>
        <w:ind w:left="540"/>
        <w:rPr>
          <w:noProof/>
        </w:rPr>
      </w:pPr>
      <w:r w:rsidRPr="00613728">
        <w:rPr>
          <w:noProof/>
        </w:rPr>
        <w:drawing>
          <wp:inline distT="0" distB="0" distL="0" distR="0" wp14:anchorId="16EDE257" wp14:editId="4C906791">
            <wp:extent cx="1143000" cy="1724705"/>
            <wp:effectExtent l="0" t="0" r="0" b="8890"/>
            <wp:docPr id="6" name="Picture 6" descr="C:\Users\edurkin\Desktop\PSS Training\Pics\IMG_20160121_0927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edurkin\Desktop\PSS Training\Pics\IMG_20160121_092723.jpg"/>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l="21311" t="11065" r="17486" b="19672"/>
                    <a:stretch/>
                  </pic:blipFill>
                  <pic:spPr bwMode="auto">
                    <a:xfrm>
                      <a:off x="0" y="0"/>
                      <a:ext cx="1146314" cy="1729706"/>
                    </a:xfrm>
                    <a:prstGeom prst="rect">
                      <a:avLst/>
                    </a:prstGeom>
                    <a:noFill/>
                    <a:ln>
                      <a:noFill/>
                    </a:ln>
                    <a:extLst>
                      <a:ext uri="{53640926-AAD7-44D8-BBD7-CCE9431645EC}">
                        <a14:shadowObscured xmlns:a14="http://schemas.microsoft.com/office/drawing/2010/main"/>
                      </a:ext>
                    </a:extLst>
                  </pic:spPr>
                </pic:pic>
              </a:graphicData>
            </a:graphic>
          </wp:inline>
        </w:drawing>
      </w:r>
      <w:r w:rsidRPr="00613728">
        <w:rPr>
          <w:noProof/>
        </w:rPr>
        <w:drawing>
          <wp:inline distT="0" distB="0" distL="0" distR="0" wp14:anchorId="3C806FC9" wp14:editId="264D409F">
            <wp:extent cx="1152239" cy="1733550"/>
            <wp:effectExtent l="0" t="0" r="0" b="0"/>
            <wp:docPr id="5" name="Picture 5" descr="C:\Users\edurkin\Desktop\PSS Training\Pics\IMG_20160121_0925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edurkin\Desktop\PSS Training\Pics\IMG_20160121_092518.jpg"/>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l="27596" t="19292" r="14769" b="15675"/>
                    <a:stretch/>
                  </pic:blipFill>
                  <pic:spPr bwMode="auto">
                    <a:xfrm flipH="1">
                      <a:off x="0" y="0"/>
                      <a:ext cx="1154229" cy="1736543"/>
                    </a:xfrm>
                    <a:prstGeom prst="rect">
                      <a:avLst/>
                    </a:prstGeom>
                    <a:noFill/>
                    <a:ln>
                      <a:noFill/>
                    </a:ln>
                    <a:extLst>
                      <a:ext uri="{53640926-AAD7-44D8-BBD7-CCE9431645EC}">
                        <a14:shadowObscured xmlns:a14="http://schemas.microsoft.com/office/drawing/2010/main"/>
                      </a:ext>
                    </a:extLst>
                  </pic:spPr>
                </pic:pic>
              </a:graphicData>
            </a:graphic>
          </wp:inline>
        </w:drawing>
      </w:r>
      <w:r w:rsidRPr="00613728">
        <w:rPr>
          <w:noProof/>
        </w:rPr>
        <w:drawing>
          <wp:inline distT="0" distB="0" distL="0" distR="0" wp14:anchorId="6790A88D" wp14:editId="50C34F86">
            <wp:extent cx="1333500" cy="1713689"/>
            <wp:effectExtent l="0" t="0" r="0" b="1270"/>
            <wp:docPr id="7" name="Picture 7" descr="C:\Users\edurkin\Desktop\PSS Training\Pics\IMG_20160121_0919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edurkin\Desktop\PSS Training\Pics\IMG_20160121_091902.jpg"/>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l="13462" t="6250" r="11217" b="21154"/>
                    <a:stretch/>
                  </pic:blipFill>
                  <pic:spPr bwMode="auto">
                    <a:xfrm flipH="1">
                      <a:off x="0" y="0"/>
                      <a:ext cx="1345931" cy="1729664"/>
                    </a:xfrm>
                    <a:prstGeom prst="rect">
                      <a:avLst/>
                    </a:prstGeom>
                    <a:noFill/>
                    <a:ln>
                      <a:noFill/>
                    </a:ln>
                    <a:extLst>
                      <a:ext uri="{53640926-AAD7-44D8-BBD7-CCE9431645EC}">
                        <a14:shadowObscured xmlns:a14="http://schemas.microsoft.com/office/drawing/2010/main"/>
                      </a:ext>
                    </a:extLst>
                  </pic:spPr>
                </pic:pic>
              </a:graphicData>
            </a:graphic>
          </wp:inline>
        </w:drawing>
      </w:r>
    </w:p>
    <w:p w14:paraId="03CB3A2A" w14:textId="77777777" w:rsidR="00463658" w:rsidRPr="00E1425D" w:rsidRDefault="00463658" w:rsidP="00E1425D">
      <w:pPr>
        <w:pStyle w:val="ListParagraph"/>
        <w:spacing w:after="0" w:line="240" w:lineRule="auto"/>
        <w:ind w:left="540"/>
        <w:jc w:val="center"/>
      </w:pPr>
    </w:p>
    <w:p w14:paraId="26831621" w14:textId="77777777" w:rsidR="00463658" w:rsidRDefault="00891596" w:rsidP="00463658">
      <w:pPr>
        <w:pStyle w:val="ListParagraph"/>
        <w:numPr>
          <w:ilvl w:val="0"/>
          <w:numId w:val="29"/>
        </w:numPr>
        <w:spacing w:after="0" w:line="240" w:lineRule="auto"/>
      </w:pPr>
      <w:r w:rsidRPr="00E1425D">
        <w:t xml:space="preserve">Explain that we can feel many more emotions but that they can fall into the category of the 6 basic emotions.  Give each person an emotion and see if everyone can guess what the emotion is. </w:t>
      </w:r>
    </w:p>
    <w:p w14:paraId="0DF4C4A9" w14:textId="77777777" w:rsidR="008948F0" w:rsidRPr="008948F0" w:rsidRDefault="008948F0" w:rsidP="008948F0">
      <w:pPr>
        <w:pStyle w:val="ListParagraph"/>
        <w:numPr>
          <w:ilvl w:val="1"/>
          <w:numId w:val="29"/>
        </w:numPr>
        <w:spacing w:after="0" w:line="240" w:lineRule="auto"/>
      </w:pPr>
      <w:r w:rsidRPr="008948F0">
        <w:rPr>
          <w:rStyle w:val="tgc"/>
          <w:rFonts w:ascii="Arial" w:hAnsi="Arial" w:cs="Arial"/>
          <w:bCs/>
          <w:color w:val="222222"/>
          <w:lang w:val="en"/>
        </w:rPr>
        <w:t>disgust</w:t>
      </w:r>
      <w:r w:rsidRPr="008948F0">
        <w:rPr>
          <w:rStyle w:val="tgc"/>
          <w:rFonts w:ascii="Arial" w:hAnsi="Arial" w:cs="Arial"/>
          <w:color w:val="222222"/>
          <w:lang w:val="en"/>
        </w:rPr>
        <w:t xml:space="preserve">, </w:t>
      </w:r>
      <w:r w:rsidRPr="008948F0">
        <w:rPr>
          <w:rStyle w:val="tgc"/>
          <w:rFonts w:ascii="Arial" w:hAnsi="Arial" w:cs="Arial"/>
          <w:bCs/>
          <w:color w:val="222222"/>
          <w:lang w:val="en"/>
        </w:rPr>
        <w:t>sadness</w:t>
      </w:r>
      <w:r w:rsidRPr="008948F0">
        <w:rPr>
          <w:rStyle w:val="tgc"/>
          <w:rFonts w:ascii="Arial" w:hAnsi="Arial" w:cs="Arial"/>
          <w:color w:val="222222"/>
          <w:lang w:val="en"/>
        </w:rPr>
        <w:t xml:space="preserve">, </w:t>
      </w:r>
      <w:r w:rsidRPr="008948F0">
        <w:rPr>
          <w:rStyle w:val="tgc"/>
          <w:rFonts w:ascii="Arial" w:hAnsi="Arial" w:cs="Arial"/>
          <w:bCs/>
          <w:color w:val="222222"/>
          <w:lang w:val="en"/>
        </w:rPr>
        <w:t>happiness</w:t>
      </w:r>
      <w:r w:rsidRPr="008948F0">
        <w:rPr>
          <w:rStyle w:val="tgc"/>
          <w:rFonts w:ascii="Arial" w:hAnsi="Arial" w:cs="Arial"/>
          <w:color w:val="222222"/>
          <w:lang w:val="en"/>
        </w:rPr>
        <w:t>,</w:t>
      </w:r>
      <w:r>
        <w:rPr>
          <w:rStyle w:val="tgc"/>
          <w:rFonts w:ascii="Arial" w:hAnsi="Arial" w:cs="Arial"/>
          <w:color w:val="222222"/>
          <w:lang w:val="en"/>
        </w:rPr>
        <w:t xml:space="preserve"> </w:t>
      </w:r>
      <w:r w:rsidRPr="008948F0">
        <w:rPr>
          <w:rStyle w:val="tgc"/>
          <w:rFonts w:ascii="Arial" w:hAnsi="Arial" w:cs="Arial"/>
          <w:color w:val="222222"/>
          <w:lang w:val="en"/>
        </w:rPr>
        <w:t>fear,</w:t>
      </w:r>
      <w:r>
        <w:rPr>
          <w:rStyle w:val="tgc"/>
          <w:rFonts w:ascii="Arial" w:hAnsi="Arial" w:cs="Arial"/>
          <w:color w:val="222222"/>
          <w:lang w:val="en"/>
        </w:rPr>
        <w:t xml:space="preserve"> </w:t>
      </w:r>
      <w:r w:rsidRPr="008948F0">
        <w:rPr>
          <w:rStyle w:val="tgc"/>
          <w:rFonts w:ascii="Arial" w:hAnsi="Arial" w:cs="Arial"/>
          <w:bCs/>
          <w:color w:val="222222"/>
          <w:lang w:val="en"/>
        </w:rPr>
        <w:t>anger</w:t>
      </w:r>
      <w:r w:rsidRPr="008948F0">
        <w:rPr>
          <w:rStyle w:val="tgc"/>
          <w:rFonts w:ascii="Arial" w:hAnsi="Arial" w:cs="Arial"/>
          <w:color w:val="222222"/>
          <w:lang w:val="en"/>
        </w:rPr>
        <w:t>, surprise</w:t>
      </w:r>
    </w:p>
    <w:p w14:paraId="0229449D" w14:textId="77777777" w:rsidR="00463658" w:rsidRDefault="00463658" w:rsidP="00463658">
      <w:pPr>
        <w:pStyle w:val="ListParagraph"/>
        <w:numPr>
          <w:ilvl w:val="0"/>
          <w:numId w:val="29"/>
        </w:numPr>
        <w:spacing w:after="0" w:line="240" w:lineRule="auto"/>
      </w:pPr>
      <w:r>
        <w:t xml:space="preserve">Ask participants, </w:t>
      </w:r>
      <w:proofErr w:type="gramStart"/>
      <w:r>
        <w:t>Why</w:t>
      </w:r>
      <w:proofErr w:type="gramEnd"/>
      <w:r>
        <w:t xml:space="preserve"> do we have emotions and what do they tell us?  Explain that emotions are energy that our body reacts to (charge, tension, discharge, relaxation)</w:t>
      </w:r>
    </w:p>
    <w:p w14:paraId="0439FDE0" w14:textId="77777777" w:rsidR="00463658" w:rsidRDefault="00463658" w:rsidP="00463658">
      <w:pPr>
        <w:pStyle w:val="ListParagraph"/>
        <w:numPr>
          <w:ilvl w:val="0"/>
          <w:numId w:val="29"/>
        </w:numPr>
        <w:spacing w:after="0" w:line="240" w:lineRule="auto"/>
      </w:pPr>
      <w:r>
        <w:t>Ask participants What should we do when we experience strong emotions – be patient before acting,</w:t>
      </w:r>
    </w:p>
    <w:p w14:paraId="3FCD2EC1" w14:textId="77777777" w:rsidR="00463658" w:rsidRDefault="00463658" w:rsidP="00463658">
      <w:pPr>
        <w:pStyle w:val="ListParagraph"/>
        <w:numPr>
          <w:ilvl w:val="0"/>
          <w:numId w:val="29"/>
        </w:numPr>
        <w:spacing w:after="0" w:line="240" w:lineRule="auto"/>
      </w:pPr>
      <w:r>
        <w:t xml:space="preserve">Explain </w:t>
      </w:r>
      <w:proofErr w:type="gramStart"/>
      <w:r>
        <w:t>The</w:t>
      </w:r>
      <w:proofErr w:type="gramEnd"/>
      <w:r>
        <w:t xml:space="preserve"> body can carry emotions that can become stuck when we are not able to release them.  These can cause some psychosomatic reactions.</w:t>
      </w:r>
    </w:p>
    <w:p w14:paraId="3D876B4F" w14:textId="77777777" w:rsidR="00891596" w:rsidRDefault="00463658" w:rsidP="00463658">
      <w:pPr>
        <w:pStyle w:val="ListParagraph"/>
        <w:numPr>
          <w:ilvl w:val="0"/>
          <w:numId w:val="29"/>
        </w:numPr>
        <w:spacing w:after="0" w:line="240" w:lineRule="auto"/>
      </w:pPr>
      <w:r>
        <w:t xml:space="preserve">Define the 4 key emotions and what they represent.  Ask participants to brainstorm how people display these emotions. </w:t>
      </w:r>
    </w:p>
    <w:p w14:paraId="3BEA4E8A" w14:textId="77777777" w:rsidR="00D13F5F" w:rsidRDefault="00D13F5F" w:rsidP="00E1425D">
      <w:pPr>
        <w:widowControl w:val="0"/>
        <w:suppressAutoHyphens/>
        <w:spacing w:after="0" w:line="240" w:lineRule="auto"/>
        <w:jc w:val="both"/>
        <w:rPr>
          <w:rFonts w:eastAsia="MS Mincho" w:cs="Times"/>
          <w:b/>
          <w:color w:val="161615"/>
          <w:lang w:eastAsia="ja-JP"/>
        </w:rPr>
      </w:pPr>
    </w:p>
    <w:p w14:paraId="26D3C89E" w14:textId="77777777" w:rsidR="00D13F5F" w:rsidRPr="00D13F5F" w:rsidRDefault="00D13F5F" w:rsidP="00E1425D">
      <w:pPr>
        <w:widowControl w:val="0"/>
        <w:suppressAutoHyphens/>
        <w:spacing w:after="0" w:line="240" w:lineRule="auto"/>
        <w:jc w:val="both"/>
        <w:rPr>
          <w:rFonts w:eastAsia="MS Mincho" w:cs="Times"/>
          <w:b/>
          <w:color w:val="161615"/>
          <w:lang w:eastAsia="ja-JP"/>
        </w:rPr>
      </w:pPr>
      <w:r>
        <w:rPr>
          <w:rFonts w:eastAsia="MS Mincho" w:cs="Times"/>
          <w:b/>
          <w:color w:val="161615"/>
          <w:lang w:eastAsia="ja-JP"/>
        </w:rPr>
        <w:t>ACITIVITY 2: How stress manifests in children</w:t>
      </w:r>
    </w:p>
    <w:p w14:paraId="25C42FFD" w14:textId="4A4D7C25" w:rsidR="00891596" w:rsidRDefault="00463658" w:rsidP="00E1425D">
      <w:pPr>
        <w:widowControl w:val="0"/>
        <w:numPr>
          <w:ilvl w:val="0"/>
          <w:numId w:val="9"/>
        </w:numPr>
        <w:suppressAutoHyphens/>
        <w:spacing w:after="0" w:line="240" w:lineRule="auto"/>
        <w:jc w:val="both"/>
        <w:rPr>
          <w:rFonts w:eastAsia="MS Mincho"/>
          <w:lang w:val="en-NZ"/>
        </w:rPr>
      </w:pPr>
      <w:r>
        <w:rPr>
          <w:rFonts w:eastAsia="MS Mincho"/>
          <w:lang w:val="en-NZ"/>
        </w:rPr>
        <w:t xml:space="preserve">Organize </w:t>
      </w:r>
      <w:r w:rsidR="00891596" w:rsidRPr="00E1425D">
        <w:rPr>
          <w:rFonts w:eastAsia="MS Mincho"/>
          <w:lang w:val="en-NZ"/>
        </w:rPr>
        <w:t>participants</w:t>
      </w:r>
      <w:r>
        <w:rPr>
          <w:rFonts w:eastAsia="MS Mincho"/>
          <w:lang w:val="en-NZ"/>
        </w:rPr>
        <w:t xml:space="preserve"> into groups and ask them to</w:t>
      </w:r>
      <w:r w:rsidR="00891596" w:rsidRPr="00E1425D">
        <w:rPr>
          <w:rFonts w:eastAsia="MS Mincho"/>
          <w:lang w:val="en-NZ"/>
        </w:rPr>
        <w:t xml:space="preserve"> draw the outline of child on a piece of paper and then show how </w:t>
      </w:r>
      <w:r>
        <w:rPr>
          <w:rFonts w:eastAsia="MS Mincho"/>
          <w:lang w:val="en-NZ"/>
        </w:rPr>
        <w:t>emotions and stress</w:t>
      </w:r>
      <w:r w:rsidR="00891596" w:rsidRPr="00E1425D">
        <w:rPr>
          <w:rFonts w:eastAsia="MS Mincho"/>
          <w:lang w:val="en-NZ"/>
        </w:rPr>
        <w:t xml:space="preserve"> might manifest and effect various parts of the body. </w:t>
      </w:r>
    </w:p>
    <w:p w14:paraId="7271C789" w14:textId="77777777" w:rsidR="00463658" w:rsidRDefault="00463658" w:rsidP="00463658">
      <w:pPr>
        <w:pStyle w:val="ListParagraph"/>
        <w:numPr>
          <w:ilvl w:val="0"/>
          <w:numId w:val="9"/>
        </w:numPr>
        <w:spacing w:after="0" w:line="240" w:lineRule="auto"/>
      </w:pPr>
      <w:r>
        <w:t xml:space="preserve">Explain that we need to be aware of our emotions and understand how to use them positively.  For children we need to support them to accept their emotions and channel the energy positively.   Give each group the four scenarios and ask them how they would react to a child who was feeling these emotions. </w:t>
      </w:r>
    </w:p>
    <w:p w14:paraId="1200CFAE" w14:textId="77777777" w:rsidR="00463658" w:rsidRDefault="00463658" w:rsidP="00463658">
      <w:pPr>
        <w:spacing w:after="0" w:line="240" w:lineRule="auto"/>
      </w:pPr>
    </w:p>
    <w:p w14:paraId="442BF1E5" w14:textId="4036F1B4" w:rsidR="00463658" w:rsidRDefault="00463658" w:rsidP="00463658">
      <w:pPr>
        <w:spacing w:after="0" w:line="240" w:lineRule="auto"/>
      </w:pPr>
      <w:r>
        <w:t xml:space="preserve">Scenario 1 – Child who thinks a monster is </w:t>
      </w:r>
      <w:r w:rsidR="00FD1C6B">
        <w:t xml:space="preserve">in the house </w:t>
      </w:r>
      <w:r>
        <w:t>at night time.</w:t>
      </w:r>
    </w:p>
    <w:p w14:paraId="64EBB40F" w14:textId="2A33AC32" w:rsidR="00463658" w:rsidRDefault="008A4C1D" w:rsidP="00463658">
      <w:pPr>
        <w:spacing w:after="0" w:line="240" w:lineRule="auto"/>
      </w:pPr>
      <w:r>
        <w:t>Scenario 2 – C</w:t>
      </w:r>
      <w:r w:rsidR="00463658">
        <w:t xml:space="preserve">hild who is angry and screaming because </w:t>
      </w:r>
      <w:r w:rsidR="00FD1C6B">
        <w:t>their sister took their toy</w:t>
      </w:r>
    </w:p>
    <w:p w14:paraId="4167836F" w14:textId="12D57EA0" w:rsidR="00463658" w:rsidRDefault="008A4C1D" w:rsidP="00463658">
      <w:pPr>
        <w:spacing w:after="0" w:line="240" w:lineRule="auto"/>
      </w:pPr>
      <w:r>
        <w:t>Scenario 3 – C</w:t>
      </w:r>
      <w:r w:rsidR="00463658">
        <w:t>hild who is sad because they accidently let their balloon fly away</w:t>
      </w:r>
    </w:p>
    <w:p w14:paraId="3B2A06F3" w14:textId="77777777" w:rsidR="00463658" w:rsidRDefault="00463658" w:rsidP="00463658">
      <w:pPr>
        <w:spacing w:after="0" w:line="240" w:lineRule="auto"/>
      </w:pPr>
      <w:r>
        <w:t>Scenario 4 – C</w:t>
      </w:r>
      <w:bookmarkStart w:id="4" w:name="_GoBack"/>
      <w:bookmarkEnd w:id="4"/>
      <w:r>
        <w:t>hild who scored top marks in their class for a spelling test</w:t>
      </w:r>
    </w:p>
    <w:p w14:paraId="56597902" w14:textId="77777777" w:rsidR="00463658" w:rsidRPr="00463658" w:rsidRDefault="00463658" w:rsidP="00463658">
      <w:pPr>
        <w:pStyle w:val="ListParagraph"/>
        <w:spacing w:after="0" w:line="240" w:lineRule="auto"/>
        <w:ind w:left="360"/>
      </w:pPr>
    </w:p>
    <w:p w14:paraId="41842EAC" w14:textId="77777777" w:rsidR="00891596" w:rsidRPr="00E1425D" w:rsidRDefault="00891596" w:rsidP="00E1425D">
      <w:pPr>
        <w:widowControl w:val="0"/>
        <w:numPr>
          <w:ilvl w:val="0"/>
          <w:numId w:val="9"/>
        </w:numPr>
        <w:suppressAutoHyphens/>
        <w:spacing w:after="0" w:line="240" w:lineRule="auto"/>
        <w:jc w:val="both"/>
        <w:rPr>
          <w:rFonts w:eastAsia="MS Mincho"/>
          <w:lang w:val="en-NZ"/>
        </w:rPr>
      </w:pPr>
      <w:r w:rsidRPr="00E1425D">
        <w:rPr>
          <w:rFonts w:eastAsia="MS Mincho"/>
          <w:lang w:val="en-NZ"/>
        </w:rPr>
        <w:lastRenderedPageBreak/>
        <w:t>Ask for a few volunteers to present their drawing to the group.</w:t>
      </w:r>
    </w:p>
    <w:p w14:paraId="06FF5A60" w14:textId="77777777" w:rsidR="00891596" w:rsidRPr="00463658" w:rsidRDefault="00891596" w:rsidP="00463658">
      <w:pPr>
        <w:pStyle w:val="ListParagraph"/>
        <w:numPr>
          <w:ilvl w:val="0"/>
          <w:numId w:val="9"/>
        </w:numPr>
        <w:spacing w:after="0" w:line="240" w:lineRule="auto"/>
      </w:pPr>
      <w:r w:rsidRPr="00E1425D">
        <w:rPr>
          <w:rFonts w:eastAsia="MS Mincho"/>
          <w:lang w:val="en-NZ"/>
        </w:rPr>
        <w:t xml:space="preserve">Summarise main observations of the people suffering from stress, emphasizing what emerges as common reactions to stress. </w:t>
      </w:r>
    </w:p>
    <w:p w14:paraId="0D3AB8D8" w14:textId="77777777" w:rsidR="00E06334" w:rsidRPr="00E06334" w:rsidRDefault="00891596" w:rsidP="00E1425D">
      <w:pPr>
        <w:widowControl w:val="0"/>
        <w:numPr>
          <w:ilvl w:val="0"/>
          <w:numId w:val="10"/>
        </w:numPr>
        <w:suppressAutoHyphens/>
        <w:spacing w:after="0" w:line="240" w:lineRule="auto"/>
        <w:ind w:left="357" w:hanging="357"/>
        <w:jc w:val="both"/>
        <w:rPr>
          <w:rFonts w:eastAsia="MS Mincho"/>
          <w:lang w:val="en-NZ"/>
        </w:rPr>
      </w:pPr>
      <w:r w:rsidRPr="00E06334">
        <w:rPr>
          <w:rFonts w:eastAsia="MS Mincho"/>
          <w:lang w:val="en-NZ"/>
        </w:rPr>
        <w:t xml:space="preserve">Explain that </w:t>
      </w:r>
      <w:r w:rsidR="00E06334" w:rsidRPr="00E06334">
        <w:rPr>
          <w:rFonts w:eastAsia="MS Mincho"/>
          <w:lang w:val="en-NZ"/>
        </w:rPr>
        <w:t>there are physiologic and psychological manifestations of stress. Physiologic changes - help us to react immediately to a threat, but when the body is constantly under stress it can increase susceptibility to health problems, including:</w:t>
      </w:r>
    </w:p>
    <w:p w14:paraId="20D1F124" w14:textId="77777777" w:rsidR="00E06334" w:rsidRDefault="00E06334" w:rsidP="00E06334">
      <w:pPr>
        <w:widowControl w:val="0"/>
        <w:suppressAutoHyphens/>
        <w:spacing w:after="0" w:line="240" w:lineRule="auto"/>
        <w:jc w:val="both"/>
        <w:rPr>
          <w:rFonts w:eastAsia="MS Mincho"/>
          <w:lang w:val="en-NZ"/>
        </w:rPr>
      </w:pPr>
    </w:p>
    <w:tbl>
      <w:tblPr>
        <w:tblStyle w:val="TableGrid"/>
        <w:tblW w:w="0" w:type="auto"/>
        <w:tblLook w:val="04A0" w:firstRow="1" w:lastRow="0" w:firstColumn="1" w:lastColumn="0" w:noHBand="0" w:noVBand="1"/>
      </w:tblPr>
      <w:tblGrid>
        <w:gridCol w:w="4675"/>
        <w:gridCol w:w="4675"/>
      </w:tblGrid>
      <w:tr w:rsidR="00E06334" w14:paraId="601FF0CA" w14:textId="77777777" w:rsidTr="00E06334">
        <w:tc>
          <w:tcPr>
            <w:tcW w:w="4675" w:type="dxa"/>
          </w:tcPr>
          <w:p w14:paraId="311CAE2C" w14:textId="77777777" w:rsidR="00E06334" w:rsidRPr="00E06334" w:rsidRDefault="00E06334" w:rsidP="00E06334">
            <w:pPr>
              <w:widowControl w:val="0"/>
              <w:suppressAutoHyphens/>
              <w:jc w:val="center"/>
              <w:rPr>
                <w:rFonts w:eastAsia="MS Mincho"/>
                <w:b/>
                <w:lang w:val="en-NZ"/>
              </w:rPr>
            </w:pPr>
            <w:r w:rsidRPr="00E06334">
              <w:rPr>
                <w:rFonts w:eastAsia="MS Mincho"/>
                <w:b/>
                <w:lang w:val="en-NZ"/>
              </w:rPr>
              <w:t>Physiologic</w:t>
            </w:r>
          </w:p>
        </w:tc>
        <w:tc>
          <w:tcPr>
            <w:tcW w:w="4675" w:type="dxa"/>
          </w:tcPr>
          <w:p w14:paraId="34529B63" w14:textId="77777777" w:rsidR="00E06334" w:rsidRPr="00E06334" w:rsidRDefault="00E06334" w:rsidP="00E06334">
            <w:pPr>
              <w:widowControl w:val="0"/>
              <w:suppressAutoHyphens/>
              <w:jc w:val="center"/>
              <w:rPr>
                <w:rFonts w:eastAsia="MS Mincho"/>
                <w:b/>
                <w:lang w:val="en-NZ"/>
              </w:rPr>
            </w:pPr>
            <w:r w:rsidRPr="00E06334">
              <w:rPr>
                <w:rFonts w:eastAsia="MS Mincho"/>
                <w:b/>
                <w:bCs/>
                <w:lang w:val="en-NZ"/>
              </w:rPr>
              <w:t>Psychological</w:t>
            </w:r>
          </w:p>
        </w:tc>
      </w:tr>
      <w:tr w:rsidR="00E06334" w14:paraId="13183A79" w14:textId="77777777" w:rsidTr="00E06334">
        <w:tc>
          <w:tcPr>
            <w:tcW w:w="4675" w:type="dxa"/>
          </w:tcPr>
          <w:p w14:paraId="44656EB1" w14:textId="77777777" w:rsidR="00E06334" w:rsidRPr="00E1425D" w:rsidRDefault="00E06334" w:rsidP="00E06334">
            <w:pPr>
              <w:widowControl w:val="0"/>
              <w:numPr>
                <w:ilvl w:val="0"/>
                <w:numId w:val="11"/>
              </w:numPr>
              <w:suppressAutoHyphens/>
              <w:jc w:val="both"/>
              <w:rPr>
                <w:rFonts w:eastAsia="MS Mincho"/>
                <w:lang w:val="en-NZ"/>
              </w:rPr>
            </w:pPr>
            <w:r w:rsidRPr="00E1425D">
              <w:rPr>
                <w:rFonts w:eastAsia="MS Mincho"/>
                <w:lang w:val="en-NZ"/>
              </w:rPr>
              <w:t>Infections</w:t>
            </w:r>
          </w:p>
          <w:p w14:paraId="02545911" w14:textId="77777777" w:rsidR="00E06334" w:rsidRPr="00E1425D" w:rsidRDefault="00E06334" w:rsidP="00E06334">
            <w:pPr>
              <w:widowControl w:val="0"/>
              <w:numPr>
                <w:ilvl w:val="0"/>
                <w:numId w:val="11"/>
              </w:numPr>
              <w:suppressAutoHyphens/>
              <w:jc w:val="both"/>
              <w:rPr>
                <w:rFonts w:eastAsia="MS Mincho"/>
                <w:lang w:val="en-NZ"/>
              </w:rPr>
            </w:pPr>
            <w:r w:rsidRPr="00E1425D">
              <w:rPr>
                <w:rFonts w:eastAsia="MS Mincho"/>
                <w:lang w:val="en-NZ"/>
              </w:rPr>
              <w:t>Skin problems such as blemishes, hives, psoriasis and eczema</w:t>
            </w:r>
          </w:p>
          <w:p w14:paraId="78E98FB4" w14:textId="77777777" w:rsidR="00E06334" w:rsidRPr="00E1425D" w:rsidRDefault="00E06334" w:rsidP="00E06334">
            <w:pPr>
              <w:widowControl w:val="0"/>
              <w:numPr>
                <w:ilvl w:val="0"/>
                <w:numId w:val="11"/>
              </w:numPr>
              <w:suppressAutoHyphens/>
              <w:jc w:val="both"/>
              <w:rPr>
                <w:rFonts w:eastAsia="MS Mincho"/>
                <w:lang w:val="en-NZ"/>
              </w:rPr>
            </w:pPr>
            <w:r w:rsidRPr="00E1425D">
              <w:rPr>
                <w:rFonts w:eastAsia="MS Mincho"/>
                <w:lang w:val="en-NZ"/>
              </w:rPr>
              <w:t>Heart disease and high blood pressure</w:t>
            </w:r>
          </w:p>
          <w:p w14:paraId="333AE4E1" w14:textId="77777777" w:rsidR="00E06334" w:rsidRPr="00E1425D" w:rsidRDefault="00E06334" w:rsidP="00E06334">
            <w:pPr>
              <w:widowControl w:val="0"/>
              <w:numPr>
                <w:ilvl w:val="0"/>
                <w:numId w:val="11"/>
              </w:numPr>
              <w:suppressAutoHyphens/>
              <w:jc w:val="both"/>
              <w:rPr>
                <w:rFonts w:eastAsia="MS Mincho"/>
                <w:lang w:val="en-NZ"/>
              </w:rPr>
            </w:pPr>
            <w:r w:rsidRPr="00E1425D">
              <w:rPr>
                <w:rFonts w:eastAsia="MS Mincho"/>
                <w:lang w:val="en-NZ"/>
              </w:rPr>
              <w:t>Stomach difficulties such as ulcers and irritable bowel syndrome</w:t>
            </w:r>
          </w:p>
          <w:p w14:paraId="756B5949" w14:textId="77777777" w:rsidR="00E06334" w:rsidRPr="00E1425D" w:rsidRDefault="00E06334" w:rsidP="00E06334">
            <w:pPr>
              <w:widowControl w:val="0"/>
              <w:numPr>
                <w:ilvl w:val="0"/>
                <w:numId w:val="11"/>
              </w:numPr>
              <w:suppressAutoHyphens/>
              <w:jc w:val="both"/>
              <w:rPr>
                <w:rFonts w:eastAsia="MS Mincho"/>
                <w:lang w:val="en-NZ"/>
              </w:rPr>
            </w:pPr>
            <w:r w:rsidRPr="00E1425D">
              <w:rPr>
                <w:rFonts w:eastAsia="MS Mincho"/>
                <w:lang w:val="en-NZ"/>
              </w:rPr>
              <w:t>Headaches</w:t>
            </w:r>
          </w:p>
          <w:p w14:paraId="324D45A6" w14:textId="77777777" w:rsidR="00E06334" w:rsidRPr="00E1425D" w:rsidRDefault="00E06334" w:rsidP="00E06334">
            <w:pPr>
              <w:widowControl w:val="0"/>
              <w:numPr>
                <w:ilvl w:val="0"/>
                <w:numId w:val="11"/>
              </w:numPr>
              <w:suppressAutoHyphens/>
              <w:ind w:left="714" w:hanging="357"/>
              <w:jc w:val="both"/>
              <w:rPr>
                <w:rFonts w:eastAsia="MS Mincho"/>
                <w:lang w:val="en-NZ"/>
              </w:rPr>
            </w:pPr>
            <w:r w:rsidRPr="00E1425D">
              <w:rPr>
                <w:rFonts w:eastAsia="MS Mincho"/>
                <w:lang w:val="en-NZ"/>
              </w:rPr>
              <w:t>Neck and back pain</w:t>
            </w:r>
          </w:p>
          <w:p w14:paraId="5975BC28" w14:textId="77777777" w:rsidR="00E06334" w:rsidRDefault="00E06334" w:rsidP="00E06334">
            <w:pPr>
              <w:widowControl w:val="0"/>
              <w:suppressAutoHyphens/>
              <w:jc w:val="both"/>
              <w:rPr>
                <w:rFonts w:eastAsia="MS Mincho"/>
                <w:lang w:val="en-NZ"/>
              </w:rPr>
            </w:pPr>
          </w:p>
        </w:tc>
        <w:tc>
          <w:tcPr>
            <w:tcW w:w="4675" w:type="dxa"/>
          </w:tcPr>
          <w:p w14:paraId="14C035FB" w14:textId="77777777" w:rsidR="00E06334" w:rsidRPr="00E1425D" w:rsidRDefault="00E06334" w:rsidP="00E06334">
            <w:pPr>
              <w:widowControl w:val="0"/>
              <w:numPr>
                <w:ilvl w:val="0"/>
                <w:numId w:val="13"/>
              </w:numPr>
              <w:suppressAutoHyphens/>
              <w:jc w:val="both"/>
              <w:rPr>
                <w:rFonts w:eastAsia="MS Mincho"/>
                <w:lang w:val="en-NZ"/>
              </w:rPr>
            </w:pPr>
            <w:r w:rsidRPr="00E1425D">
              <w:rPr>
                <w:rFonts w:eastAsia="MS Mincho"/>
                <w:lang w:val="en-NZ"/>
              </w:rPr>
              <w:t>Irritability</w:t>
            </w:r>
          </w:p>
          <w:p w14:paraId="2CE3A3CB" w14:textId="77777777" w:rsidR="00E06334" w:rsidRPr="00E1425D" w:rsidRDefault="00E06334" w:rsidP="00E06334">
            <w:pPr>
              <w:widowControl w:val="0"/>
              <w:numPr>
                <w:ilvl w:val="0"/>
                <w:numId w:val="13"/>
              </w:numPr>
              <w:suppressAutoHyphens/>
              <w:jc w:val="both"/>
              <w:rPr>
                <w:rFonts w:eastAsia="MS Mincho"/>
                <w:lang w:val="en-NZ"/>
              </w:rPr>
            </w:pPr>
            <w:r w:rsidRPr="00E1425D">
              <w:rPr>
                <w:rFonts w:eastAsia="MS Mincho"/>
                <w:lang w:val="en-NZ"/>
              </w:rPr>
              <w:t>Mood swings</w:t>
            </w:r>
          </w:p>
          <w:p w14:paraId="340F72C5" w14:textId="77777777" w:rsidR="00E06334" w:rsidRPr="00E1425D" w:rsidRDefault="00E06334" w:rsidP="00E06334">
            <w:pPr>
              <w:widowControl w:val="0"/>
              <w:numPr>
                <w:ilvl w:val="0"/>
                <w:numId w:val="13"/>
              </w:numPr>
              <w:suppressAutoHyphens/>
              <w:jc w:val="both"/>
              <w:rPr>
                <w:rFonts w:eastAsia="MS Mincho"/>
                <w:lang w:val="en-NZ"/>
              </w:rPr>
            </w:pPr>
            <w:r w:rsidRPr="00E1425D">
              <w:rPr>
                <w:rFonts w:eastAsia="MS Mincho"/>
                <w:lang w:val="en-NZ"/>
              </w:rPr>
              <w:t>Anxiety</w:t>
            </w:r>
          </w:p>
          <w:p w14:paraId="4FB2C91B" w14:textId="77777777" w:rsidR="00E06334" w:rsidRPr="00E1425D" w:rsidRDefault="00E06334" w:rsidP="00E06334">
            <w:pPr>
              <w:widowControl w:val="0"/>
              <w:numPr>
                <w:ilvl w:val="0"/>
                <w:numId w:val="13"/>
              </w:numPr>
              <w:suppressAutoHyphens/>
              <w:jc w:val="both"/>
              <w:rPr>
                <w:rFonts w:eastAsia="MS Mincho"/>
                <w:lang w:val="en-NZ"/>
              </w:rPr>
            </w:pPr>
            <w:r w:rsidRPr="00E1425D">
              <w:rPr>
                <w:rFonts w:eastAsia="MS Mincho"/>
                <w:lang w:val="en-NZ"/>
              </w:rPr>
              <w:t>Numbness or disconnection from the world</w:t>
            </w:r>
          </w:p>
          <w:p w14:paraId="18D9ECF9" w14:textId="77777777" w:rsidR="00E06334" w:rsidRPr="00E1425D" w:rsidRDefault="00E06334" w:rsidP="00E06334">
            <w:pPr>
              <w:widowControl w:val="0"/>
              <w:numPr>
                <w:ilvl w:val="0"/>
                <w:numId w:val="13"/>
              </w:numPr>
              <w:suppressAutoHyphens/>
              <w:jc w:val="both"/>
              <w:rPr>
                <w:rFonts w:eastAsia="MS Mincho"/>
                <w:lang w:val="en-NZ"/>
              </w:rPr>
            </w:pPr>
            <w:r w:rsidRPr="00E1425D">
              <w:rPr>
                <w:rFonts w:eastAsia="MS Mincho"/>
                <w:lang w:val="en-NZ"/>
              </w:rPr>
              <w:t xml:space="preserve">Hopelessness </w:t>
            </w:r>
          </w:p>
          <w:p w14:paraId="7B64CFF7" w14:textId="77777777" w:rsidR="00E06334" w:rsidRPr="00E1425D" w:rsidRDefault="00E06334" w:rsidP="00E06334">
            <w:pPr>
              <w:widowControl w:val="0"/>
              <w:numPr>
                <w:ilvl w:val="0"/>
                <w:numId w:val="13"/>
              </w:numPr>
              <w:suppressAutoHyphens/>
              <w:jc w:val="both"/>
              <w:rPr>
                <w:rFonts w:eastAsia="MS Mincho"/>
                <w:lang w:val="en-NZ"/>
              </w:rPr>
            </w:pPr>
            <w:r w:rsidRPr="00E1425D">
              <w:rPr>
                <w:rFonts w:eastAsia="MS Mincho"/>
                <w:lang w:val="en-NZ"/>
              </w:rPr>
              <w:t>Anger</w:t>
            </w:r>
          </w:p>
          <w:p w14:paraId="658B29D1" w14:textId="77777777" w:rsidR="00E06334" w:rsidRPr="00E1425D" w:rsidRDefault="00E06334" w:rsidP="00E06334">
            <w:pPr>
              <w:widowControl w:val="0"/>
              <w:numPr>
                <w:ilvl w:val="0"/>
                <w:numId w:val="13"/>
              </w:numPr>
              <w:suppressAutoHyphens/>
              <w:jc w:val="both"/>
              <w:rPr>
                <w:rFonts w:eastAsia="MS Mincho"/>
                <w:lang w:val="en-NZ"/>
              </w:rPr>
            </w:pPr>
            <w:r w:rsidRPr="00E1425D">
              <w:rPr>
                <w:rFonts w:eastAsia="MS Mincho"/>
                <w:lang w:val="en-NZ"/>
              </w:rPr>
              <w:t>Shame</w:t>
            </w:r>
          </w:p>
          <w:p w14:paraId="26D03721" w14:textId="77777777" w:rsidR="00E06334" w:rsidRPr="00E1425D" w:rsidRDefault="00E06334" w:rsidP="00E06334">
            <w:pPr>
              <w:widowControl w:val="0"/>
              <w:numPr>
                <w:ilvl w:val="0"/>
                <w:numId w:val="13"/>
              </w:numPr>
              <w:suppressAutoHyphens/>
              <w:jc w:val="both"/>
              <w:rPr>
                <w:rFonts w:eastAsia="MS Mincho"/>
                <w:lang w:val="en-NZ"/>
              </w:rPr>
            </w:pPr>
            <w:r w:rsidRPr="00E1425D">
              <w:rPr>
                <w:rFonts w:eastAsia="MS Mincho"/>
                <w:lang w:val="en-NZ"/>
              </w:rPr>
              <w:t>Survivor guilt</w:t>
            </w:r>
          </w:p>
          <w:p w14:paraId="1CDFBEAA" w14:textId="77777777" w:rsidR="00E06334" w:rsidRPr="00E1425D" w:rsidRDefault="00E06334" w:rsidP="00E06334">
            <w:pPr>
              <w:widowControl w:val="0"/>
              <w:numPr>
                <w:ilvl w:val="0"/>
                <w:numId w:val="13"/>
              </w:numPr>
              <w:suppressAutoHyphens/>
              <w:jc w:val="both"/>
              <w:rPr>
                <w:rFonts w:eastAsia="MS Mincho"/>
                <w:lang w:val="en-NZ"/>
              </w:rPr>
            </w:pPr>
            <w:r w:rsidRPr="00E1425D">
              <w:rPr>
                <w:rFonts w:eastAsia="MS Mincho"/>
                <w:lang w:val="en-NZ"/>
              </w:rPr>
              <w:t>Repeated memories or thoughts of the event (children may repeat the same questions or play out events over and over again)</w:t>
            </w:r>
          </w:p>
          <w:p w14:paraId="4EA232C9" w14:textId="77777777" w:rsidR="00E06334" w:rsidRPr="00E1425D" w:rsidRDefault="00E06334" w:rsidP="00E06334">
            <w:pPr>
              <w:widowControl w:val="0"/>
              <w:numPr>
                <w:ilvl w:val="0"/>
                <w:numId w:val="13"/>
              </w:numPr>
              <w:suppressAutoHyphens/>
              <w:jc w:val="both"/>
              <w:rPr>
                <w:rFonts w:eastAsia="MS Mincho"/>
                <w:lang w:val="en-NZ"/>
              </w:rPr>
            </w:pPr>
            <w:r w:rsidRPr="00E1425D">
              <w:rPr>
                <w:rFonts w:eastAsia="MS Mincho"/>
                <w:lang w:val="en-NZ"/>
              </w:rPr>
              <w:t>Disrupted sleep.</w:t>
            </w:r>
          </w:p>
          <w:p w14:paraId="3F83173F" w14:textId="77777777" w:rsidR="00E06334" w:rsidRPr="00E1425D" w:rsidRDefault="00E06334" w:rsidP="00E06334">
            <w:pPr>
              <w:widowControl w:val="0"/>
              <w:numPr>
                <w:ilvl w:val="0"/>
                <w:numId w:val="13"/>
              </w:numPr>
              <w:suppressAutoHyphens/>
              <w:jc w:val="both"/>
              <w:rPr>
                <w:rFonts w:eastAsia="MS Mincho"/>
                <w:lang w:val="en-NZ"/>
              </w:rPr>
            </w:pPr>
            <w:r w:rsidRPr="00E1425D">
              <w:rPr>
                <w:rFonts w:eastAsia="MS Mincho"/>
                <w:lang w:val="en-NZ"/>
              </w:rPr>
              <w:t>Inability to concentrate</w:t>
            </w:r>
          </w:p>
          <w:p w14:paraId="231F97A4" w14:textId="77777777" w:rsidR="00E06334" w:rsidRPr="00E1425D" w:rsidRDefault="00E06334" w:rsidP="00E06334">
            <w:pPr>
              <w:widowControl w:val="0"/>
              <w:numPr>
                <w:ilvl w:val="0"/>
                <w:numId w:val="13"/>
              </w:numPr>
              <w:suppressAutoHyphens/>
              <w:jc w:val="both"/>
              <w:rPr>
                <w:rFonts w:eastAsia="MS Mincho"/>
                <w:lang w:val="en-NZ"/>
              </w:rPr>
            </w:pPr>
            <w:r w:rsidRPr="00E1425D">
              <w:rPr>
                <w:rFonts w:eastAsia="MS Mincho"/>
                <w:lang w:val="en-NZ"/>
              </w:rPr>
              <w:t>Loss of memory</w:t>
            </w:r>
          </w:p>
          <w:p w14:paraId="0E093A8F" w14:textId="77777777" w:rsidR="00E06334" w:rsidRDefault="00E06334" w:rsidP="00E06334">
            <w:pPr>
              <w:widowControl w:val="0"/>
              <w:suppressAutoHyphens/>
              <w:jc w:val="both"/>
              <w:rPr>
                <w:rFonts w:eastAsia="MS Mincho"/>
                <w:lang w:val="en-NZ"/>
              </w:rPr>
            </w:pPr>
          </w:p>
        </w:tc>
      </w:tr>
    </w:tbl>
    <w:p w14:paraId="2387E21D" w14:textId="77777777" w:rsidR="00891596" w:rsidRPr="00D13F5F" w:rsidRDefault="00891596" w:rsidP="00E06334">
      <w:pPr>
        <w:widowControl w:val="0"/>
        <w:suppressAutoHyphens/>
        <w:spacing w:after="0" w:line="240" w:lineRule="auto"/>
        <w:jc w:val="both"/>
        <w:rPr>
          <w:rFonts w:eastAsia="MS Mincho"/>
          <w:lang w:val="en-NZ"/>
        </w:rPr>
      </w:pPr>
    </w:p>
    <w:p w14:paraId="2EFA482E" w14:textId="77777777" w:rsidR="00891596" w:rsidRDefault="00463658" w:rsidP="00E1425D">
      <w:pPr>
        <w:widowControl w:val="0"/>
        <w:suppressAutoHyphens/>
        <w:spacing w:after="0" w:line="240" w:lineRule="auto"/>
        <w:jc w:val="both"/>
      </w:pPr>
      <w:r w:rsidRPr="00E1425D">
        <w:t xml:space="preserve">Explain that it is important that we are able to identify emotions and behavior changes in order to identify children and families in need.  </w:t>
      </w:r>
    </w:p>
    <w:p w14:paraId="52AFD7CA" w14:textId="77777777" w:rsidR="00463658" w:rsidRPr="00E1425D" w:rsidRDefault="00463658" w:rsidP="00E1425D">
      <w:pPr>
        <w:widowControl w:val="0"/>
        <w:suppressAutoHyphens/>
        <w:spacing w:after="0" w:line="240" w:lineRule="auto"/>
        <w:jc w:val="both"/>
        <w:rPr>
          <w:rFonts w:eastAsia="MS Mincho"/>
          <w:lang w:val="en-NZ"/>
        </w:rPr>
      </w:pPr>
    </w:p>
    <w:p w14:paraId="3EF63A5F" w14:textId="77777777" w:rsidR="00891596" w:rsidRDefault="00E06334" w:rsidP="00E1425D">
      <w:pPr>
        <w:autoSpaceDE w:val="0"/>
        <w:autoSpaceDN w:val="0"/>
        <w:adjustRightInd w:val="0"/>
        <w:spacing w:after="0" w:line="240" w:lineRule="auto"/>
        <w:rPr>
          <w:rFonts w:eastAsia="MS Mincho" w:cs="Calibri"/>
          <w:b/>
          <w:lang w:val="en-GB"/>
        </w:rPr>
      </w:pPr>
      <w:r>
        <w:rPr>
          <w:rFonts w:eastAsia="MS Mincho" w:cs="Calibri"/>
          <w:b/>
          <w:lang w:val="en-GB"/>
        </w:rPr>
        <w:t>ACTIVITY 3:</w:t>
      </w:r>
      <w:r w:rsidR="00891596" w:rsidRPr="00E1425D">
        <w:rPr>
          <w:rFonts w:eastAsia="MS Mincho" w:cs="Calibri"/>
          <w:b/>
          <w:lang w:val="en-GB"/>
        </w:rPr>
        <w:t xml:space="preserve"> Behavioural Changes </w:t>
      </w:r>
    </w:p>
    <w:p w14:paraId="072A2E20" w14:textId="77777777" w:rsidR="00E06334" w:rsidRPr="00E1425D" w:rsidRDefault="00E06334" w:rsidP="00E1425D">
      <w:pPr>
        <w:autoSpaceDE w:val="0"/>
        <w:autoSpaceDN w:val="0"/>
        <w:adjustRightInd w:val="0"/>
        <w:spacing w:after="0" w:line="240" w:lineRule="auto"/>
        <w:rPr>
          <w:rFonts w:eastAsia="MS Mincho" w:cs="Calibri"/>
          <w:b/>
          <w:lang w:val="en-GB"/>
        </w:rPr>
      </w:pPr>
    </w:p>
    <w:p w14:paraId="78382C68" w14:textId="77777777" w:rsidR="00891596" w:rsidRPr="00E1425D" w:rsidRDefault="00891596" w:rsidP="00E1425D">
      <w:pPr>
        <w:numPr>
          <w:ilvl w:val="0"/>
          <w:numId w:val="15"/>
        </w:numPr>
        <w:autoSpaceDE w:val="0"/>
        <w:autoSpaceDN w:val="0"/>
        <w:adjustRightInd w:val="0"/>
        <w:spacing w:after="0" w:line="240" w:lineRule="auto"/>
        <w:contextualSpacing/>
        <w:rPr>
          <w:rFonts w:eastAsia="MS Mincho" w:cs="Calibri"/>
          <w:lang w:val="en-GB"/>
        </w:rPr>
      </w:pPr>
      <w:r w:rsidRPr="00E1425D">
        <w:rPr>
          <w:rFonts w:eastAsia="MS Mincho" w:cs="Calibri"/>
          <w:lang w:val="en-GB"/>
        </w:rPr>
        <w:t>When exposed to a difficult event the child can react in different ways, this depends on many factors, as discussed. Age can be a key factor. Let’s explore the way children of different ages’ behaviour might change as a result of stress.</w:t>
      </w:r>
    </w:p>
    <w:p w14:paraId="1E0C871F" w14:textId="77777777" w:rsidR="00891596" w:rsidRPr="00E1425D" w:rsidRDefault="00891596" w:rsidP="00E1425D">
      <w:pPr>
        <w:numPr>
          <w:ilvl w:val="0"/>
          <w:numId w:val="15"/>
        </w:numPr>
        <w:autoSpaceDE w:val="0"/>
        <w:autoSpaceDN w:val="0"/>
        <w:adjustRightInd w:val="0"/>
        <w:spacing w:after="0" w:line="240" w:lineRule="auto"/>
        <w:contextualSpacing/>
        <w:rPr>
          <w:rFonts w:eastAsia="MS Mincho" w:cs="Calibri"/>
          <w:lang w:val="en-GB"/>
        </w:rPr>
      </w:pPr>
      <w:r w:rsidRPr="00E1425D">
        <w:rPr>
          <w:rFonts w:eastAsia="MS Mincho" w:cs="Calibri"/>
          <w:lang w:val="en-GB"/>
        </w:rPr>
        <w:t>Split into 4 groups, each group with a sheet for one of the different age groups below. Each group gets 5 minutes to brainstorm ways that children in that age group react to stress, then they rotate sheets so that each group gets to add to each sheet.</w:t>
      </w:r>
    </w:p>
    <w:p w14:paraId="61A8751E" w14:textId="77777777" w:rsidR="00891596" w:rsidRPr="00E1425D" w:rsidRDefault="00891596" w:rsidP="00E1425D">
      <w:pPr>
        <w:numPr>
          <w:ilvl w:val="0"/>
          <w:numId w:val="15"/>
        </w:numPr>
        <w:autoSpaceDE w:val="0"/>
        <w:autoSpaceDN w:val="0"/>
        <w:adjustRightInd w:val="0"/>
        <w:spacing w:after="0" w:line="240" w:lineRule="auto"/>
        <w:contextualSpacing/>
        <w:rPr>
          <w:rFonts w:eastAsia="MS Mincho" w:cs="Calibri"/>
          <w:lang w:val="en-GB"/>
        </w:rPr>
      </w:pPr>
      <w:r w:rsidRPr="00E1425D">
        <w:rPr>
          <w:rFonts w:eastAsia="MS Mincho" w:cs="Calibri"/>
          <w:lang w:val="en-GB"/>
        </w:rPr>
        <w:t>Facilitate plenary discussion of how children of different ages can respond differently, drawing on the information below:</w:t>
      </w:r>
    </w:p>
    <w:tbl>
      <w:tblPr>
        <w:tblStyle w:val="TableGrid"/>
        <w:tblW w:w="0" w:type="auto"/>
        <w:tblInd w:w="360" w:type="dxa"/>
        <w:tblLook w:val="04A0" w:firstRow="1" w:lastRow="0" w:firstColumn="1" w:lastColumn="0" w:noHBand="0" w:noVBand="1"/>
      </w:tblPr>
      <w:tblGrid>
        <w:gridCol w:w="8990"/>
      </w:tblGrid>
      <w:tr w:rsidR="00D13F5F" w14:paraId="736ADBAB" w14:textId="77777777" w:rsidTr="00D13F5F">
        <w:tc>
          <w:tcPr>
            <w:tcW w:w="8990" w:type="dxa"/>
          </w:tcPr>
          <w:p w14:paraId="16A1FD55" w14:textId="77777777" w:rsidR="00D13F5F" w:rsidRPr="00D13F5F" w:rsidRDefault="00D13F5F" w:rsidP="00D13F5F">
            <w:pPr>
              <w:autoSpaceDE w:val="0"/>
              <w:autoSpaceDN w:val="0"/>
              <w:adjustRightInd w:val="0"/>
              <w:jc w:val="both"/>
              <w:rPr>
                <w:rFonts w:eastAsia="MS Mincho" w:cs="Calibri"/>
                <w:b/>
              </w:rPr>
            </w:pPr>
            <w:r w:rsidRPr="00D13F5F">
              <w:rPr>
                <w:rFonts w:eastAsia="MS Mincho" w:cs="Calibri"/>
                <w:b/>
              </w:rPr>
              <w:t>Reactions for children 0-4 years</w:t>
            </w:r>
          </w:p>
          <w:p w14:paraId="5F805BE7" w14:textId="77777777" w:rsidR="00D13F5F" w:rsidRPr="00E1425D" w:rsidRDefault="00D13F5F" w:rsidP="00D13F5F">
            <w:pPr>
              <w:numPr>
                <w:ilvl w:val="0"/>
                <w:numId w:val="14"/>
              </w:numPr>
              <w:autoSpaceDE w:val="0"/>
              <w:autoSpaceDN w:val="0"/>
              <w:adjustRightInd w:val="0"/>
              <w:jc w:val="both"/>
              <w:rPr>
                <w:rFonts w:eastAsia="MS Mincho" w:cs="Calibri"/>
              </w:rPr>
            </w:pPr>
            <w:r w:rsidRPr="00E1425D">
              <w:rPr>
                <w:rFonts w:eastAsia="MS Mincho" w:cs="Calibri"/>
              </w:rPr>
              <w:t>Clinging to parents</w:t>
            </w:r>
          </w:p>
          <w:p w14:paraId="5A528555" w14:textId="77777777" w:rsidR="00D13F5F" w:rsidRPr="00E1425D" w:rsidRDefault="00D13F5F" w:rsidP="00D13F5F">
            <w:pPr>
              <w:numPr>
                <w:ilvl w:val="0"/>
                <w:numId w:val="14"/>
              </w:numPr>
              <w:autoSpaceDE w:val="0"/>
              <w:autoSpaceDN w:val="0"/>
              <w:adjustRightInd w:val="0"/>
              <w:jc w:val="both"/>
              <w:rPr>
                <w:rFonts w:eastAsia="MS Mincho" w:cs="Calibri"/>
              </w:rPr>
            </w:pPr>
            <w:r w:rsidRPr="00E1425D">
              <w:rPr>
                <w:rFonts w:eastAsia="MS Mincho" w:cs="Calibri"/>
              </w:rPr>
              <w:t>worries that something bad will happen</w:t>
            </w:r>
          </w:p>
          <w:p w14:paraId="2AD1F49B" w14:textId="77777777" w:rsidR="00D13F5F" w:rsidRPr="00E1425D" w:rsidRDefault="00D13F5F" w:rsidP="00D13F5F">
            <w:pPr>
              <w:numPr>
                <w:ilvl w:val="0"/>
                <w:numId w:val="14"/>
              </w:numPr>
              <w:autoSpaceDE w:val="0"/>
              <w:autoSpaceDN w:val="0"/>
              <w:adjustRightInd w:val="0"/>
              <w:jc w:val="both"/>
              <w:rPr>
                <w:rFonts w:eastAsia="MS Mincho" w:cs="Calibri"/>
              </w:rPr>
            </w:pPr>
            <w:r w:rsidRPr="00E1425D">
              <w:rPr>
                <w:rFonts w:eastAsia="MS Mincho" w:cs="Calibri"/>
              </w:rPr>
              <w:t>Changes in sleeping patterns</w:t>
            </w:r>
          </w:p>
          <w:p w14:paraId="53A1B945" w14:textId="77777777" w:rsidR="00D13F5F" w:rsidRPr="00E1425D" w:rsidRDefault="00D13F5F" w:rsidP="00D13F5F">
            <w:pPr>
              <w:numPr>
                <w:ilvl w:val="0"/>
                <w:numId w:val="14"/>
              </w:numPr>
              <w:autoSpaceDE w:val="0"/>
              <w:autoSpaceDN w:val="0"/>
              <w:adjustRightInd w:val="0"/>
              <w:jc w:val="both"/>
              <w:rPr>
                <w:rFonts w:eastAsia="MS Mincho" w:cs="Calibri"/>
              </w:rPr>
            </w:pPr>
            <w:r w:rsidRPr="00E1425D">
              <w:rPr>
                <w:rFonts w:eastAsia="MS Mincho" w:cs="Calibri"/>
              </w:rPr>
              <w:t>Changes in eating pattern</w:t>
            </w:r>
          </w:p>
          <w:p w14:paraId="7E4D7988" w14:textId="77777777" w:rsidR="00D13F5F" w:rsidRPr="00E1425D" w:rsidRDefault="00D13F5F" w:rsidP="00D13F5F">
            <w:pPr>
              <w:numPr>
                <w:ilvl w:val="0"/>
                <w:numId w:val="14"/>
              </w:numPr>
              <w:autoSpaceDE w:val="0"/>
              <w:autoSpaceDN w:val="0"/>
              <w:adjustRightInd w:val="0"/>
              <w:jc w:val="both"/>
              <w:rPr>
                <w:rFonts w:eastAsia="MS Mincho" w:cs="Calibri"/>
              </w:rPr>
            </w:pPr>
            <w:r w:rsidRPr="00E1425D">
              <w:rPr>
                <w:rFonts w:eastAsia="MS Mincho" w:cs="Calibri"/>
              </w:rPr>
              <w:t>Increase in crying and irritability</w:t>
            </w:r>
          </w:p>
          <w:p w14:paraId="7D3C6511" w14:textId="77777777" w:rsidR="00D13F5F" w:rsidRPr="00E1425D" w:rsidRDefault="00D13F5F" w:rsidP="00D13F5F">
            <w:pPr>
              <w:numPr>
                <w:ilvl w:val="0"/>
                <w:numId w:val="14"/>
              </w:numPr>
              <w:autoSpaceDE w:val="0"/>
              <w:autoSpaceDN w:val="0"/>
              <w:adjustRightInd w:val="0"/>
              <w:jc w:val="both"/>
              <w:rPr>
                <w:rFonts w:eastAsia="MS Mincho" w:cs="Calibri"/>
              </w:rPr>
            </w:pPr>
            <w:r w:rsidRPr="00E1425D">
              <w:rPr>
                <w:rFonts w:eastAsia="MS Mincho" w:cs="Calibri"/>
              </w:rPr>
              <w:t>No interest in playing</w:t>
            </w:r>
          </w:p>
          <w:p w14:paraId="10FE3763" w14:textId="77777777" w:rsidR="00D13F5F" w:rsidRPr="00E1425D" w:rsidRDefault="00D13F5F" w:rsidP="00D13F5F">
            <w:pPr>
              <w:numPr>
                <w:ilvl w:val="0"/>
                <w:numId w:val="14"/>
              </w:numPr>
              <w:autoSpaceDE w:val="0"/>
              <w:autoSpaceDN w:val="0"/>
              <w:adjustRightInd w:val="0"/>
              <w:jc w:val="both"/>
              <w:rPr>
                <w:rFonts w:eastAsia="MS Mincho" w:cs="Calibri"/>
              </w:rPr>
            </w:pPr>
            <w:r w:rsidRPr="00E1425D">
              <w:rPr>
                <w:rFonts w:eastAsia="MS Mincho" w:cs="Calibri"/>
              </w:rPr>
              <w:t xml:space="preserve">Afraid of things that did not frighten them before, </w:t>
            </w:r>
          </w:p>
          <w:p w14:paraId="039F8E56" w14:textId="77777777" w:rsidR="00D13F5F" w:rsidRPr="00E1425D" w:rsidRDefault="00D13F5F" w:rsidP="00D13F5F">
            <w:pPr>
              <w:numPr>
                <w:ilvl w:val="0"/>
                <w:numId w:val="14"/>
              </w:numPr>
              <w:autoSpaceDE w:val="0"/>
              <w:autoSpaceDN w:val="0"/>
              <w:adjustRightInd w:val="0"/>
              <w:jc w:val="both"/>
              <w:rPr>
                <w:rFonts w:eastAsia="MS Mincho" w:cs="Calibri"/>
              </w:rPr>
            </w:pPr>
            <w:r w:rsidRPr="00E1425D">
              <w:rPr>
                <w:rFonts w:eastAsia="MS Mincho" w:cs="Calibri"/>
              </w:rPr>
              <w:t xml:space="preserve">Hyperactivity and poor concentration, </w:t>
            </w:r>
          </w:p>
          <w:p w14:paraId="1B2423A7" w14:textId="77777777" w:rsidR="00D13F5F" w:rsidRPr="00E1425D" w:rsidRDefault="00D13F5F" w:rsidP="00D13F5F">
            <w:pPr>
              <w:numPr>
                <w:ilvl w:val="0"/>
                <w:numId w:val="14"/>
              </w:numPr>
              <w:autoSpaceDE w:val="0"/>
              <w:autoSpaceDN w:val="0"/>
              <w:adjustRightInd w:val="0"/>
              <w:jc w:val="both"/>
              <w:rPr>
                <w:rFonts w:eastAsia="MS Mincho" w:cs="Calibri"/>
              </w:rPr>
            </w:pPr>
            <w:r w:rsidRPr="00E1425D">
              <w:rPr>
                <w:rFonts w:eastAsia="MS Mincho" w:cs="Calibri"/>
              </w:rPr>
              <w:t>Plays aggressively and in a violent way</w:t>
            </w:r>
          </w:p>
          <w:p w14:paraId="5478902A" w14:textId="77777777" w:rsidR="00D13F5F" w:rsidRPr="00E1425D" w:rsidRDefault="00D13F5F" w:rsidP="00D13F5F">
            <w:pPr>
              <w:numPr>
                <w:ilvl w:val="0"/>
                <w:numId w:val="14"/>
              </w:numPr>
              <w:autoSpaceDE w:val="0"/>
              <w:autoSpaceDN w:val="0"/>
              <w:adjustRightInd w:val="0"/>
              <w:jc w:val="both"/>
              <w:rPr>
                <w:rFonts w:eastAsia="MS Mincho" w:cs="Calibri"/>
              </w:rPr>
            </w:pPr>
            <w:r w:rsidRPr="00E1425D">
              <w:rPr>
                <w:rFonts w:eastAsia="MS Mincho" w:cs="Calibri"/>
              </w:rPr>
              <w:t>Stubborn and demanding</w:t>
            </w:r>
          </w:p>
          <w:p w14:paraId="303F7493" w14:textId="77777777" w:rsidR="00D13F5F" w:rsidRPr="00E1425D" w:rsidRDefault="00D13F5F" w:rsidP="00D13F5F">
            <w:pPr>
              <w:numPr>
                <w:ilvl w:val="0"/>
                <w:numId w:val="14"/>
              </w:numPr>
              <w:autoSpaceDE w:val="0"/>
              <w:autoSpaceDN w:val="0"/>
              <w:adjustRightInd w:val="0"/>
              <w:jc w:val="both"/>
              <w:rPr>
                <w:rFonts w:eastAsia="MS Mincho" w:cs="Calibri"/>
              </w:rPr>
            </w:pPr>
            <w:r w:rsidRPr="00E1425D">
              <w:rPr>
                <w:rFonts w:eastAsia="MS Mincho" w:cs="Calibri"/>
              </w:rPr>
              <w:lastRenderedPageBreak/>
              <w:t xml:space="preserve">Hits and yells at caregiver, </w:t>
            </w:r>
          </w:p>
          <w:p w14:paraId="0D67F2AA" w14:textId="77777777" w:rsidR="00D13F5F" w:rsidRPr="00E1425D" w:rsidRDefault="00D13F5F" w:rsidP="00D13F5F">
            <w:pPr>
              <w:numPr>
                <w:ilvl w:val="0"/>
                <w:numId w:val="14"/>
              </w:numPr>
              <w:autoSpaceDE w:val="0"/>
              <w:autoSpaceDN w:val="0"/>
              <w:adjustRightInd w:val="0"/>
              <w:jc w:val="both"/>
              <w:rPr>
                <w:rFonts w:eastAsia="MS Mincho" w:cs="Calibri"/>
              </w:rPr>
            </w:pPr>
            <w:r w:rsidRPr="00E1425D">
              <w:rPr>
                <w:rFonts w:eastAsia="MS Mincho" w:cs="Calibri"/>
              </w:rPr>
              <w:t xml:space="preserve">regression to younger </w:t>
            </w:r>
            <w:proofErr w:type="spellStart"/>
            <w:r w:rsidRPr="00E1425D">
              <w:rPr>
                <w:rFonts w:eastAsia="MS Mincho" w:cs="Calibri"/>
              </w:rPr>
              <w:t>behaviour</w:t>
            </w:r>
            <w:proofErr w:type="spellEnd"/>
          </w:p>
          <w:p w14:paraId="67D50D44" w14:textId="77777777" w:rsidR="00D13F5F" w:rsidRDefault="00D13F5F" w:rsidP="00E1425D">
            <w:pPr>
              <w:autoSpaceDE w:val="0"/>
              <w:autoSpaceDN w:val="0"/>
              <w:adjustRightInd w:val="0"/>
              <w:contextualSpacing/>
              <w:rPr>
                <w:rFonts w:eastAsia="MS Mincho" w:cs="Calibri"/>
                <w:lang w:val="en-GB"/>
              </w:rPr>
            </w:pPr>
          </w:p>
        </w:tc>
      </w:tr>
      <w:tr w:rsidR="00D13F5F" w14:paraId="0BEBE5B1" w14:textId="77777777" w:rsidTr="00D13F5F">
        <w:tc>
          <w:tcPr>
            <w:tcW w:w="8990" w:type="dxa"/>
          </w:tcPr>
          <w:p w14:paraId="657A1386" w14:textId="77777777" w:rsidR="00D13F5F" w:rsidRPr="00D13F5F" w:rsidRDefault="00D13F5F" w:rsidP="00D13F5F">
            <w:pPr>
              <w:autoSpaceDE w:val="0"/>
              <w:autoSpaceDN w:val="0"/>
              <w:adjustRightInd w:val="0"/>
              <w:jc w:val="both"/>
              <w:rPr>
                <w:rFonts w:eastAsia="MS Mincho" w:cs="Calibri"/>
                <w:b/>
              </w:rPr>
            </w:pPr>
            <w:r w:rsidRPr="00D13F5F">
              <w:rPr>
                <w:rFonts w:eastAsia="MS Mincho" w:cs="Calibri"/>
                <w:b/>
              </w:rPr>
              <w:lastRenderedPageBreak/>
              <w:t>Reactions for children 4-6 year</w:t>
            </w:r>
          </w:p>
          <w:p w14:paraId="174BE4CF" w14:textId="77777777" w:rsidR="00D13F5F" w:rsidRPr="00E1425D" w:rsidRDefault="00D13F5F" w:rsidP="00D13F5F">
            <w:pPr>
              <w:numPr>
                <w:ilvl w:val="0"/>
                <w:numId w:val="14"/>
              </w:numPr>
              <w:autoSpaceDE w:val="0"/>
              <w:autoSpaceDN w:val="0"/>
              <w:adjustRightInd w:val="0"/>
              <w:jc w:val="both"/>
              <w:rPr>
                <w:rFonts w:eastAsia="MS Mincho" w:cs="Calibri"/>
                <w:u w:val="single"/>
              </w:rPr>
            </w:pPr>
            <w:r w:rsidRPr="00E1425D">
              <w:rPr>
                <w:rFonts w:eastAsia="MS Mincho" w:cs="Calibri"/>
                <w:color w:val="000000"/>
              </w:rPr>
              <w:t>Inactive</w:t>
            </w:r>
          </w:p>
          <w:p w14:paraId="5595869B" w14:textId="77777777" w:rsidR="00D13F5F" w:rsidRPr="00E1425D" w:rsidRDefault="00D13F5F" w:rsidP="00D13F5F">
            <w:pPr>
              <w:numPr>
                <w:ilvl w:val="0"/>
                <w:numId w:val="14"/>
              </w:numPr>
              <w:autoSpaceDE w:val="0"/>
              <w:autoSpaceDN w:val="0"/>
              <w:adjustRightInd w:val="0"/>
              <w:jc w:val="both"/>
              <w:rPr>
                <w:rFonts w:eastAsia="MS Mincho" w:cs="Calibri"/>
                <w:u w:val="single"/>
              </w:rPr>
            </w:pPr>
            <w:r w:rsidRPr="00E1425D">
              <w:rPr>
                <w:rFonts w:eastAsia="MS Mincho" w:cs="Calibri"/>
                <w:color w:val="000000"/>
              </w:rPr>
              <w:t>Does not play or plays repetitive games</w:t>
            </w:r>
          </w:p>
          <w:p w14:paraId="6459C4FE" w14:textId="77777777" w:rsidR="00D13F5F" w:rsidRPr="00E1425D" w:rsidRDefault="00D13F5F" w:rsidP="00D13F5F">
            <w:pPr>
              <w:numPr>
                <w:ilvl w:val="0"/>
                <w:numId w:val="14"/>
              </w:numPr>
              <w:autoSpaceDE w:val="0"/>
              <w:autoSpaceDN w:val="0"/>
              <w:adjustRightInd w:val="0"/>
              <w:jc w:val="both"/>
              <w:rPr>
                <w:rFonts w:eastAsia="MS Mincho" w:cs="Calibri"/>
                <w:u w:val="single"/>
              </w:rPr>
            </w:pPr>
            <w:r w:rsidRPr="00E1425D">
              <w:rPr>
                <w:rFonts w:eastAsia="MS Mincho" w:cs="Calibri"/>
                <w:color w:val="000000"/>
              </w:rPr>
              <w:t>Anxiety</w:t>
            </w:r>
          </w:p>
          <w:p w14:paraId="62E7388F" w14:textId="77777777" w:rsidR="00D13F5F" w:rsidRPr="00E1425D" w:rsidRDefault="00D13F5F" w:rsidP="00D13F5F">
            <w:pPr>
              <w:numPr>
                <w:ilvl w:val="0"/>
                <w:numId w:val="14"/>
              </w:numPr>
              <w:autoSpaceDE w:val="0"/>
              <w:autoSpaceDN w:val="0"/>
              <w:adjustRightInd w:val="0"/>
              <w:jc w:val="both"/>
              <w:rPr>
                <w:rFonts w:eastAsia="MS Mincho" w:cs="Calibri"/>
                <w:u w:val="single"/>
              </w:rPr>
            </w:pPr>
            <w:r w:rsidRPr="00E1425D">
              <w:rPr>
                <w:rFonts w:eastAsia="MS Mincho" w:cs="Calibri"/>
                <w:color w:val="000000"/>
              </w:rPr>
              <w:t xml:space="preserve">Stops talking, </w:t>
            </w:r>
          </w:p>
          <w:p w14:paraId="5B71C28E" w14:textId="77777777" w:rsidR="00D13F5F" w:rsidRPr="00E1425D" w:rsidRDefault="00D13F5F" w:rsidP="00D13F5F">
            <w:pPr>
              <w:numPr>
                <w:ilvl w:val="0"/>
                <w:numId w:val="14"/>
              </w:numPr>
              <w:autoSpaceDE w:val="0"/>
              <w:autoSpaceDN w:val="0"/>
              <w:adjustRightInd w:val="0"/>
              <w:jc w:val="both"/>
              <w:rPr>
                <w:rFonts w:eastAsia="MS Mincho" w:cs="Calibri"/>
                <w:u w:val="single"/>
              </w:rPr>
            </w:pPr>
            <w:r w:rsidRPr="00E1425D">
              <w:rPr>
                <w:rFonts w:eastAsia="MS Mincho" w:cs="Calibri"/>
                <w:color w:val="000000"/>
              </w:rPr>
              <w:t xml:space="preserve">Sleeping problems (nightmares), </w:t>
            </w:r>
          </w:p>
          <w:p w14:paraId="36419E0C" w14:textId="77777777" w:rsidR="00D13F5F" w:rsidRPr="00E1425D" w:rsidRDefault="00D13F5F" w:rsidP="00D13F5F">
            <w:pPr>
              <w:numPr>
                <w:ilvl w:val="0"/>
                <w:numId w:val="14"/>
              </w:numPr>
              <w:autoSpaceDE w:val="0"/>
              <w:autoSpaceDN w:val="0"/>
              <w:adjustRightInd w:val="0"/>
              <w:jc w:val="both"/>
              <w:rPr>
                <w:rFonts w:eastAsia="MS Mincho" w:cs="Calibri"/>
              </w:rPr>
            </w:pPr>
            <w:r w:rsidRPr="00E1425D">
              <w:rPr>
                <w:rFonts w:eastAsia="MS Mincho" w:cs="Calibri"/>
              </w:rPr>
              <w:t xml:space="preserve">Eating problems, </w:t>
            </w:r>
          </w:p>
          <w:p w14:paraId="0E5911BF" w14:textId="77777777" w:rsidR="00D13F5F" w:rsidRPr="00E1425D" w:rsidRDefault="00D13F5F" w:rsidP="00D13F5F">
            <w:pPr>
              <w:numPr>
                <w:ilvl w:val="0"/>
                <w:numId w:val="14"/>
              </w:numPr>
              <w:autoSpaceDE w:val="0"/>
              <w:autoSpaceDN w:val="0"/>
              <w:adjustRightInd w:val="0"/>
              <w:jc w:val="both"/>
              <w:rPr>
                <w:rFonts w:eastAsia="MS Mincho" w:cs="Calibri"/>
              </w:rPr>
            </w:pPr>
            <w:r w:rsidRPr="00E1425D">
              <w:rPr>
                <w:rFonts w:eastAsia="MS Mincho" w:cs="Calibri"/>
              </w:rPr>
              <w:t>Clinging behavior</w:t>
            </w:r>
          </w:p>
          <w:p w14:paraId="0A0A88A2" w14:textId="77777777" w:rsidR="00D13F5F" w:rsidRPr="00E1425D" w:rsidRDefault="00D13F5F" w:rsidP="00D13F5F">
            <w:pPr>
              <w:numPr>
                <w:ilvl w:val="0"/>
                <w:numId w:val="14"/>
              </w:numPr>
              <w:autoSpaceDE w:val="0"/>
              <w:autoSpaceDN w:val="0"/>
              <w:adjustRightInd w:val="0"/>
              <w:jc w:val="both"/>
              <w:rPr>
                <w:rFonts w:eastAsia="MS Mincho" w:cs="Calibri"/>
              </w:rPr>
            </w:pPr>
            <w:r w:rsidRPr="00E1425D">
              <w:rPr>
                <w:rFonts w:eastAsia="MS Mincho" w:cs="Calibri"/>
              </w:rPr>
              <w:t xml:space="preserve">Confusion or impaired concentration, </w:t>
            </w:r>
          </w:p>
          <w:p w14:paraId="512863D3" w14:textId="77777777" w:rsidR="00D13F5F" w:rsidRPr="00E1425D" w:rsidRDefault="00D13F5F" w:rsidP="00D13F5F">
            <w:pPr>
              <w:numPr>
                <w:ilvl w:val="0"/>
                <w:numId w:val="14"/>
              </w:numPr>
              <w:autoSpaceDE w:val="0"/>
              <w:autoSpaceDN w:val="0"/>
              <w:adjustRightInd w:val="0"/>
              <w:jc w:val="both"/>
              <w:rPr>
                <w:rFonts w:eastAsia="MS Mincho" w:cs="Calibri"/>
              </w:rPr>
            </w:pPr>
            <w:r w:rsidRPr="00E1425D">
              <w:rPr>
                <w:rFonts w:eastAsia="MS Mincho" w:cs="Calibri"/>
              </w:rPr>
              <w:t xml:space="preserve">Regression to younger behavior; </w:t>
            </w:r>
          </w:p>
          <w:p w14:paraId="158A7F9B" w14:textId="77777777" w:rsidR="00D13F5F" w:rsidRPr="00E1425D" w:rsidRDefault="00D13F5F" w:rsidP="00D13F5F">
            <w:pPr>
              <w:numPr>
                <w:ilvl w:val="0"/>
                <w:numId w:val="14"/>
              </w:numPr>
              <w:autoSpaceDE w:val="0"/>
              <w:autoSpaceDN w:val="0"/>
              <w:adjustRightInd w:val="0"/>
              <w:jc w:val="both"/>
              <w:rPr>
                <w:rFonts w:eastAsia="MS Mincho" w:cs="Calibri"/>
              </w:rPr>
            </w:pPr>
            <w:r w:rsidRPr="00E1425D">
              <w:rPr>
                <w:rFonts w:eastAsia="MS Mincho" w:cs="Calibri"/>
              </w:rPr>
              <w:t xml:space="preserve">Sometimes taking an adult role, </w:t>
            </w:r>
          </w:p>
          <w:p w14:paraId="7D4E0AA3" w14:textId="77777777" w:rsidR="00D13F5F" w:rsidRPr="00E1425D" w:rsidRDefault="00D13F5F" w:rsidP="00D13F5F">
            <w:pPr>
              <w:numPr>
                <w:ilvl w:val="0"/>
                <w:numId w:val="14"/>
              </w:numPr>
              <w:autoSpaceDE w:val="0"/>
              <w:autoSpaceDN w:val="0"/>
              <w:adjustRightInd w:val="0"/>
              <w:jc w:val="both"/>
              <w:rPr>
                <w:rFonts w:eastAsia="MS Mincho" w:cs="Calibri"/>
              </w:rPr>
            </w:pPr>
            <w:r w:rsidRPr="00E1425D">
              <w:rPr>
                <w:rFonts w:eastAsia="MS Mincho" w:cs="Calibri"/>
              </w:rPr>
              <w:t>Physical symptoms</w:t>
            </w:r>
          </w:p>
          <w:p w14:paraId="35FB0B4C" w14:textId="77777777" w:rsidR="00D13F5F" w:rsidRPr="00E1425D" w:rsidRDefault="00D13F5F" w:rsidP="00D13F5F">
            <w:pPr>
              <w:numPr>
                <w:ilvl w:val="0"/>
                <w:numId w:val="14"/>
              </w:numPr>
              <w:autoSpaceDE w:val="0"/>
              <w:autoSpaceDN w:val="0"/>
              <w:adjustRightInd w:val="0"/>
              <w:jc w:val="both"/>
              <w:rPr>
                <w:rFonts w:eastAsia="MS Mincho" w:cs="Calibri"/>
              </w:rPr>
            </w:pPr>
            <w:r w:rsidRPr="00E1425D">
              <w:rPr>
                <w:rFonts w:eastAsia="MS Mincho" w:cs="Calibri"/>
              </w:rPr>
              <w:t>Irritability</w:t>
            </w:r>
          </w:p>
          <w:p w14:paraId="7AED34A7" w14:textId="77777777" w:rsidR="00D13F5F" w:rsidRPr="00E1425D" w:rsidRDefault="00D13F5F" w:rsidP="00D13F5F">
            <w:pPr>
              <w:numPr>
                <w:ilvl w:val="0"/>
                <w:numId w:val="14"/>
              </w:numPr>
              <w:autoSpaceDE w:val="0"/>
              <w:autoSpaceDN w:val="0"/>
              <w:adjustRightInd w:val="0"/>
              <w:jc w:val="both"/>
              <w:rPr>
                <w:rFonts w:eastAsia="MS Mincho" w:cs="Calibri"/>
              </w:rPr>
            </w:pPr>
            <w:proofErr w:type="gramStart"/>
            <w:r w:rsidRPr="00E1425D">
              <w:rPr>
                <w:rFonts w:eastAsia="MS Mincho" w:cs="Calibri"/>
                <w:color w:val="000000"/>
              </w:rPr>
              <w:t>confuse</w:t>
            </w:r>
            <w:proofErr w:type="gramEnd"/>
            <w:r w:rsidRPr="00E1425D">
              <w:rPr>
                <w:rFonts w:eastAsia="MS Mincho" w:cs="Calibri"/>
                <w:color w:val="000000"/>
              </w:rPr>
              <w:t xml:space="preserve"> facts with their fantasies and fear of danger. </w:t>
            </w:r>
          </w:p>
          <w:p w14:paraId="7909E6E5" w14:textId="77777777" w:rsidR="00D13F5F" w:rsidRDefault="00D13F5F" w:rsidP="00E1425D">
            <w:pPr>
              <w:autoSpaceDE w:val="0"/>
              <w:autoSpaceDN w:val="0"/>
              <w:adjustRightInd w:val="0"/>
              <w:contextualSpacing/>
              <w:rPr>
                <w:rFonts w:eastAsia="MS Mincho" w:cs="Calibri"/>
                <w:lang w:val="en-GB"/>
              </w:rPr>
            </w:pPr>
          </w:p>
        </w:tc>
      </w:tr>
      <w:tr w:rsidR="00D13F5F" w14:paraId="6F837232" w14:textId="77777777" w:rsidTr="00D13F5F">
        <w:tc>
          <w:tcPr>
            <w:tcW w:w="8990" w:type="dxa"/>
          </w:tcPr>
          <w:p w14:paraId="73D76C92" w14:textId="77777777" w:rsidR="00D13F5F" w:rsidRPr="00D13F5F" w:rsidRDefault="00D13F5F" w:rsidP="00D13F5F">
            <w:pPr>
              <w:autoSpaceDE w:val="0"/>
              <w:autoSpaceDN w:val="0"/>
              <w:adjustRightInd w:val="0"/>
              <w:jc w:val="both"/>
              <w:rPr>
                <w:rFonts w:eastAsia="MS Mincho" w:cs="Calibri"/>
                <w:b/>
              </w:rPr>
            </w:pPr>
            <w:r w:rsidRPr="00D13F5F">
              <w:rPr>
                <w:rFonts w:eastAsia="MS Mincho" w:cs="Calibri"/>
                <w:b/>
              </w:rPr>
              <w:t xml:space="preserve">Reactions for children 6-12 year </w:t>
            </w:r>
          </w:p>
          <w:p w14:paraId="2A6D22DD" w14:textId="77777777" w:rsidR="00D13F5F" w:rsidRPr="00E1425D" w:rsidRDefault="00D13F5F" w:rsidP="00D13F5F">
            <w:pPr>
              <w:numPr>
                <w:ilvl w:val="0"/>
                <w:numId w:val="14"/>
              </w:numPr>
              <w:autoSpaceDE w:val="0"/>
              <w:autoSpaceDN w:val="0"/>
              <w:adjustRightInd w:val="0"/>
              <w:jc w:val="both"/>
              <w:rPr>
                <w:rFonts w:eastAsia="MS Mincho" w:cs="Calibri"/>
              </w:rPr>
            </w:pPr>
            <w:r w:rsidRPr="00E1425D">
              <w:rPr>
                <w:rFonts w:eastAsia="MS Mincho" w:cs="Calibri"/>
              </w:rPr>
              <w:t>Swinging level of activity</w:t>
            </w:r>
          </w:p>
          <w:p w14:paraId="37DF3BA6" w14:textId="77777777" w:rsidR="00D13F5F" w:rsidRPr="00E1425D" w:rsidRDefault="00D13F5F" w:rsidP="00D13F5F">
            <w:pPr>
              <w:numPr>
                <w:ilvl w:val="0"/>
                <w:numId w:val="14"/>
              </w:numPr>
              <w:autoSpaceDE w:val="0"/>
              <w:autoSpaceDN w:val="0"/>
              <w:adjustRightInd w:val="0"/>
              <w:jc w:val="both"/>
              <w:rPr>
                <w:rFonts w:eastAsia="MS Mincho" w:cs="Calibri"/>
              </w:rPr>
            </w:pPr>
            <w:r w:rsidRPr="00E1425D">
              <w:rPr>
                <w:rFonts w:eastAsia="MS Mincho" w:cs="Calibri"/>
              </w:rPr>
              <w:t xml:space="preserve">Confused with what happened, </w:t>
            </w:r>
          </w:p>
          <w:p w14:paraId="0A000E19" w14:textId="77777777" w:rsidR="00D13F5F" w:rsidRPr="00E1425D" w:rsidRDefault="00D13F5F" w:rsidP="00D13F5F">
            <w:pPr>
              <w:numPr>
                <w:ilvl w:val="0"/>
                <w:numId w:val="14"/>
              </w:numPr>
              <w:autoSpaceDE w:val="0"/>
              <w:autoSpaceDN w:val="0"/>
              <w:adjustRightInd w:val="0"/>
              <w:jc w:val="both"/>
              <w:rPr>
                <w:rFonts w:eastAsia="MS Mincho" w:cs="Calibri"/>
              </w:rPr>
            </w:pPr>
            <w:r w:rsidRPr="00E1425D">
              <w:rPr>
                <w:rFonts w:eastAsia="MS Mincho" w:cs="Calibri"/>
              </w:rPr>
              <w:t>Withdraws from social contact</w:t>
            </w:r>
          </w:p>
          <w:p w14:paraId="3F2990CD" w14:textId="77777777" w:rsidR="00D13F5F" w:rsidRPr="00E1425D" w:rsidRDefault="00D13F5F" w:rsidP="00D13F5F">
            <w:pPr>
              <w:numPr>
                <w:ilvl w:val="0"/>
                <w:numId w:val="14"/>
              </w:numPr>
              <w:autoSpaceDE w:val="0"/>
              <w:autoSpaceDN w:val="0"/>
              <w:adjustRightInd w:val="0"/>
              <w:jc w:val="both"/>
              <w:rPr>
                <w:rFonts w:eastAsia="MS Mincho" w:cs="Calibri"/>
              </w:rPr>
            </w:pPr>
            <w:r w:rsidRPr="00E1425D">
              <w:rPr>
                <w:rFonts w:eastAsia="MS Mincho" w:cs="Calibri"/>
              </w:rPr>
              <w:t>Talks about the event in a repetitive way</w:t>
            </w:r>
          </w:p>
          <w:p w14:paraId="38A4D965" w14:textId="77777777" w:rsidR="00D13F5F" w:rsidRPr="00E1425D" w:rsidRDefault="00D13F5F" w:rsidP="00D13F5F">
            <w:pPr>
              <w:numPr>
                <w:ilvl w:val="0"/>
                <w:numId w:val="14"/>
              </w:numPr>
              <w:autoSpaceDE w:val="0"/>
              <w:autoSpaceDN w:val="0"/>
              <w:adjustRightInd w:val="0"/>
              <w:jc w:val="both"/>
              <w:rPr>
                <w:rFonts w:eastAsia="MS Mincho" w:cs="Calibri"/>
              </w:rPr>
            </w:pPr>
            <w:r w:rsidRPr="00E1425D">
              <w:rPr>
                <w:rFonts w:eastAsia="MS Mincho" w:cs="Calibri"/>
              </w:rPr>
              <w:t>Reluctant to go to school</w:t>
            </w:r>
          </w:p>
          <w:p w14:paraId="2734D820" w14:textId="77777777" w:rsidR="00D13F5F" w:rsidRPr="00E1425D" w:rsidRDefault="00D13F5F" w:rsidP="00D13F5F">
            <w:pPr>
              <w:numPr>
                <w:ilvl w:val="0"/>
                <w:numId w:val="14"/>
              </w:numPr>
              <w:autoSpaceDE w:val="0"/>
              <w:autoSpaceDN w:val="0"/>
              <w:adjustRightInd w:val="0"/>
              <w:jc w:val="both"/>
              <w:rPr>
                <w:rFonts w:eastAsia="MS Mincho" w:cs="Calibri"/>
              </w:rPr>
            </w:pPr>
            <w:r w:rsidRPr="00E1425D">
              <w:rPr>
                <w:rFonts w:eastAsia="MS Mincho" w:cs="Calibri"/>
              </w:rPr>
              <w:t>Fear</w:t>
            </w:r>
          </w:p>
          <w:p w14:paraId="315414B3" w14:textId="77777777" w:rsidR="00D13F5F" w:rsidRPr="00E1425D" w:rsidRDefault="00D13F5F" w:rsidP="00D13F5F">
            <w:pPr>
              <w:numPr>
                <w:ilvl w:val="0"/>
                <w:numId w:val="14"/>
              </w:numPr>
              <w:autoSpaceDE w:val="0"/>
              <w:autoSpaceDN w:val="0"/>
              <w:adjustRightInd w:val="0"/>
              <w:jc w:val="both"/>
              <w:rPr>
                <w:rFonts w:eastAsia="MS Mincho" w:cs="Calibri"/>
              </w:rPr>
            </w:pPr>
            <w:r w:rsidRPr="00E1425D">
              <w:rPr>
                <w:rFonts w:eastAsia="MS Mincho" w:cs="Calibri"/>
              </w:rPr>
              <w:t xml:space="preserve">Impact on memory, concentration and attention, </w:t>
            </w:r>
          </w:p>
          <w:p w14:paraId="01AADF0A" w14:textId="77777777" w:rsidR="00D13F5F" w:rsidRPr="00E1425D" w:rsidRDefault="00D13F5F" w:rsidP="00D13F5F">
            <w:pPr>
              <w:numPr>
                <w:ilvl w:val="0"/>
                <w:numId w:val="14"/>
              </w:numPr>
              <w:autoSpaceDE w:val="0"/>
              <w:autoSpaceDN w:val="0"/>
              <w:adjustRightInd w:val="0"/>
              <w:jc w:val="both"/>
              <w:rPr>
                <w:rFonts w:eastAsia="MS Mincho" w:cs="Calibri"/>
              </w:rPr>
            </w:pPr>
            <w:r w:rsidRPr="00E1425D">
              <w:rPr>
                <w:rFonts w:eastAsia="MS Mincho" w:cs="Calibri"/>
              </w:rPr>
              <w:t>Sleep and appetite problems,</w:t>
            </w:r>
          </w:p>
          <w:p w14:paraId="133B251A" w14:textId="77777777" w:rsidR="00D13F5F" w:rsidRPr="00E1425D" w:rsidRDefault="00D13F5F" w:rsidP="00D13F5F">
            <w:pPr>
              <w:numPr>
                <w:ilvl w:val="0"/>
                <w:numId w:val="14"/>
              </w:numPr>
              <w:autoSpaceDE w:val="0"/>
              <w:autoSpaceDN w:val="0"/>
              <w:adjustRightInd w:val="0"/>
              <w:jc w:val="both"/>
              <w:rPr>
                <w:rFonts w:eastAsia="MS Mincho" w:cs="Calibri"/>
              </w:rPr>
            </w:pPr>
            <w:r w:rsidRPr="00E1425D">
              <w:rPr>
                <w:rFonts w:eastAsia="MS Mincho" w:cs="Calibri"/>
              </w:rPr>
              <w:t>Aggression, irritability or restless,</w:t>
            </w:r>
          </w:p>
          <w:p w14:paraId="5F0B1F34" w14:textId="77777777" w:rsidR="00D13F5F" w:rsidRPr="00E1425D" w:rsidRDefault="00D13F5F" w:rsidP="00D13F5F">
            <w:pPr>
              <w:numPr>
                <w:ilvl w:val="0"/>
                <w:numId w:val="14"/>
              </w:numPr>
              <w:autoSpaceDE w:val="0"/>
              <w:autoSpaceDN w:val="0"/>
              <w:adjustRightInd w:val="0"/>
              <w:jc w:val="both"/>
              <w:rPr>
                <w:rFonts w:eastAsia="MS Mincho" w:cs="Calibri"/>
              </w:rPr>
            </w:pPr>
            <w:proofErr w:type="spellStart"/>
            <w:r w:rsidRPr="00E1425D">
              <w:rPr>
                <w:rFonts w:eastAsia="MS Mincho" w:cs="Calibri"/>
                <w:color w:val="000000"/>
              </w:rPr>
              <w:t>Self blame</w:t>
            </w:r>
            <w:proofErr w:type="spellEnd"/>
            <w:r w:rsidRPr="00E1425D">
              <w:rPr>
                <w:rFonts w:eastAsia="MS Mincho" w:cs="Calibri"/>
                <w:color w:val="000000"/>
              </w:rPr>
              <w:t xml:space="preserve"> and guilt feelings, </w:t>
            </w:r>
          </w:p>
          <w:p w14:paraId="48B8E6AE" w14:textId="77777777" w:rsidR="00D13F5F" w:rsidRPr="00E1425D" w:rsidRDefault="00D13F5F" w:rsidP="00D13F5F">
            <w:pPr>
              <w:numPr>
                <w:ilvl w:val="0"/>
                <w:numId w:val="14"/>
              </w:numPr>
              <w:autoSpaceDE w:val="0"/>
              <w:autoSpaceDN w:val="0"/>
              <w:adjustRightInd w:val="0"/>
              <w:jc w:val="both"/>
              <w:rPr>
                <w:rFonts w:eastAsia="MS Mincho" w:cs="Calibri"/>
              </w:rPr>
            </w:pPr>
            <w:r w:rsidRPr="00E1425D">
              <w:rPr>
                <w:rFonts w:eastAsia="MS Mincho" w:cs="Calibri"/>
              </w:rPr>
              <w:t>Somatic complaints</w:t>
            </w:r>
          </w:p>
          <w:p w14:paraId="7876846A" w14:textId="77777777" w:rsidR="00D13F5F" w:rsidRPr="00E1425D" w:rsidRDefault="00D13F5F" w:rsidP="00D13F5F">
            <w:pPr>
              <w:numPr>
                <w:ilvl w:val="0"/>
                <w:numId w:val="14"/>
              </w:numPr>
              <w:autoSpaceDE w:val="0"/>
              <w:autoSpaceDN w:val="0"/>
              <w:adjustRightInd w:val="0"/>
              <w:jc w:val="both"/>
              <w:rPr>
                <w:rFonts w:eastAsia="MS Mincho" w:cs="Calibri"/>
              </w:rPr>
            </w:pPr>
            <w:r w:rsidRPr="00E1425D">
              <w:rPr>
                <w:rFonts w:eastAsia="MS Mincho" w:cs="Calibri"/>
              </w:rPr>
              <w:t>Concerned about other survivors</w:t>
            </w:r>
          </w:p>
          <w:p w14:paraId="75C2C33A" w14:textId="77777777" w:rsidR="00D13F5F" w:rsidRPr="00E1425D" w:rsidRDefault="00D13F5F" w:rsidP="00D13F5F">
            <w:pPr>
              <w:numPr>
                <w:ilvl w:val="0"/>
                <w:numId w:val="14"/>
              </w:numPr>
              <w:autoSpaceDE w:val="0"/>
              <w:autoSpaceDN w:val="0"/>
              <w:adjustRightInd w:val="0"/>
              <w:jc w:val="both"/>
              <w:rPr>
                <w:rFonts w:eastAsia="MS Mincho" w:cs="Calibri"/>
              </w:rPr>
            </w:pPr>
            <w:r w:rsidRPr="00E1425D">
              <w:rPr>
                <w:rFonts w:eastAsia="MS Mincho" w:cs="Calibri"/>
                <w:color w:val="000000"/>
              </w:rPr>
              <w:t>can understand the difference between fantasy and reality but may have trouble keeping them separate during times of stress and uncertainty</w:t>
            </w:r>
          </w:p>
          <w:p w14:paraId="4BC8777D" w14:textId="77777777" w:rsidR="00D13F5F" w:rsidRPr="00E1425D" w:rsidRDefault="00D13F5F" w:rsidP="00D13F5F">
            <w:pPr>
              <w:numPr>
                <w:ilvl w:val="0"/>
                <w:numId w:val="14"/>
              </w:numPr>
              <w:autoSpaceDE w:val="0"/>
              <w:autoSpaceDN w:val="0"/>
              <w:adjustRightInd w:val="0"/>
              <w:jc w:val="both"/>
              <w:rPr>
                <w:rFonts w:eastAsia="MS Mincho" w:cs="Calibri"/>
              </w:rPr>
            </w:pPr>
            <w:proofErr w:type="gramStart"/>
            <w:r w:rsidRPr="00E1425D">
              <w:rPr>
                <w:rFonts w:eastAsia="MS Mincho" w:cs="Calibri"/>
                <w:color w:val="000000"/>
              </w:rPr>
              <w:t>may</w:t>
            </w:r>
            <w:proofErr w:type="gramEnd"/>
            <w:r w:rsidRPr="00E1425D">
              <w:rPr>
                <w:rFonts w:eastAsia="MS Mincho" w:cs="Calibri"/>
                <w:color w:val="000000"/>
              </w:rPr>
              <w:t xml:space="preserve"> also be susceptible to rumors.</w:t>
            </w:r>
          </w:p>
          <w:p w14:paraId="649CD425" w14:textId="77777777" w:rsidR="00D13F5F" w:rsidRDefault="00D13F5F" w:rsidP="00E1425D">
            <w:pPr>
              <w:autoSpaceDE w:val="0"/>
              <w:autoSpaceDN w:val="0"/>
              <w:adjustRightInd w:val="0"/>
              <w:contextualSpacing/>
              <w:rPr>
                <w:rFonts w:eastAsia="MS Mincho" w:cs="Calibri"/>
                <w:lang w:val="en-GB"/>
              </w:rPr>
            </w:pPr>
          </w:p>
        </w:tc>
      </w:tr>
      <w:tr w:rsidR="00D13F5F" w14:paraId="6125E89B" w14:textId="77777777" w:rsidTr="00D13F5F">
        <w:tc>
          <w:tcPr>
            <w:tcW w:w="8990" w:type="dxa"/>
          </w:tcPr>
          <w:p w14:paraId="20C0D171" w14:textId="77777777" w:rsidR="00D13F5F" w:rsidRPr="00D13F5F" w:rsidRDefault="00D13F5F" w:rsidP="00D13F5F">
            <w:pPr>
              <w:autoSpaceDE w:val="0"/>
              <w:autoSpaceDN w:val="0"/>
              <w:adjustRightInd w:val="0"/>
              <w:jc w:val="both"/>
              <w:rPr>
                <w:rFonts w:eastAsia="MS Mincho" w:cs="Calibri"/>
                <w:b/>
              </w:rPr>
            </w:pPr>
            <w:r w:rsidRPr="00D13F5F">
              <w:rPr>
                <w:rFonts w:eastAsia="MS Mincho" w:cs="Calibri"/>
                <w:b/>
              </w:rPr>
              <w:t xml:space="preserve">Reactions for children 12-18 year </w:t>
            </w:r>
          </w:p>
          <w:p w14:paraId="202F9779" w14:textId="77777777" w:rsidR="00D13F5F" w:rsidRPr="00E1425D" w:rsidRDefault="00D13F5F" w:rsidP="00D13F5F">
            <w:pPr>
              <w:numPr>
                <w:ilvl w:val="0"/>
                <w:numId w:val="14"/>
              </w:numPr>
              <w:autoSpaceDE w:val="0"/>
              <w:autoSpaceDN w:val="0"/>
              <w:adjustRightInd w:val="0"/>
              <w:jc w:val="both"/>
              <w:rPr>
                <w:rFonts w:eastAsia="MS Mincho" w:cs="Calibri"/>
              </w:rPr>
            </w:pPr>
            <w:r w:rsidRPr="00E1425D">
              <w:rPr>
                <w:rFonts w:eastAsia="MS Mincho" w:cs="Calibri"/>
              </w:rPr>
              <w:t xml:space="preserve">Feels </w:t>
            </w:r>
            <w:proofErr w:type="spellStart"/>
            <w:r w:rsidRPr="00E1425D">
              <w:rPr>
                <w:rFonts w:eastAsia="MS Mincho" w:cs="Calibri"/>
              </w:rPr>
              <w:t>self conscious</w:t>
            </w:r>
            <w:proofErr w:type="spellEnd"/>
            <w:r w:rsidRPr="00E1425D">
              <w:rPr>
                <w:rFonts w:eastAsia="MS Mincho" w:cs="Calibri"/>
              </w:rPr>
              <w:t xml:space="preserve">, exposed, and different, </w:t>
            </w:r>
          </w:p>
          <w:p w14:paraId="5CD2B201" w14:textId="77777777" w:rsidR="00D13F5F" w:rsidRPr="00E1425D" w:rsidRDefault="00D13F5F" w:rsidP="00D13F5F">
            <w:pPr>
              <w:numPr>
                <w:ilvl w:val="0"/>
                <w:numId w:val="14"/>
              </w:numPr>
              <w:autoSpaceDE w:val="0"/>
              <w:autoSpaceDN w:val="0"/>
              <w:adjustRightInd w:val="0"/>
              <w:jc w:val="both"/>
              <w:rPr>
                <w:rFonts w:eastAsia="MS Mincho" w:cs="Calibri"/>
              </w:rPr>
            </w:pPr>
            <w:r w:rsidRPr="00E1425D">
              <w:rPr>
                <w:rFonts w:eastAsia="MS Mincho" w:cs="Calibri"/>
              </w:rPr>
              <w:t xml:space="preserve">Guilt or shame, </w:t>
            </w:r>
          </w:p>
          <w:p w14:paraId="1A03C148" w14:textId="77777777" w:rsidR="00D13F5F" w:rsidRPr="00E1425D" w:rsidRDefault="00D13F5F" w:rsidP="00D13F5F">
            <w:pPr>
              <w:numPr>
                <w:ilvl w:val="0"/>
                <w:numId w:val="14"/>
              </w:numPr>
              <w:autoSpaceDE w:val="0"/>
              <w:autoSpaceDN w:val="0"/>
              <w:adjustRightInd w:val="0"/>
              <w:jc w:val="both"/>
              <w:rPr>
                <w:rFonts w:eastAsia="MS Mincho" w:cs="Calibri"/>
              </w:rPr>
            </w:pPr>
            <w:r w:rsidRPr="00E1425D">
              <w:rPr>
                <w:rFonts w:eastAsia="MS Mincho" w:cs="Calibri"/>
              </w:rPr>
              <w:t xml:space="preserve">Sudden change in interpersonal relationships </w:t>
            </w:r>
          </w:p>
          <w:p w14:paraId="1D1AB6BC" w14:textId="77777777" w:rsidR="00D13F5F" w:rsidRPr="00E1425D" w:rsidRDefault="00D13F5F" w:rsidP="00D13F5F">
            <w:pPr>
              <w:numPr>
                <w:ilvl w:val="0"/>
                <w:numId w:val="14"/>
              </w:numPr>
              <w:autoSpaceDE w:val="0"/>
              <w:autoSpaceDN w:val="0"/>
              <w:adjustRightInd w:val="0"/>
              <w:jc w:val="both"/>
              <w:rPr>
                <w:rFonts w:eastAsia="MS Mincho" w:cs="Calibri"/>
              </w:rPr>
            </w:pPr>
            <w:r w:rsidRPr="00E1425D">
              <w:rPr>
                <w:rFonts w:eastAsia="MS Mincho" w:cs="Calibri"/>
              </w:rPr>
              <w:t>Major shift in view of world</w:t>
            </w:r>
          </w:p>
          <w:p w14:paraId="24E0FA07" w14:textId="77777777" w:rsidR="00D13F5F" w:rsidRPr="00E1425D" w:rsidRDefault="00D13F5F" w:rsidP="00D13F5F">
            <w:pPr>
              <w:numPr>
                <w:ilvl w:val="0"/>
                <w:numId w:val="14"/>
              </w:numPr>
              <w:autoSpaceDE w:val="0"/>
              <w:autoSpaceDN w:val="0"/>
              <w:adjustRightInd w:val="0"/>
              <w:jc w:val="both"/>
              <w:rPr>
                <w:rFonts w:eastAsia="MS Mincho" w:cs="Calibri"/>
              </w:rPr>
            </w:pPr>
            <w:r w:rsidRPr="00E1425D">
              <w:rPr>
                <w:rFonts w:eastAsia="MS Mincho" w:cs="Calibri"/>
              </w:rPr>
              <w:t>Increase in risk-taking behavior</w:t>
            </w:r>
          </w:p>
          <w:p w14:paraId="65E4AD11" w14:textId="77777777" w:rsidR="00D13F5F" w:rsidRPr="00E1425D" w:rsidRDefault="00D13F5F" w:rsidP="00D13F5F">
            <w:pPr>
              <w:numPr>
                <w:ilvl w:val="0"/>
                <w:numId w:val="14"/>
              </w:numPr>
              <w:autoSpaceDE w:val="0"/>
              <w:autoSpaceDN w:val="0"/>
              <w:adjustRightInd w:val="0"/>
              <w:jc w:val="both"/>
              <w:rPr>
                <w:rFonts w:eastAsia="MS Mincho" w:cs="Calibri"/>
              </w:rPr>
            </w:pPr>
            <w:proofErr w:type="spellStart"/>
            <w:r w:rsidRPr="00E1425D">
              <w:rPr>
                <w:rFonts w:eastAsia="MS Mincho" w:cs="Calibri"/>
              </w:rPr>
              <w:t>Self destructive</w:t>
            </w:r>
            <w:proofErr w:type="spellEnd"/>
            <w:r w:rsidRPr="00E1425D">
              <w:rPr>
                <w:rFonts w:eastAsia="MS Mincho" w:cs="Calibri"/>
              </w:rPr>
              <w:t xml:space="preserve"> behavior, </w:t>
            </w:r>
          </w:p>
          <w:p w14:paraId="10D04CCE" w14:textId="77777777" w:rsidR="00D13F5F" w:rsidRPr="00E1425D" w:rsidRDefault="00D13F5F" w:rsidP="00D13F5F">
            <w:pPr>
              <w:numPr>
                <w:ilvl w:val="0"/>
                <w:numId w:val="14"/>
              </w:numPr>
              <w:autoSpaceDE w:val="0"/>
              <w:autoSpaceDN w:val="0"/>
              <w:adjustRightInd w:val="0"/>
              <w:jc w:val="both"/>
              <w:rPr>
                <w:rFonts w:eastAsia="MS Mincho" w:cs="Calibri"/>
              </w:rPr>
            </w:pPr>
            <w:r w:rsidRPr="00E1425D">
              <w:rPr>
                <w:rFonts w:eastAsia="MS Mincho" w:cs="Calibri"/>
              </w:rPr>
              <w:t>Avoidant behavior</w:t>
            </w:r>
          </w:p>
          <w:p w14:paraId="221F3655" w14:textId="77777777" w:rsidR="00D13F5F" w:rsidRPr="00E1425D" w:rsidRDefault="00D13F5F" w:rsidP="00D13F5F">
            <w:pPr>
              <w:numPr>
                <w:ilvl w:val="0"/>
                <w:numId w:val="14"/>
              </w:numPr>
              <w:autoSpaceDE w:val="0"/>
              <w:autoSpaceDN w:val="0"/>
              <w:adjustRightInd w:val="0"/>
              <w:jc w:val="both"/>
              <w:rPr>
                <w:rFonts w:eastAsia="MS Mincho" w:cs="Calibri"/>
              </w:rPr>
            </w:pPr>
            <w:r w:rsidRPr="00E1425D">
              <w:rPr>
                <w:rFonts w:eastAsia="MS Mincho" w:cs="Calibri"/>
              </w:rPr>
              <w:t xml:space="preserve">Aggression, </w:t>
            </w:r>
          </w:p>
          <w:p w14:paraId="227416E6" w14:textId="77777777" w:rsidR="00D13F5F" w:rsidRPr="00E1425D" w:rsidRDefault="00D13F5F" w:rsidP="00D13F5F">
            <w:pPr>
              <w:numPr>
                <w:ilvl w:val="0"/>
                <w:numId w:val="14"/>
              </w:numPr>
              <w:autoSpaceDE w:val="0"/>
              <w:autoSpaceDN w:val="0"/>
              <w:adjustRightInd w:val="0"/>
              <w:jc w:val="both"/>
              <w:rPr>
                <w:rFonts w:eastAsia="MS Mincho" w:cs="Calibri"/>
              </w:rPr>
            </w:pPr>
            <w:r w:rsidRPr="00E1425D">
              <w:rPr>
                <w:rFonts w:eastAsia="MS Mincho" w:cs="Calibri"/>
              </w:rPr>
              <w:t>Intense grief</w:t>
            </w:r>
          </w:p>
          <w:p w14:paraId="5A9F3BFC" w14:textId="77777777" w:rsidR="00D13F5F" w:rsidRPr="00E1425D" w:rsidRDefault="00D13F5F" w:rsidP="00D13F5F">
            <w:pPr>
              <w:numPr>
                <w:ilvl w:val="0"/>
                <w:numId w:val="14"/>
              </w:numPr>
              <w:autoSpaceDE w:val="0"/>
              <w:autoSpaceDN w:val="0"/>
              <w:adjustRightInd w:val="0"/>
              <w:jc w:val="both"/>
              <w:rPr>
                <w:rFonts w:eastAsia="MS Mincho" w:cs="Calibri"/>
              </w:rPr>
            </w:pPr>
            <w:r w:rsidRPr="00E1425D">
              <w:rPr>
                <w:rFonts w:eastAsia="MS Mincho" w:cs="Calibri"/>
              </w:rPr>
              <w:t xml:space="preserve">Feeling hopeless, </w:t>
            </w:r>
          </w:p>
          <w:p w14:paraId="29CD28DC" w14:textId="77777777" w:rsidR="00D13F5F" w:rsidRPr="00E1425D" w:rsidRDefault="00D13F5F" w:rsidP="00D13F5F">
            <w:pPr>
              <w:numPr>
                <w:ilvl w:val="0"/>
                <w:numId w:val="14"/>
              </w:numPr>
              <w:autoSpaceDE w:val="0"/>
              <w:autoSpaceDN w:val="0"/>
              <w:adjustRightInd w:val="0"/>
              <w:jc w:val="both"/>
              <w:rPr>
                <w:rFonts w:eastAsia="MS Mincho" w:cs="Calibri"/>
              </w:rPr>
            </w:pPr>
            <w:r w:rsidRPr="00E1425D">
              <w:rPr>
                <w:rFonts w:eastAsia="MS Mincho" w:cs="Calibri"/>
              </w:rPr>
              <w:t xml:space="preserve">Defiant of authorities/parents, </w:t>
            </w:r>
          </w:p>
          <w:p w14:paraId="3EA5527E" w14:textId="77777777" w:rsidR="00D13F5F" w:rsidRPr="00E1425D" w:rsidRDefault="00D13F5F" w:rsidP="00D13F5F">
            <w:pPr>
              <w:numPr>
                <w:ilvl w:val="0"/>
                <w:numId w:val="14"/>
              </w:numPr>
              <w:autoSpaceDE w:val="0"/>
              <w:autoSpaceDN w:val="0"/>
              <w:adjustRightInd w:val="0"/>
              <w:jc w:val="both"/>
              <w:rPr>
                <w:rFonts w:eastAsia="MS Mincho" w:cs="Calibri"/>
              </w:rPr>
            </w:pPr>
            <w:r w:rsidRPr="00E1425D">
              <w:rPr>
                <w:rFonts w:eastAsia="MS Mincho" w:cs="Calibri"/>
              </w:rPr>
              <w:t>Concerned about other survivors</w:t>
            </w:r>
          </w:p>
          <w:p w14:paraId="675A8C0E" w14:textId="77777777" w:rsidR="00D13F5F" w:rsidRPr="00E1425D" w:rsidRDefault="00D13F5F" w:rsidP="00D13F5F">
            <w:pPr>
              <w:numPr>
                <w:ilvl w:val="0"/>
                <w:numId w:val="14"/>
              </w:numPr>
              <w:autoSpaceDE w:val="0"/>
              <w:autoSpaceDN w:val="0"/>
              <w:adjustRightInd w:val="0"/>
              <w:jc w:val="both"/>
              <w:rPr>
                <w:rFonts w:eastAsia="MS Mincho" w:cs="Calibri"/>
              </w:rPr>
            </w:pPr>
            <w:r w:rsidRPr="00E1425D">
              <w:rPr>
                <w:rFonts w:eastAsia="MS Mincho" w:cs="Calibri"/>
              </w:rPr>
              <w:t xml:space="preserve">May has affected them with self-pity, </w:t>
            </w:r>
          </w:p>
          <w:p w14:paraId="17BBDE96" w14:textId="77777777" w:rsidR="00D13F5F" w:rsidRPr="00E1425D" w:rsidRDefault="00D13F5F" w:rsidP="00D13F5F">
            <w:pPr>
              <w:numPr>
                <w:ilvl w:val="0"/>
                <w:numId w:val="14"/>
              </w:numPr>
              <w:autoSpaceDE w:val="0"/>
              <w:autoSpaceDN w:val="0"/>
              <w:adjustRightInd w:val="0"/>
              <w:jc w:val="both"/>
              <w:rPr>
                <w:rFonts w:eastAsia="MS Mincho" w:cs="Calibri"/>
              </w:rPr>
            </w:pPr>
            <w:r w:rsidRPr="00E1425D">
              <w:rPr>
                <w:rFonts w:eastAsia="MS Mincho" w:cs="Calibri"/>
              </w:rPr>
              <w:t xml:space="preserve">Rely on peer groups in socializing, </w:t>
            </w:r>
          </w:p>
          <w:p w14:paraId="1D56F0BE" w14:textId="77777777" w:rsidR="00D13F5F" w:rsidRPr="00E1425D" w:rsidRDefault="00D13F5F" w:rsidP="00D13F5F">
            <w:pPr>
              <w:numPr>
                <w:ilvl w:val="0"/>
                <w:numId w:val="14"/>
              </w:numPr>
              <w:autoSpaceDE w:val="0"/>
              <w:autoSpaceDN w:val="0"/>
              <w:adjustRightInd w:val="0"/>
              <w:jc w:val="both"/>
              <w:rPr>
                <w:rFonts w:eastAsia="MS Mincho" w:cs="Calibri"/>
              </w:rPr>
            </w:pPr>
            <w:proofErr w:type="gramStart"/>
            <w:r w:rsidRPr="00E1425D">
              <w:rPr>
                <w:rFonts w:eastAsia="MS Mincho" w:cs="Calibri"/>
                <w:color w:val="000000"/>
              </w:rPr>
              <w:lastRenderedPageBreak/>
              <w:t>may</w:t>
            </w:r>
            <w:proofErr w:type="gramEnd"/>
            <w:r w:rsidRPr="00E1425D">
              <w:rPr>
                <w:rFonts w:eastAsia="MS Mincho" w:cs="Calibri"/>
                <w:color w:val="000000"/>
              </w:rPr>
              <w:t xml:space="preserve"> be interested and intrigued by the politics of a situation and feel a need to take a stand or action. They are concerned about concepts of ethics and justice, and they may show a desire to be involved in related political or</w:t>
            </w:r>
            <w:r w:rsidRPr="00E1425D">
              <w:rPr>
                <w:rFonts w:eastAsia="MS Mincho" w:cs="Calibri"/>
              </w:rPr>
              <w:t xml:space="preserve"> </w:t>
            </w:r>
            <w:r w:rsidRPr="00E1425D">
              <w:rPr>
                <w:rFonts w:eastAsia="MS Mincho" w:cs="Calibri"/>
                <w:color w:val="000000"/>
              </w:rPr>
              <w:t>charitable activities.</w:t>
            </w:r>
          </w:p>
          <w:p w14:paraId="2B5E711B" w14:textId="77777777" w:rsidR="00D13F5F" w:rsidRDefault="00D13F5F" w:rsidP="00E1425D">
            <w:pPr>
              <w:autoSpaceDE w:val="0"/>
              <w:autoSpaceDN w:val="0"/>
              <w:adjustRightInd w:val="0"/>
              <w:contextualSpacing/>
              <w:rPr>
                <w:rFonts w:eastAsia="MS Mincho" w:cs="Calibri"/>
                <w:lang w:val="en-GB"/>
              </w:rPr>
            </w:pPr>
          </w:p>
        </w:tc>
      </w:tr>
    </w:tbl>
    <w:p w14:paraId="06596D4F" w14:textId="77777777" w:rsidR="00891596" w:rsidRPr="00E1425D" w:rsidRDefault="00891596" w:rsidP="00D13F5F">
      <w:pPr>
        <w:autoSpaceDE w:val="0"/>
        <w:autoSpaceDN w:val="0"/>
        <w:adjustRightInd w:val="0"/>
        <w:spacing w:after="0" w:line="240" w:lineRule="auto"/>
        <w:jc w:val="both"/>
        <w:rPr>
          <w:rFonts w:eastAsia="MS Mincho" w:cs="Calibri"/>
        </w:rPr>
      </w:pPr>
    </w:p>
    <w:p w14:paraId="2FC331DD" w14:textId="77777777" w:rsidR="00891596" w:rsidRPr="00E1425D" w:rsidRDefault="00891596" w:rsidP="00E1425D">
      <w:pPr>
        <w:autoSpaceDE w:val="0"/>
        <w:autoSpaceDN w:val="0"/>
        <w:adjustRightInd w:val="0"/>
        <w:spacing w:after="0" w:line="240" w:lineRule="auto"/>
        <w:jc w:val="both"/>
        <w:rPr>
          <w:rFonts w:eastAsia="MS Mincho" w:cs="Calibri"/>
          <w:color w:val="000000"/>
        </w:rPr>
      </w:pPr>
    </w:p>
    <w:p w14:paraId="6E5CADAB" w14:textId="77777777" w:rsidR="00891596" w:rsidRPr="00E1425D" w:rsidRDefault="00E06334" w:rsidP="00E1425D">
      <w:pPr>
        <w:numPr>
          <w:ilvl w:val="0"/>
          <w:numId w:val="16"/>
        </w:numPr>
        <w:autoSpaceDE w:val="0"/>
        <w:autoSpaceDN w:val="0"/>
        <w:adjustRightInd w:val="0"/>
        <w:spacing w:after="0" w:line="240" w:lineRule="auto"/>
        <w:jc w:val="both"/>
        <w:rPr>
          <w:rFonts w:eastAsia="MS Mincho" w:cs="Calibri"/>
          <w:bCs/>
          <w:color w:val="000000"/>
        </w:rPr>
      </w:pPr>
      <w:r>
        <w:rPr>
          <w:rFonts w:eastAsia="MS Mincho" w:cs="Calibri"/>
          <w:bCs/>
          <w:color w:val="000000"/>
        </w:rPr>
        <w:t>Emphasize</w:t>
      </w:r>
      <w:r w:rsidR="00891596" w:rsidRPr="00E1425D">
        <w:rPr>
          <w:rFonts w:eastAsia="MS Mincho" w:cs="Calibri"/>
          <w:bCs/>
          <w:color w:val="000000"/>
        </w:rPr>
        <w:t xml:space="preserve"> that children can react differently. Not all children in an age g</w:t>
      </w:r>
      <w:r>
        <w:rPr>
          <w:rFonts w:eastAsia="MS Mincho" w:cs="Calibri"/>
          <w:bCs/>
          <w:color w:val="000000"/>
        </w:rPr>
        <w:t>roup will display all reactions.</w:t>
      </w:r>
    </w:p>
    <w:p w14:paraId="747F76C6" w14:textId="77777777" w:rsidR="00891596" w:rsidRPr="00E1425D" w:rsidRDefault="00891596" w:rsidP="00E1425D">
      <w:pPr>
        <w:numPr>
          <w:ilvl w:val="0"/>
          <w:numId w:val="16"/>
        </w:numPr>
        <w:autoSpaceDE w:val="0"/>
        <w:autoSpaceDN w:val="0"/>
        <w:adjustRightInd w:val="0"/>
        <w:spacing w:after="0" w:line="240" w:lineRule="auto"/>
        <w:jc w:val="both"/>
        <w:rPr>
          <w:rFonts w:eastAsia="MS Mincho" w:cs="Calibri"/>
          <w:bCs/>
          <w:color w:val="000000"/>
        </w:rPr>
      </w:pPr>
      <w:r w:rsidRPr="00E1425D">
        <w:rPr>
          <w:rFonts w:eastAsia="MS Mincho" w:cs="Calibri"/>
          <w:bCs/>
          <w:color w:val="000000"/>
        </w:rPr>
        <w:t xml:space="preserve">Ask participants do these reactions mean that children are ‘traumatized’? Build upon answers… </w:t>
      </w:r>
      <w:r w:rsidRPr="00E1425D">
        <w:rPr>
          <w:rFonts w:eastAsia="MS Mincho" w:cs="Calibri"/>
          <w:color w:val="000000"/>
          <w:lang w:eastAsia="en-GB"/>
        </w:rPr>
        <w:t xml:space="preserve">No! </w:t>
      </w:r>
      <w:r w:rsidRPr="00E1425D">
        <w:rPr>
          <w:rFonts w:eastAsia="MS Mincho" w:cs="Calibri"/>
          <w:color w:val="000000"/>
        </w:rPr>
        <w:t xml:space="preserve">These reactions are </w:t>
      </w:r>
      <w:r w:rsidRPr="00E1425D">
        <w:rPr>
          <w:rFonts w:eastAsia="MS Mincho" w:cs="Calibri"/>
          <w:color w:val="000000"/>
          <w:u w:val="single"/>
        </w:rPr>
        <w:t>normal responses to abnormal events</w:t>
      </w:r>
      <w:r w:rsidRPr="00E1425D">
        <w:rPr>
          <w:rFonts w:eastAsia="MS Mincho" w:cs="Calibri"/>
          <w:color w:val="000000"/>
        </w:rPr>
        <w:t>. Most children are very resilient and will recover in tim</w:t>
      </w:r>
      <w:r w:rsidR="00E06334">
        <w:rPr>
          <w:rFonts w:eastAsia="MS Mincho" w:cs="Calibri"/>
          <w:color w:val="000000"/>
        </w:rPr>
        <w:t xml:space="preserve">e  </w:t>
      </w:r>
    </w:p>
    <w:p w14:paraId="58FC7B4C" w14:textId="77777777" w:rsidR="00E06334" w:rsidRPr="00E06334" w:rsidRDefault="00891596" w:rsidP="00E1425D">
      <w:pPr>
        <w:numPr>
          <w:ilvl w:val="0"/>
          <w:numId w:val="16"/>
        </w:numPr>
        <w:autoSpaceDE w:val="0"/>
        <w:autoSpaceDN w:val="0"/>
        <w:adjustRightInd w:val="0"/>
        <w:spacing w:after="0" w:line="240" w:lineRule="auto"/>
        <w:jc w:val="both"/>
        <w:rPr>
          <w:rFonts w:eastAsia="MS Mincho" w:cs="Calibri"/>
          <w:bCs/>
          <w:color w:val="000000"/>
        </w:rPr>
      </w:pPr>
      <w:r w:rsidRPr="00E1425D">
        <w:rPr>
          <w:rFonts w:eastAsia="MS Mincho" w:cs="Calibri"/>
          <w:color w:val="000000"/>
          <w:lang w:eastAsia="en-GB"/>
        </w:rPr>
        <w:t>Children’s responses to disturbing events will vary, and their resiliency in situations of crisis is depe</w:t>
      </w:r>
      <w:r w:rsidR="00E06334">
        <w:rPr>
          <w:rFonts w:eastAsia="MS Mincho" w:cs="Calibri"/>
          <w:color w:val="000000"/>
          <w:lang w:eastAsia="en-GB"/>
        </w:rPr>
        <w:t>ndent upon a number of factors:</w:t>
      </w:r>
    </w:p>
    <w:p w14:paraId="6912E5B4" w14:textId="77777777" w:rsidR="00E06334" w:rsidRPr="00E06334" w:rsidRDefault="00E06334" w:rsidP="00E06334">
      <w:pPr>
        <w:numPr>
          <w:ilvl w:val="1"/>
          <w:numId w:val="16"/>
        </w:numPr>
        <w:autoSpaceDE w:val="0"/>
        <w:autoSpaceDN w:val="0"/>
        <w:adjustRightInd w:val="0"/>
        <w:spacing w:after="0" w:line="240" w:lineRule="auto"/>
        <w:jc w:val="both"/>
        <w:rPr>
          <w:rFonts w:eastAsia="MS Mincho" w:cs="Calibri"/>
          <w:bCs/>
          <w:color w:val="000000"/>
        </w:rPr>
      </w:pPr>
      <w:r>
        <w:rPr>
          <w:rFonts w:eastAsia="MS Mincho" w:cs="Calibri"/>
          <w:color w:val="000000"/>
          <w:lang w:eastAsia="en-GB"/>
        </w:rPr>
        <w:t>Temperament of the child</w:t>
      </w:r>
    </w:p>
    <w:p w14:paraId="15031517" w14:textId="77777777" w:rsidR="00E06334" w:rsidRPr="00E06334" w:rsidRDefault="00E06334" w:rsidP="00E06334">
      <w:pPr>
        <w:numPr>
          <w:ilvl w:val="1"/>
          <w:numId w:val="16"/>
        </w:numPr>
        <w:autoSpaceDE w:val="0"/>
        <w:autoSpaceDN w:val="0"/>
        <w:adjustRightInd w:val="0"/>
        <w:spacing w:after="0" w:line="240" w:lineRule="auto"/>
        <w:jc w:val="both"/>
        <w:rPr>
          <w:rFonts w:eastAsia="MS Mincho" w:cs="Calibri"/>
          <w:bCs/>
          <w:color w:val="000000"/>
        </w:rPr>
      </w:pPr>
      <w:r>
        <w:rPr>
          <w:rFonts w:eastAsia="MS Mincho" w:cs="Calibri"/>
          <w:color w:val="000000"/>
          <w:lang w:eastAsia="en-GB"/>
        </w:rPr>
        <w:t>S</w:t>
      </w:r>
      <w:r w:rsidR="00891596" w:rsidRPr="00E1425D">
        <w:rPr>
          <w:rFonts w:eastAsia="MS Mincho" w:cs="Calibri"/>
          <w:color w:val="000000"/>
          <w:lang w:eastAsia="en-GB"/>
        </w:rPr>
        <w:t>upport the child has around him or her – especially support of family an</w:t>
      </w:r>
      <w:r>
        <w:rPr>
          <w:rFonts w:eastAsia="MS Mincho" w:cs="Calibri"/>
          <w:color w:val="000000"/>
          <w:lang w:eastAsia="en-GB"/>
        </w:rPr>
        <w:t xml:space="preserve">d community </w:t>
      </w:r>
    </w:p>
    <w:p w14:paraId="324CE002" w14:textId="77777777" w:rsidR="00E06334" w:rsidRPr="00E06334" w:rsidRDefault="00E06334" w:rsidP="00E06334">
      <w:pPr>
        <w:numPr>
          <w:ilvl w:val="1"/>
          <w:numId w:val="16"/>
        </w:numPr>
        <w:autoSpaceDE w:val="0"/>
        <w:autoSpaceDN w:val="0"/>
        <w:adjustRightInd w:val="0"/>
        <w:spacing w:after="0" w:line="240" w:lineRule="auto"/>
        <w:jc w:val="both"/>
        <w:rPr>
          <w:rFonts w:eastAsia="MS Mincho" w:cs="Calibri"/>
          <w:bCs/>
          <w:color w:val="000000"/>
        </w:rPr>
      </w:pPr>
      <w:r>
        <w:rPr>
          <w:rFonts w:eastAsia="MS Mincho" w:cs="Calibri"/>
          <w:color w:val="000000"/>
          <w:lang w:eastAsia="en-GB"/>
        </w:rPr>
        <w:t>T</w:t>
      </w:r>
      <w:r w:rsidR="00891596" w:rsidRPr="00E1425D">
        <w:rPr>
          <w:rFonts w:eastAsia="MS Mincho" w:cs="Calibri"/>
          <w:color w:val="000000"/>
          <w:lang w:eastAsia="en-GB"/>
        </w:rPr>
        <w:t xml:space="preserve">he severity of the interaction with distressing or unsettling events. </w:t>
      </w:r>
    </w:p>
    <w:p w14:paraId="4A3A7F99" w14:textId="77777777" w:rsidR="00D13F5F" w:rsidRDefault="00E06334" w:rsidP="00E06334">
      <w:pPr>
        <w:numPr>
          <w:ilvl w:val="1"/>
          <w:numId w:val="16"/>
        </w:numPr>
        <w:autoSpaceDE w:val="0"/>
        <w:autoSpaceDN w:val="0"/>
        <w:adjustRightInd w:val="0"/>
        <w:spacing w:after="0" w:line="240" w:lineRule="auto"/>
        <w:jc w:val="both"/>
        <w:rPr>
          <w:rFonts w:eastAsia="MS Mincho" w:cs="Calibri"/>
          <w:bCs/>
          <w:color w:val="000000"/>
        </w:rPr>
      </w:pPr>
      <w:r>
        <w:rPr>
          <w:rFonts w:eastAsia="MS Mincho" w:cs="Calibri"/>
          <w:color w:val="000000"/>
          <w:lang w:eastAsia="en-GB"/>
        </w:rPr>
        <w:t>A</w:t>
      </w:r>
      <w:r w:rsidR="00891596" w:rsidRPr="00E1425D">
        <w:rPr>
          <w:rFonts w:eastAsia="MS Mincho" w:cs="Calibri"/>
          <w:color w:val="000000"/>
          <w:lang w:eastAsia="en-GB"/>
        </w:rPr>
        <w:t xml:space="preserve"> child’s sense of control over her or his environment, </w:t>
      </w:r>
    </w:p>
    <w:p w14:paraId="413DE660" w14:textId="77777777" w:rsidR="00891596" w:rsidRDefault="00891596" w:rsidP="00E1425D">
      <w:pPr>
        <w:numPr>
          <w:ilvl w:val="0"/>
          <w:numId w:val="16"/>
        </w:numPr>
        <w:autoSpaceDE w:val="0"/>
        <w:autoSpaceDN w:val="0"/>
        <w:adjustRightInd w:val="0"/>
        <w:spacing w:after="0" w:line="240" w:lineRule="auto"/>
        <w:jc w:val="both"/>
        <w:rPr>
          <w:rFonts w:eastAsia="MS Mincho" w:cs="Calibri"/>
          <w:bCs/>
          <w:color w:val="000000"/>
        </w:rPr>
      </w:pPr>
      <w:r w:rsidRPr="00D13F5F">
        <w:rPr>
          <w:rFonts w:eastAsia="MS Mincho" w:cs="Calibri"/>
          <w:color w:val="000000"/>
          <w:lang w:eastAsia="en-GB"/>
        </w:rPr>
        <w:t xml:space="preserve">A simple way to imagine how the majority of children react to crisis is to think of an upside down triangle. Children’s responses to violent, shocking or otherwise distressing events and their potential for recovery tend to form an inverted pyramid, with the resilient majority at the wider, top part and the very small number of severely affected children at the bottom. </w:t>
      </w:r>
      <w:r w:rsidRPr="00D13F5F">
        <w:rPr>
          <w:rFonts w:eastAsia="MS Mincho" w:cs="Calibri"/>
          <w:color w:val="000000"/>
        </w:rPr>
        <w:t xml:space="preserve">Children react differently. Most children will exhibit certain kinds of behavior in response to difficult events and this behavior is a </w:t>
      </w:r>
      <w:r w:rsidRPr="00D13F5F">
        <w:rPr>
          <w:rFonts w:eastAsia="MS Mincho" w:cs="Calibri"/>
          <w:bCs/>
          <w:color w:val="000000"/>
        </w:rPr>
        <w:t>completely natural response to an abnormal situation which</w:t>
      </w:r>
      <w:r w:rsidRPr="00D13F5F">
        <w:rPr>
          <w:rFonts w:eastAsia="MS Mincho" w:cs="Calibri"/>
          <w:color w:val="000000"/>
        </w:rPr>
        <w:t xml:space="preserve"> </w:t>
      </w:r>
      <w:r w:rsidRPr="00D13F5F">
        <w:rPr>
          <w:rFonts w:eastAsia="MS Mincho" w:cs="Calibri"/>
          <w:bCs/>
          <w:color w:val="000000"/>
        </w:rPr>
        <w:t>the child has lived through.</w:t>
      </w:r>
    </w:p>
    <w:p w14:paraId="7EBBC9E3" w14:textId="77777777" w:rsidR="00D13F5F" w:rsidRDefault="00D13F5F" w:rsidP="00D13F5F">
      <w:pPr>
        <w:autoSpaceDE w:val="0"/>
        <w:autoSpaceDN w:val="0"/>
        <w:adjustRightInd w:val="0"/>
        <w:spacing w:after="0" w:line="240" w:lineRule="auto"/>
        <w:jc w:val="both"/>
        <w:rPr>
          <w:rFonts w:eastAsia="MS Mincho" w:cs="Calibri"/>
          <w:bCs/>
          <w:color w:val="000000"/>
        </w:rPr>
      </w:pPr>
    </w:p>
    <w:p w14:paraId="053D0194" w14:textId="77777777" w:rsidR="00463658" w:rsidRDefault="00463658" w:rsidP="00D13F5F">
      <w:pPr>
        <w:autoSpaceDE w:val="0"/>
        <w:autoSpaceDN w:val="0"/>
        <w:adjustRightInd w:val="0"/>
        <w:spacing w:after="0" w:line="240" w:lineRule="auto"/>
        <w:jc w:val="both"/>
        <w:rPr>
          <w:rFonts w:eastAsia="MS Mincho" w:cs="Calibri"/>
          <w:bCs/>
          <w:color w:val="000000"/>
        </w:rPr>
      </w:pPr>
      <w:r>
        <w:rPr>
          <w:rFonts w:eastAsia="MS Mincho" w:cs="Calibri"/>
          <w:bCs/>
          <w:noProof/>
          <w:color w:val="000000"/>
        </w:rPr>
        <mc:AlternateContent>
          <mc:Choice Requires="wps">
            <w:drawing>
              <wp:anchor distT="0" distB="0" distL="114300" distR="114300" simplePos="0" relativeHeight="251659264" behindDoc="0" locked="0" layoutInCell="1" allowOverlap="1" wp14:anchorId="1416B9FC" wp14:editId="46E9A6DA">
                <wp:simplePos x="0" y="0"/>
                <wp:positionH relativeFrom="margin">
                  <wp:posOffset>2036504</wp:posOffset>
                </wp:positionH>
                <wp:positionV relativeFrom="paragraph">
                  <wp:posOffset>9363</wp:posOffset>
                </wp:positionV>
                <wp:extent cx="1382233" cy="1233377"/>
                <wp:effectExtent l="19050" t="0" r="46990" b="43180"/>
                <wp:wrapNone/>
                <wp:docPr id="2" name="Isosceles Triangle 2"/>
                <wp:cNvGraphicFramePr/>
                <a:graphic xmlns:a="http://schemas.openxmlformats.org/drawingml/2006/main">
                  <a:graphicData uri="http://schemas.microsoft.com/office/word/2010/wordprocessingShape">
                    <wps:wsp>
                      <wps:cNvSpPr/>
                      <wps:spPr>
                        <a:xfrm rot="10800000">
                          <a:off x="0" y="0"/>
                          <a:ext cx="1382233" cy="1233377"/>
                        </a:xfrm>
                        <a:prstGeom prst="triangl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20D8BB2C"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Isosceles Triangle 2" o:spid="_x0000_s1026" type="#_x0000_t5" style="position:absolute;margin-left:160.35pt;margin-top:.75pt;width:108.85pt;height:97.1pt;rotation:180;z-index:251659264;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" fillcolor="#5b9bd5 [3204]" strokecolor="#1f4d78 [1604]" strokeweight="1pt">
                <w10:wrap anchorx="margin"/>
              </v:shape>
            </w:pict>
          </mc:Fallback>
        </mc:AlternateContent>
      </w:r>
    </w:p>
    <w:p w14:paraId="107244D7" w14:textId="77777777" w:rsidR="00463658" w:rsidRDefault="00463658" w:rsidP="00D13F5F">
      <w:pPr>
        <w:autoSpaceDE w:val="0"/>
        <w:autoSpaceDN w:val="0"/>
        <w:adjustRightInd w:val="0"/>
        <w:spacing w:after="0" w:line="240" w:lineRule="auto"/>
        <w:jc w:val="both"/>
        <w:rPr>
          <w:rFonts w:eastAsia="MS Mincho" w:cs="Calibri"/>
          <w:bCs/>
          <w:color w:val="000000"/>
        </w:rPr>
      </w:pPr>
    </w:p>
    <w:p w14:paraId="0AC796D1" w14:textId="77777777" w:rsidR="00463658" w:rsidRDefault="00463658" w:rsidP="00D13F5F">
      <w:pPr>
        <w:autoSpaceDE w:val="0"/>
        <w:autoSpaceDN w:val="0"/>
        <w:adjustRightInd w:val="0"/>
        <w:spacing w:after="0" w:line="240" w:lineRule="auto"/>
        <w:jc w:val="both"/>
        <w:rPr>
          <w:rFonts w:eastAsia="MS Mincho" w:cs="Calibri"/>
          <w:bCs/>
          <w:color w:val="000000"/>
        </w:rPr>
      </w:pPr>
    </w:p>
    <w:p w14:paraId="25F197EF" w14:textId="77777777" w:rsidR="00463658" w:rsidRDefault="00463658" w:rsidP="00D13F5F">
      <w:pPr>
        <w:autoSpaceDE w:val="0"/>
        <w:autoSpaceDN w:val="0"/>
        <w:adjustRightInd w:val="0"/>
        <w:spacing w:after="0" w:line="240" w:lineRule="auto"/>
        <w:jc w:val="both"/>
        <w:rPr>
          <w:rFonts w:eastAsia="MS Mincho" w:cs="Calibri"/>
          <w:bCs/>
          <w:color w:val="000000"/>
        </w:rPr>
      </w:pPr>
    </w:p>
    <w:p w14:paraId="405E74A8" w14:textId="77777777" w:rsidR="00463658" w:rsidRDefault="00463658" w:rsidP="00D13F5F">
      <w:pPr>
        <w:autoSpaceDE w:val="0"/>
        <w:autoSpaceDN w:val="0"/>
        <w:adjustRightInd w:val="0"/>
        <w:spacing w:after="0" w:line="240" w:lineRule="auto"/>
        <w:jc w:val="both"/>
        <w:rPr>
          <w:rFonts w:eastAsia="MS Mincho" w:cs="Calibri"/>
          <w:bCs/>
          <w:color w:val="000000"/>
        </w:rPr>
      </w:pPr>
    </w:p>
    <w:p w14:paraId="02AE19CA" w14:textId="77777777" w:rsidR="00463658" w:rsidRDefault="00463658" w:rsidP="00D13F5F">
      <w:pPr>
        <w:autoSpaceDE w:val="0"/>
        <w:autoSpaceDN w:val="0"/>
        <w:adjustRightInd w:val="0"/>
        <w:spacing w:after="0" w:line="240" w:lineRule="auto"/>
        <w:jc w:val="both"/>
        <w:rPr>
          <w:rFonts w:eastAsia="MS Mincho" w:cs="Calibri"/>
          <w:bCs/>
          <w:color w:val="000000"/>
        </w:rPr>
      </w:pPr>
    </w:p>
    <w:p w14:paraId="6C201C2B" w14:textId="77777777" w:rsidR="00463658" w:rsidRDefault="00463658" w:rsidP="00D13F5F">
      <w:pPr>
        <w:autoSpaceDE w:val="0"/>
        <w:autoSpaceDN w:val="0"/>
        <w:adjustRightInd w:val="0"/>
        <w:spacing w:after="0" w:line="240" w:lineRule="auto"/>
        <w:jc w:val="both"/>
        <w:rPr>
          <w:rFonts w:eastAsia="MS Mincho" w:cs="Calibri"/>
          <w:bCs/>
          <w:color w:val="000000"/>
        </w:rPr>
      </w:pPr>
    </w:p>
    <w:p w14:paraId="26E589E6" w14:textId="77777777" w:rsidR="00463658" w:rsidRDefault="00463658" w:rsidP="00D13F5F">
      <w:pPr>
        <w:autoSpaceDE w:val="0"/>
        <w:autoSpaceDN w:val="0"/>
        <w:adjustRightInd w:val="0"/>
        <w:spacing w:after="0" w:line="240" w:lineRule="auto"/>
        <w:jc w:val="both"/>
        <w:rPr>
          <w:rFonts w:eastAsia="MS Mincho" w:cs="Calibri"/>
          <w:bCs/>
          <w:color w:val="000000"/>
        </w:rPr>
      </w:pPr>
    </w:p>
    <w:p w14:paraId="4EE7F2BA" w14:textId="77777777" w:rsidR="00D13F5F" w:rsidRPr="00D13F5F" w:rsidRDefault="00D13F5F" w:rsidP="00D13F5F">
      <w:pPr>
        <w:autoSpaceDE w:val="0"/>
        <w:autoSpaceDN w:val="0"/>
        <w:adjustRightInd w:val="0"/>
        <w:spacing w:after="0" w:line="240" w:lineRule="auto"/>
        <w:jc w:val="both"/>
        <w:rPr>
          <w:rFonts w:eastAsia="MS Mincho" w:cs="Calibri"/>
          <w:bCs/>
          <w:color w:val="000000"/>
        </w:rPr>
      </w:pPr>
    </w:p>
    <w:p w14:paraId="3357AFEC" w14:textId="21C391C3" w:rsidR="00891596" w:rsidRPr="004249C8" w:rsidRDefault="00C471DD" w:rsidP="005245E3">
      <w:pPr>
        <w:pStyle w:val="Heading1"/>
        <w:spacing w:before="0"/>
        <w:rPr>
          <w:rFonts w:asciiTheme="minorHAnsi" w:hAnsiTheme="minorHAnsi"/>
          <w:b/>
          <w:i/>
        </w:rPr>
      </w:pPr>
      <w:r>
        <w:rPr>
          <w:rFonts w:asciiTheme="minorHAnsi" w:hAnsiTheme="minorHAnsi"/>
          <w:b/>
        </w:rPr>
        <w:t xml:space="preserve">Communicating </w:t>
      </w:r>
      <w:r w:rsidR="005245E3" w:rsidRPr="005245E3">
        <w:rPr>
          <w:rFonts w:asciiTheme="minorHAnsi" w:hAnsiTheme="minorHAnsi"/>
          <w:b/>
        </w:rPr>
        <w:t>with c</w:t>
      </w:r>
      <w:r w:rsidR="00891596" w:rsidRPr="005245E3">
        <w:rPr>
          <w:rFonts w:asciiTheme="minorHAnsi" w:hAnsiTheme="minorHAnsi"/>
          <w:b/>
        </w:rPr>
        <w:t>hildren</w:t>
      </w:r>
      <w:r w:rsidR="004249C8">
        <w:rPr>
          <w:rFonts w:asciiTheme="minorHAnsi" w:hAnsiTheme="minorHAnsi"/>
          <w:b/>
        </w:rPr>
        <w:t xml:space="preserve"> </w:t>
      </w:r>
      <w:r w:rsidR="004249C8">
        <w:rPr>
          <w:rFonts w:asciiTheme="minorHAnsi" w:hAnsiTheme="minorHAnsi"/>
          <w:b/>
          <w:i/>
        </w:rPr>
        <w:t xml:space="preserve">(45 </w:t>
      </w:r>
      <w:proofErr w:type="spellStart"/>
      <w:r w:rsidR="004249C8">
        <w:rPr>
          <w:rFonts w:asciiTheme="minorHAnsi" w:hAnsiTheme="minorHAnsi"/>
          <w:b/>
          <w:i/>
        </w:rPr>
        <w:t>mins</w:t>
      </w:r>
      <w:proofErr w:type="spellEnd"/>
      <w:r w:rsidR="004249C8">
        <w:rPr>
          <w:rFonts w:asciiTheme="minorHAnsi" w:hAnsiTheme="minorHAnsi"/>
          <w:b/>
          <w:i/>
        </w:rPr>
        <w:t>)</w:t>
      </w:r>
    </w:p>
    <w:p w14:paraId="4604CF38" w14:textId="77777777" w:rsidR="00E06334" w:rsidRDefault="00E06334" w:rsidP="00E06334">
      <w:pPr>
        <w:spacing w:after="0" w:line="240" w:lineRule="auto"/>
        <w:jc w:val="both"/>
        <w:rPr>
          <w:rFonts w:eastAsia="MS Mincho"/>
          <w:color w:val="808080"/>
          <w:lang w:val="en-GB"/>
        </w:rPr>
      </w:pPr>
      <w:r>
        <w:rPr>
          <w:rFonts w:eastAsia="MS Mincho"/>
          <w:color w:val="808080"/>
          <w:lang w:val="en-GB"/>
        </w:rPr>
        <w:t xml:space="preserve">OBJECTIVE: </w:t>
      </w:r>
      <w:r w:rsidRPr="00891596">
        <w:rPr>
          <w:rFonts w:eastAsia="MS Mincho"/>
          <w:color w:val="808080"/>
          <w:lang w:val="en-GB"/>
        </w:rPr>
        <w:t>Participants</w:t>
      </w:r>
      <w:r>
        <w:rPr>
          <w:rFonts w:eastAsia="MS Mincho"/>
          <w:color w:val="808080"/>
          <w:lang w:val="en-GB"/>
        </w:rPr>
        <w:t xml:space="preserve"> can identify positive and negative communication </w:t>
      </w:r>
      <w:r w:rsidR="009A5936">
        <w:rPr>
          <w:rFonts w:eastAsia="MS Mincho"/>
          <w:color w:val="808080"/>
          <w:lang w:val="en-GB"/>
        </w:rPr>
        <w:t>behaviours and practices</w:t>
      </w:r>
      <w:r>
        <w:rPr>
          <w:rFonts w:eastAsia="MS Mincho"/>
          <w:color w:val="808080"/>
          <w:lang w:val="en-GB"/>
        </w:rPr>
        <w:t xml:space="preserve">. </w:t>
      </w:r>
    </w:p>
    <w:p w14:paraId="418E730E" w14:textId="77777777" w:rsidR="00E06334" w:rsidRDefault="00E06334" w:rsidP="00E06334">
      <w:pPr>
        <w:spacing w:after="0" w:line="240" w:lineRule="auto"/>
        <w:jc w:val="both"/>
        <w:rPr>
          <w:rFonts w:eastAsia="MS Mincho"/>
          <w:color w:val="808080"/>
          <w:lang w:val="en-GB"/>
        </w:rPr>
      </w:pPr>
    </w:p>
    <w:p w14:paraId="10E0C684" w14:textId="77777777" w:rsidR="00E06334" w:rsidRDefault="00E06334" w:rsidP="00E06334">
      <w:pPr>
        <w:spacing w:after="0" w:line="240" w:lineRule="auto"/>
        <w:jc w:val="both"/>
        <w:rPr>
          <w:rFonts w:eastAsia="MS Mincho"/>
          <w:b/>
          <w:lang w:val="en-GB"/>
        </w:rPr>
      </w:pPr>
      <w:r w:rsidRPr="00E06334">
        <w:rPr>
          <w:rFonts w:eastAsia="MS Mincho"/>
          <w:b/>
          <w:lang w:val="en-GB"/>
        </w:rPr>
        <w:t>ACTIVITY 1: Line up!</w:t>
      </w:r>
    </w:p>
    <w:p w14:paraId="1A2C750C" w14:textId="77777777" w:rsidR="00E06334" w:rsidRPr="00E06334" w:rsidRDefault="00E06334" w:rsidP="00E06334">
      <w:pPr>
        <w:numPr>
          <w:ilvl w:val="0"/>
          <w:numId w:val="23"/>
        </w:numPr>
        <w:spacing w:after="0" w:line="240" w:lineRule="auto"/>
        <w:rPr>
          <w:rFonts w:eastAsia="MS Mincho"/>
          <w:color w:val="000000"/>
          <w:lang w:val="en-GB"/>
        </w:rPr>
      </w:pPr>
      <w:r w:rsidRPr="00E06334">
        <w:rPr>
          <w:rFonts w:eastAsia="MS Mincho"/>
          <w:color w:val="000000"/>
          <w:lang w:val="en-GB"/>
        </w:rPr>
        <w:t>Divide the players into groups</w:t>
      </w:r>
    </w:p>
    <w:p w14:paraId="3692FE97" w14:textId="77777777" w:rsidR="00E06334" w:rsidRPr="009A5936" w:rsidRDefault="00E06334" w:rsidP="009A5936">
      <w:pPr>
        <w:numPr>
          <w:ilvl w:val="0"/>
          <w:numId w:val="23"/>
        </w:numPr>
        <w:spacing w:after="0" w:line="240" w:lineRule="auto"/>
        <w:rPr>
          <w:rFonts w:eastAsia="MS Mincho"/>
          <w:color w:val="000000"/>
          <w:lang w:val="en-GB"/>
        </w:rPr>
      </w:pPr>
      <w:r w:rsidRPr="009A5936">
        <w:rPr>
          <w:rFonts w:eastAsia="MS Mincho"/>
          <w:color w:val="000000"/>
          <w:lang w:val="en-GB"/>
        </w:rPr>
        <w:t xml:space="preserve">Tell the players that it’s a game that requires them to use different forms of communication </w:t>
      </w:r>
    </w:p>
    <w:p w14:paraId="403DA74B" w14:textId="77777777" w:rsidR="00E06334" w:rsidRPr="009A5936" w:rsidRDefault="00E06334" w:rsidP="009A5936">
      <w:pPr>
        <w:numPr>
          <w:ilvl w:val="0"/>
          <w:numId w:val="23"/>
        </w:numPr>
        <w:spacing w:after="0" w:line="240" w:lineRule="auto"/>
        <w:rPr>
          <w:rFonts w:eastAsia="MS Mincho"/>
          <w:color w:val="000000"/>
          <w:lang w:val="en-GB"/>
        </w:rPr>
      </w:pPr>
      <w:r w:rsidRPr="009A5936">
        <w:rPr>
          <w:rFonts w:eastAsia="MS Mincho"/>
          <w:color w:val="000000"/>
          <w:lang w:val="en-GB"/>
        </w:rPr>
        <w:t xml:space="preserve">Ask the players to list different forms of communication (Verbal, hand gestures, body language) </w:t>
      </w:r>
    </w:p>
    <w:p w14:paraId="1847CA2E" w14:textId="77777777" w:rsidR="00E06334" w:rsidRPr="009A5936" w:rsidRDefault="00E06334" w:rsidP="009A5936">
      <w:pPr>
        <w:numPr>
          <w:ilvl w:val="0"/>
          <w:numId w:val="23"/>
        </w:numPr>
        <w:spacing w:after="0" w:line="240" w:lineRule="auto"/>
        <w:rPr>
          <w:rFonts w:eastAsia="MS Mincho"/>
          <w:color w:val="000000"/>
          <w:lang w:val="en-GB"/>
        </w:rPr>
      </w:pPr>
      <w:r w:rsidRPr="009A5936">
        <w:rPr>
          <w:rFonts w:eastAsia="MS Mincho"/>
          <w:color w:val="000000"/>
          <w:lang w:val="en-GB"/>
        </w:rPr>
        <w:t>Explain and demonstrate that:</w:t>
      </w:r>
    </w:p>
    <w:p w14:paraId="152409B3" w14:textId="77777777" w:rsidR="00E06334" w:rsidRPr="009A5936" w:rsidRDefault="00E06334" w:rsidP="009A5936">
      <w:pPr>
        <w:numPr>
          <w:ilvl w:val="1"/>
          <w:numId w:val="23"/>
        </w:numPr>
        <w:spacing w:after="0" w:line="240" w:lineRule="auto"/>
        <w:rPr>
          <w:rFonts w:eastAsia="MS Mincho"/>
          <w:color w:val="000000"/>
          <w:lang w:val="en-GB"/>
        </w:rPr>
      </w:pPr>
      <w:r w:rsidRPr="009A5936">
        <w:rPr>
          <w:rFonts w:eastAsia="MS Mincho"/>
          <w:color w:val="000000"/>
          <w:lang w:val="en-GB"/>
        </w:rPr>
        <w:t>You will ask the players to form a straight line in a specific order (e.g. from tallest to shortest, youngest to oldest)</w:t>
      </w:r>
    </w:p>
    <w:p w14:paraId="2294DA57" w14:textId="77777777" w:rsidR="00E06334" w:rsidRPr="009A5936" w:rsidRDefault="00E06334" w:rsidP="009A5936">
      <w:pPr>
        <w:numPr>
          <w:ilvl w:val="1"/>
          <w:numId w:val="23"/>
        </w:numPr>
        <w:spacing w:after="0" w:line="240" w:lineRule="auto"/>
        <w:rPr>
          <w:rFonts w:eastAsia="MS Mincho"/>
          <w:color w:val="000000"/>
          <w:lang w:val="en-GB"/>
        </w:rPr>
      </w:pPr>
      <w:r w:rsidRPr="009A5936">
        <w:rPr>
          <w:rFonts w:eastAsia="MS Mincho"/>
          <w:color w:val="000000"/>
          <w:lang w:val="en-GB"/>
        </w:rPr>
        <w:t>Players will have to work together to form the line as quickly as possible</w:t>
      </w:r>
    </w:p>
    <w:p w14:paraId="43890BEE" w14:textId="77777777" w:rsidR="00E06334" w:rsidRPr="009A5936" w:rsidRDefault="00E06334" w:rsidP="009A5936">
      <w:pPr>
        <w:widowControl w:val="0"/>
        <w:numPr>
          <w:ilvl w:val="0"/>
          <w:numId w:val="23"/>
        </w:numPr>
        <w:suppressAutoHyphens/>
        <w:spacing w:after="0" w:line="240" w:lineRule="auto"/>
        <w:jc w:val="both"/>
        <w:rPr>
          <w:rFonts w:eastAsia="MS Mincho"/>
          <w:lang w:val="en-NZ"/>
        </w:rPr>
      </w:pPr>
      <w:r w:rsidRPr="009A5936">
        <w:rPr>
          <w:rFonts w:eastAsia="MS Mincho"/>
          <w:color w:val="000000"/>
          <w:lang w:val="en-GB"/>
        </w:rPr>
        <w:t>When the players are comfortable with forming the lines, challenge them to form new lines without speaking.</w:t>
      </w:r>
    </w:p>
    <w:p w14:paraId="7B9B7882" w14:textId="77777777" w:rsidR="00E06334" w:rsidRPr="009A5936" w:rsidRDefault="00E06334" w:rsidP="009A5936">
      <w:pPr>
        <w:widowControl w:val="0"/>
        <w:suppressAutoHyphens/>
        <w:spacing w:after="0" w:line="240" w:lineRule="auto"/>
        <w:jc w:val="both"/>
        <w:rPr>
          <w:rFonts w:eastAsia="MS Mincho"/>
          <w:lang w:val="en-NZ"/>
        </w:rPr>
      </w:pPr>
      <w:r w:rsidRPr="009A5936">
        <w:rPr>
          <w:rFonts w:eastAsia="MS Mincho"/>
          <w:color w:val="000000"/>
          <w:lang w:val="en-GB"/>
        </w:rPr>
        <w:t>Reflection questions:</w:t>
      </w:r>
    </w:p>
    <w:p w14:paraId="166B0545" w14:textId="77777777" w:rsidR="00E06334" w:rsidRPr="009A5936" w:rsidRDefault="00E06334" w:rsidP="009A5936">
      <w:pPr>
        <w:numPr>
          <w:ilvl w:val="0"/>
          <w:numId w:val="23"/>
        </w:numPr>
        <w:spacing w:after="0" w:line="240" w:lineRule="auto"/>
        <w:rPr>
          <w:rFonts w:eastAsia="MS Mincho"/>
          <w:color w:val="000000"/>
          <w:lang w:val="en-GB"/>
        </w:rPr>
      </w:pPr>
      <w:r w:rsidRPr="009A5936">
        <w:rPr>
          <w:rFonts w:eastAsia="MS Mincho"/>
          <w:color w:val="000000"/>
          <w:lang w:val="en-GB"/>
        </w:rPr>
        <w:t>What are some different ways that we can communicate with each other?</w:t>
      </w:r>
    </w:p>
    <w:p w14:paraId="22B5ED3A" w14:textId="77777777" w:rsidR="00E06334" w:rsidRPr="009A5936" w:rsidRDefault="00E06334" w:rsidP="009A5936">
      <w:pPr>
        <w:numPr>
          <w:ilvl w:val="0"/>
          <w:numId w:val="23"/>
        </w:numPr>
        <w:spacing w:after="0" w:line="240" w:lineRule="auto"/>
        <w:rPr>
          <w:rFonts w:eastAsia="MS Mincho"/>
          <w:color w:val="000000"/>
          <w:lang w:val="en-GB"/>
        </w:rPr>
      </w:pPr>
      <w:r w:rsidRPr="009A5936">
        <w:rPr>
          <w:rFonts w:eastAsia="MS Mincho"/>
          <w:color w:val="000000"/>
          <w:lang w:val="en-GB"/>
        </w:rPr>
        <w:lastRenderedPageBreak/>
        <w:t>What did you find challenging about this activity?</w:t>
      </w:r>
    </w:p>
    <w:p w14:paraId="385A96A6" w14:textId="77777777" w:rsidR="00E06334" w:rsidRPr="009A5936" w:rsidRDefault="00E06334" w:rsidP="009A5936">
      <w:pPr>
        <w:numPr>
          <w:ilvl w:val="0"/>
          <w:numId w:val="23"/>
        </w:numPr>
        <w:spacing w:after="0" w:line="240" w:lineRule="auto"/>
        <w:rPr>
          <w:rFonts w:eastAsia="MS Mincho"/>
          <w:color w:val="000000"/>
          <w:lang w:val="en-GB"/>
        </w:rPr>
      </w:pPr>
      <w:r w:rsidRPr="009A5936">
        <w:rPr>
          <w:rFonts w:eastAsia="MS Mincho"/>
          <w:color w:val="000000"/>
          <w:lang w:val="en-GB"/>
        </w:rPr>
        <w:t>When you were not allowed to speak – how did you organise yourselves into lines?</w:t>
      </w:r>
    </w:p>
    <w:p w14:paraId="06522A36" w14:textId="77777777" w:rsidR="00E06334" w:rsidRPr="009A5936" w:rsidRDefault="00E06334" w:rsidP="009A5936">
      <w:pPr>
        <w:spacing w:after="0" w:line="240" w:lineRule="auto"/>
        <w:rPr>
          <w:rFonts w:eastAsia="MS Mincho"/>
          <w:b/>
          <w:lang w:val="en-GB"/>
        </w:rPr>
      </w:pPr>
    </w:p>
    <w:p w14:paraId="192A0D2C" w14:textId="17A1CCB9" w:rsidR="00E06334" w:rsidRPr="009A5936" w:rsidRDefault="00E06334" w:rsidP="009A5936">
      <w:pPr>
        <w:spacing w:after="0" w:line="240" w:lineRule="auto"/>
      </w:pPr>
      <w:r w:rsidRPr="009A5936">
        <w:t>Explain that communication is</w:t>
      </w:r>
      <w:r w:rsidR="00463658">
        <w:t xml:space="preserve"> very important as teachers working with children who may have experienced stress. Communication is </w:t>
      </w:r>
      <w:r w:rsidR="00FA303E">
        <w:t xml:space="preserve">also </w:t>
      </w:r>
      <w:r w:rsidR="00FA303E" w:rsidRPr="009A5936">
        <w:t>a</w:t>
      </w:r>
      <w:r w:rsidRPr="009A5936">
        <w:t xml:space="preserve"> 2 way process. Explain that we use verbal and nonverbal communication and that communication is 25% verbal and 75% nonverbal</w:t>
      </w:r>
    </w:p>
    <w:p w14:paraId="7D480342" w14:textId="77777777" w:rsidR="00E06334" w:rsidRPr="009A5936" w:rsidRDefault="00E06334" w:rsidP="009A5936">
      <w:pPr>
        <w:spacing w:after="0" w:line="240" w:lineRule="auto"/>
        <w:jc w:val="both"/>
        <w:rPr>
          <w:rFonts w:eastAsia="MS Mincho"/>
          <w:b/>
          <w:lang w:val="en-GB"/>
        </w:rPr>
      </w:pPr>
    </w:p>
    <w:p w14:paraId="4EB1F69C" w14:textId="1F95790C" w:rsidR="00D13F5F" w:rsidRPr="009A5936" w:rsidRDefault="00E06334" w:rsidP="009A5936">
      <w:pPr>
        <w:spacing w:after="0" w:line="240" w:lineRule="auto"/>
        <w:rPr>
          <w:b/>
        </w:rPr>
      </w:pPr>
      <w:r w:rsidRPr="009A5936">
        <w:rPr>
          <w:b/>
        </w:rPr>
        <w:t xml:space="preserve">ACTIVITY 2:  </w:t>
      </w:r>
      <w:r w:rsidR="009A5936" w:rsidRPr="009A5936">
        <w:rPr>
          <w:b/>
        </w:rPr>
        <w:t>Teacher / Student communication role play</w:t>
      </w:r>
      <w:r w:rsidR="004249C8">
        <w:rPr>
          <w:b/>
        </w:rPr>
        <w:t xml:space="preserve"> </w:t>
      </w:r>
    </w:p>
    <w:p w14:paraId="1C4E8D6D" w14:textId="47DE341D" w:rsidR="009A5936" w:rsidRPr="009A5936" w:rsidRDefault="009A5936" w:rsidP="009A5936">
      <w:pPr>
        <w:pStyle w:val="ListParagraph"/>
        <w:numPr>
          <w:ilvl w:val="0"/>
          <w:numId w:val="32"/>
        </w:numPr>
        <w:spacing w:after="0" w:line="240" w:lineRule="auto"/>
        <w:rPr>
          <w:rFonts w:eastAsia="MS Mincho" w:cs="Calibri"/>
          <w:lang w:val="en-GB"/>
        </w:rPr>
      </w:pPr>
      <w:r w:rsidRPr="009A5936">
        <w:rPr>
          <w:rFonts w:eastAsia="MS Mincho" w:cs="Calibri"/>
          <w:lang w:val="en-GB"/>
        </w:rPr>
        <w:t xml:space="preserve">Ask for two volunteers to come to the front/middle and perform a short improvised role play. One person is the </w:t>
      </w:r>
      <w:r w:rsidR="00C471DD" w:rsidRPr="009A5936">
        <w:rPr>
          <w:rFonts w:eastAsia="MS Mincho" w:cs="Calibri"/>
          <w:lang w:val="en-GB"/>
        </w:rPr>
        <w:t>teacher;</w:t>
      </w:r>
      <w:r w:rsidRPr="009A5936">
        <w:rPr>
          <w:rFonts w:eastAsia="MS Mincho" w:cs="Calibri"/>
          <w:lang w:val="en-GB"/>
        </w:rPr>
        <w:t xml:space="preserve"> the other person is a child. The child is not joining in the lesson and so the teacher goes to speak with him/her. Explain to the ‘adult’ that first they should do the role play in the worst way possible; they should demonstrate all the bad things to say, things to do, tone of voice, </w:t>
      </w:r>
      <w:proofErr w:type="spellStart"/>
      <w:r w:rsidRPr="009A5936">
        <w:rPr>
          <w:rFonts w:eastAsia="MS Mincho" w:cs="Calibri"/>
          <w:lang w:val="en-GB"/>
        </w:rPr>
        <w:t>guestures</w:t>
      </w:r>
      <w:proofErr w:type="spellEnd"/>
      <w:r w:rsidRPr="009A5936">
        <w:rPr>
          <w:rFonts w:eastAsia="MS Mincho" w:cs="Calibri"/>
          <w:lang w:val="en-GB"/>
        </w:rPr>
        <w:t xml:space="preserve"> etc. </w:t>
      </w:r>
    </w:p>
    <w:p w14:paraId="0C943E68" w14:textId="77777777" w:rsidR="009A5936" w:rsidRPr="009A5936" w:rsidRDefault="009A5936" w:rsidP="009A5936">
      <w:pPr>
        <w:pStyle w:val="ListParagraph"/>
        <w:numPr>
          <w:ilvl w:val="0"/>
          <w:numId w:val="32"/>
        </w:numPr>
        <w:spacing w:after="0" w:line="240" w:lineRule="auto"/>
        <w:rPr>
          <w:rFonts w:eastAsia="MS Mincho" w:cs="Calibri"/>
          <w:lang w:val="en-GB"/>
        </w:rPr>
      </w:pPr>
      <w:r w:rsidRPr="009A5936">
        <w:rPr>
          <w:rFonts w:eastAsia="MS Mincho" w:cs="Calibri"/>
          <w:lang w:val="en-GB"/>
        </w:rPr>
        <w:t xml:space="preserve">After the first role play, as the other participants to say what ‘bad’ things they saw, make sure they draw out all the negative non-verbal communications as well as the verbal. </w:t>
      </w:r>
    </w:p>
    <w:p w14:paraId="2E2ACAEA" w14:textId="77777777" w:rsidR="009A5936" w:rsidRPr="009A5936" w:rsidRDefault="009A5936" w:rsidP="009A5936">
      <w:pPr>
        <w:pStyle w:val="ListParagraph"/>
        <w:numPr>
          <w:ilvl w:val="0"/>
          <w:numId w:val="32"/>
        </w:numPr>
        <w:spacing w:after="0" w:line="240" w:lineRule="auto"/>
        <w:rPr>
          <w:rFonts w:eastAsia="MS Mincho" w:cs="Calibri"/>
          <w:lang w:val="en-GB"/>
        </w:rPr>
      </w:pPr>
      <w:r w:rsidRPr="009A5936">
        <w:rPr>
          <w:rFonts w:eastAsia="MS Mincho" w:cs="Calibri"/>
          <w:lang w:val="en-GB"/>
        </w:rPr>
        <w:t xml:space="preserve">Now ask the two volunteers to do the role play again, this time with the adult trying to demonstrate good ways of interacting with a child in this situation. </w:t>
      </w:r>
    </w:p>
    <w:p w14:paraId="3AB73026" w14:textId="77777777" w:rsidR="009A5936" w:rsidRPr="009A5936" w:rsidRDefault="009A5936" w:rsidP="009A5936">
      <w:pPr>
        <w:pStyle w:val="ListParagraph"/>
        <w:numPr>
          <w:ilvl w:val="0"/>
          <w:numId w:val="32"/>
        </w:numPr>
        <w:spacing w:after="0" w:line="240" w:lineRule="auto"/>
        <w:rPr>
          <w:rFonts w:eastAsia="MS Mincho" w:cs="Calibri"/>
          <w:lang w:val="en-GB"/>
        </w:rPr>
      </w:pPr>
      <w:r w:rsidRPr="009A5936">
        <w:rPr>
          <w:rFonts w:eastAsia="MS Mincho" w:cs="Calibri"/>
          <w:lang w:val="en-GB"/>
        </w:rPr>
        <w:t xml:space="preserve">After the second role play, as the other participants to say what ‘good’ things they saw, make sure they draw out all the positive non-verbal communications as well as the verbal. </w:t>
      </w:r>
    </w:p>
    <w:p w14:paraId="20BF040A" w14:textId="77777777" w:rsidR="009A5936" w:rsidRPr="009A5936" w:rsidRDefault="009A5936" w:rsidP="009A5936">
      <w:pPr>
        <w:pStyle w:val="ListParagraph"/>
        <w:numPr>
          <w:ilvl w:val="0"/>
          <w:numId w:val="32"/>
        </w:numPr>
        <w:spacing w:after="0" w:line="240" w:lineRule="auto"/>
        <w:rPr>
          <w:rFonts w:eastAsia="MS Mincho" w:cs="Calibri"/>
          <w:lang w:val="en-GB"/>
        </w:rPr>
      </w:pPr>
      <w:r w:rsidRPr="009A5936">
        <w:rPr>
          <w:rFonts w:eastAsia="MS Mincho" w:cs="Calibri"/>
          <w:lang w:val="en-GB"/>
        </w:rPr>
        <w:t xml:space="preserve">Ask the ‘child’ how did they feel in each of the role plays? Ask the adult how did they feel in each of the role plays? </w:t>
      </w:r>
    </w:p>
    <w:p w14:paraId="5B0AAC21" w14:textId="77777777" w:rsidR="009A5936" w:rsidRPr="009A5936" w:rsidRDefault="009A5936" w:rsidP="009A5936">
      <w:pPr>
        <w:pStyle w:val="ListParagraph"/>
        <w:numPr>
          <w:ilvl w:val="0"/>
          <w:numId w:val="32"/>
        </w:numPr>
        <w:spacing w:after="0" w:line="240" w:lineRule="auto"/>
        <w:rPr>
          <w:rFonts w:eastAsia="MS Mincho" w:cs="Calibri"/>
          <w:lang w:val="en-GB"/>
        </w:rPr>
      </w:pPr>
      <w:r w:rsidRPr="009A5936">
        <w:rPr>
          <w:rFonts w:eastAsia="MS Mincho" w:cs="Calibri"/>
          <w:lang w:val="en-GB"/>
        </w:rPr>
        <w:t xml:space="preserve">Following this introduction, ask participants to work in small groups to create a list of examples of positive attitudes, behaviours and practices to adopt when working with children, and a list of negative attitudes, behaviours and practices.  </w:t>
      </w:r>
    </w:p>
    <w:p w14:paraId="437A462E" w14:textId="77777777" w:rsidR="009A5936" w:rsidRDefault="009A5936" w:rsidP="009A5936">
      <w:pPr>
        <w:pStyle w:val="ListParagraph"/>
        <w:numPr>
          <w:ilvl w:val="0"/>
          <w:numId w:val="32"/>
        </w:numPr>
        <w:spacing w:after="0" w:line="240" w:lineRule="auto"/>
        <w:rPr>
          <w:rFonts w:eastAsia="MS Mincho" w:cs="Calibri"/>
          <w:lang w:val="en-GB"/>
        </w:rPr>
      </w:pPr>
      <w:r w:rsidRPr="009A5936">
        <w:rPr>
          <w:rFonts w:eastAsia="MS Mincho" w:cs="Calibri"/>
          <w:lang w:val="en-GB"/>
        </w:rPr>
        <w:t xml:space="preserve">After allowing time for this group work, ask each group to give you one new positive behaviour and collect these on a flip chart at the front. Each group can only give one until their turn comes around again, and each example must be different to the ones given previously (so people have to pay attention to what others are saying). </w:t>
      </w:r>
    </w:p>
    <w:p w14:paraId="44E32488" w14:textId="77777777" w:rsidR="009A5936" w:rsidRPr="009A5936" w:rsidRDefault="009A5936" w:rsidP="009A5936">
      <w:pPr>
        <w:pStyle w:val="ListParagraph"/>
        <w:spacing w:after="0" w:line="240" w:lineRule="auto"/>
        <w:rPr>
          <w:rFonts w:eastAsia="MS Mincho" w:cs="Calibri"/>
          <w:lang w:val="en-GB"/>
        </w:rPr>
      </w:pPr>
    </w:p>
    <w:tbl>
      <w:tblPr>
        <w:tblStyle w:val="TableGrid"/>
        <w:tblW w:w="0" w:type="auto"/>
        <w:tblLook w:val="04A0" w:firstRow="1" w:lastRow="0" w:firstColumn="1" w:lastColumn="0" w:noHBand="0" w:noVBand="1"/>
      </w:tblPr>
      <w:tblGrid>
        <w:gridCol w:w="4675"/>
        <w:gridCol w:w="4675"/>
      </w:tblGrid>
      <w:tr w:rsidR="009A5936" w:rsidRPr="009A5936" w14:paraId="1CBCBCA9" w14:textId="77777777" w:rsidTr="009A5936">
        <w:tc>
          <w:tcPr>
            <w:tcW w:w="4675" w:type="dxa"/>
          </w:tcPr>
          <w:p w14:paraId="58FD5CBB" w14:textId="77777777" w:rsidR="009A5936" w:rsidRPr="009A5936" w:rsidRDefault="009A5936" w:rsidP="009A5936">
            <w:pPr>
              <w:jc w:val="center"/>
              <w:rPr>
                <w:rFonts w:eastAsia="MS Mincho" w:cs="Calibri"/>
                <w:b/>
                <w:lang w:val="en-GB"/>
              </w:rPr>
            </w:pPr>
            <w:r w:rsidRPr="009A5936">
              <w:rPr>
                <w:rFonts w:eastAsia="MS Mincho" w:cs="Calibri"/>
                <w:b/>
                <w:lang w:val="en-GB"/>
              </w:rPr>
              <w:t>Positive Communication Behaviours and Practices</w:t>
            </w:r>
          </w:p>
        </w:tc>
        <w:tc>
          <w:tcPr>
            <w:tcW w:w="4675" w:type="dxa"/>
          </w:tcPr>
          <w:p w14:paraId="0ADB5E49" w14:textId="77777777" w:rsidR="009A5936" w:rsidRPr="009A5936" w:rsidRDefault="009A5936" w:rsidP="009A5936">
            <w:pPr>
              <w:jc w:val="center"/>
              <w:rPr>
                <w:rFonts w:eastAsia="MS Mincho" w:cs="Calibri"/>
                <w:b/>
                <w:lang w:val="en-GB"/>
              </w:rPr>
            </w:pPr>
            <w:r w:rsidRPr="009A5936">
              <w:rPr>
                <w:rFonts w:eastAsia="MS Mincho" w:cs="Calibri"/>
                <w:b/>
                <w:lang w:val="en-GB"/>
              </w:rPr>
              <w:t>Negative Communication Behaviours and Practices</w:t>
            </w:r>
          </w:p>
        </w:tc>
      </w:tr>
      <w:tr w:rsidR="009A5936" w:rsidRPr="009A5936" w14:paraId="3D5E6842" w14:textId="77777777" w:rsidTr="009A5936">
        <w:tc>
          <w:tcPr>
            <w:tcW w:w="4675" w:type="dxa"/>
          </w:tcPr>
          <w:p w14:paraId="0F9E6455" w14:textId="77777777" w:rsidR="009A5936" w:rsidRDefault="009A5936" w:rsidP="009A5936">
            <w:pPr>
              <w:pStyle w:val="ListParagraph"/>
              <w:numPr>
                <w:ilvl w:val="0"/>
                <w:numId w:val="33"/>
              </w:numPr>
              <w:spacing w:line="240" w:lineRule="auto"/>
              <w:rPr>
                <w:rFonts w:eastAsia="MS Mincho" w:cs="Calibri"/>
                <w:lang w:val="en-GB"/>
              </w:rPr>
            </w:pPr>
            <w:r w:rsidRPr="009A5936">
              <w:rPr>
                <w:rFonts w:eastAsia="MS Mincho" w:cs="Calibri"/>
                <w:lang w:val="en-GB"/>
              </w:rPr>
              <w:t>Be present and interactive</w:t>
            </w:r>
          </w:p>
          <w:p w14:paraId="4A7BC88D" w14:textId="77777777" w:rsidR="009A5936" w:rsidRPr="009A5936" w:rsidRDefault="009A5936" w:rsidP="009A5936">
            <w:pPr>
              <w:pStyle w:val="ListParagraph"/>
              <w:numPr>
                <w:ilvl w:val="0"/>
                <w:numId w:val="33"/>
              </w:numPr>
              <w:spacing w:line="240" w:lineRule="auto"/>
              <w:rPr>
                <w:rFonts w:eastAsia="MS Mincho" w:cs="Calibri"/>
                <w:lang w:val="en-GB"/>
              </w:rPr>
            </w:pPr>
            <w:r>
              <w:rPr>
                <w:rFonts w:eastAsia="MS Mincho" w:cs="Calibri"/>
                <w:lang w:val="en-GB"/>
              </w:rPr>
              <w:t>Be at same level as a child</w:t>
            </w:r>
          </w:p>
          <w:p w14:paraId="09C9A17E" w14:textId="77777777" w:rsidR="009A5936" w:rsidRPr="009A5936" w:rsidRDefault="009A5936" w:rsidP="009A5936">
            <w:pPr>
              <w:pStyle w:val="ListParagraph"/>
              <w:numPr>
                <w:ilvl w:val="0"/>
                <w:numId w:val="33"/>
              </w:numPr>
              <w:spacing w:line="240" w:lineRule="auto"/>
              <w:rPr>
                <w:rFonts w:eastAsia="MS Mincho" w:cs="Calibri"/>
                <w:lang w:val="en-GB"/>
              </w:rPr>
            </w:pPr>
            <w:r w:rsidRPr="009A5936">
              <w:rPr>
                <w:rFonts w:eastAsia="MS Mincho" w:cs="Calibri"/>
                <w:lang w:val="en-GB"/>
              </w:rPr>
              <w:t>Look for positive in all children</w:t>
            </w:r>
          </w:p>
          <w:p w14:paraId="17451134" w14:textId="77777777" w:rsidR="009A5936" w:rsidRPr="009A5936" w:rsidRDefault="009A5936" w:rsidP="009A5936">
            <w:pPr>
              <w:pStyle w:val="ListParagraph"/>
              <w:numPr>
                <w:ilvl w:val="0"/>
                <w:numId w:val="33"/>
              </w:numPr>
              <w:spacing w:line="240" w:lineRule="auto"/>
              <w:rPr>
                <w:rFonts w:eastAsia="MS Mincho" w:cs="Calibri"/>
                <w:lang w:val="en-GB"/>
              </w:rPr>
            </w:pPr>
            <w:r w:rsidRPr="009A5936">
              <w:rPr>
                <w:rFonts w:eastAsia="MS Mincho" w:cs="Calibri"/>
                <w:lang w:val="en-GB"/>
              </w:rPr>
              <w:t>Give praise and attention</w:t>
            </w:r>
          </w:p>
          <w:p w14:paraId="4FB1B4BB" w14:textId="77777777" w:rsidR="009A5936" w:rsidRPr="009A5936" w:rsidRDefault="009A5936" w:rsidP="009A5936">
            <w:pPr>
              <w:pStyle w:val="ListParagraph"/>
              <w:numPr>
                <w:ilvl w:val="0"/>
                <w:numId w:val="33"/>
              </w:numPr>
              <w:spacing w:line="240" w:lineRule="auto"/>
              <w:rPr>
                <w:rFonts w:eastAsia="MS Mincho" w:cs="Calibri"/>
                <w:lang w:val="en-GB"/>
              </w:rPr>
            </w:pPr>
            <w:r w:rsidRPr="009A5936">
              <w:rPr>
                <w:rFonts w:eastAsia="MS Mincho" w:cs="Calibri"/>
                <w:lang w:val="en-GB"/>
              </w:rPr>
              <w:t>Show respect</w:t>
            </w:r>
          </w:p>
          <w:p w14:paraId="6F6F56A7" w14:textId="77777777" w:rsidR="009A5936" w:rsidRPr="009A5936" w:rsidRDefault="009A5936" w:rsidP="009A5936">
            <w:pPr>
              <w:pStyle w:val="ListParagraph"/>
              <w:numPr>
                <w:ilvl w:val="0"/>
                <w:numId w:val="33"/>
              </w:numPr>
              <w:spacing w:line="240" w:lineRule="auto"/>
              <w:rPr>
                <w:rFonts w:eastAsia="MS Mincho" w:cs="Calibri"/>
                <w:lang w:val="en-GB"/>
              </w:rPr>
            </w:pPr>
            <w:r w:rsidRPr="009A5936">
              <w:rPr>
                <w:rFonts w:eastAsia="MS Mincho" w:cs="Calibri"/>
                <w:lang w:val="en-GB"/>
              </w:rPr>
              <w:t>Listen and ask questions</w:t>
            </w:r>
          </w:p>
          <w:p w14:paraId="1D5C3404" w14:textId="77777777" w:rsidR="009A5936" w:rsidRPr="009A5936" w:rsidRDefault="009A5936" w:rsidP="009A5936">
            <w:pPr>
              <w:pStyle w:val="ListParagraph"/>
              <w:numPr>
                <w:ilvl w:val="0"/>
                <w:numId w:val="33"/>
              </w:numPr>
              <w:spacing w:line="240" w:lineRule="auto"/>
              <w:rPr>
                <w:rFonts w:eastAsia="MS Mincho" w:cs="Calibri"/>
                <w:lang w:val="en-GB"/>
              </w:rPr>
            </w:pPr>
            <w:r w:rsidRPr="009A5936">
              <w:rPr>
                <w:rFonts w:eastAsia="MS Mincho" w:cs="Calibri"/>
                <w:lang w:val="en-GB"/>
              </w:rPr>
              <w:t>Show enthusiasm</w:t>
            </w:r>
          </w:p>
          <w:p w14:paraId="75442DEE" w14:textId="77777777" w:rsidR="009A5936" w:rsidRPr="009A5936" w:rsidRDefault="009A5936" w:rsidP="009A5936">
            <w:pPr>
              <w:pStyle w:val="ListParagraph"/>
              <w:numPr>
                <w:ilvl w:val="0"/>
                <w:numId w:val="33"/>
              </w:numPr>
              <w:spacing w:line="240" w:lineRule="auto"/>
              <w:rPr>
                <w:rFonts w:eastAsia="MS Mincho" w:cs="Calibri"/>
                <w:lang w:val="en-GB"/>
              </w:rPr>
            </w:pPr>
            <w:r w:rsidRPr="009A5936">
              <w:rPr>
                <w:rFonts w:eastAsia="MS Mincho" w:cs="Calibri"/>
                <w:lang w:val="en-GB"/>
              </w:rPr>
              <w:t>Help children feel and be safe: be reassuring, respectful and open</w:t>
            </w:r>
          </w:p>
          <w:p w14:paraId="53A2F14E" w14:textId="77777777" w:rsidR="009A5936" w:rsidRPr="009A5936" w:rsidRDefault="009A5936" w:rsidP="009A5936">
            <w:pPr>
              <w:pStyle w:val="ListParagraph"/>
              <w:numPr>
                <w:ilvl w:val="0"/>
                <w:numId w:val="33"/>
              </w:numPr>
              <w:spacing w:line="240" w:lineRule="auto"/>
              <w:rPr>
                <w:rFonts w:eastAsia="MS Mincho" w:cs="Calibri"/>
                <w:lang w:val="en-GB"/>
              </w:rPr>
            </w:pPr>
            <w:r w:rsidRPr="009A5936">
              <w:rPr>
                <w:rFonts w:eastAsia="MS Mincho" w:cs="Calibri"/>
                <w:iCs/>
                <w:lang w:val="en-GB"/>
              </w:rPr>
              <w:t>Give them age-appropriate information</w:t>
            </w:r>
            <w:r w:rsidRPr="009A5936">
              <w:rPr>
                <w:rFonts w:eastAsia="MS Mincho" w:cs="Calibri"/>
                <w:lang w:val="en-GB"/>
              </w:rPr>
              <w:t xml:space="preserve"> </w:t>
            </w:r>
          </w:p>
          <w:p w14:paraId="2D102244" w14:textId="77777777" w:rsidR="009A5936" w:rsidRPr="009A5936" w:rsidRDefault="009A5936" w:rsidP="009A5936">
            <w:pPr>
              <w:pStyle w:val="ListParagraph"/>
              <w:numPr>
                <w:ilvl w:val="0"/>
                <w:numId w:val="33"/>
              </w:numPr>
              <w:spacing w:line="240" w:lineRule="auto"/>
              <w:rPr>
                <w:rFonts w:eastAsia="MS Mincho" w:cs="Calibri"/>
                <w:lang w:val="en-GB"/>
              </w:rPr>
            </w:pPr>
            <w:r w:rsidRPr="009A5936">
              <w:rPr>
                <w:rFonts w:eastAsia="MS Mincho" w:cs="Calibri"/>
                <w:iCs/>
                <w:lang w:val="en-GB"/>
              </w:rPr>
              <w:t>Help them solve their own problems</w:t>
            </w:r>
          </w:p>
          <w:p w14:paraId="5EFF57E1" w14:textId="77777777" w:rsidR="009A5936" w:rsidRPr="009A5936" w:rsidRDefault="009A5936" w:rsidP="009A5936">
            <w:pPr>
              <w:pStyle w:val="ListParagraph"/>
              <w:numPr>
                <w:ilvl w:val="0"/>
                <w:numId w:val="33"/>
              </w:numPr>
              <w:spacing w:line="240" w:lineRule="auto"/>
              <w:rPr>
                <w:rFonts w:eastAsia="MS Mincho" w:cs="Calibri"/>
                <w:lang w:val="en-GB"/>
              </w:rPr>
            </w:pPr>
            <w:r w:rsidRPr="009A5936">
              <w:rPr>
                <w:rFonts w:eastAsia="MS Mincho" w:cs="Calibri"/>
                <w:lang w:val="en-GB"/>
              </w:rPr>
              <w:t>Be clear with rules</w:t>
            </w:r>
          </w:p>
          <w:p w14:paraId="04DB3007" w14:textId="77777777" w:rsidR="009A5936" w:rsidRPr="009A5936" w:rsidRDefault="009A5936" w:rsidP="009A5936">
            <w:pPr>
              <w:pStyle w:val="ListParagraph"/>
              <w:numPr>
                <w:ilvl w:val="0"/>
                <w:numId w:val="33"/>
              </w:numPr>
              <w:spacing w:line="240" w:lineRule="auto"/>
              <w:rPr>
                <w:rFonts w:eastAsia="MS Mincho" w:cs="Calibri"/>
                <w:lang w:val="en-GB"/>
              </w:rPr>
            </w:pPr>
            <w:r w:rsidRPr="009A5936">
              <w:rPr>
                <w:rFonts w:eastAsia="MS Mincho" w:cs="Calibri"/>
                <w:lang w:val="en-GB"/>
              </w:rPr>
              <w:t>Model the behaviour you want in children</w:t>
            </w:r>
          </w:p>
          <w:p w14:paraId="67CE357D" w14:textId="77777777" w:rsidR="009A5936" w:rsidRPr="009A5936" w:rsidRDefault="009A5936" w:rsidP="009A5936">
            <w:pPr>
              <w:pStyle w:val="ListParagraph"/>
              <w:numPr>
                <w:ilvl w:val="0"/>
                <w:numId w:val="33"/>
              </w:numPr>
              <w:spacing w:line="240" w:lineRule="auto"/>
              <w:rPr>
                <w:rFonts w:eastAsia="MS Mincho" w:cs="Calibri"/>
                <w:lang w:val="en-GB"/>
              </w:rPr>
            </w:pPr>
            <w:r w:rsidRPr="009A5936">
              <w:rPr>
                <w:rFonts w:eastAsia="MS Mincho" w:cs="Calibri"/>
                <w:lang w:val="en-GB"/>
              </w:rPr>
              <w:t>Adapt activities to needs and interests of children</w:t>
            </w:r>
          </w:p>
          <w:p w14:paraId="6CE6D80C" w14:textId="77777777" w:rsidR="009A5936" w:rsidRPr="009A5936" w:rsidRDefault="009A5936" w:rsidP="009A5936">
            <w:pPr>
              <w:pStyle w:val="ListParagraph"/>
              <w:numPr>
                <w:ilvl w:val="0"/>
                <w:numId w:val="33"/>
              </w:numPr>
              <w:spacing w:line="240" w:lineRule="auto"/>
              <w:rPr>
                <w:rFonts w:eastAsia="MS Mincho" w:cs="Calibri"/>
                <w:lang w:val="en-GB"/>
              </w:rPr>
            </w:pPr>
            <w:r w:rsidRPr="009A5936">
              <w:rPr>
                <w:rFonts w:eastAsia="MS Mincho" w:cs="Calibri"/>
                <w:lang w:val="en-GB"/>
              </w:rPr>
              <w:t>Provide consistency and structure</w:t>
            </w:r>
          </w:p>
          <w:p w14:paraId="6EFB23D1" w14:textId="77777777" w:rsidR="009A5936" w:rsidRPr="009A5936" w:rsidRDefault="009A5936" w:rsidP="009A5936">
            <w:pPr>
              <w:pStyle w:val="ListParagraph"/>
              <w:numPr>
                <w:ilvl w:val="0"/>
                <w:numId w:val="33"/>
              </w:numPr>
              <w:spacing w:line="240" w:lineRule="auto"/>
              <w:rPr>
                <w:rFonts w:eastAsia="MS Mincho" w:cs="Calibri"/>
                <w:lang w:val="en-GB"/>
              </w:rPr>
            </w:pPr>
            <w:r w:rsidRPr="009A5936">
              <w:rPr>
                <w:rFonts w:eastAsia="MS Mincho" w:cs="Calibri"/>
                <w:lang w:val="en-GB"/>
              </w:rPr>
              <w:t>Promote children’s self-worth and hope</w:t>
            </w:r>
          </w:p>
          <w:p w14:paraId="3399F2A7" w14:textId="77777777" w:rsidR="009A5936" w:rsidRPr="009A5936" w:rsidRDefault="009A5936" w:rsidP="009A5936">
            <w:pPr>
              <w:pStyle w:val="ListParagraph"/>
              <w:numPr>
                <w:ilvl w:val="0"/>
                <w:numId w:val="33"/>
              </w:numPr>
              <w:spacing w:line="240" w:lineRule="auto"/>
              <w:rPr>
                <w:rFonts w:eastAsia="MS Mincho" w:cs="Calibri"/>
                <w:lang w:val="en-GB"/>
              </w:rPr>
            </w:pPr>
            <w:r w:rsidRPr="009A5936">
              <w:rPr>
                <w:rFonts w:eastAsia="MS Mincho" w:cs="Calibri"/>
                <w:lang w:val="en-GB"/>
              </w:rPr>
              <w:t>Promote positive relationships among children</w:t>
            </w:r>
          </w:p>
          <w:p w14:paraId="33FEAF89" w14:textId="77777777" w:rsidR="009A5936" w:rsidRPr="009A5936" w:rsidRDefault="009A5936" w:rsidP="009A5936">
            <w:pPr>
              <w:pStyle w:val="ListParagraph"/>
              <w:numPr>
                <w:ilvl w:val="0"/>
                <w:numId w:val="33"/>
              </w:numPr>
              <w:spacing w:line="240" w:lineRule="auto"/>
              <w:rPr>
                <w:rFonts w:eastAsia="MS Mincho" w:cs="Calibri"/>
                <w:lang w:val="en-GB"/>
              </w:rPr>
            </w:pPr>
            <w:r w:rsidRPr="009A5936">
              <w:rPr>
                <w:rFonts w:eastAsia="MS Mincho" w:cs="Calibri"/>
                <w:lang w:val="en-GB"/>
              </w:rPr>
              <w:lastRenderedPageBreak/>
              <w:t xml:space="preserve">Provide </w:t>
            </w:r>
            <w:r w:rsidRPr="009A5936">
              <w:rPr>
                <w:rFonts w:eastAsia="MS Mincho" w:cs="Calibri"/>
                <w:i/>
                <w:iCs/>
                <w:lang w:val="en-GB"/>
              </w:rPr>
              <w:t>opportunities</w:t>
            </w:r>
            <w:r w:rsidRPr="009A5936">
              <w:rPr>
                <w:rFonts w:eastAsia="MS Mincho" w:cs="Calibri"/>
                <w:lang w:val="en-GB"/>
              </w:rPr>
              <w:t xml:space="preserve"> for safe expression: build a relation of trust and understanding with children</w:t>
            </w:r>
          </w:p>
          <w:p w14:paraId="4CA0DD75" w14:textId="77777777" w:rsidR="009A5936" w:rsidRPr="009A5936" w:rsidRDefault="009A5936" w:rsidP="009A5936">
            <w:pPr>
              <w:pStyle w:val="ListParagraph"/>
              <w:numPr>
                <w:ilvl w:val="0"/>
                <w:numId w:val="33"/>
              </w:numPr>
              <w:spacing w:line="240" w:lineRule="auto"/>
              <w:rPr>
                <w:rFonts w:eastAsia="MS Mincho" w:cs="Calibri"/>
                <w:lang w:val="en-GB"/>
              </w:rPr>
            </w:pPr>
            <w:r w:rsidRPr="009A5936">
              <w:rPr>
                <w:rFonts w:eastAsia="MS Mincho" w:cs="Calibri"/>
                <w:lang w:val="en-GB"/>
              </w:rPr>
              <w:t>Help them solve joint problems together</w:t>
            </w:r>
          </w:p>
          <w:p w14:paraId="525C9E4E" w14:textId="77777777" w:rsidR="009A5936" w:rsidRPr="009A5936" w:rsidRDefault="009A5936" w:rsidP="009A5936">
            <w:pPr>
              <w:pStyle w:val="ListParagraph"/>
              <w:numPr>
                <w:ilvl w:val="0"/>
                <w:numId w:val="33"/>
              </w:numPr>
              <w:spacing w:line="240" w:lineRule="auto"/>
              <w:rPr>
                <w:rFonts w:eastAsia="MS Mincho" w:cs="Calibri"/>
                <w:lang w:val="en-GB"/>
              </w:rPr>
            </w:pPr>
            <w:r w:rsidRPr="009A5936">
              <w:rPr>
                <w:rFonts w:eastAsia="MS Mincho" w:cs="Calibri"/>
                <w:lang w:val="en-GB"/>
              </w:rPr>
              <w:t>Develop rules with children and apply consistently: develop these rules with the children themselves. Rules must be fair, appropriate and agreed on by the children themselves</w:t>
            </w:r>
          </w:p>
          <w:p w14:paraId="4631F725" w14:textId="77777777" w:rsidR="009A5936" w:rsidRPr="009A5936" w:rsidRDefault="009A5936" w:rsidP="009A5936">
            <w:pPr>
              <w:pStyle w:val="ListParagraph"/>
              <w:numPr>
                <w:ilvl w:val="0"/>
                <w:numId w:val="33"/>
              </w:numPr>
              <w:spacing w:line="240" w:lineRule="auto"/>
              <w:rPr>
                <w:rFonts w:eastAsia="MS Mincho" w:cs="Calibri"/>
                <w:lang w:val="en-GB"/>
              </w:rPr>
            </w:pPr>
            <w:r w:rsidRPr="009A5936">
              <w:rPr>
                <w:rFonts w:eastAsia="MS Mincho" w:cs="Calibri"/>
                <w:lang w:val="en-GB"/>
              </w:rPr>
              <w:t>Provide opportunities for children to participate in designing and conducting activities</w:t>
            </w:r>
          </w:p>
          <w:p w14:paraId="05E313FF" w14:textId="77777777" w:rsidR="009A5936" w:rsidRPr="009A5936" w:rsidRDefault="009A5936" w:rsidP="009A5936">
            <w:pPr>
              <w:rPr>
                <w:rFonts w:eastAsia="MS Mincho" w:cs="Calibri"/>
                <w:lang w:val="en-GB"/>
              </w:rPr>
            </w:pPr>
          </w:p>
        </w:tc>
        <w:tc>
          <w:tcPr>
            <w:tcW w:w="4675" w:type="dxa"/>
          </w:tcPr>
          <w:p w14:paraId="7382D109" w14:textId="77777777" w:rsidR="009A5936" w:rsidRPr="009A5936" w:rsidRDefault="009A5936" w:rsidP="009A5936">
            <w:pPr>
              <w:pStyle w:val="ListParagraph"/>
              <w:numPr>
                <w:ilvl w:val="0"/>
                <w:numId w:val="33"/>
              </w:numPr>
              <w:spacing w:line="240" w:lineRule="auto"/>
              <w:rPr>
                <w:rFonts w:eastAsia="MS Mincho" w:cs="Calibri"/>
                <w:lang w:val="en-GB"/>
              </w:rPr>
            </w:pPr>
            <w:r w:rsidRPr="009A5936">
              <w:rPr>
                <w:rFonts w:eastAsia="MS Mincho" w:cs="Calibri"/>
                <w:lang w:val="en-GB"/>
              </w:rPr>
              <w:lastRenderedPageBreak/>
              <w:t>Ask children to express very personal or difficult experiences in front of others</w:t>
            </w:r>
          </w:p>
          <w:p w14:paraId="7C9A3755" w14:textId="77777777" w:rsidR="009A5936" w:rsidRPr="009A5936" w:rsidRDefault="009A5936" w:rsidP="009A5936">
            <w:pPr>
              <w:pStyle w:val="ListParagraph"/>
              <w:numPr>
                <w:ilvl w:val="0"/>
                <w:numId w:val="33"/>
              </w:numPr>
              <w:spacing w:line="240" w:lineRule="auto"/>
              <w:rPr>
                <w:rFonts w:eastAsia="MS Mincho" w:cs="Calibri"/>
                <w:lang w:val="en-GB"/>
              </w:rPr>
            </w:pPr>
            <w:r w:rsidRPr="009A5936">
              <w:rPr>
                <w:rFonts w:eastAsia="MS Mincho" w:cs="Calibri"/>
                <w:lang w:val="en-GB"/>
              </w:rPr>
              <w:t>Force children to do activities if they do not want to participate</w:t>
            </w:r>
          </w:p>
          <w:p w14:paraId="4349BBD4" w14:textId="77777777" w:rsidR="009A5936" w:rsidRPr="009A5936" w:rsidRDefault="009A5936" w:rsidP="009A5936">
            <w:pPr>
              <w:pStyle w:val="ListParagraph"/>
              <w:numPr>
                <w:ilvl w:val="0"/>
                <w:numId w:val="33"/>
              </w:numPr>
              <w:spacing w:line="240" w:lineRule="auto"/>
              <w:rPr>
                <w:rFonts w:eastAsia="MS Mincho" w:cs="Calibri"/>
                <w:lang w:val="en-GB"/>
              </w:rPr>
            </w:pPr>
            <w:r w:rsidRPr="009A5936">
              <w:rPr>
                <w:rFonts w:eastAsia="MS Mincho" w:cs="Calibri"/>
                <w:lang w:val="en-GB"/>
              </w:rPr>
              <w:t>Use activities that may create or exacerbate conflict</w:t>
            </w:r>
          </w:p>
          <w:p w14:paraId="7EB788E8" w14:textId="77777777" w:rsidR="009A5936" w:rsidRPr="009A5936" w:rsidRDefault="009A5936" w:rsidP="009A5936">
            <w:pPr>
              <w:pStyle w:val="ListParagraph"/>
              <w:numPr>
                <w:ilvl w:val="0"/>
                <w:numId w:val="33"/>
              </w:numPr>
              <w:spacing w:line="240" w:lineRule="auto"/>
              <w:rPr>
                <w:rFonts w:eastAsia="MS Mincho" w:cs="Calibri"/>
                <w:lang w:val="en-GB"/>
              </w:rPr>
            </w:pPr>
            <w:r w:rsidRPr="009A5936">
              <w:rPr>
                <w:rFonts w:eastAsia="MS Mincho" w:cs="Calibri"/>
                <w:lang w:val="en-GB"/>
              </w:rPr>
              <w:t>Conduct same activities for all groups of children</w:t>
            </w:r>
          </w:p>
          <w:p w14:paraId="620C24C4" w14:textId="77777777" w:rsidR="009A5936" w:rsidRPr="009A5936" w:rsidRDefault="009A5936" w:rsidP="009A5936">
            <w:pPr>
              <w:pStyle w:val="ListParagraph"/>
              <w:numPr>
                <w:ilvl w:val="0"/>
                <w:numId w:val="33"/>
              </w:numPr>
              <w:spacing w:line="240" w:lineRule="auto"/>
              <w:rPr>
                <w:rFonts w:eastAsia="MS Mincho" w:cs="Calibri"/>
                <w:lang w:val="en-GB"/>
              </w:rPr>
            </w:pPr>
            <w:r w:rsidRPr="009A5936">
              <w:rPr>
                <w:rFonts w:eastAsia="MS Mincho" w:cs="Calibri"/>
                <w:lang w:val="en-GB"/>
              </w:rPr>
              <w:t>Always do the same activities</w:t>
            </w:r>
          </w:p>
          <w:p w14:paraId="06EB500B" w14:textId="77777777" w:rsidR="009A5936" w:rsidRPr="009A5936" w:rsidRDefault="009A5936" w:rsidP="009A5936">
            <w:pPr>
              <w:pStyle w:val="ListParagraph"/>
              <w:numPr>
                <w:ilvl w:val="0"/>
                <w:numId w:val="33"/>
              </w:numPr>
              <w:spacing w:line="240" w:lineRule="auto"/>
              <w:rPr>
                <w:rFonts w:eastAsia="MS Mincho" w:cs="Calibri"/>
                <w:lang w:val="en-GB"/>
              </w:rPr>
            </w:pPr>
            <w:r w:rsidRPr="009A5936">
              <w:rPr>
                <w:rFonts w:eastAsia="MS Mincho" w:cs="Calibri"/>
                <w:lang w:val="en-GB"/>
              </w:rPr>
              <w:t>Sit and just watch the children without interacting with them or being active in some way</w:t>
            </w:r>
          </w:p>
          <w:p w14:paraId="0C6A6B80" w14:textId="77777777" w:rsidR="009A5936" w:rsidRPr="009A5936" w:rsidRDefault="009A5936" w:rsidP="009A5936">
            <w:pPr>
              <w:pStyle w:val="ListParagraph"/>
              <w:numPr>
                <w:ilvl w:val="0"/>
                <w:numId w:val="33"/>
              </w:numPr>
              <w:spacing w:line="240" w:lineRule="auto"/>
              <w:rPr>
                <w:rFonts w:eastAsia="MS Mincho" w:cs="Calibri"/>
                <w:lang w:val="en-GB"/>
              </w:rPr>
            </w:pPr>
            <w:r w:rsidRPr="009A5936">
              <w:rPr>
                <w:rFonts w:eastAsia="MS Mincho" w:cs="Calibri"/>
                <w:lang w:val="en-GB"/>
              </w:rPr>
              <w:t>Not getting to know the children</w:t>
            </w:r>
          </w:p>
          <w:p w14:paraId="69AAB523" w14:textId="77777777" w:rsidR="009A5936" w:rsidRPr="009A5936" w:rsidRDefault="009A5936" w:rsidP="009A5936">
            <w:pPr>
              <w:pStyle w:val="ListParagraph"/>
              <w:numPr>
                <w:ilvl w:val="0"/>
                <w:numId w:val="33"/>
              </w:numPr>
              <w:spacing w:line="240" w:lineRule="auto"/>
              <w:rPr>
                <w:rFonts w:eastAsia="MS Mincho" w:cs="Calibri"/>
                <w:lang w:val="en-GB"/>
              </w:rPr>
            </w:pPr>
            <w:r w:rsidRPr="009A5936">
              <w:rPr>
                <w:rFonts w:eastAsia="MS Mincho" w:cs="Calibri"/>
                <w:lang w:val="en-GB"/>
              </w:rPr>
              <w:t>Being impatient, bored or passive</w:t>
            </w:r>
          </w:p>
          <w:p w14:paraId="54F3DCED" w14:textId="77777777" w:rsidR="009A5936" w:rsidRPr="009A5936" w:rsidRDefault="009A5936" w:rsidP="009A5936">
            <w:pPr>
              <w:pStyle w:val="ListParagraph"/>
              <w:numPr>
                <w:ilvl w:val="0"/>
                <w:numId w:val="33"/>
              </w:numPr>
              <w:spacing w:line="240" w:lineRule="auto"/>
              <w:rPr>
                <w:rFonts w:eastAsia="MS Mincho" w:cs="Calibri"/>
                <w:lang w:val="en-GB"/>
              </w:rPr>
            </w:pPr>
            <w:r w:rsidRPr="009A5936">
              <w:rPr>
                <w:rFonts w:eastAsia="MS Mincho" w:cs="Calibri"/>
                <w:lang w:val="en-GB"/>
              </w:rPr>
              <w:t>Ignoring children</w:t>
            </w:r>
          </w:p>
          <w:p w14:paraId="2A6F4871" w14:textId="77777777" w:rsidR="009A5936" w:rsidRPr="009A5936" w:rsidRDefault="009A5936" w:rsidP="009A5936">
            <w:pPr>
              <w:pStyle w:val="ListParagraph"/>
              <w:numPr>
                <w:ilvl w:val="0"/>
                <w:numId w:val="33"/>
              </w:numPr>
              <w:spacing w:line="240" w:lineRule="auto"/>
              <w:rPr>
                <w:rFonts w:eastAsia="MS Mincho" w:cs="Calibri"/>
                <w:lang w:val="en-GB"/>
              </w:rPr>
            </w:pPr>
            <w:r w:rsidRPr="009A5936">
              <w:rPr>
                <w:rFonts w:eastAsia="MS Mincho" w:cs="Calibri"/>
                <w:lang w:val="en-GB"/>
              </w:rPr>
              <w:t>Treating children with disrespect or disregard</w:t>
            </w:r>
          </w:p>
          <w:p w14:paraId="0A3AD073" w14:textId="77777777" w:rsidR="009A5936" w:rsidRPr="009A5936" w:rsidRDefault="009A5936" w:rsidP="009A5936">
            <w:pPr>
              <w:pStyle w:val="ListParagraph"/>
              <w:numPr>
                <w:ilvl w:val="0"/>
                <w:numId w:val="33"/>
              </w:numPr>
              <w:spacing w:line="240" w:lineRule="auto"/>
              <w:rPr>
                <w:rFonts w:eastAsia="MS Mincho" w:cs="Calibri"/>
                <w:lang w:val="en-GB"/>
              </w:rPr>
            </w:pPr>
            <w:r w:rsidRPr="009A5936">
              <w:rPr>
                <w:rFonts w:eastAsia="MS Mincho" w:cs="Calibri"/>
                <w:lang w:val="en-GB"/>
              </w:rPr>
              <w:t>Exclude some children or show preference to some children</w:t>
            </w:r>
          </w:p>
          <w:p w14:paraId="0D5B8480" w14:textId="77777777" w:rsidR="009A5936" w:rsidRPr="009A5936" w:rsidRDefault="009A5936" w:rsidP="009A5936">
            <w:pPr>
              <w:pStyle w:val="ListParagraph"/>
              <w:numPr>
                <w:ilvl w:val="0"/>
                <w:numId w:val="33"/>
              </w:numPr>
              <w:spacing w:line="240" w:lineRule="auto"/>
              <w:rPr>
                <w:rFonts w:eastAsia="MS Mincho" w:cs="Calibri"/>
                <w:lang w:val="en-GB"/>
              </w:rPr>
            </w:pPr>
            <w:r w:rsidRPr="009A5936">
              <w:rPr>
                <w:rFonts w:eastAsia="MS Mincho" w:cs="Calibri"/>
                <w:lang w:val="en-GB"/>
              </w:rPr>
              <w:lastRenderedPageBreak/>
              <w:t xml:space="preserve">Use physical violence or humiliation or the threat of physical violence </w:t>
            </w:r>
          </w:p>
          <w:p w14:paraId="0AF6E93C" w14:textId="77777777" w:rsidR="009A5936" w:rsidRPr="009A5936" w:rsidRDefault="009A5936" w:rsidP="009A5936">
            <w:pPr>
              <w:rPr>
                <w:rFonts w:eastAsia="MS Mincho" w:cs="Calibri"/>
                <w:lang w:val="en-GB"/>
              </w:rPr>
            </w:pPr>
          </w:p>
        </w:tc>
      </w:tr>
    </w:tbl>
    <w:p w14:paraId="69D26E10" w14:textId="77777777" w:rsidR="009A5936" w:rsidRPr="009A5936" w:rsidRDefault="009A5936" w:rsidP="009A5936">
      <w:pPr>
        <w:spacing w:after="0" w:line="240" w:lineRule="auto"/>
        <w:rPr>
          <w:rFonts w:eastAsia="MS Mincho"/>
        </w:rPr>
      </w:pPr>
    </w:p>
    <w:p w14:paraId="48D53D98" w14:textId="1A994EBD" w:rsidR="009A5936" w:rsidRPr="005245E3" w:rsidRDefault="009A5936" w:rsidP="005245E3">
      <w:pPr>
        <w:pStyle w:val="Heading1"/>
        <w:spacing w:before="0" w:line="240" w:lineRule="auto"/>
        <w:rPr>
          <w:rFonts w:asciiTheme="minorHAnsi" w:eastAsia="PMingLiU" w:hAnsiTheme="minorHAnsi"/>
          <w:b/>
          <w:lang w:bidi="th-TH"/>
        </w:rPr>
      </w:pPr>
      <w:r w:rsidRPr="005245E3">
        <w:rPr>
          <w:rFonts w:asciiTheme="minorHAnsi" w:eastAsia="PMingLiU" w:hAnsiTheme="minorHAnsi"/>
          <w:b/>
          <w:lang w:bidi="th-TH"/>
        </w:rPr>
        <w:t>Classroom management to promote PSS</w:t>
      </w:r>
      <w:r w:rsidR="004249C8">
        <w:rPr>
          <w:rFonts w:asciiTheme="minorHAnsi" w:eastAsia="PMingLiU" w:hAnsiTheme="minorHAnsi"/>
          <w:b/>
          <w:lang w:bidi="th-TH"/>
        </w:rPr>
        <w:t xml:space="preserve"> </w:t>
      </w:r>
      <w:r w:rsidR="008B7D95">
        <w:rPr>
          <w:rFonts w:asciiTheme="minorHAnsi" w:eastAsia="PMingLiU" w:hAnsiTheme="minorHAnsi"/>
          <w:b/>
          <w:i/>
          <w:lang w:bidi="th-TH"/>
        </w:rPr>
        <w:t>(45</w:t>
      </w:r>
      <w:r w:rsidR="004249C8" w:rsidRPr="004249C8">
        <w:rPr>
          <w:rFonts w:asciiTheme="minorHAnsi" w:eastAsia="PMingLiU" w:hAnsiTheme="minorHAnsi"/>
          <w:b/>
          <w:i/>
          <w:lang w:bidi="th-TH"/>
        </w:rPr>
        <w:t xml:space="preserve"> </w:t>
      </w:r>
      <w:proofErr w:type="spellStart"/>
      <w:r w:rsidR="004249C8" w:rsidRPr="004249C8">
        <w:rPr>
          <w:rFonts w:asciiTheme="minorHAnsi" w:eastAsia="PMingLiU" w:hAnsiTheme="minorHAnsi"/>
          <w:b/>
          <w:i/>
          <w:lang w:bidi="th-TH"/>
        </w:rPr>
        <w:t>mins</w:t>
      </w:r>
      <w:proofErr w:type="spellEnd"/>
      <w:r w:rsidR="004249C8" w:rsidRPr="004249C8">
        <w:rPr>
          <w:rFonts w:asciiTheme="minorHAnsi" w:eastAsia="PMingLiU" w:hAnsiTheme="minorHAnsi"/>
          <w:b/>
          <w:i/>
          <w:lang w:bidi="th-TH"/>
        </w:rPr>
        <w:t>)</w:t>
      </w:r>
    </w:p>
    <w:p w14:paraId="37A8CBA2" w14:textId="77777777" w:rsidR="009A5936" w:rsidRDefault="009A5936" w:rsidP="009A5936">
      <w:pPr>
        <w:spacing w:after="0" w:line="240" w:lineRule="auto"/>
        <w:jc w:val="both"/>
        <w:rPr>
          <w:rFonts w:eastAsia="MS Mincho"/>
          <w:color w:val="808080"/>
          <w:lang w:val="en-GB"/>
        </w:rPr>
      </w:pPr>
      <w:r>
        <w:rPr>
          <w:rFonts w:eastAsia="MS Mincho"/>
          <w:color w:val="808080"/>
          <w:lang w:val="en-GB"/>
        </w:rPr>
        <w:t xml:space="preserve">OBJECTIVE: </w:t>
      </w:r>
      <w:r w:rsidRPr="00891596">
        <w:rPr>
          <w:rFonts w:eastAsia="MS Mincho"/>
          <w:color w:val="808080"/>
          <w:lang w:val="en-GB"/>
        </w:rPr>
        <w:t>Participants</w:t>
      </w:r>
      <w:r>
        <w:rPr>
          <w:rFonts w:eastAsia="MS Mincho"/>
          <w:color w:val="808080"/>
          <w:lang w:val="en-GB"/>
        </w:rPr>
        <w:t xml:space="preserve"> can identify positive classroom management strategies to promote PSS. </w:t>
      </w:r>
    </w:p>
    <w:p w14:paraId="6198D067" w14:textId="77777777" w:rsidR="009A5936" w:rsidRDefault="009A5936" w:rsidP="009A5936">
      <w:pPr>
        <w:spacing w:after="0" w:line="240" w:lineRule="auto"/>
        <w:jc w:val="both"/>
        <w:rPr>
          <w:lang w:bidi="th-TH"/>
        </w:rPr>
      </w:pPr>
    </w:p>
    <w:p w14:paraId="3E7FF55B" w14:textId="77777777" w:rsidR="009A5936" w:rsidRDefault="009A5936" w:rsidP="009A5936">
      <w:pPr>
        <w:pStyle w:val="ListParagraph"/>
        <w:numPr>
          <w:ilvl w:val="0"/>
          <w:numId w:val="34"/>
        </w:numPr>
        <w:spacing w:after="0" w:line="240" w:lineRule="auto"/>
        <w:jc w:val="both"/>
      </w:pPr>
      <w:r w:rsidRPr="009A5936">
        <w:t>Explain in a large classroom like the ones</w:t>
      </w:r>
      <w:r w:rsidR="00445E18">
        <w:t xml:space="preserve"> we</w:t>
      </w:r>
      <w:r w:rsidRPr="009A5936">
        <w:t xml:space="preserve"> teach in, classroom management is difficult and children will m</w:t>
      </w:r>
      <w:r w:rsidR="00445E18">
        <w:t>isbehave</w:t>
      </w:r>
      <w:r w:rsidRPr="009A5936">
        <w:t xml:space="preserve">. </w:t>
      </w:r>
      <w:r>
        <w:t>Misbehavior</w:t>
      </w:r>
      <w:r w:rsidRPr="009A5936">
        <w:t xml:space="preserve"> is the act of students who disturb other students or the learning process in the class and outside the classroom. </w:t>
      </w:r>
    </w:p>
    <w:p w14:paraId="4DF47A27" w14:textId="77777777" w:rsidR="009A5936" w:rsidRDefault="009A5936" w:rsidP="009A5936">
      <w:pPr>
        <w:pStyle w:val="ListParagraph"/>
        <w:numPr>
          <w:ilvl w:val="0"/>
          <w:numId w:val="34"/>
        </w:numPr>
        <w:spacing w:after="0" w:line="240" w:lineRule="auto"/>
        <w:jc w:val="both"/>
      </w:pPr>
      <w:r>
        <w:t xml:space="preserve">Ask participants what the causes of misbehavior are and make a list on flip chart paper. Ensure the following are mentioned. </w:t>
      </w:r>
    </w:p>
    <w:p w14:paraId="36FEF8B2" w14:textId="77777777" w:rsidR="00445E18" w:rsidRPr="00445E18" w:rsidRDefault="00445E18" w:rsidP="00445E18">
      <w:pPr>
        <w:spacing w:after="0" w:line="240" w:lineRule="auto"/>
        <w:ind w:firstLine="720"/>
        <w:jc w:val="both"/>
      </w:pPr>
      <w:r w:rsidRPr="00445E18">
        <w:rPr>
          <w:u w:val="single"/>
        </w:rPr>
        <w:t>Causes of Misbehavior</w:t>
      </w:r>
      <w:r w:rsidRPr="00445E18">
        <w:t xml:space="preserve">  </w:t>
      </w:r>
    </w:p>
    <w:p w14:paraId="6E9785ED" w14:textId="77777777" w:rsidR="00445E18" w:rsidRPr="00BA769C" w:rsidRDefault="00445E18" w:rsidP="00445E18">
      <w:pPr>
        <w:spacing w:after="0" w:line="240" w:lineRule="auto"/>
        <w:ind w:firstLine="720"/>
        <w:jc w:val="both"/>
      </w:pPr>
      <w:r w:rsidRPr="00BA769C">
        <w:t>There are va</w:t>
      </w:r>
      <w:r>
        <w:t>rious causes of misbehavior</w:t>
      </w:r>
      <w:r w:rsidRPr="00BA769C">
        <w:t>.</w:t>
      </w:r>
      <w:r>
        <w:t xml:space="preserve"> </w:t>
      </w:r>
      <w:r w:rsidRPr="00BA769C">
        <w:t>T</w:t>
      </w:r>
      <w:r>
        <w:t>hese include:</w:t>
      </w:r>
    </w:p>
    <w:p w14:paraId="45F9B6F4" w14:textId="77777777" w:rsidR="00445E18" w:rsidRPr="00BA769C" w:rsidRDefault="00445E18" w:rsidP="00445E18">
      <w:pPr>
        <w:numPr>
          <w:ilvl w:val="1"/>
          <w:numId w:val="37"/>
        </w:numPr>
        <w:spacing w:after="0" w:line="240" w:lineRule="auto"/>
        <w:jc w:val="both"/>
      </w:pPr>
      <w:r>
        <w:t xml:space="preserve">Poor teaching </w:t>
      </w:r>
      <w:r w:rsidRPr="00BA769C">
        <w:t>environment</w:t>
      </w:r>
    </w:p>
    <w:p w14:paraId="17EC912D" w14:textId="77777777" w:rsidR="00445E18" w:rsidRDefault="00445E18" w:rsidP="00445E18">
      <w:pPr>
        <w:numPr>
          <w:ilvl w:val="1"/>
          <w:numId w:val="37"/>
        </w:numPr>
        <w:spacing w:after="0" w:line="240" w:lineRule="auto"/>
        <w:jc w:val="both"/>
      </w:pPr>
      <w:r w:rsidRPr="00BA769C">
        <w:t>Failure t</w:t>
      </w:r>
      <w:r>
        <w:t xml:space="preserve">o set right task </w:t>
      </w:r>
    </w:p>
    <w:p w14:paraId="698A195A" w14:textId="77777777" w:rsidR="00445E18" w:rsidRPr="00BA769C" w:rsidRDefault="00445E18" w:rsidP="00445E18">
      <w:pPr>
        <w:numPr>
          <w:ilvl w:val="1"/>
          <w:numId w:val="37"/>
        </w:numPr>
        <w:spacing w:after="0" w:line="240" w:lineRule="auto"/>
        <w:jc w:val="both"/>
      </w:pPr>
      <w:r>
        <w:t>Failure to set clear guidelines, expectations, and appropriate behavior at beginning of class</w:t>
      </w:r>
    </w:p>
    <w:p w14:paraId="71FB7FC3" w14:textId="77777777" w:rsidR="00445E18" w:rsidRPr="00BA769C" w:rsidRDefault="00445E18" w:rsidP="00445E18">
      <w:pPr>
        <w:numPr>
          <w:ilvl w:val="1"/>
          <w:numId w:val="37"/>
        </w:numPr>
        <w:spacing w:after="0" w:line="240" w:lineRule="auto"/>
        <w:jc w:val="both"/>
      </w:pPr>
      <w:r w:rsidRPr="00BA769C">
        <w:t>Lack of interest to att</w:t>
      </w:r>
      <w:r>
        <w:t>end class</w:t>
      </w:r>
      <w:r w:rsidRPr="00BA769C">
        <w:t xml:space="preserve"> </w:t>
      </w:r>
    </w:p>
    <w:p w14:paraId="58615586" w14:textId="77777777" w:rsidR="00445E18" w:rsidRPr="00BA769C" w:rsidRDefault="00445E18" w:rsidP="00445E18">
      <w:pPr>
        <w:numPr>
          <w:ilvl w:val="1"/>
          <w:numId w:val="37"/>
        </w:numPr>
        <w:spacing w:after="0" w:line="240" w:lineRule="auto"/>
        <w:jc w:val="both"/>
      </w:pPr>
      <w:r w:rsidRPr="00BA769C">
        <w:t>Lack of experience and awareness about the importance of education</w:t>
      </w:r>
    </w:p>
    <w:p w14:paraId="291ACEEC" w14:textId="77777777" w:rsidR="00445E18" w:rsidRPr="00BA769C" w:rsidRDefault="00445E18" w:rsidP="00445E18">
      <w:pPr>
        <w:numPr>
          <w:ilvl w:val="1"/>
          <w:numId w:val="37"/>
        </w:numPr>
        <w:spacing w:after="0" w:line="240" w:lineRule="auto"/>
        <w:jc w:val="both"/>
      </w:pPr>
      <w:r>
        <w:t>Family related problems</w:t>
      </w:r>
      <w:r w:rsidRPr="00BA769C">
        <w:t xml:space="preserve"> and lack of follow up from parents</w:t>
      </w:r>
      <w:r>
        <w:t>, adults, and other responsible person</w:t>
      </w:r>
      <w:r w:rsidRPr="00BA769C">
        <w:t xml:space="preserve"> </w:t>
      </w:r>
    </w:p>
    <w:p w14:paraId="0480F407" w14:textId="77777777" w:rsidR="00445E18" w:rsidRDefault="00445E18" w:rsidP="00445E18">
      <w:pPr>
        <w:numPr>
          <w:ilvl w:val="1"/>
          <w:numId w:val="37"/>
        </w:numPr>
        <w:spacing w:after="0" w:line="240" w:lineRule="auto"/>
        <w:jc w:val="both"/>
      </w:pPr>
      <w:r>
        <w:t>Unpleasant peer relation</w:t>
      </w:r>
      <w:r w:rsidRPr="00BA769C">
        <w:t xml:space="preserve">ship  </w:t>
      </w:r>
    </w:p>
    <w:p w14:paraId="621E5E2C" w14:textId="77777777" w:rsidR="00445E18" w:rsidRDefault="00445E18" w:rsidP="00445E18">
      <w:pPr>
        <w:numPr>
          <w:ilvl w:val="1"/>
          <w:numId w:val="37"/>
        </w:numPr>
        <w:spacing w:after="0" w:line="240" w:lineRule="auto"/>
        <w:jc w:val="both"/>
      </w:pPr>
      <w:r>
        <w:t xml:space="preserve">Stress, trauma  </w:t>
      </w:r>
    </w:p>
    <w:p w14:paraId="420FAF93" w14:textId="77777777" w:rsidR="00445E18" w:rsidRDefault="00445E18" w:rsidP="009A5936">
      <w:pPr>
        <w:pStyle w:val="ListParagraph"/>
        <w:numPr>
          <w:ilvl w:val="0"/>
          <w:numId w:val="34"/>
        </w:numPr>
        <w:spacing w:after="0" w:line="240" w:lineRule="auto"/>
        <w:jc w:val="both"/>
      </w:pPr>
      <w:r>
        <w:t>Explain that when children misbehave it is important for teachers to understand why. To understand why, we need to use the skills just learned in communicating with children to find out the reasons. However, there are some activities that we can do to prevent misbehavior before it starts. These are good practices for creating a “</w:t>
      </w:r>
      <w:r w:rsidR="00463658">
        <w:t>healing” classroom</w:t>
      </w:r>
      <w:r>
        <w:t xml:space="preserve"> that provides psychosocial support to </w:t>
      </w:r>
      <w:r w:rsidR="00463658">
        <w:t xml:space="preserve">all </w:t>
      </w:r>
      <w:r>
        <w:t xml:space="preserve">its students. </w:t>
      </w:r>
    </w:p>
    <w:p w14:paraId="6ECF8253" w14:textId="77777777" w:rsidR="00445E18" w:rsidRPr="009A5936" w:rsidRDefault="00445E18" w:rsidP="00445E18">
      <w:pPr>
        <w:pStyle w:val="ListParagraph"/>
        <w:spacing w:after="0" w:line="240" w:lineRule="auto"/>
        <w:jc w:val="both"/>
      </w:pPr>
    </w:p>
    <w:p w14:paraId="29C7A7E2" w14:textId="24F87C59" w:rsidR="009A5936" w:rsidRPr="00BA769C" w:rsidRDefault="00445E18" w:rsidP="009A5936">
      <w:pPr>
        <w:spacing w:after="0" w:line="240" w:lineRule="auto"/>
        <w:jc w:val="both"/>
      </w:pPr>
      <w:r>
        <w:rPr>
          <w:b/>
        </w:rPr>
        <w:t>P</w:t>
      </w:r>
      <w:r w:rsidR="009A5936" w:rsidRPr="00BA769C">
        <w:rPr>
          <w:b/>
        </w:rPr>
        <w:t>reventive methods</w:t>
      </w:r>
      <w:r w:rsidR="009A5936" w:rsidRPr="00BA769C">
        <w:t xml:space="preserve"> </w:t>
      </w:r>
      <w:r w:rsidR="009A5936">
        <w:t xml:space="preserve">are </w:t>
      </w:r>
      <w:r w:rsidR="009A5936" w:rsidRPr="00BA769C">
        <w:t xml:space="preserve">measures </w:t>
      </w:r>
      <w:r w:rsidR="009A5936">
        <w:t xml:space="preserve">that can be </w:t>
      </w:r>
      <w:r w:rsidR="009A5936" w:rsidRPr="00BA769C">
        <w:t xml:space="preserve">taken before students </w:t>
      </w:r>
      <w:r w:rsidR="009A5936">
        <w:t>start showing</w:t>
      </w:r>
      <w:r w:rsidR="009A5936" w:rsidRPr="00BA769C">
        <w:t xml:space="preserve"> misbehavior</w:t>
      </w:r>
      <w:r w:rsidR="009A5936">
        <w:t>. These</w:t>
      </w:r>
      <w:r w:rsidR="00D630DF">
        <w:t xml:space="preserve"> include and are not limited to. We will be discussing these more in the next positive discipline module. </w:t>
      </w:r>
      <w:r w:rsidR="009A5936" w:rsidRPr="00BA769C">
        <w:t xml:space="preserve"> </w:t>
      </w:r>
    </w:p>
    <w:p w14:paraId="6B805B25" w14:textId="77777777" w:rsidR="009A5936" w:rsidRPr="00BA769C" w:rsidRDefault="009A5936" w:rsidP="009A5936">
      <w:pPr>
        <w:numPr>
          <w:ilvl w:val="0"/>
          <w:numId w:val="24"/>
        </w:numPr>
        <w:spacing w:after="0" w:line="240" w:lineRule="auto"/>
        <w:jc w:val="both"/>
      </w:pPr>
      <w:r>
        <w:t>Provision of freedom</w:t>
      </w:r>
      <w:r w:rsidRPr="00BA769C">
        <w:t xml:space="preserve"> to part</w:t>
      </w:r>
      <w:r>
        <w:t xml:space="preserve">icipate in school activity </w:t>
      </w:r>
    </w:p>
    <w:p w14:paraId="363596AC" w14:textId="77777777" w:rsidR="009A5936" w:rsidRPr="00BA769C" w:rsidRDefault="009A5936" w:rsidP="009A5936">
      <w:pPr>
        <w:numPr>
          <w:ilvl w:val="0"/>
          <w:numId w:val="24"/>
        </w:numPr>
        <w:spacing w:after="0" w:line="240" w:lineRule="auto"/>
        <w:jc w:val="both"/>
      </w:pPr>
      <w:r>
        <w:t>S</w:t>
      </w:r>
      <w:r w:rsidRPr="00BA769C">
        <w:t>haring of res</w:t>
      </w:r>
      <w:r>
        <w:t>ponsibility</w:t>
      </w:r>
      <w:r w:rsidRPr="00BA769C">
        <w:t xml:space="preserve"> </w:t>
      </w:r>
    </w:p>
    <w:p w14:paraId="40E2249E" w14:textId="77777777" w:rsidR="009A5936" w:rsidRPr="00BA769C" w:rsidRDefault="009A5936" w:rsidP="009A5936">
      <w:pPr>
        <w:numPr>
          <w:ilvl w:val="0"/>
          <w:numId w:val="24"/>
        </w:numPr>
        <w:spacing w:after="0" w:line="240" w:lineRule="auto"/>
        <w:jc w:val="both"/>
      </w:pPr>
      <w:r>
        <w:t>E</w:t>
      </w:r>
      <w:r w:rsidRPr="00BA769C">
        <w:t>stablish</w:t>
      </w:r>
      <w:r>
        <w:t>ing good interpersonal relation</w:t>
      </w:r>
      <w:r w:rsidRPr="00BA769C">
        <w:t>ship</w:t>
      </w:r>
      <w:r>
        <w:t>s between</w:t>
      </w:r>
      <w:r w:rsidRPr="00BA769C">
        <w:t xml:space="preserve"> teachers and students</w:t>
      </w:r>
      <w:r>
        <w:t xml:space="preserve"> and amongst students</w:t>
      </w:r>
      <w:r w:rsidRPr="00BA769C">
        <w:t xml:space="preserve"> </w:t>
      </w:r>
    </w:p>
    <w:p w14:paraId="3EA39CF6" w14:textId="77777777" w:rsidR="009A5936" w:rsidRPr="00BA769C" w:rsidRDefault="009A5936" w:rsidP="009A5936">
      <w:pPr>
        <w:numPr>
          <w:ilvl w:val="0"/>
          <w:numId w:val="24"/>
        </w:numPr>
        <w:spacing w:after="0" w:line="240" w:lineRule="auto"/>
        <w:jc w:val="both"/>
      </w:pPr>
      <w:r w:rsidRPr="00BA769C">
        <w:t>Effective use of teaching techniques</w:t>
      </w:r>
    </w:p>
    <w:p w14:paraId="25C961DC" w14:textId="77777777" w:rsidR="009A5936" w:rsidRPr="00BA769C" w:rsidRDefault="009A5936" w:rsidP="009A5936">
      <w:pPr>
        <w:numPr>
          <w:ilvl w:val="0"/>
          <w:numId w:val="24"/>
        </w:numPr>
        <w:spacing w:after="0" w:line="240" w:lineRule="auto"/>
        <w:jc w:val="both"/>
      </w:pPr>
      <w:r>
        <w:t>Establishing cooperative and collaborative rules by teachers</w:t>
      </w:r>
      <w:r w:rsidRPr="00BA769C">
        <w:t>,</w:t>
      </w:r>
      <w:r>
        <w:t xml:space="preserve"> </w:t>
      </w:r>
      <w:r w:rsidRPr="00BA769C">
        <w:t>students</w:t>
      </w:r>
      <w:r>
        <w:t>,</w:t>
      </w:r>
      <w:r w:rsidRPr="00BA769C">
        <w:t xml:space="preserve"> and school administrators </w:t>
      </w:r>
    </w:p>
    <w:p w14:paraId="62B1BB78" w14:textId="7DC6AB58" w:rsidR="00FD1C6B" w:rsidRDefault="009A5936" w:rsidP="00FA303E">
      <w:pPr>
        <w:numPr>
          <w:ilvl w:val="0"/>
          <w:numId w:val="24"/>
        </w:numPr>
        <w:spacing w:after="0" w:line="240" w:lineRule="auto"/>
        <w:jc w:val="both"/>
      </w:pPr>
      <w:r w:rsidRPr="00BA769C">
        <w:t xml:space="preserve">Defining the rules and regulation of the </w:t>
      </w:r>
      <w:r>
        <w:t>classroom/</w:t>
      </w:r>
      <w:r w:rsidRPr="00BA769C">
        <w:t>school</w:t>
      </w:r>
      <w:r w:rsidR="00FA303E">
        <w:t xml:space="preserve"> at the beginning of class.</w:t>
      </w:r>
    </w:p>
    <w:p w14:paraId="2ED6CC30" w14:textId="77777777" w:rsidR="00D630DF" w:rsidRDefault="00D630DF" w:rsidP="00D630DF">
      <w:pPr>
        <w:spacing w:after="0" w:line="240" w:lineRule="auto"/>
        <w:jc w:val="both"/>
      </w:pPr>
    </w:p>
    <w:p w14:paraId="767AEC0B" w14:textId="09900DB3" w:rsidR="00D630DF" w:rsidRDefault="00D630DF" w:rsidP="00D630DF">
      <w:pPr>
        <w:spacing w:after="0" w:line="240" w:lineRule="auto"/>
        <w:jc w:val="both"/>
      </w:pPr>
      <w:r>
        <w:lastRenderedPageBreak/>
        <w:t xml:space="preserve">Activity 1: </w:t>
      </w:r>
    </w:p>
    <w:p w14:paraId="0CDBA813" w14:textId="0CBE0F6B" w:rsidR="0092167B" w:rsidRPr="0092167B" w:rsidRDefault="0092167B" w:rsidP="0092167B">
      <w:pPr>
        <w:pStyle w:val="ListParagraph"/>
        <w:numPr>
          <w:ilvl w:val="0"/>
          <w:numId w:val="34"/>
        </w:numPr>
        <w:rPr>
          <w:rStyle w:val="A6"/>
          <w:sz w:val="21"/>
          <w:szCs w:val="21"/>
        </w:rPr>
      </w:pPr>
      <w:r w:rsidRPr="0092167B">
        <w:rPr>
          <w:rStyle w:val="A6"/>
          <w:sz w:val="21"/>
          <w:szCs w:val="21"/>
        </w:rPr>
        <w:t>Explain providing psychosocial support to students includes giving students…</w:t>
      </w:r>
    </w:p>
    <w:p w14:paraId="61CBA084" w14:textId="77777777" w:rsidR="0092167B" w:rsidRPr="0092167B" w:rsidRDefault="0092167B" w:rsidP="0092167B">
      <w:pPr>
        <w:pStyle w:val="ListParagraph"/>
        <w:numPr>
          <w:ilvl w:val="0"/>
          <w:numId w:val="46"/>
        </w:numPr>
        <w:spacing w:after="0" w:line="240" w:lineRule="auto"/>
        <w:rPr>
          <w:rStyle w:val="A6"/>
          <w:sz w:val="21"/>
          <w:szCs w:val="21"/>
        </w:rPr>
      </w:pPr>
      <w:r w:rsidRPr="0092167B">
        <w:rPr>
          <w:rStyle w:val="A6"/>
          <w:sz w:val="21"/>
          <w:szCs w:val="21"/>
        </w:rPr>
        <w:t>Sense of Control</w:t>
      </w:r>
    </w:p>
    <w:p w14:paraId="5BD9C9F5" w14:textId="77777777" w:rsidR="0092167B" w:rsidRPr="0092167B" w:rsidRDefault="0092167B" w:rsidP="0092167B">
      <w:pPr>
        <w:pStyle w:val="ListParagraph"/>
        <w:numPr>
          <w:ilvl w:val="0"/>
          <w:numId w:val="46"/>
        </w:numPr>
        <w:spacing w:after="0" w:line="240" w:lineRule="auto"/>
        <w:rPr>
          <w:rStyle w:val="A6"/>
          <w:sz w:val="21"/>
          <w:szCs w:val="21"/>
        </w:rPr>
      </w:pPr>
      <w:r w:rsidRPr="0092167B">
        <w:rPr>
          <w:rStyle w:val="A6"/>
          <w:sz w:val="21"/>
          <w:szCs w:val="21"/>
        </w:rPr>
        <w:t>Positive Relationships</w:t>
      </w:r>
    </w:p>
    <w:p w14:paraId="4D25AC52" w14:textId="77777777" w:rsidR="0092167B" w:rsidRPr="0092167B" w:rsidRDefault="0092167B" w:rsidP="0092167B">
      <w:pPr>
        <w:pStyle w:val="ListParagraph"/>
        <w:numPr>
          <w:ilvl w:val="0"/>
          <w:numId w:val="46"/>
        </w:numPr>
        <w:spacing w:after="0" w:line="240" w:lineRule="auto"/>
        <w:rPr>
          <w:rStyle w:val="A6"/>
          <w:sz w:val="21"/>
          <w:szCs w:val="21"/>
        </w:rPr>
      </w:pPr>
      <w:r w:rsidRPr="0092167B">
        <w:rPr>
          <w:rStyle w:val="A6"/>
          <w:sz w:val="21"/>
          <w:szCs w:val="21"/>
        </w:rPr>
        <w:t xml:space="preserve">Sense of Belonging </w:t>
      </w:r>
    </w:p>
    <w:p w14:paraId="3950AA58" w14:textId="77777777" w:rsidR="0092167B" w:rsidRPr="0092167B" w:rsidRDefault="0092167B" w:rsidP="0092167B">
      <w:pPr>
        <w:pStyle w:val="ListParagraph"/>
        <w:numPr>
          <w:ilvl w:val="0"/>
          <w:numId w:val="46"/>
        </w:numPr>
        <w:spacing w:after="0" w:line="240" w:lineRule="auto"/>
        <w:rPr>
          <w:rStyle w:val="A6"/>
          <w:sz w:val="21"/>
          <w:szCs w:val="21"/>
        </w:rPr>
      </w:pPr>
      <w:proofErr w:type="spellStart"/>
      <w:r w:rsidRPr="0092167B">
        <w:rPr>
          <w:rStyle w:val="A6"/>
          <w:sz w:val="21"/>
          <w:szCs w:val="21"/>
        </w:rPr>
        <w:t>Self Worth</w:t>
      </w:r>
      <w:proofErr w:type="spellEnd"/>
      <w:r w:rsidRPr="0092167B">
        <w:rPr>
          <w:rStyle w:val="A6"/>
          <w:sz w:val="21"/>
          <w:szCs w:val="21"/>
        </w:rPr>
        <w:t xml:space="preserve"> </w:t>
      </w:r>
    </w:p>
    <w:p w14:paraId="66A3C2AA" w14:textId="77777777" w:rsidR="0092167B" w:rsidRPr="0092167B" w:rsidRDefault="0092167B" w:rsidP="0092167B">
      <w:pPr>
        <w:pStyle w:val="ListParagraph"/>
        <w:numPr>
          <w:ilvl w:val="0"/>
          <w:numId w:val="46"/>
        </w:numPr>
        <w:spacing w:after="0" w:line="240" w:lineRule="auto"/>
        <w:rPr>
          <w:rStyle w:val="A6"/>
          <w:rFonts w:cstheme="minorBidi"/>
          <w:sz w:val="21"/>
          <w:szCs w:val="21"/>
        </w:rPr>
      </w:pPr>
      <w:r w:rsidRPr="0092167B">
        <w:rPr>
          <w:rStyle w:val="A6"/>
          <w:sz w:val="21"/>
          <w:szCs w:val="21"/>
        </w:rPr>
        <w:t>Intellectual Stimulation</w:t>
      </w:r>
    </w:p>
    <w:p w14:paraId="0F355A73" w14:textId="77777777" w:rsidR="0092167B" w:rsidRPr="0092167B" w:rsidRDefault="0092167B" w:rsidP="00D630DF">
      <w:pPr>
        <w:spacing w:after="0" w:line="240" w:lineRule="auto"/>
        <w:jc w:val="both"/>
        <w:rPr>
          <w:sz w:val="21"/>
          <w:szCs w:val="21"/>
        </w:rPr>
      </w:pPr>
    </w:p>
    <w:p w14:paraId="766A5382" w14:textId="44D960F2" w:rsidR="00D630DF" w:rsidRPr="0092167B" w:rsidRDefault="00D630DF" w:rsidP="00D630DF">
      <w:pPr>
        <w:pStyle w:val="ListParagraph"/>
        <w:numPr>
          <w:ilvl w:val="0"/>
          <w:numId w:val="34"/>
        </w:numPr>
        <w:spacing w:after="0" w:line="240" w:lineRule="auto"/>
        <w:jc w:val="both"/>
      </w:pPr>
      <w:r w:rsidRPr="0092167B">
        <w:t xml:space="preserve">Print the below chart and place in two piles 1 for the teaching technique and 1 for how this technique provided PSS. </w:t>
      </w:r>
    </w:p>
    <w:p w14:paraId="6269040C" w14:textId="138DAB22" w:rsidR="00D630DF" w:rsidRPr="0092167B" w:rsidRDefault="00D630DF" w:rsidP="00D630DF">
      <w:pPr>
        <w:pStyle w:val="ListParagraph"/>
        <w:numPr>
          <w:ilvl w:val="0"/>
          <w:numId w:val="34"/>
        </w:numPr>
        <w:spacing w:after="0" w:line="240" w:lineRule="auto"/>
        <w:jc w:val="both"/>
      </w:pPr>
      <w:r w:rsidRPr="0092167B">
        <w:t>Divide participants into groups and ask the groups to match the teaching technique to how it provides PSS.</w:t>
      </w:r>
    </w:p>
    <w:p w14:paraId="40A12B35" w14:textId="77777777" w:rsidR="000564FE" w:rsidRDefault="000564FE" w:rsidP="000564FE">
      <w:pPr>
        <w:spacing w:after="0" w:line="240" w:lineRule="auto"/>
        <w:jc w:val="both"/>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4428"/>
        <w:gridCol w:w="4428"/>
      </w:tblGrid>
      <w:tr w:rsidR="000564FE" w:rsidRPr="00706FBE" w14:paraId="3BD0DFF8" w14:textId="77777777" w:rsidTr="008B7D95">
        <w:trPr>
          <w:trHeight w:val="467"/>
        </w:trPr>
        <w:tc>
          <w:tcPr>
            <w:tcW w:w="4428" w:type="dxa"/>
          </w:tcPr>
          <w:p w14:paraId="584369CE" w14:textId="77777777" w:rsidR="000564FE" w:rsidRPr="00706FBE" w:rsidRDefault="000564FE" w:rsidP="006E517F">
            <w:pPr>
              <w:jc w:val="center"/>
              <w:rPr>
                <w:b/>
                <w:bCs/>
                <w:sz w:val="20"/>
                <w:szCs w:val="20"/>
              </w:rPr>
            </w:pPr>
            <w:r w:rsidRPr="00706FBE">
              <w:rPr>
                <w:b/>
                <w:bCs/>
                <w:sz w:val="20"/>
                <w:szCs w:val="20"/>
              </w:rPr>
              <w:t>Teaching Technique</w:t>
            </w:r>
          </w:p>
        </w:tc>
        <w:tc>
          <w:tcPr>
            <w:tcW w:w="4428" w:type="dxa"/>
          </w:tcPr>
          <w:p w14:paraId="5EDF6920" w14:textId="5B9D20C2" w:rsidR="000564FE" w:rsidRPr="00D630DF" w:rsidRDefault="000564FE" w:rsidP="008B7D95">
            <w:pPr>
              <w:jc w:val="center"/>
              <w:rPr>
                <w:b/>
                <w:bCs/>
                <w:color w:val="FF0000"/>
                <w:sz w:val="20"/>
                <w:szCs w:val="20"/>
              </w:rPr>
            </w:pPr>
            <w:r w:rsidRPr="00D630DF">
              <w:rPr>
                <w:b/>
                <w:bCs/>
                <w:color w:val="FF0000"/>
                <w:sz w:val="20"/>
                <w:szCs w:val="20"/>
              </w:rPr>
              <w:t xml:space="preserve">How this technique provides </w:t>
            </w:r>
            <w:r w:rsidR="008B7D95" w:rsidRPr="00D630DF">
              <w:rPr>
                <w:b/>
                <w:bCs/>
                <w:color w:val="FF0000"/>
                <w:sz w:val="20"/>
                <w:szCs w:val="20"/>
              </w:rPr>
              <w:t>Psychosocial</w:t>
            </w:r>
            <w:r w:rsidRPr="00D630DF">
              <w:rPr>
                <w:b/>
                <w:bCs/>
                <w:color w:val="FF0000"/>
                <w:sz w:val="20"/>
                <w:szCs w:val="20"/>
              </w:rPr>
              <w:t xml:space="preserve"> support.</w:t>
            </w:r>
          </w:p>
        </w:tc>
      </w:tr>
      <w:tr w:rsidR="000564FE" w:rsidRPr="00706FBE" w14:paraId="17F0EDD4" w14:textId="77777777" w:rsidTr="008B7D95">
        <w:trPr>
          <w:trHeight w:val="800"/>
        </w:trPr>
        <w:tc>
          <w:tcPr>
            <w:tcW w:w="4428" w:type="dxa"/>
          </w:tcPr>
          <w:p w14:paraId="572D03C9" w14:textId="77777777" w:rsidR="000564FE" w:rsidRPr="00706FBE" w:rsidRDefault="000564FE" w:rsidP="006E517F">
            <w:pPr>
              <w:spacing w:after="140"/>
              <w:rPr>
                <w:rFonts w:cs="Akzidenz Grotesk"/>
                <w:color w:val="000000"/>
                <w:sz w:val="20"/>
                <w:szCs w:val="20"/>
              </w:rPr>
            </w:pPr>
            <w:r w:rsidRPr="00706FBE">
              <w:rPr>
                <w:rFonts w:cs="Akzidenz Grotesk"/>
                <w:color w:val="000000"/>
                <w:sz w:val="20"/>
                <w:szCs w:val="20"/>
              </w:rPr>
              <w:t xml:space="preserve">Greets students by name when they walk in. </w:t>
            </w:r>
          </w:p>
          <w:p w14:paraId="74F715ED" w14:textId="77777777" w:rsidR="000564FE" w:rsidRPr="00706FBE" w:rsidRDefault="000564FE" w:rsidP="006E517F">
            <w:pPr>
              <w:ind w:firstLine="720"/>
              <w:rPr>
                <w:sz w:val="20"/>
                <w:szCs w:val="20"/>
              </w:rPr>
            </w:pPr>
          </w:p>
        </w:tc>
        <w:tc>
          <w:tcPr>
            <w:tcW w:w="4428" w:type="dxa"/>
          </w:tcPr>
          <w:p w14:paraId="4611121E" w14:textId="77777777" w:rsidR="000564FE" w:rsidRPr="00D630DF" w:rsidRDefault="000564FE" w:rsidP="006E517F">
            <w:pPr>
              <w:spacing w:after="140"/>
              <w:rPr>
                <w:rFonts w:cs="Akzidenz Grotesk"/>
                <w:color w:val="FF0000"/>
                <w:sz w:val="20"/>
                <w:szCs w:val="20"/>
              </w:rPr>
            </w:pPr>
            <w:r w:rsidRPr="00D630DF">
              <w:rPr>
                <w:rFonts w:cs="Akzidenz Grotesk"/>
                <w:color w:val="FF0000"/>
                <w:sz w:val="20"/>
                <w:szCs w:val="20"/>
              </w:rPr>
              <w:t xml:space="preserve">Helps the students feel welcome in class, and shows students that the teacher is on time and ready to begin the day. </w:t>
            </w:r>
          </w:p>
        </w:tc>
      </w:tr>
      <w:tr w:rsidR="000564FE" w:rsidRPr="00706FBE" w14:paraId="5A53F89C" w14:textId="77777777" w:rsidTr="008B7D95">
        <w:tc>
          <w:tcPr>
            <w:tcW w:w="4428" w:type="dxa"/>
          </w:tcPr>
          <w:p w14:paraId="10E0AB32" w14:textId="77777777" w:rsidR="000564FE" w:rsidRPr="00706FBE" w:rsidRDefault="000564FE" w:rsidP="006E517F">
            <w:pPr>
              <w:spacing w:after="140"/>
              <w:rPr>
                <w:rFonts w:cs="Akzidenz Grotesk"/>
                <w:color w:val="000000"/>
                <w:sz w:val="20"/>
                <w:szCs w:val="20"/>
              </w:rPr>
            </w:pPr>
            <w:r w:rsidRPr="00706FBE">
              <w:rPr>
                <w:rFonts w:cs="Akzidenz Grotesk"/>
                <w:color w:val="000000"/>
                <w:sz w:val="20"/>
                <w:szCs w:val="20"/>
              </w:rPr>
              <w:t xml:space="preserve">Starts class on time and starting the lesson by having a student choose to lead a song. </w:t>
            </w:r>
          </w:p>
          <w:p w14:paraId="16145417" w14:textId="77777777" w:rsidR="000564FE" w:rsidRPr="00706FBE" w:rsidRDefault="000564FE" w:rsidP="006E517F">
            <w:pPr>
              <w:rPr>
                <w:sz w:val="20"/>
                <w:szCs w:val="20"/>
              </w:rPr>
            </w:pPr>
          </w:p>
        </w:tc>
        <w:tc>
          <w:tcPr>
            <w:tcW w:w="4428" w:type="dxa"/>
          </w:tcPr>
          <w:p w14:paraId="24EAAF4E" w14:textId="77777777" w:rsidR="000564FE" w:rsidRPr="00D630DF" w:rsidRDefault="000564FE" w:rsidP="006E517F">
            <w:pPr>
              <w:spacing w:after="140"/>
              <w:rPr>
                <w:rFonts w:cs="Akzidenz Grotesk"/>
                <w:color w:val="FF0000"/>
                <w:sz w:val="20"/>
                <w:szCs w:val="20"/>
              </w:rPr>
            </w:pPr>
            <w:r w:rsidRPr="00D630DF">
              <w:rPr>
                <w:rFonts w:cs="Akzidenz Grotesk"/>
                <w:color w:val="FF0000"/>
                <w:sz w:val="20"/>
                <w:szCs w:val="20"/>
              </w:rPr>
              <w:t>Establishes a consistent daily routine and timetable, and helps the day feel predictable, structured, and ordered.</w:t>
            </w:r>
          </w:p>
        </w:tc>
      </w:tr>
      <w:tr w:rsidR="000564FE" w:rsidRPr="00706FBE" w14:paraId="0842AF5F" w14:textId="77777777" w:rsidTr="008B7D95">
        <w:tc>
          <w:tcPr>
            <w:tcW w:w="4428" w:type="dxa"/>
          </w:tcPr>
          <w:p w14:paraId="62755821" w14:textId="77777777" w:rsidR="000564FE" w:rsidRPr="00706FBE" w:rsidRDefault="000564FE" w:rsidP="006E517F">
            <w:pPr>
              <w:spacing w:after="140"/>
              <w:rPr>
                <w:rFonts w:cs="Akzidenz Grotesk"/>
                <w:color w:val="000000"/>
                <w:sz w:val="20"/>
                <w:szCs w:val="20"/>
              </w:rPr>
            </w:pPr>
            <w:r w:rsidRPr="00706FBE">
              <w:rPr>
                <w:rFonts w:cs="Akzidenz Grotesk"/>
                <w:color w:val="000000"/>
                <w:sz w:val="20"/>
                <w:szCs w:val="20"/>
              </w:rPr>
              <w:t xml:space="preserve">Ended class with a class meeting where students shared what they liked and learned that day. </w:t>
            </w:r>
          </w:p>
          <w:p w14:paraId="4AC2D390" w14:textId="77777777" w:rsidR="000564FE" w:rsidRPr="00706FBE" w:rsidRDefault="000564FE" w:rsidP="006E517F">
            <w:pPr>
              <w:rPr>
                <w:sz w:val="20"/>
                <w:szCs w:val="20"/>
              </w:rPr>
            </w:pPr>
          </w:p>
        </w:tc>
        <w:tc>
          <w:tcPr>
            <w:tcW w:w="4428" w:type="dxa"/>
          </w:tcPr>
          <w:p w14:paraId="2F3B1288" w14:textId="77777777" w:rsidR="000564FE" w:rsidRPr="00D630DF" w:rsidRDefault="000564FE" w:rsidP="006E517F">
            <w:pPr>
              <w:spacing w:after="140"/>
              <w:rPr>
                <w:rFonts w:cs="Akzidenz Grotesk"/>
                <w:color w:val="FF0000"/>
                <w:sz w:val="20"/>
                <w:szCs w:val="20"/>
              </w:rPr>
            </w:pPr>
            <w:r w:rsidRPr="00D630DF">
              <w:rPr>
                <w:rFonts w:cs="Akzidenz Grotesk"/>
                <w:color w:val="FF0000"/>
                <w:sz w:val="20"/>
                <w:szCs w:val="20"/>
              </w:rPr>
              <w:t xml:space="preserve">Helps bring students together to collectively reflect on the day and share their thoughts and opinions. </w:t>
            </w:r>
          </w:p>
        </w:tc>
      </w:tr>
      <w:tr w:rsidR="000564FE" w:rsidRPr="00706FBE" w14:paraId="5C1E13D9" w14:textId="77777777" w:rsidTr="008B7D95">
        <w:tc>
          <w:tcPr>
            <w:tcW w:w="4428" w:type="dxa"/>
          </w:tcPr>
          <w:p w14:paraId="014E7953" w14:textId="77777777" w:rsidR="000564FE" w:rsidRPr="00706FBE" w:rsidRDefault="000564FE" w:rsidP="006E517F">
            <w:pPr>
              <w:spacing w:after="140"/>
              <w:rPr>
                <w:rFonts w:cs="Akzidenz Grotesk"/>
                <w:color w:val="000000"/>
                <w:sz w:val="20"/>
                <w:szCs w:val="20"/>
              </w:rPr>
            </w:pPr>
            <w:r w:rsidRPr="00706FBE">
              <w:rPr>
                <w:rFonts w:cs="Akzidenz Grotesk"/>
                <w:color w:val="000000"/>
                <w:sz w:val="20"/>
                <w:szCs w:val="20"/>
              </w:rPr>
              <w:t xml:space="preserve">Asks for students’ input/ suggestions when creating and writing down the class rules. </w:t>
            </w:r>
          </w:p>
          <w:p w14:paraId="3A912644" w14:textId="77777777" w:rsidR="000564FE" w:rsidRPr="00706FBE" w:rsidRDefault="000564FE" w:rsidP="006E517F">
            <w:pPr>
              <w:rPr>
                <w:sz w:val="20"/>
                <w:szCs w:val="20"/>
              </w:rPr>
            </w:pPr>
          </w:p>
        </w:tc>
        <w:tc>
          <w:tcPr>
            <w:tcW w:w="4428" w:type="dxa"/>
          </w:tcPr>
          <w:p w14:paraId="6D75D29F" w14:textId="77777777" w:rsidR="000564FE" w:rsidRPr="00D630DF" w:rsidRDefault="000564FE" w:rsidP="006E517F">
            <w:pPr>
              <w:spacing w:after="140"/>
              <w:rPr>
                <w:rFonts w:cs="Akzidenz Grotesk"/>
                <w:color w:val="FF0000"/>
                <w:sz w:val="20"/>
                <w:szCs w:val="20"/>
              </w:rPr>
            </w:pPr>
            <w:r w:rsidRPr="00D630DF">
              <w:rPr>
                <w:rFonts w:cs="Akzidenz Grotesk"/>
                <w:color w:val="FF0000"/>
                <w:sz w:val="20"/>
                <w:szCs w:val="20"/>
              </w:rPr>
              <w:t xml:space="preserve">By having decision-making responsibilities, students can feel they have control over their classroom and their own well-being, as they have the ability to ensure rules are in place that make them feel safe. </w:t>
            </w:r>
          </w:p>
        </w:tc>
      </w:tr>
      <w:tr w:rsidR="000564FE" w:rsidRPr="00706FBE" w14:paraId="33837E0D" w14:textId="77777777" w:rsidTr="008B7D95">
        <w:tc>
          <w:tcPr>
            <w:tcW w:w="4428" w:type="dxa"/>
          </w:tcPr>
          <w:p w14:paraId="08EC4FDD" w14:textId="77777777" w:rsidR="000564FE" w:rsidRPr="00706FBE" w:rsidRDefault="000564FE" w:rsidP="006E517F">
            <w:pPr>
              <w:spacing w:after="140"/>
              <w:rPr>
                <w:rFonts w:cs="Akzidenz Grotesk"/>
                <w:color w:val="000000"/>
                <w:sz w:val="20"/>
                <w:szCs w:val="20"/>
              </w:rPr>
            </w:pPr>
            <w:r w:rsidRPr="00706FBE">
              <w:rPr>
                <w:rFonts w:cs="Akzidenz Grotesk"/>
                <w:color w:val="000000"/>
                <w:sz w:val="20"/>
                <w:szCs w:val="20"/>
              </w:rPr>
              <w:t xml:space="preserve">Has students sign the rules. </w:t>
            </w:r>
          </w:p>
        </w:tc>
        <w:tc>
          <w:tcPr>
            <w:tcW w:w="4428" w:type="dxa"/>
          </w:tcPr>
          <w:p w14:paraId="6CC09791" w14:textId="77777777" w:rsidR="000564FE" w:rsidRPr="00D630DF" w:rsidRDefault="000564FE" w:rsidP="006E517F">
            <w:pPr>
              <w:spacing w:after="140"/>
              <w:rPr>
                <w:rFonts w:cs="Akzidenz Grotesk"/>
                <w:color w:val="FF0000"/>
                <w:sz w:val="20"/>
                <w:szCs w:val="20"/>
              </w:rPr>
            </w:pPr>
            <w:r w:rsidRPr="00D630DF">
              <w:rPr>
                <w:rFonts w:cs="Akzidenz Grotesk"/>
                <w:color w:val="FF0000"/>
                <w:sz w:val="20"/>
                <w:szCs w:val="20"/>
              </w:rPr>
              <w:t xml:space="preserve">Helps students commit to the rules. </w:t>
            </w:r>
          </w:p>
        </w:tc>
      </w:tr>
      <w:tr w:rsidR="000564FE" w:rsidRPr="00706FBE" w14:paraId="2C2FFB41" w14:textId="77777777" w:rsidTr="008B7D95">
        <w:tc>
          <w:tcPr>
            <w:tcW w:w="4428" w:type="dxa"/>
          </w:tcPr>
          <w:p w14:paraId="5687939C" w14:textId="77777777" w:rsidR="000564FE" w:rsidRPr="00706FBE" w:rsidRDefault="000564FE" w:rsidP="006E517F">
            <w:pPr>
              <w:spacing w:after="140"/>
              <w:rPr>
                <w:rFonts w:cs="Akzidenz Grotesk"/>
                <w:color w:val="000000"/>
                <w:sz w:val="20"/>
                <w:szCs w:val="20"/>
              </w:rPr>
            </w:pPr>
            <w:r w:rsidRPr="00706FBE">
              <w:rPr>
                <w:rFonts w:cs="Akzidenz Grotesk"/>
                <w:color w:val="000000"/>
                <w:sz w:val="20"/>
                <w:szCs w:val="20"/>
              </w:rPr>
              <w:t xml:space="preserve">Let students know what the consequences are for breaking the rules. </w:t>
            </w:r>
          </w:p>
          <w:p w14:paraId="2A36AE2D" w14:textId="77777777" w:rsidR="000564FE" w:rsidRPr="00706FBE" w:rsidRDefault="000564FE" w:rsidP="006E517F">
            <w:pPr>
              <w:rPr>
                <w:sz w:val="20"/>
                <w:szCs w:val="20"/>
              </w:rPr>
            </w:pPr>
          </w:p>
        </w:tc>
        <w:tc>
          <w:tcPr>
            <w:tcW w:w="4428" w:type="dxa"/>
          </w:tcPr>
          <w:p w14:paraId="0EC4BA69" w14:textId="77777777" w:rsidR="000564FE" w:rsidRPr="00D630DF" w:rsidRDefault="000564FE" w:rsidP="006E517F">
            <w:pPr>
              <w:spacing w:after="140"/>
              <w:rPr>
                <w:rFonts w:cs="Akzidenz Grotesk"/>
                <w:color w:val="FF0000"/>
                <w:sz w:val="20"/>
                <w:szCs w:val="20"/>
              </w:rPr>
            </w:pPr>
            <w:r w:rsidRPr="00D630DF">
              <w:rPr>
                <w:rFonts w:cs="Akzidenz Grotesk"/>
                <w:color w:val="FF0000"/>
                <w:sz w:val="20"/>
                <w:szCs w:val="20"/>
              </w:rPr>
              <w:t xml:space="preserve">By making sure students know and understand the consequences, teachers can help students know what to expect if they do not follow the rules so nothing unpredictable can happen to them. </w:t>
            </w:r>
          </w:p>
        </w:tc>
      </w:tr>
      <w:tr w:rsidR="000564FE" w:rsidRPr="00706FBE" w14:paraId="6617DA78" w14:textId="77777777" w:rsidTr="008B7D95">
        <w:tc>
          <w:tcPr>
            <w:tcW w:w="4428" w:type="dxa"/>
          </w:tcPr>
          <w:p w14:paraId="47C6AD6D" w14:textId="77777777" w:rsidR="000564FE" w:rsidRPr="00706FBE" w:rsidRDefault="000564FE" w:rsidP="006E517F">
            <w:pPr>
              <w:spacing w:after="140"/>
              <w:rPr>
                <w:rFonts w:cs="Akzidenz Grotesk"/>
                <w:color w:val="000000"/>
                <w:sz w:val="20"/>
                <w:szCs w:val="20"/>
              </w:rPr>
            </w:pPr>
            <w:r w:rsidRPr="00706FBE">
              <w:rPr>
                <w:sz w:val="20"/>
                <w:szCs w:val="20"/>
              </w:rPr>
              <w:t>Uses consequences that did not require corporal punishment.</w:t>
            </w:r>
          </w:p>
        </w:tc>
        <w:tc>
          <w:tcPr>
            <w:tcW w:w="4428" w:type="dxa"/>
          </w:tcPr>
          <w:p w14:paraId="2BF80D02" w14:textId="77777777" w:rsidR="000564FE" w:rsidRPr="00D630DF" w:rsidRDefault="000564FE" w:rsidP="006E517F">
            <w:pPr>
              <w:spacing w:after="140"/>
              <w:rPr>
                <w:rFonts w:cs="Akzidenz Grotesk"/>
                <w:color w:val="FF0000"/>
                <w:sz w:val="20"/>
                <w:szCs w:val="20"/>
              </w:rPr>
            </w:pPr>
            <w:r w:rsidRPr="00D630DF">
              <w:rPr>
                <w:color w:val="FF0000"/>
                <w:sz w:val="20"/>
                <w:szCs w:val="20"/>
              </w:rPr>
              <w:t xml:space="preserve">Using consequences such as meetings and warnings prevents embarrassing students, harming them physically and emotionally, and damaging their well-being. </w:t>
            </w:r>
          </w:p>
        </w:tc>
      </w:tr>
      <w:tr w:rsidR="000564FE" w:rsidRPr="00706FBE" w14:paraId="24ABF5FD" w14:textId="77777777" w:rsidTr="008B7D95">
        <w:tc>
          <w:tcPr>
            <w:tcW w:w="4428" w:type="dxa"/>
          </w:tcPr>
          <w:p w14:paraId="3C251824" w14:textId="77777777" w:rsidR="000564FE" w:rsidRPr="00706FBE" w:rsidRDefault="000564FE" w:rsidP="006E517F">
            <w:pPr>
              <w:spacing w:after="140"/>
              <w:rPr>
                <w:rFonts w:cs="Akzidenz Grotesk"/>
                <w:color w:val="000000"/>
                <w:sz w:val="20"/>
                <w:szCs w:val="20"/>
              </w:rPr>
            </w:pPr>
            <w:r w:rsidRPr="00706FBE">
              <w:rPr>
                <w:rFonts w:cs="Akzidenz Grotesk"/>
                <w:color w:val="000000"/>
                <w:sz w:val="20"/>
                <w:szCs w:val="20"/>
              </w:rPr>
              <w:t xml:space="preserve">Uses cold calling: randomly calls on students to answer aloud (older and younger, those in the front and the back of the class). </w:t>
            </w:r>
          </w:p>
          <w:p w14:paraId="761C0227" w14:textId="77777777" w:rsidR="000564FE" w:rsidRPr="00706FBE" w:rsidRDefault="000564FE" w:rsidP="006E517F">
            <w:pPr>
              <w:rPr>
                <w:sz w:val="20"/>
                <w:szCs w:val="20"/>
              </w:rPr>
            </w:pPr>
          </w:p>
        </w:tc>
        <w:tc>
          <w:tcPr>
            <w:tcW w:w="4428" w:type="dxa"/>
          </w:tcPr>
          <w:p w14:paraId="2B8B93A5" w14:textId="77777777" w:rsidR="000564FE" w:rsidRPr="00D630DF" w:rsidRDefault="000564FE" w:rsidP="006E517F">
            <w:pPr>
              <w:spacing w:after="140"/>
              <w:rPr>
                <w:rFonts w:cs="Akzidenz Grotesk"/>
                <w:color w:val="FF0000"/>
                <w:sz w:val="20"/>
                <w:szCs w:val="20"/>
              </w:rPr>
            </w:pPr>
            <w:r w:rsidRPr="00D630DF">
              <w:rPr>
                <w:rFonts w:cs="Akzidenz Grotesk"/>
                <w:color w:val="FF0000"/>
                <w:sz w:val="20"/>
                <w:szCs w:val="20"/>
              </w:rPr>
              <w:t xml:space="preserve">Ensures that the teacher is not using any particular criteria for choosing students to respond to questions, which ensures all students have an equal chance of being involved in the activity, regardless of their ability, gender, ethnicity, age, or any other factor. </w:t>
            </w:r>
          </w:p>
        </w:tc>
      </w:tr>
      <w:tr w:rsidR="000564FE" w:rsidRPr="00706FBE" w14:paraId="176F8C3D" w14:textId="77777777" w:rsidTr="008B7D95">
        <w:tc>
          <w:tcPr>
            <w:tcW w:w="4428" w:type="dxa"/>
          </w:tcPr>
          <w:p w14:paraId="7408A49A" w14:textId="77777777" w:rsidR="000564FE" w:rsidRPr="00706FBE" w:rsidRDefault="000564FE" w:rsidP="006E517F">
            <w:pPr>
              <w:spacing w:after="140"/>
              <w:rPr>
                <w:rFonts w:cs="Akzidenz Grotesk"/>
                <w:color w:val="000000"/>
                <w:sz w:val="20"/>
                <w:szCs w:val="20"/>
              </w:rPr>
            </w:pPr>
            <w:r w:rsidRPr="00706FBE">
              <w:rPr>
                <w:rFonts w:cs="Akzidenz Grotesk"/>
                <w:color w:val="000000"/>
                <w:sz w:val="20"/>
                <w:szCs w:val="20"/>
              </w:rPr>
              <w:lastRenderedPageBreak/>
              <w:t xml:space="preserve">Asks another student to verify an answer when a student answers incorrectly, in order to avoid shaming the student. </w:t>
            </w:r>
          </w:p>
          <w:p w14:paraId="0A9FA2E8" w14:textId="77777777" w:rsidR="000564FE" w:rsidRPr="00706FBE" w:rsidRDefault="000564FE" w:rsidP="006E517F">
            <w:pPr>
              <w:rPr>
                <w:sz w:val="20"/>
                <w:szCs w:val="20"/>
              </w:rPr>
            </w:pPr>
          </w:p>
        </w:tc>
        <w:tc>
          <w:tcPr>
            <w:tcW w:w="4428" w:type="dxa"/>
          </w:tcPr>
          <w:p w14:paraId="2939549B" w14:textId="77777777" w:rsidR="000564FE" w:rsidRPr="00D630DF" w:rsidRDefault="000564FE" w:rsidP="006E517F">
            <w:pPr>
              <w:spacing w:after="140"/>
              <w:rPr>
                <w:rFonts w:cs="Akzidenz Grotesk"/>
                <w:color w:val="FF0000"/>
                <w:sz w:val="20"/>
                <w:szCs w:val="20"/>
              </w:rPr>
            </w:pPr>
            <w:r w:rsidRPr="00D630DF">
              <w:rPr>
                <w:rFonts w:cs="Akzidenz Grotesk"/>
                <w:color w:val="FF0000"/>
                <w:sz w:val="20"/>
                <w:szCs w:val="20"/>
              </w:rPr>
              <w:t xml:space="preserve">It is critical for the teacher to never embarrass or humiliate students when they get an answer wrong. By calling on another student to answer a question that one student has answered incorrectly, a teacher can help a student to see the correct answer without explicitly making the student feel bad for giving the wrong answer. This promotes peer learning and allows the teacher to reframe failure as an opportunity to learn. </w:t>
            </w:r>
          </w:p>
        </w:tc>
      </w:tr>
      <w:tr w:rsidR="000564FE" w:rsidRPr="00706FBE" w14:paraId="32810C0D" w14:textId="77777777" w:rsidTr="008B7D95">
        <w:tc>
          <w:tcPr>
            <w:tcW w:w="4428" w:type="dxa"/>
          </w:tcPr>
          <w:p w14:paraId="2D63B00A" w14:textId="77777777" w:rsidR="000564FE" w:rsidRPr="00706FBE" w:rsidRDefault="000564FE" w:rsidP="006E517F">
            <w:pPr>
              <w:spacing w:after="140"/>
              <w:rPr>
                <w:rFonts w:cs="Akzidenz Grotesk"/>
                <w:color w:val="000000"/>
                <w:sz w:val="20"/>
                <w:szCs w:val="20"/>
              </w:rPr>
            </w:pPr>
            <w:r w:rsidRPr="00706FBE">
              <w:rPr>
                <w:rFonts w:cs="Akzidenz Grotesk"/>
                <w:color w:val="000000"/>
                <w:sz w:val="20"/>
                <w:szCs w:val="20"/>
              </w:rPr>
              <w:t xml:space="preserve">Provides opportunities for students to take care of their classroom and school. </w:t>
            </w:r>
          </w:p>
          <w:p w14:paraId="64654C18" w14:textId="77777777" w:rsidR="000564FE" w:rsidRPr="00706FBE" w:rsidRDefault="000564FE" w:rsidP="006E517F">
            <w:pPr>
              <w:rPr>
                <w:sz w:val="20"/>
                <w:szCs w:val="20"/>
              </w:rPr>
            </w:pPr>
          </w:p>
        </w:tc>
        <w:tc>
          <w:tcPr>
            <w:tcW w:w="4428" w:type="dxa"/>
          </w:tcPr>
          <w:p w14:paraId="1D25141B" w14:textId="77777777" w:rsidR="000564FE" w:rsidRPr="00D630DF" w:rsidRDefault="000564FE" w:rsidP="006E517F">
            <w:pPr>
              <w:spacing w:after="140"/>
              <w:rPr>
                <w:rFonts w:cs="Akzidenz Grotesk"/>
                <w:color w:val="FF0000"/>
                <w:sz w:val="20"/>
                <w:szCs w:val="20"/>
              </w:rPr>
            </w:pPr>
            <w:r w:rsidRPr="00D630DF">
              <w:rPr>
                <w:rFonts w:cs="Akzidenz Grotesk"/>
                <w:color w:val="FF0000"/>
                <w:sz w:val="20"/>
                <w:szCs w:val="20"/>
              </w:rPr>
              <w:t xml:space="preserve">Students may feel more connected to the school, have a strong sense of their student identity, and feel pride in being a student. </w:t>
            </w:r>
          </w:p>
        </w:tc>
      </w:tr>
      <w:tr w:rsidR="000564FE" w:rsidRPr="00706FBE" w14:paraId="311CCA79" w14:textId="77777777" w:rsidTr="008B7D95">
        <w:tc>
          <w:tcPr>
            <w:tcW w:w="4428" w:type="dxa"/>
          </w:tcPr>
          <w:p w14:paraId="1BB82A10" w14:textId="77777777" w:rsidR="000564FE" w:rsidRPr="00706FBE" w:rsidRDefault="000564FE" w:rsidP="006E517F">
            <w:pPr>
              <w:spacing w:after="140"/>
              <w:rPr>
                <w:rFonts w:cs="Akzidenz Grotesk"/>
                <w:color w:val="000000"/>
                <w:sz w:val="20"/>
                <w:szCs w:val="20"/>
              </w:rPr>
            </w:pPr>
            <w:r w:rsidRPr="00706FBE">
              <w:rPr>
                <w:rFonts w:cs="Akzidenz Grotesk"/>
                <w:color w:val="000000"/>
                <w:sz w:val="20"/>
                <w:szCs w:val="20"/>
              </w:rPr>
              <w:t xml:space="preserve">Praises students by appreciating positive behavior, effort, hard work, and improvement </w:t>
            </w:r>
          </w:p>
          <w:p w14:paraId="03326B67" w14:textId="77777777" w:rsidR="000564FE" w:rsidRPr="00706FBE" w:rsidRDefault="000564FE" w:rsidP="006E517F">
            <w:pPr>
              <w:rPr>
                <w:sz w:val="20"/>
                <w:szCs w:val="20"/>
              </w:rPr>
            </w:pPr>
          </w:p>
        </w:tc>
        <w:tc>
          <w:tcPr>
            <w:tcW w:w="4428" w:type="dxa"/>
          </w:tcPr>
          <w:p w14:paraId="404EFBC0" w14:textId="77777777" w:rsidR="000564FE" w:rsidRPr="00D630DF" w:rsidRDefault="000564FE" w:rsidP="006E517F">
            <w:pPr>
              <w:spacing w:after="140"/>
              <w:rPr>
                <w:rFonts w:cs="Akzidenz Grotesk"/>
                <w:color w:val="FF0000"/>
                <w:sz w:val="20"/>
                <w:szCs w:val="20"/>
              </w:rPr>
            </w:pPr>
            <w:r w:rsidRPr="00D630DF">
              <w:rPr>
                <w:rFonts w:cs="Akzidenz Grotesk"/>
                <w:color w:val="FF0000"/>
                <w:sz w:val="20"/>
                <w:szCs w:val="20"/>
              </w:rPr>
              <w:t xml:space="preserve">Promotes students’ self-worth even if students are struggling in class or do not have the right answer, by acknowledging what the student is doing well. </w:t>
            </w:r>
          </w:p>
        </w:tc>
      </w:tr>
      <w:tr w:rsidR="000564FE" w:rsidRPr="00706FBE" w14:paraId="30A3FDD5" w14:textId="77777777" w:rsidTr="008B7D95">
        <w:tc>
          <w:tcPr>
            <w:tcW w:w="4428" w:type="dxa"/>
          </w:tcPr>
          <w:p w14:paraId="389046A5" w14:textId="77777777" w:rsidR="000564FE" w:rsidRPr="00706FBE" w:rsidRDefault="000564FE" w:rsidP="006E517F">
            <w:pPr>
              <w:spacing w:after="140"/>
              <w:rPr>
                <w:rFonts w:cs="Akzidenz Grotesk"/>
                <w:color w:val="000000"/>
                <w:sz w:val="20"/>
                <w:szCs w:val="20"/>
              </w:rPr>
            </w:pPr>
            <w:r w:rsidRPr="00706FBE">
              <w:rPr>
                <w:rFonts w:cs="Akzidenz Grotesk"/>
                <w:color w:val="000000"/>
                <w:sz w:val="20"/>
                <w:szCs w:val="20"/>
              </w:rPr>
              <w:t xml:space="preserve">When a student gives a the wrong answer, </w:t>
            </w:r>
            <w:proofErr w:type="gramStart"/>
            <w:r w:rsidRPr="00706FBE">
              <w:rPr>
                <w:rFonts w:cs="Akzidenz Grotesk"/>
                <w:color w:val="000000"/>
                <w:sz w:val="20"/>
                <w:szCs w:val="20"/>
              </w:rPr>
              <w:t>praise  the</w:t>
            </w:r>
            <w:proofErr w:type="gramEnd"/>
            <w:r w:rsidRPr="00706FBE">
              <w:rPr>
                <w:rFonts w:cs="Akzidenz Grotesk"/>
                <w:color w:val="000000"/>
                <w:sz w:val="20"/>
                <w:szCs w:val="20"/>
              </w:rPr>
              <w:t xml:space="preserve"> student’s effort even when correcting him. Correct students without negatively criticizing or teasing.</w:t>
            </w:r>
          </w:p>
        </w:tc>
        <w:tc>
          <w:tcPr>
            <w:tcW w:w="4428" w:type="dxa"/>
          </w:tcPr>
          <w:p w14:paraId="11F2F4BF" w14:textId="77777777" w:rsidR="000564FE" w:rsidRPr="00D630DF" w:rsidRDefault="000564FE" w:rsidP="006E517F">
            <w:pPr>
              <w:spacing w:after="140"/>
              <w:rPr>
                <w:rFonts w:cs="Akzidenz Grotesk"/>
                <w:color w:val="FF0000"/>
                <w:sz w:val="20"/>
                <w:szCs w:val="20"/>
              </w:rPr>
            </w:pPr>
            <w:r w:rsidRPr="00D630DF">
              <w:rPr>
                <w:rFonts w:cs="Akzidenz Grotesk"/>
                <w:color w:val="FF0000"/>
                <w:sz w:val="20"/>
                <w:szCs w:val="20"/>
              </w:rPr>
              <w:t>Students can learn and understand what they did wrong without feeling embarrassed. This also encourages students to take risks in participating in class activities without fearing failure.</w:t>
            </w:r>
          </w:p>
        </w:tc>
      </w:tr>
      <w:tr w:rsidR="000564FE" w:rsidRPr="00706FBE" w14:paraId="39120171" w14:textId="77777777" w:rsidTr="008B7D95">
        <w:tc>
          <w:tcPr>
            <w:tcW w:w="4428" w:type="dxa"/>
          </w:tcPr>
          <w:p w14:paraId="1E4DA1EF" w14:textId="77777777" w:rsidR="000564FE" w:rsidRPr="00706FBE" w:rsidRDefault="000564FE" w:rsidP="006E517F">
            <w:pPr>
              <w:spacing w:after="140"/>
              <w:rPr>
                <w:rFonts w:cs="Akzidenz Grotesk"/>
                <w:color w:val="000000"/>
                <w:sz w:val="20"/>
                <w:szCs w:val="20"/>
              </w:rPr>
            </w:pPr>
            <w:r w:rsidRPr="00706FBE">
              <w:rPr>
                <w:rFonts w:cs="Akzidenz Grotesk"/>
                <w:color w:val="000000"/>
                <w:sz w:val="20"/>
                <w:szCs w:val="20"/>
              </w:rPr>
              <w:t xml:space="preserve">Uses group work in class. </w:t>
            </w:r>
          </w:p>
          <w:p w14:paraId="234A013A" w14:textId="77777777" w:rsidR="000564FE" w:rsidRPr="00706FBE" w:rsidRDefault="000564FE" w:rsidP="006E517F">
            <w:pPr>
              <w:rPr>
                <w:sz w:val="20"/>
                <w:szCs w:val="20"/>
              </w:rPr>
            </w:pPr>
          </w:p>
        </w:tc>
        <w:tc>
          <w:tcPr>
            <w:tcW w:w="4428" w:type="dxa"/>
          </w:tcPr>
          <w:p w14:paraId="691DD8C6" w14:textId="77777777" w:rsidR="000564FE" w:rsidRPr="00D630DF" w:rsidRDefault="000564FE" w:rsidP="006E517F">
            <w:pPr>
              <w:spacing w:after="140"/>
              <w:rPr>
                <w:rFonts w:cs="Akzidenz Grotesk"/>
                <w:color w:val="FF0000"/>
                <w:sz w:val="20"/>
                <w:szCs w:val="20"/>
              </w:rPr>
            </w:pPr>
            <w:r w:rsidRPr="00D630DF">
              <w:rPr>
                <w:rFonts w:cs="Akzidenz Grotesk"/>
                <w:color w:val="FF0000"/>
                <w:sz w:val="20"/>
                <w:szCs w:val="20"/>
              </w:rPr>
              <w:t xml:space="preserve">Encourages positive socialization and friendship amongst and provides the opportunities to exchange ideas with each other; feel pride in accomplishing a challenging task together; and work with students of different backgrounds, ages, and genders. </w:t>
            </w:r>
          </w:p>
        </w:tc>
      </w:tr>
      <w:tr w:rsidR="000564FE" w:rsidRPr="00706FBE" w14:paraId="08C37264" w14:textId="77777777" w:rsidTr="008B7D95">
        <w:tc>
          <w:tcPr>
            <w:tcW w:w="4428" w:type="dxa"/>
          </w:tcPr>
          <w:p w14:paraId="02CE19E8" w14:textId="77777777" w:rsidR="000564FE" w:rsidRPr="00706FBE" w:rsidRDefault="000564FE" w:rsidP="006E517F">
            <w:pPr>
              <w:rPr>
                <w:sz w:val="20"/>
                <w:szCs w:val="20"/>
              </w:rPr>
            </w:pPr>
            <w:r w:rsidRPr="00706FBE">
              <w:rPr>
                <w:sz w:val="20"/>
                <w:szCs w:val="20"/>
              </w:rPr>
              <w:t>Students count off to form groups</w:t>
            </w:r>
          </w:p>
        </w:tc>
        <w:tc>
          <w:tcPr>
            <w:tcW w:w="4428" w:type="dxa"/>
          </w:tcPr>
          <w:p w14:paraId="37C48231" w14:textId="77777777" w:rsidR="000564FE" w:rsidRPr="00D630DF" w:rsidRDefault="000564FE" w:rsidP="006E517F">
            <w:pPr>
              <w:rPr>
                <w:color w:val="FF0000"/>
                <w:sz w:val="20"/>
                <w:szCs w:val="20"/>
              </w:rPr>
            </w:pPr>
            <w:r w:rsidRPr="00D630DF">
              <w:rPr>
                <w:color w:val="FF0000"/>
                <w:sz w:val="20"/>
                <w:szCs w:val="20"/>
              </w:rPr>
              <w:t>Forming groups by the counting off method gives students the opportunity to work and interact with different students each time groups are formed.</w:t>
            </w:r>
          </w:p>
        </w:tc>
      </w:tr>
      <w:tr w:rsidR="000564FE" w:rsidRPr="00706FBE" w14:paraId="31A0D7B2" w14:textId="77777777" w:rsidTr="008B7D95">
        <w:tc>
          <w:tcPr>
            <w:tcW w:w="4428" w:type="dxa"/>
          </w:tcPr>
          <w:p w14:paraId="4D080F9D" w14:textId="77777777" w:rsidR="000564FE" w:rsidRPr="00706FBE" w:rsidRDefault="000564FE" w:rsidP="006E517F">
            <w:pPr>
              <w:spacing w:after="140"/>
              <w:rPr>
                <w:rFonts w:cs="Akzidenz Grotesk"/>
                <w:color w:val="000000"/>
                <w:sz w:val="20"/>
                <w:szCs w:val="20"/>
              </w:rPr>
            </w:pPr>
            <w:r w:rsidRPr="00706FBE">
              <w:rPr>
                <w:rFonts w:cs="Akzidenz Grotesk"/>
                <w:color w:val="000000"/>
                <w:sz w:val="20"/>
                <w:szCs w:val="20"/>
              </w:rPr>
              <w:t xml:space="preserve">Circulate and answers questions when needed, but let students work things out for themselves and learn from each other. </w:t>
            </w:r>
          </w:p>
          <w:p w14:paraId="494BD719" w14:textId="77777777" w:rsidR="000564FE" w:rsidRPr="00706FBE" w:rsidRDefault="000564FE" w:rsidP="006E517F">
            <w:pPr>
              <w:rPr>
                <w:sz w:val="20"/>
                <w:szCs w:val="20"/>
              </w:rPr>
            </w:pPr>
          </w:p>
        </w:tc>
        <w:tc>
          <w:tcPr>
            <w:tcW w:w="4428" w:type="dxa"/>
          </w:tcPr>
          <w:p w14:paraId="7D87A47B" w14:textId="77777777" w:rsidR="000564FE" w:rsidRPr="00D630DF" w:rsidRDefault="000564FE" w:rsidP="006E517F">
            <w:pPr>
              <w:spacing w:after="140"/>
              <w:rPr>
                <w:rFonts w:cs="Akzidenz Grotesk"/>
                <w:color w:val="FF0000"/>
                <w:sz w:val="20"/>
                <w:szCs w:val="20"/>
              </w:rPr>
            </w:pPr>
            <w:r w:rsidRPr="00D630DF">
              <w:rPr>
                <w:rFonts w:cs="Akzidenz Grotesk"/>
                <w:color w:val="FF0000"/>
                <w:sz w:val="20"/>
                <w:szCs w:val="20"/>
              </w:rPr>
              <w:t xml:space="preserve">By being available for support while encouraging peer learning, students learn how to work together to problem-solve as part of a group effort </w:t>
            </w:r>
          </w:p>
          <w:p w14:paraId="57BE110C" w14:textId="77777777" w:rsidR="000564FE" w:rsidRPr="00D630DF" w:rsidRDefault="000564FE" w:rsidP="006E517F">
            <w:pPr>
              <w:rPr>
                <w:color w:val="FF0000"/>
                <w:sz w:val="20"/>
                <w:szCs w:val="20"/>
              </w:rPr>
            </w:pPr>
          </w:p>
        </w:tc>
      </w:tr>
      <w:tr w:rsidR="000564FE" w:rsidRPr="00706FBE" w14:paraId="2F2CD18E" w14:textId="77777777" w:rsidTr="008B7D95">
        <w:tc>
          <w:tcPr>
            <w:tcW w:w="4428" w:type="dxa"/>
          </w:tcPr>
          <w:p w14:paraId="027F9572" w14:textId="77777777" w:rsidR="000564FE" w:rsidRPr="00706FBE" w:rsidRDefault="000564FE" w:rsidP="006E517F">
            <w:pPr>
              <w:spacing w:after="140"/>
              <w:rPr>
                <w:rFonts w:cs="Akzidenz Grotesk"/>
                <w:color w:val="000000"/>
                <w:sz w:val="20"/>
                <w:szCs w:val="20"/>
              </w:rPr>
            </w:pPr>
            <w:r w:rsidRPr="00706FBE">
              <w:rPr>
                <w:rFonts w:cs="Akzidenz Grotesk"/>
                <w:color w:val="000000"/>
                <w:sz w:val="20"/>
                <w:szCs w:val="20"/>
              </w:rPr>
              <w:t xml:space="preserve">Connect to students’ realities and lived experiences. </w:t>
            </w:r>
          </w:p>
          <w:p w14:paraId="7394D85B" w14:textId="77777777" w:rsidR="000564FE" w:rsidRPr="00706FBE" w:rsidRDefault="000564FE" w:rsidP="006E517F">
            <w:pPr>
              <w:rPr>
                <w:sz w:val="20"/>
                <w:szCs w:val="20"/>
              </w:rPr>
            </w:pPr>
          </w:p>
        </w:tc>
        <w:tc>
          <w:tcPr>
            <w:tcW w:w="4428" w:type="dxa"/>
          </w:tcPr>
          <w:p w14:paraId="303CFFC4" w14:textId="77777777" w:rsidR="000564FE" w:rsidRPr="00D630DF" w:rsidRDefault="000564FE" w:rsidP="006E517F">
            <w:pPr>
              <w:spacing w:after="140"/>
              <w:rPr>
                <w:rFonts w:cs="Akzidenz Grotesk"/>
                <w:color w:val="FF0000"/>
                <w:sz w:val="20"/>
                <w:szCs w:val="20"/>
              </w:rPr>
            </w:pPr>
            <w:r w:rsidRPr="00D630DF">
              <w:rPr>
                <w:rFonts w:cs="Akzidenz Grotesk"/>
                <w:color w:val="FF0000"/>
                <w:sz w:val="20"/>
                <w:szCs w:val="20"/>
              </w:rPr>
              <w:t xml:space="preserve">Connecting to students’ realities and lived experiences helps students feel that the teacher knows, understands, and cares about their lives. </w:t>
            </w:r>
          </w:p>
        </w:tc>
      </w:tr>
      <w:tr w:rsidR="000564FE" w:rsidRPr="00706FBE" w14:paraId="614B436D" w14:textId="77777777" w:rsidTr="008B7D95">
        <w:trPr>
          <w:trHeight w:val="1250"/>
        </w:trPr>
        <w:tc>
          <w:tcPr>
            <w:tcW w:w="4428" w:type="dxa"/>
          </w:tcPr>
          <w:p w14:paraId="656FF5C6" w14:textId="77777777" w:rsidR="000564FE" w:rsidRPr="00706FBE" w:rsidRDefault="000564FE" w:rsidP="006E517F">
            <w:pPr>
              <w:spacing w:after="140"/>
              <w:rPr>
                <w:rFonts w:cs="Akzidenz Grotesk"/>
                <w:color w:val="000000"/>
                <w:sz w:val="20"/>
                <w:szCs w:val="20"/>
              </w:rPr>
            </w:pPr>
            <w:r w:rsidRPr="00706FBE">
              <w:rPr>
                <w:rFonts w:cs="Akzidenz Grotesk"/>
                <w:color w:val="000000"/>
                <w:sz w:val="20"/>
                <w:szCs w:val="20"/>
              </w:rPr>
              <w:t>Uses different activities for students who learn in different ways</w:t>
            </w:r>
            <w:r>
              <w:rPr>
                <w:rFonts w:cs="Akzidenz Grotesk"/>
                <w:color w:val="000000"/>
                <w:sz w:val="20"/>
                <w:szCs w:val="20"/>
              </w:rPr>
              <w:t>.</w:t>
            </w:r>
          </w:p>
        </w:tc>
        <w:tc>
          <w:tcPr>
            <w:tcW w:w="4428" w:type="dxa"/>
          </w:tcPr>
          <w:p w14:paraId="133487D2" w14:textId="77777777" w:rsidR="000564FE" w:rsidRPr="00D630DF" w:rsidRDefault="000564FE" w:rsidP="006E517F">
            <w:pPr>
              <w:spacing w:after="140"/>
              <w:rPr>
                <w:rFonts w:cs="Akzidenz Grotesk"/>
                <w:color w:val="FF0000"/>
                <w:sz w:val="20"/>
                <w:szCs w:val="20"/>
              </w:rPr>
            </w:pPr>
            <w:r w:rsidRPr="00D630DF">
              <w:rPr>
                <w:rFonts w:cs="Akzidenz Grotesk"/>
                <w:color w:val="FF0000"/>
                <w:sz w:val="20"/>
                <w:szCs w:val="20"/>
              </w:rPr>
              <w:t>Using different activities ensures that students with different learning styles are stimulated and engaged in the lesson.</w:t>
            </w:r>
          </w:p>
        </w:tc>
      </w:tr>
      <w:tr w:rsidR="000564FE" w:rsidRPr="00706FBE" w14:paraId="4C730E13" w14:textId="77777777" w:rsidTr="008B7D95">
        <w:tc>
          <w:tcPr>
            <w:tcW w:w="4428" w:type="dxa"/>
          </w:tcPr>
          <w:p w14:paraId="1F669905" w14:textId="77777777" w:rsidR="000564FE" w:rsidRPr="00706FBE" w:rsidRDefault="000564FE" w:rsidP="006E517F">
            <w:pPr>
              <w:spacing w:after="140"/>
              <w:rPr>
                <w:rFonts w:cs="Akzidenz Grotesk"/>
                <w:color w:val="000000"/>
                <w:sz w:val="20"/>
                <w:szCs w:val="20"/>
              </w:rPr>
            </w:pPr>
            <w:r w:rsidRPr="00706FBE">
              <w:rPr>
                <w:rFonts w:cs="Akzidenz Grotesk"/>
                <w:color w:val="000000"/>
                <w:sz w:val="20"/>
                <w:szCs w:val="20"/>
              </w:rPr>
              <w:t xml:space="preserve">Asks open-ended, analytical questions that ask “how” or “why.” </w:t>
            </w:r>
          </w:p>
          <w:p w14:paraId="3E092849" w14:textId="77777777" w:rsidR="000564FE" w:rsidRPr="00706FBE" w:rsidRDefault="000564FE" w:rsidP="006E517F">
            <w:pPr>
              <w:rPr>
                <w:sz w:val="20"/>
                <w:szCs w:val="20"/>
              </w:rPr>
            </w:pPr>
          </w:p>
        </w:tc>
        <w:tc>
          <w:tcPr>
            <w:tcW w:w="4428" w:type="dxa"/>
          </w:tcPr>
          <w:p w14:paraId="005B5FB3" w14:textId="77777777" w:rsidR="000564FE" w:rsidRPr="00D630DF" w:rsidRDefault="000564FE" w:rsidP="006E517F">
            <w:pPr>
              <w:spacing w:after="140"/>
              <w:rPr>
                <w:rFonts w:cs="Akzidenz Grotesk"/>
                <w:color w:val="FF0000"/>
                <w:sz w:val="20"/>
                <w:szCs w:val="20"/>
              </w:rPr>
            </w:pPr>
            <w:r w:rsidRPr="00D630DF">
              <w:rPr>
                <w:rFonts w:cs="Akzidenz Grotesk"/>
                <w:color w:val="FF0000"/>
                <w:sz w:val="20"/>
                <w:szCs w:val="20"/>
              </w:rPr>
              <w:lastRenderedPageBreak/>
              <w:t xml:space="preserve">This helps students develop critical thinking and problem solving skills, which enable a deeper level of </w:t>
            </w:r>
            <w:r w:rsidRPr="00D630DF">
              <w:rPr>
                <w:rFonts w:cs="Akzidenz Grotesk"/>
                <w:color w:val="FF0000"/>
                <w:sz w:val="20"/>
                <w:szCs w:val="20"/>
              </w:rPr>
              <w:lastRenderedPageBreak/>
              <w:t>comprehension beyond recall and factual comprehension.</w:t>
            </w:r>
          </w:p>
        </w:tc>
      </w:tr>
      <w:tr w:rsidR="000564FE" w:rsidRPr="00706FBE" w14:paraId="24DA7446" w14:textId="77777777" w:rsidTr="008B7D95">
        <w:tc>
          <w:tcPr>
            <w:tcW w:w="4428" w:type="dxa"/>
          </w:tcPr>
          <w:p w14:paraId="74EFC3A5" w14:textId="77777777" w:rsidR="000564FE" w:rsidRPr="00706FBE" w:rsidRDefault="000564FE" w:rsidP="006E517F">
            <w:pPr>
              <w:spacing w:after="140"/>
              <w:rPr>
                <w:rFonts w:cs="Akzidenz Grotesk"/>
                <w:color w:val="000000"/>
                <w:sz w:val="20"/>
                <w:szCs w:val="20"/>
              </w:rPr>
            </w:pPr>
            <w:r w:rsidRPr="00706FBE">
              <w:rPr>
                <w:rFonts w:cs="Akzidenz Grotesk"/>
                <w:color w:val="000000"/>
                <w:sz w:val="20"/>
                <w:szCs w:val="20"/>
              </w:rPr>
              <w:lastRenderedPageBreak/>
              <w:t xml:space="preserve">Helps the class set goals. </w:t>
            </w:r>
          </w:p>
          <w:p w14:paraId="2D3189E1" w14:textId="77777777" w:rsidR="000564FE" w:rsidRPr="00706FBE" w:rsidRDefault="000564FE" w:rsidP="006E517F">
            <w:pPr>
              <w:rPr>
                <w:sz w:val="20"/>
                <w:szCs w:val="20"/>
              </w:rPr>
            </w:pPr>
          </w:p>
        </w:tc>
        <w:tc>
          <w:tcPr>
            <w:tcW w:w="4428" w:type="dxa"/>
          </w:tcPr>
          <w:p w14:paraId="608336CE" w14:textId="77777777" w:rsidR="000564FE" w:rsidRPr="00D630DF" w:rsidRDefault="000564FE" w:rsidP="006E517F">
            <w:pPr>
              <w:spacing w:after="140"/>
              <w:rPr>
                <w:rFonts w:cs="Akzidenz Grotesk"/>
                <w:color w:val="FF0000"/>
                <w:sz w:val="20"/>
                <w:szCs w:val="20"/>
              </w:rPr>
            </w:pPr>
            <w:r w:rsidRPr="00D630DF">
              <w:rPr>
                <w:rFonts w:cs="Akzidenz Grotesk"/>
                <w:color w:val="FF0000"/>
                <w:sz w:val="20"/>
                <w:szCs w:val="20"/>
              </w:rPr>
              <w:t>Working with students to set and achieve goals can give them confidence in being a good student who learns well and succeeds at school. If students see they can set and achieve goals, they will feel good about their ability to accomplish what they aim for.</w:t>
            </w:r>
          </w:p>
        </w:tc>
      </w:tr>
    </w:tbl>
    <w:p w14:paraId="02036B98" w14:textId="77777777" w:rsidR="000564FE" w:rsidRPr="00445E18" w:rsidRDefault="000564FE" w:rsidP="000564FE">
      <w:pPr>
        <w:spacing w:after="0" w:line="240" w:lineRule="auto"/>
        <w:jc w:val="both"/>
      </w:pPr>
    </w:p>
    <w:p w14:paraId="7BC92074" w14:textId="5F0D05F1" w:rsidR="009A5936" w:rsidRDefault="004249C8" w:rsidP="005245E3">
      <w:pPr>
        <w:pStyle w:val="Heading1"/>
        <w:spacing w:before="0"/>
        <w:rPr>
          <w:rFonts w:asciiTheme="minorHAnsi" w:eastAsia="PMingLiU" w:hAnsiTheme="minorHAnsi"/>
          <w:b/>
          <w:i/>
          <w:lang w:bidi="th-TH"/>
        </w:rPr>
      </w:pPr>
      <w:r>
        <w:rPr>
          <w:rFonts w:asciiTheme="minorHAnsi" w:eastAsia="PMingLiU" w:hAnsiTheme="minorHAnsi"/>
          <w:b/>
          <w:lang w:bidi="th-TH"/>
        </w:rPr>
        <w:t>Training p</w:t>
      </w:r>
      <w:r w:rsidR="00445E18" w:rsidRPr="005245E3">
        <w:rPr>
          <w:rFonts w:asciiTheme="minorHAnsi" w:eastAsia="PMingLiU" w:hAnsiTheme="minorHAnsi"/>
          <w:b/>
          <w:lang w:bidi="th-TH"/>
        </w:rPr>
        <w:t>ost-test and reflection</w:t>
      </w:r>
      <w:r w:rsidR="00916FC6">
        <w:rPr>
          <w:rFonts w:asciiTheme="minorHAnsi" w:eastAsia="PMingLiU" w:hAnsiTheme="minorHAnsi"/>
          <w:b/>
          <w:lang w:bidi="th-TH"/>
        </w:rPr>
        <w:t xml:space="preserve"> </w:t>
      </w:r>
      <w:r w:rsidR="00916FC6" w:rsidRPr="00916FC6">
        <w:rPr>
          <w:rFonts w:asciiTheme="minorHAnsi" w:eastAsia="PMingLiU" w:hAnsiTheme="minorHAnsi"/>
          <w:b/>
          <w:i/>
          <w:lang w:bidi="th-TH"/>
        </w:rPr>
        <w:t xml:space="preserve">(30 </w:t>
      </w:r>
      <w:proofErr w:type="spellStart"/>
      <w:r w:rsidR="00916FC6" w:rsidRPr="00916FC6">
        <w:rPr>
          <w:rFonts w:asciiTheme="minorHAnsi" w:eastAsia="PMingLiU" w:hAnsiTheme="minorHAnsi"/>
          <w:b/>
          <w:i/>
          <w:lang w:bidi="th-TH"/>
        </w:rPr>
        <w:t>mins</w:t>
      </w:r>
      <w:proofErr w:type="spellEnd"/>
      <w:r w:rsidR="00916FC6" w:rsidRPr="00916FC6">
        <w:rPr>
          <w:rFonts w:asciiTheme="minorHAnsi" w:eastAsia="PMingLiU" w:hAnsiTheme="minorHAnsi"/>
          <w:b/>
          <w:i/>
          <w:lang w:bidi="th-TH"/>
        </w:rPr>
        <w:t>)</w:t>
      </w:r>
    </w:p>
    <w:p w14:paraId="3CEAFAB6" w14:textId="5975BEE9" w:rsidR="00D630DF" w:rsidRDefault="00D630DF" w:rsidP="00D630DF">
      <w:pPr>
        <w:pStyle w:val="ListParagraph"/>
        <w:numPr>
          <w:ilvl w:val="0"/>
          <w:numId w:val="45"/>
        </w:numPr>
        <w:rPr>
          <w:lang w:bidi="th-TH"/>
        </w:rPr>
      </w:pPr>
      <w:r>
        <w:rPr>
          <w:lang w:bidi="th-TH"/>
        </w:rPr>
        <w:t xml:space="preserve">Pass out the post test and ask participants to complete within 10 minutes. </w:t>
      </w:r>
    </w:p>
    <w:p w14:paraId="6A01931D" w14:textId="0A96F284" w:rsidR="00D630DF" w:rsidRPr="00D630DF" w:rsidRDefault="00D630DF" w:rsidP="00D630DF">
      <w:pPr>
        <w:pStyle w:val="ListParagraph"/>
        <w:numPr>
          <w:ilvl w:val="0"/>
          <w:numId w:val="45"/>
        </w:numPr>
        <w:rPr>
          <w:lang w:bidi="th-TH"/>
        </w:rPr>
      </w:pPr>
      <w:r>
        <w:rPr>
          <w:lang w:bidi="th-TH"/>
        </w:rPr>
        <w:t xml:space="preserve">Once complete, ask participants to share their feelings and opinions of the training and what they learned on a graffiti wall. Participants can write or draw. </w:t>
      </w:r>
    </w:p>
    <w:p w14:paraId="6DEEEFFC" w14:textId="77777777" w:rsidR="009A5936" w:rsidRPr="009A5936" w:rsidRDefault="009A5936" w:rsidP="00445E18">
      <w:pPr>
        <w:pStyle w:val="Title"/>
        <w:rPr>
          <w:rFonts w:eastAsia="PMingLiU"/>
          <w:lang w:bidi="th-TH"/>
        </w:rPr>
      </w:pPr>
    </w:p>
    <w:p w14:paraId="02797B7B" w14:textId="77777777" w:rsidR="009A5936" w:rsidRPr="009A5936" w:rsidRDefault="009A5936" w:rsidP="009A5936">
      <w:pPr>
        <w:spacing w:after="0" w:line="240" w:lineRule="auto"/>
        <w:outlineLvl w:val="0"/>
        <w:rPr>
          <w:rFonts w:eastAsia="PMingLiU" w:cs="Cordia New"/>
          <w:b/>
          <w:bCs/>
          <w:lang w:bidi="th-TH"/>
        </w:rPr>
      </w:pPr>
    </w:p>
    <w:p w14:paraId="0982C493" w14:textId="77777777" w:rsidR="009A5936" w:rsidRDefault="009A5936" w:rsidP="009A5936">
      <w:pPr>
        <w:outlineLvl w:val="0"/>
        <w:rPr>
          <w:rFonts w:ascii="Garamond" w:eastAsia="PMingLiU" w:hAnsi="Garamond" w:cs="Cordia New"/>
          <w:b/>
          <w:bCs/>
          <w:lang w:bidi="th-TH"/>
        </w:rPr>
      </w:pPr>
    </w:p>
    <w:p w14:paraId="78BBF94B" w14:textId="77777777" w:rsidR="009A5936" w:rsidRDefault="009A5936" w:rsidP="009A5936">
      <w:pPr>
        <w:outlineLvl w:val="0"/>
        <w:rPr>
          <w:rFonts w:ascii="Garamond" w:eastAsia="PMingLiU" w:hAnsi="Garamond" w:cs="Cordia New"/>
          <w:b/>
          <w:bCs/>
          <w:lang w:bidi="th-TH"/>
        </w:rPr>
      </w:pPr>
    </w:p>
    <w:p w14:paraId="5E57A46D" w14:textId="77777777" w:rsidR="00E06334" w:rsidRPr="00D13F5F" w:rsidRDefault="00E06334" w:rsidP="00E06334"/>
    <w:sectPr w:rsidR="00E06334" w:rsidRPr="00D13F5F">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Gill Sans MT">
    <w:panose1 w:val="020B0502020104020203"/>
    <w:charset w:val="00"/>
    <w:family w:val="swiss"/>
    <w:pitch w:val="variable"/>
    <w:sig w:usb0="00000007" w:usb1="00000000" w:usb2="00000000" w:usb3="00000000" w:csb0="00000003" w:csb1="00000000"/>
  </w:font>
  <w:font w:name="Calibri Light">
    <w:panose1 w:val="020F0302020204030204"/>
    <w:charset w:val="00"/>
    <w:family w:val="swiss"/>
    <w:pitch w:val="variable"/>
    <w:sig w:usb0="A00002EF" w:usb1="4000207B" w:usb2="00000000" w:usb3="00000000" w:csb0="0000019F" w:csb1="00000000"/>
  </w:font>
  <w:font w:name="Segoe UI">
    <w:panose1 w:val="020B0502040204020203"/>
    <w:charset w:val="00"/>
    <w:family w:val="swiss"/>
    <w:pitch w:val="variable"/>
    <w:sig w:usb0="E10022FF" w:usb1="C000E47F" w:usb2="00000029" w:usb3="00000000" w:csb0="000001DF" w:csb1="00000000"/>
  </w:font>
  <w:font w:name="MS Mincho">
    <w:altName w:val="ＭＳ 明朝"/>
    <w:panose1 w:val="02020609040205080304"/>
    <w:charset w:val="80"/>
    <w:family w:val="modern"/>
    <w:pitch w:val="fixed"/>
    <w:sig w:usb0="E00002FF" w:usb1="6AC7FDFB" w:usb2="00000012" w:usb3="00000000" w:csb0="0002009F" w:csb1="00000000"/>
  </w:font>
  <w:font w:name="PMingLiU">
    <w:altName w:val="新細明體"/>
    <w:panose1 w:val="02020500000000000000"/>
    <w:charset w:val="88"/>
    <w:family w:val="auto"/>
    <w:notTrueType/>
    <w:pitch w:val="variable"/>
    <w:sig w:usb0="00000001" w:usb1="08080000" w:usb2="00000010" w:usb3="00000000" w:csb0="00100000" w:csb1="00000000"/>
  </w:font>
  <w:font w:name="CG.Omega083.313">
    <w:altName w:val="Times New Roman"/>
    <w:panose1 w:val="00000000000000000000"/>
    <w:charset w:val="00"/>
    <w:family w:val="auto"/>
    <w:notTrueType/>
    <w:pitch w:val="default"/>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Times">
    <w:panose1 w:val="02020603050405020304"/>
    <w:charset w:val="00"/>
    <w:family w:val="roman"/>
    <w:pitch w:val="variable"/>
    <w:sig w:usb0="E0002AFF" w:usb1="C0007841" w:usb2="00000009" w:usb3="00000000" w:csb0="000001FF" w:csb1="00000000"/>
  </w:font>
  <w:font w:name="Akzidenz Grotesk">
    <w:panose1 w:val="00000000000000000000"/>
    <w:charset w:val="00"/>
    <w:family w:val="roman"/>
    <w:notTrueType/>
    <w:pitch w:val="default"/>
  </w:font>
  <w:font w:name="Cordia New">
    <w:panose1 w:val="020B0304020202020204"/>
    <w:charset w:val="DE"/>
    <w:family w:val="roman"/>
    <w:notTrueType/>
    <w:pitch w:val="variable"/>
    <w:sig w:usb0="01000001" w:usb1="00000000" w:usb2="00000000" w:usb3="00000000" w:csb0="00010000" w:csb1="00000000"/>
  </w:font>
  <w:font w:name="Garamond">
    <w:panose1 w:val="02020404030301010803"/>
    <w:charset w:val="00"/>
    <w:family w:val="roman"/>
    <w:pitch w:val="variable"/>
    <w:sig w:usb0="00000287" w:usb1="00000000" w:usb2="00000000" w:usb3="00000000" w:csb0="000000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4C95168"/>
    <w:multiLevelType w:val="hybridMultilevel"/>
    <w:tmpl w:val="67B61BA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
    <w:nsid w:val="09C86515"/>
    <w:multiLevelType w:val="hybridMultilevel"/>
    <w:tmpl w:val="DCF4040C"/>
    <w:lvl w:ilvl="0" w:tplc="73F85786">
      <w:start w:val="14"/>
      <w:numFmt w:val="bullet"/>
      <w:lvlText w:val="-"/>
      <w:lvlJc w:val="left"/>
      <w:pPr>
        <w:ind w:left="360" w:hanging="360"/>
      </w:pPr>
      <w:rPr>
        <w:rFonts w:ascii="Calibri" w:eastAsia="Times New Roman" w:hAnsi="Calibri" w:hint="default"/>
      </w:rPr>
    </w:lvl>
    <w:lvl w:ilvl="1" w:tplc="04090003">
      <w:start w:val="1"/>
      <w:numFmt w:val="bullet"/>
      <w:lvlText w:val="o"/>
      <w:lvlJc w:val="left"/>
      <w:pPr>
        <w:ind w:left="1437" w:hanging="360"/>
      </w:pPr>
      <w:rPr>
        <w:rFonts w:ascii="Courier New" w:hAnsi="Courier New" w:hint="default"/>
      </w:rPr>
    </w:lvl>
    <w:lvl w:ilvl="2" w:tplc="04090005">
      <w:start w:val="1"/>
      <w:numFmt w:val="bullet"/>
      <w:lvlText w:val=""/>
      <w:lvlJc w:val="left"/>
      <w:pPr>
        <w:ind w:left="2157" w:hanging="360"/>
      </w:pPr>
      <w:rPr>
        <w:rFonts w:ascii="Wingdings" w:hAnsi="Wingdings" w:hint="default"/>
      </w:rPr>
    </w:lvl>
    <w:lvl w:ilvl="3" w:tplc="04090001" w:tentative="1">
      <w:start w:val="1"/>
      <w:numFmt w:val="bullet"/>
      <w:lvlText w:val=""/>
      <w:lvlJc w:val="left"/>
      <w:pPr>
        <w:ind w:left="2877" w:hanging="360"/>
      </w:pPr>
      <w:rPr>
        <w:rFonts w:ascii="Symbol" w:hAnsi="Symbol" w:hint="default"/>
      </w:rPr>
    </w:lvl>
    <w:lvl w:ilvl="4" w:tplc="04090003" w:tentative="1">
      <w:start w:val="1"/>
      <w:numFmt w:val="bullet"/>
      <w:lvlText w:val="o"/>
      <w:lvlJc w:val="left"/>
      <w:pPr>
        <w:ind w:left="3597" w:hanging="360"/>
      </w:pPr>
      <w:rPr>
        <w:rFonts w:ascii="Courier New" w:hAnsi="Courier New" w:hint="default"/>
      </w:rPr>
    </w:lvl>
    <w:lvl w:ilvl="5" w:tplc="04090005" w:tentative="1">
      <w:start w:val="1"/>
      <w:numFmt w:val="bullet"/>
      <w:lvlText w:val=""/>
      <w:lvlJc w:val="left"/>
      <w:pPr>
        <w:ind w:left="4317" w:hanging="360"/>
      </w:pPr>
      <w:rPr>
        <w:rFonts w:ascii="Wingdings" w:hAnsi="Wingdings" w:hint="default"/>
      </w:rPr>
    </w:lvl>
    <w:lvl w:ilvl="6" w:tplc="04090001" w:tentative="1">
      <w:start w:val="1"/>
      <w:numFmt w:val="bullet"/>
      <w:lvlText w:val=""/>
      <w:lvlJc w:val="left"/>
      <w:pPr>
        <w:ind w:left="5037" w:hanging="360"/>
      </w:pPr>
      <w:rPr>
        <w:rFonts w:ascii="Symbol" w:hAnsi="Symbol" w:hint="default"/>
      </w:rPr>
    </w:lvl>
    <w:lvl w:ilvl="7" w:tplc="04090003" w:tentative="1">
      <w:start w:val="1"/>
      <w:numFmt w:val="bullet"/>
      <w:lvlText w:val="o"/>
      <w:lvlJc w:val="left"/>
      <w:pPr>
        <w:ind w:left="5757" w:hanging="360"/>
      </w:pPr>
      <w:rPr>
        <w:rFonts w:ascii="Courier New" w:hAnsi="Courier New" w:hint="default"/>
      </w:rPr>
    </w:lvl>
    <w:lvl w:ilvl="8" w:tplc="04090005" w:tentative="1">
      <w:start w:val="1"/>
      <w:numFmt w:val="bullet"/>
      <w:lvlText w:val=""/>
      <w:lvlJc w:val="left"/>
      <w:pPr>
        <w:ind w:left="6477" w:hanging="360"/>
      </w:pPr>
      <w:rPr>
        <w:rFonts w:ascii="Wingdings" w:hAnsi="Wingdings" w:hint="default"/>
      </w:rPr>
    </w:lvl>
  </w:abstractNum>
  <w:abstractNum w:abstractNumId="2">
    <w:nsid w:val="09F776FE"/>
    <w:multiLevelType w:val="hybridMultilevel"/>
    <w:tmpl w:val="B698787C"/>
    <w:lvl w:ilvl="0" w:tplc="73F85786">
      <w:start w:val="14"/>
      <w:numFmt w:val="bullet"/>
      <w:lvlText w:val="-"/>
      <w:lvlJc w:val="left"/>
      <w:pPr>
        <w:ind w:left="360" w:hanging="360"/>
      </w:pPr>
      <w:rPr>
        <w:rFonts w:ascii="Calibri" w:eastAsia="Times New Roman" w:hAnsi="Calibri" w:hint="default"/>
      </w:rPr>
    </w:lvl>
    <w:lvl w:ilvl="1" w:tplc="04090003">
      <w:start w:val="1"/>
      <w:numFmt w:val="bullet"/>
      <w:lvlText w:val="o"/>
      <w:lvlJc w:val="left"/>
      <w:pPr>
        <w:ind w:left="717" w:hanging="360"/>
      </w:pPr>
      <w:rPr>
        <w:rFonts w:ascii="Courier New" w:hAnsi="Courier New" w:hint="default"/>
      </w:rPr>
    </w:lvl>
    <w:lvl w:ilvl="2" w:tplc="04090005">
      <w:start w:val="1"/>
      <w:numFmt w:val="bullet"/>
      <w:lvlText w:val=""/>
      <w:lvlJc w:val="left"/>
      <w:pPr>
        <w:ind w:left="1437" w:hanging="360"/>
      </w:pPr>
      <w:rPr>
        <w:rFonts w:ascii="Wingdings" w:hAnsi="Wingdings" w:hint="default"/>
      </w:rPr>
    </w:lvl>
    <w:lvl w:ilvl="3" w:tplc="04090001" w:tentative="1">
      <w:start w:val="1"/>
      <w:numFmt w:val="bullet"/>
      <w:lvlText w:val=""/>
      <w:lvlJc w:val="left"/>
      <w:pPr>
        <w:ind w:left="2157" w:hanging="360"/>
      </w:pPr>
      <w:rPr>
        <w:rFonts w:ascii="Symbol" w:hAnsi="Symbol" w:hint="default"/>
      </w:rPr>
    </w:lvl>
    <w:lvl w:ilvl="4" w:tplc="04090003" w:tentative="1">
      <w:start w:val="1"/>
      <w:numFmt w:val="bullet"/>
      <w:lvlText w:val="o"/>
      <w:lvlJc w:val="left"/>
      <w:pPr>
        <w:ind w:left="2877" w:hanging="360"/>
      </w:pPr>
      <w:rPr>
        <w:rFonts w:ascii="Courier New" w:hAnsi="Courier New" w:hint="default"/>
      </w:rPr>
    </w:lvl>
    <w:lvl w:ilvl="5" w:tplc="04090005" w:tentative="1">
      <w:start w:val="1"/>
      <w:numFmt w:val="bullet"/>
      <w:lvlText w:val=""/>
      <w:lvlJc w:val="left"/>
      <w:pPr>
        <w:ind w:left="3597" w:hanging="360"/>
      </w:pPr>
      <w:rPr>
        <w:rFonts w:ascii="Wingdings" w:hAnsi="Wingdings" w:hint="default"/>
      </w:rPr>
    </w:lvl>
    <w:lvl w:ilvl="6" w:tplc="04090001" w:tentative="1">
      <w:start w:val="1"/>
      <w:numFmt w:val="bullet"/>
      <w:lvlText w:val=""/>
      <w:lvlJc w:val="left"/>
      <w:pPr>
        <w:ind w:left="4317" w:hanging="360"/>
      </w:pPr>
      <w:rPr>
        <w:rFonts w:ascii="Symbol" w:hAnsi="Symbol" w:hint="default"/>
      </w:rPr>
    </w:lvl>
    <w:lvl w:ilvl="7" w:tplc="04090003" w:tentative="1">
      <w:start w:val="1"/>
      <w:numFmt w:val="bullet"/>
      <w:lvlText w:val="o"/>
      <w:lvlJc w:val="left"/>
      <w:pPr>
        <w:ind w:left="5037" w:hanging="360"/>
      </w:pPr>
      <w:rPr>
        <w:rFonts w:ascii="Courier New" w:hAnsi="Courier New" w:hint="default"/>
      </w:rPr>
    </w:lvl>
    <w:lvl w:ilvl="8" w:tplc="04090005" w:tentative="1">
      <w:start w:val="1"/>
      <w:numFmt w:val="bullet"/>
      <w:lvlText w:val=""/>
      <w:lvlJc w:val="left"/>
      <w:pPr>
        <w:ind w:left="5757" w:hanging="360"/>
      </w:pPr>
      <w:rPr>
        <w:rFonts w:ascii="Wingdings" w:hAnsi="Wingdings" w:hint="default"/>
      </w:rPr>
    </w:lvl>
  </w:abstractNum>
  <w:abstractNum w:abstractNumId="3">
    <w:nsid w:val="10833160"/>
    <w:multiLevelType w:val="hybridMultilevel"/>
    <w:tmpl w:val="A1AA9436"/>
    <w:lvl w:ilvl="0" w:tplc="000F0409">
      <w:start w:val="1"/>
      <w:numFmt w:val="decimal"/>
      <w:lvlText w:val="%1."/>
      <w:lvlJc w:val="left"/>
      <w:pPr>
        <w:tabs>
          <w:tab w:val="num" w:pos="360"/>
        </w:tabs>
        <w:ind w:left="360" w:hanging="360"/>
      </w:pPr>
      <w:rPr>
        <w:rFonts w:cs="Times New Roman"/>
      </w:rPr>
    </w:lvl>
    <w:lvl w:ilvl="1" w:tplc="00190409">
      <w:start w:val="1"/>
      <w:numFmt w:val="lowerLetter"/>
      <w:lvlText w:val="%2."/>
      <w:lvlJc w:val="left"/>
      <w:pPr>
        <w:tabs>
          <w:tab w:val="num" w:pos="1080"/>
        </w:tabs>
        <w:ind w:left="1080" w:hanging="360"/>
      </w:pPr>
      <w:rPr>
        <w:rFonts w:cs="Times New Roman"/>
      </w:rPr>
    </w:lvl>
    <w:lvl w:ilvl="2" w:tplc="001B0409" w:tentative="1">
      <w:start w:val="1"/>
      <w:numFmt w:val="lowerRoman"/>
      <w:lvlText w:val="%3."/>
      <w:lvlJc w:val="right"/>
      <w:pPr>
        <w:tabs>
          <w:tab w:val="num" w:pos="1800"/>
        </w:tabs>
        <w:ind w:left="1800" w:hanging="180"/>
      </w:pPr>
      <w:rPr>
        <w:rFonts w:cs="Times New Roman"/>
      </w:rPr>
    </w:lvl>
    <w:lvl w:ilvl="3" w:tplc="000F0409" w:tentative="1">
      <w:start w:val="1"/>
      <w:numFmt w:val="decimal"/>
      <w:lvlText w:val="%4."/>
      <w:lvlJc w:val="left"/>
      <w:pPr>
        <w:tabs>
          <w:tab w:val="num" w:pos="2520"/>
        </w:tabs>
        <w:ind w:left="2520" w:hanging="360"/>
      </w:pPr>
      <w:rPr>
        <w:rFonts w:cs="Times New Roman"/>
      </w:rPr>
    </w:lvl>
    <w:lvl w:ilvl="4" w:tplc="00190409" w:tentative="1">
      <w:start w:val="1"/>
      <w:numFmt w:val="lowerLetter"/>
      <w:lvlText w:val="%5."/>
      <w:lvlJc w:val="left"/>
      <w:pPr>
        <w:tabs>
          <w:tab w:val="num" w:pos="3240"/>
        </w:tabs>
        <w:ind w:left="3240" w:hanging="360"/>
      </w:pPr>
      <w:rPr>
        <w:rFonts w:cs="Times New Roman"/>
      </w:rPr>
    </w:lvl>
    <w:lvl w:ilvl="5" w:tplc="001B0409" w:tentative="1">
      <w:start w:val="1"/>
      <w:numFmt w:val="lowerRoman"/>
      <w:lvlText w:val="%6."/>
      <w:lvlJc w:val="right"/>
      <w:pPr>
        <w:tabs>
          <w:tab w:val="num" w:pos="3960"/>
        </w:tabs>
        <w:ind w:left="3960" w:hanging="180"/>
      </w:pPr>
      <w:rPr>
        <w:rFonts w:cs="Times New Roman"/>
      </w:rPr>
    </w:lvl>
    <w:lvl w:ilvl="6" w:tplc="000F0409" w:tentative="1">
      <w:start w:val="1"/>
      <w:numFmt w:val="decimal"/>
      <w:lvlText w:val="%7."/>
      <w:lvlJc w:val="left"/>
      <w:pPr>
        <w:tabs>
          <w:tab w:val="num" w:pos="4680"/>
        </w:tabs>
        <w:ind w:left="4680" w:hanging="360"/>
      </w:pPr>
      <w:rPr>
        <w:rFonts w:cs="Times New Roman"/>
      </w:rPr>
    </w:lvl>
    <w:lvl w:ilvl="7" w:tplc="00190409" w:tentative="1">
      <w:start w:val="1"/>
      <w:numFmt w:val="lowerLetter"/>
      <w:lvlText w:val="%8."/>
      <w:lvlJc w:val="left"/>
      <w:pPr>
        <w:tabs>
          <w:tab w:val="num" w:pos="5400"/>
        </w:tabs>
        <w:ind w:left="5400" w:hanging="360"/>
      </w:pPr>
      <w:rPr>
        <w:rFonts w:cs="Times New Roman"/>
      </w:rPr>
    </w:lvl>
    <w:lvl w:ilvl="8" w:tplc="001B0409" w:tentative="1">
      <w:start w:val="1"/>
      <w:numFmt w:val="lowerRoman"/>
      <w:lvlText w:val="%9."/>
      <w:lvlJc w:val="right"/>
      <w:pPr>
        <w:tabs>
          <w:tab w:val="num" w:pos="6120"/>
        </w:tabs>
        <w:ind w:left="6120" w:hanging="180"/>
      </w:pPr>
      <w:rPr>
        <w:rFonts w:cs="Times New Roman"/>
      </w:rPr>
    </w:lvl>
  </w:abstractNum>
  <w:abstractNum w:abstractNumId="4">
    <w:nsid w:val="108D1671"/>
    <w:multiLevelType w:val="hybridMultilevel"/>
    <w:tmpl w:val="2C34173E"/>
    <w:lvl w:ilvl="0" w:tplc="04090003">
      <w:start w:val="1"/>
      <w:numFmt w:val="bullet"/>
      <w:lvlText w:val="o"/>
      <w:lvlJc w:val="left"/>
      <w:pPr>
        <w:ind w:left="1080" w:hanging="360"/>
      </w:pPr>
      <w:rPr>
        <w:rFonts w:ascii="Courier New" w:hAnsi="Courier New" w:cs="Courier New" w:hint="default"/>
      </w:rPr>
    </w:lvl>
    <w:lvl w:ilvl="1" w:tplc="04090003">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
    <w:nsid w:val="1373609B"/>
    <w:multiLevelType w:val="hybridMultilevel"/>
    <w:tmpl w:val="E43A1ACA"/>
    <w:lvl w:ilvl="0" w:tplc="04090001">
      <w:start w:val="1"/>
      <w:numFmt w:val="bullet"/>
      <w:lvlText w:val=""/>
      <w:lvlJc w:val="left"/>
      <w:pPr>
        <w:ind w:left="360" w:hanging="360"/>
      </w:pPr>
      <w:rPr>
        <w:rFonts w:ascii="Symbol" w:hAnsi="Symbol" w:hint="default"/>
      </w:rPr>
    </w:lvl>
    <w:lvl w:ilvl="1" w:tplc="73F85786">
      <w:start w:val="14"/>
      <w:numFmt w:val="bullet"/>
      <w:lvlText w:val="-"/>
      <w:lvlJc w:val="left"/>
      <w:pPr>
        <w:ind w:left="360" w:hanging="360"/>
      </w:pPr>
      <w:rPr>
        <w:rFonts w:ascii="Calibri" w:eastAsia="Times New Roman" w:hAnsi="Calibri"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
    <w:nsid w:val="13A14CFE"/>
    <w:multiLevelType w:val="hybridMultilevel"/>
    <w:tmpl w:val="C5AE5792"/>
    <w:lvl w:ilvl="0" w:tplc="04090001">
      <w:start w:val="1"/>
      <w:numFmt w:val="bullet"/>
      <w:lvlText w:val=""/>
      <w:lvlJc w:val="left"/>
      <w:pPr>
        <w:ind w:left="540" w:hanging="360"/>
      </w:pPr>
      <w:rPr>
        <w:rFonts w:ascii="Symbol" w:hAnsi="Symbol" w:hint="default"/>
      </w:rPr>
    </w:lvl>
    <w:lvl w:ilvl="1" w:tplc="04090003" w:tentative="1">
      <w:start w:val="1"/>
      <w:numFmt w:val="bullet"/>
      <w:lvlText w:val="o"/>
      <w:lvlJc w:val="left"/>
      <w:pPr>
        <w:ind w:left="1260" w:hanging="360"/>
      </w:pPr>
      <w:rPr>
        <w:rFonts w:ascii="Courier New" w:hAnsi="Courier New" w:cs="Courier New" w:hint="default"/>
      </w:rPr>
    </w:lvl>
    <w:lvl w:ilvl="2" w:tplc="04090005" w:tentative="1">
      <w:start w:val="1"/>
      <w:numFmt w:val="bullet"/>
      <w:lvlText w:val=""/>
      <w:lvlJc w:val="left"/>
      <w:pPr>
        <w:ind w:left="1980" w:hanging="360"/>
      </w:pPr>
      <w:rPr>
        <w:rFonts w:ascii="Wingdings" w:hAnsi="Wingdings" w:hint="default"/>
      </w:rPr>
    </w:lvl>
    <w:lvl w:ilvl="3" w:tplc="04090001" w:tentative="1">
      <w:start w:val="1"/>
      <w:numFmt w:val="bullet"/>
      <w:lvlText w:val=""/>
      <w:lvlJc w:val="left"/>
      <w:pPr>
        <w:ind w:left="2700" w:hanging="360"/>
      </w:pPr>
      <w:rPr>
        <w:rFonts w:ascii="Symbol" w:hAnsi="Symbol" w:hint="default"/>
      </w:rPr>
    </w:lvl>
    <w:lvl w:ilvl="4" w:tplc="04090003" w:tentative="1">
      <w:start w:val="1"/>
      <w:numFmt w:val="bullet"/>
      <w:lvlText w:val="o"/>
      <w:lvlJc w:val="left"/>
      <w:pPr>
        <w:ind w:left="3420" w:hanging="360"/>
      </w:pPr>
      <w:rPr>
        <w:rFonts w:ascii="Courier New" w:hAnsi="Courier New" w:cs="Courier New" w:hint="default"/>
      </w:rPr>
    </w:lvl>
    <w:lvl w:ilvl="5" w:tplc="04090005" w:tentative="1">
      <w:start w:val="1"/>
      <w:numFmt w:val="bullet"/>
      <w:lvlText w:val=""/>
      <w:lvlJc w:val="left"/>
      <w:pPr>
        <w:ind w:left="4140" w:hanging="360"/>
      </w:pPr>
      <w:rPr>
        <w:rFonts w:ascii="Wingdings" w:hAnsi="Wingdings" w:hint="default"/>
      </w:rPr>
    </w:lvl>
    <w:lvl w:ilvl="6" w:tplc="04090001" w:tentative="1">
      <w:start w:val="1"/>
      <w:numFmt w:val="bullet"/>
      <w:lvlText w:val=""/>
      <w:lvlJc w:val="left"/>
      <w:pPr>
        <w:ind w:left="4860" w:hanging="360"/>
      </w:pPr>
      <w:rPr>
        <w:rFonts w:ascii="Symbol" w:hAnsi="Symbol" w:hint="default"/>
      </w:rPr>
    </w:lvl>
    <w:lvl w:ilvl="7" w:tplc="04090003" w:tentative="1">
      <w:start w:val="1"/>
      <w:numFmt w:val="bullet"/>
      <w:lvlText w:val="o"/>
      <w:lvlJc w:val="left"/>
      <w:pPr>
        <w:ind w:left="5580" w:hanging="360"/>
      </w:pPr>
      <w:rPr>
        <w:rFonts w:ascii="Courier New" w:hAnsi="Courier New" w:cs="Courier New" w:hint="default"/>
      </w:rPr>
    </w:lvl>
    <w:lvl w:ilvl="8" w:tplc="04090005" w:tentative="1">
      <w:start w:val="1"/>
      <w:numFmt w:val="bullet"/>
      <w:lvlText w:val=""/>
      <w:lvlJc w:val="left"/>
      <w:pPr>
        <w:ind w:left="6300" w:hanging="360"/>
      </w:pPr>
      <w:rPr>
        <w:rFonts w:ascii="Wingdings" w:hAnsi="Wingdings" w:hint="default"/>
      </w:rPr>
    </w:lvl>
  </w:abstractNum>
  <w:abstractNum w:abstractNumId="7">
    <w:nsid w:val="16E8682F"/>
    <w:multiLevelType w:val="hybridMultilevel"/>
    <w:tmpl w:val="8CF28FC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19767406"/>
    <w:multiLevelType w:val="hybridMultilevel"/>
    <w:tmpl w:val="DDA6EA40"/>
    <w:lvl w:ilvl="0" w:tplc="0409000D">
      <w:start w:val="1"/>
      <w:numFmt w:val="bullet"/>
      <w:lvlText w:val=""/>
      <w:lvlJc w:val="left"/>
      <w:pPr>
        <w:tabs>
          <w:tab w:val="num" w:pos="810"/>
        </w:tabs>
        <w:ind w:left="810" w:hanging="360"/>
      </w:pPr>
      <w:rPr>
        <w:rFonts w:ascii="Wingdings" w:hAnsi="Wingdings" w:hint="default"/>
        <w:color w:val="auto"/>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9">
    <w:nsid w:val="1DA04420"/>
    <w:multiLevelType w:val="hybridMultilevel"/>
    <w:tmpl w:val="8C4E049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1E4C12BA"/>
    <w:multiLevelType w:val="hybridMultilevel"/>
    <w:tmpl w:val="44AC05FC"/>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1">
    <w:nsid w:val="1EE4376F"/>
    <w:multiLevelType w:val="hybridMultilevel"/>
    <w:tmpl w:val="585C4664"/>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2">
    <w:nsid w:val="1F244D20"/>
    <w:multiLevelType w:val="hybridMultilevel"/>
    <w:tmpl w:val="2CECC59C"/>
    <w:lvl w:ilvl="0" w:tplc="73F85786">
      <w:start w:val="14"/>
      <w:numFmt w:val="bullet"/>
      <w:lvlText w:val="-"/>
      <w:lvlJc w:val="left"/>
      <w:pPr>
        <w:ind w:left="1440" w:hanging="360"/>
      </w:pPr>
      <w:rPr>
        <w:rFonts w:ascii="Calibri" w:eastAsia="Times New Roman" w:hAnsi="Calibri"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3">
    <w:nsid w:val="1FF4795B"/>
    <w:multiLevelType w:val="hybridMultilevel"/>
    <w:tmpl w:val="C52CC974"/>
    <w:lvl w:ilvl="0" w:tplc="04090001">
      <w:start w:val="1"/>
      <w:numFmt w:val="bullet"/>
      <w:lvlText w:val=""/>
      <w:lvlJc w:val="left"/>
      <w:pPr>
        <w:ind w:left="540" w:hanging="360"/>
      </w:pPr>
      <w:rPr>
        <w:rFonts w:ascii="Symbol" w:hAnsi="Symbol" w:hint="default"/>
      </w:rPr>
    </w:lvl>
    <w:lvl w:ilvl="1" w:tplc="04090003">
      <w:start w:val="1"/>
      <w:numFmt w:val="bullet"/>
      <w:lvlText w:val="o"/>
      <w:lvlJc w:val="left"/>
      <w:pPr>
        <w:ind w:left="1260" w:hanging="360"/>
      </w:pPr>
      <w:rPr>
        <w:rFonts w:ascii="Courier New" w:hAnsi="Courier New" w:cs="Courier New" w:hint="default"/>
      </w:rPr>
    </w:lvl>
    <w:lvl w:ilvl="2" w:tplc="04090005" w:tentative="1">
      <w:start w:val="1"/>
      <w:numFmt w:val="bullet"/>
      <w:lvlText w:val=""/>
      <w:lvlJc w:val="left"/>
      <w:pPr>
        <w:ind w:left="1980" w:hanging="360"/>
      </w:pPr>
      <w:rPr>
        <w:rFonts w:ascii="Wingdings" w:hAnsi="Wingdings" w:hint="default"/>
      </w:rPr>
    </w:lvl>
    <w:lvl w:ilvl="3" w:tplc="04090001" w:tentative="1">
      <w:start w:val="1"/>
      <w:numFmt w:val="bullet"/>
      <w:lvlText w:val=""/>
      <w:lvlJc w:val="left"/>
      <w:pPr>
        <w:ind w:left="2700" w:hanging="360"/>
      </w:pPr>
      <w:rPr>
        <w:rFonts w:ascii="Symbol" w:hAnsi="Symbol" w:hint="default"/>
      </w:rPr>
    </w:lvl>
    <w:lvl w:ilvl="4" w:tplc="04090003" w:tentative="1">
      <w:start w:val="1"/>
      <w:numFmt w:val="bullet"/>
      <w:lvlText w:val="o"/>
      <w:lvlJc w:val="left"/>
      <w:pPr>
        <w:ind w:left="3420" w:hanging="360"/>
      </w:pPr>
      <w:rPr>
        <w:rFonts w:ascii="Courier New" w:hAnsi="Courier New" w:cs="Courier New" w:hint="default"/>
      </w:rPr>
    </w:lvl>
    <w:lvl w:ilvl="5" w:tplc="04090005" w:tentative="1">
      <w:start w:val="1"/>
      <w:numFmt w:val="bullet"/>
      <w:lvlText w:val=""/>
      <w:lvlJc w:val="left"/>
      <w:pPr>
        <w:ind w:left="4140" w:hanging="360"/>
      </w:pPr>
      <w:rPr>
        <w:rFonts w:ascii="Wingdings" w:hAnsi="Wingdings" w:hint="default"/>
      </w:rPr>
    </w:lvl>
    <w:lvl w:ilvl="6" w:tplc="04090001" w:tentative="1">
      <w:start w:val="1"/>
      <w:numFmt w:val="bullet"/>
      <w:lvlText w:val=""/>
      <w:lvlJc w:val="left"/>
      <w:pPr>
        <w:ind w:left="4860" w:hanging="360"/>
      </w:pPr>
      <w:rPr>
        <w:rFonts w:ascii="Symbol" w:hAnsi="Symbol" w:hint="default"/>
      </w:rPr>
    </w:lvl>
    <w:lvl w:ilvl="7" w:tplc="04090003" w:tentative="1">
      <w:start w:val="1"/>
      <w:numFmt w:val="bullet"/>
      <w:lvlText w:val="o"/>
      <w:lvlJc w:val="left"/>
      <w:pPr>
        <w:ind w:left="5580" w:hanging="360"/>
      </w:pPr>
      <w:rPr>
        <w:rFonts w:ascii="Courier New" w:hAnsi="Courier New" w:cs="Courier New" w:hint="default"/>
      </w:rPr>
    </w:lvl>
    <w:lvl w:ilvl="8" w:tplc="04090005" w:tentative="1">
      <w:start w:val="1"/>
      <w:numFmt w:val="bullet"/>
      <w:lvlText w:val=""/>
      <w:lvlJc w:val="left"/>
      <w:pPr>
        <w:ind w:left="6300" w:hanging="360"/>
      </w:pPr>
      <w:rPr>
        <w:rFonts w:ascii="Wingdings" w:hAnsi="Wingdings" w:hint="default"/>
      </w:rPr>
    </w:lvl>
  </w:abstractNum>
  <w:abstractNum w:abstractNumId="14">
    <w:nsid w:val="225E20FD"/>
    <w:multiLevelType w:val="hybridMultilevel"/>
    <w:tmpl w:val="64DCDA9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28FC1193"/>
    <w:multiLevelType w:val="hybridMultilevel"/>
    <w:tmpl w:val="F3080D1A"/>
    <w:lvl w:ilvl="0" w:tplc="0406000D">
      <w:start w:val="1"/>
      <w:numFmt w:val="bullet"/>
      <w:lvlText w:val=""/>
      <w:lvlJc w:val="left"/>
      <w:pPr>
        <w:ind w:left="450" w:hanging="360"/>
      </w:pPr>
      <w:rPr>
        <w:rFonts w:ascii="Wingdings" w:hAnsi="Wingdings" w:hint="default"/>
      </w:rPr>
    </w:lvl>
    <w:lvl w:ilvl="1" w:tplc="04060003" w:tentative="1">
      <w:start w:val="1"/>
      <w:numFmt w:val="bullet"/>
      <w:lvlText w:val="o"/>
      <w:lvlJc w:val="left"/>
      <w:pPr>
        <w:ind w:left="1170" w:hanging="360"/>
      </w:pPr>
      <w:rPr>
        <w:rFonts w:ascii="Courier New" w:hAnsi="Courier New" w:cs="Courier New" w:hint="default"/>
      </w:rPr>
    </w:lvl>
    <w:lvl w:ilvl="2" w:tplc="04060005" w:tentative="1">
      <w:start w:val="1"/>
      <w:numFmt w:val="bullet"/>
      <w:lvlText w:val=""/>
      <w:lvlJc w:val="left"/>
      <w:pPr>
        <w:ind w:left="1890" w:hanging="360"/>
      </w:pPr>
      <w:rPr>
        <w:rFonts w:ascii="Wingdings" w:hAnsi="Wingdings" w:hint="default"/>
      </w:rPr>
    </w:lvl>
    <w:lvl w:ilvl="3" w:tplc="04060001" w:tentative="1">
      <w:start w:val="1"/>
      <w:numFmt w:val="bullet"/>
      <w:lvlText w:val=""/>
      <w:lvlJc w:val="left"/>
      <w:pPr>
        <w:ind w:left="2610" w:hanging="360"/>
      </w:pPr>
      <w:rPr>
        <w:rFonts w:ascii="Symbol" w:hAnsi="Symbol" w:hint="default"/>
      </w:rPr>
    </w:lvl>
    <w:lvl w:ilvl="4" w:tplc="04060003" w:tentative="1">
      <w:start w:val="1"/>
      <w:numFmt w:val="bullet"/>
      <w:lvlText w:val="o"/>
      <w:lvlJc w:val="left"/>
      <w:pPr>
        <w:ind w:left="3330" w:hanging="360"/>
      </w:pPr>
      <w:rPr>
        <w:rFonts w:ascii="Courier New" w:hAnsi="Courier New" w:cs="Courier New" w:hint="default"/>
      </w:rPr>
    </w:lvl>
    <w:lvl w:ilvl="5" w:tplc="04060005" w:tentative="1">
      <w:start w:val="1"/>
      <w:numFmt w:val="bullet"/>
      <w:lvlText w:val=""/>
      <w:lvlJc w:val="left"/>
      <w:pPr>
        <w:ind w:left="4050" w:hanging="360"/>
      </w:pPr>
      <w:rPr>
        <w:rFonts w:ascii="Wingdings" w:hAnsi="Wingdings" w:hint="default"/>
      </w:rPr>
    </w:lvl>
    <w:lvl w:ilvl="6" w:tplc="04060001" w:tentative="1">
      <w:start w:val="1"/>
      <w:numFmt w:val="bullet"/>
      <w:lvlText w:val=""/>
      <w:lvlJc w:val="left"/>
      <w:pPr>
        <w:ind w:left="4770" w:hanging="360"/>
      </w:pPr>
      <w:rPr>
        <w:rFonts w:ascii="Symbol" w:hAnsi="Symbol" w:hint="default"/>
      </w:rPr>
    </w:lvl>
    <w:lvl w:ilvl="7" w:tplc="04060003" w:tentative="1">
      <w:start w:val="1"/>
      <w:numFmt w:val="bullet"/>
      <w:lvlText w:val="o"/>
      <w:lvlJc w:val="left"/>
      <w:pPr>
        <w:ind w:left="5490" w:hanging="360"/>
      </w:pPr>
      <w:rPr>
        <w:rFonts w:ascii="Courier New" w:hAnsi="Courier New" w:cs="Courier New" w:hint="default"/>
      </w:rPr>
    </w:lvl>
    <w:lvl w:ilvl="8" w:tplc="04060005" w:tentative="1">
      <w:start w:val="1"/>
      <w:numFmt w:val="bullet"/>
      <w:lvlText w:val=""/>
      <w:lvlJc w:val="left"/>
      <w:pPr>
        <w:ind w:left="6210" w:hanging="360"/>
      </w:pPr>
      <w:rPr>
        <w:rFonts w:ascii="Wingdings" w:hAnsi="Wingdings" w:hint="default"/>
      </w:rPr>
    </w:lvl>
  </w:abstractNum>
  <w:abstractNum w:abstractNumId="16">
    <w:nsid w:val="32982F07"/>
    <w:multiLevelType w:val="hybridMultilevel"/>
    <w:tmpl w:val="A9F24A02"/>
    <w:lvl w:ilvl="0" w:tplc="002632B4">
      <w:start w:val="1"/>
      <w:numFmt w:val="bullet"/>
      <w:lvlText w:val="-"/>
      <w:lvlJc w:val="left"/>
      <w:pPr>
        <w:tabs>
          <w:tab w:val="num" w:pos="360"/>
        </w:tabs>
        <w:ind w:left="360" w:hanging="360"/>
      </w:pPr>
      <w:rPr>
        <w:rFonts w:ascii="Gill Sans MT" w:eastAsia="Times New Roman" w:hAnsi="Gill Sans MT" w:hint="default"/>
      </w:rPr>
    </w:lvl>
    <w:lvl w:ilvl="1" w:tplc="37F41BA0" w:tentative="1">
      <w:start w:val="1"/>
      <w:numFmt w:val="bullet"/>
      <w:lvlText w:val="•"/>
      <w:lvlJc w:val="left"/>
      <w:pPr>
        <w:tabs>
          <w:tab w:val="num" w:pos="1080"/>
        </w:tabs>
        <w:ind w:left="1080" w:hanging="360"/>
      </w:pPr>
      <w:rPr>
        <w:rFonts w:ascii="Times New Roman" w:hAnsi="Times New Roman" w:hint="default"/>
      </w:rPr>
    </w:lvl>
    <w:lvl w:ilvl="2" w:tplc="3362922C" w:tentative="1">
      <w:start w:val="1"/>
      <w:numFmt w:val="bullet"/>
      <w:lvlText w:val="•"/>
      <w:lvlJc w:val="left"/>
      <w:pPr>
        <w:tabs>
          <w:tab w:val="num" w:pos="1800"/>
        </w:tabs>
        <w:ind w:left="1800" w:hanging="360"/>
      </w:pPr>
      <w:rPr>
        <w:rFonts w:ascii="Times New Roman" w:hAnsi="Times New Roman" w:hint="default"/>
      </w:rPr>
    </w:lvl>
    <w:lvl w:ilvl="3" w:tplc="138EA040" w:tentative="1">
      <w:start w:val="1"/>
      <w:numFmt w:val="bullet"/>
      <w:lvlText w:val="•"/>
      <w:lvlJc w:val="left"/>
      <w:pPr>
        <w:tabs>
          <w:tab w:val="num" w:pos="2520"/>
        </w:tabs>
        <w:ind w:left="2520" w:hanging="360"/>
      </w:pPr>
      <w:rPr>
        <w:rFonts w:ascii="Times New Roman" w:hAnsi="Times New Roman" w:hint="default"/>
      </w:rPr>
    </w:lvl>
    <w:lvl w:ilvl="4" w:tplc="60286E26" w:tentative="1">
      <w:start w:val="1"/>
      <w:numFmt w:val="bullet"/>
      <w:lvlText w:val="•"/>
      <w:lvlJc w:val="left"/>
      <w:pPr>
        <w:tabs>
          <w:tab w:val="num" w:pos="3240"/>
        </w:tabs>
        <w:ind w:left="3240" w:hanging="360"/>
      </w:pPr>
      <w:rPr>
        <w:rFonts w:ascii="Times New Roman" w:hAnsi="Times New Roman" w:hint="default"/>
      </w:rPr>
    </w:lvl>
    <w:lvl w:ilvl="5" w:tplc="45507A6C" w:tentative="1">
      <w:start w:val="1"/>
      <w:numFmt w:val="bullet"/>
      <w:lvlText w:val="•"/>
      <w:lvlJc w:val="left"/>
      <w:pPr>
        <w:tabs>
          <w:tab w:val="num" w:pos="3960"/>
        </w:tabs>
        <w:ind w:left="3960" w:hanging="360"/>
      </w:pPr>
      <w:rPr>
        <w:rFonts w:ascii="Times New Roman" w:hAnsi="Times New Roman" w:hint="default"/>
      </w:rPr>
    </w:lvl>
    <w:lvl w:ilvl="6" w:tplc="0D20CF78" w:tentative="1">
      <w:start w:val="1"/>
      <w:numFmt w:val="bullet"/>
      <w:lvlText w:val="•"/>
      <w:lvlJc w:val="left"/>
      <w:pPr>
        <w:tabs>
          <w:tab w:val="num" w:pos="4680"/>
        </w:tabs>
        <w:ind w:left="4680" w:hanging="360"/>
      </w:pPr>
      <w:rPr>
        <w:rFonts w:ascii="Times New Roman" w:hAnsi="Times New Roman" w:hint="default"/>
      </w:rPr>
    </w:lvl>
    <w:lvl w:ilvl="7" w:tplc="EA4C0C16" w:tentative="1">
      <w:start w:val="1"/>
      <w:numFmt w:val="bullet"/>
      <w:lvlText w:val="•"/>
      <w:lvlJc w:val="left"/>
      <w:pPr>
        <w:tabs>
          <w:tab w:val="num" w:pos="5400"/>
        </w:tabs>
        <w:ind w:left="5400" w:hanging="360"/>
      </w:pPr>
      <w:rPr>
        <w:rFonts w:ascii="Times New Roman" w:hAnsi="Times New Roman" w:hint="default"/>
      </w:rPr>
    </w:lvl>
    <w:lvl w:ilvl="8" w:tplc="F818550C" w:tentative="1">
      <w:start w:val="1"/>
      <w:numFmt w:val="bullet"/>
      <w:lvlText w:val="•"/>
      <w:lvlJc w:val="left"/>
      <w:pPr>
        <w:tabs>
          <w:tab w:val="num" w:pos="6120"/>
        </w:tabs>
        <w:ind w:left="6120" w:hanging="360"/>
      </w:pPr>
      <w:rPr>
        <w:rFonts w:ascii="Times New Roman" w:hAnsi="Times New Roman" w:hint="default"/>
      </w:rPr>
    </w:lvl>
  </w:abstractNum>
  <w:abstractNum w:abstractNumId="17">
    <w:nsid w:val="37742921"/>
    <w:multiLevelType w:val="hybridMultilevel"/>
    <w:tmpl w:val="2084D65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8">
    <w:nsid w:val="3D6D3275"/>
    <w:multiLevelType w:val="hybridMultilevel"/>
    <w:tmpl w:val="BABE792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9">
    <w:nsid w:val="42D40DAF"/>
    <w:multiLevelType w:val="hybridMultilevel"/>
    <w:tmpl w:val="3EF6B656"/>
    <w:lvl w:ilvl="0" w:tplc="04090003">
      <w:start w:val="1"/>
      <w:numFmt w:val="bullet"/>
      <w:lvlText w:val="o"/>
      <w:lvlJc w:val="left"/>
      <w:pPr>
        <w:ind w:left="720" w:hanging="360"/>
      </w:pPr>
      <w:rPr>
        <w:rFonts w:ascii="Courier New" w:hAnsi="Courier New" w:hint="default"/>
      </w:rPr>
    </w:lvl>
    <w:lvl w:ilvl="1" w:tplc="04090003" w:tentative="1">
      <w:start w:val="1"/>
      <w:numFmt w:val="bullet"/>
      <w:lvlText w:val="o"/>
      <w:lvlJc w:val="left"/>
      <w:pPr>
        <w:ind w:left="1787" w:hanging="360"/>
      </w:pPr>
      <w:rPr>
        <w:rFonts w:ascii="Courier New" w:hAnsi="Courier New" w:hint="default"/>
      </w:rPr>
    </w:lvl>
    <w:lvl w:ilvl="2" w:tplc="04090005" w:tentative="1">
      <w:start w:val="1"/>
      <w:numFmt w:val="bullet"/>
      <w:lvlText w:val=""/>
      <w:lvlJc w:val="left"/>
      <w:pPr>
        <w:ind w:left="2507" w:hanging="360"/>
      </w:pPr>
      <w:rPr>
        <w:rFonts w:ascii="Wingdings" w:hAnsi="Wingdings" w:hint="default"/>
      </w:rPr>
    </w:lvl>
    <w:lvl w:ilvl="3" w:tplc="04090001" w:tentative="1">
      <w:start w:val="1"/>
      <w:numFmt w:val="bullet"/>
      <w:lvlText w:val=""/>
      <w:lvlJc w:val="left"/>
      <w:pPr>
        <w:ind w:left="3227" w:hanging="360"/>
      </w:pPr>
      <w:rPr>
        <w:rFonts w:ascii="Symbol" w:hAnsi="Symbol" w:hint="default"/>
      </w:rPr>
    </w:lvl>
    <w:lvl w:ilvl="4" w:tplc="04090003" w:tentative="1">
      <w:start w:val="1"/>
      <w:numFmt w:val="bullet"/>
      <w:lvlText w:val="o"/>
      <w:lvlJc w:val="left"/>
      <w:pPr>
        <w:ind w:left="3947" w:hanging="360"/>
      </w:pPr>
      <w:rPr>
        <w:rFonts w:ascii="Courier New" w:hAnsi="Courier New" w:hint="default"/>
      </w:rPr>
    </w:lvl>
    <w:lvl w:ilvl="5" w:tplc="04090005" w:tentative="1">
      <w:start w:val="1"/>
      <w:numFmt w:val="bullet"/>
      <w:lvlText w:val=""/>
      <w:lvlJc w:val="left"/>
      <w:pPr>
        <w:ind w:left="4667" w:hanging="360"/>
      </w:pPr>
      <w:rPr>
        <w:rFonts w:ascii="Wingdings" w:hAnsi="Wingdings" w:hint="default"/>
      </w:rPr>
    </w:lvl>
    <w:lvl w:ilvl="6" w:tplc="04090001" w:tentative="1">
      <w:start w:val="1"/>
      <w:numFmt w:val="bullet"/>
      <w:lvlText w:val=""/>
      <w:lvlJc w:val="left"/>
      <w:pPr>
        <w:ind w:left="5387" w:hanging="360"/>
      </w:pPr>
      <w:rPr>
        <w:rFonts w:ascii="Symbol" w:hAnsi="Symbol" w:hint="default"/>
      </w:rPr>
    </w:lvl>
    <w:lvl w:ilvl="7" w:tplc="04090003" w:tentative="1">
      <w:start w:val="1"/>
      <w:numFmt w:val="bullet"/>
      <w:lvlText w:val="o"/>
      <w:lvlJc w:val="left"/>
      <w:pPr>
        <w:ind w:left="6107" w:hanging="360"/>
      </w:pPr>
      <w:rPr>
        <w:rFonts w:ascii="Courier New" w:hAnsi="Courier New" w:hint="default"/>
      </w:rPr>
    </w:lvl>
    <w:lvl w:ilvl="8" w:tplc="04090005" w:tentative="1">
      <w:start w:val="1"/>
      <w:numFmt w:val="bullet"/>
      <w:lvlText w:val=""/>
      <w:lvlJc w:val="left"/>
      <w:pPr>
        <w:ind w:left="6827" w:hanging="360"/>
      </w:pPr>
      <w:rPr>
        <w:rFonts w:ascii="Wingdings" w:hAnsi="Wingdings" w:hint="default"/>
      </w:rPr>
    </w:lvl>
  </w:abstractNum>
  <w:abstractNum w:abstractNumId="20">
    <w:nsid w:val="43600E09"/>
    <w:multiLevelType w:val="hybridMultilevel"/>
    <w:tmpl w:val="8ACC4DA6"/>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hint="default"/>
      </w:rPr>
    </w:lvl>
    <w:lvl w:ilvl="2" w:tplc="04090005">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1">
    <w:nsid w:val="44971C92"/>
    <w:multiLevelType w:val="hybridMultilevel"/>
    <w:tmpl w:val="9A32FF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46F266B5"/>
    <w:multiLevelType w:val="hybridMultilevel"/>
    <w:tmpl w:val="CFCA23DA"/>
    <w:lvl w:ilvl="0" w:tplc="73F85786">
      <w:start w:val="14"/>
      <w:numFmt w:val="bullet"/>
      <w:lvlText w:val="-"/>
      <w:lvlJc w:val="left"/>
      <w:pPr>
        <w:ind w:left="360" w:hanging="360"/>
      </w:pPr>
      <w:rPr>
        <w:rFonts w:ascii="Calibri" w:eastAsia="Times New Roman" w:hAnsi="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489427AC"/>
    <w:multiLevelType w:val="hybridMultilevel"/>
    <w:tmpl w:val="6F8CB514"/>
    <w:lvl w:ilvl="0" w:tplc="04090001">
      <w:start w:val="1"/>
      <w:numFmt w:val="bullet"/>
      <w:lvlText w:val=""/>
      <w:lvlJc w:val="left"/>
      <w:pPr>
        <w:ind w:left="3240" w:hanging="360"/>
      </w:pPr>
      <w:rPr>
        <w:rFonts w:ascii="Symbol" w:hAnsi="Symbol" w:hint="default"/>
      </w:rPr>
    </w:lvl>
    <w:lvl w:ilvl="1" w:tplc="04090003" w:tentative="1">
      <w:start w:val="1"/>
      <w:numFmt w:val="bullet"/>
      <w:lvlText w:val="o"/>
      <w:lvlJc w:val="left"/>
      <w:pPr>
        <w:ind w:left="3960" w:hanging="360"/>
      </w:pPr>
      <w:rPr>
        <w:rFonts w:ascii="Courier New" w:hAnsi="Courier New" w:cs="Courier New" w:hint="default"/>
      </w:rPr>
    </w:lvl>
    <w:lvl w:ilvl="2" w:tplc="04090005" w:tentative="1">
      <w:start w:val="1"/>
      <w:numFmt w:val="bullet"/>
      <w:lvlText w:val=""/>
      <w:lvlJc w:val="left"/>
      <w:pPr>
        <w:ind w:left="4680" w:hanging="360"/>
      </w:pPr>
      <w:rPr>
        <w:rFonts w:ascii="Wingdings" w:hAnsi="Wingdings" w:hint="default"/>
      </w:rPr>
    </w:lvl>
    <w:lvl w:ilvl="3" w:tplc="04090001" w:tentative="1">
      <w:start w:val="1"/>
      <w:numFmt w:val="bullet"/>
      <w:lvlText w:val=""/>
      <w:lvlJc w:val="left"/>
      <w:pPr>
        <w:ind w:left="5400" w:hanging="360"/>
      </w:pPr>
      <w:rPr>
        <w:rFonts w:ascii="Symbol" w:hAnsi="Symbol" w:hint="default"/>
      </w:rPr>
    </w:lvl>
    <w:lvl w:ilvl="4" w:tplc="04090003" w:tentative="1">
      <w:start w:val="1"/>
      <w:numFmt w:val="bullet"/>
      <w:lvlText w:val="o"/>
      <w:lvlJc w:val="left"/>
      <w:pPr>
        <w:ind w:left="6120" w:hanging="360"/>
      </w:pPr>
      <w:rPr>
        <w:rFonts w:ascii="Courier New" w:hAnsi="Courier New" w:cs="Courier New" w:hint="default"/>
      </w:rPr>
    </w:lvl>
    <w:lvl w:ilvl="5" w:tplc="04090005" w:tentative="1">
      <w:start w:val="1"/>
      <w:numFmt w:val="bullet"/>
      <w:lvlText w:val=""/>
      <w:lvlJc w:val="left"/>
      <w:pPr>
        <w:ind w:left="6840" w:hanging="360"/>
      </w:pPr>
      <w:rPr>
        <w:rFonts w:ascii="Wingdings" w:hAnsi="Wingdings" w:hint="default"/>
      </w:rPr>
    </w:lvl>
    <w:lvl w:ilvl="6" w:tplc="04090001" w:tentative="1">
      <w:start w:val="1"/>
      <w:numFmt w:val="bullet"/>
      <w:lvlText w:val=""/>
      <w:lvlJc w:val="left"/>
      <w:pPr>
        <w:ind w:left="7560" w:hanging="360"/>
      </w:pPr>
      <w:rPr>
        <w:rFonts w:ascii="Symbol" w:hAnsi="Symbol" w:hint="default"/>
      </w:rPr>
    </w:lvl>
    <w:lvl w:ilvl="7" w:tplc="04090003" w:tentative="1">
      <w:start w:val="1"/>
      <w:numFmt w:val="bullet"/>
      <w:lvlText w:val="o"/>
      <w:lvlJc w:val="left"/>
      <w:pPr>
        <w:ind w:left="8280" w:hanging="360"/>
      </w:pPr>
      <w:rPr>
        <w:rFonts w:ascii="Courier New" w:hAnsi="Courier New" w:cs="Courier New" w:hint="default"/>
      </w:rPr>
    </w:lvl>
    <w:lvl w:ilvl="8" w:tplc="04090005" w:tentative="1">
      <w:start w:val="1"/>
      <w:numFmt w:val="bullet"/>
      <w:lvlText w:val=""/>
      <w:lvlJc w:val="left"/>
      <w:pPr>
        <w:ind w:left="9000" w:hanging="360"/>
      </w:pPr>
      <w:rPr>
        <w:rFonts w:ascii="Wingdings" w:hAnsi="Wingdings" w:hint="default"/>
      </w:rPr>
    </w:lvl>
  </w:abstractNum>
  <w:abstractNum w:abstractNumId="24">
    <w:nsid w:val="49E34C4E"/>
    <w:multiLevelType w:val="hybridMultilevel"/>
    <w:tmpl w:val="119833A2"/>
    <w:lvl w:ilvl="0" w:tplc="73F85786">
      <w:start w:val="14"/>
      <w:numFmt w:val="bullet"/>
      <w:lvlText w:val="-"/>
      <w:lvlJc w:val="left"/>
      <w:pPr>
        <w:ind w:left="720" w:hanging="360"/>
      </w:pPr>
      <w:rPr>
        <w:rFonts w:ascii="Calibri" w:eastAsia="Times New Roman" w:hAnsi="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4A3400A1"/>
    <w:multiLevelType w:val="hybridMultilevel"/>
    <w:tmpl w:val="798A35D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6">
    <w:nsid w:val="50226805"/>
    <w:multiLevelType w:val="hybridMultilevel"/>
    <w:tmpl w:val="330CCC04"/>
    <w:lvl w:ilvl="0" w:tplc="73F85786">
      <w:start w:val="14"/>
      <w:numFmt w:val="bullet"/>
      <w:lvlText w:val="-"/>
      <w:lvlJc w:val="left"/>
      <w:pPr>
        <w:tabs>
          <w:tab w:val="num" w:pos="720"/>
        </w:tabs>
        <w:ind w:left="720" w:hanging="360"/>
      </w:pPr>
      <w:rPr>
        <w:rFonts w:ascii="Calibri" w:eastAsia="Times New Roman" w:hAnsi="Calibri" w:hint="default"/>
      </w:rPr>
    </w:lvl>
    <w:lvl w:ilvl="1" w:tplc="08090003">
      <w:start w:val="1"/>
      <w:numFmt w:val="bullet"/>
      <w:lvlText w:val="o"/>
      <w:lvlJc w:val="left"/>
      <w:pPr>
        <w:tabs>
          <w:tab w:val="num" w:pos="1440"/>
        </w:tabs>
        <w:ind w:left="1440" w:hanging="360"/>
      </w:pPr>
      <w:rPr>
        <w:rFonts w:ascii="Courier New" w:hAnsi="Courier New" w:hint="default"/>
      </w:rPr>
    </w:lvl>
    <w:lvl w:ilvl="2" w:tplc="08090005">
      <w:start w:val="1"/>
      <w:numFmt w:val="bullet"/>
      <w:lvlText w:val=""/>
      <w:lvlJc w:val="left"/>
      <w:pPr>
        <w:tabs>
          <w:tab w:val="num" w:pos="2160"/>
        </w:tabs>
        <w:ind w:left="2160" w:hanging="360"/>
      </w:pPr>
      <w:rPr>
        <w:rFonts w:ascii="Wingdings" w:hAnsi="Wingdings" w:hint="default"/>
      </w:rPr>
    </w:lvl>
    <w:lvl w:ilvl="3" w:tplc="08090001">
      <w:start w:val="1"/>
      <w:numFmt w:val="bullet"/>
      <w:lvlText w:val=""/>
      <w:lvlJc w:val="left"/>
      <w:pPr>
        <w:tabs>
          <w:tab w:val="num" w:pos="2880"/>
        </w:tabs>
        <w:ind w:left="2880" w:hanging="360"/>
      </w:pPr>
      <w:rPr>
        <w:rFonts w:ascii="Symbol" w:hAnsi="Symbol" w:hint="default"/>
      </w:rPr>
    </w:lvl>
    <w:lvl w:ilvl="4" w:tplc="08090003">
      <w:start w:val="1"/>
      <w:numFmt w:val="bullet"/>
      <w:lvlText w:val="o"/>
      <w:lvlJc w:val="left"/>
      <w:pPr>
        <w:tabs>
          <w:tab w:val="num" w:pos="3600"/>
        </w:tabs>
        <w:ind w:left="3600" w:hanging="360"/>
      </w:pPr>
      <w:rPr>
        <w:rFonts w:ascii="Courier New" w:hAnsi="Courier New" w:hint="default"/>
      </w:rPr>
    </w:lvl>
    <w:lvl w:ilvl="5" w:tplc="08090005">
      <w:start w:val="1"/>
      <w:numFmt w:val="bullet"/>
      <w:lvlText w:val=""/>
      <w:lvlJc w:val="left"/>
      <w:pPr>
        <w:tabs>
          <w:tab w:val="num" w:pos="4320"/>
        </w:tabs>
        <w:ind w:left="4320" w:hanging="360"/>
      </w:pPr>
      <w:rPr>
        <w:rFonts w:ascii="Wingdings" w:hAnsi="Wingdings" w:hint="default"/>
      </w:rPr>
    </w:lvl>
    <w:lvl w:ilvl="6" w:tplc="08090001">
      <w:start w:val="1"/>
      <w:numFmt w:val="bullet"/>
      <w:lvlText w:val=""/>
      <w:lvlJc w:val="left"/>
      <w:pPr>
        <w:tabs>
          <w:tab w:val="num" w:pos="5040"/>
        </w:tabs>
        <w:ind w:left="5040" w:hanging="360"/>
      </w:pPr>
      <w:rPr>
        <w:rFonts w:ascii="Symbol" w:hAnsi="Symbol" w:hint="default"/>
      </w:rPr>
    </w:lvl>
    <w:lvl w:ilvl="7" w:tplc="08090003">
      <w:start w:val="1"/>
      <w:numFmt w:val="bullet"/>
      <w:lvlText w:val="o"/>
      <w:lvlJc w:val="left"/>
      <w:pPr>
        <w:tabs>
          <w:tab w:val="num" w:pos="5760"/>
        </w:tabs>
        <w:ind w:left="5760" w:hanging="360"/>
      </w:pPr>
      <w:rPr>
        <w:rFonts w:ascii="Courier New" w:hAnsi="Courier New" w:hint="default"/>
      </w:rPr>
    </w:lvl>
    <w:lvl w:ilvl="8" w:tplc="08090005">
      <w:start w:val="1"/>
      <w:numFmt w:val="bullet"/>
      <w:lvlText w:val=""/>
      <w:lvlJc w:val="left"/>
      <w:pPr>
        <w:tabs>
          <w:tab w:val="num" w:pos="6480"/>
        </w:tabs>
        <w:ind w:left="6480" w:hanging="360"/>
      </w:pPr>
      <w:rPr>
        <w:rFonts w:ascii="Wingdings" w:hAnsi="Wingdings" w:hint="default"/>
      </w:rPr>
    </w:lvl>
  </w:abstractNum>
  <w:abstractNum w:abstractNumId="27">
    <w:nsid w:val="5281642C"/>
    <w:multiLevelType w:val="hybridMultilevel"/>
    <w:tmpl w:val="58006F3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8">
    <w:nsid w:val="52CC2A09"/>
    <w:multiLevelType w:val="hybridMultilevel"/>
    <w:tmpl w:val="9E24751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9">
    <w:nsid w:val="54871544"/>
    <w:multiLevelType w:val="hybridMultilevel"/>
    <w:tmpl w:val="085275E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0">
    <w:nsid w:val="55E91B0F"/>
    <w:multiLevelType w:val="hybridMultilevel"/>
    <w:tmpl w:val="74A8CB4A"/>
    <w:lvl w:ilvl="0" w:tplc="04090001">
      <w:start w:val="1"/>
      <w:numFmt w:val="bullet"/>
      <w:lvlText w:val=""/>
      <w:lvlJc w:val="left"/>
      <w:pPr>
        <w:ind w:left="360" w:hanging="360"/>
      </w:pPr>
      <w:rPr>
        <w:rFonts w:ascii="Symbol" w:hAnsi="Symbol" w:hint="default"/>
      </w:rPr>
    </w:lvl>
    <w:lvl w:ilvl="1" w:tplc="73F85786">
      <w:start w:val="14"/>
      <w:numFmt w:val="bullet"/>
      <w:lvlText w:val="-"/>
      <w:lvlJc w:val="left"/>
      <w:pPr>
        <w:ind w:left="360" w:hanging="360"/>
      </w:pPr>
      <w:rPr>
        <w:rFonts w:ascii="Calibri" w:eastAsia="Times New Roman" w:hAnsi="Calibri"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1">
    <w:nsid w:val="630E6418"/>
    <w:multiLevelType w:val="hybridMultilevel"/>
    <w:tmpl w:val="82B618BE"/>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2">
    <w:nsid w:val="65280869"/>
    <w:multiLevelType w:val="hybridMultilevel"/>
    <w:tmpl w:val="886E639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nsid w:val="6590062D"/>
    <w:multiLevelType w:val="hybridMultilevel"/>
    <w:tmpl w:val="3AB4671E"/>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4">
    <w:nsid w:val="66121A74"/>
    <w:multiLevelType w:val="hybridMultilevel"/>
    <w:tmpl w:val="09D6D52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5">
    <w:nsid w:val="68375490"/>
    <w:multiLevelType w:val="hybridMultilevel"/>
    <w:tmpl w:val="207A2F64"/>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6">
    <w:nsid w:val="6E020D89"/>
    <w:multiLevelType w:val="hybridMultilevel"/>
    <w:tmpl w:val="AF0E430E"/>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7">
    <w:nsid w:val="726A0CE4"/>
    <w:multiLevelType w:val="hybridMultilevel"/>
    <w:tmpl w:val="686E9CA6"/>
    <w:lvl w:ilvl="0" w:tplc="002632B4">
      <w:start w:val="1"/>
      <w:numFmt w:val="bullet"/>
      <w:lvlText w:val="-"/>
      <w:lvlJc w:val="left"/>
      <w:pPr>
        <w:ind w:left="360" w:hanging="360"/>
      </w:pPr>
      <w:rPr>
        <w:rFonts w:ascii="Gill Sans MT" w:eastAsia="Times New Roman" w:hAnsi="Gill Sans MT" w:hint="default"/>
      </w:rPr>
    </w:lvl>
    <w:lvl w:ilvl="1" w:tplc="04090003">
      <w:start w:val="1"/>
      <w:numFmt w:val="bullet"/>
      <w:lvlText w:val="o"/>
      <w:lvlJc w:val="left"/>
      <w:pPr>
        <w:ind w:left="720" w:hanging="360"/>
      </w:pPr>
      <w:rPr>
        <w:rFonts w:ascii="Courier New" w:hAnsi="Courier New" w:hint="default"/>
      </w:rPr>
    </w:lvl>
    <w:lvl w:ilvl="2" w:tplc="04090005" w:tentative="1">
      <w:start w:val="1"/>
      <w:numFmt w:val="bullet"/>
      <w:lvlText w:val=""/>
      <w:lvlJc w:val="left"/>
      <w:pPr>
        <w:ind w:left="1440" w:hanging="360"/>
      </w:pPr>
      <w:rPr>
        <w:rFonts w:ascii="Wingdings" w:hAnsi="Wingdings" w:hint="default"/>
      </w:rPr>
    </w:lvl>
    <w:lvl w:ilvl="3" w:tplc="04090001" w:tentative="1">
      <w:start w:val="1"/>
      <w:numFmt w:val="bullet"/>
      <w:lvlText w:val=""/>
      <w:lvlJc w:val="left"/>
      <w:pPr>
        <w:ind w:left="2160" w:hanging="360"/>
      </w:pPr>
      <w:rPr>
        <w:rFonts w:ascii="Symbol" w:hAnsi="Symbol" w:hint="default"/>
      </w:rPr>
    </w:lvl>
    <w:lvl w:ilvl="4" w:tplc="04090003" w:tentative="1">
      <w:start w:val="1"/>
      <w:numFmt w:val="bullet"/>
      <w:lvlText w:val="o"/>
      <w:lvlJc w:val="left"/>
      <w:pPr>
        <w:ind w:left="2880" w:hanging="360"/>
      </w:pPr>
      <w:rPr>
        <w:rFonts w:ascii="Courier New" w:hAnsi="Courier New" w:hint="default"/>
      </w:rPr>
    </w:lvl>
    <w:lvl w:ilvl="5" w:tplc="04090005" w:tentative="1">
      <w:start w:val="1"/>
      <w:numFmt w:val="bullet"/>
      <w:lvlText w:val=""/>
      <w:lvlJc w:val="left"/>
      <w:pPr>
        <w:ind w:left="3600" w:hanging="360"/>
      </w:pPr>
      <w:rPr>
        <w:rFonts w:ascii="Wingdings" w:hAnsi="Wingdings" w:hint="default"/>
      </w:rPr>
    </w:lvl>
    <w:lvl w:ilvl="6" w:tplc="04090001" w:tentative="1">
      <w:start w:val="1"/>
      <w:numFmt w:val="bullet"/>
      <w:lvlText w:val=""/>
      <w:lvlJc w:val="left"/>
      <w:pPr>
        <w:ind w:left="4320" w:hanging="360"/>
      </w:pPr>
      <w:rPr>
        <w:rFonts w:ascii="Symbol" w:hAnsi="Symbol" w:hint="default"/>
      </w:rPr>
    </w:lvl>
    <w:lvl w:ilvl="7" w:tplc="04090003" w:tentative="1">
      <w:start w:val="1"/>
      <w:numFmt w:val="bullet"/>
      <w:lvlText w:val="o"/>
      <w:lvlJc w:val="left"/>
      <w:pPr>
        <w:ind w:left="5040" w:hanging="360"/>
      </w:pPr>
      <w:rPr>
        <w:rFonts w:ascii="Courier New" w:hAnsi="Courier New" w:hint="default"/>
      </w:rPr>
    </w:lvl>
    <w:lvl w:ilvl="8" w:tplc="04090005" w:tentative="1">
      <w:start w:val="1"/>
      <w:numFmt w:val="bullet"/>
      <w:lvlText w:val=""/>
      <w:lvlJc w:val="left"/>
      <w:pPr>
        <w:ind w:left="5760" w:hanging="360"/>
      </w:pPr>
      <w:rPr>
        <w:rFonts w:ascii="Wingdings" w:hAnsi="Wingdings" w:hint="default"/>
      </w:rPr>
    </w:lvl>
  </w:abstractNum>
  <w:abstractNum w:abstractNumId="38">
    <w:nsid w:val="73AA094E"/>
    <w:multiLevelType w:val="hybridMultilevel"/>
    <w:tmpl w:val="4BC2D2A8"/>
    <w:lvl w:ilvl="0" w:tplc="F536D90A">
      <w:start w:val="1"/>
      <w:numFmt w:val="bullet"/>
      <w:lvlText w:val=""/>
      <w:lvlJc w:val="left"/>
      <w:pPr>
        <w:tabs>
          <w:tab w:val="num" w:pos="153"/>
        </w:tabs>
        <w:ind w:left="153" w:hanging="153"/>
      </w:pPr>
      <w:rPr>
        <w:rFonts w:ascii="Wingdings" w:hAnsi="Wingdings" w:hint="default"/>
      </w:rPr>
    </w:lvl>
    <w:lvl w:ilvl="1" w:tplc="00030409" w:tentative="1">
      <w:start w:val="1"/>
      <w:numFmt w:val="bullet"/>
      <w:lvlText w:val="o"/>
      <w:lvlJc w:val="left"/>
      <w:pPr>
        <w:tabs>
          <w:tab w:val="num" w:pos="873"/>
        </w:tabs>
        <w:ind w:left="873" w:hanging="360"/>
      </w:pPr>
      <w:rPr>
        <w:rFonts w:ascii="Courier New" w:hAnsi="Courier New" w:hint="default"/>
      </w:rPr>
    </w:lvl>
    <w:lvl w:ilvl="2" w:tplc="00050409" w:tentative="1">
      <w:start w:val="1"/>
      <w:numFmt w:val="bullet"/>
      <w:lvlText w:val=""/>
      <w:lvlJc w:val="left"/>
      <w:pPr>
        <w:tabs>
          <w:tab w:val="num" w:pos="1593"/>
        </w:tabs>
        <w:ind w:left="1593" w:hanging="360"/>
      </w:pPr>
      <w:rPr>
        <w:rFonts w:ascii="Wingdings" w:hAnsi="Wingdings" w:hint="default"/>
      </w:rPr>
    </w:lvl>
    <w:lvl w:ilvl="3" w:tplc="00010409" w:tentative="1">
      <w:start w:val="1"/>
      <w:numFmt w:val="bullet"/>
      <w:lvlText w:val=""/>
      <w:lvlJc w:val="left"/>
      <w:pPr>
        <w:tabs>
          <w:tab w:val="num" w:pos="2313"/>
        </w:tabs>
        <w:ind w:left="2313" w:hanging="360"/>
      </w:pPr>
      <w:rPr>
        <w:rFonts w:ascii="Symbol" w:hAnsi="Symbol" w:hint="default"/>
      </w:rPr>
    </w:lvl>
    <w:lvl w:ilvl="4" w:tplc="00030409" w:tentative="1">
      <w:start w:val="1"/>
      <w:numFmt w:val="bullet"/>
      <w:lvlText w:val="o"/>
      <w:lvlJc w:val="left"/>
      <w:pPr>
        <w:tabs>
          <w:tab w:val="num" w:pos="3033"/>
        </w:tabs>
        <w:ind w:left="3033" w:hanging="360"/>
      </w:pPr>
      <w:rPr>
        <w:rFonts w:ascii="Courier New" w:hAnsi="Courier New" w:hint="default"/>
      </w:rPr>
    </w:lvl>
    <w:lvl w:ilvl="5" w:tplc="00050409" w:tentative="1">
      <w:start w:val="1"/>
      <w:numFmt w:val="bullet"/>
      <w:lvlText w:val=""/>
      <w:lvlJc w:val="left"/>
      <w:pPr>
        <w:tabs>
          <w:tab w:val="num" w:pos="3753"/>
        </w:tabs>
        <w:ind w:left="3753" w:hanging="360"/>
      </w:pPr>
      <w:rPr>
        <w:rFonts w:ascii="Wingdings" w:hAnsi="Wingdings" w:hint="default"/>
      </w:rPr>
    </w:lvl>
    <w:lvl w:ilvl="6" w:tplc="00010409" w:tentative="1">
      <w:start w:val="1"/>
      <w:numFmt w:val="bullet"/>
      <w:lvlText w:val=""/>
      <w:lvlJc w:val="left"/>
      <w:pPr>
        <w:tabs>
          <w:tab w:val="num" w:pos="4473"/>
        </w:tabs>
        <w:ind w:left="4473" w:hanging="360"/>
      </w:pPr>
      <w:rPr>
        <w:rFonts w:ascii="Symbol" w:hAnsi="Symbol" w:hint="default"/>
      </w:rPr>
    </w:lvl>
    <w:lvl w:ilvl="7" w:tplc="00030409" w:tentative="1">
      <w:start w:val="1"/>
      <w:numFmt w:val="bullet"/>
      <w:lvlText w:val="o"/>
      <w:lvlJc w:val="left"/>
      <w:pPr>
        <w:tabs>
          <w:tab w:val="num" w:pos="5193"/>
        </w:tabs>
        <w:ind w:left="5193" w:hanging="360"/>
      </w:pPr>
      <w:rPr>
        <w:rFonts w:ascii="Courier New" w:hAnsi="Courier New" w:hint="default"/>
      </w:rPr>
    </w:lvl>
    <w:lvl w:ilvl="8" w:tplc="00050409" w:tentative="1">
      <w:start w:val="1"/>
      <w:numFmt w:val="bullet"/>
      <w:lvlText w:val=""/>
      <w:lvlJc w:val="left"/>
      <w:pPr>
        <w:tabs>
          <w:tab w:val="num" w:pos="5913"/>
        </w:tabs>
        <w:ind w:left="5913" w:hanging="360"/>
      </w:pPr>
      <w:rPr>
        <w:rFonts w:ascii="Wingdings" w:hAnsi="Wingdings" w:hint="default"/>
      </w:rPr>
    </w:lvl>
  </w:abstractNum>
  <w:abstractNum w:abstractNumId="39">
    <w:nsid w:val="742A348F"/>
    <w:multiLevelType w:val="hybridMultilevel"/>
    <w:tmpl w:val="44B8A12E"/>
    <w:lvl w:ilvl="0" w:tplc="04090003">
      <w:start w:val="1"/>
      <w:numFmt w:val="bullet"/>
      <w:lvlText w:val="o"/>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nsid w:val="74EB1FFE"/>
    <w:multiLevelType w:val="hybridMultilevel"/>
    <w:tmpl w:val="32A0ABA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nsid w:val="78E95B4E"/>
    <w:multiLevelType w:val="hybridMultilevel"/>
    <w:tmpl w:val="66DECD9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nsid w:val="79410D95"/>
    <w:multiLevelType w:val="hybridMultilevel"/>
    <w:tmpl w:val="9FDA034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3">
    <w:nsid w:val="7C52342A"/>
    <w:multiLevelType w:val="hybridMultilevel"/>
    <w:tmpl w:val="DC32EA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nsid w:val="7CD13256"/>
    <w:multiLevelType w:val="hybridMultilevel"/>
    <w:tmpl w:val="8E00296A"/>
    <w:lvl w:ilvl="0" w:tplc="04090001">
      <w:start w:val="1"/>
      <w:numFmt w:val="bullet"/>
      <w:lvlText w:val=""/>
      <w:lvlJc w:val="left"/>
      <w:pPr>
        <w:ind w:left="720" w:hanging="360"/>
      </w:pPr>
      <w:rPr>
        <w:rFonts w:ascii="Symbol" w:hAnsi="Symbol" w:hint="default"/>
      </w:rPr>
    </w:lvl>
    <w:lvl w:ilvl="1" w:tplc="73F85786">
      <w:start w:val="14"/>
      <w:numFmt w:val="bullet"/>
      <w:lvlText w:val="-"/>
      <w:lvlJc w:val="left"/>
      <w:pPr>
        <w:ind w:left="1440" w:hanging="360"/>
      </w:pPr>
      <w:rPr>
        <w:rFonts w:ascii="Calibri" w:eastAsia="Times New Roman" w:hAnsi="Calibri"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nsid w:val="7ED21B02"/>
    <w:multiLevelType w:val="hybridMultilevel"/>
    <w:tmpl w:val="B2F8415C"/>
    <w:lvl w:ilvl="0" w:tplc="0409000D">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num w:numId="1">
    <w:abstractNumId w:val="28"/>
  </w:num>
  <w:num w:numId="2">
    <w:abstractNumId w:val="31"/>
  </w:num>
  <w:num w:numId="3">
    <w:abstractNumId w:val="2"/>
  </w:num>
  <w:num w:numId="4">
    <w:abstractNumId w:val="17"/>
  </w:num>
  <w:num w:numId="5">
    <w:abstractNumId w:val="1"/>
  </w:num>
  <w:num w:numId="6">
    <w:abstractNumId w:val="5"/>
  </w:num>
  <w:num w:numId="7">
    <w:abstractNumId w:val="33"/>
  </w:num>
  <w:num w:numId="8">
    <w:abstractNumId w:val="20"/>
  </w:num>
  <w:num w:numId="9">
    <w:abstractNumId w:val="29"/>
  </w:num>
  <w:num w:numId="10">
    <w:abstractNumId w:val="27"/>
  </w:num>
  <w:num w:numId="11">
    <w:abstractNumId w:val="39"/>
  </w:num>
  <w:num w:numId="12">
    <w:abstractNumId w:val="25"/>
  </w:num>
  <w:num w:numId="13">
    <w:abstractNumId w:val="19"/>
  </w:num>
  <w:num w:numId="14">
    <w:abstractNumId w:val="26"/>
  </w:num>
  <w:num w:numId="15">
    <w:abstractNumId w:val="18"/>
  </w:num>
  <w:num w:numId="16">
    <w:abstractNumId w:val="10"/>
  </w:num>
  <w:num w:numId="17">
    <w:abstractNumId w:val="37"/>
  </w:num>
  <w:num w:numId="18">
    <w:abstractNumId w:val="16"/>
  </w:num>
  <w:num w:numId="19">
    <w:abstractNumId w:val="42"/>
  </w:num>
  <w:num w:numId="20">
    <w:abstractNumId w:val="7"/>
  </w:num>
  <w:num w:numId="21">
    <w:abstractNumId w:val="3"/>
  </w:num>
  <w:num w:numId="22">
    <w:abstractNumId w:val="38"/>
  </w:num>
  <w:num w:numId="23">
    <w:abstractNumId w:val="11"/>
  </w:num>
  <w:num w:numId="24">
    <w:abstractNumId w:val="8"/>
  </w:num>
  <w:num w:numId="25">
    <w:abstractNumId w:val="45"/>
  </w:num>
  <w:num w:numId="26">
    <w:abstractNumId w:val="30"/>
  </w:num>
  <w:num w:numId="27">
    <w:abstractNumId w:val="22"/>
  </w:num>
  <w:num w:numId="28">
    <w:abstractNumId w:val="24"/>
  </w:num>
  <w:num w:numId="29">
    <w:abstractNumId w:val="13"/>
  </w:num>
  <w:num w:numId="30">
    <w:abstractNumId w:val="6"/>
  </w:num>
  <w:num w:numId="31">
    <w:abstractNumId w:val="21"/>
  </w:num>
  <w:num w:numId="32">
    <w:abstractNumId w:val="32"/>
  </w:num>
  <w:num w:numId="33">
    <w:abstractNumId w:val="0"/>
  </w:num>
  <w:num w:numId="34">
    <w:abstractNumId w:val="41"/>
  </w:num>
  <w:num w:numId="35">
    <w:abstractNumId w:val="35"/>
  </w:num>
  <w:num w:numId="36">
    <w:abstractNumId w:val="12"/>
  </w:num>
  <w:num w:numId="37">
    <w:abstractNumId w:val="44"/>
  </w:num>
  <w:num w:numId="38">
    <w:abstractNumId w:val="14"/>
  </w:num>
  <w:num w:numId="39">
    <w:abstractNumId w:val="34"/>
  </w:num>
  <w:num w:numId="40">
    <w:abstractNumId w:val="15"/>
  </w:num>
  <w:num w:numId="41">
    <w:abstractNumId w:val="36"/>
  </w:num>
  <w:num w:numId="42">
    <w:abstractNumId w:val="4"/>
  </w:num>
  <w:num w:numId="43">
    <w:abstractNumId w:val="40"/>
  </w:num>
  <w:num w:numId="44">
    <w:abstractNumId w:val="9"/>
  </w:num>
  <w:num w:numId="45">
    <w:abstractNumId w:val="43"/>
  </w:num>
  <w:num w:numId="46">
    <w:abstractNumId w:val="23"/>
  </w:num>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Emily Catherine Durkin">
    <w15:presenceInfo w15:providerId="AD" w15:userId="S-1-5-21-2432696292-1958117823-1026335785-4372"/>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91596"/>
    <w:rsid w:val="000564FE"/>
    <w:rsid w:val="00062BA5"/>
    <w:rsid w:val="000E0D2D"/>
    <w:rsid w:val="000F137A"/>
    <w:rsid w:val="00110905"/>
    <w:rsid w:val="00114CEE"/>
    <w:rsid w:val="0014436B"/>
    <w:rsid w:val="00202EB9"/>
    <w:rsid w:val="002E4F31"/>
    <w:rsid w:val="003D7204"/>
    <w:rsid w:val="004249C8"/>
    <w:rsid w:val="00445E18"/>
    <w:rsid w:val="00462FEF"/>
    <w:rsid w:val="00463658"/>
    <w:rsid w:val="004E2519"/>
    <w:rsid w:val="005245E3"/>
    <w:rsid w:val="005320DB"/>
    <w:rsid w:val="00613728"/>
    <w:rsid w:val="00633930"/>
    <w:rsid w:val="006458F6"/>
    <w:rsid w:val="006C359C"/>
    <w:rsid w:val="00723474"/>
    <w:rsid w:val="00783E9B"/>
    <w:rsid w:val="007E72E6"/>
    <w:rsid w:val="007F00D8"/>
    <w:rsid w:val="008036CF"/>
    <w:rsid w:val="00850A51"/>
    <w:rsid w:val="00891596"/>
    <w:rsid w:val="008948F0"/>
    <w:rsid w:val="008A4C1D"/>
    <w:rsid w:val="008B7D95"/>
    <w:rsid w:val="00916FC6"/>
    <w:rsid w:val="0092167B"/>
    <w:rsid w:val="00960F93"/>
    <w:rsid w:val="009A5936"/>
    <w:rsid w:val="00A24BC5"/>
    <w:rsid w:val="00A93CA3"/>
    <w:rsid w:val="00AA0559"/>
    <w:rsid w:val="00B01B78"/>
    <w:rsid w:val="00B5300F"/>
    <w:rsid w:val="00B91AA6"/>
    <w:rsid w:val="00C471DD"/>
    <w:rsid w:val="00CE2740"/>
    <w:rsid w:val="00D13F5F"/>
    <w:rsid w:val="00D630DF"/>
    <w:rsid w:val="00E06334"/>
    <w:rsid w:val="00E1425D"/>
    <w:rsid w:val="00E41756"/>
    <w:rsid w:val="00ED166A"/>
    <w:rsid w:val="00F13CA5"/>
    <w:rsid w:val="00FA303E"/>
    <w:rsid w:val="00FB6243"/>
    <w:rsid w:val="00FD1C6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DC9B4A1"/>
  <w15:docId w15:val="{95EA31F4-3E0A-4231-9048-7996A2A6863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next w:val="Normal"/>
    <w:link w:val="Heading1Char"/>
    <w:uiPriority w:val="9"/>
    <w:qFormat/>
    <w:rsid w:val="00891596"/>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891596"/>
    <w:rPr>
      <w:rFonts w:asciiTheme="majorHAnsi" w:eastAsiaTheme="majorEastAsia" w:hAnsiTheme="majorHAnsi" w:cstheme="majorBidi"/>
      <w:color w:val="2E74B5" w:themeColor="accent1" w:themeShade="BF"/>
      <w:sz w:val="32"/>
      <w:szCs w:val="32"/>
    </w:rPr>
  </w:style>
  <w:style w:type="table" w:styleId="TableGrid">
    <w:name w:val="Table Grid"/>
    <w:basedOn w:val="TableNormal"/>
    <w:uiPriority w:val="39"/>
    <w:rsid w:val="00891596"/>
    <w:pPr>
      <w:spacing w:after="0" w:line="240" w:lineRule="auto"/>
    </w:pPr>
    <w:rPr>
      <w:rFonts w:eastAsiaTheme="minorEastAsia"/>
      <w:sz w:val="21"/>
      <w:szCs w:val="21"/>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891596"/>
    <w:pPr>
      <w:spacing w:line="300" w:lineRule="auto"/>
      <w:ind w:left="720"/>
      <w:contextualSpacing/>
    </w:pPr>
    <w:rPr>
      <w:rFonts w:eastAsiaTheme="minorEastAsia"/>
      <w:sz w:val="21"/>
      <w:szCs w:val="21"/>
    </w:rPr>
  </w:style>
  <w:style w:type="paragraph" w:styleId="Title">
    <w:name w:val="Title"/>
    <w:basedOn w:val="Normal"/>
    <w:next w:val="Normal"/>
    <w:link w:val="TitleChar"/>
    <w:uiPriority w:val="10"/>
    <w:qFormat/>
    <w:rsid w:val="00891596"/>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891596"/>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891596"/>
    <w:pPr>
      <w:numPr>
        <w:ilvl w:val="1"/>
      </w:numPr>
    </w:pPr>
    <w:rPr>
      <w:rFonts w:eastAsiaTheme="minorEastAsia"/>
      <w:color w:val="5A5A5A" w:themeColor="text1" w:themeTint="A5"/>
      <w:spacing w:val="15"/>
    </w:rPr>
  </w:style>
  <w:style w:type="character" w:customStyle="1" w:styleId="SubtitleChar">
    <w:name w:val="Subtitle Char"/>
    <w:basedOn w:val="DefaultParagraphFont"/>
    <w:link w:val="Subtitle"/>
    <w:uiPriority w:val="11"/>
    <w:rsid w:val="00891596"/>
    <w:rPr>
      <w:rFonts w:eastAsiaTheme="minorEastAsia"/>
      <w:color w:val="5A5A5A" w:themeColor="text1" w:themeTint="A5"/>
      <w:spacing w:val="15"/>
    </w:rPr>
  </w:style>
  <w:style w:type="character" w:styleId="CommentReference">
    <w:name w:val="annotation reference"/>
    <w:basedOn w:val="DefaultParagraphFont"/>
    <w:uiPriority w:val="99"/>
    <w:semiHidden/>
    <w:unhideWhenUsed/>
    <w:rsid w:val="00D13F5F"/>
    <w:rPr>
      <w:sz w:val="16"/>
      <w:szCs w:val="16"/>
    </w:rPr>
  </w:style>
  <w:style w:type="paragraph" w:styleId="CommentText">
    <w:name w:val="annotation text"/>
    <w:basedOn w:val="Normal"/>
    <w:link w:val="CommentTextChar"/>
    <w:uiPriority w:val="99"/>
    <w:semiHidden/>
    <w:unhideWhenUsed/>
    <w:rsid w:val="00D13F5F"/>
    <w:pPr>
      <w:spacing w:line="240" w:lineRule="auto"/>
    </w:pPr>
    <w:rPr>
      <w:sz w:val="20"/>
      <w:szCs w:val="20"/>
    </w:rPr>
  </w:style>
  <w:style w:type="character" w:customStyle="1" w:styleId="CommentTextChar">
    <w:name w:val="Comment Text Char"/>
    <w:basedOn w:val="DefaultParagraphFont"/>
    <w:link w:val="CommentText"/>
    <w:uiPriority w:val="99"/>
    <w:semiHidden/>
    <w:rsid w:val="00D13F5F"/>
    <w:rPr>
      <w:sz w:val="20"/>
      <w:szCs w:val="20"/>
    </w:rPr>
  </w:style>
  <w:style w:type="paragraph" w:styleId="CommentSubject">
    <w:name w:val="annotation subject"/>
    <w:basedOn w:val="CommentText"/>
    <w:next w:val="CommentText"/>
    <w:link w:val="CommentSubjectChar"/>
    <w:uiPriority w:val="99"/>
    <w:semiHidden/>
    <w:unhideWhenUsed/>
    <w:rsid w:val="00D13F5F"/>
    <w:rPr>
      <w:b/>
      <w:bCs/>
    </w:rPr>
  </w:style>
  <w:style w:type="character" w:customStyle="1" w:styleId="CommentSubjectChar">
    <w:name w:val="Comment Subject Char"/>
    <w:basedOn w:val="CommentTextChar"/>
    <w:link w:val="CommentSubject"/>
    <w:uiPriority w:val="99"/>
    <w:semiHidden/>
    <w:rsid w:val="00D13F5F"/>
    <w:rPr>
      <w:b/>
      <w:bCs/>
      <w:sz w:val="20"/>
      <w:szCs w:val="20"/>
    </w:rPr>
  </w:style>
  <w:style w:type="paragraph" w:styleId="BalloonText">
    <w:name w:val="Balloon Text"/>
    <w:basedOn w:val="Normal"/>
    <w:link w:val="BalloonTextChar"/>
    <w:uiPriority w:val="99"/>
    <w:semiHidden/>
    <w:unhideWhenUsed/>
    <w:rsid w:val="00D13F5F"/>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D13F5F"/>
    <w:rPr>
      <w:rFonts w:ascii="Segoe UI" w:hAnsi="Segoe UI" w:cs="Segoe UI"/>
      <w:sz w:val="18"/>
      <w:szCs w:val="18"/>
    </w:rPr>
  </w:style>
  <w:style w:type="character" w:customStyle="1" w:styleId="tgc">
    <w:name w:val="_tgc"/>
    <w:basedOn w:val="DefaultParagraphFont"/>
    <w:rsid w:val="008948F0"/>
  </w:style>
  <w:style w:type="paragraph" w:styleId="NormalWeb">
    <w:name w:val="Normal (Web)"/>
    <w:basedOn w:val="Normal"/>
    <w:uiPriority w:val="99"/>
    <w:semiHidden/>
    <w:unhideWhenUsed/>
    <w:rsid w:val="00114CEE"/>
    <w:pPr>
      <w:spacing w:before="100" w:beforeAutospacing="1" w:after="100" w:afterAutospacing="1" w:line="240" w:lineRule="auto"/>
    </w:pPr>
    <w:rPr>
      <w:rFonts w:ascii="Times New Roman" w:eastAsia="Times New Roman" w:hAnsi="Times New Roman" w:cs="Times New Roman"/>
      <w:sz w:val="24"/>
      <w:szCs w:val="24"/>
      <w:lang w:val="en-AU" w:eastAsia="en-AU"/>
    </w:rPr>
  </w:style>
  <w:style w:type="paragraph" w:customStyle="1" w:styleId="Default">
    <w:name w:val="Default"/>
    <w:rsid w:val="00850A51"/>
    <w:pPr>
      <w:autoSpaceDE w:val="0"/>
      <w:autoSpaceDN w:val="0"/>
      <w:adjustRightInd w:val="0"/>
      <w:spacing w:after="0" w:line="240" w:lineRule="auto"/>
    </w:pPr>
    <w:rPr>
      <w:rFonts w:ascii="Gill Sans MT" w:eastAsia="Calibri" w:hAnsi="Gill Sans MT" w:cs="Gill Sans MT"/>
      <w:color w:val="000000"/>
      <w:sz w:val="24"/>
      <w:szCs w:val="24"/>
      <w:lang w:val="da-DK"/>
    </w:rPr>
  </w:style>
  <w:style w:type="character" w:customStyle="1" w:styleId="A6">
    <w:name w:val="A6"/>
    <w:uiPriority w:val="99"/>
    <w:rsid w:val="0092167B"/>
    <w:rPr>
      <w:rFonts w:cs="Calibri"/>
      <w:color w:val="000000"/>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0910088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jpeg"/><Relationship Id="rId3" Type="http://schemas.openxmlformats.org/officeDocument/2006/relationships/styles" Target="styles.xml"/><Relationship Id="rId7" Type="http://schemas.openxmlformats.org/officeDocument/2006/relationships/image" Target="media/image2.png"/><Relationship Id="rId12" Type="http://schemas.openxmlformats.org/officeDocument/2006/relationships/image" Target="media/image7.jpeg"/><Relationship Id="rId17" Type="http://schemas.openxmlformats.org/officeDocument/2006/relationships/theme" Target="theme/theme1.xml"/><Relationship Id="rId2" Type="http://schemas.openxmlformats.org/officeDocument/2006/relationships/numbering" Target="numbering.xml"/><Relationship Id="rId16" Type="http://schemas.microsoft.com/office/2011/relationships/people" Target="people.xml"/><Relationship Id="rId1" Type="http://schemas.openxmlformats.org/officeDocument/2006/relationships/customXml" Target="../customXml/item1.xml"/><Relationship Id="rId6" Type="http://schemas.openxmlformats.org/officeDocument/2006/relationships/image" Target="media/image1.emf"/><Relationship Id="rId11" Type="http://schemas.openxmlformats.org/officeDocument/2006/relationships/image" Target="media/image6.jpe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5.jpeg"/><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image" Target="media/image9.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486BF23-095C-4376-8D8B-9377B82E689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18</TotalTime>
  <Pages>14</Pages>
  <Words>4418</Words>
  <Characters>25185</Characters>
  <Application>Microsoft Office Word</Application>
  <DocSecurity>0</DocSecurity>
  <Lines>209</Lines>
  <Paragraphs>59</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29544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Emily Catherine Durkin</dc:creator>
  <cp:lastModifiedBy>Emily Catherine Durkin</cp:lastModifiedBy>
  <cp:revision>5</cp:revision>
  <dcterms:created xsi:type="dcterms:W3CDTF">2015-12-17T03:15:00Z</dcterms:created>
  <dcterms:modified xsi:type="dcterms:W3CDTF">2016-01-22T04:17:00Z</dcterms:modified>
</cp:coreProperties>
</file>